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0AEE1" w14:textId="6A1DFC22" w:rsidR="00986DEA" w:rsidRDefault="002F3A37">
      <w:pPr>
        <w:pStyle w:val="CRCoverPage"/>
        <w:tabs>
          <w:tab w:val="right" w:pos="9639"/>
        </w:tabs>
        <w:rPr>
          <w:b/>
        </w:rPr>
      </w:pPr>
      <w:r>
        <w:rPr>
          <w:b/>
          <w:sz w:val="24"/>
        </w:rPr>
        <w:t xml:space="preserve">3GPP TSG RAN WG1 #124                                                                   R1- </w:t>
      </w:r>
      <w:r>
        <w:rPr>
          <w:b/>
          <w:bCs/>
          <w:sz w:val="24"/>
          <w:lang w:val="en-US"/>
        </w:rPr>
        <w:t>26011</w:t>
      </w:r>
      <w:r w:rsidR="002F745D">
        <w:rPr>
          <w:b/>
          <w:bCs/>
          <w:sz w:val="24"/>
          <w:lang w:val="en-US"/>
        </w:rPr>
        <w:t>5</w:t>
      </w:r>
      <w:r w:rsidR="00BC1B31">
        <w:rPr>
          <w:b/>
          <w:bCs/>
          <w:sz w:val="24"/>
          <w:lang w:val="en-US"/>
        </w:rPr>
        <w:t>3</w:t>
      </w:r>
      <w:r>
        <w:rPr>
          <w:b/>
          <w:i/>
          <w:sz w:val="28"/>
        </w:rPr>
        <w:tab/>
      </w:r>
    </w:p>
    <w:p w14:paraId="7F90AEE2" w14:textId="77777777" w:rsidR="00986DEA" w:rsidRDefault="002F3A37">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Gothenburg, Sweden, Feb</w:t>
      </w:r>
      <w:r>
        <w:rPr>
          <w:rFonts w:ascii="Arial" w:eastAsiaTheme="minorEastAsia" w:hAnsi="Arial" w:hint="eastAsia"/>
          <w:b/>
          <w:bCs/>
          <w:szCs w:val="20"/>
          <w:lang w:eastAsia="en-US"/>
        </w:rPr>
        <w:t xml:space="preserve"> </w:t>
      </w:r>
      <w:r>
        <w:rPr>
          <w:rFonts w:ascii="Arial" w:eastAsiaTheme="minorEastAsia" w:hAnsi="Arial"/>
          <w:b/>
          <w:bCs/>
          <w:szCs w:val="20"/>
          <w:lang w:eastAsia="en-US"/>
        </w:rPr>
        <w:t>9</w:t>
      </w:r>
      <w:r>
        <w:rPr>
          <w:rFonts w:ascii="Arial" w:eastAsiaTheme="minorEastAsia" w:hAnsi="Arial" w:hint="eastAsia"/>
          <w:b/>
          <w:bCs/>
          <w:szCs w:val="20"/>
          <w:lang w:eastAsia="en-US"/>
        </w:rPr>
        <w:t>th</w:t>
      </w:r>
      <w:r>
        <w:rPr>
          <w:rFonts w:ascii="Arial" w:eastAsiaTheme="minorEastAsia" w:hAnsi="Arial"/>
          <w:b/>
          <w:bCs/>
          <w:szCs w:val="20"/>
          <w:lang w:eastAsia="en-US"/>
        </w:rPr>
        <w:t xml:space="preserve"> – 13th, 2026</w:t>
      </w:r>
    </w:p>
    <w:p w14:paraId="7F90AEE3" w14:textId="77777777" w:rsidR="00986DEA" w:rsidRDefault="00986DEA">
      <w:pPr>
        <w:tabs>
          <w:tab w:val="center" w:pos="4536"/>
          <w:tab w:val="right" w:pos="9072"/>
        </w:tabs>
        <w:rPr>
          <w:rFonts w:ascii="Arial" w:eastAsia="MS Mincho" w:hAnsi="Arial" w:cs="Arial"/>
          <w:b/>
          <w:bCs/>
          <w:lang w:eastAsia="ja-JP"/>
        </w:rPr>
      </w:pPr>
    </w:p>
    <w:p w14:paraId="7F90AEE4" w14:textId="77777777" w:rsidR="00986DEA" w:rsidRDefault="002F3A37">
      <w:pPr>
        <w:pStyle w:val="3GPPHeader"/>
      </w:pPr>
      <w:r>
        <w:t>Agenda Item:</w:t>
      </w:r>
      <w:r>
        <w:tab/>
        <w:t xml:space="preserve">9.1.2 </w:t>
      </w:r>
    </w:p>
    <w:p w14:paraId="7F90AEE5" w14:textId="77777777" w:rsidR="00986DEA" w:rsidRDefault="002F3A37">
      <w:pPr>
        <w:pStyle w:val="3GPPHeader"/>
      </w:pPr>
      <w:r>
        <w:t>Source:</w:t>
      </w:r>
      <w:r>
        <w:tab/>
        <w:t xml:space="preserve">Moderator (Apple) </w:t>
      </w:r>
    </w:p>
    <w:p w14:paraId="7F90AEE6" w14:textId="7D13F525" w:rsidR="00986DEA" w:rsidRDefault="002F3A37">
      <w:pPr>
        <w:pStyle w:val="3GPPHeader"/>
      </w:pPr>
      <w:r>
        <w:t>Title:</w:t>
      </w:r>
      <w:r>
        <w:tab/>
      </w:r>
      <w:r w:rsidR="00BC1B31">
        <w:t>Final FL summary</w:t>
      </w:r>
      <w:r>
        <w:t xml:space="preserve"> for inter-vendor training collaboration  </w:t>
      </w:r>
    </w:p>
    <w:p w14:paraId="7F90AEE7" w14:textId="77777777" w:rsidR="00986DEA" w:rsidRDefault="002F3A37">
      <w:pPr>
        <w:pStyle w:val="3GPPHeader"/>
      </w:pPr>
      <w:r>
        <w:t>Document for:</w:t>
      </w:r>
      <w:r>
        <w:tab/>
        <w:t>Discussion/Decision</w:t>
      </w:r>
    </w:p>
    <w:p w14:paraId="7F90AEE8" w14:textId="77777777" w:rsidR="00986DEA" w:rsidRDefault="002F3A37">
      <w:pPr>
        <w:pStyle w:val="Heading1"/>
        <w:numPr>
          <w:ilvl w:val="0"/>
          <w:numId w:val="15"/>
        </w:numPr>
      </w:pPr>
      <w:r>
        <w:t>Introduction</w:t>
      </w:r>
    </w:p>
    <w:p w14:paraId="7F90AEE9" w14:textId="77777777" w:rsidR="00986DEA" w:rsidRDefault="002F3A37">
      <w:pPr>
        <w:pStyle w:val="0Maintext"/>
        <w:spacing w:after="120" w:afterAutospacing="0" w:line="240" w:lineRule="auto"/>
        <w:ind w:firstLine="0"/>
        <w:rPr>
          <w:lang w:val="en-US"/>
        </w:rPr>
      </w:pPr>
      <w:r>
        <w:rPr>
          <w:lang w:val="en-US"/>
        </w:rPr>
        <w:t>The objective on inter-vendor training collaboration approved in RP-</w:t>
      </w:r>
      <w:r>
        <w:t>253340, “</w:t>
      </w:r>
      <w:r>
        <w:rPr>
          <w:lang w:val="en-US"/>
        </w:rPr>
        <w:t>Revised WID: Artificial Intelligence (AI)/Machine Learning (ML) for NR air interface phase 2</w:t>
      </w:r>
      <w:r>
        <w:t>”</w:t>
      </w:r>
      <w:r>
        <w:rPr>
          <w:lang w:val="en-US"/>
        </w:rPr>
        <w:t xml:space="preserve"> is as follows.  </w:t>
      </w:r>
    </w:p>
    <w:p w14:paraId="7F90AEEA" w14:textId="77777777" w:rsidR="00986DEA" w:rsidRDefault="002F3A37">
      <w:pPr>
        <w:pStyle w:val="0Maintext"/>
        <w:spacing w:after="120" w:afterAutospacing="0" w:line="240" w:lineRule="auto"/>
        <w:ind w:firstLine="0"/>
        <w:rPr>
          <w:sz w:val="22"/>
          <w:szCs w:val="22"/>
          <w:lang w:val="en-US"/>
        </w:rPr>
      </w:pPr>
      <w:r>
        <w:rPr>
          <w:noProof/>
          <w:sz w:val="22"/>
          <w:szCs w:val="22"/>
          <w:lang w:val="en-US" w:eastAsia="zh-CN"/>
        </w:rPr>
        <mc:AlternateContent>
          <mc:Choice Requires="wps">
            <w:drawing>
              <wp:anchor distT="0" distB="0" distL="114300" distR="114300" simplePos="0" relativeHeight="251658240" behindDoc="0" locked="0" layoutInCell="1" allowOverlap="1" wp14:anchorId="7F90B80F" wp14:editId="7F90B810">
                <wp:simplePos x="0" y="0"/>
                <wp:positionH relativeFrom="column">
                  <wp:posOffset>63500</wp:posOffset>
                </wp:positionH>
                <wp:positionV relativeFrom="paragraph">
                  <wp:posOffset>102235</wp:posOffset>
                </wp:positionV>
                <wp:extent cx="5672455" cy="1573530"/>
                <wp:effectExtent l="0" t="0" r="17145" b="13970"/>
                <wp:wrapNone/>
                <wp:docPr id="285647618" name="Text Box 1"/>
                <wp:cNvGraphicFramePr/>
                <a:graphic xmlns:a="http://schemas.openxmlformats.org/drawingml/2006/main">
                  <a:graphicData uri="http://schemas.microsoft.com/office/word/2010/wordprocessingShape">
                    <wps:wsp>
                      <wps:cNvSpPr txBox="1"/>
                      <wps:spPr>
                        <a:xfrm>
                          <a:off x="0" y="0"/>
                          <a:ext cx="5672573" cy="1573619"/>
                        </a:xfrm>
                        <a:prstGeom prst="rect">
                          <a:avLst/>
                        </a:prstGeom>
                        <a:solidFill>
                          <a:schemeClr val="lt1"/>
                        </a:solidFill>
                        <a:ln w="6350">
                          <a:solidFill>
                            <a:prstClr val="black"/>
                          </a:solidFill>
                        </a:ln>
                      </wps:spPr>
                      <wps:txbx>
                        <w:txbxContent>
                          <w:p w14:paraId="7F90B82A" w14:textId="77777777" w:rsidR="00986DEA" w:rsidRDefault="002F3A37">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7F90B82B" w14:textId="77777777" w:rsidR="00986DEA" w:rsidRDefault="002F3A37">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taken into account [RAN4/RAN1] </w:t>
                            </w:r>
                          </w:p>
                          <w:p w14:paraId="7F90B82C" w14:textId="77777777" w:rsidR="00986DEA" w:rsidRDefault="002F3A37">
                            <w:pPr>
                              <w:pStyle w:val="ListParagraph"/>
                              <w:numPr>
                                <w:ilvl w:val="1"/>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7F90B82D" w14:textId="77777777" w:rsidR="00986DEA" w:rsidRDefault="002F3A37">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7F90B82E" w14:textId="77777777" w:rsidR="00986DEA" w:rsidRDefault="00986DEA">
                            <w:pPr>
                              <w:pStyle w:val="ListParagraph"/>
                              <w:overflowPunct w:val="0"/>
                              <w:autoSpaceDE w:val="0"/>
                              <w:autoSpaceDN w:val="0"/>
                              <w:adjustRightInd w:val="0"/>
                              <w:ind w:leftChars="0" w:left="720" w:firstLine="0"/>
                              <w:contextualSpacing/>
                              <w:textAlignment w:val="baseline"/>
                              <w:rPr>
                                <w:bCs/>
                                <w:szCs w:val="20"/>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F90B80F" id="_x0000_t202" coordsize="21600,21600" o:spt="202" path="m,l,21600r21600,l21600,xe">
                <v:stroke joinstyle="miter"/>
                <v:path gradientshapeok="t" o:connecttype="rect"/>
              </v:shapetype>
              <v:shape id="Text Box 1" o:spid="_x0000_s1026" type="#_x0000_t202" style="position:absolute;left:0;text-align:left;margin-left:5pt;margin-top:8.05pt;width:446.65pt;height:123.9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" fillcolor="white [3201]" strokeweight=".5pt">
                <v:textbox>
                  <w:txbxContent>
                    <w:p w14:paraId="7F90B82A" w14:textId="77777777" w:rsidR="00986DEA" w:rsidRDefault="002F3A37">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7F90B82B" w14:textId="77777777" w:rsidR="00986DEA" w:rsidRDefault="002F3A37">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taken into account [RAN4/RAN1] </w:t>
                      </w:r>
                    </w:p>
                    <w:p w14:paraId="7F90B82C" w14:textId="77777777" w:rsidR="00986DEA" w:rsidRDefault="002F3A37">
                      <w:pPr>
                        <w:pStyle w:val="ListParagraph"/>
                        <w:numPr>
                          <w:ilvl w:val="1"/>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7F90B82D" w14:textId="77777777" w:rsidR="00986DEA" w:rsidRDefault="002F3A37">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7F90B82E" w14:textId="77777777" w:rsidR="00986DEA" w:rsidRDefault="00986DEA">
                      <w:pPr>
                        <w:pStyle w:val="ListParagraph"/>
                        <w:overflowPunct w:val="0"/>
                        <w:autoSpaceDE w:val="0"/>
                        <w:autoSpaceDN w:val="0"/>
                        <w:adjustRightInd w:val="0"/>
                        <w:ind w:leftChars="0" w:left="720" w:firstLine="0"/>
                        <w:contextualSpacing/>
                        <w:textAlignment w:val="baseline"/>
                        <w:rPr>
                          <w:bCs/>
                          <w:szCs w:val="20"/>
                          <w:lang w:val="en-US"/>
                        </w:rPr>
                      </w:pPr>
                    </w:p>
                  </w:txbxContent>
                </v:textbox>
              </v:shape>
            </w:pict>
          </mc:Fallback>
        </mc:AlternateContent>
      </w:r>
    </w:p>
    <w:p w14:paraId="7F90AEEB" w14:textId="77777777" w:rsidR="00986DEA" w:rsidRDefault="00986DEA">
      <w:pPr>
        <w:pStyle w:val="0Maintext"/>
        <w:spacing w:after="120" w:afterAutospacing="0" w:line="240" w:lineRule="auto"/>
        <w:ind w:firstLine="0"/>
        <w:rPr>
          <w:sz w:val="22"/>
          <w:szCs w:val="22"/>
          <w:lang w:val="en-US"/>
        </w:rPr>
      </w:pPr>
    </w:p>
    <w:p w14:paraId="7F90AEEC" w14:textId="77777777" w:rsidR="00986DEA" w:rsidRDefault="00986DEA">
      <w:pPr>
        <w:pStyle w:val="0Maintext"/>
        <w:spacing w:after="120" w:afterAutospacing="0" w:line="240" w:lineRule="auto"/>
        <w:ind w:firstLine="0"/>
        <w:rPr>
          <w:sz w:val="22"/>
          <w:szCs w:val="22"/>
          <w:lang w:val="en-US"/>
        </w:rPr>
      </w:pPr>
    </w:p>
    <w:p w14:paraId="7F90AEED" w14:textId="77777777" w:rsidR="00986DEA" w:rsidRDefault="00986DEA">
      <w:pPr>
        <w:pStyle w:val="0Maintext"/>
        <w:spacing w:after="120" w:afterAutospacing="0" w:line="240" w:lineRule="auto"/>
        <w:ind w:firstLine="0"/>
        <w:rPr>
          <w:sz w:val="22"/>
          <w:szCs w:val="22"/>
          <w:lang w:val="en-US"/>
        </w:rPr>
      </w:pPr>
    </w:p>
    <w:p w14:paraId="7F90AEEE" w14:textId="77777777" w:rsidR="00986DEA" w:rsidRDefault="00986DEA">
      <w:pPr>
        <w:pStyle w:val="0Maintext"/>
        <w:spacing w:after="120" w:afterAutospacing="0" w:line="240" w:lineRule="auto"/>
        <w:ind w:firstLine="0"/>
        <w:rPr>
          <w:sz w:val="22"/>
          <w:szCs w:val="22"/>
          <w:lang w:val="en-US"/>
        </w:rPr>
      </w:pPr>
    </w:p>
    <w:p w14:paraId="7F90AEEF" w14:textId="77777777" w:rsidR="00986DEA" w:rsidRDefault="00986DEA">
      <w:pPr>
        <w:pStyle w:val="0Maintext"/>
        <w:spacing w:after="120" w:afterAutospacing="0" w:line="240" w:lineRule="auto"/>
        <w:ind w:firstLine="0"/>
        <w:rPr>
          <w:sz w:val="22"/>
          <w:szCs w:val="22"/>
          <w:lang w:val="en-US"/>
        </w:rPr>
      </w:pPr>
    </w:p>
    <w:p w14:paraId="7F90AEF0" w14:textId="77777777" w:rsidR="00986DEA" w:rsidRDefault="00986DEA">
      <w:pPr>
        <w:pStyle w:val="0Maintext"/>
        <w:spacing w:after="120" w:afterAutospacing="0" w:line="240" w:lineRule="auto"/>
        <w:ind w:firstLine="0"/>
        <w:rPr>
          <w:sz w:val="22"/>
          <w:szCs w:val="22"/>
          <w:lang w:val="en-US"/>
        </w:rPr>
      </w:pPr>
    </w:p>
    <w:p w14:paraId="7F90AEF1" w14:textId="77777777" w:rsidR="00986DEA" w:rsidRDefault="00986DEA">
      <w:pPr>
        <w:pStyle w:val="0Maintext"/>
        <w:spacing w:after="120" w:afterAutospacing="0" w:line="240" w:lineRule="auto"/>
        <w:ind w:firstLine="0"/>
        <w:rPr>
          <w:sz w:val="22"/>
          <w:szCs w:val="22"/>
          <w:lang w:val="en-US"/>
        </w:rPr>
      </w:pPr>
    </w:p>
    <w:p w14:paraId="7F90AEF2" w14:textId="77777777" w:rsidR="00986DEA" w:rsidRDefault="002F3A37">
      <w:pPr>
        <w:pStyle w:val="0Maintext"/>
        <w:spacing w:after="120"/>
        <w:ind w:firstLine="0"/>
      </w:pPr>
      <w:r>
        <w:t xml:space="preserve">This document summarizes the contributions in RAN1 #124 on agenda 9.1.2, </w:t>
      </w:r>
      <w:r>
        <w:rPr>
          <w:i/>
          <w:iCs/>
        </w:rPr>
        <w:t>i</w:t>
      </w:r>
      <w:r>
        <w:rPr>
          <w:rFonts w:hint="eastAsia"/>
          <w:i/>
          <w:iCs/>
        </w:rPr>
        <w:t>ncluding s</w:t>
      </w:r>
      <w:r>
        <w:rPr>
          <w:i/>
          <w:iCs/>
        </w:rPr>
        <w:t>pecification of standardized dataset format/content plus dataset exchange</w:t>
      </w:r>
      <w:r>
        <w:rPr>
          <w:rFonts w:hint="eastAsia"/>
          <w:i/>
          <w:iCs/>
        </w:rPr>
        <w:t>, as well as pairing and RAN4 related</w:t>
      </w:r>
      <w:r>
        <w:rPr>
          <w:i/>
          <w:iCs/>
        </w:rPr>
        <w:t xml:space="preserve"> issue</w:t>
      </w:r>
      <w:r>
        <w:rPr>
          <w:rFonts w:hint="eastAsia"/>
          <w:i/>
          <w:iCs/>
        </w:rPr>
        <w:t>s.</w:t>
      </w:r>
    </w:p>
    <w:p w14:paraId="7F90AEF3" w14:textId="77777777" w:rsidR="00986DEA" w:rsidRDefault="00986DEA">
      <w:pPr>
        <w:pStyle w:val="0Maintext"/>
        <w:spacing w:after="120"/>
        <w:ind w:firstLine="0"/>
      </w:pPr>
    </w:p>
    <w:p w14:paraId="7F90AEF4" w14:textId="77777777" w:rsidR="00986DEA" w:rsidRDefault="002F3A37">
      <w:pPr>
        <w:pStyle w:val="Heading2"/>
      </w:pPr>
      <w:r>
        <w:t xml:space="preserve">Contact information </w:t>
      </w:r>
    </w:p>
    <w:p w14:paraId="7F90AEF5" w14:textId="77777777" w:rsidR="00986DEA" w:rsidRDefault="002F3A37">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986DEA" w14:paraId="7F90AEF9" w14:textId="77777777">
        <w:tc>
          <w:tcPr>
            <w:tcW w:w="2425" w:type="dxa"/>
          </w:tcPr>
          <w:p w14:paraId="7F90AEF6" w14:textId="77777777" w:rsidR="00986DEA" w:rsidRDefault="002F3A37">
            <w:pPr>
              <w:rPr>
                <w:sz w:val="20"/>
                <w:szCs w:val="20"/>
              </w:rPr>
            </w:pPr>
            <w:r>
              <w:rPr>
                <w:sz w:val="20"/>
                <w:szCs w:val="20"/>
              </w:rPr>
              <w:t>Company</w:t>
            </w:r>
          </w:p>
        </w:tc>
        <w:tc>
          <w:tcPr>
            <w:tcW w:w="2790" w:type="dxa"/>
          </w:tcPr>
          <w:p w14:paraId="7F90AEF7" w14:textId="77777777" w:rsidR="00986DEA" w:rsidRDefault="002F3A37">
            <w:pPr>
              <w:rPr>
                <w:sz w:val="20"/>
                <w:szCs w:val="20"/>
              </w:rPr>
            </w:pPr>
            <w:r>
              <w:rPr>
                <w:sz w:val="20"/>
                <w:szCs w:val="20"/>
              </w:rPr>
              <w:t>Name</w:t>
            </w:r>
          </w:p>
        </w:tc>
        <w:tc>
          <w:tcPr>
            <w:tcW w:w="3795" w:type="dxa"/>
          </w:tcPr>
          <w:p w14:paraId="7F90AEF8" w14:textId="77777777" w:rsidR="00986DEA" w:rsidRDefault="002F3A37">
            <w:pPr>
              <w:rPr>
                <w:sz w:val="20"/>
                <w:szCs w:val="20"/>
              </w:rPr>
            </w:pPr>
            <w:r>
              <w:rPr>
                <w:sz w:val="20"/>
                <w:szCs w:val="20"/>
              </w:rPr>
              <w:t>Email</w:t>
            </w:r>
          </w:p>
        </w:tc>
      </w:tr>
      <w:tr w:rsidR="00986DEA" w14:paraId="7F90AEFD" w14:textId="77777777">
        <w:tc>
          <w:tcPr>
            <w:tcW w:w="2425" w:type="dxa"/>
          </w:tcPr>
          <w:p w14:paraId="7F90AEFA" w14:textId="77777777" w:rsidR="00986DEA" w:rsidRDefault="002F3A37">
            <w:pPr>
              <w:rPr>
                <w:sz w:val="20"/>
                <w:szCs w:val="20"/>
              </w:rPr>
            </w:pPr>
            <w:r>
              <w:rPr>
                <w:sz w:val="20"/>
                <w:szCs w:val="20"/>
              </w:rPr>
              <w:t>Moderator (Apple)</w:t>
            </w:r>
          </w:p>
        </w:tc>
        <w:tc>
          <w:tcPr>
            <w:tcW w:w="2790" w:type="dxa"/>
          </w:tcPr>
          <w:p w14:paraId="7F90AEFB" w14:textId="77777777" w:rsidR="00986DEA" w:rsidRDefault="002F3A37">
            <w:pPr>
              <w:rPr>
                <w:sz w:val="20"/>
                <w:szCs w:val="20"/>
              </w:rPr>
            </w:pPr>
            <w:r>
              <w:rPr>
                <w:sz w:val="20"/>
                <w:szCs w:val="20"/>
              </w:rPr>
              <w:t>Huaning Niu</w:t>
            </w:r>
          </w:p>
        </w:tc>
        <w:tc>
          <w:tcPr>
            <w:tcW w:w="3795" w:type="dxa"/>
          </w:tcPr>
          <w:p w14:paraId="7F90AEFC" w14:textId="77777777" w:rsidR="00986DEA" w:rsidRDefault="002F3A37">
            <w:pPr>
              <w:rPr>
                <w:sz w:val="20"/>
                <w:szCs w:val="20"/>
              </w:rPr>
            </w:pPr>
            <w:r>
              <w:rPr>
                <w:sz w:val="20"/>
                <w:szCs w:val="20"/>
              </w:rPr>
              <w:t>huaning_niu@apple.com</w:t>
            </w:r>
          </w:p>
        </w:tc>
      </w:tr>
      <w:tr w:rsidR="00986DEA" w14:paraId="7F90AF01" w14:textId="77777777">
        <w:tc>
          <w:tcPr>
            <w:tcW w:w="2425" w:type="dxa"/>
          </w:tcPr>
          <w:p w14:paraId="7F90AEFE" w14:textId="77777777" w:rsidR="00986DEA" w:rsidRDefault="002F3A37">
            <w:pPr>
              <w:rPr>
                <w:sz w:val="20"/>
                <w:szCs w:val="20"/>
              </w:rPr>
            </w:pPr>
            <w:r>
              <w:rPr>
                <w:sz w:val="20"/>
                <w:szCs w:val="20"/>
              </w:rPr>
              <w:t>OPPO</w:t>
            </w:r>
          </w:p>
        </w:tc>
        <w:tc>
          <w:tcPr>
            <w:tcW w:w="2790" w:type="dxa"/>
          </w:tcPr>
          <w:p w14:paraId="7F90AEFF" w14:textId="77777777" w:rsidR="00986DEA" w:rsidRDefault="002F3A37">
            <w:pPr>
              <w:rPr>
                <w:rFonts w:eastAsiaTheme="minorEastAsia"/>
                <w:sz w:val="20"/>
                <w:szCs w:val="20"/>
              </w:rPr>
            </w:pPr>
            <w:r>
              <w:rPr>
                <w:rFonts w:eastAsiaTheme="minorEastAsia"/>
                <w:sz w:val="20"/>
                <w:szCs w:val="20"/>
              </w:rPr>
              <w:t>Wendong Liu</w:t>
            </w:r>
          </w:p>
        </w:tc>
        <w:tc>
          <w:tcPr>
            <w:tcW w:w="3795" w:type="dxa"/>
          </w:tcPr>
          <w:p w14:paraId="7F90AF00" w14:textId="77777777" w:rsidR="00986DEA" w:rsidRDefault="002F3A37">
            <w:pPr>
              <w:rPr>
                <w:rFonts w:eastAsiaTheme="minorEastAsia"/>
                <w:sz w:val="20"/>
                <w:szCs w:val="20"/>
              </w:rPr>
            </w:pPr>
            <w:r>
              <w:rPr>
                <w:rFonts w:eastAsiaTheme="minorEastAsia"/>
                <w:sz w:val="20"/>
                <w:szCs w:val="20"/>
              </w:rPr>
              <w:t>liuwendong1@oppo.com</w:t>
            </w:r>
          </w:p>
        </w:tc>
      </w:tr>
      <w:tr w:rsidR="00986DEA" w14:paraId="7F90AF05" w14:textId="77777777">
        <w:tc>
          <w:tcPr>
            <w:tcW w:w="2425" w:type="dxa"/>
          </w:tcPr>
          <w:p w14:paraId="7F90AF02" w14:textId="77777777" w:rsidR="00986DEA" w:rsidRDefault="002F3A37">
            <w:pPr>
              <w:rPr>
                <w:sz w:val="20"/>
                <w:szCs w:val="20"/>
              </w:rPr>
            </w:pPr>
            <w:r>
              <w:rPr>
                <w:sz w:val="20"/>
                <w:szCs w:val="20"/>
              </w:rPr>
              <w:t>Lenovo</w:t>
            </w:r>
          </w:p>
        </w:tc>
        <w:tc>
          <w:tcPr>
            <w:tcW w:w="2790" w:type="dxa"/>
          </w:tcPr>
          <w:p w14:paraId="7F90AF03" w14:textId="77777777" w:rsidR="00986DEA" w:rsidRDefault="002F3A37">
            <w:pPr>
              <w:rPr>
                <w:sz w:val="20"/>
                <w:szCs w:val="20"/>
              </w:rPr>
            </w:pPr>
            <w:r>
              <w:rPr>
                <w:sz w:val="20"/>
                <w:szCs w:val="20"/>
              </w:rPr>
              <w:t>Vahid Pourahmadi</w:t>
            </w:r>
          </w:p>
        </w:tc>
        <w:tc>
          <w:tcPr>
            <w:tcW w:w="3795" w:type="dxa"/>
          </w:tcPr>
          <w:p w14:paraId="7F90AF04" w14:textId="77777777" w:rsidR="00986DEA" w:rsidRDefault="002F3A37">
            <w:pPr>
              <w:rPr>
                <w:sz w:val="20"/>
                <w:szCs w:val="20"/>
              </w:rPr>
            </w:pPr>
            <w:hyperlink r:id="rId9" w:history="1">
              <w:r>
                <w:rPr>
                  <w:sz w:val="20"/>
                  <w:szCs w:val="20"/>
                </w:rPr>
                <w:t>vpourahmadi@lenovo.com</w:t>
              </w:r>
            </w:hyperlink>
          </w:p>
        </w:tc>
      </w:tr>
      <w:tr w:rsidR="00986DEA" w14:paraId="7F90AF09" w14:textId="77777777">
        <w:tc>
          <w:tcPr>
            <w:tcW w:w="2425" w:type="dxa"/>
          </w:tcPr>
          <w:p w14:paraId="7F90AF06" w14:textId="77777777" w:rsidR="00986DEA" w:rsidRDefault="002F3A37">
            <w:pPr>
              <w:rPr>
                <w:rFonts w:eastAsiaTheme="minorEastAsia"/>
                <w:sz w:val="20"/>
                <w:szCs w:val="20"/>
              </w:rPr>
            </w:pPr>
            <w:r>
              <w:rPr>
                <w:rFonts w:eastAsiaTheme="minorEastAsia"/>
                <w:sz w:val="20"/>
                <w:szCs w:val="20"/>
              </w:rPr>
              <w:t>NTT DOCOMO</w:t>
            </w:r>
          </w:p>
        </w:tc>
        <w:tc>
          <w:tcPr>
            <w:tcW w:w="2790" w:type="dxa"/>
          </w:tcPr>
          <w:p w14:paraId="7F90AF07" w14:textId="77777777" w:rsidR="00986DEA" w:rsidRDefault="002F3A37">
            <w:pPr>
              <w:rPr>
                <w:rFonts w:eastAsiaTheme="minorEastAsia"/>
                <w:sz w:val="20"/>
                <w:szCs w:val="20"/>
              </w:rPr>
            </w:pPr>
            <w:r>
              <w:rPr>
                <w:rFonts w:eastAsiaTheme="minorEastAsia"/>
                <w:sz w:val="20"/>
                <w:szCs w:val="20"/>
              </w:rPr>
              <w:t>Xin Wang</w:t>
            </w:r>
          </w:p>
        </w:tc>
        <w:tc>
          <w:tcPr>
            <w:tcW w:w="3795" w:type="dxa"/>
          </w:tcPr>
          <w:p w14:paraId="7F90AF08" w14:textId="77777777" w:rsidR="00986DEA" w:rsidRDefault="002F3A37">
            <w:pPr>
              <w:rPr>
                <w:rFonts w:eastAsiaTheme="minorEastAsia"/>
                <w:sz w:val="20"/>
                <w:szCs w:val="20"/>
              </w:rPr>
            </w:pPr>
            <w:r>
              <w:rPr>
                <w:rFonts w:eastAsiaTheme="minorEastAsia"/>
                <w:sz w:val="20"/>
                <w:szCs w:val="20"/>
              </w:rPr>
              <w:t>wangx@docomolabs-beijing.com.cn</w:t>
            </w:r>
          </w:p>
        </w:tc>
      </w:tr>
      <w:tr w:rsidR="00986DEA" w14:paraId="7F90AF0D" w14:textId="77777777">
        <w:tc>
          <w:tcPr>
            <w:tcW w:w="2425" w:type="dxa"/>
          </w:tcPr>
          <w:p w14:paraId="7F90AF0A" w14:textId="77777777" w:rsidR="00986DEA" w:rsidRDefault="002F3A37">
            <w:pPr>
              <w:rPr>
                <w:rFonts w:eastAsiaTheme="minorEastAsia"/>
                <w:sz w:val="20"/>
                <w:szCs w:val="20"/>
              </w:rPr>
            </w:pPr>
            <w:r>
              <w:rPr>
                <w:rFonts w:eastAsiaTheme="minorEastAsia"/>
                <w:sz w:val="20"/>
                <w:szCs w:val="20"/>
              </w:rPr>
              <w:t>Huawei, HiSilicon</w:t>
            </w:r>
          </w:p>
        </w:tc>
        <w:tc>
          <w:tcPr>
            <w:tcW w:w="2790" w:type="dxa"/>
          </w:tcPr>
          <w:p w14:paraId="7F90AF0B" w14:textId="77777777" w:rsidR="00986DEA" w:rsidRDefault="002F3A37">
            <w:pPr>
              <w:rPr>
                <w:rFonts w:eastAsiaTheme="minorEastAsia"/>
                <w:sz w:val="20"/>
                <w:szCs w:val="20"/>
              </w:rPr>
            </w:pPr>
            <w:r>
              <w:rPr>
                <w:rFonts w:eastAsiaTheme="minorEastAsia"/>
                <w:sz w:val="20"/>
                <w:szCs w:val="20"/>
              </w:rPr>
              <w:t>Keyvan Zarifi, Yuan Li</w:t>
            </w:r>
          </w:p>
        </w:tc>
        <w:tc>
          <w:tcPr>
            <w:tcW w:w="3795" w:type="dxa"/>
          </w:tcPr>
          <w:p w14:paraId="7F90AF0C" w14:textId="77777777" w:rsidR="00986DEA" w:rsidRDefault="002F3A37">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986DEA" w14:paraId="7F90AF12" w14:textId="77777777">
        <w:tc>
          <w:tcPr>
            <w:tcW w:w="2425" w:type="dxa"/>
          </w:tcPr>
          <w:p w14:paraId="7F90AF0E" w14:textId="77777777" w:rsidR="00986DEA" w:rsidRDefault="002F3A37">
            <w:pPr>
              <w:rPr>
                <w:rFonts w:eastAsiaTheme="minorEastAsia"/>
                <w:sz w:val="20"/>
                <w:szCs w:val="20"/>
              </w:rPr>
            </w:pPr>
            <w:r>
              <w:rPr>
                <w:rFonts w:eastAsiaTheme="minorEastAsia"/>
                <w:sz w:val="20"/>
                <w:szCs w:val="20"/>
              </w:rPr>
              <w:t>Ericsson</w:t>
            </w:r>
          </w:p>
        </w:tc>
        <w:tc>
          <w:tcPr>
            <w:tcW w:w="2790" w:type="dxa"/>
          </w:tcPr>
          <w:p w14:paraId="7F90AF0F" w14:textId="77777777" w:rsidR="00986DEA" w:rsidRDefault="002F3A37">
            <w:pPr>
              <w:rPr>
                <w:rFonts w:eastAsiaTheme="minorEastAsia"/>
                <w:sz w:val="20"/>
                <w:szCs w:val="20"/>
              </w:rPr>
            </w:pPr>
            <w:r>
              <w:rPr>
                <w:rFonts w:eastAsiaTheme="minorEastAsia"/>
                <w:sz w:val="20"/>
                <w:szCs w:val="20"/>
              </w:rPr>
              <w:t>Jingya Li, Xinlin Zhang</w:t>
            </w:r>
          </w:p>
        </w:tc>
        <w:tc>
          <w:tcPr>
            <w:tcW w:w="3795" w:type="dxa"/>
          </w:tcPr>
          <w:p w14:paraId="7F90AF10" w14:textId="77777777" w:rsidR="00986DEA" w:rsidRDefault="002F3A37">
            <w:pPr>
              <w:rPr>
                <w:sz w:val="20"/>
                <w:szCs w:val="20"/>
              </w:rPr>
            </w:pPr>
            <w:hyperlink r:id="rId11" w:history="1">
              <w:r>
                <w:rPr>
                  <w:rStyle w:val="Hyperlink"/>
                  <w:sz w:val="20"/>
                  <w:szCs w:val="20"/>
                </w:rPr>
                <w:t>Jingya.li@ericsson.com</w:t>
              </w:r>
            </w:hyperlink>
          </w:p>
          <w:p w14:paraId="7F90AF11" w14:textId="77777777" w:rsidR="00986DEA" w:rsidRDefault="002F3A37">
            <w:pPr>
              <w:rPr>
                <w:sz w:val="20"/>
                <w:szCs w:val="20"/>
              </w:rPr>
            </w:pPr>
            <w:hyperlink r:id="rId12" w:history="1">
              <w:r>
                <w:rPr>
                  <w:rStyle w:val="Hyperlink"/>
                  <w:sz w:val="20"/>
                  <w:szCs w:val="20"/>
                </w:rPr>
                <w:t>Xinlin.zhang@ericsson.com</w:t>
              </w:r>
            </w:hyperlink>
          </w:p>
        </w:tc>
      </w:tr>
      <w:tr w:rsidR="00986DEA" w14:paraId="7F90AF18" w14:textId="77777777">
        <w:tc>
          <w:tcPr>
            <w:tcW w:w="2425" w:type="dxa"/>
          </w:tcPr>
          <w:p w14:paraId="7F90AF13" w14:textId="77777777" w:rsidR="00986DEA" w:rsidRDefault="002F3A37">
            <w:pPr>
              <w:rPr>
                <w:rFonts w:eastAsiaTheme="minorEastAsia"/>
                <w:sz w:val="20"/>
                <w:szCs w:val="20"/>
              </w:rPr>
            </w:pPr>
            <w:r>
              <w:rPr>
                <w:rFonts w:eastAsiaTheme="minorEastAsia"/>
                <w:sz w:val="20"/>
                <w:szCs w:val="20"/>
              </w:rPr>
              <w:t>MediaTek</w:t>
            </w:r>
          </w:p>
        </w:tc>
        <w:tc>
          <w:tcPr>
            <w:tcW w:w="2790" w:type="dxa"/>
          </w:tcPr>
          <w:p w14:paraId="7F90AF14" w14:textId="77777777" w:rsidR="00986DEA" w:rsidRDefault="002F3A37">
            <w:pPr>
              <w:rPr>
                <w:sz w:val="20"/>
                <w:szCs w:val="20"/>
                <w:lang w:val="de-DE"/>
              </w:rPr>
            </w:pPr>
            <w:r>
              <w:rPr>
                <w:sz w:val="20"/>
                <w:szCs w:val="20"/>
                <w:lang w:val="de-DE"/>
              </w:rPr>
              <w:t>Pedram Kheirkhah Sangdeh</w:t>
            </w:r>
          </w:p>
          <w:p w14:paraId="7F90AF15" w14:textId="77777777" w:rsidR="00986DEA" w:rsidRDefault="002F3A37">
            <w:pPr>
              <w:rPr>
                <w:rFonts w:eastAsiaTheme="minorEastAsia"/>
                <w:sz w:val="20"/>
                <w:szCs w:val="20"/>
              </w:rPr>
            </w:pPr>
            <w:r>
              <w:rPr>
                <w:sz w:val="20"/>
                <w:szCs w:val="20"/>
                <w:lang w:val="de-DE"/>
              </w:rPr>
              <w:t>Reubengeorge Stephen</w:t>
            </w:r>
          </w:p>
        </w:tc>
        <w:tc>
          <w:tcPr>
            <w:tcW w:w="3795" w:type="dxa"/>
          </w:tcPr>
          <w:p w14:paraId="7F90AF16" w14:textId="77777777" w:rsidR="00986DEA" w:rsidRDefault="002F3A37">
            <w:pPr>
              <w:rPr>
                <w:rStyle w:val="Hyperlink"/>
                <w:color w:val="000000" w:themeColor="text1"/>
                <w:sz w:val="20"/>
                <w:szCs w:val="20"/>
                <w:u w:val="none"/>
              </w:rPr>
            </w:pPr>
            <w:r>
              <w:rPr>
                <w:rStyle w:val="Hyperlink"/>
                <w:color w:val="000000" w:themeColor="text1"/>
                <w:sz w:val="20"/>
                <w:szCs w:val="20"/>
                <w:u w:val="none"/>
              </w:rPr>
              <w:t>Pedram.kheirkhah@mediatek.com</w:t>
            </w:r>
          </w:p>
          <w:p w14:paraId="7F90AF17" w14:textId="77777777" w:rsidR="00986DEA" w:rsidRDefault="002F3A37">
            <w:pPr>
              <w:rPr>
                <w:sz w:val="20"/>
                <w:szCs w:val="20"/>
              </w:rPr>
            </w:pPr>
            <w:r>
              <w:rPr>
                <w:rStyle w:val="Hyperlink"/>
                <w:color w:val="000000" w:themeColor="text1"/>
                <w:sz w:val="20"/>
                <w:szCs w:val="20"/>
                <w:u w:val="none"/>
              </w:rPr>
              <w:t>Reubengeorge.stephen@mediatek.com</w:t>
            </w:r>
          </w:p>
        </w:tc>
      </w:tr>
      <w:tr w:rsidR="00986DEA" w:rsidRPr="00BC1B31" w14:paraId="7F90AF1E" w14:textId="77777777">
        <w:tc>
          <w:tcPr>
            <w:tcW w:w="2425" w:type="dxa"/>
          </w:tcPr>
          <w:p w14:paraId="7F90AF19" w14:textId="77777777" w:rsidR="00986DEA" w:rsidRDefault="002F3A37">
            <w:pPr>
              <w:rPr>
                <w:rFonts w:eastAsia="SimSun"/>
                <w:sz w:val="20"/>
                <w:szCs w:val="20"/>
              </w:rPr>
            </w:pPr>
            <w:r>
              <w:rPr>
                <w:rFonts w:eastAsia="SimSun"/>
                <w:sz w:val="20"/>
                <w:szCs w:val="20"/>
              </w:rPr>
              <w:t>ZTE</w:t>
            </w:r>
          </w:p>
        </w:tc>
        <w:tc>
          <w:tcPr>
            <w:tcW w:w="2790" w:type="dxa"/>
          </w:tcPr>
          <w:p w14:paraId="7F90AF1A" w14:textId="77777777" w:rsidR="00986DEA" w:rsidRDefault="002F3A37">
            <w:pPr>
              <w:rPr>
                <w:rFonts w:eastAsia="SimSun"/>
                <w:sz w:val="20"/>
                <w:szCs w:val="20"/>
              </w:rPr>
            </w:pPr>
            <w:r>
              <w:rPr>
                <w:rFonts w:eastAsia="SimSun"/>
                <w:sz w:val="20"/>
                <w:szCs w:val="20"/>
              </w:rPr>
              <w:t>Hanchao Liu</w:t>
            </w:r>
          </w:p>
          <w:p w14:paraId="7F90AF1B" w14:textId="77777777" w:rsidR="00986DEA" w:rsidRDefault="002F3A37">
            <w:pPr>
              <w:rPr>
                <w:rFonts w:eastAsia="SimSun"/>
                <w:sz w:val="20"/>
                <w:szCs w:val="20"/>
                <w:lang w:val="de-DE"/>
              </w:rPr>
            </w:pPr>
            <w:r>
              <w:rPr>
                <w:rFonts w:eastAsia="SimSun"/>
                <w:sz w:val="20"/>
                <w:szCs w:val="20"/>
              </w:rPr>
              <w:t>Wenfeng Liu</w:t>
            </w:r>
          </w:p>
        </w:tc>
        <w:tc>
          <w:tcPr>
            <w:tcW w:w="3795" w:type="dxa"/>
          </w:tcPr>
          <w:p w14:paraId="7F90AF1C" w14:textId="77777777" w:rsidR="00986DEA" w:rsidRDefault="002F3A37">
            <w:pPr>
              <w:rPr>
                <w:sz w:val="20"/>
                <w:szCs w:val="20"/>
                <w:lang w:val="de-DE"/>
              </w:rPr>
            </w:pPr>
            <w:r>
              <w:rPr>
                <w:sz w:val="20"/>
                <w:szCs w:val="20"/>
                <w:lang w:val="de-DE"/>
              </w:rPr>
              <w:t>liu.hanchao@zte.com.cn</w:t>
            </w:r>
          </w:p>
          <w:p w14:paraId="7F90AF1D" w14:textId="77777777" w:rsidR="00986DEA" w:rsidRDefault="002F3A37">
            <w:pPr>
              <w:rPr>
                <w:sz w:val="20"/>
                <w:szCs w:val="20"/>
                <w:lang w:val="de-DE"/>
              </w:rPr>
            </w:pPr>
            <w:r>
              <w:rPr>
                <w:sz w:val="20"/>
                <w:szCs w:val="20"/>
                <w:lang w:val="de-DE"/>
              </w:rPr>
              <w:t>liu.wenfeng@zte.com.cn</w:t>
            </w:r>
          </w:p>
        </w:tc>
      </w:tr>
      <w:tr w:rsidR="00986DEA" w:rsidRPr="00BC1B31" w14:paraId="7F90AF23" w14:textId="77777777">
        <w:tc>
          <w:tcPr>
            <w:tcW w:w="2425" w:type="dxa"/>
          </w:tcPr>
          <w:p w14:paraId="7F90AF1F" w14:textId="77777777" w:rsidR="00986DEA" w:rsidRDefault="002F3A37">
            <w:pPr>
              <w:rPr>
                <w:rFonts w:eastAsia="SimSun"/>
                <w:sz w:val="20"/>
                <w:szCs w:val="20"/>
                <w:lang w:val="de-DE"/>
              </w:rPr>
            </w:pPr>
            <w:r>
              <w:rPr>
                <w:rFonts w:eastAsia="SimSun"/>
                <w:sz w:val="20"/>
                <w:szCs w:val="20"/>
                <w:lang w:val="de-DE"/>
              </w:rPr>
              <w:t>CMCC</w:t>
            </w:r>
          </w:p>
        </w:tc>
        <w:tc>
          <w:tcPr>
            <w:tcW w:w="2790" w:type="dxa"/>
          </w:tcPr>
          <w:p w14:paraId="7F90AF20" w14:textId="77777777" w:rsidR="00986DEA" w:rsidRDefault="002F3A37">
            <w:pPr>
              <w:rPr>
                <w:rFonts w:eastAsia="SimSun"/>
                <w:sz w:val="20"/>
                <w:szCs w:val="20"/>
                <w:lang w:val="de-DE"/>
              </w:rPr>
            </w:pPr>
            <w:r>
              <w:rPr>
                <w:rFonts w:eastAsiaTheme="minorEastAsia"/>
                <w:sz w:val="20"/>
                <w:szCs w:val="20"/>
                <w:lang w:val="de-DE"/>
              </w:rPr>
              <w:t>Yi Zheng, Yongchang Liu</w:t>
            </w:r>
          </w:p>
        </w:tc>
        <w:tc>
          <w:tcPr>
            <w:tcW w:w="3795" w:type="dxa"/>
          </w:tcPr>
          <w:p w14:paraId="7F90AF21" w14:textId="77777777" w:rsidR="00986DEA" w:rsidRDefault="002F3A37">
            <w:pPr>
              <w:rPr>
                <w:rStyle w:val="Hyperlink"/>
                <w:rFonts w:eastAsiaTheme="minorEastAsia"/>
                <w:color w:val="000000" w:themeColor="text1"/>
                <w:sz w:val="20"/>
                <w:szCs w:val="20"/>
                <w:lang w:val="de-DE"/>
              </w:rPr>
            </w:pPr>
            <w:hyperlink r:id="rId13" w:history="1">
              <w:r>
                <w:rPr>
                  <w:rStyle w:val="Hyperlink"/>
                  <w:rFonts w:eastAsiaTheme="minorEastAsia"/>
                  <w:sz w:val="20"/>
                  <w:szCs w:val="20"/>
                  <w:lang w:val="de-DE"/>
                </w:rPr>
                <w:t>zhengyi@chinamobile.com</w:t>
              </w:r>
            </w:hyperlink>
          </w:p>
          <w:p w14:paraId="7F90AF22" w14:textId="77777777" w:rsidR="00986DEA" w:rsidRDefault="002F3A37">
            <w:pPr>
              <w:rPr>
                <w:sz w:val="20"/>
                <w:szCs w:val="20"/>
                <w:lang w:val="de-DE"/>
              </w:rPr>
            </w:pPr>
            <w:r>
              <w:rPr>
                <w:rStyle w:val="Hyperlink"/>
                <w:rFonts w:eastAsiaTheme="minorEastAsia"/>
                <w:color w:val="000000" w:themeColor="text1"/>
                <w:sz w:val="20"/>
                <w:szCs w:val="20"/>
                <w:lang w:val="de-DE"/>
              </w:rPr>
              <w:t>liuyongchang@chinamobile.com</w:t>
            </w:r>
          </w:p>
        </w:tc>
      </w:tr>
      <w:tr w:rsidR="00986DEA" w:rsidRPr="00927F30" w14:paraId="7F90AF27" w14:textId="77777777">
        <w:tc>
          <w:tcPr>
            <w:tcW w:w="2425" w:type="dxa"/>
          </w:tcPr>
          <w:p w14:paraId="7F90AF24" w14:textId="77777777" w:rsidR="00986DEA" w:rsidRDefault="002F3A37">
            <w:pPr>
              <w:rPr>
                <w:rFonts w:eastAsia="SimSun"/>
                <w:sz w:val="20"/>
                <w:szCs w:val="20"/>
                <w:lang w:val="de-DE"/>
              </w:rPr>
            </w:pPr>
            <w:r>
              <w:rPr>
                <w:rFonts w:eastAsia="SimSun"/>
                <w:sz w:val="20"/>
                <w:szCs w:val="20"/>
                <w:lang w:val="de-DE"/>
              </w:rPr>
              <w:t>CATT</w:t>
            </w:r>
          </w:p>
        </w:tc>
        <w:tc>
          <w:tcPr>
            <w:tcW w:w="2790" w:type="dxa"/>
          </w:tcPr>
          <w:p w14:paraId="7F90AF25" w14:textId="77777777" w:rsidR="00986DEA" w:rsidRDefault="002F3A37">
            <w:pPr>
              <w:rPr>
                <w:rFonts w:eastAsiaTheme="minorEastAsia"/>
                <w:sz w:val="20"/>
                <w:szCs w:val="20"/>
                <w:lang w:val="de-DE"/>
              </w:rPr>
            </w:pPr>
            <w:r>
              <w:rPr>
                <w:rFonts w:eastAsia="SimSun"/>
                <w:sz w:val="20"/>
                <w:szCs w:val="20"/>
                <w:lang w:val="de-DE"/>
              </w:rPr>
              <w:t>Qianrui Li</w:t>
            </w:r>
          </w:p>
        </w:tc>
        <w:tc>
          <w:tcPr>
            <w:tcW w:w="3795" w:type="dxa"/>
          </w:tcPr>
          <w:p w14:paraId="7F90AF26" w14:textId="77777777" w:rsidR="00986DEA" w:rsidRDefault="002F3A37">
            <w:pPr>
              <w:rPr>
                <w:sz w:val="20"/>
                <w:szCs w:val="20"/>
                <w:lang w:val="de-DE"/>
              </w:rPr>
            </w:pPr>
            <w:hyperlink r:id="rId14" w:history="1">
              <w:r>
                <w:rPr>
                  <w:rStyle w:val="Hyperlink"/>
                  <w:rFonts w:eastAsia="SimSun"/>
                  <w:sz w:val="20"/>
                  <w:szCs w:val="20"/>
                  <w:lang w:val="de-DE"/>
                </w:rPr>
                <w:t>liqianrui@catt.cn</w:t>
              </w:r>
            </w:hyperlink>
          </w:p>
        </w:tc>
      </w:tr>
      <w:tr w:rsidR="00986DEA" w:rsidRPr="00BC1B31" w14:paraId="7F90AF2F" w14:textId="77777777">
        <w:tc>
          <w:tcPr>
            <w:tcW w:w="2425" w:type="dxa"/>
          </w:tcPr>
          <w:p w14:paraId="7F90AF28" w14:textId="77777777" w:rsidR="00986DEA" w:rsidRDefault="002F3A37">
            <w:pPr>
              <w:rPr>
                <w:rFonts w:eastAsia="SimSun"/>
                <w:sz w:val="20"/>
                <w:szCs w:val="20"/>
                <w:lang w:val="de-DE"/>
              </w:rPr>
            </w:pPr>
            <w:r>
              <w:rPr>
                <w:rFonts w:eastAsiaTheme="minorEastAsia"/>
                <w:sz w:val="20"/>
                <w:szCs w:val="20"/>
                <w:lang w:val="de-DE" w:eastAsia="ja-JP"/>
              </w:rPr>
              <w:t>Panasonic</w:t>
            </w:r>
          </w:p>
        </w:tc>
        <w:tc>
          <w:tcPr>
            <w:tcW w:w="2790" w:type="dxa"/>
          </w:tcPr>
          <w:p w14:paraId="7F90AF29" w14:textId="77777777" w:rsidR="00986DEA" w:rsidRDefault="002F3A37">
            <w:pPr>
              <w:rPr>
                <w:rFonts w:eastAsiaTheme="minorEastAsia"/>
                <w:sz w:val="20"/>
                <w:szCs w:val="20"/>
                <w:lang w:val="de-DE" w:eastAsia="ja-JP"/>
              </w:rPr>
            </w:pPr>
            <w:r>
              <w:rPr>
                <w:rFonts w:eastAsiaTheme="minorEastAsia"/>
                <w:sz w:val="20"/>
                <w:szCs w:val="20"/>
                <w:lang w:val="de-DE" w:eastAsia="ja-JP"/>
              </w:rPr>
              <w:t>Tetsuya Yamamoto</w:t>
            </w:r>
          </w:p>
          <w:p w14:paraId="7F90AF2A" w14:textId="77777777" w:rsidR="00986DEA" w:rsidRDefault="002F3A37">
            <w:pPr>
              <w:rPr>
                <w:rFonts w:eastAsia="Yu Mincho"/>
                <w:sz w:val="20"/>
                <w:szCs w:val="20"/>
                <w:lang w:val="de-DE" w:eastAsia="ja-JP"/>
              </w:rPr>
            </w:pPr>
            <w:r>
              <w:rPr>
                <w:rFonts w:eastAsiaTheme="minorEastAsia"/>
                <w:sz w:val="20"/>
                <w:szCs w:val="20"/>
                <w:lang w:val="de-DE" w:eastAsia="ja-JP"/>
              </w:rPr>
              <w:t>Hidetoshi Suzuki</w:t>
            </w:r>
          </w:p>
          <w:p w14:paraId="7F90AF2B" w14:textId="77777777" w:rsidR="00986DEA" w:rsidRDefault="002F3A37">
            <w:pPr>
              <w:rPr>
                <w:rFonts w:eastAsia="Yu Mincho"/>
                <w:sz w:val="20"/>
                <w:szCs w:val="20"/>
                <w:lang w:val="de-DE"/>
              </w:rPr>
            </w:pPr>
            <w:r>
              <w:rPr>
                <w:rFonts w:eastAsiaTheme="minorEastAsia"/>
                <w:sz w:val="20"/>
                <w:szCs w:val="20"/>
                <w:lang w:val="de-DE" w:eastAsia="ja-JP"/>
              </w:rPr>
              <w:lastRenderedPageBreak/>
              <w:t>Xuan Tuong Tran (Henry)</w:t>
            </w:r>
          </w:p>
        </w:tc>
        <w:tc>
          <w:tcPr>
            <w:tcW w:w="3795" w:type="dxa"/>
          </w:tcPr>
          <w:p w14:paraId="7F90AF2C" w14:textId="77777777" w:rsidR="00986DEA" w:rsidRDefault="002F3A37">
            <w:pPr>
              <w:rPr>
                <w:rStyle w:val="Hyperlink"/>
                <w:rFonts w:eastAsiaTheme="minorEastAsia"/>
                <w:sz w:val="20"/>
                <w:szCs w:val="20"/>
                <w:lang w:val="de-DE" w:eastAsia="ja-JP"/>
              </w:rPr>
            </w:pPr>
            <w:hyperlink r:id="rId15" w:history="1">
              <w:r>
                <w:rPr>
                  <w:rStyle w:val="Hyperlink"/>
                  <w:rFonts w:eastAsiaTheme="minorEastAsia"/>
                  <w:sz w:val="20"/>
                  <w:szCs w:val="20"/>
                  <w:lang w:val="de-DE" w:eastAsia="ja-JP"/>
                </w:rPr>
                <w:t>yamamoto.tetsuya001@jp.panasonic.com</w:t>
              </w:r>
            </w:hyperlink>
          </w:p>
          <w:p w14:paraId="7F90AF2D" w14:textId="77777777" w:rsidR="00986DEA" w:rsidRDefault="002F3A37">
            <w:pPr>
              <w:rPr>
                <w:rStyle w:val="Hyperlink"/>
                <w:rFonts w:eastAsia="Yu Mincho"/>
                <w:sz w:val="20"/>
                <w:szCs w:val="20"/>
                <w:lang w:val="de-DE" w:eastAsia="ja-JP"/>
              </w:rPr>
            </w:pPr>
            <w:r>
              <w:rPr>
                <w:rStyle w:val="Hyperlink"/>
                <w:rFonts w:eastAsiaTheme="minorEastAsia"/>
                <w:sz w:val="20"/>
                <w:szCs w:val="20"/>
                <w:lang w:val="de-DE" w:eastAsia="ja-JP"/>
              </w:rPr>
              <w:t>suzuki.hidetoshi@jp.panasonic.com</w:t>
            </w:r>
          </w:p>
          <w:p w14:paraId="7F90AF2E" w14:textId="77777777" w:rsidR="00986DEA" w:rsidRDefault="002F3A37">
            <w:pPr>
              <w:rPr>
                <w:rFonts w:eastAsia="Yu Mincho"/>
                <w:sz w:val="20"/>
                <w:szCs w:val="20"/>
                <w:lang w:val="de-DE"/>
              </w:rPr>
            </w:pPr>
            <w:r>
              <w:rPr>
                <w:rStyle w:val="Hyperlink"/>
                <w:rFonts w:eastAsiaTheme="minorEastAsia"/>
                <w:sz w:val="20"/>
                <w:szCs w:val="20"/>
                <w:lang w:val="de-DE" w:eastAsia="ja-JP"/>
              </w:rPr>
              <w:lastRenderedPageBreak/>
              <w:t>xuantuong.tran@sg.panasonic.com</w:t>
            </w:r>
          </w:p>
        </w:tc>
      </w:tr>
      <w:tr w:rsidR="00986DEA" w14:paraId="7F90AF38" w14:textId="77777777">
        <w:tc>
          <w:tcPr>
            <w:tcW w:w="2425" w:type="dxa"/>
          </w:tcPr>
          <w:p w14:paraId="7F90AF30" w14:textId="77777777" w:rsidR="00986DEA" w:rsidRDefault="002F3A37">
            <w:pPr>
              <w:rPr>
                <w:rFonts w:eastAsia="SimSun"/>
                <w:sz w:val="20"/>
                <w:szCs w:val="20"/>
                <w:lang w:val="de-DE"/>
              </w:rPr>
            </w:pPr>
            <w:r>
              <w:rPr>
                <w:rFonts w:eastAsia="SimSun"/>
                <w:sz w:val="20"/>
                <w:szCs w:val="20"/>
                <w:lang w:val="de-DE"/>
              </w:rPr>
              <w:lastRenderedPageBreak/>
              <w:t>NEC</w:t>
            </w:r>
          </w:p>
        </w:tc>
        <w:tc>
          <w:tcPr>
            <w:tcW w:w="2790" w:type="dxa"/>
          </w:tcPr>
          <w:p w14:paraId="7F90AF31" w14:textId="77777777" w:rsidR="00986DEA" w:rsidRDefault="002F3A37">
            <w:pPr>
              <w:rPr>
                <w:rFonts w:eastAsia="SimSun"/>
                <w:sz w:val="20"/>
                <w:szCs w:val="20"/>
              </w:rPr>
            </w:pPr>
            <w:r>
              <w:rPr>
                <w:rFonts w:eastAsia="SimSun"/>
                <w:sz w:val="20"/>
                <w:szCs w:val="20"/>
              </w:rPr>
              <w:t xml:space="preserve">Shafivulla Sayyed </w:t>
            </w:r>
          </w:p>
          <w:p w14:paraId="7F90AF32" w14:textId="77777777" w:rsidR="00986DEA" w:rsidRDefault="002F3A37">
            <w:pPr>
              <w:rPr>
                <w:rFonts w:eastAsia="SimSun"/>
                <w:sz w:val="20"/>
                <w:szCs w:val="20"/>
              </w:rPr>
            </w:pPr>
            <w:r>
              <w:rPr>
                <w:rFonts w:eastAsia="SimSun"/>
                <w:sz w:val="20"/>
                <w:szCs w:val="20"/>
              </w:rPr>
              <w:t>Peng Guan</w:t>
            </w:r>
          </w:p>
          <w:p w14:paraId="7F90AF33" w14:textId="77777777" w:rsidR="00986DEA" w:rsidRDefault="002F3A37">
            <w:pPr>
              <w:rPr>
                <w:rFonts w:eastAsia="SimSun"/>
                <w:sz w:val="20"/>
                <w:szCs w:val="20"/>
              </w:rPr>
            </w:pPr>
            <w:r>
              <w:rPr>
                <w:rFonts w:eastAsia="SimSun"/>
                <w:sz w:val="20"/>
                <w:szCs w:val="20"/>
              </w:rPr>
              <w:t>Zhen He</w:t>
            </w:r>
          </w:p>
        </w:tc>
        <w:tc>
          <w:tcPr>
            <w:tcW w:w="3795" w:type="dxa"/>
          </w:tcPr>
          <w:p w14:paraId="7F90AF34" w14:textId="77777777" w:rsidR="00986DEA" w:rsidRDefault="002F3A37">
            <w:pPr>
              <w:rPr>
                <w:sz w:val="20"/>
                <w:szCs w:val="20"/>
              </w:rPr>
            </w:pPr>
            <w:hyperlink r:id="rId16" w:history="1">
              <w:r>
                <w:rPr>
                  <w:rStyle w:val="Hyperlink"/>
                  <w:sz w:val="20"/>
                  <w:szCs w:val="20"/>
                </w:rPr>
                <w:t>sayyed.shafivulla@india.nec.com</w:t>
              </w:r>
            </w:hyperlink>
          </w:p>
          <w:p w14:paraId="7F90AF35" w14:textId="77777777" w:rsidR="00986DEA" w:rsidRDefault="002F3A37">
            <w:pPr>
              <w:rPr>
                <w:sz w:val="20"/>
                <w:szCs w:val="20"/>
              </w:rPr>
            </w:pPr>
            <w:hyperlink r:id="rId17" w:history="1">
              <w:r>
                <w:rPr>
                  <w:rStyle w:val="Hyperlink"/>
                  <w:sz w:val="20"/>
                  <w:szCs w:val="20"/>
                </w:rPr>
                <w:t>guan_peng@nec.cn</w:t>
              </w:r>
            </w:hyperlink>
          </w:p>
          <w:p w14:paraId="7F90AF36" w14:textId="77777777" w:rsidR="00986DEA" w:rsidRDefault="002F3A37">
            <w:pPr>
              <w:rPr>
                <w:sz w:val="20"/>
                <w:szCs w:val="20"/>
                <w:lang w:val="de-DE"/>
              </w:rPr>
            </w:pPr>
            <w:hyperlink r:id="rId18" w:history="1">
              <w:r>
                <w:rPr>
                  <w:rStyle w:val="Hyperlink"/>
                  <w:sz w:val="20"/>
                  <w:szCs w:val="20"/>
                  <w:lang w:val="de-DE"/>
                </w:rPr>
                <w:t>he_zhen@nec.cn</w:t>
              </w:r>
            </w:hyperlink>
          </w:p>
          <w:p w14:paraId="7F90AF37" w14:textId="77777777" w:rsidR="00986DEA" w:rsidRDefault="00986DEA">
            <w:pPr>
              <w:rPr>
                <w:sz w:val="20"/>
                <w:szCs w:val="20"/>
                <w:lang w:val="de-DE"/>
              </w:rPr>
            </w:pPr>
          </w:p>
        </w:tc>
      </w:tr>
      <w:tr w:rsidR="00986DEA" w:rsidRPr="00927F30" w14:paraId="7F90AF3C" w14:textId="77777777">
        <w:tc>
          <w:tcPr>
            <w:tcW w:w="2425" w:type="dxa"/>
          </w:tcPr>
          <w:p w14:paraId="7F90AF39" w14:textId="77777777" w:rsidR="00986DEA" w:rsidRDefault="002F3A37">
            <w:pPr>
              <w:rPr>
                <w:rFonts w:eastAsia="Malgun Gothic"/>
                <w:sz w:val="20"/>
                <w:szCs w:val="20"/>
                <w:lang w:val="de-DE" w:eastAsia="ko-KR"/>
              </w:rPr>
            </w:pPr>
            <w:r>
              <w:rPr>
                <w:rFonts w:eastAsia="Malgun Gothic"/>
                <w:sz w:val="20"/>
                <w:szCs w:val="20"/>
                <w:lang w:val="de-DE" w:eastAsia="ko-KR"/>
              </w:rPr>
              <w:t>LG Electronics</w:t>
            </w:r>
          </w:p>
        </w:tc>
        <w:tc>
          <w:tcPr>
            <w:tcW w:w="2790" w:type="dxa"/>
          </w:tcPr>
          <w:p w14:paraId="7F90AF3A" w14:textId="77777777" w:rsidR="00986DEA" w:rsidRDefault="002F3A37">
            <w:pPr>
              <w:rPr>
                <w:rFonts w:eastAsia="Malgun Gothic"/>
                <w:sz w:val="20"/>
                <w:szCs w:val="20"/>
                <w:lang w:val="de-DE" w:eastAsia="ko-KR"/>
              </w:rPr>
            </w:pPr>
            <w:r>
              <w:rPr>
                <w:rFonts w:eastAsia="Malgun Gothic"/>
                <w:sz w:val="20"/>
                <w:szCs w:val="20"/>
                <w:lang w:val="de-DE" w:eastAsia="ko-KR"/>
              </w:rPr>
              <w:t>Minseok Jo (MJ)</w:t>
            </w:r>
          </w:p>
        </w:tc>
        <w:tc>
          <w:tcPr>
            <w:tcW w:w="3795" w:type="dxa"/>
          </w:tcPr>
          <w:p w14:paraId="7F90AF3B" w14:textId="77777777" w:rsidR="00986DEA" w:rsidRDefault="002F3A37">
            <w:pPr>
              <w:rPr>
                <w:rFonts w:eastAsia="Malgun Gothic"/>
                <w:sz w:val="20"/>
                <w:szCs w:val="20"/>
                <w:lang w:val="de-DE" w:eastAsia="ko-KR"/>
              </w:rPr>
            </w:pPr>
            <w:r>
              <w:rPr>
                <w:rFonts w:eastAsia="Malgun Gothic"/>
                <w:sz w:val="20"/>
                <w:szCs w:val="20"/>
                <w:lang w:val="de-DE" w:eastAsia="ko-KR"/>
              </w:rPr>
              <w:t>ms.jo@lge.com</w:t>
            </w:r>
          </w:p>
        </w:tc>
      </w:tr>
      <w:tr w:rsidR="00986DEA" w:rsidRPr="00AD3F1F" w14:paraId="7F90AF42" w14:textId="77777777">
        <w:tc>
          <w:tcPr>
            <w:tcW w:w="2425" w:type="dxa"/>
          </w:tcPr>
          <w:p w14:paraId="7F90AF3D" w14:textId="77777777" w:rsidR="00986DEA" w:rsidRDefault="002F3A37">
            <w:pPr>
              <w:rPr>
                <w:rFonts w:eastAsiaTheme="minorEastAsia"/>
                <w:sz w:val="20"/>
                <w:szCs w:val="20"/>
                <w:lang w:val="de-DE"/>
              </w:rPr>
            </w:pPr>
            <w:r>
              <w:rPr>
                <w:rFonts w:eastAsiaTheme="minorEastAsia"/>
                <w:sz w:val="20"/>
                <w:szCs w:val="20"/>
                <w:lang w:val="de-DE"/>
              </w:rPr>
              <w:t>Fujitsu</w:t>
            </w:r>
          </w:p>
        </w:tc>
        <w:tc>
          <w:tcPr>
            <w:tcW w:w="2790" w:type="dxa"/>
          </w:tcPr>
          <w:p w14:paraId="7F90AF3E" w14:textId="77777777" w:rsidR="00986DEA" w:rsidRDefault="002F3A37">
            <w:pPr>
              <w:rPr>
                <w:rFonts w:eastAsiaTheme="minorEastAsia"/>
                <w:sz w:val="20"/>
                <w:szCs w:val="20"/>
                <w:lang w:val="de-DE"/>
              </w:rPr>
            </w:pPr>
            <w:r>
              <w:rPr>
                <w:rFonts w:eastAsiaTheme="minorEastAsia"/>
                <w:sz w:val="20"/>
                <w:szCs w:val="20"/>
                <w:lang w:val="de-DE"/>
              </w:rPr>
              <w:t>Xin Wang</w:t>
            </w:r>
          </w:p>
          <w:p w14:paraId="7F90AF3F" w14:textId="77777777" w:rsidR="00986DEA" w:rsidRDefault="002F3A37">
            <w:pPr>
              <w:rPr>
                <w:rFonts w:eastAsiaTheme="minorEastAsia"/>
                <w:sz w:val="20"/>
                <w:szCs w:val="20"/>
                <w:lang w:val="de-DE"/>
              </w:rPr>
            </w:pPr>
            <w:r>
              <w:rPr>
                <w:rFonts w:eastAsiaTheme="minorEastAsia"/>
                <w:sz w:val="20"/>
                <w:szCs w:val="20"/>
                <w:lang w:val="de-DE"/>
              </w:rPr>
              <w:t>Liqiang Jin</w:t>
            </w:r>
          </w:p>
        </w:tc>
        <w:tc>
          <w:tcPr>
            <w:tcW w:w="3795" w:type="dxa"/>
          </w:tcPr>
          <w:p w14:paraId="7F90AF40" w14:textId="77777777" w:rsidR="00986DEA" w:rsidRDefault="002F3A37">
            <w:pPr>
              <w:rPr>
                <w:rFonts w:eastAsiaTheme="minorEastAsia"/>
                <w:sz w:val="20"/>
                <w:szCs w:val="20"/>
                <w:lang w:val="de-DE"/>
              </w:rPr>
            </w:pPr>
            <w:hyperlink r:id="rId19" w:history="1">
              <w:r>
                <w:rPr>
                  <w:rStyle w:val="Hyperlink"/>
                  <w:rFonts w:eastAsiaTheme="minorEastAsia"/>
                  <w:sz w:val="20"/>
                  <w:szCs w:val="20"/>
                  <w:lang w:val="de-DE"/>
                </w:rPr>
                <w:t>wangxin@fujitsu.com</w:t>
              </w:r>
            </w:hyperlink>
          </w:p>
          <w:p w14:paraId="7F90AF41" w14:textId="77777777" w:rsidR="00986DEA" w:rsidRDefault="002F3A37">
            <w:pPr>
              <w:rPr>
                <w:rFonts w:eastAsiaTheme="minorEastAsia"/>
                <w:sz w:val="20"/>
                <w:szCs w:val="20"/>
                <w:lang w:val="de-DE"/>
              </w:rPr>
            </w:pPr>
            <w:r>
              <w:rPr>
                <w:rFonts w:eastAsiaTheme="minorEastAsia"/>
                <w:sz w:val="20"/>
                <w:szCs w:val="20"/>
                <w:lang w:val="de-DE"/>
              </w:rPr>
              <w:t>jinliqiang@fujitsu.com</w:t>
            </w:r>
          </w:p>
        </w:tc>
      </w:tr>
      <w:tr w:rsidR="00986DEA" w:rsidRPr="00AD3F1F" w14:paraId="7F90AF46" w14:textId="77777777">
        <w:tc>
          <w:tcPr>
            <w:tcW w:w="2425" w:type="dxa"/>
          </w:tcPr>
          <w:p w14:paraId="7F90AF43" w14:textId="77777777" w:rsidR="00986DEA" w:rsidRDefault="002F3A37">
            <w:pPr>
              <w:rPr>
                <w:rFonts w:eastAsiaTheme="minorEastAsia"/>
                <w:sz w:val="20"/>
                <w:szCs w:val="20"/>
                <w:lang w:val="de-DE"/>
              </w:rPr>
            </w:pPr>
            <w:r>
              <w:rPr>
                <w:rFonts w:eastAsiaTheme="minorEastAsia"/>
                <w:sz w:val="20"/>
                <w:szCs w:val="20"/>
                <w:lang w:val="de-DE"/>
              </w:rPr>
              <w:t>vivo</w:t>
            </w:r>
          </w:p>
        </w:tc>
        <w:tc>
          <w:tcPr>
            <w:tcW w:w="2790" w:type="dxa"/>
          </w:tcPr>
          <w:p w14:paraId="7F90AF44" w14:textId="77777777" w:rsidR="00986DEA" w:rsidRDefault="002F3A37">
            <w:pPr>
              <w:rPr>
                <w:rFonts w:eastAsiaTheme="minorEastAsia"/>
                <w:sz w:val="20"/>
                <w:szCs w:val="20"/>
                <w:lang w:val="de-DE"/>
              </w:rPr>
            </w:pPr>
            <w:r>
              <w:rPr>
                <w:rFonts w:eastAsiaTheme="minorEastAsia"/>
                <w:sz w:val="20"/>
                <w:szCs w:val="20"/>
                <w:lang w:val="de-DE"/>
              </w:rPr>
              <w:t>Yuanyuan wang</w:t>
            </w:r>
          </w:p>
        </w:tc>
        <w:tc>
          <w:tcPr>
            <w:tcW w:w="3795" w:type="dxa"/>
          </w:tcPr>
          <w:p w14:paraId="7F90AF45" w14:textId="77777777" w:rsidR="00986DEA" w:rsidRDefault="002F3A37">
            <w:pPr>
              <w:rPr>
                <w:rFonts w:eastAsiaTheme="minorEastAsia"/>
                <w:sz w:val="20"/>
                <w:szCs w:val="20"/>
                <w:lang w:val="de-DE"/>
              </w:rPr>
            </w:pPr>
            <w:r>
              <w:rPr>
                <w:rFonts w:eastAsiaTheme="minorEastAsia"/>
                <w:sz w:val="20"/>
                <w:szCs w:val="20"/>
                <w:lang w:val="de-DE"/>
              </w:rPr>
              <w:t>yuanyuan.wang.txyj@vivo.com</w:t>
            </w:r>
          </w:p>
        </w:tc>
      </w:tr>
      <w:tr w:rsidR="00986DEA" w:rsidRPr="00927F30" w14:paraId="7F90AF4A" w14:textId="77777777">
        <w:tc>
          <w:tcPr>
            <w:tcW w:w="2425" w:type="dxa"/>
          </w:tcPr>
          <w:p w14:paraId="7F90AF47" w14:textId="77777777" w:rsidR="00986DEA" w:rsidRDefault="002F3A37">
            <w:pPr>
              <w:rPr>
                <w:rFonts w:eastAsiaTheme="minorEastAsia"/>
                <w:sz w:val="20"/>
                <w:szCs w:val="20"/>
                <w:lang w:val="de-DE"/>
              </w:rPr>
            </w:pPr>
            <w:r>
              <w:rPr>
                <w:rFonts w:eastAsiaTheme="minorEastAsia"/>
                <w:sz w:val="20"/>
                <w:szCs w:val="20"/>
                <w:lang w:val="de-DE"/>
              </w:rPr>
              <w:t>Samsung</w:t>
            </w:r>
          </w:p>
        </w:tc>
        <w:tc>
          <w:tcPr>
            <w:tcW w:w="2790" w:type="dxa"/>
          </w:tcPr>
          <w:p w14:paraId="7F90AF48" w14:textId="77777777" w:rsidR="00986DEA" w:rsidRDefault="002F3A37">
            <w:pPr>
              <w:rPr>
                <w:rFonts w:eastAsiaTheme="minorEastAsia"/>
                <w:sz w:val="20"/>
                <w:szCs w:val="20"/>
                <w:lang w:val="de-DE"/>
              </w:rPr>
            </w:pPr>
            <w:r>
              <w:rPr>
                <w:rFonts w:eastAsiaTheme="minorEastAsia"/>
                <w:sz w:val="20"/>
                <w:szCs w:val="20"/>
                <w:lang w:val="de-DE"/>
              </w:rPr>
              <w:t>Ameha Tsegaye Abebe</w:t>
            </w:r>
          </w:p>
        </w:tc>
        <w:tc>
          <w:tcPr>
            <w:tcW w:w="3795" w:type="dxa"/>
          </w:tcPr>
          <w:p w14:paraId="7F90AF49" w14:textId="77777777" w:rsidR="00986DEA" w:rsidRDefault="002F3A37">
            <w:pPr>
              <w:rPr>
                <w:rFonts w:eastAsiaTheme="minorEastAsia"/>
                <w:sz w:val="20"/>
                <w:szCs w:val="20"/>
                <w:lang w:val="de-DE"/>
              </w:rPr>
            </w:pPr>
            <w:r>
              <w:rPr>
                <w:rFonts w:eastAsiaTheme="minorEastAsia"/>
                <w:sz w:val="20"/>
                <w:szCs w:val="20"/>
                <w:lang w:val="de-DE"/>
              </w:rPr>
              <w:t>amehat.abebe@samsung.com</w:t>
            </w:r>
          </w:p>
        </w:tc>
      </w:tr>
      <w:tr w:rsidR="00986DEA" w:rsidRPr="00AD3F1F" w14:paraId="7F90AF50" w14:textId="77777777">
        <w:trPr>
          <w:trHeight w:val="411"/>
        </w:trPr>
        <w:tc>
          <w:tcPr>
            <w:tcW w:w="2425" w:type="dxa"/>
          </w:tcPr>
          <w:p w14:paraId="7F90AF4B" w14:textId="77777777" w:rsidR="00986DEA" w:rsidRDefault="002F3A37">
            <w:pPr>
              <w:rPr>
                <w:rFonts w:eastAsiaTheme="minorEastAsia"/>
                <w:sz w:val="20"/>
                <w:szCs w:val="20"/>
                <w:lang w:val="de-DE"/>
              </w:rPr>
            </w:pPr>
            <w:bookmarkStart w:id="0" w:name="_Ref202751469"/>
            <w:bookmarkStart w:id="1" w:name="_Toc202953603"/>
            <w:r>
              <w:rPr>
                <w:rFonts w:eastAsiaTheme="minorEastAsia"/>
                <w:sz w:val="20"/>
                <w:szCs w:val="20"/>
                <w:lang w:val="de-DE"/>
              </w:rPr>
              <w:t xml:space="preserve">Sony </w:t>
            </w:r>
          </w:p>
        </w:tc>
        <w:tc>
          <w:tcPr>
            <w:tcW w:w="2790" w:type="dxa"/>
          </w:tcPr>
          <w:p w14:paraId="7F90AF4C" w14:textId="77777777" w:rsidR="00986DEA" w:rsidRDefault="002F3A37">
            <w:pPr>
              <w:rPr>
                <w:rFonts w:eastAsiaTheme="minorEastAsia"/>
                <w:sz w:val="20"/>
                <w:szCs w:val="20"/>
                <w:lang w:val="de-DE"/>
              </w:rPr>
            </w:pPr>
            <w:r>
              <w:rPr>
                <w:rFonts w:eastAsiaTheme="minorEastAsia"/>
                <w:sz w:val="20"/>
                <w:szCs w:val="20"/>
                <w:lang w:val="de-DE"/>
              </w:rPr>
              <w:t>Chen Sun</w:t>
            </w:r>
          </w:p>
          <w:p w14:paraId="7F90AF4D" w14:textId="77777777" w:rsidR="00986DEA" w:rsidRDefault="002F3A37">
            <w:pPr>
              <w:rPr>
                <w:rFonts w:eastAsiaTheme="minorEastAsia"/>
                <w:sz w:val="20"/>
                <w:szCs w:val="20"/>
                <w:lang w:val="de-DE"/>
              </w:rPr>
            </w:pPr>
            <w:r>
              <w:rPr>
                <w:rFonts w:eastAsiaTheme="minorEastAsia"/>
                <w:sz w:val="20"/>
                <w:szCs w:val="20"/>
                <w:lang w:val="de-DE"/>
              </w:rPr>
              <w:t>Yingshuang Bai</w:t>
            </w:r>
          </w:p>
        </w:tc>
        <w:tc>
          <w:tcPr>
            <w:tcW w:w="3795" w:type="dxa"/>
          </w:tcPr>
          <w:p w14:paraId="7F90AF4E" w14:textId="77777777" w:rsidR="00986DEA" w:rsidRDefault="002F3A37">
            <w:pPr>
              <w:rPr>
                <w:rFonts w:eastAsiaTheme="minorEastAsia"/>
                <w:sz w:val="20"/>
                <w:szCs w:val="20"/>
                <w:lang w:val="de-DE"/>
              </w:rPr>
            </w:pPr>
            <w:hyperlink r:id="rId20" w:history="1">
              <w:r>
                <w:rPr>
                  <w:rStyle w:val="Hyperlink"/>
                  <w:rFonts w:eastAsiaTheme="minorEastAsia"/>
                  <w:sz w:val="20"/>
                  <w:szCs w:val="20"/>
                  <w:lang w:val="de-DE"/>
                </w:rPr>
                <w:t>Chen.sun@sony.com</w:t>
              </w:r>
            </w:hyperlink>
          </w:p>
          <w:p w14:paraId="7F90AF4F" w14:textId="77777777" w:rsidR="00986DEA" w:rsidRDefault="002F3A37">
            <w:pPr>
              <w:rPr>
                <w:rFonts w:eastAsiaTheme="minorEastAsia"/>
                <w:sz w:val="20"/>
                <w:szCs w:val="20"/>
                <w:lang w:val="de-DE"/>
              </w:rPr>
            </w:pPr>
            <w:hyperlink r:id="rId21" w:history="1">
              <w:r>
                <w:rPr>
                  <w:rStyle w:val="Hyperlink"/>
                  <w:rFonts w:eastAsiaTheme="minorEastAsia"/>
                  <w:sz w:val="20"/>
                  <w:szCs w:val="20"/>
                  <w:lang w:val="de-DE"/>
                </w:rPr>
                <w:t>Yingshuang.bai@sony.com</w:t>
              </w:r>
            </w:hyperlink>
            <w:r>
              <w:rPr>
                <w:rFonts w:eastAsiaTheme="minorEastAsia"/>
                <w:sz w:val="20"/>
                <w:szCs w:val="20"/>
                <w:lang w:val="de-DE"/>
              </w:rPr>
              <w:t xml:space="preserve"> </w:t>
            </w:r>
          </w:p>
        </w:tc>
      </w:tr>
      <w:tr w:rsidR="00986DEA" w:rsidRPr="00927F30" w14:paraId="7F90AF54" w14:textId="77777777">
        <w:tc>
          <w:tcPr>
            <w:tcW w:w="2425" w:type="dxa"/>
          </w:tcPr>
          <w:p w14:paraId="7F90AF51" w14:textId="77777777" w:rsidR="00986DEA" w:rsidRDefault="002F3A37">
            <w:pPr>
              <w:rPr>
                <w:rFonts w:eastAsiaTheme="minorEastAsia"/>
                <w:sz w:val="20"/>
                <w:szCs w:val="20"/>
                <w:lang w:val="de-DE"/>
              </w:rPr>
            </w:pPr>
            <w:r>
              <w:rPr>
                <w:rFonts w:eastAsiaTheme="minorEastAsia"/>
                <w:sz w:val="20"/>
                <w:szCs w:val="20"/>
                <w:lang w:val="de-DE"/>
              </w:rPr>
              <w:t>InterDigital</w:t>
            </w:r>
          </w:p>
        </w:tc>
        <w:tc>
          <w:tcPr>
            <w:tcW w:w="2790" w:type="dxa"/>
          </w:tcPr>
          <w:p w14:paraId="7F90AF52" w14:textId="07ACD851" w:rsidR="00986DEA" w:rsidRDefault="003F1943">
            <w:pPr>
              <w:rPr>
                <w:rFonts w:eastAsiaTheme="minorEastAsia"/>
                <w:sz w:val="20"/>
                <w:szCs w:val="20"/>
                <w:lang w:val="de-DE"/>
              </w:rPr>
            </w:pPr>
            <w:r>
              <w:rPr>
                <w:rFonts w:eastAsiaTheme="minorEastAsia"/>
                <w:sz w:val="20"/>
                <w:szCs w:val="20"/>
                <w:lang w:val="de-DE"/>
              </w:rPr>
              <w:t>Debdeep Chatterjee</w:t>
            </w:r>
          </w:p>
        </w:tc>
        <w:tc>
          <w:tcPr>
            <w:tcW w:w="3795" w:type="dxa"/>
          </w:tcPr>
          <w:p w14:paraId="7F90AF53" w14:textId="61910E4F" w:rsidR="00986DEA" w:rsidRDefault="003F1943">
            <w:pPr>
              <w:rPr>
                <w:rFonts w:eastAsiaTheme="minorEastAsia"/>
                <w:sz w:val="20"/>
                <w:szCs w:val="20"/>
                <w:lang w:val="de-DE"/>
              </w:rPr>
            </w:pPr>
            <w:hyperlink r:id="rId22" w:history="1">
              <w:r w:rsidRPr="00D83162">
                <w:rPr>
                  <w:rStyle w:val="Hyperlink"/>
                  <w:rFonts w:eastAsiaTheme="minorEastAsia"/>
                  <w:sz w:val="20"/>
                  <w:szCs w:val="20"/>
                  <w:lang w:val="de-DE"/>
                </w:rPr>
                <w:t>debdeep.chatterjee@intel.com</w:t>
              </w:r>
            </w:hyperlink>
          </w:p>
        </w:tc>
      </w:tr>
      <w:tr w:rsidR="00986DEA" w:rsidRPr="00927F30" w14:paraId="7F90AF58" w14:textId="77777777">
        <w:tc>
          <w:tcPr>
            <w:tcW w:w="2425" w:type="dxa"/>
          </w:tcPr>
          <w:p w14:paraId="7F90AF55" w14:textId="77777777" w:rsidR="00986DEA" w:rsidRDefault="002F3A37">
            <w:pPr>
              <w:rPr>
                <w:rFonts w:eastAsiaTheme="minorEastAsia"/>
                <w:sz w:val="20"/>
                <w:szCs w:val="20"/>
                <w:lang w:val="de-DE"/>
              </w:rPr>
            </w:pPr>
            <w:r>
              <w:rPr>
                <w:rFonts w:eastAsiaTheme="minorEastAsia"/>
                <w:sz w:val="20"/>
                <w:szCs w:val="20"/>
                <w:lang w:val="de-DE"/>
              </w:rPr>
              <w:t>ETRI</w:t>
            </w:r>
          </w:p>
        </w:tc>
        <w:tc>
          <w:tcPr>
            <w:tcW w:w="2790" w:type="dxa"/>
          </w:tcPr>
          <w:p w14:paraId="7F90AF56" w14:textId="77777777" w:rsidR="00986DEA" w:rsidRDefault="002F3A37">
            <w:pPr>
              <w:rPr>
                <w:rFonts w:eastAsiaTheme="minorEastAsia"/>
                <w:sz w:val="20"/>
                <w:szCs w:val="20"/>
                <w:lang w:val="de-DE"/>
              </w:rPr>
            </w:pPr>
            <w:r>
              <w:rPr>
                <w:rFonts w:eastAsiaTheme="minorEastAsia"/>
                <w:sz w:val="20"/>
                <w:szCs w:val="20"/>
                <w:lang w:val="de-DE"/>
              </w:rPr>
              <w:t>Anseok Lee</w:t>
            </w:r>
          </w:p>
        </w:tc>
        <w:tc>
          <w:tcPr>
            <w:tcW w:w="3795" w:type="dxa"/>
          </w:tcPr>
          <w:p w14:paraId="7F90AF57" w14:textId="77777777" w:rsidR="00986DEA" w:rsidRDefault="002F3A37">
            <w:pPr>
              <w:rPr>
                <w:rFonts w:eastAsiaTheme="minorEastAsia"/>
                <w:sz w:val="20"/>
                <w:szCs w:val="20"/>
                <w:lang w:val="de-DE"/>
              </w:rPr>
            </w:pPr>
            <w:r>
              <w:rPr>
                <w:rFonts w:eastAsiaTheme="minorEastAsia"/>
                <w:sz w:val="20"/>
                <w:szCs w:val="20"/>
                <w:lang w:val="de-DE"/>
              </w:rPr>
              <w:t>alee@etri.re.kr</w:t>
            </w:r>
          </w:p>
        </w:tc>
      </w:tr>
      <w:tr w:rsidR="00986DEA" w:rsidRPr="00AD3F1F" w14:paraId="7F90AF5E" w14:textId="77777777">
        <w:tc>
          <w:tcPr>
            <w:tcW w:w="2425" w:type="dxa"/>
          </w:tcPr>
          <w:p w14:paraId="7F90AF59" w14:textId="77777777" w:rsidR="00986DEA" w:rsidRDefault="002F3A37">
            <w:pPr>
              <w:rPr>
                <w:rFonts w:eastAsiaTheme="minorEastAsia"/>
                <w:sz w:val="20"/>
                <w:szCs w:val="20"/>
                <w:lang w:val="de-DE"/>
              </w:rPr>
            </w:pPr>
            <w:r>
              <w:rPr>
                <w:rFonts w:eastAsiaTheme="minorEastAsia"/>
                <w:sz w:val="20"/>
                <w:szCs w:val="20"/>
                <w:lang w:val="de-DE"/>
              </w:rPr>
              <w:t>TCL</w:t>
            </w:r>
          </w:p>
        </w:tc>
        <w:tc>
          <w:tcPr>
            <w:tcW w:w="2790" w:type="dxa"/>
          </w:tcPr>
          <w:p w14:paraId="7F90AF5A" w14:textId="77777777" w:rsidR="00986DEA" w:rsidRDefault="002F3A37">
            <w:pPr>
              <w:rPr>
                <w:rFonts w:eastAsiaTheme="minorEastAsia"/>
                <w:sz w:val="20"/>
                <w:szCs w:val="20"/>
                <w:lang w:val="de-DE"/>
              </w:rPr>
            </w:pPr>
            <w:r>
              <w:rPr>
                <w:rFonts w:eastAsiaTheme="minorEastAsia"/>
                <w:sz w:val="20"/>
                <w:szCs w:val="20"/>
                <w:lang w:val="de-DE"/>
              </w:rPr>
              <w:t>Pu Yuan</w:t>
            </w:r>
          </w:p>
          <w:p w14:paraId="7F90AF5B" w14:textId="77777777" w:rsidR="00986DEA" w:rsidRDefault="002F3A37">
            <w:pPr>
              <w:rPr>
                <w:rFonts w:eastAsiaTheme="minorEastAsia"/>
                <w:sz w:val="20"/>
                <w:szCs w:val="20"/>
                <w:lang w:val="de-DE"/>
              </w:rPr>
            </w:pPr>
            <w:r>
              <w:rPr>
                <w:rFonts w:eastAsiaTheme="minorEastAsia"/>
                <w:sz w:val="20"/>
                <w:szCs w:val="20"/>
                <w:lang w:val="de-DE"/>
              </w:rPr>
              <w:t>Tianqi Wu</w:t>
            </w:r>
          </w:p>
        </w:tc>
        <w:tc>
          <w:tcPr>
            <w:tcW w:w="3795" w:type="dxa"/>
          </w:tcPr>
          <w:p w14:paraId="7F90AF5C" w14:textId="77777777" w:rsidR="00986DEA" w:rsidRDefault="002F3A37">
            <w:pPr>
              <w:rPr>
                <w:rFonts w:eastAsiaTheme="minorEastAsia"/>
                <w:sz w:val="20"/>
                <w:szCs w:val="20"/>
                <w:lang w:val="de-DE"/>
              </w:rPr>
            </w:pPr>
            <w:hyperlink r:id="rId23" w:history="1">
              <w:r>
                <w:rPr>
                  <w:rStyle w:val="Hyperlink"/>
                  <w:rFonts w:eastAsiaTheme="minorEastAsia"/>
                  <w:sz w:val="20"/>
                  <w:szCs w:val="20"/>
                  <w:lang w:val="de-DE"/>
                </w:rPr>
                <w:t>Pu.yuan@tcl.com</w:t>
              </w:r>
            </w:hyperlink>
          </w:p>
          <w:p w14:paraId="7F90AF5D" w14:textId="77777777" w:rsidR="00986DEA" w:rsidRDefault="002F3A37">
            <w:pPr>
              <w:rPr>
                <w:rFonts w:eastAsiaTheme="minorEastAsia"/>
                <w:sz w:val="20"/>
                <w:szCs w:val="20"/>
                <w:lang w:val="de-DE"/>
              </w:rPr>
            </w:pPr>
            <w:hyperlink r:id="rId24" w:history="1">
              <w:r>
                <w:rPr>
                  <w:rStyle w:val="Hyperlink"/>
                  <w:rFonts w:eastAsiaTheme="minorEastAsia"/>
                  <w:sz w:val="20"/>
                  <w:szCs w:val="20"/>
                  <w:lang w:val="de-DE"/>
                </w:rPr>
                <w:t>Tianqi1.wu@tcl.com</w:t>
              </w:r>
            </w:hyperlink>
          </w:p>
        </w:tc>
      </w:tr>
      <w:tr w:rsidR="00986DEA" w:rsidRPr="00AD3F1F" w14:paraId="7F90AF64" w14:textId="77777777">
        <w:tc>
          <w:tcPr>
            <w:tcW w:w="2425" w:type="dxa"/>
          </w:tcPr>
          <w:p w14:paraId="7F90AF5F" w14:textId="77777777" w:rsidR="00986DEA" w:rsidRDefault="002F3A37">
            <w:pPr>
              <w:rPr>
                <w:rFonts w:eastAsiaTheme="minorEastAsia"/>
                <w:sz w:val="20"/>
                <w:szCs w:val="20"/>
                <w:lang w:val="de-DE"/>
              </w:rPr>
            </w:pPr>
            <w:r>
              <w:rPr>
                <w:rFonts w:eastAsiaTheme="minorEastAsia"/>
                <w:sz w:val="20"/>
                <w:szCs w:val="20"/>
                <w:lang w:val="de-DE"/>
              </w:rPr>
              <w:t>Xiaomi</w:t>
            </w:r>
          </w:p>
        </w:tc>
        <w:tc>
          <w:tcPr>
            <w:tcW w:w="2790" w:type="dxa"/>
          </w:tcPr>
          <w:p w14:paraId="7F90AF60" w14:textId="77777777" w:rsidR="00986DEA" w:rsidRDefault="002F3A37">
            <w:pPr>
              <w:rPr>
                <w:rFonts w:eastAsiaTheme="minorEastAsia"/>
                <w:sz w:val="20"/>
                <w:szCs w:val="20"/>
                <w:lang w:val="de-DE"/>
              </w:rPr>
            </w:pPr>
            <w:r>
              <w:rPr>
                <w:rFonts w:eastAsiaTheme="minorEastAsia"/>
                <w:sz w:val="20"/>
                <w:szCs w:val="20"/>
                <w:lang w:val="de-DE"/>
              </w:rPr>
              <w:t>Liu Zhengxuan</w:t>
            </w:r>
          </w:p>
          <w:p w14:paraId="7F90AF61" w14:textId="77777777" w:rsidR="00986DEA" w:rsidRDefault="002F3A37">
            <w:pPr>
              <w:rPr>
                <w:rFonts w:eastAsiaTheme="minorEastAsia"/>
                <w:sz w:val="20"/>
                <w:szCs w:val="20"/>
                <w:lang w:val="de-DE"/>
              </w:rPr>
            </w:pPr>
            <w:r>
              <w:rPr>
                <w:rFonts w:eastAsiaTheme="minorEastAsia" w:hint="eastAsia"/>
                <w:sz w:val="20"/>
                <w:szCs w:val="20"/>
              </w:rPr>
              <w:t>Zheng Guozeng</w:t>
            </w:r>
          </w:p>
        </w:tc>
        <w:tc>
          <w:tcPr>
            <w:tcW w:w="3795" w:type="dxa"/>
          </w:tcPr>
          <w:p w14:paraId="7F90AF62" w14:textId="77777777" w:rsidR="00986DEA" w:rsidRDefault="002F3A37">
            <w:pPr>
              <w:rPr>
                <w:rFonts w:eastAsiaTheme="minorEastAsia"/>
                <w:sz w:val="20"/>
                <w:szCs w:val="20"/>
                <w:lang w:val="de-DE"/>
              </w:rPr>
            </w:pPr>
            <w:hyperlink r:id="rId25" w:history="1">
              <w:r>
                <w:rPr>
                  <w:rStyle w:val="Hyperlink"/>
                  <w:rFonts w:eastAsiaTheme="minorEastAsia"/>
                  <w:sz w:val="20"/>
                  <w:szCs w:val="20"/>
                  <w:lang w:val="de-DE"/>
                </w:rPr>
                <w:t>liuzhengxuan@xiaomi.com</w:t>
              </w:r>
            </w:hyperlink>
          </w:p>
          <w:p w14:paraId="7F90AF63" w14:textId="77777777" w:rsidR="00986DEA" w:rsidRDefault="002F3A37">
            <w:pPr>
              <w:rPr>
                <w:rFonts w:eastAsiaTheme="minorEastAsia"/>
                <w:sz w:val="20"/>
                <w:szCs w:val="20"/>
                <w:lang w:val="de-DE"/>
              </w:rPr>
            </w:pPr>
            <w:r w:rsidRPr="00951225">
              <w:rPr>
                <w:rFonts w:eastAsiaTheme="minorEastAsia" w:hint="eastAsia"/>
                <w:sz w:val="20"/>
                <w:szCs w:val="20"/>
                <w:lang w:val="de-DE"/>
              </w:rPr>
              <w:t>zhengguozeng@xiaomi.com</w:t>
            </w:r>
          </w:p>
        </w:tc>
      </w:tr>
      <w:tr w:rsidR="00986DEA" w14:paraId="7F90AF68" w14:textId="77777777">
        <w:tc>
          <w:tcPr>
            <w:tcW w:w="2425" w:type="dxa"/>
          </w:tcPr>
          <w:p w14:paraId="7F90AF65" w14:textId="77777777" w:rsidR="00986DEA" w:rsidRDefault="002F3A37">
            <w:pPr>
              <w:rPr>
                <w:rFonts w:eastAsiaTheme="minorEastAsia"/>
                <w:sz w:val="20"/>
                <w:szCs w:val="20"/>
                <w:lang w:val="de-DE"/>
              </w:rPr>
            </w:pPr>
            <w:r>
              <w:rPr>
                <w:rFonts w:eastAsiaTheme="minorEastAsia"/>
                <w:sz w:val="20"/>
                <w:szCs w:val="20"/>
                <w:lang w:val="de-DE"/>
              </w:rPr>
              <w:t>IITM</w:t>
            </w:r>
          </w:p>
        </w:tc>
        <w:tc>
          <w:tcPr>
            <w:tcW w:w="2790" w:type="dxa"/>
          </w:tcPr>
          <w:p w14:paraId="7F90AF66" w14:textId="77777777" w:rsidR="00986DEA" w:rsidRDefault="002F3A37">
            <w:pPr>
              <w:rPr>
                <w:rFonts w:eastAsiaTheme="minorEastAsia"/>
                <w:sz w:val="20"/>
                <w:szCs w:val="20"/>
              </w:rPr>
            </w:pPr>
            <w:r>
              <w:rPr>
                <w:rFonts w:eastAsiaTheme="minorEastAsia"/>
                <w:sz w:val="20"/>
                <w:szCs w:val="20"/>
              </w:rPr>
              <w:t>Anil Kumar Y</w:t>
            </w:r>
            <w:r>
              <w:rPr>
                <w:rFonts w:eastAsiaTheme="minorEastAsia"/>
                <w:sz w:val="20"/>
                <w:szCs w:val="20"/>
              </w:rPr>
              <w:br/>
              <w:t>Sai Praneeth K</w:t>
            </w:r>
          </w:p>
        </w:tc>
        <w:tc>
          <w:tcPr>
            <w:tcW w:w="3795" w:type="dxa"/>
          </w:tcPr>
          <w:p w14:paraId="7F90AF67" w14:textId="77777777" w:rsidR="00986DEA" w:rsidRDefault="002F3A37">
            <w:pPr>
              <w:rPr>
                <w:sz w:val="20"/>
                <w:szCs w:val="20"/>
              </w:rPr>
            </w:pPr>
            <w:hyperlink r:id="rId26" w:history="1">
              <w:r>
                <w:rPr>
                  <w:rStyle w:val="Hyperlink"/>
                  <w:sz w:val="20"/>
                  <w:szCs w:val="20"/>
                </w:rPr>
                <w:t>anilkumar@5gtbiitm.in</w:t>
              </w:r>
            </w:hyperlink>
            <w:r>
              <w:rPr>
                <w:sz w:val="20"/>
                <w:szCs w:val="20"/>
              </w:rPr>
              <w:br/>
              <w:t>spraneeth@5gtbiitm.in</w:t>
            </w:r>
          </w:p>
        </w:tc>
      </w:tr>
      <w:tr w:rsidR="00986DEA" w:rsidRPr="00AD3F1F" w14:paraId="7F90AF6E" w14:textId="77777777">
        <w:tc>
          <w:tcPr>
            <w:tcW w:w="2425" w:type="dxa"/>
          </w:tcPr>
          <w:p w14:paraId="7F90AF69" w14:textId="77777777" w:rsidR="00986DEA" w:rsidRDefault="002F3A37">
            <w:pPr>
              <w:rPr>
                <w:rFonts w:eastAsiaTheme="minorEastAsia"/>
                <w:sz w:val="20"/>
                <w:szCs w:val="20"/>
                <w:lang w:val="de-DE"/>
              </w:rPr>
            </w:pPr>
            <w:r>
              <w:rPr>
                <w:rFonts w:eastAsiaTheme="minorEastAsia"/>
                <w:sz w:val="20"/>
                <w:szCs w:val="20"/>
                <w:lang w:val="de-DE"/>
              </w:rPr>
              <w:t>Toyota</w:t>
            </w:r>
          </w:p>
        </w:tc>
        <w:tc>
          <w:tcPr>
            <w:tcW w:w="2790" w:type="dxa"/>
          </w:tcPr>
          <w:p w14:paraId="7F90AF6A" w14:textId="77777777" w:rsidR="00986DEA" w:rsidRDefault="002F3A37">
            <w:pPr>
              <w:rPr>
                <w:rFonts w:eastAsiaTheme="minorEastAsia"/>
                <w:sz w:val="20"/>
                <w:szCs w:val="20"/>
                <w:lang w:val="de-DE"/>
              </w:rPr>
            </w:pPr>
            <w:r>
              <w:rPr>
                <w:rFonts w:eastAsiaTheme="minorEastAsia"/>
                <w:sz w:val="20"/>
                <w:szCs w:val="20"/>
                <w:lang w:val="de-DE"/>
              </w:rPr>
              <w:t>Konstantinos Dimou</w:t>
            </w:r>
          </w:p>
          <w:p w14:paraId="7F90AF6B" w14:textId="77777777" w:rsidR="00986DEA" w:rsidRDefault="002F3A37">
            <w:pPr>
              <w:rPr>
                <w:rFonts w:eastAsiaTheme="minorEastAsia"/>
                <w:sz w:val="20"/>
                <w:szCs w:val="20"/>
                <w:lang w:val="de-DE"/>
              </w:rPr>
            </w:pPr>
            <w:r>
              <w:rPr>
                <w:rFonts w:eastAsiaTheme="minorEastAsia"/>
                <w:sz w:val="20"/>
                <w:szCs w:val="20"/>
                <w:lang w:val="de-DE"/>
              </w:rPr>
              <w:t>Takayuki Shimizu</w:t>
            </w:r>
          </w:p>
        </w:tc>
        <w:tc>
          <w:tcPr>
            <w:tcW w:w="3795" w:type="dxa"/>
          </w:tcPr>
          <w:p w14:paraId="7F90AF6C" w14:textId="77777777" w:rsidR="00986DEA" w:rsidRDefault="002F3A37">
            <w:pPr>
              <w:rPr>
                <w:sz w:val="20"/>
                <w:szCs w:val="20"/>
                <w:lang w:val="de-DE"/>
              </w:rPr>
            </w:pPr>
            <w:hyperlink r:id="rId27" w:history="1">
              <w:r>
                <w:rPr>
                  <w:rStyle w:val="Hyperlink"/>
                  <w:sz w:val="20"/>
                  <w:szCs w:val="20"/>
                  <w:lang w:val="de-DE"/>
                </w:rPr>
                <w:t>konstantinos.dimou@toyota.com</w:t>
              </w:r>
            </w:hyperlink>
          </w:p>
          <w:p w14:paraId="7F90AF6D" w14:textId="77777777" w:rsidR="00986DEA" w:rsidRDefault="002F3A37">
            <w:pPr>
              <w:rPr>
                <w:sz w:val="20"/>
                <w:szCs w:val="20"/>
                <w:lang w:val="de-DE"/>
              </w:rPr>
            </w:pPr>
            <w:r>
              <w:rPr>
                <w:sz w:val="20"/>
                <w:szCs w:val="20"/>
                <w:lang w:val="de-DE"/>
              </w:rPr>
              <w:t>Takayuki.shimizu@toyota.com</w:t>
            </w:r>
          </w:p>
        </w:tc>
      </w:tr>
      <w:tr w:rsidR="00986DEA" w:rsidRPr="00927F30" w14:paraId="7F90AF72" w14:textId="77777777">
        <w:tc>
          <w:tcPr>
            <w:tcW w:w="2425" w:type="dxa"/>
          </w:tcPr>
          <w:p w14:paraId="7F90AF6F" w14:textId="77777777" w:rsidR="00986DEA" w:rsidRDefault="002F3A37">
            <w:pPr>
              <w:rPr>
                <w:rFonts w:eastAsia="Malgun Gothic"/>
                <w:sz w:val="20"/>
                <w:szCs w:val="20"/>
                <w:lang w:val="de-DE" w:eastAsia="ko-KR"/>
              </w:rPr>
            </w:pPr>
            <w:r>
              <w:rPr>
                <w:rFonts w:eastAsia="Malgun Gothic" w:hint="eastAsia"/>
                <w:sz w:val="20"/>
                <w:szCs w:val="20"/>
                <w:lang w:val="de-DE" w:eastAsia="ko-KR"/>
              </w:rPr>
              <w:t>Ofinno</w:t>
            </w:r>
          </w:p>
        </w:tc>
        <w:tc>
          <w:tcPr>
            <w:tcW w:w="2790" w:type="dxa"/>
          </w:tcPr>
          <w:p w14:paraId="7F90AF70" w14:textId="77777777" w:rsidR="00986DEA" w:rsidRDefault="002F3A37">
            <w:pPr>
              <w:rPr>
                <w:rFonts w:eastAsia="Malgun Gothic"/>
                <w:sz w:val="20"/>
                <w:szCs w:val="20"/>
                <w:lang w:val="de-DE" w:eastAsia="ko-KR"/>
              </w:rPr>
            </w:pPr>
            <w:r>
              <w:rPr>
                <w:rFonts w:eastAsia="Malgun Gothic" w:hint="eastAsia"/>
                <w:sz w:val="20"/>
                <w:szCs w:val="20"/>
                <w:lang w:val="de-DE" w:eastAsia="ko-KR"/>
              </w:rPr>
              <w:t>Jaehoon Chung</w:t>
            </w:r>
          </w:p>
        </w:tc>
        <w:tc>
          <w:tcPr>
            <w:tcW w:w="3795" w:type="dxa"/>
          </w:tcPr>
          <w:p w14:paraId="7F90AF71" w14:textId="77777777" w:rsidR="00986DEA" w:rsidRDefault="002F3A37">
            <w:pPr>
              <w:rPr>
                <w:rFonts w:eastAsia="Malgun Gothic"/>
                <w:lang w:val="de-DE" w:eastAsia="ko-KR"/>
              </w:rPr>
            </w:pPr>
            <w:r>
              <w:rPr>
                <w:rStyle w:val="Hyperlink"/>
                <w:rFonts w:eastAsiaTheme="minorEastAsia" w:hint="eastAsia"/>
                <w:sz w:val="20"/>
                <w:szCs w:val="20"/>
                <w:lang w:val="de-DE"/>
              </w:rPr>
              <w:t>jchung@ofinno.com</w:t>
            </w:r>
          </w:p>
        </w:tc>
      </w:tr>
      <w:tr w:rsidR="00986DEA" w:rsidRPr="00927F30" w14:paraId="7F90AF76" w14:textId="77777777">
        <w:tc>
          <w:tcPr>
            <w:tcW w:w="2425" w:type="dxa"/>
          </w:tcPr>
          <w:p w14:paraId="7F90AF73" w14:textId="77777777" w:rsidR="00986DEA" w:rsidRDefault="002F3A37">
            <w:pPr>
              <w:rPr>
                <w:rFonts w:eastAsiaTheme="minorEastAsia"/>
                <w:sz w:val="20"/>
                <w:szCs w:val="20"/>
                <w:lang w:val="de-DE"/>
              </w:rPr>
            </w:pPr>
            <w:r>
              <w:rPr>
                <w:rFonts w:eastAsiaTheme="minorEastAsia" w:hint="eastAsia"/>
                <w:sz w:val="20"/>
                <w:szCs w:val="20"/>
                <w:lang w:val="de-DE"/>
              </w:rPr>
              <w:t>S</w:t>
            </w:r>
            <w:r>
              <w:rPr>
                <w:rFonts w:eastAsiaTheme="minorEastAsia"/>
                <w:sz w:val="20"/>
                <w:szCs w:val="20"/>
                <w:lang w:val="de-DE"/>
              </w:rPr>
              <w:t>preadtrum</w:t>
            </w:r>
          </w:p>
        </w:tc>
        <w:tc>
          <w:tcPr>
            <w:tcW w:w="2790" w:type="dxa"/>
          </w:tcPr>
          <w:p w14:paraId="7F90AF74" w14:textId="77777777" w:rsidR="00986DEA" w:rsidRDefault="002F3A37">
            <w:pPr>
              <w:rPr>
                <w:rFonts w:eastAsiaTheme="minorEastAsia"/>
                <w:sz w:val="20"/>
                <w:szCs w:val="20"/>
                <w:lang w:val="de-DE"/>
              </w:rPr>
            </w:pPr>
            <w:r>
              <w:rPr>
                <w:rFonts w:eastAsiaTheme="minorEastAsia" w:hint="eastAsia"/>
                <w:sz w:val="20"/>
                <w:szCs w:val="20"/>
                <w:lang w:val="de-DE"/>
              </w:rPr>
              <w:t>Z</w:t>
            </w:r>
            <w:r>
              <w:rPr>
                <w:rFonts w:eastAsiaTheme="minorEastAsia"/>
                <w:sz w:val="20"/>
                <w:szCs w:val="20"/>
                <w:lang w:val="de-DE"/>
              </w:rPr>
              <w:t>he Yu</w:t>
            </w:r>
          </w:p>
        </w:tc>
        <w:tc>
          <w:tcPr>
            <w:tcW w:w="3795" w:type="dxa"/>
          </w:tcPr>
          <w:p w14:paraId="7F90AF75" w14:textId="77777777" w:rsidR="00986DEA" w:rsidRDefault="002F3A37">
            <w:pPr>
              <w:rPr>
                <w:rStyle w:val="Hyperlink"/>
                <w:rFonts w:eastAsiaTheme="minorEastAsia"/>
                <w:sz w:val="20"/>
                <w:szCs w:val="20"/>
                <w:lang w:val="de-DE"/>
              </w:rPr>
            </w:pPr>
            <w:r>
              <w:rPr>
                <w:rStyle w:val="Hyperlink"/>
                <w:rFonts w:eastAsiaTheme="minorEastAsia"/>
                <w:sz w:val="20"/>
                <w:szCs w:val="20"/>
                <w:lang w:val="de-DE"/>
              </w:rPr>
              <w:t>Zhe.Yu@unisoc.com</w:t>
            </w:r>
          </w:p>
        </w:tc>
      </w:tr>
      <w:tr w:rsidR="00986DEA" w:rsidRPr="00927F30" w14:paraId="7F90AF7A" w14:textId="77777777">
        <w:tc>
          <w:tcPr>
            <w:tcW w:w="2425" w:type="dxa"/>
          </w:tcPr>
          <w:p w14:paraId="7F90AF77" w14:textId="77777777" w:rsidR="00986DEA" w:rsidRDefault="002F3A37">
            <w:pPr>
              <w:rPr>
                <w:rFonts w:eastAsiaTheme="minorEastAsia"/>
                <w:sz w:val="20"/>
                <w:szCs w:val="20"/>
                <w:lang w:val="de-DE" w:eastAsia="ko-KR"/>
              </w:rPr>
            </w:pPr>
            <w:r>
              <w:rPr>
                <w:rFonts w:eastAsiaTheme="minorEastAsia" w:hint="eastAsia"/>
                <w:sz w:val="20"/>
                <w:szCs w:val="20"/>
              </w:rPr>
              <w:t>China Telecom</w:t>
            </w:r>
          </w:p>
        </w:tc>
        <w:tc>
          <w:tcPr>
            <w:tcW w:w="2790" w:type="dxa"/>
          </w:tcPr>
          <w:p w14:paraId="7F90AF78" w14:textId="77777777" w:rsidR="00986DEA" w:rsidRDefault="002F3A37">
            <w:pPr>
              <w:rPr>
                <w:rFonts w:eastAsiaTheme="minorEastAsia"/>
                <w:sz w:val="20"/>
                <w:szCs w:val="20"/>
                <w:lang w:val="de-DE" w:eastAsia="ko-KR"/>
              </w:rPr>
            </w:pPr>
            <w:r>
              <w:rPr>
                <w:rFonts w:eastAsiaTheme="minorEastAsia" w:hint="eastAsia"/>
                <w:sz w:val="20"/>
                <w:szCs w:val="20"/>
              </w:rPr>
              <w:t>Nanxi Li</w:t>
            </w:r>
          </w:p>
        </w:tc>
        <w:tc>
          <w:tcPr>
            <w:tcW w:w="3795" w:type="dxa"/>
          </w:tcPr>
          <w:p w14:paraId="7F90AF79" w14:textId="77777777" w:rsidR="00986DEA" w:rsidRDefault="002F3A37">
            <w:pPr>
              <w:rPr>
                <w:sz w:val="20"/>
                <w:szCs w:val="20"/>
                <w:lang w:val="de-DE"/>
              </w:rPr>
            </w:pPr>
            <w:r>
              <w:rPr>
                <w:rFonts w:hint="eastAsia"/>
                <w:sz w:val="20"/>
                <w:szCs w:val="20"/>
                <w:lang w:val="de-DE"/>
              </w:rPr>
              <w:t>linanxi@chinatelecom.cn</w:t>
            </w:r>
          </w:p>
        </w:tc>
      </w:tr>
      <w:tr w:rsidR="00986DEA" w:rsidRPr="00927F30" w14:paraId="7F90AF7E" w14:textId="77777777">
        <w:tc>
          <w:tcPr>
            <w:tcW w:w="2425" w:type="dxa"/>
          </w:tcPr>
          <w:p w14:paraId="7F90AF7B" w14:textId="77777777" w:rsidR="00986DEA" w:rsidRDefault="002F3A37">
            <w:pPr>
              <w:rPr>
                <w:rFonts w:eastAsiaTheme="minorEastAsia"/>
                <w:sz w:val="20"/>
                <w:szCs w:val="20"/>
                <w:lang w:val="de-DE" w:eastAsia="ko-KR"/>
              </w:rPr>
            </w:pPr>
            <w:r>
              <w:rPr>
                <w:rFonts w:eastAsiaTheme="minorEastAsia" w:hint="eastAsia"/>
                <w:sz w:val="20"/>
                <w:szCs w:val="20"/>
              </w:rPr>
              <w:t>China Telecom</w:t>
            </w:r>
          </w:p>
        </w:tc>
        <w:tc>
          <w:tcPr>
            <w:tcW w:w="2790" w:type="dxa"/>
          </w:tcPr>
          <w:p w14:paraId="7F90AF7C" w14:textId="77777777" w:rsidR="00986DEA" w:rsidRDefault="002F3A37">
            <w:pPr>
              <w:rPr>
                <w:rFonts w:eastAsiaTheme="minorEastAsia"/>
                <w:sz w:val="20"/>
                <w:szCs w:val="20"/>
                <w:lang w:val="de-DE" w:eastAsia="ko-KR"/>
              </w:rPr>
            </w:pPr>
            <w:r>
              <w:rPr>
                <w:rFonts w:eastAsiaTheme="minorEastAsia" w:hint="eastAsia"/>
                <w:sz w:val="20"/>
                <w:szCs w:val="20"/>
              </w:rPr>
              <w:t>Yueyan Chu</w:t>
            </w:r>
          </w:p>
        </w:tc>
        <w:tc>
          <w:tcPr>
            <w:tcW w:w="3795" w:type="dxa"/>
          </w:tcPr>
          <w:p w14:paraId="7F90AF7D" w14:textId="77777777" w:rsidR="00986DEA" w:rsidRDefault="002F3A37">
            <w:pPr>
              <w:rPr>
                <w:rFonts w:eastAsia="SimSun"/>
                <w:sz w:val="20"/>
                <w:szCs w:val="20"/>
                <w:lang w:val="de-DE"/>
              </w:rPr>
            </w:pPr>
            <w:r>
              <w:rPr>
                <w:rFonts w:eastAsia="SimSun" w:hint="eastAsia"/>
                <w:sz w:val="20"/>
                <w:szCs w:val="20"/>
                <w:lang w:val="de-DE"/>
              </w:rPr>
              <w:t>chuyy@chinatelecom.cn</w:t>
            </w:r>
          </w:p>
        </w:tc>
      </w:tr>
      <w:tr w:rsidR="00986DEA" w14:paraId="7F90AF82" w14:textId="77777777">
        <w:tc>
          <w:tcPr>
            <w:tcW w:w="2425" w:type="dxa"/>
          </w:tcPr>
          <w:p w14:paraId="7F90AF7F" w14:textId="77777777" w:rsidR="00986DEA" w:rsidRDefault="002F3A37">
            <w:pPr>
              <w:rPr>
                <w:rFonts w:eastAsiaTheme="minorEastAsia"/>
                <w:sz w:val="20"/>
                <w:szCs w:val="20"/>
              </w:rPr>
            </w:pPr>
            <w:r>
              <w:rPr>
                <w:rFonts w:eastAsiaTheme="minorEastAsia"/>
                <w:sz w:val="20"/>
                <w:szCs w:val="20"/>
              </w:rPr>
              <w:t>Futurewei</w:t>
            </w:r>
          </w:p>
        </w:tc>
        <w:tc>
          <w:tcPr>
            <w:tcW w:w="2790" w:type="dxa"/>
          </w:tcPr>
          <w:p w14:paraId="7F90AF80" w14:textId="77777777" w:rsidR="00986DEA" w:rsidRDefault="002F3A37">
            <w:pPr>
              <w:rPr>
                <w:rFonts w:eastAsiaTheme="minorEastAsia"/>
                <w:sz w:val="20"/>
                <w:szCs w:val="20"/>
              </w:rPr>
            </w:pPr>
            <w:r>
              <w:rPr>
                <w:rFonts w:eastAsiaTheme="minorEastAsia"/>
                <w:sz w:val="20"/>
                <w:szCs w:val="20"/>
              </w:rPr>
              <w:t>Baoling Sheen</w:t>
            </w:r>
          </w:p>
        </w:tc>
        <w:tc>
          <w:tcPr>
            <w:tcW w:w="3795" w:type="dxa"/>
          </w:tcPr>
          <w:p w14:paraId="7F90AF81" w14:textId="77777777" w:rsidR="00986DEA" w:rsidRDefault="002F3A37">
            <w:pPr>
              <w:rPr>
                <w:rFonts w:eastAsia="SimSun"/>
                <w:sz w:val="20"/>
                <w:szCs w:val="20"/>
                <w:lang w:val="de-DE"/>
              </w:rPr>
            </w:pPr>
            <w:hyperlink r:id="rId28" w:history="1">
              <w:r>
                <w:rPr>
                  <w:rStyle w:val="Hyperlink"/>
                  <w:rFonts w:eastAsia="SimSun"/>
                  <w:sz w:val="20"/>
                  <w:szCs w:val="20"/>
                  <w:lang w:val="de-DE"/>
                </w:rPr>
                <w:t>bsheen@futurewei.com</w:t>
              </w:r>
            </w:hyperlink>
            <w:r>
              <w:rPr>
                <w:rFonts w:eastAsia="SimSun"/>
                <w:sz w:val="20"/>
                <w:szCs w:val="20"/>
                <w:lang w:val="de-DE"/>
              </w:rPr>
              <w:t xml:space="preserve"> </w:t>
            </w:r>
          </w:p>
        </w:tc>
      </w:tr>
      <w:tr w:rsidR="002A46C1" w14:paraId="4A5DB52B" w14:textId="77777777">
        <w:tc>
          <w:tcPr>
            <w:tcW w:w="2425" w:type="dxa"/>
          </w:tcPr>
          <w:p w14:paraId="48D3C1E6" w14:textId="66B2373A" w:rsidR="002A46C1" w:rsidRDefault="002A46C1">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2790" w:type="dxa"/>
          </w:tcPr>
          <w:p w14:paraId="7EC26639" w14:textId="44405906" w:rsidR="002A46C1" w:rsidRDefault="002A46C1">
            <w:pPr>
              <w:rPr>
                <w:rFonts w:eastAsiaTheme="minorEastAsia"/>
                <w:sz w:val="20"/>
                <w:szCs w:val="20"/>
              </w:rPr>
            </w:pPr>
            <w:r>
              <w:rPr>
                <w:rFonts w:eastAsiaTheme="minorEastAsia" w:hint="eastAsia"/>
                <w:sz w:val="20"/>
                <w:szCs w:val="20"/>
              </w:rPr>
              <w:t>Y</w:t>
            </w:r>
            <w:r>
              <w:rPr>
                <w:rFonts w:eastAsiaTheme="minorEastAsia"/>
                <w:sz w:val="20"/>
                <w:szCs w:val="20"/>
              </w:rPr>
              <w:t>inan Zhao</w:t>
            </w:r>
          </w:p>
        </w:tc>
        <w:tc>
          <w:tcPr>
            <w:tcW w:w="3795" w:type="dxa"/>
          </w:tcPr>
          <w:p w14:paraId="02D89877" w14:textId="37D952AC" w:rsidR="002A46C1" w:rsidRDefault="002A46C1">
            <w:pPr>
              <w:rPr>
                <w:rStyle w:val="Hyperlink"/>
                <w:rFonts w:eastAsia="SimSun"/>
                <w:sz w:val="20"/>
                <w:szCs w:val="20"/>
                <w:lang w:val="de-DE"/>
              </w:rPr>
            </w:pPr>
            <w:r>
              <w:rPr>
                <w:rStyle w:val="Hyperlink"/>
                <w:rFonts w:eastAsia="SimSun" w:hint="eastAsia"/>
                <w:sz w:val="20"/>
                <w:szCs w:val="20"/>
                <w:lang w:val="de-DE"/>
              </w:rPr>
              <w:t>Y</w:t>
            </w:r>
            <w:r>
              <w:rPr>
                <w:rStyle w:val="Hyperlink"/>
                <w:rFonts w:eastAsia="SimSun"/>
                <w:sz w:val="20"/>
                <w:szCs w:val="20"/>
                <w:lang w:val="de-DE"/>
              </w:rPr>
              <w:t>inan.zhao@cn.sharp-world.com</w:t>
            </w:r>
          </w:p>
        </w:tc>
      </w:tr>
      <w:tr w:rsidR="00175B14" w14:paraId="60DC3E9C" w14:textId="77777777">
        <w:tc>
          <w:tcPr>
            <w:tcW w:w="2425" w:type="dxa"/>
          </w:tcPr>
          <w:p w14:paraId="1E7F25CF" w14:textId="55952A2F" w:rsidR="00175B14" w:rsidRDefault="00175B14">
            <w:pPr>
              <w:rPr>
                <w:rFonts w:eastAsiaTheme="minorEastAsia"/>
                <w:sz w:val="20"/>
                <w:szCs w:val="20"/>
              </w:rPr>
            </w:pPr>
            <w:r>
              <w:rPr>
                <w:rFonts w:eastAsiaTheme="minorEastAsia"/>
                <w:sz w:val="20"/>
                <w:szCs w:val="20"/>
              </w:rPr>
              <w:t>Nokia</w:t>
            </w:r>
          </w:p>
        </w:tc>
        <w:tc>
          <w:tcPr>
            <w:tcW w:w="2790" w:type="dxa"/>
          </w:tcPr>
          <w:p w14:paraId="0EDA4687" w14:textId="4BED4FB0" w:rsidR="00175B14" w:rsidRDefault="00175B14">
            <w:pPr>
              <w:rPr>
                <w:rFonts w:eastAsiaTheme="minorEastAsia"/>
                <w:sz w:val="20"/>
                <w:szCs w:val="20"/>
              </w:rPr>
            </w:pPr>
            <w:r>
              <w:rPr>
                <w:rFonts w:eastAsiaTheme="minorEastAsia"/>
                <w:sz w:val="20"/>
                <w:szCs w:val="20"/>
              </w:rPr>
              <w:t>Filippo Tosato</w:t>
            </w:r>
          </w:p>
        </w:tc>
        <w:tc>
          <w:tcPr>
            <w:tcW w:w="3795" w:type="dxa"/>
          </w:tcPr>
          <w:p w14:paraId="66D051BA" w14:textId="162E5BD4" w:rsidR="00175B14" w:rsidRDefault="00175B14">
            <w:pPr>
              <w:rPr>
                <w:rStyle w:val="Hyperlink"/>
                <w:rFonts w:eastAsia="SimSun"/>
                <w:sz w:val="20"/>
                <w:szCs w:val="20"/>
                <w:lang w:val="de-DE"/>
              </w:rPr>
            </w:pPr>
            <w:r>
              <w:rPr>
                <w:rStyle w:val="Hyperlink"/>
                <w:rFonts w:eastAsia="SimSun"/>
                <w:sz w:val="20"/>
                <w:szCs w:val="20"/>
                <w:lang w:val="de-DE"/>
              </w:rPr>
              <w:t>f</w:t>
            </w:r>
            <w:r w:rsidRPr="00175B14">
              <w:rPr>
                <w:rStyle w:val="Hyperlink"/>
                <w:rFonts w:eastAsia="SimSun"/>
                <w:sz w:val="20"/>
                <w:szCs w:val="20"/>
                <w:lang w:val="de-DE"/>
              </w:rPr>
              <w:t>ilippo.tosato@nokia.com</w:t>
            </w:r>
          </w:p>
        </w:tc>
      </w:tr>
    </w:tbl>
    <w:p w14:paraId="7F90AF83" w14:textId="77777777" w:rsidR="00986DEA" w:rsidRDefault="002F3A37">
      <w:pPr>
        <w:pStyle w:val="Heading1"/>
        <w:numPr>
          <w:ilvl w:val="0"/>
          <w:numId w:val="15"/>
        </w:numPr>
      </w:pPr>
      <w:r>
        <w:t xml:space="preserve">Summary and proposals      </w:t>
      </w:r>
      <w:r>
        <w:rPr>
          <w:sz w:val="20"/>
          <w:szCs w:val="20"/>
        </w:rPr>
        <w:t xml:space="preserve">  </w:t>
      </w:r>
    </w:p>
    <w:p w14:paraId="7F90AF84" w14:textId="77777777" w:rsidR="00986DEA" w:rsidRDefault="002F3A37">
      <w:pPr>
        <w:pStyle w:val="Heading2"/>
        <w:rPr>
          <w:sz w:val="28"/>
          <w:szCs w:val="28"/>
        </w:rPr>
      </w:pPr>
      <w:r>
        <w:rPr>
          <w:sz w:val="28"/>
          <w:szCs w:val="28"/>
        </w:rPr>
        <w:t>2.1 Extending previous agreements to option 3a-1</w:t>
      </w:r>
    </w:p>
    <w:p w14:paraId="7F90AF85" w14:textId="77777777" w:rsidR="00986DEA" w:rsidRDefault="002F3A37">
      <w:pPr>
        <w:rPr>
          <w:sz w:val="20"/>
          <w:szCs w:val="20"/>
        </w:rPr>
      </w:pPr>
      <w:r>
        <w:rPr>
          <w:sz w:val="20"/>
          <w:szCs w:val="20"/>
        </w:rPr>
        <w:t>RP-253340 has approved the revised WID, confirming the checkpoints for Direction C and Option 3a-1. Proposals are in place to extend previous related agreements from Option 4-1 to Option 3a-1. Remaining proposals will address all inter-vendor training collaboration options including 4-1, 3a-1 and direction C.</w:t>
      </w:r>
    </w:p>
    <w:p w14:paraId="7F90AF86" w14:textId="77777777" w:rsidR="00986DEA" w:rsidRDefault="00986DEA">
      <w:pPr>
        <w:rPr>
          <w:sz w:val="20"/>
          <w:szCs w:val="20"/>
        </w:rPr>
      </w:pPr>
    </w:p>
    <w:p w14:paraId="7F90AF87"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1-1:   </w:t>
      </w:r>
    </w:p>
    <w:p w14:paraId="7F90AF88" w14:textId="77777777" w:rsidR="00986DEA" w:rsidRDefault="002F3A37">
      <w:pPr>
        <w:widowControl w:val="0"/>
        <w:jc w:val="both"/>
        <w:rPr>
          <w:rFonts w:eastAsiaTheme="minorEastAsia"/>
          <w:b/>
          <w:sz w:val="20"/>
          <w:szCs w:val="20"/>
        </w:rPr>
      </w:pPr>
      <w:r>
        <w:rPr>
          <w:rFonts w:eastAsiaTheme="minorEastAsia"/>
          <w:b/>
          <w:sz w:val="20"/>
          <w:szCs w:val="20"/>
        </w:rPr>
        <w:t>The following agreements for Direction A option 4-1 are extended to Direction A option 3a-1</w:t>
      </w:r>
    </w:p>
    <w:p w14:paraId="7F90AF89" w14:textId="77777777" w:rsidR="00986DEA" w:rsidRDefault="00986DEA">
      <w:pPr>
        <w:widowControl w:val="0"/>
        <w:jc w:val="both"/>
        <w:rPr>
          <w:rFonts w:eastAsiaTheme="minorEastAsia"/>
          <w:b/>
          <w:sz w:val="20"/>
          <w:szCs w:val="20"/>
        </w:rPr>
      </w:pPr>
    </w:p>
    <w:tbl>
      <w:tblPr>
        <w:tblStyle w:val="TableGrid"/>
        <w:tblW w:w="0" w:type="auto"/>
        <w:tblInd w:w="1134" w:type="dxa"/>
        <w:tblLook w:val="04A0" w:firstRow="1" w:lastRow="0" w:firstColumn="1" w:lastColumn="0" w:noHBand="0" w:noVBand="1"/>
      </w:tblPr>
      <w:tblGrid>
        <w:gridCol w:w="7162"/>
      </w:tblGrid>
      <w:tr w:rsidR="00986DEA" w14:paraId="7F90AF99" w14:textId="77777777">
        <w:tc>
          <w:tcPr>
            <w:tcW w:w="7162" w:type="dxa"/>
          </w:tcPr>
          <w:p w14:paraId="7F90AF8A" w14:textId="77777777" w:rsidR="00986DEA" w:rsidRDefault="002F3A3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7F90AF8B" w14:textId="77777777" w:rsidR="00986DEA" w:rsidRDefault="002F3A37">
            <w:pPr>
              <w:pStyle w:val="3GPPText"/>
              <w:rPr>
                <w:bCs/>
                <w:sz w:val="20"/>
              </w:rPr>
            </w:pPr>
            <w:r>
              <w:rPr>
                <w:bCs/>
                <w:sz w:val="20"/>
              </w:rPr>
              <w:t xml:space="preserve">For Option 4-1 </w:t>
            </w:r>
            <w:r>
              <w:rPr>
                <w:bCs/>
                <w:color w:val="FF0000"/>
                <w:sz w:val="20"/>
                <w:u w:val="single"/>
              </w:rPr>
              <w:t>and 3a-1</w:t>
            </w:r>
            <w:r>
              <w:rPr>
                <w:bCs/>
                <w:sz w:val="20"/>
              </w:rPr>
              <w:t xml:space="preserve"> 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Pr>
                <w:bCs/>
                <w:color w:val="FF0000"/>
                <w:sz w:val="20"/>
                <w:u w:val="single"/>
              </w:rPr>
              <w:t>or model parameter set</w:t>
            </w:r>
            <w:r>
              <w:rPr>
                <w:bCs/>
                <w:strike/>
                <w:color w:val="000000"/>
                <w:sz w:val="20"/>
              </w:rPr>
              <w:t>.</w:t>
            </w:r>
            <w:r>
              <w:rPr>
                <w:bCs/>
                <w:color w:val="000000"/>
                <w:sz w:val="20"/>
              </w:rPr>
              <w:t xml:space="preserve"> </w:t>
            </w:r>
          </w:p>
          <w:p w14:paraId="7F90AF8C" w14:textId="77777777" w:rsidR="00986DEA" w:rsidRDefault="002F3A37">
            <w:pPr>
              <w:pStyle w:val="3GPPText"/>
              <w:numPr>
                <w:ilvl w:val="0"/>
                <w:numId w:val="17"/>
              </w:numPr>
              <w:rPr>
                <w:bCs/>
                <w:sz w:val="20"/>
              </w:rPr>
            </w:pPr>
            <w:r>
              <w:rPr>
                <w:bCs/>
                <w:sz w:val="20"/>
              </w:rPr>
              <w:t xml:space="preserve">One pairing ID is assigned to one dataset </w:t>
            </w:r>
            <w:r>
              <w:rPr>
                <w:bCs/>
                <w:color w:val="FF0000"/>
                <w:sz w:val="20"/>
                <w:u w:val="single"/>
              </w:rPr>
              <w:t xml:space="preserve">or one model parameter set </w:t>
            </w:r>
            <w:r>
              <w:rPr>
                <w:bCs/>
                <w:sz w:val="20"/>
              </w:rPr>
              <w:t>.</w:t>
            </w:r>
          </w:p>
          <w:p w14:paraId="7F90AF8D" w14:textId="77777777" w:rsidR="00986DEA" w:rsidRDefault="002F3A37">
            <w:pPr>
              <w:pStyle w:val="3GPPText"/>
              <w:numPr>
                <w:ilvl w:val="1"/>
                <w:numId w:val="17"/>
              </w:numPr>
              <w:rPr>
                <w:bCs/>
                <w:sz w:val="20"/>
              </w:rPr>
            </w:pPr>
            <w:r>
              <w:rPr>
                <w:bCs/>
                <w:sz w:val="20"/>
              </w:rPr>
              <w:t>The dataset can have different number of Tx port, number of subbands, and CSI payload size configurations (including different quantization codebooks i</w:t>
            </w:r>
            <w:r>
              <w:rPr>
                <w:bCs/>
                <w:sz w:val="20"/>
                <w:lang w:eastAsia="zh-CN"/>
              </w:rPr>
              <w:t>f</w:t>
            </w:r>
            <w:r>
              <w:rPr>
                <w:bCs/>
                <w:sz w:val="20"/>
              </w:rPr>
              <w:t xml:space="preserve"> needed).</w:t>
            </w:r>
          </w:p>
          <w:p w14:paraId="7F90AF8E" w14:textId="77777777" w:rsidR="00986DEA" w:rsidRDefault="002F3A37">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7F90AF8F" w14:textId="77777777" w:rsidR="00986DEA" w:rsidRDefault="002F3A37">
            <w:pPr>
              <w:pStyle w:val="3GPPText"/>
              <w:numPr>
                <w:ilvl w:val="0"/>
                <w:numId w:val="17"/>
              </w:numPr>
              <w:rPr>
                <w:bCs/>
                <w:sz w:val="20"/>
              </w:rPr>
            </w:pPr>
            <w:r>
              <w:rPr>
                <w:bCs/>
                <w:sz w:val="20"/>
              </w:rPr>
              <w:t xml:space="preserve">FFS: the impact on pairing ID(s) when additional data samples are added to an exchanged dataset, if supported.  </w:t>
            </w:r>
          </w:p>
          <w:p w14:paraId="7F90AF90" w14:textId="77777777" w:rsidR="00986DEA" w:rsidRDefault="002F3A3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7F90AF91" w14:textId="77777777" w:rsidR="00986DEA" w:rsidRDefault="002F3A37">
            <w:pPr>
              <w:pStyle w:val="3GPPText"/>
              <w:rPr>
                <w:bCs/>
                <w:strike/>
                <w:sz w:val="20"/>
              </w:rPr>
            </w:pPr>
            <w:r>
              <w:rPr>
                <w:bCs/>
                <w:sz w:val="20"/>
              </w:rPr>
              <w:lastRenderedPageBreak/>
              <w:t xml:space="preserve">For Option 4-1 </w:t>
            </w:r>
            <w:r>
              <w:rPr>
                <w:bCs/>
                <w:color w:val="FF0000"/>
                <w:sz w:val="20"/>
                <w:u w:val="single"/>
              </w:rPr>
              <w:t>and 3a-1</w:t>
            </w:r>
            <w:r>
              <w:rPr>
                <w:bCs/>
                <w:sz w:val="20"/>
              </w:rPr>
              <w:t xml:space="preserve"> under Direction A in AI/ML based CSI compression, if the quantization codebook for CSI feedback is not fixed by the specification, support exchange of quantization codebook along with dataset exchange</w:t>
            </w:r>
            <w:r>
              <w:rPr>
                <w:bCs/>
                <w:color w:val="FF0000"/>
                <w:sz w:val="20"/>
                <w:u w:val="single"/>
              </w:rPr>
              <w:t xml:space="preserve"> or model parameter set</w:t>
            </w:r>
            <w:r>
              <w:rPr>
                <w:bCs/>
                <w:strike/>
                <w:sz w:val="20"/>
              </w:rPr>
              <w:t xml:space="preserve">, </w:t>
            </w:r>
          </w:p>
          <w:p w14:paraId="7F90AF92" w14:textId="77777777" w:rsidR="00986DEA" w:rsidRDefault="002F3A37">
            <w:pPr>
              <w:pStyle w:val="3GPPText"/>
              <w:numPr>
                <w:ilvl w:val="0"/>
                <w:numId w:val="17"/>
              </w:numPr>
              <w:rPr>
                <w:bCs/>
                <w:sz w:val="20"/>
              </w:rPr>
            </w:pPr>
            <w:r>
              <w:rPr>
                <w:bCs/>
                <w:sz w:val="20"/>
              </w:rPr>
              <w:t>FFS: Quantization codebook exchange method (e.g, look up table, or how to exchange quantization codebook related information</w:t>
            </w:r>
            <w:r>
              <w:rPr>
                <w:bCs/>
                <w:strike/>
                <w:sz w:val="20"/>
              </w:rPr>
              <w:t>,</w:t>
            </w:r>
            <w:r>
              <w:rPr>
                <w:bCs/>
                <w:sz w:val="20"/>
              </w:rPr>
              <w:t xml:space="preserve"> or other methods) </w:t>
            </w:r>
          </w:p>
          <w:p w14:paraId="7F90AF93" w14:textId="77777777" w:rsidR="00986DEA" w:rsidRDefault="002F3A37">
            <w:pPr>
              <w:pStyle w:val="3GPPText"/>
              <w:numPr>
                <w:ilvl w:val="0"/>
                <w:numId w:val="17"/>
              </w:numPr>
              <w:rPr>
                <w:bCs/>
                <w:sz w:val="20"/>
              </w:rPr>
            </w:pPr>
            <w:r>
              <w:rPr>
                <w:bCs/>
                <w:sz w:val="20"/>
              </w:rPr>
              <w:t>FFS: Common or different quantization codebook for different CSI payload size</w:t>
            </w:r>
          </w:p>
          <w:p w14:paraId="7F90AF94" w14:textId="77777777" w:rsidR="00986DEA" w:rsidRDefault="002F3A37">
            <w:pPr>
              <w:pStyle w:val="3GPPText"/>
              <w:numPr>
                <w:ilvl w:val="0"/>
                <w:numId w:val="17"/>
              </w:numPr>
              <w:rPr>
                <w:bCs/>
                <w:sz w:val="20"/>
              </w:rPr>
            </w:pPr>
            <w:r>
              <w:rPr>
                <w:bCs/>
                <w:sz w:val="20"/>
              </w:rPr>
              <w:t>Note: leveraging the discussion in agenda item 10.1.1.1 when applied</w:t>
            </w:r>
            <w:r>
              <w:rPr>
                <w:bCs/>
                <w:sz w:val="32"/>
                <w:szCs w:val="32"/>
              </w:rPr>
              <w:t xml:space="preserve">  </w:t>
            </w:r>
          </w:p>
          <w:p w14:paraId="7F90AF95" w14:textId="77777777" w:rsidR="00986DEA" w:rsidRDefault="002F3A37">
            <w:pPr>
              <w:pStyle w:val="3GPPNormalText"/>
              <w:rPr>
                <w:rFonts w:ascii="Times New Roman" w:hAnsi="Times New Roman" w:cs="Times New Roman"/>
                <w:bCs/>
              </w:rPr>
            </w:pPr>
            <w:r>
              <w:rPr>
                <w:rFonts w:ascii="Times New Roman" w:hAnsi="Times New Roman" w:cs="Times New Roman"/>
                <w:bCs/>
                <w:highlight w:val="green"/>
              </w:rPr>
              <w:t>Agreement:</w:t>
            </w:r>
            <w:r>
              <w:rPr>
                <w:rFonts w:ascii="Times New Roman" w:hAnsi="Times New Roman" w:cs="Times New Roman"/>
                <w:bCs/>
              </w:rPr>
              <w:t xml:space="preserve"> </w:t>
            </w:r>
          </w:p>
          <w:p w14:paraId="7F90AF96" w14:textId="77777777" w:rsidR="00986DEA" w:rsidRDefault="002F3A37">
            <w:pPr>
              <w:pStyle w:val="ListParagraph"/>
              <w:numPr>
                <w:ilvl w:val="0"/>
                <w:numId w:val="18"/>
              </w:numPr>
              <w:ind w:leftChars="0"/>
              <w:jc w:val="both"/>
              <w:rPr>
                <w:rFonts w:ascii="Times New Roman" w:hAnsi="Times New Roman"/>
                <w:bCs/>
                <w:szCs w:val="20"/>
              </w:rPr>
            </w:pPr>
            <w:r>
              <w:rPr>
                <w:rFonts w:ascii="Times New Roman" w:hAnsi="Times New Roman"/>
                <w:bCs/>
                <w:szCs w:val="20"/>
              </w:rPr>
              <w:t>For Option 4-1</w:t>
            </w:r>
            <w:r>
              <w:rPr>
                <w:rFonts w:ascii="Times New Roman" w:hAnsi="Times New Roman"/>
                <w:bCs/>
                <w:color w:val="FF0000"/>
                <w:szCs w:val="20"/>
                <w:u w:val="single"/>
              </w:rPr>
              <w:t>and 3a-1</w:t>
            </w:r>
            <w:r>
              <w:rPr>
                <w:rFonts w:ascii="Times New Roman" w:hAnsi="Times New Roman"/>
                <w:bCs/>
                <w:szCs w:val="20"/>
              </w:rPr>
              <w:t xml:space="preserve"> under Direction A in AI/ML based CSI compression, both average SGCS and average NMSE as performance target in</w:t>
            </w:r>
            <w:r>
              <w:rPr>
                <w:rFonts w:ascii="Times New Roman" w:eastAsia="Malgun Gothic" w:hAnsi="Times New Roman"/>
                <w:bCs/>
                <w:szCs w:val="20"/>
              </w:rPr>
              <w:t xml:space="preserve"> the exchanged dataset </w:t>
            </w:r>
            <w:r>
              <w:rPr>
                <w:rFonts w:ascii="Times New Roman" w:hAnsi="Times New Roman"/>
                <w:bCs/>
                <w:color w:val="FF0000"/>
                <w:u w:val="single"/>
              </w:rPr>
              <w:t>or model parameter set</w:t>
            </w:r>
            <w:r>
              <w:rPr>
                <w:rFonts w:ascii="Times New Roman" w:eastAsia="Malgun Gothic" w:hAnsi="Times New Roman"/>
                <w:bCs/>
                <w:szCs w:val="20"/>
              </w:rPr>
              <w:t xml:space="preserve"> are supported. Both </w:t>
            </w:r>
            <w:r>
              <w:rPr>
                <w:rFonts w:ascii="Times New Roman" w:hAnsi="Times New Roman"/>
                <w:bCs/>
                <w:szCs w:val="20"/>
              </w:rPr>
              <w:t>average SGCS and average NMSE</w:t>
            </w:r>
            <w:r>
              <w:rPr>
                <w:rFonts w:ascii="Times New Roman" w:eastAsia="Malgun Gothic" w:hAnsi="Times New Roman"/>
                <w:bCs/>
                <w:szCs w:val="20"/>
              </w:rPr>
              <w:t xml:space="preserve"> are provided</w:t>
            </w:r>
            <w:r>
              <w:rPr>
                <w:rFonts w:ascii="Times New Roman" w:hAnsi="Times New Roman"/>
                <w:bCs/>
                <w:szCs w:val="20"/>
              </w:rPr>
              <w:t xml:space="preserve">. </w:t>
            </w:r>
          </w:p>
          <w:p w14:paraId="7F90AF97" w14:textId="77777777" w:rsidR="00986DEA" w:rsidRDefault="002F3A37">
            <w:pPr>
              <w:pStyle w:val="ListParagraph"/>
              <w:numPr>
                <w:ilvl w:val="1"/>
                <w:numId w:val="18"/>
              </w:numPr>
              <w:ind w:leftChars="0"/>
              <w:jc w:val="both"/>
              <w:rPr>
                <w:rFonts w:ascii="Times New Roman" w:hAnsi="Times New Roman"/>
                <w:bCs/>
                <w:szCs w:val="20"/>
              </w:rPr>
            </w:pPr>
            <w:r>
              <w:rPr>
                <w:rFonts w:ascii="Times New Roman" w:eastAsia="Malgun Gothic" w:hAnsi="Times New Roman"/>
                <w:bCs/>
                <w:szCs w:val="20"/>
              </w:rPr>
              <w:t xml:space="preserve">NW side can optionally send NMSE and/or SGCS values at X-percentiles. </w:t>
            </w:r>
          </w:p>
          <w:p w14:paraId="7F90AF98" w14:textId="77777777" w:rsidR="00986DEA" w:rsidRDefault="00986DEA">
            <w:pPr>
              <w:pStyle w:val="ListParagraph"/>
              <w:ind w:left="960" w:firstLine="0"/>
              <w:rPr>
                <w:rFonts w:ascii="Times New Roman" w:eastAsiaTheme="minorEastAsia" w:hAnsi="Times New Roman"/>
                <w:bCs/>
                <w:szCs w:val="20"/>
              </w:rPr>
            </w:pPr>
          </w:p>
        </w:tc>
      </w:tr>
    </w:tbl>
    <w:p w14:paraId="7F90AF9A" w14:textId="77777777" w:rsidR="00986DEA" w:rsidRDefault="00986DEA">
      <w:pPr>
        <w:pStyle w:val="3GPPNormalText"/>
        <w:rPr>
          <w:rFonts w:ascii="Times New Roman" w:eastAsia="Times New Roman" w:hAnsi="Times New Roman" w:cs="Batang"/>
          <w:sz w:val="20"/>
          <w:szCs w:val="20"/>
          <w:lang w:val="en-GB" w:eastAsia="en-US"/>
        </w:rPr>
      </w:pPr>
    </w:p>
    <w:p w14:paraId="7F90AF9B" w14:textId="77777777" w:rsidR="00986DEA" w:rsidRDefault="00986DEA">
      <w:pPr>
        <w:pStyle w:val="3GPPNormalText"/>
        <w:rPr>
          <w:rFonts w:ascii="Times New Roman" w:eastAsia="Times New Roman" w:hAnsi="Times New Roman" w:cs="Batang"/>
          <w:sz w:val="20"/>
          <w:szCs w:val="20"/>
          <w:lang w:val="en-GB" w:eastAsia="en-US"/>
        </w:rPr>
      </w:pPr>
    </w:p>
    <w:p w14:paraId="7F90AF9C" w14:textId="77777777" w:rsidR="00986DEA" w:rsidRDefault="002F3A37">
      <w:pPr>
        <w:tabs>
          <w:tab w:val="left" w:pos="990"/>
        </w:tabs>
        <w:rPr>
          <w:sz w:val="20"/>
          <w:szCs w:val="20"/>
          <w:lang w:eastAsia="en-US"/>
        </w:rPr>
      </w:pPr>
      <w:r>
        <w:rPr>
          <w:sz w:val="20"/>
          <w:szCs w:val="20"/>
          <w:lang w:eastAsia="en-US"/>
        </w:rPr>
        <w:t xml:space="preserve">Please provide your comments below, also indicate if any agreements are missed from the proposal above.  </w:t>
      </w:r>
    </w:p>
    <w:p w14:paraId="7F90AF9D"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2198"/>
        <w:gridCol w:w="6220"/>
      </w:tblGrid>
      <w:tr w:rsidR="00986DEA" w14:paraId="7F90AFA0" w14:textId="77777777">
        <w:trPr>
          <w:trHeight w:val="307"/>
        </w:trPr>
        <w:tc>
          <w:tcPr>
            <w:tcW w:w="2198" w:type="dxa"/>
          </w:tcPr>
          <w:p w14:paraId="7F90AF9E" w14:textId="77777777" w:rsidR="00986DEA" w:rsidRDefault="002F3A37">
            <w:pPr>
              <w:rPr>
                <w:b/>
                <w:bCs/>
                <w:sz w:val="20"/>
                <w:szCs w:val="20"/>
                <w:lang w:eastAsia="en-US"/>
              </w:rPr>
            </w:pPr>
            <w:r>
              <w:rPr>
                <w:b/>
                <w:bCs/>
                <w:sz w:val="20"/>
                <w:szCs w:val="20"/>
                <w:lang w:eastAsia="en-US"/>
              </w:rPr>
              <w:t>Company</w:t>
            </w:r>
          </w:p>
        </w:tc>
        <w:tc>
          <w:tcPr>
            <w:tcW w:w="6220" w:type="dxa"/>
          </w:tcPr>
          <w:p w14:paraId="7F90AF9F" w14:textId="77777777" w:rsidR="00986DEA" w:rsidRDefault="002F3A37">
            <w:pPr>
              <w:rPr>
                <w:b/>
                <w:bCs/>
                <w:sz w:val="20"/>
                <w:szCs w:val="20"/>
                <w:lang w:eastAsia="en-US"/>
              </w:rPr>
            </w:pPr>
            <w:r>
              <w:rPr>
                <w:b/>
                <w:bCs/>
                <w:sz w:val="20"/>
                <w:szCs w:val="20"/>
                <w:lang w:eastAsia="en-US"/>
              </w:rPr>
              <w:t>View</w:t>
            </w:r>
          </w:p>
        </w:tc>
      </w:tr>
      <w:tr w:rsidR="00986DEA" w14:paraId="7F90AFA3" w14:textId="77777777">
        <w:trPr>
          <w:trHeight w:val="293"/>
        </w:trPr>
        <w:tc>
          <w:tcPr>
            <w:tcW w:w="2198" w:type="dxa"/>
          </w:tcPr>
          <w:p w14:paraId="7F90AFA1" w14:textId="77777777" w:rsidR="00986DEA" w:rsidRDefault="002F3A37">
            <w:pPr>
              <w:rPr>
                <w:b/>
                <w:bCs/>
                <w:sz w:val="20"/>
                <w:szCs w:val="20"/>
                <w:lang w:eastAsia="en-US"/>
              </w:rPr>
            </w:pPr>
            <w:r>
              <w:rPr>
                <w:rFonts w:eastAsiaTheme="minorEastAsia" w:hint="eastAsia"/>
                <w:b/>
                <w:bCs/>
                <w:sz w:val="20"/>
                <w:szCs w:val="20"/>
              </w:rPr>
              <w:t>v</w:t>
            </w:r>
            <w:r>
              <w:rPr>
                <w:rFonts w:eastAsiaTheme="minorEastAsia"/>
                <w:b/>
                <w:bCs/>
                <w:sz w:val="20"/>
                <w:szCs w:val="20"/>
              </w:rPr>
              <w:t>ivo</w:t>
            </w:r>
          </w:p>
        </w:tc>
        <w:tc>
          <w:tcPr>
            <w:tcW w:w="6220" w:type="dxa"/>
          </w:tcPr>
          <w:p w14:paraId="7F90AFA2" w14:textId="77777777" w:rsidR="00986DEA" w:rsidRDefault="002F3A37">
            <w:pPr>
              <w:rPr>
                <w:b/>
                <w:bCs/>
                <w:sz w:val="20"/>
                <w:szCs w:val="20"/>
                <w:lang w:eastAsia="en-US"/>
              </w:rPr>
            </w:pPr>
            <w:r>
              <w:rPr>
                <w:rFonts w:eastAsiaTheme="minorEastAsia" w:hint="eastAsia"/>
                <w:b/>
                <w:bCs/>
                <w:sz w:val="20"/>
                <w:szCs w:val="20"/>
              </w:rPr>
              <w:t>S</w:t>
            </w:r>
            <w:r>
              <w:rPr>
                <w:rFonts w:eastAsiaTheme="minorEastAsia"/>
                <w:b/>
                <w:bCs/>
                <w:sz w:val="20"/>
                <w:szCs w:val="20"/>
              </w:rPr>
              <w:t>upport</w:t>
            </w:r>
          </w:p>
        </w:tc>
      </w:tr>
      <w:tr w:rsidR="00986DEA" w14:paraId="7F90AFA8" w14:textId="77777777">
        <w:trPr>
          <w:trHeight w:val="293"/>
        </w:trPr>
        <w:tc>
          <w:tcPr>
            <w:tcW w:w="2198" w:type="dxa"/>
          </w:tcPr>
          <w:p w14:paraId="7F90AFA4" w14:textId="77777777" w:rsidR="00986DEA" w:rsidRDefault="002F3A37">
            <w:pPr>
              <w:rPr>
                <w:rFonts w:eastAsiaTheme="minorEastAsia"/>
                <w:b/>
                <w:bCs/>
                <w:sz w:val="20"/>
                <w:szCs w:val="20"/>
              </w:rPr>
            </w:pPr>
            <w:r>
              <w:rPr>
                <w:rFonts w:eastAsiaTheme="minorEastAsia"/>
                <w:b/>
                <w:bCs/>
                <w:sz w:val="20"/>
                <w:szCs w:val="20"/>
              </w:rPr>
              <w:t>Lenovo</w:t>
            </w:r>
          </w:p>
        </w:tc>
        <w:tc>
          <w:tcPr>
            <w:tcW w:w="6220" w:type="dxa"/>
          </w:tcPr>
          <w:p w14:paraId="7F90AFA5" w14:textId="77777777" w:rsidR="00986DEA" w:rsidRDefault="002F3A37">
            <w:pPr>
              <w:rPr>
                <w:rFonts w:eastAsiaTheme="minorEastAsia"/>
                <w:sz w:val="20"/>
                <w:szCs w:val="20"/>
              </w:rPr>
            </w:pPr>
            <w:r>
              <w:rPr>
                <w:rFonts w:eastAsiaTheme="minorEastAsia"/>
                <w:sz w:val="20"/>
                <w:szCs w:val="20"/>
              </w:rPr>
              <w:t>We support the extension of the first two agreement.</w:t>
            </w:r>
          </w:p>
          <w:p w14:paraId="7F90AFA6" w14:textId="77777777" w:rsidR="00986DEA" w:rsidRDefault="002F3A37">
            <w:pPr>
              <w:rPr>
                <w:rFonts w:eastAsiaTheme="minorEastAsia"/>
                <w:sz w:val="20"/>
                <w:szCs w:val="20"/>
              </w:rPr>
            </w:pPr>
            <w:r>
              <w:rPr>
                <w:rFonts w:eastAsiaTheme="minorEastAsia"/>
                <w:sz w:val="20"/>
                <w:szCs w:val="20"/>
              </w:rPr>
              <w:t>Just it is not clear how the UE can evaluate NMSE/SGCS in Option 3a-1 as no dataset has been exchanged between the NW-side and UE-side.</w:t>
            </w:r>
          </w:p>
          <w:p w14:paraId="7F90AFA7" w14:textId="77777777" w:rsidR="00986DEA" w:rsidRDefault="002F3A37">
            <w:pPr>
              <w:rPr>
                <w:rFonts w:eastAsiaTheme="minorEastAsia"/>
                <w:sz w:val="20"/>
                <w:szCs w:val="20"/>
              </w:rPr>
            </w:pPr>
            <w:r>
              <w:rPr>
                <w:rFonts w:eastAsiaTheme="minorEastAsia"/>
                <w:sz w:val="20"/>
                <w:szCs w:val="20"/>
              </w:rPr>
              <w:t xml:space="preserve">  </w:t>
            </w:r>
          </w:p>
        </w:tc>
      </w:tr>
      <w:tr w:rsidR="00986DEA" w14:paraId="7F90AFAC" w14:textId="77777777">
        <w:trPr>
          <w:trHeight w:val="293"/>
        </w:trPr>
        <w:tc>
          <w:tcPr>
            <w:tcW w:w="2198" w:type="dxa"/>
          </w:tcPr>
          <w:p w14:paraId="7F90AFA9" w14:textId="77777777" w:rsidR="00986DEA" w:rsidRDefault="002F3A37">
            <w:pPr>
              <w:rPr>
                <w:rFonts w:eastAsiaTheme="minorEastAsia"/>
                <w:b/>
                <w:bCs/>
                <w:sz w:val="20"/>
                <w:szCs w:val="20"/>
              </w:rPr>
            </w:pPr>
            <w:r>
              <w:rPr>
                <w:rFonts w:eastAsiaTheme="minorEastAsia" w:hint="eastAsia"/>
                <w:b/>
                <w:bCs/>
                <w:sz w:val="20"/>
                <w:szCs w:val="20"/>
              </w:rPr>
              <w:t>NTT DOCOMO</w:t>
            </w:r>
          </w:p>
        </w:tc>
        <w:tc>
          <w:tcPr>
            <w:tcW w:w="6220" w:type="dxa"/>
          </w:tcPr>
          <w:p w14:paraId="7F90AFAA" w14:textId="77777777" w:rsidR="00986DEA" w:rsidRDefault="002F3A37">
            <w:pPr>
              <w:rPr>
                <w:rFonts w:eastAsiaTheme="minorEastAsia"/>
                <w:sz w:val="20"/>
                <w:szCs w:val="20"/>
              </w:rPr>
            </w:pPr>
            <w:r>
              <w:rPr>
                <w:rFonts w:eastAsiaTheme="minorEastAsia" w:hint="eastAsia"/>
                <w:sz w:val="20"/>
                <w:szCs w:val="20"/>
              </w:rPr>
              <w:t xml:space="preserve">We also </w:t>
            </w:r>
            <w:r>
              <w:rPr>
                <w:rFonts w:eastAsiaTheme="minorEastAsia"/>
                <w:sz w:val="20"/>
                <w:szCs w:val="20"/>
              </w:rPr>
              <w:t>support</w:t>
            </w:r>
            <w:r>
              <w:rPr>
                <w:rFonts w:eastAsiaTheme="minorEastAsia" w:hint="eastAsia"/>
                <w:sz w:val="20"/>
                <w:szCs w:val="20"/>
              </w:rPr>
              <w:t xml:space="preserve"> the extension of the first two agreements.</w:t>
            </w:r>
          </w:p>
          <w:p w14:paraId="7F90AFAB" w14:textId="77777777" w:rsidR="00986DEA" w:rsidRDefault="002F3A37">
            <w:pPr>
              <w:rPr>
                <w:rFonts w:eastAsiaTheme="minorEastAsia"/>
                <w:sz w:val="20"/>
                <w:szCs w:val="20"/>
              </w:rPr>
            </w:pPr>
            <w:r>
              <w:rPr>
                <w:rFonts w:eastAsiaTheme="minorEastAsia" w:hint="eastAsia"/>
                <w:sz w:val="20"/>
                <w:szCs w:val="20"/>
              </w:rPr>
              <w:t>F</w:t>
            </w:r>
            <w:r>
              <w:rPr>
                <w:rFonts w:eastAsiaTheme="minorEastAsia"/>
                <w:sz w:val="20"/>
                <w:szCs w:val="20"/>
              </w:rPr>
              <w:t>o</w:t>
            </w:r>
            <w:r>
              <w:rPr>
                <w:rFonts w:eastAsiaTheme="minorEastAsia" w:hint="eastAsia"/>
                <w:sz w:val="20"/>
                <w:szCs w:val="20"/>
              </w:rPr>
              <w:t xml:space="preserve">r the </w:t>
            </w:r>
            <w:r>
              <w:rPr>
                <w:rFonts w:eastAsiaTheme="minorEastAsia"/>
                <w:sz w:val="20"/>
                <w:szCs w:val="20"/>
              </w:rPr>
              <w:t>third</w:t>
            </w:r>
            <w:r>
              <w:rPr>
                <w:rFonts w:eastAsiaTheme="minorEastAsia" w:hint="eastAsia"/>
                <w:sz w:val="20"/>
                <w:szCs w:val="20"/>
              </w:rPr>
              <w:t xml:space="preserve"> one, given that the reference model is specified and the model </w:t>
            </w:r>
            <w:r>
              <w:rPr>
                <w:rFonts w:eastAsiaTheme="minorEastAsia"/>
                <w:sz w:val="20"/>
                <w:szCs w:val="20"/>
              </w:rPr>
              <w:t>parameters</w:t>
            </w:r>
            <w:r>
              <w:rPr>
                <w:rFonts w:eastAsiaTheme="minorEastAsia" w:hint="eastAsia"/>
                <w:sz w:val="20"/>
                <w:szCs w:val="20"/>
              </w:rPr>
              <w:t xml:space="preserve"> are exchanged to the UE, the NMSE is a valid performance target but the feasibility of SGCS is questionable. Therefore, we can first agree the NMSE part and further study the SGCS.</w:t>
            </w:r>
          </w:p>
        </w:tc>
      </w:tr>
      <w:tr w:rsidR="00986DEA" w14:paraId="7F90AFAF" w14:textId="77777777">
        <w:trPr>
          <w:trHeight w:val="293"/>
        </w:trPr>
        <w:tc>
          <w:tcPr>
            <w:tcW w:w="2198" w:type="dxa"/>
          </w:tcPr>
          <w:p w14:paraId="7F90AFAD" w14:textId="77777777" w:rsidR="00986DEA" w:rsidRDefault="002F3A37">
            <w:pPr>
              <w:rPr>
                <w:rFonts w:eastAsiaTheme="minorEastAsia"/>
                <w:b/>
                <w:bCs/>
                <w:sz w:val="20"/>
                <w:szCs w:val="20"/>
              </w:rPr>
            </w:pPr>
            <w:r>
              <w:rPr>
                <w:rFonts w:eastAsiaTheme="minorEastAsia" w:hint="eastAsia"/>
                <w:b/>
                <w:bCs/>
                <w:sz w:val="20"/>
                <w:szCs w:val="20"/>
              </w:rPr>
              <w:t>OPPO</w:t>
            </w:r>
          </w:p>
        </w:tc>
        <w:tc>
          <w:tcPr>
            <w:tcW w:w="6220" w:type="dxa"/>
          </w:tcPr>
          <w:p w14:paraId="7F90AFAE"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 xml:space="preserve">k for extension. One question for the third agreement is that, for option 4-1, the average SGCS/NMSE is associated with exchanged dataset per layer. But for option 3a-1, how to exchange the average SGCS and NMSE along with model parameter seems a little bit different. </w:t>
            </w:r>
          </w:p>
        </w:tc>
      </w:tr>
      <w:tr w:rsidR="00986DEA" w14:paraId="7F90AFB2" w14:textId="77777777">
        <w:trPr>
          <w:trHeight w:val="293"/>
        </w:trPr>
        <w:tc>
          <w:tcPr>
            <w:tcW w:w="2198" w:type="dxa"/>
          </w:tcPr>
          <w:p w14:paraId="7F90AFB0" w14:textId="77777777" w:rsidR="00986DEA" w:rsidRDefault="002F3A37">
            <w:pPr>
              <w:rPr>
                <w:rFonts w:eastAsiaTheme="minorEastAsia"/>
                <w:b/>
                <w:bCs/>
                <w:sz w:val="20"/>
                <w:szCs w:val="20"/>
              </w:rPr>
            </w:pPr>
            <w:r>
              <w:rPr>
                <w:rFonts w:eastAsiaTheme="minorEastAsia" w:hint="eastAsia"/>
                <w:b/>
                <w:bCs/>
                <w:sz w:val="20"/>
                <w:szCs w:val="20"/>
              </w:rPr>
              <w:t>S</w:t>
            </w:r>
            <w:r>
              <w:rPr>
                <w:rFonts w:eastAsiaTheme="minorEastAsia"/>
                <w:b/>
                <w:bCs/>
                <w:sz w:val="20"/>
                <w:szCs w:val="20"/>
              </w:rPr>
              <w:t>preadtrum</w:t>
            </w:r>
          </w:p>
        </w:tc>
        <w:tc>
          <w:tcPr>
            <w:tcW w:w="6220" w:type="dxa"/>
          </w:tcPr>
          <w:p w14:paraId="7F90AFB1"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r>
              <w:t xml:space="preserve"> </w:t>
            </w:r>
            <w:r>
              <w:rPr>
                <w:rFonts w:eastAsiaTheme="minorEastAsia"/>
                <w:sz w:val="20"/>
                <w:szCs w:val="20"/>
              </w:rPr>
              <w:t>the extension of the first two agreement.</w:t>
            </w:r>
          </w:p>
        </w:tc>
      </w:tr>
      <w:tr w:rsidR="00986DEA" w14:paraId="7F90AFB6" w14:textId="77777777">
        <w:trPr>
          <w:trHeight w:val="293"/>
        </w:trPr>
        <w:tc>
          <w:tcPr>
            <w:tcW w:w="2198" w:type="dxa"/>
          </w:tcPr>
          <w:p w14:paraId="7F90AFB3" w14:textId="77777777" w:rsidR="00986DEA" w:rsidRDefault="002F3A37">
            <w:pPr>
              <w:rPr>
                <w:rFonts w:eastAsiaTheme="minorEastAsia"/>
                <w:b/>
                <w:bCs/>
                <w:sz w:val="20"/>
                <w:szCs w:val="20"/>
              </w:rPr>
            </w:pPr>
            <w:r>
              <w:rPr>
                <w:rFonts w:eastAsia="SimSun" w:hint="eastAsia"/>
                <w:b/>
                <w:bCs/>
                <w:sz w:val="20"/>
                <w:szCs w:val="20"/>
              </w:rPr>
              <w:t>China Telecom</w:t>
            </w:r>
          </w:p>
        </w:tc>
        <w:tc>
          <w:tcPr>
            <w:tcW w:w="6220" w:type="dxa"/>
          </w:tcPr>
          <w:p w14:paraId="7F90AFB4" w14:textId="77777777" w:rsidR="00986DEA" w:rsidRDefault="002F3A37">
            <w:pPr>
              <w:rPr>
                <w:rFonts w:eastAsia="SimSun"/>
                <w:sz w:val="20"/>
                <w:szCs w:val="20"/>
              </w:rPr>
            </w:pPr>
            <w:r>
              <w:rPr>
                <w:rFonts w:eastAsia="SimSun"/>
                <w:sz w:val="20"/>
                <w:szCs w:val="20"/>
              </w:rPr>
              <w:t>Support</w:t>
            </w:r>
            <w:r>
              <w:rPr>
                <w:rFonts w:eastAsia="SimSun" w:hint="eastAsia"/>
                <w:sz w:val="20"/>
                <w:szCs w:val="20"/>
              </w:rPr>
              <w:t xml:space="preserve">. </w:t>
            </w:r>
          </w:p>
          <w:p w14:paraId="7F90AFB5" w14:textId="77777777" w:rsidR="00986DEA" w:rsidRDefault="002F3A37">
            <w:pPr>
              <w:rPr>
                <w:rFonts w:eastAsiaTheme="minorEastAsia"/>
                <w:sz w:val="20"/>
                <w:szCs w:val="20"/>
              </w:rPr>
            </w:pPr>
            <w:r>
              <w:rPr>
                <w:rFonts w:eastAsia="SimSun" w:hint="eastAsia"/>
                <w:sz w:val="20"/>
                <w:szCs w:val="20"/>
              </w:rPr>
              <w:t>For Option 4-1 and 3a-1, to reduce the spec workload, a unified design on additional information is meaningful.</w:t>
            </w:r>
          </w:p>
        </w:tc>
      </w:tr>
      <w:tr w:rsidR="00986DEA" w14:paraId="7F90AFB9" w14:textId="77777777">
        <w:trPr>
          <w:trHeight w:val="293"/>
        </w:trPr>
        <w:tc>
          <w:tcPr>
            <w:tcW w:w="2198" w:type="dxa"/>
          </w:tcPr>
          <w:p w14:paraId="7F90AFB7" w14:textId="77777777" w:rsidR="00986DEA" w:rsidRDefault="002F3A37">
            <w:pPr>
              <w:rPr>
                <w:rFonts w:eastAsia="SimSun"/>
                <w:b/>
                <w:bCs/>
                <w:sz w:val="20"/>
                <w:szCs w:val="20"/>
              </w:rPr>
            </w:pPr>
            <w:r>
              <w:rPr>
                <w:rFonts w:eastAsia="SimSun" w:hint="eastAsia"/>
                <w:b/>
                <w:bCs/>
                <w:sz w:val="20"/>
                <w:szCs w:val="20"/>
              </w:rPr>
              <w:t>CMCC</w:t>
            </w:r>
          </w:p>
        </w:tc>
        <w:tc>
          <w:tcPr>
            <w:tcW w:w="6220" w:type="dxa"/>
          </w:tcPr>
          <w:p w14:paraId="7F90AFB8" w14:textId="77777777" w:rsidR="00986DEA" w:rsidRDefault="002F3A37">
            <w:pPr>
              <w:rPr>
                <w:rFonts w:eastAsia="SimSun"/>
                <w:sz w:val="20"/>
                <w:szCs w:val="20"/>
              </w:rPr>
            </w:pPr>
            <w:r>
              <w:rPr>
                <w:rFonts w:eastAsiaTheme="minorEastAsia" w:hint="eastAsia"/>
                <w:sz w:val="20"/>
                <w:szCs w:val="20"/>
              </w:rPr>
              <w:t xml:space="preserve">Generally </w:t>
            </w:r>
            <w:r>
              <w:rPr>
                <w:rFonts w:eastAsiaTheme="minorEastAsia"/>
                <w:sz w:val="20"/>
                <w:szCs w:val="20"/>
              </w:rPr>
              <w:t>support the extension of the agreement</w:t>
            </w:r>
            <w:r>
              <w:rPr>
                <w:rFonts w:eastAsiaTheme="minorEastAsia" w:hint="eastAsia"/>
                <w:sz w:val="20"/>
                <w:szCs w:val="20"/>
              </w:rPr>
              <w:t xml:space="preserve">s, but for the option3a-1, what </w:t>
            </w:r>
            <w:r>
              <w:rPr>
                <w:rFonts w:eastAsiaTheme="minorEastAsia"/>
                <w:sz w:val="20"/>
                <w:szCs w:val="20"/>
              </w:rPr>
              <w:t>can UE</w:t>
            </w:r>
            <w:r>
              <w:rPr>
                <w:rFonts w:eastAsiaTheme="minorEastAsia" w:hint="eastAsia"/>
                <w:sz w:val="20"/>
                <w:szCs w:val="20"/>
              </w:rPr>
              <w:t xml:space="preserve"> do with the performance target and the model parameter set?</w:t>
            </w:r>
          </w:p>
        </w:tc>
      </w:tr>
      <w:tr w:rsidR="00986DEA" w14:paraId="7F90AFBC" w14:textId="77777777">
        <w:trPr>
          <w:trHeight w:val="293"/>
        </w:trPr>
        <w:tc>
          <w:tcPr>
            <w:tcW w:w="2198" w:type="dxa"/>
          </w:tcPr>
          <w:p w14:paraId="7F90AFBA" w14:textId="77777777" w:rsidR="00986DEA" w:rsidRDefault="002F3A37">
            <w:pPr>
              <w:rPr>
                <w:rFonts w:eastAsia="SimSun"/>
                <w:b/>
                <w:bCs/>
                <w:sz w:val="20"/>
                <w:szCs w:val="20"/>
              </w:rPr>
            </w:pPr>
            <w:r>
              <w:rPr>
                <w:rFonts w:eastAsia="SimSun" w:hint="eastAsia"/>
                <w:b/>
                <w:bCs/>
                <w:sz w:val="20"/>
                <w:szCs w:val="20"/>
              </w:rPr>
              <w:t>ZTE</w:t>
            </w:r>
          </w:p>
        </w:tc>
        <w:tc>
          <w:tcPr>
            <w:tcW w:w="6220" w:type="dxa"/>
          </w:tcPr>
          <w:p w14:paraId="7F90AFBB" w14:textId="77777777" w:rsidR="00986DEA" w:rsidRDefault="002F3A37">
            <w:pPr>
              <w:rPr>
                <w:rFonts w:eastAsia="SimSun"/>
                <w:b/>
                <w:bCs/>
                <w:sz w:val="20"/>
                <w:szCs w:val="20"/>
              </w:rPr>
            </w:pPr>
            <w:r>
              <w:rPr>
                <w:rFonts w:eastAsia="SimSun" w:hint="eastAsia"/>
                <w:sz w:val="20"/>
                <w:szCs w:val="20"/>
              </w:rPr>
              <w:t xml:space="preserve">Support in general. </w:t>
            </w:r>
          </w:p>
        </w:tc>
      </w:tr>
      <w:tr w:rsidR="00986DEA" w14:paraId="7F90AFBF" w14:textId="77777777">
        <w:trPr>
          <w:trHeight w:val="293"/>
        </w:trPr>
        <w:tc>
          <w:tcPr>
            <w:tcW w:w="2198" w:type="dxa"/>
          </w:tcPr>
          <w:p w14:paraId="7F90AFBD" w14:textId="77777777" w:rsidR="00986DEA" w:rsidRDefault="002F3A37">
            <w:pPr>
              <w:rPr>
                <w:rFonts w:eastAsia="SimSun"/>
                <w:b/>
                <w:bCs/>
                <w:sz w:val="20"/>
                <w:szCs w:val="20"/>
              </w:rPr>
            </w:pPr>
            <w:r>
              <w:rPr>
                <w:rFonts w:eastAsia="SimSun" w:hint="eastAsia"/>
                <w:b/>
                <w:bCs/>
                <w:sz w:val="20"/>
                <w:szCs w:val="20"/>
              </w:rPr>
              <w:t>CATT</w:t>
            </w:r>
          </w:p>
        </w:tc>
        <w:tc>
          <w:tcPr>
            <w:tcW w:w="6220" w:type="dxa"/>
          </w:tcPr>
          <w:p w14:paraId="7F90AFBE"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986DEA" w14:paraId="7F90AFCD" w14:textId="77777777">
        <w:trPr>
          <w:trHeight w:val="293"/>
        </w:trPr>
        <w:tc>
          <w:tcPr>
            <w:tcW w:w="2198" w:type="dxa"/>
          </w:tcPr>
          <w:p w14:paraId="7F90AFC0" w14:textId="77777777" w:rsidR="00986DEA" w:rsidRDefault="002F3A37">
            <w:pPr>
              <w:rPr>
                <w:rFonts w:eastAsiaTheme="minorEastAsia"/>
                <w:b/>
                <w:bCs/>
                <w:sz w:val="20"/>
                <w:szCs w:val="20"/>
              </w:rPr>
            </w:pPr>
            <w:r>
              <w:rPr>
                <w:rFonts w:eastAsiaTheme="minorEastAsia"/>
                <w:b/>
                <w:bCs/>
                <w:sz w:val="20"/>
                <w:szCs w:val="20"/>
              </w:rPr>
              <w:t>Huawei, HiSilicon</w:t>
            </w:r>
          </w:p>
        </w:tc>
        <w:tc>
          <w:tcPr>
            <w:tcW w:w="6220" w:type="dxa"/>
          </w:tcPr>
          <w:p w14:paraId="7F90AFC1" w14:textId="77777777" w:rsidR="00986DEA" w:rsidRDefault="002F3A37">
            <w:pPr>
              <w:rPr>
                <w:rFonts w:eastAsiaTheme="minorEastAsia"/>
                <w:sz w:val="20"/>
                <w:szCs w:val="20"/>
              </w:rPr>
            </w:pPr>
            <w:r>
              <w:rPr>
                <w:rFonts w:eastAsiaTheme="minorEastAsia"/>
                <w:sz w:val="20"/>
                <w:szCs w:val="20"/>
              </w:rPr>
              <w:t xml:space="preserve">Not support. </w:t>
            </w:r>
          </w:p>
          <w:p w14:paraId="7F90AFC2" w14:textId="77777777" w:rsidR="00986DEA" w:rsidRDefault="00986DEA">
            <w:pPr>
              <w:rPr>
                <w:rFonts w:eastAsiaTheme="minorEastAsia"/>
                <w:sz w:val="20"/>
                <w:szCs w:val="20"/>
              </w:rPr>
            </w:pPr>
          </w:p>
          <w:p w14:paraId="7F90AFC3" w14:textId="77777777" w:rsidR="00986DEA" w:rsidRDefault="002F3A37">
            <w:pPr>
              <w:rPr>
                <w:rFonts w:eastAsiaTheme="minorEastAsia"/>
                <w:sz w:val="20"/>
                <w:szCs w:val="20"/>
              </w:rPr>
            </w:pPr>
            <w:r>
              <w:rPr>
                <w:rFonts w:eastAsiaTheme="minorEastAsia"/>
                <w:sz w:val="20"/>
                <w:szCs w:val="20"/>
              </w:rPr>
              <w:t>For option 3a-1:</w:t>
            </w:r>
          </w:p>
          <w:p w14:paraId="7F90AFC4" w14:textId="77777777" w:rsidR="00986DEA" w:rsidRDefault="00986DEA">
            <w:pPr>
              <w:rPr>
                <w:rFonts w:eastAsiaTheme="minorEastAsia"/>
                <w:sz w:val="20"/>
                <w:szCs w:val="20"/>
              </w:rPr>
            </w:pPr>
          </w:p>
          <w:p w14:paraId="7F90AFC5" w14:textId="77777777" w:rsidR="00986DEA" w:rsidRDefault="002F3A37">
            <w:pPr>
              <w:rPr>
                <w:rFonts w:eastAsiaTheme="minorEastAsia"/>
                <w:sz w:val="20"/>
                <w:szCs w:val="20"/>
              </w:rPr>
            </w:pPr>
            <w:r>
              <w:rPr>
                <w:rFonts w:eastAsiaTheme="minorEastAsia"/>
                <w:sz w:val="20"/>
                <w:szCs w:val="20"/>
              </w:rPr>
              <w:t xml:space="preserve">For the first agreement, whether/how to associate model parameters to Pairing ID is up to RAN4. </w:t>
            </w:r>
          </w:p>
          <w:p w14:paraId="7F90AFC6" w14:textId="77777777" w:rsidR="00986DEA" w:rsidRDefault="00986DEA">
            <w:pPr>
              <w:rPr>
                <w:rFonts w:eastAsiaTheme="minorEastAsia"/>
                <w:sz w:val="20"/>
                <w:szCs w:val="20"/>
              </w:rPr>
            </w:pPr>
          </w:p>
          <w:p w14:paraId="7F90AFC7" w14:textId="77777777" w:rsidR="00986DEA" w:rsidRDefault="002F3A37">
            <w:pPr>
              <w:rPr>
                <w:rFonts w:eastAsiaTheme="minorEastAsia"/>
                <w:sz w:val="20"/>
                <w:szCs w:val="20"/>
              </w:rPr>
            </w:pPr>
            <w:r>
              <w:rPr>
                <w:rFonts w:eastAsiaTheme="minorEastAsia"/>
                <w:sz w:val="20"/>
                <w:szCs w:val="20"/>
              </w:rPr>
              <w:t xml:space="preserve">For the second agreement, we don’t know how will RAN4 determine the quantization codebook. It is up to RAN4 to make the decision on this issue. </w:t>
            </w:r>
          </w:p>
          <w:p w14:paraId="7F90AFC8" w14:textId="77777777" w:rsidR="00986DEA" w:rsidRDefault="00986DEA">
            <w:pPr>
              <w:rPr>
                <w:rFonts w:eastAsiaTheme="minorEastAsia"/>
                <w:sz w:val="20"/>
                <w:szCs w:val="20"/>
              </w:rPr>
            </w:pPr>
          </w:p>
          <w:p w14:paraId="7F90AFC9" w14:textId="77777777" w:rsidR="00986DEA" w:rsidRDefault="002F3A37">
            <w:pPr>
              <w:rPr>
                <w:rFonts w:eastAsiaTheme="minorEastAsia"/>
                <w:sz w:val="20"/>
                <w:szCs w:val="20"/>
              </w:rPr>
            </w:pPr>
            <w:r>
              <w:rPr>
                <w:rFonts w:eastAsiaTheme="minorEastAsia"/>
                <w:sz w:val="20"/>
                <w:szCs w:val="20"/>
              </w:rPr>
              <w:lastRenderedPageBreak/>
              <w:t xml:space="preserve">For the third agreement, we don’t know whether the dataset is additionally exchanged along with the model parameters. If the parameters are exchanged in a standalone manner, there is no need to define the performance target, as it is calculated based on the testing data which is not aligned between NW side and UE side. </w:t>
            </w:r>
          </w:p>
          <w:p w14:paraId="7F90AFCA" w14:textId="77777777" w:rsidR="00986DEA" w:rsidRDefault="00986DEA">
            <w:pPr>
              <w:rPr>
                <w:rFonts w:eastAsiaTheme="minorEastAsia"/>
                <w:sz w:val="20"/>
                <w:szCs w:val="20"/>
              </w:rPr>
            </w:pPr>
          </w:p>
          <w:p w14:paraId="7F90AFCB" w14:textId="77777777" w:rsidR="00986DEA" w:rsidRDefault="002F3A37">
            <w:pPr>
              <w:rPr>
                <w:rFonts w:eastAsiaTheme="minorEastAsia"/>
                <w:sz w:val="20"/>
                <w:szCs w:val="20"/>
              </w:rPr>
            </w:pPr>
            <w:r>
              <w:rPr>
                <w:rFonts w:eastAsiaTheme="minorEastAsia"/>
                <w:sz w:val="20"/>
                <w:szCs w:val="20"/>
              </w:rPr>
              <w:t xml:space="preserve">In general, for Option 3a-1, we think either the discussions in RAN1 should be triggered by RAN4 or RAN1 should wait until RAN4 has made more progress on Specification of standardized encoder model structure plus parameter exchange. </w:t>
            </w:r>
          </w:p>
          <w:p w14:paraId="7F90AFCC" w14:textId="77777777" w:rsidR="00986DEA" w:rsidRDefault="00986DEA">
            <w:pPr>
              <w:rPr>
                <w:rFonts w:eastAsiaTheme="minorEastAsia"/>
                <w:sz w:val="20"/>
                <w:szCs w:val="20"/>
              </w:rPr>
            </w:pPr>
          </w:p>
        </w:tc>
      </w:tr>
      <w:tr w:rsidR="00986DEA" w14:paraId="7F90AFD0" w14:textId="77777777">
        <w:trPr>
          <w:trHeight w:val="293"/>
        </w:trPr>
        <w:tc>
          <w:tcPr>
            <w:tcW w:w="2198" w:type="dxa"/>
          </w:tcPr>
          <w:p w14:paraId="7F90AFCE" w14:textId="77777777" w:rsidR="00986DEA" w:rsidRDefault="002F3A37">
            <w:pPr>
              <w:rPr>
                <w:rFonts w:eastAsiaTheme="minorEastAsia"/>
                <w:b/>
                <w:bCs/>
                <w:sz w:val="20"/>
                <w:szCs w:val="20"/>
              </w:rPr>
            </w:pPr>
            <w:r>
              <w:rPr>
                <w:rFonts w:eastAsiaTheme="minorEastAsia"/>
                <w:b/>
                <w:bCs/>
                <w:sz w:val="20"/>
                <w:szCs w:val="20"/>
              </w:rPr>
              <w:lastRenderedPageBreak/>
              <w:t>NEC</w:t>
            </w:r>
          </w:p>
        </w:tc>
        <w:tc>
          <w:tcPr>
            <w:tcW w:w="6220" w:type="dxa"/>
          </w:tcPr>
          <w:p w14:paraId="7F90AFCF" w14:textId="77777777" w:rsidR="00986DEA" w:rsidRDefault="002F3A37">
            <w:pPr>
              <w:rPr>
                <w:rFonts w:eastAsiaTheme="minorEastAsia"/>
                <w:sz w:val="20"/>
                <w:szCs w:val="20"/>
              </w:rPr>
            </w:pPr>
            <w:r>
              <w:rPr>
                <w:rFonts w:eastAsiaTheme="minorEastAsia"/>
                <w:sz w:val="20"/>
                <w:szCs w:val="20"/>
              </w:rPr>
              <w:t>Support</w:t>
            </w:r>
          </w:p>
        </w:tc>
      </w:tr>
      <w:tr w:rsidR="00986DEA" w14:paraId="7F90AFD3" w14:textId="77777777">
        <w:trPr>
          <w:trHeight w:val="293"/>
        </w:trPr>
        <w:tc>
          <w:tcPr>
            <w:tcW w:w="2198" w:type="dxa"/>
          </w:tcPr>
          <w:p w14:paraId="7F90AFD1" w14:textId="77777777" w:rsidR="00986DEA" w:rsidRDefault="002F3A37">
            <w:pPr>
              <w:rPr>
                <w:rFonts w:eastAsiaTheme="minorEastAsia"/>
                <w:b/>
                <w:bCs/>
                <w:sz w:val="20"/>
                <w:szCs w:val="20"/>
              </w:rPr>
            </w:pPr>
            <w:r>
              <w:rPr>
                <w:rFonts w:eastAsiaTheme="minorEastAsia" w:hint="eastAsia"/>
                <w:b/>
                <w:bCs/>
                <w:sz w:val="20"/>
                <w:szCs w:val="20"/>
              </w:rPr>
              <w:t>Fujitsu</w:t>
            </w:r>
          </w:p>
        </w:tc>
        <w:tc>
          <w:tcPr>
            <w:tcW w:w="6220" w:type="dxa"/>
          </w:tcPr>
          <w:p w14:paraId="7F90AFD2" w14:textId="77777777" w:rsidR="00986DEA" w:rsidRDefault="002F3A37">
            <w:pPr>
              <w:rPr>
                <w:rFonts w:eastAsiaTheme="minorEastAsia"/>
                <w:sz w:val="20"/>
                <w:szCs w:val="20"/>
              </w:rPr>
            </w:pPr>
            <w:r>
              <w:rPr>
                <w:rFonts w:eastAsiaTheme="minorEastAsia" w:hint="eastAsia"/>
                <w:sz w:val="20"/>
                <w:szCs w:val="20"/>
              </w:rPr>
              <w:t>OK</w:t>
            </w:r>
          </w:p>
        </w:tc>
      </w:tr>
      <w:tr w:rsidR="00986DEA" w14:paraId="7F90AFD6" w14:textId="77777777">
        <w:trPr>
          <w:trHeight w:val="293"/>
        </w:trPr>
        <w:tc>
          <w:tcPr>
            <w:tcW w:w="2198" w:type="dxa"/>
          </w:tcPr>
          <w:p w14:paraId="7F90AFD4" w14:textId="77777777" w:rsidR="00986DEA" w:rsidRDefault="002F3A37">
            <w:pPr>
              <w:rPr>
                <w:rFonts w:eastAsiaTheme="minorEastAsia"/>
                <w:b/>
                <w:bCs/>
                <w:sz w:val="20"/>
                <w:szCs w:val="20"/>
              </w:rPr>
            </w:pPr>
            <w:r>
              <w:rPr>
                <w:rFonts w:eastAsiaTheme="minorEastAsia" w:hint="eastAsia"/>
                <w:b/>
                <w:bCs/>
                <w:sz w:val="20"/>
                <w:szCs w:val="20"/>
              </w:rPr>
              <w:t>TCL</w:t>
            </w:r>
          </w:p>
        </w:tc>
        <w:tc>
          <w:tcPr>
            <w:tcW w:w="6220" w:type="dxa"/>
          </w:tcPr>
          <w:p w14:paraId="7F90AFD5" w14:textId="77777777" w:rsidR="00986DEA" w:rsidRDefault="002F3A37">
            <w:pPr>
              <w:rPr>
                <w:rFonts w:eastAsiaTheme="minorEastAsia"/>
                <w:sz w:val="20"/>
                <w:szCs w:val="20"/>
              </w:rPr>
            </w:pPr>
            <w:r>
              <w:rPr>
                <w:rFonts w:eastAsiaTheme="minorEastAsia"/>
                <w:sz w:val="20"/>
                <w:szCs w:val="20"/>
              </w:rPr>
              <w:t>Support the first two agreements. As for the third agreement, no performance target is needed if no data, e.g., testing data, is exchanged.</w:t>
            </w:r>
          </w:p>
        </w:tc>
      </w:tr>
      <w:tr w:rsidR="00986DEA" w14:paraId="7F90AFDB" w14:textId="77777777">
        <w:trPr>
          <w:trHeight w:val="293"/>
        </w:trPr>
        <w:tc>
          <w:tcPr>
            <w:tcW w:w="2198" w:type="dxa"/>
          </w:tcPr>
          <w:p w14:paraId="7F90AFD7" w14:textId="77777777" w:rsidR="00986DEA" w:rsidRDefault="002F3A37">
            <w:pPr>
              <w:rPr>
                <w:rFonts w:eastAsiaTheme="minorEastAsia"/>
                <w:b/>
                <w:bCs/>
                <w:sz w:val="20"/>
                <w:szCs w:val="20"/>
              </w:rPr>
            </w:pPr>
            <w:r>
              <w:rPr>
                <w:rFonts w:ascii="Yu Mincho" w:eastAsia="Yu Mincho" w:hAnsi="Yu Mincho" w:hint="eastAsia"/>
                <w:b/>
                <w:bCs/>
                <w:sz w:val="20"/>
                <w:szCs w:val="20"/>
                <w:lang w:eastAsia="ja-JP"/>
              </w:rPr>
              <w:t>Panasonic</w:t>
            </w:r>
          </w:p>
        </w:tc>
        <w:tc>
          <w:tcPr>
            <w:tcW w:w="6220" w:type="dxa"/>
          </w:tcPr>
          <w:p w14:paraId="7F90AFD8" w14:textId="77777777" w:rsidR="00986DEA" w:rsidRDefault="002F3A37">
            <w:pPr>
              <w:rPr>
                <w:rFonts w:eastAsia="Yu Mincho"/>
                <w:sz w:val="20"/>
                <w:szCs w:val="20"/>
                <w:lang w:eastAsia="ja-JP"/>
              </w:rPr>
            </w:pPr>
            <w:r>
              <w:rPr>
                <w:rFonts w:eastAsia="Yu Mincho" w:hint="eastAsia"/>
                <w:sz w:val="20"/>
                <w:szCs w:val="20"/>
                <w:lang w:eastAsia="ja-JP"/>
              </w:rPr>
              <w:t>OK for the first agreement.</w:t>
            </w:r>
          </w:p>
          <w:p w14:paraId="7F90AFD9" w14:textId="77777777" w:rsidR="00986DEA" w:rsidRDefault="002F3A37">
            <w:pPr>
              <w:rPr>
                <w:rFonts w:eastAsia="Yu Mincho"/>
                <w:sz w:val="20"/>
                <w:szCs w:val="20"/>
                <w:lang w:eastAsia="ja-JP"/>
              </w:rPr>
            </w:pPr>
            <w:r>
              <w:rPr>
                <w:rFonts w:eastAsia="Yu Mincho" w:hint="eastAsia"/>
                <w:sz w:val="20"/>
                <w:szCs w:val="20"/>
                <w:lang w:eastAsia="ja-JP"/>
              </w:rPr>
              <w:t xml:space="preserve">FFS for the second </w:t>
            </w:r>
            <w:r>
              <w:rPr>
                <w:rFonts w:eastAsia="Yu Mincho"/>
                <w:sz w:val="20"/>
                <w:szCs w:val="20"/>
                <w:lang w:eastAsia="ja-JP"/>
              </w:rPr>
              <w:t>agreement</w:t>
            </w:r>
            <w:r>
              <w:rPr>
                <w:rFonts w:eastAsia="Yu Mincho" w:hint="eastAsia"/>
                <w:sz w:val="20"/>
                <w:szCs w:val="20"/>
                <w:lang w:eastAsia="ja-JP"/>
              </w:rPr>
              <w:t xml:space="preserve"> considering the comment from Huawei.</w:t>
            </w:r>
          </w:p>
          <w:p w14:paraId="7F90AFDA" w14:textId="77777777" w:rsidR="00986DEA" w:rsidRDefault="002F3A37">
            <w:pPr>
              <w:rPr>
                <w:rFonts w:eastAsiaTheme="minorEastAsia"/>
                <w:sz w:val="20"/>
                <w:szCs w:val="20"/>
              </w:rPr>
            </w:pPr>
            <w:r>
              <w:rPr>
                <w:rFonts w:eastAsia="Yu Mincho" w:hint="eastAsia"/>
                <w:sz w:val="20"/>
                <w:szCs w:val="20"/>
                <w:lang w:eastAsia="ja-JP"/>
              </w:rPr>
              <w:t>FFS for the third agreement considering the comment from above companies.</w:t>
            </w:r>
          </w:p>
        </w:tc>
      </w:tr>
      <w:tr w:rsidR="00986DEA" w14:paraId="7F90AFDE" w14:textId="77777777">
        <w:trPr>
          <w:trHeight w:val="293"/>
        </w:trPr>
        <w:tc>
          <w:tcPr>
            <w:tcW w:w="2198" w:type="dxa"/>
          </w:tcPr>
          <w:p w14:paraId="7F90AFDC" w14:textId="77777777" w:rsidR="00986DEA" w:rsidRDefault="002F3A37">
            <w:pPr>
              <w:rPr>
                <w:rFonts w:ascii="Yu Mincho" w:eastAsia="Yu Mincho" w:hAnsi="Yu Mincho"/>
                <w:b/>
                <w:bCs/>
                <w:sz w:val="20"/>
                <w:szCs w:val="20"/>
                <w:lang w:eastAsia="ja-JP"/>
              </w:rPr>
            </w:pPr>
            <w:r>
              <w:rPr>
                <w:rFonts w:eastAsiaTheme="minorEastAsia" w:hint="eastAsia"/>
                <w:b/>
                <w:bCs/>
                <w:sz w:val="20"/>
                <w:szCs w:val="20"/>
              </w:rPr>
              <w:t>Xiaomi</w:t>
            </w:r>
          </w:p>
        </w:tc>
        <w:tc>
          <w:tcPr>
            <w:tcW w:w="6220" w:type="dxa"/>
          </w:tcPr>
          <w:p w14:paraId="7F90AFDD" w14:textId="77777777" w:rsidR="00986DEA" w:rsidRDefault="002F3A37">
            <w:pPr>
              <w:rPr>
                <w:rFonts w:eastAsia="Yu Mincho"/>
                <w:sz w:val="20"/>
                <w:szCs w:val="20"/>
                <w:lang w:eastAsia="ja-JP"/>
              </w:rPr>
            </w:pPr>
            <w:r>
              <w:rPr>
                <w:rFonts w:eastAsiaTheme="minorEastAsia" w:hint="eastAsia"/>
                <w:sz w:val="20"/>
                <w:szCs w:val="20"/>
              </w:rPr>
              <w:t xml:space="preserve">For the the first and second agreement, we are fine. But, for the third agreement,  additional dataset should also be exchanged except parameters for re-training or fine-tuning the model according to exchanged target performance metric. </w:t>
            </w:r>
          </w:p>
        </w:tc>
      </w:tr>
      <w:tr w:rsidR="004D60D6" w14:paraId="54212556" w14:textId="77777777">
        <w:trPr>
          <w:trHeight w:val="293"/>
        </w:trPr>
        <w:tc>
          <w:tcPr>
            <w:tcW w:w="2198" w:type="dxa"/>
          </w:tcPr>
          <w:p w14:paraId="145801D6" w14:textId="3D75811B" w:rsidR="004D60D6" w:rsidRDefault="004D60D6" w:rsidP="004D60D6">
            <w:pPr>
              <w:rPr>
                <w:rFonts w:eastAsiaTheme="minorEastAsia"/>
                <w:b/>
                <w:bCs/>
                <w:sz w:val="20"/>
                <w:szCs w:val="20"/>
              </w:rPr>
            </w:pPr>
            <w:r>
              <w:rPr>
                <w:rFonts w:eastAsiaTheme="minorEastAsia"/>
                <w:b/>
                <w:bCs/>
                <w:sz w:val="20"/>
                <w:szCs w:val="20"/>
              </w:rPr>
              <w:t>Ericsson</w:t>
            </w:r>
          </w:p>
        </w:tc>
        <w:tc>
          <w:tcPr>
            <w:tcW w:w="6220" w:type="dxa"/>
          </w:tcPr>
          <w:p w14:paraId="5FE6AF2A" w14:textId="77777777" w:rsidR="004D60D6" w:rsidRPr="001050C3" w:rsidRDefault="004D60D6" w:rsidP="004D60D6">
            <w:pPr>
              <w:rPr>
                <w:rFonts w:eastAsiaTheme="minorEastAsia"/>
                <w:sz w:val="20"/>
                <w:szCs w:val="20"/>
              </w:rPr>
            </w:pPr>
            <w:r w:rsidRPr="001050C3">
              <w:rPr>
                <w:rFonts w:eastAsiaTheme="minorEastAsia"/>
                <w:sz w:val="20"/>
                <w:szCs w:val="20"/>
              </w:rPr>
              <w:t>Following the revised WID, we are generally supportive of including option 3a</w:t>
            </w:r>
            <w:r w:rsidRPr="001050C3">
              <w:rPr>
                <w:rFonts w:eastAsiaTheme="minorEastAsia"/>
                <w:sz w:val="20"/>
                <w:szCs w:val="20"/>
              </w:rPr>
              <w:noBreakHyphen/>
              <w:t>1 and direction C in the inter</w:t>
            </w:r>
            <w:r w:rsidRPr="001050C3">
              <w:rPr>
                <w:rFonts w:eastAsiaTheme="minorEastAsia"/>
                <w:sz w:val="20"/>
                <w:szCs w:val="20"/>
              </w:rPr>
              <w:noBreakHyphen/>
              <w:t>vendor training collaboration discussions.</w:t>
            </w:r>
          </w:p>
          <w:p w14:paraId="2FDACD9A" w14:textId="77777777" w:rsidR="004D60D6" w:rsidRPr="001050C3" w:rsidRDefault="004D60D6" w:rsidP="004D60D6">
            <w:pPr>
              <w:rPr>
                <w:rFonts w:eastAsiaTheme="minorEastAsia"/>
                <w:sz w:val="20"/>
                <w:szCs w:val="20"/>
              </w:rPr>
            </w:pPr>
            <w:r w:rsidRPr="001050C3">
              <w:rPr>
                <w:rFonts w:eastAsiaTheme="minorEastAsia"/>
                <w:sz w:val="20"/>
                <w:szCs w:val="20"/>
              </w:rPr>
              <w:t>However, it is premature to incorporate option 3a</w:t>
            </w:r>
            <w:r w:rsidRPr="001050C3">
              <w:rPr>
                <w:rFonts w:eastAsiaTheme="minorEastAsia"/>
                <w:sz w:val="20"/>
                <w:szCs w:val="20"/>
              </w:rPr>
              <w:noBreakHyphen/>
              <w:t>1 into the existing agreements for option 4</w:t>
            </w:r>
            <w:r w:rsidRPr="001050C3">
              <w:rPr>
                <w:rFonts w:eastAsiaTheme="minorEastAsia"/>
                <w:sz w:val="20"/>
                <w:szCs w:val="20"/>
              </w:rPr>
              <w:noBreakHyphen/>
              <w:t>1. Several key questions must be clarified first:</w:t>
            </w:r>
          </w:p>
          <w:p w14:paraId="780E63A2" w14:textId="77777777" w:rsidR="004D60D6" w:rsidRPr="001050C3" w:rsidRDefault="004D60D6" w:rsidP="004D60D6">
            <w:pPr>
              <w:rPr>
                <w:rFonts w:eastAsiaTheme="minorEastAsia"/>
                <w:sz w:val="20"/>
                <w:szCs w:val="20"/>
              </w:rPr>
            </w:pPr>
            <w:r w:rsidRPr="001050C3">
              <w:rPr>
                <w:rFonts w:eastAsiaTheme="minorEastAsia"/>
                <w:sz w:val="20"/>
                <w:szCs w:val="20"/>
              </w:rPr>
              <w:t xml:space="preserve">• </w:t>
            </w:r>
            <w:r w:rsidRPr="001050C3">
              <w:rPr>
                <w:rFonts w:eastAsiaTheme="minorEastAsia"/>
                <w:b/>
                <w:bCs/>
                <w:sz w:val="20"/>
                <w:szCs w:val="20"/>
              </w:rPr>
              <w:t>Scope of a model parameter set:</w:t>
            </w:r>
            <w:r w:rsidRPr="001050C3">
              <w:rPr>
                <w:rFonts w:eastAsiaTheme="minorEastAsia"/>
                <w:sz w:val="20"/>
                <w:szCs w:val="20"/>
              </w:rPr>
              <w:t xml:space="preserve"> How is a model parameter set associated with inference configurations? Can a single set apply to different numbers of TX ports, subbands, and CSI payload sizes (including potential differences in quantization codebooks)? Addressing this requires RAN4 input on the reference model structure definition/specification.</w:t>
            </w:r>
          </w:p>
          <w:p w14:paraId="5B11441F" w14:textId="77777777" w:rsidR="004D60D6" w:rsidRPr="001050C3" w:rsidRDefault="004D60D6" w:rsidP="004D60D6">
            <w:pPr>
              <w:rPr>
                <w:rFonts w:eastAsiaTheme="minorEastAsia"/>
                <w:sz w:val="20"/>
                <w:szCs w:val="20"/>
              </w:rPr>
            </w:pPr>
            <w:r w:rsidRPr="001050C3">
              <w:rPr>
                <w:rFonts w:eastAsiaTheme="minorEastAsia"/>
                <w:sz w:val="20"/>
                <w:szCs w:val="20"/>
              </w:rPr>
              <w:t xml:space="preserve">• </w:t>
            </w:r>
            <w:r w:rsidRPr="001050C3">
              <w:rPr>
                <w:rFonts w:eastAsiaTheme="minorEastAsia"/>
                <w:b/>
                <w:bCs/>
                <w:sz w:val="20"/>
                <w:szCs w:val="20"/>
              </w:rPr>
              <w:t>Quantization codebook design:</w:t>
            </w:r>
            <w:r w:rsidRPr="001050C3">
              <w:rPr>
                <w:rFonts w:eastAsiaTheme="minorEastAsia"/>
                <w:sz w:val="20"/>
                <w:szCs w:val="20"/>
              </w:rPr>
              <w:t xml:space="preserve"> How should the CSI feedback quantization codebook be defined for option 3a</w:t>
            </w:r>
            <w:r w:rsidRPr="001050C3">
              <w:rPr>
                <w:rFonts w:eastAsiaTheme="minorEastAsia"/>
                <w:sz w:val="20"/>
                <w:szCs w:val="20"/>
              </w:rPr>
              <w:noBreakHyphen/>
              <w:t xml:space="preserve">1? This also requires RAN4 </w:t>
            </w:r>
            <w:r>
              <w:rPr>
                <w:rFonts w:eastAsiaTheme="minorEastAsia"/>
                <w:sz w:val="20"/>
                <w:szCs w:val="20"/>
              </w:rPr>
              <w:t>input</w:t>
            </w:r>
            <w:r w:rsidRPr="001050C3">
              <w:rPr>
                <w:rFonts w:eastAsiaTheme="minorEastAsia"/>
                <w:sz w:val="20"/>
                <w:szCs w:val="20"/>
              </w:rPr>
              <w:t xml:space="preserve"> on the reference encoder model structure.</w:t>
            </w:r>
          </w:p>
          <w:p w14:paraId="0F4B3AF3" w14:textId="406F4648" w:rsidR="004D60D6" w:rsidRDefault="004D60D6" w:rsidP="004D60D6">
            <w:pPr>
              <w:rPr>
                <w:rFonts w:eastAsiaTheme="minorEastAsia"/>
                <w:sz w:val="20"/>
                <w:szCs w:val="20"/>
              </w:rPr>
            </w:pPr>
            <w:r w:rsidRPr="001050C3">
              <w:rPr>
                <w:rFonts w:eastAsiaTheme="minorEastAsia"/>
                <w:sz w:val="20"/>
                <w:szCs w:val="20"/>
              </w:rPr>
              <w:t xml:space="preserve">• </w:t>
            </w:r>
            <w:r w:rsidRPr="001050C3">
              <w:rPr>
                <w:rFonts w:eastAsiaTheme="minorEastAsia"/>
                <w:b/>
                <w:bCs/>
                <w:sz w:val="20"/>
                <w:szCs w:val="20"/>
              </w:rPr>
              <w:t>Performance metric definition:</w:t>
            </w:r>
            <w:r w:rsidRPr="001050C3">
              <w:rPr>
                <w:rFonts w:eastAsiaTheme="minorEastAsia"/>
                <w:sz w:val="20"/>
                <w:szCs w:val="20"/>
              </w:rPr>
              <w:t xml:space="preserve"> Is it feasible to define NMSE and SGCS for option 3a</w:t>
            </w:r>
            <w:r w:rsidRPr="001050C3">
              <w:rPr>
                <w:rFonts w:eastAsiaTheme="minorEastAsia"/>
                <w:sz w:val="20"/>
                <w:szCs w:val="20"/>
              </w:rPr>
              <w:noBreakHyphen/>
              <w:t>1 without sharing target CSI from the network side to the UE? Moreover, the definition of NMSE/SGCS depends on which inference</w:t>
            </w:r>
            <w:r w:rsidRPr="001050C3">
              <w:rPr>
                <w:rFonts w:eastAsiaTheme="minorEastAsia"/>
                <w:sz w:val="20"/>
                <w:szCs w:val="20"/>
              </w:rPr>
              <w:noBreakHyphen/>
              <w:t>related configuration parameters a model parameter set covers. RAN4 input is needed to resolve this.</w:t>
            </w:r>
          </w:p>
        </w:tc>
      </w:tr>
      <w:tr w:rsidR="00723009" w14:paraId="6CDDC0BA" w14:textId="77777777">
        <w:trPr>
          <w:trHeight w:val="293"/>
        </w:trPr>
        <w:tc>
          <w:tcPr>
            <w:tcW w:w="2198" w:type="dxa"/>
          </w:tcPr>
          <w:p w14:paraId="24D6A7CD" w14:textId="0E6D27EC" w:rsidR="00723009" w:rsidRDefault="00723009" w:rsidP="00723009">
            <w:pPr>
              <w:rPr>
                <w:rFonts w:eastAsiaTheme="minorEastAsia"/>
                <w:b/>
                <w:bCs/>
                <w:sz w:val="20"/>
                <w:szCs w:val="20"/>
              </w:rPr>
            </w:pPr>
            <w:r>
              <w:rPr>
                <w:rFonts w:eastAsia="Malgun Gothic" w:hint="eastAsia"/>
                <w:b/>
                <w:bCs/>
                <w:sz w:val="20"/>
                <w:szCs w:val="20"/>
                <w:lang w:eastAsia="ko-KR"/>
              </w:rPr>
              <w:t>LG Electronics</w:t>
            </w:r>
          </w:p>
        </w:tc>
        <w:tc>
          <w:tcPr>
            <w:tcW w:w="6220" w:type="dxa"/>
          </w:tcPr>
          <w:p w14:paraId="0CA13159" w14:textId="77777777" w:rsidR="00723009" w:rsidRPr="00057158" w:rsidRDefault="00723009" w:rsidP="00723009">
            <w:pPr>
              <w:rPr>
                <w:rFonts w:eastAsia="Malgun Gothic"/>
                <w:sz w:val="20"/>
                <w:szCs w:val="20"/>
                <w:lang w:eastAsia="ko-KR"/>
              </w:rPr>
            </w:pPr>
            <w:r>
              <w:rPr>
                <w:rFonts w:eastAsia="Malgun Gothic" w:hint="eastAsia"/>
                <w:sz w:val="20"/>
                <w:szCs w:val="20"/>
                <w:lang w:eastAsia="ko-KR"/>
              </w:rPr>
              <w:t>Support only for the 1</w:t>
            </w:r>
            <w:r w:rsidRPr="00DF1FBD">
              <w:rPr>
                <w:rFonts w:eastAsia="Malgun Gothic"/>
                <w:sz w:val="20"/>
                <w:szCs w:val="20"/>
                <w:vertAlign w:val="superscript"/>
                <w:lang w:eastAsia="ko-KR"/>
              </w:rPr>
              <w:t>st</w:t>
            </w:r>
            <w:r>
              <w:rPr>
                <w:rFonts w:eastAsia="Malgun Gothic" w:hint="eastAsia"/>
                <w:sz w:val="20"/>
                <w:szCs w:val="20"/>
                <w:lang w:eastAsia="ko-KR"/>
              </w:rPr>
              <w:t xml:space="preserve"> agreement with the following correction for a typo (and </w:t>
            </w:r>
            <w:r w:rsidRPr="00057158">
              <w:rPr>
                <w:rFonts w:eastAsia="Malgun Gothic"/>
                <w:sz w:val="20"/>
                <w:szCs w:val="20"/>
                <w:lang w:eastAsia="ko-KR"/>
              </w:rPr>
              <w:sym w:font="Wingdings" w:char="F0E0"/>
            </w:r>
            <w:r>
              <w:rPr>
                <w:rFonts w:eastAsia="Malgun Gothic" w:hint="eastAsia"/>
                <w:sz w:val="20"/>
                <w:szCs w:val="20"/>
                <w:lang w:eastAsia="ko-KR"/>
              </w:rPr>
              <w:t xml:space="preserve"> or)</w:t>
            </w:r>
          </w:p>
          <w:p w14:paraId="1EEEE80B" w14:textId="77777777" w:rsidR="00723009" w:rsidRDefault="00723009" w:rsidP="00723009">
            <w:pPr>
              <w:rPr>
                <w:rFonts w:eastAsia="Malgun Gothic"/>
                <w:sz w:val="20"/>
                <w:szCs w:val="20"/>
                <w:lang w:eastAsia="ko-KR"/>
              </w:rPr>
            </w:pPr>
          </w:p>
          <w:p w14:paraId="4E48B720" w14:textId="77777777" w:rsidR="00723009" w:rsidRDefault="00723009" w:rsidP="00723009">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56A62B41" w14:textId="77777777" w:rsidR="00723009" w:rsidRDefault="00723009" w:rsidP="00723009">
            <w:pPr>
              <w:pStyle w:val="3GPPText"/>
              <w:rPr>
                <w:bCs/>
                <w:sz w:val="20"/>
              </w:rPr>
            </w:pPr>
            <w:r>
              <w:rPr>
                <w:bCs/>
                <w:sz w:val="20"/>
              </w:rPr>
              <w:t xml:space="preserve">For Option 4-1 </w:t>
            </w:r>
            <w:r w:rsidRPr="00DF1FBD">
              <w:rPr>
                <w:bCs/>
                <w:strike/>
                <w:color w:val="FF0000"/>
                <w:sz w:val="20"/>
                <w:u w:val="single"/>
              </w:rPr>
              <w:t>and</w:t>
            </w:r>
            <w:r>
              <w:rPr>
                <w:rFonts w:eastAsia="Malgun Gothic" w:hint="eastAsia"/>
                <w:bCs/>
                <w:strike/>
                <w:color w:val="FF0000"/>
                <w:sz w:val="20"/>
                <w:u w:val="single"/>
                <w:lang w:eastAsia="ko-KR"/>
              </w:rPr>
              <w:t xml:space="preserve"> </w:t>
            </w:r>
            <w:r w:rsidRPr="00DF1FBD">
              <w:rPr>
                <w:rFonts w:eastAsia="Malgun Gothic"/>
                <w:b/>
                <w:color w:val="FF0000"/>
                <w:sz w:val="20"/>
                <w:u w:val="single"/>
                <w:lang w:eastAsia="ko-KR"/>
              </w:rPr>
              <w:t>or</w:t>
            </w:r>
            <w:r w:rsidRPr="00DF1FBD">
              <w:rPr>
                <w:bCs/>
                <w:color w:val="000000" w:themeColor="text1"/>
                <w:sz w:val="20"/>
                <w:u w:val="single"/>
              </w:rPr>
              <w:t xml:space="preserve"> 3a-1</w:t>
            </w:r>
            <w:r w:rsidRPr="00DF1FBD">
              <w:rPr>
                <w:bCs/>
                <w:color w:val="000000" w:themeColor="text1"/>
                <w:sz w:val="20"/>
              </w:rPr>
              <w:t xml:space="preserve"> </w:t>
            </w:r>
            <w:r>
              <w:rPr>
                <w:bCs/>
                <w:sz w:val="20"/>
              </w:rPr>
              <w:t xml:space="preserve">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sidRPr="00DF1FBD">
              <w:rPr>
                <w:bCs/>
                <w:color w:val="000000" w:themeColor="text1"/>
                <w:sz w:val="20"/>
                <w:u w:val="single"/>
              </w:rPr>
              <w:t>or model parameter set</w:t>
            </w:r>
            <w:r>
              <w:rPr>
                <w:bCs/>
                <w:strike/>
                <w:color w:val="000000"/>
                <w:sz w:val="20"/>
              </w:rPr>
              <w:t>.</w:t>
            </w:r>
            <w:r>
              <w:rPr>
                <w:bCs/>
                <w:color w:val="000000"/>
                <w:sz w:val="20"/>
              </w:rPr>
              <w:t xml:space="preserve"> </w:t>
            </w:r>
          </w:p>
          <w:p w14:paraId="3FD63448" w14:textId="77777777" w:rsidR="00723009" w:rsidRPr="00DF1FBD" w:rsidRDefault="00723009" w:rsidP="00723009">
            <w:pPr>
              <w:pStyle w:val="3GPPText"/>
              <w:numPr>
                <w:ilvl w:val="0"/>
                <w:numId w:val="17"/>
              </w:numPr>
              <w:rPr>
                <w:bCs/>
                <w:color w:val="000000" w:themeColor="text1"/>
                <w:sz w:val="20"/>
                <w:u w:val="single"/>
              </w:rPr>
            </w:pPr>
            <w:r>
              <w:rPr>
                <w:bCs/>
                <w:sz w:val="20"/>
              </w:rPr>
              <w:t xml:space="preserve">One pairing ID is assigned to one dataset </w:t>
            </w:r>
            <w:r w:rsidRPr="00DF1FBD">
              <w:rPr>
                <w:bCs/>
                <w:color w:val="000000" w:themeColor="text1"/>
                <w:sz w:val="20"/>
                <w:u w:val="single"/>
              </w:rPr>
              <w:t>or one model parameter set .</w:t>
            </w:r>
          </w:p>
          <w:p w14:paraId="17A07591" w14:textId="77777777" w:rsidR="00723009" w:rsidRDefault="00723009" w:rsidP="00723009">
            <w:pPr>
              <w:pStyle w:val="3GPPText"/>
              <w:numPr>
                <w:ilvl w:val="1"/>
                <w:numId w:val="17"/>
              </w:numPr>
              <w:rPr>
                <w:bCs/>
                <w:sz w:val="20"/>
              </w:rPr>
            </w:pPr>
            <w:r>
              <w:rPr>
                <w:bCs/>
                <w:sz w:val="20"/>
              </w:rPr>
              <w:t>The dataset can have different number of Tx port, number of subbands, and CSI payload size configurations (including different quantization codebooks i</w:t>
            </w:r>
            <w:r>
              <w:rPr>
                <w:bCs/>
                <w:sz w:val="20"/>
                <w:lang w:eastAsia="zh-CN"/>
              </w:rPr>
              <w:t>f</w:t>
            </w:r>
            <w:r>
              <w:rPr>
                <w:bCs/>
                <w:sz w:val="20"/>
              </w:rPr>
              <w:t xml:space="preserve"> needed).</w:t>
            </w:r>
          </w:p>
          <w:p w14:paraId="01CAF320" w14:textId="77777777" w:rsidR="00723009" w:rsidRDefault="00723009" w:rsidP="00723009">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61DDD5FC" w14:textId="77777777" w:rsidR="00723009" w:rsidRDefault="00723009" w:rsidP="00723009">
            <w:pPr>
              <w:pStyle w:val="3GPPText"/>
              <w:numPr>
                <w:ilvl w:val="0"/>
                <w:numId w:val="17"/>
              </w:numPr>
              <w:rPr>
                <w:bCs/>
                <w:sz w:val="20"/>
              </w:rPr>
            </w:pPr>
            <w:r>
              <w:rPr>
                <w:bCs/>
                <w:sz w:val="20"/>
              </w:rPr>
              <w:lastRenderedPageBreak/>
              <w:t xml:space="preserve">FFS: the impact on pairing ID(s) when additional data samples are added to an exchanged dataset, if supported.  </w:t>
            </w:r>
          </w:p>
          <w:p w14:paraId="166709B5" w14:textId="77777777" w:rsidR="00723009" w:rsidRDefault="00723009" w:rsidP="00723009">
            <w:pPr>
              <w:rPr>
                <w:rFonts w:eastAsia="Malgun Gothic"/>
                <w:sz w:val="20"/>
                <w:szCs w:val="20"/>
                <w:lang w:eastAsia="ko-KR"/>
              </w:rPr>
            </w:pPr>
          </w:p>
          <w:p w14:paraId="59F0258F" w14:textId="09EC111D" w:rsidR="00723009" w:rsidRPr="001050C3" w:rsidRDefault="00723009" w:rsidP="00723009">
            <w:pPr>
              <w:rPr>
                <w:rFonts w:eastAsiaTheme="minorEastAsia"/>
                <w:sz w:val="20"/>
                <w:szCs w:val="20"/>
              </w:rPr>
            </w:pPr>
            <w:r>
              <w:rPr>
                <w:rFonts w:eastAsia="Malgun Gothic" w:hint="eastAsia"/>
                <w:sz w:val="20"/>
                <w:szCs w:val="20"/>
                <w:lang w:eastAsia="ko-KR"/>
              </w:rPr>
              <w:t>For the 2</w:t>
            </w:r>
            <w:r w:rsidRPr="00DF1FBD">
              <w:rPr>
                <w:rFonts w:eastAsia="Malgun Gothic"/>
                <w:sz w:val="20"/>
                <w:szCs w:val="20"/>
                <w:vertAlign w:val="superscript"/>
                <w:lang w:eastAsia="ko-KR"/>
              </w:rPr>
              <w:t>nd</w:t>
            </w:r>
            <w:r>
              <w:rPr>
                <w:rFonts w:eastAsia="Malgun Gothic" w:hint="eastAsia"/>
                <w:sz w:val="20"/>
                <w:szCs w:val="20"/>
                <w:lang w:eastAsia="ko-KR"/>
              </w:rPr>
              <w:t xml:space="preserve"> agreement, quantization codebook for latent message seems to be under RAN4 scope. </w:t>
            </w:r>
          </w:p>
        </w:tc>
      </w:tr>
      <w:tr w:rsidR="00B92C35" w14:paraId="1BD727F6" w14:textId="77777777">
        <w:trPr>
          <w:trHeight w:val="293"/>
        </w:trPr>
        <w:tc>
          <w:tcPr>
            <w:tcW w:w="2198" w:type="dxa"/>
          </w:tcPr>
          <w:p w14:paraId="50B74DB7" w14:textId="18E3AF8B" w:rsidR="00B92C35" w:rsidRDefault="00B92C35" w:rsidP="00B92C35">
            <w:pPr>
              <w:rPr>
                <w:rFonts w:eastAsia="Malgun Gothic"/>
                <w:b/>
                <w:bCs/>
                <w:sz w:val="20"/>
                <w:szCs w:val="20"/>
                <w:lang w:eastAsia="ko-KR"/>
              </w:rPr>
            </w:pPr>
            <w:r w:rsidRPr="00571249">
              <w:rPr>
                <w:rFonts w:eastAsiaTheme="minorEastAsia"/>
                <w:sz w:val="20"/>
                <w:szCs w:val="20"/>
              </w:rPr>
              <w:lastRenderedPageBreak/>
              <w:t>InterDigital</w:t>
            </w:r>
          </w:p>
        </w:tc>
        <w:tc>
          <w:tcPr>
            <w:tcW w:w="6220" w:type="dxa"/>
          </w:tcPr>
          <w:p w14:paraId="232D4C5C" w14:textId="71D22DB4" w:rsidR="00B92C35" w:rsidRDefault="00B92C35" w:rsidP="00B92C35">
            <w:pPr>
              <w:rPr>
                <w:rFonts w:eastAsia="Malgun Gothic"/>
                <w:sz w:val="20"/>
                <w:szCs w:val="20"/>
                <w:lang w:eastAsia="ko-KR"/>
              </w:rPr>
            </w:pPr>
            <w:r w:rsidRPr="00571249">
              <w:rPr>
                <w:rFonts w:eastAsiaTheme="minorEastAsia"/>
                <w:sz w:val="20"/>
                <w:szCs w:val="20"/>
              </w:rPr>
              <w:t>Support</w:t>
            </w:r>
          </w:p>
        </w:tc>
      </w:tr>
      <w:tr w:rsidR="000B7247" w14:paraId="0AD9BEB1" w14:textId="77777777">
        <w:trPr>
          <w:trHeight w:val="293"/>
        </w:trPr>
        <w:tc>
          <w:tcPr>
            <w:tcW w:w="2198" w:type="dxa"/>
          </w:tcPr>
          <w:p w14:paraId="31390E2C" w14:textId="08B837D7" w:rsidR="000B7247" w:rsidRPr="00571249" w:rsidRDefault="000B7247" w:rsidP="00B92C35">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6220" w:type="dxa"/>
          </w:tcPr>
          <w:p w14:paraId="74E185DF" w14:textId="079ACC95" w:rsidR="000B7247" w:rsidRPr="00571249" w:rsidRDefault="000B7247" w:rsidP="00B92C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443516" w:rsidRPr="00571249" w14:paraId="2DC84119" w14:textId="77777777" w:rsidTr="00443516">
        <w:trPr>
          <w:trHeight w:val="293"/>
        </w:trPr>
        <w:tc>
          <w:tcPr>
            <w:tcW w:w="2198" w:type="dxa"/>
          </w:tcPr>
          <w:p w14:paraId="3C01C662" w14:textId="77777777" w:rsidR="00443516" w:rsidRPr="00571249" w:rsidRDefault="00443516" w:rsidP="00FA2264">
            <w:pPr>
              <w:rPr>
                <w:rFonts w:eastAsiaTheme="minorEastAsia"/>
                <w:sz w:val="20"/>
                <w:szCs w:val="20"/>
              </w:rPr>
            </w:pPr>
            <w:r>
              <w:rPr>
                <w:rFonts w:eastAsiaTheme="minorEastAsia"/>
                <w:sz w:val="20"/>
                <w:szCs w:val="20"/>
              </w:rPr>
              <w:t>Toyota</w:t>
            </w:r>
          </w:p>
        </w:tc>
        <w:tc>
          <w:tcPr>
            <w:tcW w:w="6220" w:type="dxa"/>
          </w:tcPr>
          <w:p w14:paraId="2B2461CA" w14:textId="77777777" w:rsidR="00443516" w:rsidRPr="00571249" w:rsidRDefault="00443516" w:rsidP="00FA2264">
            <w:pPr>
              <w:rPr>
                <w:rFonts w:eastAsiaTheme="minorEastAsia"/>
                <w:sz w:val="20"/>
                <w:szCs w:val="20"/>
              </w:rPr>
            </w:pPr>
            <w:r>
              <w:rPr>
                <w:rFonts w:eastAsiaTheme="minorEastAsia"/>
                <w:sz w:val="20"/>
                <w:szCs w:val="20"/>
              </w:rPr>
              <w:t>Similar opinion as Ericsson. It is premature to make such a decision now.</w:t>
            </w:r>
          </w:p>
        </w:tc>
      </w:tr>
      <w:tr w:rsidR="00E645F0" w:rsidRPr="00571249" w14:paraId="3CA39069" w14:textId="77777777" w:rsidTr="00443516">
        <w:trPr>
          <w:trHeight w:val="293"/>
        </w:trPr>
        <w:tc>
          <w:tcPr>
            <w:tcW w:w="2198" w:type="dxa"/>
          </w:tcPr>
          <w:p w14:paraId="24DA861E" w14:textId="064C3475" w:rsidR="00E645F0" w:rsidRDefault="00E645F0" w:rsidP="00E645F0">
            <w:pPr>
              <w:rPr>
                <w:rFonts w:eastAsiaTheme="minorEastAsia"/>
                <w:sz w:val="20"/>
                <w:szCs w:val="20"/>
              </w:rPr>
            </w:pPr>
            <w:r>
              <w:rPr>
                <w:rFonts w:eastAsiaTheme="minorEastAsia"/>
                <w:sz w:val="20"/>
                <w:szCs w:val="20"/>
              </w:rPr>
              <w:t>Nokia</w:t>
            </w:r>
          </w:p>
        </w:tc>
        <w:tc>
          <w:tcPr>
            <w:tcW w:w="6220" w:type="dxa"/>
          </w:tcPr>
          <w:p w14:paraId="6E57E2C5" w14:textId="3485296C" w:rsidR="00E645F0" w:rsidRDefault="00E645F0" w:rsidP="00E645F0">
            <w:pPr>
              <w:rPr>
                <w:rFonts w:eastAsiaTheme="minorEastAsia"/>
                <w:sz w:val="20"/>
                <w:szCs w:val="20"/>
              </w:rPr>
            </w:pPr>
            <w:r>
              <w:rPr>
                <w:rFonts w:eastAsiaTheme="minorEastAsia"/>
                <w:sz w:val="20"/>
                <w:szCs w:val="20"/>
              </w:rPr>
              <w:t>Ok</w:t>
            </w:r>
          </w:p>
        </w:tc>
      </w:tr>
      <w:tr w:rsidR="00927F30" w:rsidRPr="00571249" w14:paraId="5BDE8A07" w14:textId="77777777" w:rsidTr="00443516">
        <w:trPr>
          <w:trHeight w:val="293"/>
        </w:trPr>
        <w:tc>
          <w:tcPr>
            <w:tcW w:w="2198" w:type="dxa"/>
          </w:tcPr>
          <w:p w14:paraId="078D908D" w14:textId="63F5A7B7" w:rsidR="00927F30" w:rsidRPr="00927F30" w:rsidRDefault="00927F30" w:rsidP="00927F30">
            <w:pPr>
              <w:rPr>
                <w:rFonts w:eastAsiaTheme="minorEastAsia"/>
                <w:sz w:val="20"/>
                <w:szCs w:val="20"/>
              </w:rPr>
            </w:pPr>
            <w:r w:rsidRPr="00927F30">
              <w:rPr>
                <w:rFonts w:eastAsiaTheme="minorEastAsia" w:hint="eastAsia"/>
                <w:sz w:val="20"/>
                <w:szCs w:val="20"/>
              </w:rPr>
              <w:t>v</w:t>
            </w:r>
            <w:r w:rsidRPr="00927F30">
              <w:rPr>
                <w:rFonts w:eastAsiaTheme="minorEastAsia"/>
                <w:sz w:val="20"/>
                <w:szCs w:val="20"/>
              </w:rPr>
              <w:t>ivo</w:t>
            </w:r>
          </w:p>
        </w:tc>
        <w:tc>
          <w:tcPr>
            <w:tcW w:w="6220" w:type="dxa"/>
          </w:tcPr>
          <w:p w14:paraId="62301429" w14:textId="5E87537F" w:rsidR="00927F30" w:rsidRPr="00927F30" w:rsidRDefault="00927F30" w:rsidP="00927F30">
            <w:pPr>
              <w:rPr>
                <w:rFonts w:eastAsiaTheme="minorEastAsia"/>
                <w:b/>
                <w:bCs/>
                <w:sz w:val="20"/>
                <w:szCs w:val="20"/>
              </w:rPr>
            </w:pPr>
            <w:r w:rsidRPr="00927F30">
              <w:rPr>
                <w:rFonts w:eastAsiaTheme="minorEastAsia"/>
                <w:sz w:val="20"/>
                <w:szCs w:val="20"/>
              </w:rPr>
              <w:t>To respond to the concern about</w:t>
            </w:r>
            <w:r w:rsidRPr="00927F30">
              <w:rPr>
                <w:rFonts w:eastAsiaTheme="minorEastAsia"/>
                <w:b/>
                <w:bCs/>
                <w:sz w:val="20"/>
                <w:szCs w:val="20"/>
              </w:rPr>
              <w:t xml:space="preserve"> pairing ID</w:t>
            </w:r>
          </w:p>
          <w:p w14:paraId="69824C52" w14:textId="77777777" w:rsidR="00927F30" w:rsidRPr="00927F30" w:rsidRDefault="00927F30" w:rsidP="00927F30">
            <w:pPr>
              <w:pStyle w:val="ListParagraph"/>
              <w:numPr>
                <w:ilvl w:val="0"/>
                <w:numId w:val="48"/>
              </w:numPr>
              <w:ind w:leftChars="0"/>
              <w:rPr>
                <w:rFonts w:eastAsiaTheme="minorEastAsia"/>
                <w:szCs w:val="20"/>
              </w:rPr>
            </w:pPr>
            <w:r w:rsidRPr="00927F30">
              <w:rPr>
                <w:rFonts w:eastAsiaTheme="minorEastAsia"/>
                <w:szCs w:val="20"/>
              </w:rPr>
              <w:t>Firstly, yes, the core part is how is a model parameter set associated with inference configurations, given the Pairing ID has been provided in inference, the same pairing ID should be associated with a model parameter set regardless the detailed of model parameter set.</w:t>
            </w:r>
          </w:p>
          <w:p w14:paraId="46B6E76A" w14:textId="77777777" w:rsidR="00927F30" w:rsidRPr="00927F30" w:rsidRDefault="00927F30" w:rsidP="00927F30">
            <w:pPr>
              <w:pStyle w:val="ListParagraph"/>
              <w:ind w:leftChars="0" w:left="420" w:firstLine="0"/>
              <w:rPr>
                <w:rFonts w:ascii="BlinkMacSystemFont" w:hAnsi="BlinkMacSystemFont" w:hint="eastAsia"/>
                <w:szCs w:val="20"/>
              </w:rPr>
            </w:pPr>
            <w:r w:rsidRPr="00927F30">
              <w:rPr>
                <w:rFonts w:eastAsiaTheme="minorEastAsia"/>
                <w:szCs w:val="20"/>
              </w:rPr>
              <w:t>In other words, as long as more than one model parameter set has been stored in NW-side,</w:t>
            </w:r>
            <w:r w:rsidRPr="00927F30">
              <w:rPr>
                <w:rFonts w:ascii="BlinkMacSystemFont" w:hAnsi="BlinkMacSystemFont"/>
                <w:szCs w:val="20"/>
              </w:rPr>
              <w:t xml:space="preserve"> each model parameter set should be assigned a Pairing ID for model pairing.</w:t>
            </w:r>
          </w:p>
          <w:p w14:paraId="71D8B07C" w14:textId="77777777" w:rsidR="00927F30" w:rsidRPr="00927F30" w:rsidRDefault="00927F30" w:rsidP="00927F30">
            <w:pPr>
              <w:pStyle w:val="ListParagraph"/>
              <w:numPr>
                <w:ilvl w:val="0"/>
                <w:numId w:val="48"/>
              </w:numPr>
              <w:ind w:leftChars="0"/>
              <w:rPr>
                <w:rFonts w:eastAsiaTheme="minorEastAsia"/>
                <w:szCs w:val="20"/>
              </w:rPr>
            </w:pPr>
            <w:r w:rsidRPr="00927F30">
              <w:rPr>
                <w:rFonts w:eastAsiaTheme="minorEastAsia"/>
                <w:szCs w:val="20"/>
              </w:rPr>
              <w:t xml:space="preserve">‘whether/how to associate model parameters to Pairing ID’ should be RAN1 work based on agenda guidance and WID </w:t>
            </w:r>
          </w:p>
          <w:tbl>
            <w:tblPr>
              <w:tblStyle w:val="TableGrid"/>
              <w:tblW w:w="0" w:type="auto"/>
              <w:tblInd w:w="420" w:type="dxa"/>
              <w:tblLook w:val="04A0" w:firstRow="1" w:lastRow="0" w:firstColumn="1" w:lastColumn="0" w:noHBand="0" w:noVBand="1"/>
            </w:tblPr>
            <w:tblGrid>
              <w:gridCol w:w="5574"/>
            </w:tblGrid>
            <w:tr w:rsidR="00927F30" w:rsidRPr="00927F30" w14:paraId="0C4F0F14" w14:textId="77777777" w:rsidTr="00B966B6">
              <w:tc>
                <w:tcPr>
                  <w:tcW w:w="5994" w:type="dxa"/>
                </w:tcPr>
                <w:p w14:paraId="20F7833A" w14:textId="77777777" w:rsidR="00927F30" w:rsidRPr="00927F30" w:rsidRDefault="00927F30" w:rsidP="00927F30">
                  <w:pPr>
                    <w:rPr>
                      <w:bCs/>
                      <w:sz w:val="20"/>
                      <w:szCs w:val="20"/>
                    </w:rPr>
                  </w:pPr>
                  <w:r w:rsidRPr="00927F30">
                    <w:rPr>
                      <w:b/>
                      <w:sz w:val="20"/>
                      <w:szCs w:val="20"/>
                    </w:rPr>
                    <w:t>C</w:t>
                  </w:r>
                  <w:bookmarkStart w:id="2" w:name="_Hlk221587352"/>
                  <w:r w:rsidRPr="00927F30">
                    <w:rPr>
                      <w:b/>
                      <w:sz w:val="20"/>
                      <w:szCs w:val="20"/>
                    </w:rPr>
                    <w:t>SI feedback enhancement</w:t>
                  </w:r>
                  <w:r w:rsidRPr="00927F30">
                    <w:rPr>
                      <w:bCs/>
                      <w:sz w:val="20"/>
                      <w:szCs w:val="20"/>
                    </w:rPr>
                    <w:t xml:space="preserve">, encompassing (two-sided model) </w:t>
                  </w:r>
                  <w:r w:rsidRPr="00927F30">
                    <w:rPr>
                      <w:bCs/>
                      <w:sz w:val="20"/>
                      <w:szCs w:val="20"/>
                      <w:highlight w:val="yellow"/>
                    </w:rPr>
                    <w:t>[RAN1</w:t>
                  </w:r>
                  <w:r w:rsidRPr="00927F30">
                    <w:rPr>
                      <w:bCs/>
                      <w:sz w:val="20"/>
                      <w:szCs w:val="20"/>
                    </w:rPr>
                    <w:t>, RAN2]:</w:t>
                  </w:r>
                </w:p>
                <w:p w14:paraId="52721D6A" w14:textId="77777777" w:rsidR="00927F30" w:rsidRPr="00927F30" w:rsidRDefault="00927F30" w:rsidP="00927F30">
                  <w:pPr>
                    <w:pStyle w:val="ListParagraph"/>
                    <w:numPr>
                      <w:ilvl w:val="0"/>
                      <w:numId w:val="47"/>
                    </w:numPr>
                    <w:overflowPunct w:val="0"/>
                    <w:autoSpaceDE w:val="0"/>
                    <w:autoSpaceDN w:val="0"/>
                    <w:adjustRightInd w:val="0"/>
                    <w:ind w:leftChars="0"/>
                    <w:contextualSpacing/>
                    <w:textAlignment w:val="baseline"/>
                    <w:rPr>
                      <w:bCs/>
                      <w:szCs w:val="20"/>
                      <w:lang w:val="en-US"/>
                    </w:rPr>
                  </w:pPr>
                  <w:r w:rsidRPr="00927F30">
                    <w:rPr>
                      <w:bCs/>
                      <w:szCs w:val="20"/>
                      <w:lang w:val="en-US"/>
                    </w:rPr>
                    <w:t xml:space="preserve">CSI spatial/frequency compression without temporal aspects (“Case 0”), </w:t>
                  </w:r>
                </w:p>
                <w:p w14:paraId="7EDF4113" w14:textId="77777777" w:rsidR="00927F30" w:rsidRPr="00927F30" w:rsidRDefault="00927F30" w:rsidP="00927F30">
                  <w:pPr>
                    <w:pStyle w:val="ListParagraph"/>
                    <w:numPr>
                      <w:ilvl w:val="0"/>
                      <w:numId w:val="47"/>
                    </w:numPr>
                    <w:overflowPunct w:val="0"/>
                    <w:autoSpaceDE w:val="0"/>
                    <w:autoSpaceDN w:val="0"/>
                    <w:adjustRightInd w:val="0"/>
                    <w:ind w:leftChars="0"/>
                    <w:contextualSpacing/>
                    <w:textAlignment w:val="baseline"/>
                    <w:rPr>
                      <w:bCs/>
                      <w:szCs w:val="20"/>
                      <w:lang w:val="en-US"/>
                    </w:rPr>
                  </w:pPr>
                  <w:r w:rsidRPr="00927F30">
                    <w:rPr>
                      <w:bCs/>
                      <w:szCs w:val="20"/>
                      <w:lang w:val="en-US"/>
                    </w:rPr>
                    <w:t>Specify necessary signalling/mechanism(s) as per the identified potential specification impacts in FS_NR_AIML_Air , including:</w:t>
                  </w:r>
                </w:p>
                <w:p w14:paraId="55D06060" w14:textId="77777777" w:rsidR="00927F30" w:rsidRPr="00927F30" w:rsidRDefault="00927F30" w:rsidP="00927F30">
                  <w:pPr>
                    <w:pStyle w:val="ListParagraph"/>
                    <w:numPr>
                      <w:ilvl w:val="1"/>
                      <w:numId w:val="46"/>
                    </w:numPr>
                    <w:overflowPunct w:val="0"/>
                    <w:autoSpaceDE w:val="0"/>
                    <w:autoSpaceDN w:val="0"/>
                    <w:adjustRightInd w:val="0"/>
                    <w:ind w:leftChars="0"/>
                    <w:contextualSpacing/>
                    <w:textAlignment w:val="baseline"/>
                    <w:rPr>
                      <w:bCs/>
                      <w:szCs w:val="20"/>
                      <w:highlight w:val="yellow"/>
                      <w:lang w:val="en-US"/>
                    </w:rPr>
                  </w:pPr>
                  <w:r w:rsidRPr="00927F30">
                    <w:rPr>
                      <w:bCs/>
                      <w:szCs w:val="20"/>
                      <w:highlight w:val="yellow"/>
                      <w:lang w:val="en-US"/>
                    </w:rPr>
                    <w:t xml:space="preserve">Model pairing procedure including ID </w:t>
                  </w:r>
                  <w:r w:rsidRPr="00927F30">
                    <w:rPr>
                      <w:bCs/>
                      <w:szCs w:val="20"/>
                      <w:lang w:val="en-US"/>
                    </w:rPr>
                    <w:t>and applicability reporting</w:t>
                  </w:r>
                </w:p>
                <w:p w14:paraId="360E2110" w14:textId="77777777" w:rsidR="00927F30" w:rsidRPr="00927F30" w:rsidRDefault="00927F30" w:rsidP="00927F30">
                  <w:pPr>
                    <w:pStyle w:val="ListParagraph"/>
                    <w:numPr>
                      <w:ilvl w:val="1"/>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71722A6" w14:textId="77777777" w:rsidR="00927F30" w:rsidRPr="00927F30" w:rsidRDefault="00927F30" w:rsidP="00927F30">
                  <w:pPr>
                    <w:pStyle w:val="ListParagraph"/>
                    <w:numPr>
                      <w:ilvl w:val="1"/>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NW and UE side data collection for training,</w:t>
                  </w:r>
                </w:p>
                <w:p w14:paraId="2D993138" w14:textId="77777777" w:rsidR="00927F30" w:rsidRPr="00927F30" w:rsidRDefault="00927F30" w:rsidP="00927F30">
                  <w:pPr>
                    <w:pStyle w:val="ListParagraph"/>
                    <w:numPr>
                      <w:ilvl w:val="2"/>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Target CSI format</w:t>
                  </w:r>
                </w:p>
                <w:p w14:paraId="6901EEEF" w14:textId="77777777" w:rsidR="00927F30" w:rsidRPr="00927F30" w:rsidRDefault="00927F30" w:rsidP="00927F30">
                  <w:pPr>
                    <w:pStyle w:val="ListParagraph"/>
                    <w:numPr>
                      <w:ilvl w:val="2"/>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Note The framework defined in BM and CSI prediction use cases could be reused</w:t>
                  </w:r>
                </w:p>
                <w:p w14:paraId="0A382C81" w14:textId="77777777" w:rsidR="00927F30" w:rsidRPr="00927F30" w:rsidRDefault="00927F30" w:rsidP="00927F30">
                  <w:pPr>
                    <w:pStyle w:val="ListParagraph"/>
                    <w:numPr>
                      <w:ilvl w:val="1"/>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 xml:space="preserve">Specify performance monitoring </w:t>
                  </w:r>
                </w:p>
                <w:bookmarkEnd w:id="2"/>
                <w:p w14:paraId="281016FF" w14:textId="77777777" w:rsidR="00927F30" w:rsidRPr="00927F30" w:rsidRDefault="00927F30" w:rsidP="00927F30">
                  <w:pPr>
                    <w:pStyle w:val="ListParagraph"/>
                    <w:ind w:leftChars="0" w:left="0" w:firstLine="0"/>
                    <w:rPr>
                      <w:rFonts w:eastAsiaTheme="minorEastAsia"/>
                      <w:szCs w:val="20"/>
                    </w:rPr>
                  </w:pPr>
                </w:p>
              </w:tc>
            </w:tr>
          </w:tbl>
          <w:p w14:paraId="50022EF5" w14:textId="39F87A64" w:rsidR="00927F30" w:rsidRPr="00927F30" w:rsidRDefault="00927F30" w:rsidP="00927F30">
            <w:pPr>
              <w:rPr>
                <w:rFonts w:eastAsiaTheme="minorEastAsia"/>
                <w:b/>
                <w:bCs/>
                <w:sz w:val="20"/>
                <w:szCs w:val="20"/>
              </w:rPr>
            </w:pPr>
            <w:r w:rsidRPr="00927F30">
              <w:rPr>
                <w:rFonts w:eastAsiaTheme="minorEastAsia"/>
                <w:sz w:val="20"/>
                <w:szCs w:val="20"/>
              </w:rPr>
              <w:t xml:space="preserve">To respond to the concern about the </w:t>
            </w:r>
            <w:r w:rsidRPr="00927F30">
              <w:rPr>
                <w:rFonts w:eastAsiaTheme="minorEastAsia"/>
                <w:b/>
                <w:sz w:val="20"/>
                <w:szCs w:val="20"/>
              </w:rPr>
              <w:t xml:space="preserve">quantization codebook </w:t>
            </w:r>
          </w:p>
          <w:p w14:paraId="7ED04BC9" w14:textId="77777777" w:rsidR="00927F30" w:rsidRPr="00927F30" w:rsidRDefault="00927F30" w:rsidP="00927F30">
            <w:pPr>
              <w:pStyle w:val="ListParagraph"/>
              <w:numPr>
                <w:ilvl w:val="0"/>
                <w:numId w:val="48"/>
              </w:numPr>
              <w:ind w:leftChars="0"/>
              <w:rPr>
                <w:rFonts w:eastAsiaTheme="minorEastAsia"/>
                <w:bCs/>
                <w:szCs w:val="20"/>
                <w:lang w:val="en-US"/>
              </w:rPr>
            </w:pPr>
            <w:r w:rsidRPr="00927F30">
              <w:rPr>
                <w:rFonts w:eastAsiaTheme="minorEastAsia"/>
                <w:bCs/>
                <w:szCs w:val="20"/>
                <w:lang w:val="en-US"/>
              </w:rPr>
              <w:t>Based on RAN4 discussion, only specified codebook will be discussed in RAN 4, if RAN1 consider the exchanged codebook, it should be common for option 3a-1 and option 4-1</w:t>
            </w:r>
          </w:p>
          <w:p w14:paraId="17F8559C" w14:textId="4236D99A" w:rsidR="00927F30" w:rsidRPr="00927F30" w:rsidRDefault="00927F30" w:rsidP="00927F30">
            <w:pPr>
              <w:rPr>
                <w:rFonts w:eastAsiaTheme="minorEastAsia"/>
                <w:b/>
                <w:bCs/>
                <w:sz w:val="20"/>
                <w:szCs w:val="20"/>
              </w:rPr>
            </w:pPr>
            <w:r w:rsidRPr="00927F30">
              <w:rPr>
                <w:rFonts w:eastAsiaTheme="minorEastAsia"/>
                <w:sz w:val="20"/>
                <w:szCs w:val="20"/>
              </w:rPr>
              <w:t>To respond to the concern about the</w:t>
            </w:r>
            <w:r w:rsidRPr="00927F30">
              <w:rPr>
                <w:rFonts w:eastAsiaTheme="minorEastAsia"/>
                <w:b/>
                <w:bCs/>
                <w:sz w:val="20"/>
                <w:szCs w:val="20"/>
              </w:rPr>
              <w:t xml:space="preserve"> performance metric</w:t>
            </w:r>
          </w:p>
          <w:p w14:paraId="2CF8F141" w14:textId="77777777" w:rsidR="00927F30" w:rsidRPr="00927F30" w:rsidRDefault="00927F30" w:rsidP="00927F30">
            <w:pPr>
              <w:pStyle w:val="ListParagraph"/>
              <w:numPr>
                <w:ilvl w:val="0"/>
                <w:numId w:val="48"/>
              </w:numPr>
              <w:ind w:leftChars="0"/>
              <w:rPr>
                <w:rFonts w:eastAsiaTheme="minorEastAsia"/>
                <w:bCs/>
                <w:szCs w:val="20"/>
              </w:rPr>
            </w:pPr>
            <w:bookmarkStart w:id="3" w:name="OLE_LINK3"/>
            <w:bookmarkStart w:id="4" w:name="OLE_LINK5"/>
            <w:r w:rsidRPr="00927F30">
              <w:rPr>
                <w:rFonts w:eastAsiaTheme="minorEastAsia"/>
                <w:bCs/>
                <w:szCs w:val="20"/>
              </w:rPr>
              <w:t>For the definition of NMSE and SGCS without sharing target CSI,</w:t>
            </w:r>
          </w:p>
          <w:p w14:paraId="654C0B33" w14:textId="77777777" w:rsidR="00927F30" w:rsidRPr="00927F30" w:rsidRDefault="00927F30" w:rsidP="00927F30">
            <w:pPr>
              <w:pStyle w:val="ListParagraph"/>
              <w:numPr>
                <w:ilvl w:val="1"/>
                <w:numId w:val="48"/>
              </w:numPr>
              <w:ind w:leftChars="0"/>
              <w:rPr>
                <w:rFonts w:eastAsiaTheme="minorEastAsia"/>
                <w:bCs/>
                <w:szCs w:val="20"/>
              </w:rPr>
            </w:pPr>
            <w:r w:rsidRPr="00927F30">
              <w:rPr>
                <w:rFonts w:eastAsiaTheme="minorEastAsia"/>
                <w:bCs/>
                <w:szCs w:val="20"/>
              </w:rPr>
              <w:t>The performance metric always can be calculated and provided from NW side based on the NW side data under a pairing ID for corresponding inference configuration parameter {e.g., port /payload/ configuration}</w:t>
            </w:r>
          </w:p>
          <w:p w14:paraId="31569366" w14:textId="77777777" w:rsidR="00927F30" w:rsidRPr="00927F30" w:rsidRDefault="00927F30" w:rsidP="00927F30">
            <w:pPr>
              <w:pStyle w:val="ListParagraph"/>
              <w:numPr>
                <w:ilvl w:val="1"/>
                <w:numId w:val="48"/>
              </w:numPr>
              <w:ind w:leftChars="0"/>
              <w:rPr>
                <w:rFonts w:eastAsiaTheme="minorEastAsia"/>
                <w:bCs/>
                <w:szCs w:val="20"/>
              </w:rPr>
            </w:pPr>
            <w:r w:rsidRPr="00927F30">
              <w:rPr>
                <w:rFonts w:eastAsiaTheme="minorEastAsia"/>
                <w:bCs/>
                <w:szCs w:val="20"/>
              </w:rPr>
              <w:lastRenderedPageBreak/>
              <w:t>On the UE side, the model can be trained and tested using UE-side data under the same Pairing ID for the corresponding inference configuration parameters. For testing, as the amount and diversity of test data increase, the performance can be more reliably aligned with the requirements on the network side. Therefore, there is no harm to provide performance metric to UE, and it helps ensure that the UE-side model meets the network-side requirements.</w:t>
            </w:r>
          </w:p>
          <w:p w14:paraId="61616ACC" w14:textId="77777777" w:rsidR="00927F30" w:rsidRPr="00927F30" w:rsidRDefault="00927F30" w:rsidP="00927F30">
            <w:pPr>
              <w:pStyle w:val="ListParagraph"/>
              <w:ind w:leftChars="0" w:firstLine="0"/>
              <w:rPr>
                <w:rFonts w:eastAsiaTheme="minorEastAsia"/>
                <w:bCs/>
                <w:szCs w:val="20"/>
              </w:rPr>
            </w:pPr>
          </w:p>
          <w:p w14:paraId="714AFD88" w14:textId="77777777" w:rsidR="00927F30" w:rsidRPr="00927F30" w:rsidRDefault="00927F30" w:rsidP="00927F30">
            <w:pPr>
              <w:pStyle w:val="ListParagraph"/>
              <w:numPr>
                <w:ilvl w:val="0"/>
                <w:numId w:val="48"/>
              </w:numPr>
              <w:ind w:leftChars="0"/>
              <w:rPr>
                <w:rFonts w:eastAsiaTheme="minorEastAsia"/>
                <w:szCs w:val="20"/>
              </w:rPr>
            </w:pPr>
            <w:r w:rsidRPr="00927F30">
              <w:rPr>
                <w:rFonts w:eastAsiaTheme="minorEastAsia"/>
                <w:szCs w:val="20"/>
              </w:rPr>
              <w:t xml:space="preserve">For the supportive of </w:t>
            </w:r>
            <w:r w:rsidRPr="00927F30">
              <w:rPr>
                <w:rFonts w:eastAsiaTheme="minorEastAsia"/>
                <w:bCs/>
                <w:szCs w:val="20"/>
              </w:rPr>
              <w:t>SGCS</w:t>
            </w:r>
          </w:p>
          <w:bookmarkEnd w:id="3"/>
          <w:bookmarkEnd w:id="4"/>
          <w:p w14:paraId="5CEF1AA8" w14:textId="64ED3A0C" w:rsidR="00927F30" w:rsidRPr="00927F30" w:rsidRDefault="00927F30" w:rsidP="00927F30">
            <w:pPr>
              <w:rPr>
                <w:rFonts w:eastAsiaTheme="minorEastAsia"/>
                <w:sz w:val="20"/>
                <w:szCs w:val="20"/>
              </w:rPr>
            </w:pPr>
            <w:r w:rsidRPr="00927F30">
              <w:rPr>
                <w:sz w:val="20"/>
                <w:szCs w:val="20"/>
              </w:rPr>
              <w:t>We consider SGCS applicable to Alt 2 training, while NMSE is applicable to Alt 1 training. If certain UEs can train their decoder based on the collected data under the same Pairing ID, SGCS can help ensure that the UE-side encoder and decoder more closely match their counterparts on the network side</w:t>
            </w:r>
          </w:p>
        </w:tc>
      </w:tr>
    </w:tbl>
    <w:p w14:paraId="7F90AFDF" w14:textId="77777777" w:rsidR="00986DEA" w:rsidRDefault="00986DEA">
      <w:pPr>
        <w:pStyle w:val="3GPPNormalText"/>
        <w:rPr>
          <w:rFonts w:ascii="Times New Roman" w:eastAsia="Times New Roman" w:hAnsi="Times New Roman" w:cs="Batang"/>
          <w:sz w:val="20"/>
          <w:szCs w:val="20"/>
          <w:lang w:eastAsia="en-US"/>
        </w:rPr>
      </w:pPr>
    </w:p>
    <w:p w14:paraId="59D84E4F" w14:textId="372308E8" w:rsidR="000501AA" w:rsidRDefault="000501AA">
      <w:pPr>
        <w:pStyle w:val="3GPPNormalText"/>
        <w:rPr>
          <w:rFonts w:ascii="Times New Roman" w:eastAsia="Times New Roman" w:hAnsi="Times New Roman" w:cs="Batang"/>
          <w:sz w:val="20"/>
          <w:szCs w:val="20"/>
          <w:lang w:eastAsia="en-US"/>
        </w:rPr>
      </w:pPr>
      <w:r>
        <w:rPr>
          <w:rFonts w:ascii="Times New Roman" w:eastAsia="Times New Roman" w:hAnsi="Times New Roman" w:cs="Batang"/>
          <w:sz w:val="20"/>
          <w:szCs w:val="20"/>
          <w:lang w:eastAsia="en-US"/>
        </w:rPr>
        <w:t xml:space="preserve">Summary of discussion: </w:t>
      </w:r>
    </w:p>
    <w:p w14:paraId="068F42C3" w14:textId="2444475D" w:rsidR="000501AA" w:rsidRDefault="000501AA" w:rsidP="000501AA">
      <w:pPr>
        <w:rPr>
          <w:rFonts w:cs="Batang"/>
          <w:sz w:val="20"/>
          <w:szCs w:val="20"/>
          <w:lang w:eastAsia="en-US"/>
        </w:rPr>
      </w:pPr>
      <w:r w:rsidRPr="000501AA">
        <w:rPr>
          <w:rFonts w:cs="Batang"/>
          <w:sz w:val="20"/>
          <w:szCs w:val="20"/>
          <w:lang w:eastAsia="en-US"/>
        </w:rPr>
        <w:t>Based on the comments, let us discuss the pairing ID first</w:t>
      </w:r>
      <w:r>
        <w:rPr>
          <w:rFonts w:cs="Batang"/>
          <w:sz w:val="20"/>
          <w:szCs w:val="20"/>
          <w:lang w:eastAsia="en-US"/>
        </w:rPr>
        <w:t>, which seems has less concern relatively</w:t>
      </w:r>
      <w:r w:rsidRPr="000501AA">
        <w:rPr>
          <w:rFonts w:cs="Batang"/>
          <w:sz w:val="20"/>
          <w:szCs w:val="20"/>
          <w:lang w:eastAsia="en-US"/>
        </w:rPr>
        <w:t>. For quantization codebook, please check RAN4 status offline and confirm vivo’s comment that “</w:t>
      </w:r>
      <w:r w:rsidRPr="000501AA">
        <w:rPr>
          <w:rFonts w:eastAsiaTheme="minorEastAsia"/>
          <w:bCs/>
          <w:sz w:val="20"/>
          <w:szCs w:val="20"/>
        </w:rPr>
        <w:t>only specified codebook will be discussed in RAN 4, if RAN1 consider the exchanged codebook, it should be common for option 3a-1 and option 4-1</w:t>
      </w:r>
      <w:r w:rsidRPr="000501AA">
        <w:rPr>
          <w:rFonts w:cs="Batang"/>
          <w:sz w:val="20"/>
          <w:szCs w:val="20"/>
          <w:lang w:eastAsia="en-US"/>
        </w:rPr>
        <w:t>”</w:t>
      </w:r>
      <w:r>
        <w:rPr>
          <w:rFonts w:cs="Batang"/>
          <w:sz w:val="20"/>
          <w:szCs w:val="20"/>
          <w:lang w:eastAsia="en-US"/>
        </w:rPr>
        <w:t xml:space="preserve">. For SGCS and NMSE performance target, given no target CSI is send with 3a-1, seems more discussion is needed whether both  metrics can be used. </w:t>
      </w:r>
    </w:p>
    <w:p w14:paraId="5C622E25" w14:textId="77777777" w:rsidR="000501AA" w:rsidRDefault="000501AA" w:rsidP="000501AA">
      <w:pPr>
        <w:rPr>
          <w:rFonts w:cs="Batang"/>
          <w:sz w:val="20"/>
          <w:szCs w:val="20"/>
          <w:lang w:eastAsia="en-US"/>
        </w:rPr>
      </w:pPr>
    </w:p>
    <w:p w14:paraId="10DC747E" w14:textId="77777777" w:rsidR="000501AA" w:rsidRPr="0008441D" w:rsidRDefault="000501AA" w:rsidP="000501AA">
      <w:pPr>
        <w:pStyle w:val="Heading3"/>
        <w:tabs>
          <w:tab w:val="left" w:pos="936"/>
        </w:tabs>
        <w:spacing w:line="259" w:lineRule="auto"/>
        <w:rPr>
          <w:b/>
          <w:bCs/>
          <w:i/>
          <w:iCs/>
          <w:sz w:val="20"/>
          <w:szCs w:val="20"/>
        </w:rPr>
      </w:pPr>
      <w:r>
        <w:rPr>
          <w:b/>
          <w:bCs/>
          <w:i/>
          <w:iCs/>
          <w:sz w:val="20"/>
          <w:szCs w:val="20"/>
        </w:rPr>
        <w:t xml:space="preserve">Proposal 1-1-1 (pairing ID):   </w:t>
      </w:r>
      <w:r w:rsidRPr="0008441D">
        <w:rPr>
          <w:b/>
          <w:bCs/>
          <w:i/>
          <w:iCs/>
          <w:sz w:val="20"/>
          <w:szCs w:val="20"/>
        </w:rPr>
        <w:t>The following agreement for Direction A option 4-1 are extended to Direction A option 3a-1</w:t>
      </w:r>
      <w:r>
        <w:rPr>
          <w:b/>
          <w:bCs/>
          <w:i/>
          <w:iCs/>
          <w:sz w:val="20"/>
          <w:szCs w:val="20"/>
        </w:rPr>
        <w:t xml:space="preserve">. </w:t>
      </w:r>
    </w:p>
    <w:p w14:paraId="746DB8F2" w14:textId="77777777" w:rsidR="000501AA" w:rsidRDefault="000501AA" w:rsidP="000501AA">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305D1E71" w14:textId="28F9F4CA" w:rsidR="000501AA" w:rsidRPr="00BB3D65" w:rsidRDefault="000501AA" w:rsidP="000501AA">
      <w:pPr>
        <w:pStyle w:val="3GPPText"/>
        <w:rPr>
          <w:bCs/>
          <w:color w:val="EE0000"/>
          <w:sz w:val="20"/>
        </w:rPr>
      </w:pPr>
      <w:r>
        <w:rPr>
          <w:bCs/>
          <w:sz w:val="20"/>
        </w:rPr>
        <w:t xml:space="preserve">For Option 4-1 </w:t>
      </w:r>
      <w:r>
        <w:rPr>
          <w:bCs/>
          <w:color w:val="FF0000"/>
          <w:sz w:val="20"/>
          <w:u w:val="single"/>
        </w:rPr>
        <w:t>or 3a-1</w:t>
      </w:r>
      <w:r>
        <w:rPr>
          <w:bCs/>
          <w:sz w:val="20"/>
        </w:rPr>
        <w:t xml:space="preserve"> 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Pr>
          <w:bCs/>
          <w:color w:val="FF0000"/>
          <w:sz w:val="20"/>
          <w:u w:val="single"/>
        </w:rPr>
        <w:t xml:space="preserve">or </w:t>
      </w:r>
      <w:r w:rsidR="00BB3D65">
        <w:rPr>
          <w:bCs/>
          <w:color w:val="FF0000"/>
          <w:sz w:val="20"/>
          <w:u w:val="single"/>
        </w:rPr>
        <w:t xml:space="preserve">model </w:t>
      </w:r>
      <w:r>
        <w:rPr>
          <w:bCs/>
          <w:color w:val="FF0000"/>
          <w:sz w:val="20"/>
          <w:u w:val="single"/>
        </w:rPr>
        <w:t>parameter</w:t>
      </w:r>
      <w:r w:rsidR="00BB3D65">
        <w:rPr>
          <w:bCs/>
          <w:color w:val="FF0000"/>
          <w:sz w:val="20"/>
          <w:u w:val="single"/>
        </w:rPr>
        <w:t xml:space="preserve"> exchange corresponding to the</w:t>
      </w:r>
      <w:r w:rsidR="00BB3D65">
        <w:rPr>
          <w:bCs/>
          <w:color w:val="000000"/>
          <w:sz w:val="20"/>
        </w:rPr>
        <w:t xml:space="preserve"> </w:t>
      </w:r>
      <w:r w:rsidR="00BB3D65" w:rsidRPr="00BB3D65">
        <w:rPr>
          <w:bCs/>
          <w:color w:val="EE0000"/>
        </w:rPr>
        <w:t>standardized encoder model structure</w:t>
      </w:r>
      <w:r w:rsidR="00BB3D65">
        <w:rPr>
          <w:bCs/>
          <w:color w:val="EE0000"/>
        </w:rPr>
        <w:t xml:space="preserve">. </w:t>
      </w:r>
      <w:r w:rsidR="00BB3D65" w:rsidRPr="00BB3D65">
        <w:rPr>
          <w:bCs/>
          <w:color w:val="EE0000"/>
        </w:rPr>
        <w:t xml:space="preserve">  </w:t>
      </w:r>
    </w:p>
    <w:p w14:paraId="7F65988F" w14:textId="77777777" w:rsidR="000501AA" w:rsidRDefault="000501AA" w:rsidP="000501AA">
      <w:pPr>
        <w:pStyle w:val="3GPPText"/>
        <w:numPr>
          <w:ilvl w:val="0"/>
          <w:numId w:val="17"/>
        </w:numPr>
        <w:rPr>
          <w:bCs/>
          <w:sz w:val="20"/>
        </w:rPr>
      </w:pPr>
      <w:r>
        <w:rPr>
          <w:bCs/>
          <w:sz w:val="20"/>
        </w:rPr>
        <w:t xml:space="preserve">One pairing ID is assigned to one dataset </w:t>
      </w:r>
      <w:r>
        <w:rPr>
          <w:bCs/>
          <w:color w:val="FF0000"/>
          <w:sz w:val="20"/>
          <w:u w:val="single"/>
        </w:rPr>
        <w:t>or one model parameter set</w:t>
      </w:r>
      <w:r>
        <w:rPr>
          <w:bCs/>
          <w:sz w:val="20"/>
        </w:rPr>
        <w:t>.</w:t>
      </w:r>
    </w:p>
    <w:p w14:paraId="779A9909" w14:textId="77777777" w:rsidR="000501AA" w:rsidRDefault="000501AA" w:rsidP="000501AA">
      <w:pPr>
        <w:pStyle w:val="3GPPText"/>
        <w:numPr>
          <w:ilvl w:val="1"/>
          <w:numId w:val="17"/>
        </w:numPr>
        <w:rPr>
          <w:bCs/>
          <w:sz w:val="20"/>
        </w:rPr>
      </w:pPr>
      <w:r>
        <w:rPr>
          <w:bCs/>
          <w:sz w:val="20"/>
        </w:rPr>
        <w:t>The dataset can have different number of Tx port, number of subbands, and CSI payload size configurations (including different quantization codebooks i</w:t>
      </w:r>
      <w:r>
        <w:rPr>
          <w:bCs/>
          <w:sz w:val="20"/>
          <w:lang w:eastAsia="zh-CN"/>
        </w:rPr>
        <w:t>f</w:t>
      </w:r>
      <w:r>
        <w:rPr>
          <w:bCs/>
          <w:sz w:val="20"/>
        </w:rPr>
        <w:t xml:space="preserve"> needed).</w:t>
      </w:r>
    </w:p>
    <w:p w14:paraId="00EDEE7A" w14:textId="77777777" w:rsidR="000501AA" w:rsidRPr="00E057A1" w:rsidRDefault="000501AA" w:rsidP="000501AA">
      <w:pPr>
        <w:pStyle w:val="3GPPText"/>
        <w:numPr>
          <w:ilvl w:val="1"/>
          <w:numId w:val="17"/>
        </w:numPr>
        <w:rPr>
          <w:bCs/>
          <w:color w:val="EE0000"/>
          <w:sz w:val="20"/>
        </w:rPr>
      </w:pPr>
      <w:r w:rsidRPr="00E057A1">
        <w:rPr>
          <w:bCs/>
          <w:color w:val="EE0000"/>
          <w:sz w:val="20"/>
        </w:rPr>
        <w:t xml:space="preserve">The one model parameter set can support scalability across different number of Tx port, number of subbands, and CSI payload size configuration  </w:t>
      </w:r>
    </w:p>
    <w:p w14:paraId="42E269B4" w14:textId="77777777" w:rsidR="000501AA" w:rsidRDefault="000501AA" w:rsidP="000501AA">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02FDFEC1" w14:textId="77777777" w:rsidR="000501AA" w:rsidRDefault="000501AA" w:rsidP="000501AA">
      <w:pPr>
        <w:pStyle w:val="3GPPText"/>
        <w:numPr>
          <w:ilvl w:val="0"/>
          <w:numId w:val="17"/>
        </w:numPr>
        <w:rPr>
          <w:bCs/>
          <w:sz w:val="20"/>
        </w:rPr>
      </w:pPr>
      <w:r>
        <w:rPr>
          <w:bCs/>
          <w:sz w:val="20"/>
        </w:rPr>
        <w:t xml:space="preserve">FFS: the impact on pairing ID(s) when additional data samples are added to an exchanged dataset, if supported.  </w:t>
      </w:r>
    </w:p>
    <w:p w14:paraId="224A20E3" w14:textId="77777777" w:rsidR="000501AA" w:rsidRDefault="000501AA" w:rsidP="000501AA">
      <w:pPr>
        <w:rPr>
          <w:rFonts w:cs="Batang"/>
          <w:sz w:val="20"/>
          <w:szCs w:val="20"/>
          <w:lang w:eastAsia="en-US"/>
        </w:rPr>
      </w:pPr>
    </w:p>
    <w:p w14:paraId="323085E6" w14:textId="77777777" w:rsidR="000501AA" w:rsidRDefault="000501AA" w:rsidP="000501AA">
      <w:pPr>
        <w:rPr>
          <w:rFonts w:cs="Batang"/>
          <w:sz w:val="20"/>
          <w:szCs w:val="20"/>
          <w:lang w:eastAsia="en-US"/>
        </w:rPr>
      </w:pPr>
    </w:p>
    <w:p w14:paraId="35C44337" w14:textId="4100F274" w:rsidR="000501AA" w:rsidRPr="000501AA" w:rsidRDefault="000501AA" w:rsidP="000501AA">
      <w:pPr>
        <w:rPr>
          <w:rFonts w:ascii="Times" w:eastAsiaTheme="minorEastAsia" w:hAnsi="Times"/>
          <w:bCs/>
          <w:sz w:val="20"/>
          <w:szCs w:val="20"/>
        </w:rPr>
      </w:pPr>
      <w:r w:rsidRPr="000501AA">
        <w:rPr>
          <w:rFonts w:cs="Batang"/>
          <w:sz w:val="20"/>
          <w:szCs w:val="20"/>
          <w:lang w:eastAsia="en-US"/>
        </w:rPr>
        <w:t xml:space="preserve"> </w:t>
      </w:r>
    </w:p>
    <w:p w14:paraId="7F90AFE0" w14:textId="77777777" w:rsidR="00986DEA" w:rsidRDefault="002F3A37">
      <w:pPr>
        <w:pStyle w:val="Heading2"/>
        <w:rPr>
          <w:sz w:val="28"/>
          <w:szCs w:val="28"/>
        </w:rPr>
      </w:pPr>
      <w:r>
        <w:rPr>
          <w:sz w:val="28"/>
          <w:szCs w:val="28"/>
        </w:rPr>
        <w:t xml:space="preserve">2.2 Target CSI, CSI feedback and association   </w:t>
      </w:r>
    </w:p>
    <w:p w14:paraId="7F90AFE1" w14:textId="77777777" w:rsidR="00986DEA" w:rsidRDefault="002F3A37">
      <w:pPr>
        <w:pStyle w:val="0Maintext"/>
        <w:spacing w:after="120"/>
      </w:pPr>
      <w:r>
        <w:t xml:space="preserve">In RAN1 #122, it was agreed to support at least the precoding matrix as the target CSI type. In RAN1 122bis, it was further agreed to support precoding matrix with port-subband domain representation as target CSI type.  </w:t>
      </w:r>
    </w:p>
    <w:p w14:paraId="7F90AFE2" w14:textId="77777777" w:rsidR="00986DEA" w:rsidRDefault="002F3A37">
      <w:pPr>
        <w:pStyle w:val="0Maintext"/>
        <w:spacing w:after="120"/>
        <w:ind w:firstLine="0"/>
        <w:rPr>
          <w:i/>
          <w:iCs/>
          <w:u w:val="single"/>
        </w:rPr>
      </w:pPr>
      <w:r>
        <w:rPr>
          <w:b/>
          <w:bCs/>
          <w:i/>
          <w:iCs/>
          <w:u w:val="single"/>
        </w:rPr>
        <w:t xml:space="preserve">Association: </w:t>
      </w:r>
    </w:p>
    <w:p w14:paraId="7F90AFE3" w14:textId="77777777" w:rsidR="00986DEA" w:rsidRDefault="002F3A37">
      <w:pPr>
        <w:pStyle w:val="0Maintext"/>
        <w:spacing w:after="120"/>
        <w:ind w:firstLine="0"/>
      </w:pPr>
      <w:r>
        <w:rPr>
          <w:lang w:val="en-US"/>
        </w:rPr>
        <w:t xml:space="preserve">In RAN1 #123 agreement on target CSI and CSI feedback association, a few FFS are remaining.  </w:t>
      </w:r>
    </w:p>
    <w:p w14:paraId="7F90AFE4" w14:textId="77777777" w:rsidR="00986DEA" w:rsidRDefault="002F3A37">
      <w:pPr>
        <w:pStyle w:val="0Maintext"/>
        <w:spacing w:after="120"/>
        <w:ind w:firstLine="0"/>
      </w:pPr>
      <w:r>
        <w:rPr>
          <w:noProof/>
          <w:lang w:val="en-US" w:eastAsia="zh-CN"/>
        </w:rPr>
        <w:lastRenderedPageBreak/>
        <mc:AlternateContent>
          <mc:Choice Requires="wps">
            <w:drawing>
              <wp:anchor distT="0" distB="0" distL="114300" distR="114300" simplePos="0" relativeHeight="251658245" behindDoc="0" locked="0" layoutInCell="1" allowOverlap="1" wp14:anchorId="7F90B811" wp14:editId="7F90B812">
                <wp:simplePos x="0" y="0"/>
                <wp:positionH relativeFrom="column">
                  <wp:posOffset>0</wp:posOffset>
                </wp:positionH>
                <wp:positionV relativeFrom="paragraph">
                  <wp:posOffset>225425</wp:posOffset>
                </wp:positionV>
                <wp:extent cx="5750560" cy="869315"/>
                <wp:effectExtent l="0" t="0" r="15875" b="6985"/>
                <wp:wrapNone/>
                <wp:docPr id="341530981" name="Text Box 8"/>
                <wp:cNvGraphicFramePr/>
                <a:graphic xmlns:a="http://schemas.openxmlformats.org/drawingml/2006/main">
                  <a:graphicData uri="http://schemas.microsoft.com/office/word/2010/wordprocessingShape">
                    <wps:wsp>
                      <wps:cNvSpPr txBox="1"/>
                      <wps:spPr>
                        <a:xfrm>
                          <a:off x="0" y="0"/>
                          <a:ext cx="5750417" cy="869324"/>
                        </a:xfrm>
                        <a:prstGeom prst="rect">
                          <a:avLst/>
                        </a:prstGeom>
                        <a:solidFill>
                          <a:schemeClr val="lt1"/>
                        </a:solidFill>
                        <a:ln w="6350">
                          <a:solidFill>
                            <a:prstClr val="black"/>
                          </a:solidFill>
                        </a:ln>
                      </wps:spPr>
                      <wps:txbx>
                        <w:txbxContent>
                          <w:p w14:paraId="7F90B82F" w14:textId="77777777" w:rsidR="00986DEA" w:rsidRDefault="002F3A37">
                            <w:pPr>
                              <w:numPr>
                                <w:ilvl w:val="3"/>
                                <w:numId w:val="19"/>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subband configuration  </w:t>
                            </w:r>
                          </w:p>
                          <w:p w14:paraId="7F90B830" w14:textId="77777777" w:rsidR="00986DEA" w:rsidRDefault="002F3A37">
                            <w:pPr>
                              <w:numPr>
                                <w:ilvl w:val="1"/>
                                <w:numId w:val="19"/>
                              </w:numPr>
                              <w:rPr>
                                <w:sz w:val="20"/>
                                <w:szCs w:val="20"/>
                              </w:rPr>
                            </w:pPr>
                            <w:r>
                              <w:rPr>
                                <w:sz w:val="20"/>
                                <w:szCs w:val="20"/>
                              </w:rPr>
                              <w:t xml:space="preserve">FFS: rank (CSI feedback rank can be different compared to target CSI rank) </w:t>
                            </w:r>
                          </w:p>
                          <w:p w14:paraId="7F90B831" w14:textId="77777777" w:rsidR="00986DEA" w:rsidRDefault="002F3A37">
                            <w:pPr>
                              <w:numPr>
                                <w:ilvl w:val="1"/>
                                <w:numId w:val="19"/>
                              </w:numPr>
                              <w:rPr>
                                <w:sz w:val="20"/>
                                <w:szCs w:val="20"/>
                              </w:rPr>
                            </w:pPr>
                            <w:r>
                              <w:rPr>
                                <w:sz w:val="20"/>
                                <w:szCs w:val="20"/>
                              </w:rPr>
                              <w:t xml:space="preserve">FFS: whether per layer CSI payload size is the same for all the layers of all the samples of the same CSI feedback set. </w:t>
                            </w:r>
                          </w:p>
                          <w:p w14:paraId="7F90B832"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1" id="Text Box 8" o:spid="_x0000_s1027" type="#_x0000_t202" style="position:absolute;left:0;text-align:left;margin-left:0;margin-top:17.75pt;width:452.8pt;height:68.4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" fillcolor="white [3201]" strokeweight=".5pt">
                <v:textbox>
                  <w:txbxContent>
                    <w:p w14:paraId="7F90B82F" w14:textId="77777777" w:rsidR="00986DEA" w:rsidRDefault="002F3A37">
                      <w:pPr>
                        <w:numPr>
                          <w:ilvl w:val="3"/>
                          <w:numId w:val="19"/>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w:t>
                      </w:r>
                      <w:r>
                        <w:rPr>
                          <w:sz w:val="20"/>
                          <w:szCs w:val="20"/>
                        </w:rPr>
                        <w:t xml:space="preserve">subband configuration  </w:t>
                      </w:r>
                    </w:p>
                    <w:p w14:paraId="7F90B830" w14:textId="77777777" w:rsidR="00986DEA" w:rsidRDefault="002F3A37">
                      <w:pPr>
                        <w:numPr>
                          <w:ilvl w:val="1"/>
                          <w:numId w:val="19"/>
                        </w:numPr>
                        <w:rPr>
                          <w:sz w:val="20"/>
                          <w:szCs w:val="20"/>
                        </w:rPr>
                      </w:pPr>
                      <w:r>
                        <w:rPr>
                          <w:sz w:val="20"/>
                          <w:szCs w:val="20"/>
                        </w:rPr>
                        <w:t xml:space="preserve">FFS: rank (CSI feedback rank can be different compared to target CSI rank) </w:t>
                      </w:r>
                    </w:p>
                    <w:p w14:paraId="7F90B831" w14:textId="77777777" w:rsidR="00986DEA" w:rsidRDefault="002F3A37">
                      <w:pPr>
                        <w:numPr>
                          <w:ilvl w:val="1"/>
                          <w:numId w:val="19"/>
                        </w:numPr>
                        <w:rPr>
                          <w:sz w:val="20"/>
                          <w:szCs w:val="20"/>
                        </w:rPr>
                      </w:pPr>
                      <w:r>
                        <w:rPr>
                          <w:sz w:val="20"/>
                          <w:szCs w:val="20"/>
                        </w:rPr>
                        <w:t xml:space="preserve">FFS: whether per layer CSI payload size is the same for all the layers of all the samples of the same CSI feedback set. </w:t>
                      </w:r>
                    </w:p>
                    <w:p w14:paraId="7F90B832" w14:textId="77777777" w:rsidR="00986DEA" w:rsidRDefault="00986DEA"/>
                  </w:txbxContent>
                </v:textbox>
              </v:shape>
            </w:pict>
          </mc:Fallback>
        </mc:AlternateContent>
      </w:r>
      <w:r>
        <w:t xml:space="preserve">On the FFS related to the association: </w:t>
      </w:r>
    </w:p>
    <w:p w14:paraId="7F90AFE5" w14:textId="77777777" w:rsidR="00986DEA" w:rsidRDefault="00986DEA">
      <w:pPr>
        <w:pStyle w:val="0Maintext"/>
        <w:spacing w:after="120"/>
        <w:ind w:firstLine="0"/>
        <w:rPr>
          <w:lang w:val="en-US"/>
        </w:rPr>
      </w:pPr>
    </w:p>
    <w:p w14:paraId="7F90AFE6" w14:textId="77777777" w:rsidR="00986DEA" w:rsidRDefault="00986DEA">
      <w:pPr>
        <w:pStyle w:val="0Maintext"/>
        <w:spacing w:after="120"/>
      </w:pPr>
    </w:p>
    <w:p w14:paraId="7F90AFE7" w14:textId="77777777" w:rsidR="00986DEA" w:rsidRDefault="00986DEA">
      <w:pPr>
        <w:pStyle w:val="0Maintext"/>
        <w:spacing w:after="120"/>
        <w:ind w:firstLine="0"/>
      </w:pPr>
    </w:p>
    <w:p w14:paraId="7F90AFE8" w14:textId="77777777" w:rsidR="00986DEA" w:rsidRDefault="002F3A37">
      <w:pPr>
        <w:pStyle w:val="0Maintext"/>
        <w:spacing w:after="120"/>
        <w:ind w:firstLine="0"/>
        <w:rPr>
          <w:lang w:val="en-US"/>
        </w:rPr>
      </w:pPr>
      <w:r>
        <w:rPr>
          <w:lang w:val="en-US"/>
        </w:rPr>
        <w:t xml:space="preserve">The related inference configuration table agreed so far are copied below. Yellow high-lighted columns are still under discussion in 9.1.1. </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986DEA" w14:paraId="7F90AFEE" w14:textId="77777777">
        <w:trPr>
          <w:trHeight w:val="286"/>
        </w:trPr>
        <w:tc>
          <w:tcPr>
            <w:tcW w:w="772" w:type="dxa"/>
          </w:tcPr>
          <w:p w14:paraId="7F90AFE9" w14:textId="77777777" w:rsidR="00986DEA" w:rsidRDefault="00986DEA">
            <w:pPr>
              <w:jc w:val="center"/>
              <w:rPr>
                <w:sz w:val="20"/>
                <w:szCs w:val="20"/>
              </w:rPr>
            </w:pPr>
          </w:p>
        </w:tc>
        <w:tc>
          <w:tcPr>
            <w:tcW w:w="1028" w:type="dxa"/>
          </w:tcPr>
          <w:p w14:paraId="7F90AFEA" w14:textId="77777777" w:rsidR="00986DEA" w:rsidRDefault="002F3A37">
            <w:pPr>
              <w:jc w:val="center"/>
              <w:rPr>
                <w:sz w:val="20"/>
                <w:szCs w:val="20"/>
              </w:rPr>
            </w:pPr>
            <w:r>
              <w:rPr>
                <w:sz w:val="20"/>
                <w:szCs w:val="20"/>
              </w:rPr>
              <w:t>Rank1</w:t>
            </w:r>
          </w:p>
        </w:tc>
        <w:tc>
          <w:tcPr>
            <w:tcW w:w="1890" w:type="dxa"/>
          </w:tcPr>
          <w:p w14:paraId="7F90AFEB" w14:textId="77777777" w:rsidR="00986DEA" w:rsidRDefault="002F3A37">
            <w:pPr>
              <w:jc w:val="center"/>
              <w:rPr>
                <w:sz w:val="20"/>
                <w:szCs w:val="20"/>
              </w:rPr>
            </w:pPr>
            <w:r>
              <w:rPr>
                <w:sz w:val="20"/>
                <w:szCs w:val="20"/>
              </w:rPr>
              <w:t>Rank2</w:t>
            </w:r>
          </w:p>
        </w:tc>
        <w:tc>
          <w:tcPr>
            <w:tcW w:w="2520" w:type="dxa"/>
          </w:tcPr>
          <w:p w14:paraId="7F90AFEC" w14:textId="77777777" w:rsidR="00986DEA" w:rsidRDefault="002F3A37">
            <w:pPr>
              <w:jc w:val="center"/>
              <w:rPr>
                <w:sz w:val="20"/>
                <w:szCs w:val="20"/>
              </w:rPr>
            </w:pPr>
            <w:r>
              <w:rPr>
                <w:sz w:val="20"/>
                <w:szCs w:val="20"/>
              </w:rPr>
              <w:t>Rank3</w:t>
            </w:r>
          </w:p>
        </w:tc>
        <w:tc>
          <w:tcPr>
            <w:tcW w:w="3060" w:type="dxa"/>
          </w:tcPr>
          <w:p w14:paraId="7F90AFED" w14:textId="77777777" w:rsidR="00986DEA" w:rsidRDefault="002F3A37">
            <w:pPr>
              <w:jc w:val="center"/>
              <w:rPr>
                <w:sz w:val="20"/>
                <w:szCs w:val="20"/>
              </w:rPr>
            </w:pPr>
            <w:r>
              <w:rPr>
                <w:sz w:val="20"/>
                <w:szCs w:val="20"/>
              </w:rPr>
              <w:t>Rank4</w:t>
            </w:r>
          </w:p>
        </w:tc>
      </w:tr>
      <w:tr w:rsidR="00986DEA" w14:paraId="7F90AFF4" w14:textId="77777777">
        <w:trPr>
          <w:trHeight w:val="395"/>
        </w:trPr>
        <w:tc>
          <w:tcPr>
            <w:tcW w:w="772" w:type="dxa"/>
          </w:tcPr>
          <w:p w14:paraId="7F90AFEF" w14:textId="77777777" w:rsidR="00986DEA" w:rsidRDefault="002F3A37">
            <w:pPr>
              <w:rPr>
                <w:sz w:val="20"/>
                <w:szCs w:val="20"/>
              </w:rPr>
            </w:pPr>
            <w:r>
              <w:rPr>
                <w:sz w:val="20"/>
                <w:szCs w:val="20"/>
              </w:rPr>
              <w:t>PC1</w:t>
            </w:r>
          </w:p>
        </w:tc>
        <w:tc>
          <w:tcPr>
            <w:tcW w:w="1028" w:type="dxa"/>
          </w:tcPr>
          <w:p w14:paraId="7F90AFF0" w14:textId="77777777" w:rsidR="00986DEA" w:rsidRDefault="002F3A37">
            <w:pPr>
              <w:rPr>
                <w:sz w:val="20"/>
                <w:szCs w:val="20"/>
              </w:rPr>
            </w:pPr>
            <w:r>
              <w:rPr>
                <w:sz w:val="20"/>
                <w:szCs w:val="20"/>
              </w:rPr>
              <w:t>{32, 2}</w:t>
            </w:r>
          </w:p>
        </w:tc>
        <w:tc>
          <w:tcPr>
            <w:tcW w:w="1890" w:type="dxa"/>
          </w:tcPr>
          <w:p w14:paraId="7F90AFF1" w14:textId="77777777" w:rsidR="00986DEA" w:rsidRDefault="002F3A37">
            <w:pPr>
              <w:rPr>
                <w:sz w:val="20"/>
                <w:szCs w:val="20"/>
              </w:rPr>
            </w:pPr>
            <w:r>
              <w:rPr>
                <w:sz w:val="20"/>
                <w:szCs w:val="20"/>
              </w:rPr>
              <w:t>{32, 2}, {32, 2}</w:t>
            </w:r>
          </w:p>
        </w:tc>
        <w:tc>
          <w:tcPr>
            <w:tcW w:w="2520" w:type="dxa"/>
          </w:tcPr>
          <w:p w14:paraId="7F90AFF2" w14:textId="77777777" w:rsidR="00986DEA" w:rsidRDefault="002F3A37">
            <w:pPr>
              <w:rPr>
                <w:sz w:val="20"/>
                <w:szCs w:val="20"/>
                <w:highlight w:val="yellow"/>
              </w:rPr>
            </w:pPr>
            <w:r>
              <w:rPr>
                <w:sz w:val="20"/>
                <w:szCs w:val="20"/>
                <w:highlight w:val="yellow"/>
              </w:rPr>
              <w:t>{32, 1}, {32, 1}, {32, 2}</w:t>
            </w:r>
          </w:p>
        </w:tc>
        <w:tc>
          <w:tcPr>
            <w:tcW w:w="3060" w:type="dxa"/>
          </w:tcPr>
          <w:p w14:paraId="7F90AFF3" w14:textId="77777777" w:rsidR="00986DEA" w:rsidRDefault="002F3A37">
            <w:pPr>
              <w:rPr>
                <w:sz w:val="20"/>
                <w:szCs w:val="20"/>
                <w:highlight w:val="yellow"/>
              </w:rPr>
            </w:pPr>
            <w:r>
              <w:rPr>
                <w:sz w:val="20"/>
                <w:szCs w:val="20"/>
                <w:highlight w:val="yellow"/>
              </w:rPr>
              <w:t>{32, 1}, {32, 1}, {32, 1}, {32, 1}</w:t>
            </w:r>
          </w:p>
        </w:tc>
      </w:tr>
      <w:tr w:rsidR="00986DEA" w14:paraId="7F90AFFA" w14:textId="77777777">
        <w:trPr>
          <w:trHeight w:val="395"/>
        </w:trPr>
        <w:tc>
          <w:tcPr>
            <w:tcW w:w="772" w:type="dxa"/>
          </w:tcPr>
          <w:p w14:paraId="7F90AFF5" w14:textId="77777777" w:rsidR="00986DEA" w:rsidRDefault="002F3A37">
            <w:pPr>
              <w:rPr>
                <w:sz w:val="20"/>
                <w:szCs w:val="20"/>
              </w:rPr>
            </w:pPr>
            <w:r>
              <w:rPr>
                <w:sz w:val="20"/>
                <w:szCs w:val="20"/>
              </w:rPr>
              <w:t>PC2</w:t>
            </w:r>
          </w:p>
        </w:tc>
        <w:tc>
          <w:tcPr>
            <w:tcW w:w="1028" w:type="dxa"/>
          </w:tcPr>
          <w:p w14:paraId="7F90AFF6" w14:textId="77777777" w:rsidR="00986DEA" w:rsidRDefault="002F3A37">
            <w:pPr>
              <w:rPr>
                <w:sz w:val="20"/>
                <w:szCs w:val="20"/>
              </w:rPr>
            </w:pPr>
            <w:r>
              <w:rPr>
                <w:sz w:val="20"/>
                <w:szCs w:val="20"/>
              </w:rPr>
              <w:t>{64, 2}</w:t>
            </w:r>
          </w:p>
        </w:tc>
        <w:tc>
          <w:tcPr>
            <w:tcW w:w="1890" w:type="dxa"/>
          </w:tcPr>
          <w:p w14:paraId="7F90AFF7" w14:textId="77777777" w:rsidR="00986DEA" w:rsidRDefault="002F3A37">
            <w:pPr>
              <w:rPr>
                <w:sz w:val="20"/>
                <w:szCs w:val="20"/>
              </w:rPr>
            </w:pPr>
            <w:r>
              <w:rPr>
                <w:sz w:val="20"/>
                <w:szCs w:val="20"/>
              </w:rPr>
              <w:t>{64, 2}, {64, 2}</w:t>
            </w:r>
          </w:p>
        </w:tc>
        <w:tc>
          <w:tcPr>
            <w:tcW w:w="2520" w:type="dxa"/>
          </w:tcPr>
          <w:p w14:paraId="7F90AFF8" w14:textId="77777777" w:rsidR="00986DEA" w:rsidRDefault="002F3A37">
            <w:pPr>
              <w:rPr>
                <w:sz w:val="20"/>
                <w:szCs w:val="20"/>
              </w:rPr>
            </w:pPr>
            <w:r>
              <w:rPr>
                <w:sz w:val="20"/>
                <w:szCs w:val="20"/>
              </w:rPr>
              <w:t>{32, 2}, {32, 2}, {64, 2}</w:t>
            </w:r>
          </w:p>
        </w:tc>
        <w:tc>
          <w:tcPr>
            <w:tcW w:w="3060" w:type="dxa"/>
          </w:tcPr>
          <w:p w14:paraId="7F90AFF9" w14:textId="77777777" w:rsidR="00986DEA" w:rsidRDefault="002F3A37">
            <w:pPr>
              <w:rPr>
                <w:sz w:val="20"/>
                <w:szCs w:val="20"/>
              </w:rPr>
            </w:pPr>
            <w:r>
              <w:rPr>
                <w:sz w:val="20"/>
                <w:szCs w:val="20"/>
              </w:rPr>
              <w:t>{32, 2}, {32, 2}, {32, 2}, {32, 2}</w:t>
            </w:r>
          </w:p>
        </w:tc>
      </w:tr>
      <w:tr w:rsidR="00986DEA" w14:paraId="7F90B000" w14:textId="77777777">
        <w:trPr>
          <w:trHeight w:val="395"/>
        </w:trPr>
        <w:tc>
          <w:tcPr>
            <w:tcW w:w="772" w:type="dxa"/>
          </w:tcPr>
          <w:p w14:paraId="7F90AFFB" w14:textId="77777777" w:rsidR="00986DEA" w:rsidRDefault="002F3A37">
            <w:pPr>
              <w:rPr>
                <w:sz w:val="20"/>
                <w:szCs w:val="20"/>
              </w:rPr>
            </w:pPr>
            <w:r>
              <w:rPr>
                <w:sz w:val="20"/>
                <w:szCs w:val="20"/>
              </w:rPr>
              <w:t>PC3</w:t>
            </w:r>
          </w:p>
        </w:tc>
        <w:tc>
          <w:tcPr>
            <w:tcW w:w="1028" w:type="dxa"/>
          </w:tcPr>
          <w:p w14:paraId="7F90AFFC" w14:textId="77777777" w:rsidR="00986DEA" w:rsidRDefault="002F3A37">
            <w:pPr>
              <w:rPr>
                <w:sz w:val="20"/>
                <w:szCs w:val="20"/>
              </w:rPr>
            </w:pPr>
            <w:r>
              <w:rPr>
                <w:sz w:val="20"/>
                <w:szCs w:val="20"/>
              </w:rPr>
              <w:t>{128, 2}</w:t>
            </w:r>
          </w:p>
        </w:tc>
        <w:tc>
          <w:tcPr>
            <w:tcW w:w="1890" w:type="dxa"/>
          </w:tcPr>
          <w:p w14:paraId="7F90AFFD" w14:textId="77777777" w:rsidR="00986DEA" w:rsidRDefault="002F3A37">
            <w:pPr>
              <w:rPr>
                <w:sz w:val="20"/>
                <w:szCs w:val="20"/>
              </w:rPr>
            </w:pPr>
            <w:r>
              <w:rPr>
                <w:sz w:val="20"/>
                <w:szCs w:val="20"/>
              </w:rPr>
              <w:t>{128, 2}, {128, 2}</w:t>
            </w:r>
          </w:p>
        </w:tc>
        <w:tc>
          <w:tcPr>
            <w:tcW w:w="2520" w:type="dxa"/>
          </w:tcPr>
          <w:p w14:paraId="7F90AFFE" w14:textId="77777777" w:rsidR="00986DEA" w:rsidRDefault="002F3A37">
            <w:pPr>
              <w:rPr>
                <w:sz w:val="20"/>
                <w:szCs w:val="20"/>
              </w:rPr>
            </w:pPr>
            <w:r>
              <w:rPr>
                <w:sz w:val="20"/>
                <w:szCs w:val="20"/>
              </w:rPr>
              <w:t>{64, 2}, {64, 2}, {128, 2}</w:t>
            </w:r>
          </w:p>
        </w:tc>
        <w:tc>
          <w:tcPr>
            <w:tcW w:w="3060" w:type="dxa"/>
          </w:tcPr>
          <w:p w14:paraId="7F90AFFF" w14:textId="77777777" w:rsidR="00986DEA" w:rsidRDefault="002F3A37">
            <w:pPr>
              <w:rPr>
                <w:sz w:val="20"/>
                <w:szCs w:val="20"/>
              </w:rPr>
            </w:pPr>
            <w:r>
              <w:rPr>
                <w:sz w:val="20"/>
                <w:szCs w:val="20"/>
              </w:rPr>
              <w:t>{64, 2}, {64, 2}, {64, 2}, {64, 2}</w:t>
            </w:r>
          </w:p>
        </w:tc>
      </w:tr>
      <w:tr w:rsidR="00986DEA" w14:paraId="7F90B006" w14:textId="77777777">
        <w:trPr>
          <w:trHeight w:val="395"/>
        </w:trPr>
        <w:tc>
          <w:tcPr>
            <w:tcW w:w="772" w:type="dxa"/>
          </w:tcPr>
          <w:p w14:paraId="7F90B001" w14:textId="77777777" w:rsidR="00986DEA" w:rsidRDefault="002F3A37">
            <w:pPr>
              <w:rPr>
                <w:sz w:val="20"/>
                <w:szCs w:val="20"/>
              </w:rPr>
            </w:pPr>
            <w:r>
              <w:rPr>
                <w:sz w:val="20"/>
                <w:szCs w:val="20"/>
              </w:rPr>
              <w:t>PC4</w:t>
            </w:r>
          </w:p>
        </w:tc>
        <w:tc>
          <w:tcPr>
            <w:tcW w:w="1028" w:type="dxa"/>
          </w:tcPr>
          <w:p w14:paraId="7F90B002" w14:textId="77777777" w:rsidR="00986DEA" w:rsidRDefault="002F3A37">
            <w:pPr>
              <w:rPr>
                <w:sz w:val="20"/>
                <w:szCs w:val="20"/>
              </w:rPr>
            </w:pPr>
            <w:r>
              <w:rPr>
                <w:sz w:val="20"/>
                <w:szCs w:val="20"/>
              </w:rPr>
              <w:t>{192, 2}</w:t>
            </w:r>
          </w:p>
        </w:tc>
        <w:tc>
          <w:tcPr>
            <w:tcW w:w="1890" w:type="dxa"/>
          </w:tcPr>
          <w:p w14:paraId="7F90B003" w14:textId="77777777" w:rsidR="00986DEA" w:rsidRDefault="002F3A37">
            <w:pPr>
              <w:rPr>
                <w:sz w:val="20"/>
                <w:szCs w:val="20"/>
              </w:rPr>
            </w:pPr>
            <w:r>
              <w:rPr>
                <w:sz w:val="20"/>
                <w:szCs w:val="20"/>
              </w:rPr>
              <w:t>{192, 2}, {192, 2}</w:t>
            </w:r>
          </w:p>
        </w:tc>
        <w:tc>
          <w:tcPr>
            <w:tcW w:w="2520" w:type="dxa"/>
          </w:tcPr>
          <w:p w14:paraId="7F90B004" w14:textId="77777777" w:rsidR="00986DEA" w:rsidRDefault="002F3A37">
            <w:pPr>
              <w:rPr>
                <w:sz w:val="20"/>
                <w:szCs w:val="20"/>
                <w:highlight w:val="yellow"/>
              </w:rPr>
            </w:pPr>
            <w:r>
              <w:rPr>
                <w:sz w:val="20"/>
                <w:szCs w:val="20"/>
                <w:highlight w:val="yellow"/>
              </w:rPr>
              <w:t>{96, 2}, {96, 2}, {192, 2}</w:t>
            </w:r>
          </w:p>
        </w:tc>
        <w:tc>
          <w:tcPr>
            <w:tcW w:w="3060" w:type="dxa"/>
          </w:tcPr>
          <w:p w14:paraId="7F90B005" w14:textId="77777777" w:rsidR="00986DEA" w:rsidRDefault="002F3A37">
            <w:pPr>
              <w:rPr>
                <w:sz w:val="20"/>
                <w:szCs w:val="20"/>
                <w:highlight w:val="yellow"/>
              </w:rPr>
            </w:pPr>
            <w:r>
              <w:rPr>
                <w:sz w:val="20"/>
                <w:szCs w:val="20"/>
                <w:highlight w:val="yellow"/>
              </w:rPr>
              <w:t>{96, 2}, {96, 2}, {96, 2}, {96, 2}</w:t>
            </w:r>
          </w:p>
        </w:tc>
      </w:tr>
    </w:tbl>
    <w:p w14:paraId="7F90B007" w14:textId="77777777" w:rsidR="00986DEA" w:rsidRDefault="00986DEA">
      <w:pPr>
        <w:pStyle w:val="0Maintext"/>
        <w:spacing w:after="120"/>
        <w:ind w:firstLine="0"/>
        <w:rPr>
          <w:lang w:val="en-US"/>
        </w:rPr>
      </w:pPr>
    </w:p>
    <w:p w14:paraId="7F90B008" w14:textId="77777777" w:rsidR="00986DEA" w:rsidRDefault="002F3A37">
      <w:pPr>
        <w:pStyle w:val="0Maintext"/>
        <w:spacing w:after="120"/>
        <w:ind w:firstLine="0"/>
        <w:rPr>
          <w:lang w:val="en-US"/>
        </w:rPr>
      </w:pPr>
      <w:r>
        <w:rPr>
          <w:lang w:val="en-US"/>
        </w:rPr>
        <w:t xml:space="preserve">The divergent is whether the CSI feedback samples in the training dataset should use the same PC configuration agreed for inference, or simpler method can be used for layer common and rank common model training. </w:t>
      </w:r>
      <w:r>
        <w:rPr>
          <w:bCs/>
          <w:lang w:val="en-US"/>
        </w:rPr>
        <w:t>R1-</w:t>
      </w:r>
      <w:r>
        <w:rPr>
          <w:b/>
          <w:lang w:val="en-US"/>
        </w:rPr>
        <w:t>2601256</w:t>
      </w:r>
      <w:r>
        <w:rPr>
          <w:bCs/>
          <w:lang w:val="en-US"/>
        </w:rPr>
        <w:t xml:space="preserve"> provided a summary of different options. </w:t>
      </w:r>
    </w:p>
    <w:p w14:paraId="7F90B009" w14:textId="77777777" w:rsidR="00986DEA" w:rsidRDefault="002F3A37">
      <w:pPr>
        <w:rPr>
          <w:sz w:val="20"/>
          <w:szCs w:val="20"/>
        </w:rPr>
      </w:pPr>
      <w:r>
        <w:rPr>
          <w:bCs/>
          <w:sz w:val="20"/>
          <w:szCs w:val="20"/>
        </w:rPr>
        <w:t>“</w:t>
      </w:r>
      <w:r>
        <w:rPr>
          <w:sz w:val="20"/>
          <w:szCs w:val="20"/>
        </w:rPr>
        <w:t>There are three possibilities of the payload and rank for a CSI feedback set</w:t>
      </w:r>
    </w:p>
    <w:p w14:paraId="7F90B00A" w14:textId="77777777" w:rsidR="00986DEA" w:rsidRDefault="002F3A37">
      <w:pPr>
        <w:pStyle w:val="ListParagraph"/>
        <w:numPr>
          <w:ilvl w:val="0"/>
          <w:numId w:val="20"/>
        </w:numPr>
        <w:spacing w:after="180"/>
        <w:ind w:leftChars="0"/>
        <w:contextualSpacing/>
        <w:jc w:val="both"/>
        <w:rPr>
          <w:rFonts w:ascii="Times New Roman" w:hAnsi="Times New Roman"/>
          <w:szCs w:val="20"/>
        </w:rPr>
      </w:pPr>
      <w:r>
        <w:rPr>
          <w:rFonts w:ascii="Times New Roman" w:hAnsi="Times New Roman"/>
          <w:szCs w:val="20"/>
        </w:rPr>
        <w:t>Opt1: one CSI feedback set is associated with a PC row</w:t>
      </w:r>
    </w:p>
    <w:p w14:paraId="7F90B00B" w14:textId="77777777" w:rsidR="00986DEA" w:rsidRDefault="002F3A37">
      <w:pPr>
        <w:pStyle w:val="ListParagraph"/>
        <w:numPr>
          <w:ilvl w:val="1"/>
          <w:numId w:val="20"/>
        </w:numPr>
        <w:spacing w:after="180"/>
        <w:ind w:leftChars="0"/>
        <w:contextualSpacing/>
        <w:jc w:val="both"/>
        <w:rPr>
          <w:rFonts w:ascii="Times New Roman" w:hAnsi="Times New Roman"/>
          <w:szCs w:val="20"/>
        </w:rPr>
      </w:pPr>
      <w:r>
        <w:rPr>
          <w:rFonts w:ascii="Times New Roman" w:hAnsi="Times New Roman"/>
          <w:szCs w:val="20"/>
        </w:rPr>
        <w:t xml:space="preserve">One PC row contains 10 per-layer payload pairs. Only counting the distinct pairs for the same layer, there are 7 different payload given that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1,1</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z</m:t>
            </m:r>
          </m:e>
          <m:sup>
            <m:r>
              <w:rPr>
                <w:rFonts w:ascii="Cambria Math" w:hAnsi="Cambria Math"/>
                <w:szCs w:val="20"/>
              </w:rPr>
              <m:t>1,2</m:t>
            </m:r>
          </m:sup>
        </m:sSup>
      </m:oMath>
      <w:r>
        <w:rPr>
          <w:rFonts w:ascii="Times New Roman" w:hAnsi="Times New Roman"/>
          <w:szCs w:val="20"/>
        </w:rPr>
        <w:t xml:space="preserv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1,3</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z</m:t>
            </m:r>
          </m:e>
          <m:sup>
            <m:r>
              <w:rPr>
                <w:rFonts w:ascii="Cambria Math" w:hAnsi="Cambria Math"/>
                <w:szCs w:val="20"/>
              </w:rPr>
              <m:t>1,4</m:t>
            </m:r>
          </m:sup>
        </m:sSup>
      </m:oMath>
      <w:r>
        <w:rPr>
          <w:rFonts w:ascii="Times New Roman" w:hAnsi="Times New Roman"/>
          <w:szCs w:val="20"/>
        </w:rPr>
        <w:t xml:space="preserv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2,3</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z</m:t>
            </m:r>
          </m:e>
          <m:sup>
            <m:r>
              <w:rPr>
                <w:rFonts w:ascii="Cambria Math" w:hAnsi="Cambria Math"/>
                <w:szCs w:val="20"/>
              </w:rPr>
              <m:t>2,4</m:t>
            </m:r>
          </m:sup>
        </m:sSup>
      </m:oMath>
      <w:r>
        <w:rPr>
          <w:rFonts w:ascii="Times New Roman" w:hAnsi="Times New Roman"/>
          <w:szCs w:val="20"/>
        </w:rPr>
        <w:t xml:space="preserve"> where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l,ν</m:t>
            </m:r>
          </m:sup>
        </m:sSup>
      </m:oMath>
      <w:r>
        <w:rPr>
          <w:rFonts w:ascii="Times New Roman" w:hAnsi="Times New Roman"/>
          <w:szCs w:val="20"/>
        </w:rPr>
        <w:t xml:space="preserve"> represents the CSI feedback for layer </w:t>
      </w:r>
      <m:oMath>
        <m:r>
          <w:rPr>
            <w:rFonts w:ascii="Cambria Math" w:hAnsi="Cambria Math"/>
            <w:szCs w:val="20"/>
          </w:rPr>
          <m:t>l</m:t>
        </m:r>
      </m:oMath>
      <w:r>
        <w:rPr>
          <w:rFonts w:ascii="Times New Roman" w:hAnsi="Times New Roman"/>
          <w:szCs w:val="20"/>
        </w:rPr>
        <w:t xml:space="preserve"> of rank </w:t>
      </w:r>
      <m:oMath>
        <m:r>
          <w:rPr>
            <w:rFonts w:ascii="Cambria Math" w:hAnsi="Cambria Math"/>
            <w:szCs w:val="20"/>
          </w:rPr>
          <m:t>ν</m:t>
        </m:r>
      </m:oMath>
      <w:r>
        <w:rPr>
          <w:rFonts w:ascii="Times New Roman" w:hAnsi="Times New Roman"/>
          <w:szCs w:val="20"/>
        </w:rPr>
        <w:t xml:space="preserve">. Moreover, across different PCs, there exists duplicate latent messages, i.e., {32, 2} of layer 1 of rank 3 in PC2 compared to {32, 2} of layer 1 of rank 1 and rank 2 in PC1. Therefore, this categorization is not efficient. </w:t>
      </w:r>
    </w:p>
    <w:p w14:paraId="7F90B00C" w14:textId="77777777" w:rsidR="00986DEA" w:rsidRDefault="002F3A37">
      <w:pPr>
        <w:pStyle w:val="ListParagraph"/>
        <w:numPr>
          <w:ilvl w:val="0"/>
          <w:numId w:val="20"/>
        </w:numPr>
        <w:spacing w:after="180"/>
        <w:ind w:leftChars="0"/>
        <w:contextualSpacing/>
        <w:jc w:val="both"/>
        <w:rPr>
          <w:rFonts w:ascii="Times New Roman" w:hAnsi="Times New Roman"/>
          <w:szCs w:val="20"/>
        </w:rPr>
      </w:pPr>
      <w:r>
        <w:rPr>
          <w:rFonts w:ascii="Times New Roman" w:hAnsi="Times New Roman"/>
          <w:szCs w:val="20"/>
        </w:rPr>
        <w:t>Opt2: one CSI feedback set is associated with a rank</w:t>
      </w:r>
    </w:p>
    <w:p w14:paraId="7F90B00D" w14:textId="77777777" w:rsidR="00986DEA" w:rsidRDefault="002F3A37">
      <w:pPr>
        <w:pStyle w:val="ListParagraph"/>
        <w:numPr>
          <w:ilvl w:val="1"/>
          <w:numId w:val="20"/>
        </w:numPr>
        <w:spacing w:after="180"/>
        <w:ind w:leftChars="0"/>
        <w:contextualSpacing/>
        <w:jc w:val="both"/>
        <w:rPr>
          <w:rFonts w:ascii="Times New Roman" w:hAnsi="Times New Roman"/>
          <w:szCs w:val="20"/>
        </w:rPr>
      </w:pPr>
      <w:r>
        <w:rPr>
          <w:rFonts w:ascii="Times New Roman" w:hAnsi="Times New Roman"/>
          <w:szCs w:val="20"/>
        </w:rPr>
        <w:t>Similar to opt 1, there exists duplicate latent messages across different CSI feedback sets as latent message of layer 1 is common in rank 1 an rank 2, and it is also partially duplicated with rank 3 and rank 4 on different PCs</w:t>
      </w:r>
    </w:p>
    <w:p w14:paraId="7F90B00E" w14:textId="77777777" w:rsidR="00986DEA" w:rsidRDefault="002F3A37">
      <w:pPr>
        <w:pStyle w:val="ListParagraph"/>
        <w:numPr>
          <w:ilvl w:val="0"/>
          <w:numId w:val="20"/>
        </w:numPr>
        <w:spacing w:after="180"/>
        <w:ind w:leftChars="0"/>
        <w:contextualSpacing/>
        <w:jc w:val="both"/>
        <w:rPr>
          <w:rFonts w:ascii="Times New Roman" w:hAnsi="Times New Roman"/>
          <w:szCs w:val="20"/>
        </w:rPr>
      </w:pPr>
      <w:r>
        <w:rPr>
          <w:rFonts w:ascii="Times New Roman" w:hAnsi="Times New Roman"/>
          <w:szCs w:val="20"/>
        </w:rPr>
        <w:t>Opt3: one CSI feedback set is associated with one per-layer payload (a distinct entry in the table)</w:t>
      </w:r>
    </w:p>
    <w:p w14:paraId="7F90B00F" w14:textId="77777777" w:rsidR="00986DEA" w:rsidRDefault="002F3A37">
      <w:pPr>
        <w:pStyle w:val="ListParagraph"/>
        <w:numPr>
          <w:ilvl w:val="1"/>
          <w:numId w:val="20"/>
        </w:numPr>
        <w:spacing w:after="180"/>
        <w:ind w:leftChars="0"/>
        <w:contextualSpacing/>
        <w:jc w:val="both"/>
        <w:rPr>
          <w:rFonts w:ascii="Times New Roman" w:hAnsi="Times New Roman"/>
          <w:szCs w:val="20"/>
        </w:rPr>
      </w:pPr>
      <w:r>
        <w:rPr>
          <w:rFonts w:ascii="Times New Roman" w:hAnsi="Times New Roman"/>
          <w:szCs w:val="20"/>
        </w:rPr>
        <w:t>There 6 distinct per-layer payload across all the entries of the table, i.e., {32, 1}, {32, 2}, {64, 2}, {128, 2}, {192, 2}. If each CSI feedback set is associated with a specific per-layer payload, the duplicated latent message across different CSI feedback set can be avoided.</w:t>
      </w:r>
      <w:r>
        <w:rPr>
          <w:bCs/>
          <w:lang w:val="en-US"/>
        </w:rPr>
        <w:t>”</w:t>
      </w:r>
    </w:p>
    <w:p w14:paraId="7F90B010" w14:textId="77777777" w:rsidR="00986DEA" w:rsidRDefault="002F3A37">
      <w:pPr>
        <w:pStyle w:val="0Maintext"/>
        <w:spacing w:after="120"/>
        <w:ind w:firstLine="0"/>
        <w:rPr>
          <w:lang w:val="en-US"/>
        </w:rPr>
      </w:pPr>
      <w:r>
        <w:t xml:space="preserve"> </w:t>
      </w:r>
      <w:r>
        <w:rPr>
          <w:lang w:val="en-US"/>
        </w:rPr>
        <w:t xml:space="preserve">Based on the discussion, and the design principle of avoiding duplication used so far, Option 3 is proposed.    </w:t>
      </w:r>
    </w:p>
    <w:p w14:paraId="7F90B011"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2-1:   </w:t>
      </w:r>
    </w:p>
    <w:p w14:paraId="7F90B012" w14:textId="77777777" w:rsidR="00986DEA" w:rsidRDefault="002F3A37">
      <w:pPr>
        <w:tabs>
          <w:tab w:val="left" w:pos="432"/>
        </w:tabs>
        <w:rPr>
          <w:b/>
          <w:bCs/>
          <w:color w:val="000000" w:themeColor="text1"/>
          <w:sz w:val="20"/>
          <w:szCs w:val="20"/>
        </w:rPr>
      </w:pPr>
      <w:r>
        <w:rPr>
          <w:b/>
          <w:bCs/>
          <w:color w:val="000000" w:themeColor="text1"/>
          <w:sz w:val="20"/>
          <w:szCs w:val="20"/>
          <w:lang w:val="en-GB"/>
        </w:rPr>
        <w:t xml:space="preserve">For Option 4-1 under Direction A in AI/ML based CSI compression, </w:t>
      </w:r>
      <w:r>
        <w:rPr>
          <w:b/>
          <w:bCs/>
          <w:color w:val="000000" w:themeColor="text1"/>
          <w:sz w:val="20"/>
          <w:szCs w:val="20"/>
        </w:rPr>
        <w:t xml:space="preserve">when the target CSI is precoding matrix with port-subband domain representation and the target CSI set </w:t>
      </w:r>
      <w:r>
        <w:rPr>
          <w:b/>
          <w:bCs/>
          <w:i/>
          <w:iCs/>
          <w:color w:val="000000" w:themeColor="text1"/>
          <w:sz w:val="20"/>
          <w:szCs w:val="20"/>
        </w:rPr>
        <w:t>k</w:t>
      </w:r>
      <w:r>
        <w:rPr>
          <w:b/>
          <w:bCs/>
          <w:color w:val="000000" w:themeColor="text1"/>
          <w:sz w:val="20"/>
          <w:szCs w:val="20"/>
        </w:rPr>
        <w:t xml:space="preserve"> is associated with </w:t>
      </w:r>
      <w:r>
        <w:rPr>
          <w:b/>
          <w:bCs/>
          <w:color w:val="000000" w:themeColor="text1"/>
          <w:sz w:val="20"/>
          <w:szCs w:val="20"/>
        </w:rPr>
        <w:fldChar w:fldCharType="begin"/>
      </w:r>
      <w:r>
        <w:rPr>
          <w:b/>
          <w:bCs/>
          <w:color w:val="000000" w:themeColor="text1"/>
          <w:sz w:val="20"/>
          <w:szCs w:val="20"/>
        </w:rPr>
        <w:instrText xml:space="preserve"> QUOTE </w:instrText>
      </w:r>
      <m:oMath>
        <m:r>
          <m:rPr>
            <m:sty m:val="p"/>
          </m:rPr>
          <w:rPr>
            <w:rFonts w:ascii="Cambria Math" w:hAnsi="Cambria Math"/>
            <w:color w:val="000000" w:themeColor="text1"/>
            <w:sz w:val="20"/>
            <w:szCs w:val="20"/>
          </w:rPr>
          <m:t xml:space="preserve">M </m:t>
        </m:r>
      </m:oMath>
      <w:r>
        <w:rPr>
          <w:b/>
          <w:bCs/>
          <w:color w:val="000000" w:themeColor="text1"/>
          <w:sz w:val="20"/>
          <w:szCs w:val="20"/>
        </w:rPr>
        <w:instrText xml:space="preserve"> </w:instrText>
      </w:r>
      <w:r>
        <w:rPr>
          <w:b/>
          <w:bCs/>
          <w:color w:val="000000" w:themeColor="text1"/>
          <w:sz w:val="20"/>
          <w:szCs w:val="20"/>
        </w:rPr>
        <w:fldChar w:fldCharType="end"/>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rPr>
        <w:t xml:space="preserve"> CSI feedback sets,  </w:t>
      </w:r>
    </w:p>
    <w:p w14:paraId="7F90B013" w14:textId="77777777" w:rsidR="00986DEA" w:rsidRDefault="002F3A37">
      <w:pPr>
        <w:pStyle w:val="ListParagraph"/>
        <w:numPr>
          <w:ilvl w:val="0"/>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Support per-layer CSI feedback payload parameter pairs regardless of rank</w:t>
      </w:r>
    </w:p>
    <w:p w14:paraId="7F90B014" w14:textId="77777777" w:rsidR="00986DEA" w:rsidRDefault="002F3A37">
      <w:pPr>
        <w:pStyle w:val="ListParagraph"/>
        <w:numPr>
          <w:ilvl w:val="1"/>
          <w:numId w:val="21"/>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{128, 2}, {192, 2} </w:t>
      </w:r>
    </w:p>
    <w:p w14:paraId="7F90B015" w14:textId="77777777" w:rsidR="00986DEA" w:rsidRDefault="002F3A37">
      <w:pPr>
        <w:pStyle w:val="ListParagraph"/>
        <w:numPr>
          <w:ilvl w:val="2"/>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lang w:val="en-US"/>
        </w:rPr>
        <w:t>FFS: {32,1}</w:t>
      </w:r>
    </w:p>
    <w:p w14:paraId="7F90B016" w14:textId="77777777" w:rsidR="00986DEA" w:rsidRDefault="002F3A37">
      <w:pPr>
        <w:pStyle w:val="ListParagraph"/>
        <w:numPr>
          <w:ilvl w:val="1"/>
          <w:numId w:val="21"/>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w:t>
      </w:r>
    </w:p>
    <w:p w14:paraId="7F90B017" w14:textId="77777777" w:rsidR="00986DEA" w:rsidRDefault="002F3A37">
      <w:pPr>
        <w:pStyle w:val="ListParagraph"/>
        <w:numPr>
          <w:ilvl w:val="2"/>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lang w:val="en-US"/>
        </w:rPr>
        <w:t>FFS: {32,1}, {96,2}</w:t>
      </w:r>
    </w:p>
    <w:p w14:paraId="7F90B018" w14:textId="77777777" w:rsidR="00986DEA" w:rsidRDefault="002F3A37">
      <w:pPr>
        <w:pStyle w:val="ListParagraph"/>
        <w:numPr>
          <w:ilvl w:val="0"/>
          <w:numId w:val="22"/>
        </w:numPr>
        <w:tabs>
          <w:tab w:val="left" w:pos="432"/>
        </w:tabs>
        <w:ind w:leftChars="0"/>
        <w:rPr>
          <w:rFonts w:ascii="Times New Roman" w:hAnsi="Times New Roman"/>
          <w:b/>
          <w:bCs/>
          <w:i/>
          <w:iCs/>
          <w:szCs w:val="20"/>
        </w:rPr>
      </w:pPr>
      <w:r>
        <w:rPr>
          <w:rFonts w:ascii="Times New Roman" w:hAnsi="Times New Roman"/>
          <w:b/>
          <w:bCs/>
          <w:color w:val="000000" w:themeColor="text1"/>
          <w:szCs w:val="20"/>
        </w:rPr>
        <w:t xml:space="preserve">The CSI feedback set have the same rank as the target CSI rank  </w:t>
      </w:r>
    </w:p>
    <w:p w14:paraId="7F90B019" w14:textId="77777777" w:rsidR="00986DEA" w:rsidRDefault="00986DEA">
      <w:pPr>
        <w:pStyle w:val="0Maintext"/>
        <w:spacing w:after="120"/>
        <w:ind w:firstLine="0"/>
        <w:rPr>
          <w:lang w:val="en-US"/>
        </w:rPr>
      </w:pPr>
    </w:p>
    <w:p w14:paraId="7F90B01A" w14:textId="77777777" w:rsidR="00986DEA" w:rsidRDefault="00986DEA">
      <w:pPr>
        <w:rPr>
          <w:bCs/>
          <w:color w:val="000000" w:themeColor="text1"/>
          <w:sz w:val="20"/>
          <w:szCs w:val="20"/>
          <w:lang w:val="en-GB"/>
        </w:rPr>
      </w:pPr>
    </w:p>
    <w:p w14:paraId="7F90B01B" w14:textId="77777777" w:rsidR="00986DEA" w:rsidRDefault="002F3A37">
      <w:pPr>
        <w:tabs>
          <w:tab w:val="left" w:pos="990"/>
        </w:tabs>
        <w:rPr>
          <w:sz w:val="20"/>
          <w:szCs w:val="20"/>
          <w:lang w:eastAsia="en-US"/>
        </w:rPr>
      </w:pPr>
      <w:r>
        <w:rPr>
          <w:sz w:val="20"/>
          <w:szCs w:val="20"/>
          <w:lang w:eastAsia="en-US"/>
        </w:rPr>
        <w:t xml:space="preserve">Please provide your comments below. </w:t>
      </w:r>
    </w:p>
    <w:p w14:paraId="7F90B01C" w14:textId="77777777" w:rsidR="00986DEA" w:rsidRDefault="00986DEA">
      <w:pPr>
        <w:tabs>
          <w:tab w:val="left" w:pos="990"/>
        </w:tabs>
        <w:rPr>
          <w:sz w:val="20"/>
          <w:szCs w:val="20"/>
          <w:lang w:eastAsia="en-US"/>
        </w:rPr>
      </w:pPr>
    </w:p>
    <w:tbl>
      <w:tblPr>
        <w:tblStyle w:val="TableGrid"/>
        <w:tblW w:w="9209" w:type="dxa"/>
        <w:tblLook w:val="04A0" w:firstRow="1" w:lastRow="0" w:firstColumn="1" w:lastColumn="0" w:noHBand="0" w:noVBand="1"/>
      </w:tblPr>
      <w:tblGrid>
        <w:gridCol w:w="1172"/>
        <w:gridCol w:w="8037"/>
      </w:tblGrid>
      <w:tr w:rsidR="00986DEA" w14:paraId="7F90B01F" w14:textId="77777777" w:rsidTr="003C5D86">
        <w:tc>
          <w:tcPr>
            <w:tcW w:w="1172" w:type="dxa"/>
          </w:tcPr>
          <w:p w14:paraId="7F90B01D" w14:textId="77777777" w:rsidR="00986DEA" w:rsidRDefault="002F3A37">
            <w:pPr>
              <w:rPr>
                <w:b/>
                <w:bCs/>
                <w:sz w:val="20"/>
                <w:szCs w:val="20"/>
                <w:lang w:eastAsia="en-US"/>
              </w:rPr>
            </w:pPr>
            <w:r>
              <w:rPr>
                <w:b/>
                <w:bCs/>
                <w:sz w:val="20"/>
                <w:szCs w:val="20"/>
                <w:lang w:eastAsia="en-US"/>
              </w:rPr>
              <w:t>Company</w:t>
            </w:r>
          </w:p>
        </w:tc>
        <w:tc>
          <w:tcPr>
            <w:tcW w:w="8037" w:type="dxa"/>
          </w:tcPr>
          <w:p w14:paraId="7F90B01E" w14:textId="77777777" w:rsidR="00986DEA" w:rsidRDefault="002F3A37">
            <w:pPr>
              <w:rPr>
                <w:b/>
                <w:bCs/>
                <w:sz w:val="20"/>
                <w:szCs w:val="20"/>
                <w:lang w:eastAsia="en-US"/>
              </w:rPr>
            </w:pPr>
            <w:r>
              <w:rPr>
                <w:b/>
                <w:bCs/>
                <w:sz w:val="20"/>
                <w:szCs w:val="20"/>
                <w:lang w:eastAsia="en-US"/>
              </w:rPr>
              <w:t>View</w:t>
            </w:r>
          </w:p>
        </w:tc>
      </w:tr>
      <w:tr w:rsidR="00986DEA" w14:paraId="7F90B024" w14:textId="77777777" w:rsidTr="003C5D86">
        <w:tc>
          <w:tcPr>
            <w:tcW w:w="1172" w:type="dxa"/>
          </w:tcPr>
          <w:p w14:paraId="7F90B020" w14:textId="77777777" w:rsidR="00986DEA" w:rsidRDefault="002F3A37">
            <w:pPr>
              <w:rPr>
                <w:b/>
                <w:bCs/>
                <w:sz w:val="20"/>
                <w:szCs w:val="20"/>
                <w:lang w:eastAsia="en-US"/>
              </w:rPr>
            </w:pPr>
            <w:r>
              <w:rPr>
                <w:b/>
                <w:bCs/>
                <w:sz w:val="20"/>
                <w:szCs w:val="20"/>
                <w:lang w:eastAsia="en-US"/>
              </w:rPr>
              <w:t>Samsung</w:t>
            </w:r>
          </w:p>
        </w:tc>
        <w:tc>
          <w:tcPr>
            <w:tcW w:w="8037" w:type="dxa"/>
          </w:tcPr>
          <w:p w14:paraId="7F90B021" w14:textId="77777777" w:rsidR="00986DEA" w:rsidRDefault="002F3A37">
            <w:pPr>
              <w:rPr>
                <w:szCs w:val="20"/>
                <w:lang w:eastAsia="en-US"/>
              </w:rPr>
            </w:pPr>
            <w:r>
              <w:rPr>
                <w:sz w:val="20"/>
                <w:szCs w:val="20"/>
                <w:lang w:eastAsia="en-US"/>
              </w:rPr>
              <w:t xml:space="preserve">It is not clear to us why the payload size is determined regardless of the associated rank, </w:t>
            </w:r>
            <m:oMath>
              <m:sSub>
                <m:sSubPr>
                  <m:ctrlPr>
                    <w:rPr>
                      <w:rFonts w:ascii="Cambria Math" w:hAnsi="Cambria Math"/>
                      <w:i/>
                      <w:sz w:val="20"/>
                      <w:szCs w:val="20"/>
                      <w:lang w:eastAsia="en-US"/>
                    </w:rPr>
                  </m:ctrlPr>
                </m:sSubPr>
                <m:e>
                  <m:r>
                    <w:rPr>
                      <w:rFonts w:ascii="Cambria Math" w:hAnsi="Cambria Math"/>
                      <w:sz w:val="20"/>
                      <w:szCs w:val="20"/>
                      <w:lang w:eastAsia="en-US"/>
                    </w:rPr>
                    <m:t>v</m:t>
                  </m:r>
                </m:e>
                <m:sub>
                  <m:r>
                    <w:rPr>
                      <w:rFonts w:ascii="Cambria Math" w:hAnsi="Cambria Math"/>
                      <w:sz w:val="20"/>
                      <w:szCs w:val="20"/>
                      <w:lang w:eastAsia="en-US"/>
                    </w:rPr>
                    <m:t>k</m:t>
                  </m:r>
                </m:sub>
              </m:sSub>
            </m:oMath>
            <w:r>
              <w:rPr>
                <w:sz w:val="20"/>
                <w:szCs w:val="20"/>
                <w:lang w:eastAsia="en-US"/>
              </w:rPr>
              <w:t xml:space="preserve">., of the target CSI set. A natural solution here is the CSI feedback set associated with rank </w:t>
            </w:r>
            <m:oMath>
              <m:sSub>
                <m:sSubPr>
                  <m:ctrlPr>
                    <w:rPr>
                      <w:rFonts w:ascii="Cambria Math" w:hAnsi="Cambria Math"/>
                      <w:i/>
                      <w:sz w:val="20"/>
                      <w:szCs w:val="20"/>
                      <w:lang w:eastAsia="en-US"/>
                    </w:rPr>
                  </m:ctrlPr>
                </m:sSubPr>
                <m:e>
                  <m:r>
                    <w:rPr>
                      <w:rFonts w:ascii="Cambria Math" w:hAnsi="Cambria Math"/>
                      <w:sz w:val="20"/>
                      <w:szCs w:val="20"/>
                      <w:lang w:eastAsia="en-US"/>
                    </w:rPr>
                    <m:t>v</m:t>
                  </m:r>
                </m:e>
                <m:sub>
                  <m:r>
                    <w:rPr>
                      <w:rFonts w:ascii="Cambria Math" w:hAnsi="Cambria Math"/>
                      <w:sz w:val="20"/>
                      <w:szCs w:val="20"/>
                      <w:lang w:eastAsia="en-US"/>
                    </w:rPr>
                    <m:t>k</m:t>
                  </m:r>
                </m:sub>
              </m:sSub>
            </m:oMath>
            <w:r>
              <w:rPr>
                <w:szCs w:val="20"/>
                <w:lang w:eastAsia="en-US"/>
              </w:rPr>
              <w:t xml:space="preserve"> </w:t>
            </w:r>
            <w:r>
              <w:rPr>
                <w:sz w:val="20"/>
                <w:szCs w:val="20"/>
                <w:lang w:eastAsia="en-US"/>
              </w:rPr>
              <w:t>is configured to at least one of the supported parameter combination PC for inference. Then, the per-layer payload size can be determined from the configured PC.</w:t>
            </w:r>
            <w:r>
              <w:rPr>
                <w:szCs w:val="20"/>
                <w:lang w:eastAsia="en-US"/>
              </w:rPr>
              <w:t xml:space="preserve"> </w:t>
            </w:r>
            <w:r>
              <w:rPr>
                <w:sz w:val="20"/>
                <w:szCs w:val="20"/>
                <w:lang w:eastAsia="en-US"/>
              </w:rPr>
              <w:t xml:space="preserve"> We propose the following change:</w:t>
            </w:r>
          </w:p>
          <w:p w14:paraId="7F90B022" w14:textId="77777777" w:rsidR="00986DEA" w:rsidRDefault="00986DEA">
            <w:pPr>
              <w:rPr>
                <w:szCs w:val="20"/>
                <w:lang w:eastAsia="en-US"/>
              </w:rPr>
            </w:pPr>
          </w:p>
          <w:p w14:paraId="7F90B023" w14:textId="77777777" w:rsidR="00986DEA" w:rsidRDefault="002F3A37">
            <w:pPr>
              <w:pStyle w:val="ListParagraph"/>
              <w:numPr>
                <w:ilvl w:val="0"/>
                <w:numId w:val="22"/>
              </w:numPr>
              <w:ind w:leftChars="0"/>
              <w:rPr>
                <w:szCs w:val="20"/>
                <w:lang w:eastAsia="en-US"/>
              </w:rPr>
            </w:pPr>
            <w:r>
              <w:rPr>
                <w:rFonts w:ascii="Times New Roman" w:hAnsi="Times New Roman"/>
                <w:b/>
                <w:bCs/>
                <w:color w:val="000000" w:themeColor="text1"/>
                <w:szCs w:val="20"/>
              </w:rPr>
              <w:t xml:space="preserve">Support per-layer CSI feedback payload </w:t>
            </w:r>
            <w:r>
              <w:rPr>
                <w:b/>
                <w:bCs/>
                <w:color w:val="FF0000"/>
                <w:szCs w:val="20"/>
              </w:rPr>
              <w:t xml:space="preserve">size based on one of the </w:t>
            </w:r>
            <w:r>
              <w:rPr>
                <w:rFonts w:ascii="Times New Roman" w:hAnsi="Times New Roman"/>
                <w:b/>
                <w:bCs/>
                <w:color w:val="000000" w:themeColor="text1"/>
                <w:szCs w:val="20"/>
              </w:rPr>
              <w:t xml:space="preserve">parameter </w:t>
            </w:r>
            <w:r>
              <w:rPr>
                <w:rFonts w:ascii="Times New Roman" w:hAnsi="Times New Roman"/>
                <w:b/>
                <w:bCs/>
                <w:strike/>
                <w:color w:val="FF0000"/>
                <w:szCs w:val="20"/>
              </w:rPr>
              <w:t>pairs</w:t>
            </w:r>
            <w:r>
              <w:rPr>
                <w:rFonts w:ascii="Times New Roman" w:hAnsi="Times New Roman"/>
                <w:b/>
                <w:bCs/>
                <w:color w:val="FF0000"/>
                <w:szCs w:val="20"/>
              </w:rPr>
              <w:t xml:space="preserve"> </w:t>
            </w:r>
            <w:r>
              <w:rPr>
                <w:b/>
                <w:bCs/>
                <w:color w:val="FF0000"/>
                <w:szCs w:val="20"/>
              </w:rPr>
              <w:t>combinations (PCs) for inference and the</w:t>
            </w:r>
            <w:r>
              <w:rPr>
                <w:b/>
                <w:bCs/>
                <w:color w:val="000000" w:themeColor="text1"/>
                <w:szCs w:val="20"/>
              </w:rPr>
              <w:t xml:space="preserve"> </w:t>
            </w:r>
            <w:r>
              <w:rPr>
                <w:rFonts w:ascii="Times New Roman" w:hAnsi="Times New Roman"/>
                <w:b/>
                <w:bCs/>
                <w:strike/>
                <w:color w:val="FF0000"/>
                <w:szCs w:val="20"/>
              </w:rPr>
              <w:t>regardless of</w:t>
            </w:r>
            <w:r>
              <w:rPr>
                <w:rFonts w:ascii="Times New Roman" w:hAnsi="Times New Roman"/>
                <w:b/>
                <w:bCs/>
                <w:color w:val="FF0000"/>
                <w:szCs w:val="20"/>
              </w:rPr>
              <w:t xml:space="preserve"> </w:t>
            </w:r>
            <w:r>
              <w:rPr>
                <w:b/>
                <w:bCs/>
                <w:color w:val="FF0000"/>
                <w:szCs w:val="20"/>
              </w:rPr>
              <w:t>associated</w:t>
            </w:r>
            <w:r>
              <w:rPr>
                <w:b/>
                <w:bCs/>
                <w:color w:val="000000" w:themeColor="text1"/>
                <w:szCs w:val="20"/>
              </w:rPr>
              <w:t xml:space="preserve"> </w:t>
            </w:r>
            <w:r>
              <w:rPr>
                <w:rFonts w:ascii="Times New Roman" w:hAnsi="Times New Roman"/>
                <w:b/>
                <w:bCs/>
                <w:color w:val="000000" w:themeColor="text1"/>
                <w:szCs w:val="20"/>
              </w:rPr>
              <w:t xml:space="preserve">rank </w:t>
            </w:r>
            <m:oMath>
              <m:sSub>
                <m:sSubPr>
                  <m:ctrlPr>
                    <w:rPr>
                      <w:rFonts w:ascii="Cambria Math" w:eastAsia="Times New Roman" w:hAnsi="Cambria Math"/>
                      <w:i/>
                      <w:color w:val="FF0000"/>
                      <w:szCs w:val="20"/>
                      <w:lang w:val="en-US" w:eastAsia="en-US"/>
                    </w:rPr>
                  </m:ctrlPr>
                </m:sSubPr>
                <m:e>
                  <m:r>
                    <w:rPr>
                      <w:rFonts w:ascii="Cambria Math" w:hAnsi="Cambria Math"/>
                      <w:color w:val="FF0000"/>
                      <w:szCs w:val="20"/>
                      <w:lang w:eastAsia="en-US"/>
                    </w:rPr>
                    <m:t>v</m:t>
                  </m:r>
                </m:e>
                <m:sub>
                  <m:r>
                    <w:rPr>
                      <w:rFonts w:ascii="Cambria Math" w:hAnsi="Cambria Math"/>
                      <w:color w:val="FF0000"/>
                      <w:szCs w:val="20"/>
                      <w:lang w:eastAsia="en-US"/>
                    </w:rPr>
                    <m:t>k</m:t>
                  </m:r>
                </m:sub>
              </m:sSub>
              <m:r>
                <w:rPr>
                  <w:rFonts w:ascii="Cambria Math" w:eastAsia="Times New Roman" w:hAnsi="Cambria Math"/>
                  <w:color w:val="FF0000"/>
                  <w:szCs w:val="20"/>
                  <w:lang w:val="en-US" w:eastAsia="en-US"/>
                </w:rPr>
                <m:t>.</m:t>
              </m:r>
            </m:oMath>
          </w:p>
        </w:tc>
      </w:tr>
      <w:tr w:rsidR="00986DEA" w14:paraId="7F90B035" w14:textId="77777777" w:rsidTr="003C5D86">
        <w:tc>
          <w:tcPr>
            <w:tcW w:w="1172" w:type="dxa"/>
          </w:tcPr>
          <w:p w14:paraId="7F90B025" w14:textId="77777777" w:rsidR="00986DEA" w:rsidRDefault="002F3A37">
            <w:pPr>
              <w:rPr>
                <w:b/>
                <w:bCs/>
                <w:sz w:val="20"/>
                <w:szCs w:val="20"/>
                <w:lang w:eastAsia="en-US"/>
              </w:rPr>
            </w:pPr>
            <w:r>
              <w:rPr>
                <w:sz w:val="20"/>
                <w:szCs w:val="20"/>
                <w:lang w:eastAsia="en-US"/>
              </w:rPr>
              <w:t>Qualcomm</w:t>
            </w:r>
          </w:p>
        </w:tc>
        <w:tc>
          <w:tcPr>
            <w:tcW w:w="8037" w:type="dxa"/>
          </w:tcPr>
          <w:p w14:paraId="7F90B026" w14:textId="77777777" w:rsidR="00986DEA" w:rsidRDefault="002F3A37">
            <w:pPr>
              <w:rPr>
                <w:sz w:val="20"/>
                <w:szCs w:val="20"/>
                <w:lang w:eastAsia="en-US"/>
              </w:rPr>
            </w:pPr>
            <w:r>
              <w:rPr>
                <w:sz w:val="20"/>
                <w:szCs w:val="20"/>
                <w:lang w:eastAsia="en-US"/>
              </w:rPr>
              <w:t>Support in general.</w:t>
            </w:r>
          </w:p>
          <w:p w14:paraId="7F90B027" w14:textId="77777777" w:rsidR="00986DEA" w:rsidRDefault="00986DEA">
            <w:pPr>
              <w:rPr>
                <w:sz w:val="20"/>
                <w:szCs w:val="20"/>
                <w:lang w:eastAsia="en-US"/>
              </w:rPr>
            </w:pPr>
          </w:p>
          <w:p w14:paraId="7F90B028" w14:textId="77777777" w:rsidR="00986DEA" w:rsidRDefault="002F3A37">
            <w:pPr>
              <w:rPr>
                <w:sz w:val="20"/>
                <w:szCs w:val="20"/>
                <w:lang w:eastAsia="en-US"/>
              </w:rPr>
            </w:pPr>
            <w:r>
              <w:rPr>
                <w:sz w:val="20"/>
                <w:szCs w:val="20"/>
                <w:lang w:eastAsia="en-US"/>
              </w:rPr>
              <w:t>The last bullet is not needed. In a CSI feedback set, NW indicate the CSI feedback of all per-layer pairs. E.g., for layer 1, indicate the CSI feedback of {32, 2}, {64, 2}, {128,2}, {192,2}, followed by the CSI feedback of these 4 pairs of layer 2, etc.</w:t>
            </w:r>
          </w:p>
          <w:p w14:paraId="7F90B029" w14:textId="77777777" w:rsidR="00986DEA" w:rsidRDefault="00986DEA">
            <w:pPr>
              <w:rPr>
                <w:sz w:val="20"/>
                <w:szCs w:val="20"/>
                <w:lang w:eastAsia="en-US"/>
              </w:rPr>
            </w:pPr>
          </w:p>
          <w:p w14:paraId="7F90B02A" w14:textId="77777777" w:rsidR="00986DEA" w:rsidRDefault="002F3A37">
            <w:pPr>
              <w:rPr>
                <w:sz w:val="20"/>
                <w:szCs w:val="20"/>
                <w:lang w:eastAsia="en-US"/>
              </w:rPr>
            </w:pPr>
            <w:r>
              <w:rPr>
                <w:sz w:val="20"/>
                <w:szCs w:val="20"/>
                <w:lang w:eastAsia="en-US"/>
              </w:rPr>
              <w:t xml:space="preserve">Besides, I also think it is beneficial to indicate {128, 2} and {192, 2} for layer 4 though it is applicable in the payload table. This is because in the training we will perform batch processing of all the 4 layers, and train the 4 payloads together. It is hard to only process 4 payload for 3 layers and 2 payload only for layer 4. </w:t>
            </w:r>
          </w:p>
          <w:p w14:paraId="7F90B02B" w14:textId="77777777" w:rsidR="00986DEA" w:rsidRDefault="00986DEA">
            <w:pPr>
              <w:rPr>
                <w:sz w:val="20"/>
                <w:szCs w:val="20"/>
                <w:lang w:eastAsia="en-US"/>
              </w:rPr>
            </w:pPr>
          </w:p>
          <w:p w14:paraId="7F90B02C" w14:textId="77777777" w:rsidR="00986DEA" w:rsidRDefault="002F3A37">
            <w:pPr>
              <w:tabs>
                <w:tab w:val="left" w:pos="432"/>
              </w:tabs>
              <w:rPr>
                <w:b/>
                <w:bCs/>
                <w:color w:val="000000" w:themeColor="text1"/>
                <w:sz w:val="20"/>
                <w:szCs w:val="20"/>
              </w:rPr>
            </w:pPr>
            <w:r>
              <w:rPr>
                <w:b/>
                <w:bCs/>
                <w:color w:val="000000" w:themeColor="text1"/>
                <w:sz w:val="20"/>
                <w:szCs w:val="20"/>
                <w:lang w:val="en-GB"/>
              </w:rPr>
              <w:t xml:space="preserve">For Option 4-1 under Direction A in AI/ML based CSI compression, </w:t>
            </w:r>
            <w:r>
              <w:rPr>
                <w:b/>
                <w:bCs/>
                <w:color w:val="000000" w:themeColor="text1"/>
                <w:sz w:val="20"/>
                <w:szCs w:val="20"/>
              </w:rPr>
              <w:t xml:space="preserve">when the target CSI is precoding matrix with port-subband domain representation and the target CSI set </w:t>
            </w:r>
            <w:r>
              <w:rPr>
                <w:b/>
                <w:bCs/>
                <w:i/>
                <w:iCs/>
                <w:color w:val="000000" w:themeColor="text1"/>
                <w:sz w:val="20"/>
                <w:szCs w:val="20"/>
              </w:rPr>
              <w:t>k</w:t>
            </w:r>
            <w:r>
              <w:rPr>
                <w:b/>
                <w:bCs/>
                <w:color w:val="000000" w:themeColor="text1"/>
                <w:sz w:val="20"/>
                <w:szCs w:val="20"/>
              </w:rPr>
              <w:t xml:space="preserve"> is associated with </w:t>
            </w:r>
            <w:r>
              <w:rPr>
                <w:b/>
                <w:bCs/>
                <w:color w:val="000000" w:themeColor="text1"/>
                <w:sz w:val="20"/>
                <w:szCs w:val="20"/>
              </w:rPr>
              <w:fldChar w:fldCharType="begin"/>
            </w:r>
            <w:r>
              <w:rPr>
                <w:b/>
                <w:bCs/>
                <w:color w:val="000000" w:themeColor="text1"/>
                <w:sz w:val="20"/>
                <w:szCs w:val="20"/>
              </w:rPr>
              <w:instrText xml:space="preserve"> QUOTE </w:instrText>
            </w:r>
            <m:oMath>
              <m:r>
                <m:rPr>
                  <m:sty m:val="p"/>
                </m:rPr>
                <w:rPr>
                  <w:rFonts w:ascii="Cambria Math" w:hAnsi="Cambria Math"/>
                  <w:color w:val="000000" w:themeColor="text1"/>
                  <w:sz w:val="20"/>
                  <w:szCs w:val="20"/>
                </w:rPr>
                <m:t xml:space="preserve">M </m:t>
              </m:r>
            </m:oMath>
            <w:r>
              <w:rPr>
                <w:b/>
                <w:bCs/>
                <w:color w:val="000000" w:themeColor="text1"/>
                <w:sz w:val="20"/>
                <w:szCs w:val="20"/>
              </w:rPr>
              <w:instrText xml:space="preserve"> </w:instrText>
            </w:r>
            <w:r>
              <w:rPr>
                <w:b/>
                <w:bCs/>
                <w:color w:val="000000" w:themeColor="text1"/>
                <w:sz w:val="20"/>
                <w:szCs w:val="20"/>
              </w:rPr>
              <w:fldChar w:fldCharType="end"/>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rPr>
              <w:t xml:space="preserve"> CSI feedback sets,  </w:t>
            </w:r>
          </w:p>
          <w:p w14:paraId="7F90B02D" w14:textId="77777777" w:rsidR="00986DEA" w:rsidRDefault="002F3A37">
            <w:pPr>
              <w:pStyle w:val="ListParagraph"/>
              <w:numPr>
                <w:ilvl w:val="0"/>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Support per-layer CSI feedback payload parameter pairs regardless of rank</w:t>
            </w:r>
          </w:p>
          <w:p w14:paraId="7F90B02E" w14:textId="77777777" w:rsidR="00986DEA" w:rsidRDefault="002F3A37">
            <w:pPr>
              <w:pStyle w:val="ListParagraph"/>
              <w:numPr>
                <w:ilvl w:val="1"/>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{128, 2}, {192, 2} </w:t>
            </w:r>
          </w:p>
          <w:p w14:paraId="7F90B02F" w14:textId="77777777" w:rsidR="00986DEA" w:rsidRDefault="002F3A37">
            <w:pPr>
              <w:pStyle w:val="ListParagraph"/>
              <w:numPr>
                <w:ilvl w:val="2"/>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lang w:val="en-US"/>
              </w:rPr>
              <w:t>FFS: {32,1}</w:t>
            </w:r>
          </w:p>
          <w:p w14:paraId="7F90B030" w14:textId="77777777" w:rsidR="00986DEA" w:rsidRDefault="002F3A37">
            <w:pPr>
              <w:pStyle w:val="ListParagraph"/>
              <w:numPr>
                <w:ilvl w:val="1"/>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For layer 4, support {32, 2}, {64, 2},</w:t>
            </w:r>
          </w:p>
          <w:p w14:paraId="7F90B031" w14:textId="77777777" w:rsidR="00986DEA" w:rsidRDefault="002F3A37">
            <w:pPr>
              <w:pStyle w:val="ListParagraph"/>
              <w:numPr>
                <w:ilvl w:val="2"/>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lang w:val="en-US"/>
              </w:rPr>
              <w:t xml:space="preserve">FFS: {32,1}, {96,2}, </w:t>
            </w:r>
            <w:r>
              <w:rPr>
                <w:rFonts w:ascii="Times New Roman" w:hAnsi="Times New Roman"/>
                <w:b/>
                <w:bCs/>
                <w:color w:val="FF0000"/>
                <w:szCs w:val="20"/>
                <w:lang w:val="en-US"/>
              </w:rPr>
              <w:t>{128, 2}, {192, 2}</w:t>
            </w:r>
          </w:p>
          <w:p w14:paraId="7F90B032" w14:textId="77777777" w:rsidR="00986DEA" w:rsidRDefault="002F3A37">
            <w:pPr>
              <w:pStyle w:val="ListParagraph"/>
              <w:numPr>
                <w:ilvl w:val="0"/>
                <w:numId w:val="21"/>
              </w:numPr>
              <w:tabs>
                <w:tab w:val="left" w:pos="432"/>
              </w:tabs>
              <w:ind w:leftChars="0"/>
              <w:rPr>
                <w:rFonts w:ascii="Times New Roman" w:hAnsi="Times New Roman"/>
                <w:b/>
                <w:bCs/>
                <w:i/>
                <w:iCs/>
                <w:strike/>
                <w:color w:val="FF0000"/>
                <w:szCs w:val="20"/>
              </w:rPr>
            </w:pPr>
            <w:r>
              <w:rPr>
                <w:rFonts w:ascii="Times New Roman" w:hAnsi="Times New Roman"/>
                <w:b/>
                <w:bCs/>
                <w:strike/>
                <w:color w:val="FF0000"/>
                <w:szCs w:val="20"/>
              </w:rPr>
              <w:t xml:space="preserve">The CSI feedback set have the same rank as the target CSI rank  </w:t>
            </w:r>
          </w:p>
          <w:p w14:paraId="7F90B033" w14:textId="77777777" w:rsidR="00986DEA" w:rsidRDefault="00986DEA">
            <w:pPr>
              <w:rPr>
                <w:sz w:val="20"/>
                <w:szCs w:val="20"/>
                <w:lang w:val="en-GB" w:eastAsia="en-US"/>
              </w:rPr>
            </w:pPr>
          </w:p>
          <w:p w14:paraId="7F90B034" w14:textId="77777777" w:rsidR="00986DEA" w:rsidRDefault="00986DEA">
            <w:pPr>
              <w:rPr>
                <w:sz w:val="20"/>
                <w:szCs w:val="20"/>
                <w:lang w:eastAsia="en-US"/>
              </w:rPr>
            </w:pPr>
          </w:p>
        </w:tc>
      </w:tr>
      <w:tr w:rsidR="00986DEA" w14:paraId="7F90B039" w14:textId="77777777" w:rsidTr="003C5D86">
        <w:tc>
          <w:tcPr>
            <w:tcW w:w="1172" w:type="dxa"/>
          </w:tcPr>
          <w:p w14:paraId="7F90B036" w14:textId="77777777" w:rsidR="00986DEA" w:rsidRDefault="002F3A37">
            <w:pPr>
              <w:rPr>
                <w:sz w:val="20"/>
                <w:szCs w:val="20"/>
                <w:lang w:eastAsia="en-US"/>
              </w:rPr>
            </w:pPr>
            <w:r>
              <w:rPr>
                <w:rFonts w:eastAsiaTheme="minorEastAsia" w:hint="eastAsia"/>
                <w:b/>
                <w:bCs/>
                <w:sz w:val="20"/>
                <w:szCs w:val="20"/>
              </w:rPr>
              <w:t>v</w:t>
            </w:r>
            <w:r>
              <w:rPr>
                <w:rFonts w:eastAsiaTheme="minorEastAsia"/>
                <w:b/>
                <w:bCs/>
                <w:sz w:val="20"/>
                <w:szCs w:val="20"/>
              </w:rPr>
              <w:t>ivo</w:t>
            </w:r>
          </w:p>
        </w:tc>
        <w:tc>
          <w:tcPr>
            <w:tcW w:w="8037" w:type="dxa"/>
          </w:tcPr>
          <w:p w14:paraId="7F90B037"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 the intention.</w:t>
            </w:r>
          </w:p>
          <w:p w14:paraId="7F90B038" w14:textId="77777777" w:rsidR="00986DEA" w:rsidRDefault="002F3A37">
            <w:pPr>
              <w:rPr>
                <w:sz w:val="20"/>
                <w:szCs w:val="20"/>
                <w:lang w:eastAsia="en-US"/>
              </w:rPr>
            </w:pPr>
            <w:r>
              <w:rPr>
                <w:rFonts w:eastAsiaTheme="minorEastAsia"/>
                <w:sz w:val="20"/>
                <w:szCs w:val="20"/>
              </w:rPr>
              <w:t>For training procedure, it is unnecessary to follow inference PC. Otherwise, the specific data elements required for layer-common model training would be ambiguous, and leading to redundant data exchange across different ranks.</w:t>
            </w:r>
          </w:p>
        </w:tc>
      </w:tr>
      <w:tr w:rsidR="00986DEA" w14:paraId="7F90B047" w14:textId="77777777" w:rsidTr="003C5D86">
        <w:tc>
          <w:tcPr>
            <w:tcW w:w="1172" w:type="dxa"/>
          </w:tcPr>
          <w:p w14:paraId="7F90B03A" w14:textId="77777777" w:rsidR="00986DEA" w:rsidRDefault="002F3A37">
            <w:pPr>
              <w:rPr>
                <w:rFonts w:eastAsiaTheme="minorEastAsia"/>
                <w:b/>
                <w:bCs/>
                <w:sz w:val="20"/>
                <w:szCs w:val="20"/>
              </w:rPr>
            </w:pPr>
            <w:r>
              <w:rPr>
                <w:rFonts w:eastAsiaTheme="minorEastAsia"/>
                <w:b/>
                <w:bCs/>
                <w:sz w:val="20"/>
                <w:szCs w:val="20"/>
              </w:rPr>
              <w:t>Lenovo</w:t>
            </w:r>
          </w:p>
        </w:tc>
        <w:tc>
          <w:tcPr>
            <w:tcW w:w="8037" w:type="dxa"/>
          </w:tcPr>
          <w:p w14:paraId="7F90B03B" w14:textId="77777777" w:rsidR="00986DEA" w:rsidRDefault="002F3A37">
            <w:pPr>
              <w:rPr>
                <w:sz w:val="20"/>
                <w:szCs w:val="20"/>
              </w:rPr>
            </w:pPr>
            <w:r>
              <w:rPr>
                <w:rFonts w:eastAsiaTheme="minorEastAsia"/>
                <w:sz w:val="20"/>
                <w:szCs w:val="20"/>
              </w:rPr>
              <w:t xml:space="preserve">We believe the CSI-feedback generated for </w:t>
            </w:r>
            <w:r>
              <w:rPr>
                <w:sz w:val="20"/>
                <w:szCs w:val="20"/>
              </w:rPr>
              <w:t xml:space="preserve">{32, 2} for the “first layer of rank-1 of PC1” might be different from </w:t>
            </w:r>
            <w:r>
              <w:rPr>
                <w:rFonts w:eastAsiaTheme="minorEastAsia"/>
                <w:sz w:val="20"/>
                <w:szCs w:val="20"/>
              </w:rPr>
              <w:t xml:space="preserve">the CSI-feedback generated for </w:t>
            </w:r>
            <w:r>
              <w:rPr>
                <w:sz w:val="20"/>
                <w:szCs w:val="20"/>
              </w:rPr>
              <w:t xml:space="preserve">{32, 2} for the “first layer of rank-3 PC2”. So when associating target CSI set k to a CSI-feedback set, it should be specified how many layers of the target CSI set k is used and what is the parameter combination for each of the laye of the generated </w:t>
            </w:r>
            <w:r>
              <w:rPr>
                <w:rFonts w:eastAsiaTheme="minorEastAsia"/>
                <w:sz w:val="20"/>
                <w:szCs w:val="20"/>
              </w:rPr>
              <w:t>CSI-feedback.</w:t>
            </w:r>
          </w:p>
          <w:p w14:paraId="7F90B03C" w14:textId="77777777" w:rsidR="00986DEA" w:rsidRDefault="00986DEA">
            <w:pPr>
              <w:rPr>
                <w:rFonts w:eastAsiaTheme="minorEastAsia"/>
                <w:sz w:val="20"/>
                <w:szCs w:val="20"/>
              </w:rPr>
            </w:pPr>
          </w:p>
          <w:p w14:paraId="7F90B03D" w14:textId="77777777" w:rsidR="00986DEA" w:rsidRDefault="002F3A37">
            <w:pPr>
              <w:tabs>
                <w:tab w:val="left" w:pos="432"/>
              </w:tabs>
              <w:rPr>
                <w:b/>
                <w:bCs/>
                <w:color w:val="000000" w:themeColor="text1"/>
                <w:sz w:val="20"/>
                <w:szCs w:val="20"/>
              </w:rPr>
            </w:pPr>
            <w:r>
              <w:rPr>
                <w:b/>
                <w:bCs/>
                <w:color w:val="000000" w:themeColor="text1"/>
                <w:sz w:val="20"/>
                <w:szCs w:val="20"/>
                <w:lang w:val="en-GB"/>
              </w:rPr>
              <w:t xml:space="preserve">For Option 4-1 under Direction A in AI/ML based CSI compression, </w:t>
            </w:r>
            <w:r>
              <w:rPr>
                <w:b/>
                <w:bCs/>
                <w:color w:val="000000" w:themeColor="text1"/>
                <w:sz w:val="20"/>
                <w:szCs w:val="20"/>
              </w:rPr>
              <w:t xml:space="preserve">when the target CSI is precoding matrix with port-subband domain representation and the target CSI set </w:t>
            </w:r>
            <w:r>
              <w:rPr>
                <w:b/>
                <w:bCs/>
                <w:i/>
                <w:iCs/>
                <w:color w:val="000000" w:themeColor="text1"/>
                <w:sz w:val="20"/>
                <w:szCs w:val="20"/>
              </w:rPr>
              <w:t>k</w:t>
            </w:r>
            <w:r>
              <w:rPr>
                <w:b/>
                <w:bCs/>
                <w:color w:val="000000" w:themeColor="text1"/>
                <w:sz w:val="20"/>
                <w:szCs w:val="20"/>
              </w:rPr>
              <w:t xml:space="preserve"> is associated with </w:t>
            </w:r>
            <w:r>
              <w:rPr>
                <w:b/>
                <w:bCs/>
                <w:color w:val="000000" w:themeColor="text1"/>
                <w:sz w:val="20"/>
                <w:szCs w:val="20"/>
              </w:rPr>
              <w:fldChar w:fldCharType="begin"/>
            </w:r>
            <w:r>
              <w:rPr>
                <w:b/>
                <w:bCs/>
                <w:color w:val="000000" w:themeColor="text1"/>
                <w:sz w:val="20"/>
                <w:szCs w:val="20"/>
              </w:rPr>
              <w:instrText xml:space="preserve"> QUOTE </w:instrText>
            </w:r>
            <m:oMath>
              <m:r>
                <m:rPr>
                  <m:sty m:val="p"/>
                </m:rPr>
                <w:rPr>
                  <w:rFonts w:ascii="Cambria Math" w:hAnsi="Cambria Math"/>
                  <w:color w:val="000000" w:themeColor="text1"/>
                  <w:sz w:val="20"/>
                  <w:szCs w:val="20"/>
                </w:rPr>
                <m:t xml:space="preserve">M </m:t>
              </m:r>
            </m:oMath>
            <w:r>
              <w:rPr>
                <w:b/>
                <w:bCs/>
                <w:color w:val="000000" w:themeColor="text1"/>
                <w:sz w:val="20"/>
                <w:szCs w:val="20"/>
              </w:rPr>
              <w:instrText xml:space="preserve"> </w:instrText>
            </w:r>
            <w:r>
              <w:rPr>
                <w:b/>
                <w:bCs/>
                <w:color w:val="000000" w:themeColor="text1"/>
                <w:sz w:val="20"/>
                <w:szCs w:val="20"/>
              </w:rPr>
              <w:fldChar w:fldCharType="end"/>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rPr>
              <w:t xml:space="preserve"> CSI feedback sets,  </w:t>
            </w:r>
          </w:p>
          <w:p w14:paraId="7F90B03E" w14:textId="77777777" w:rsidR="00986DEA" w:rsidRDefault="002F3A37">
            <w:pPr>
              <w:pStyle w:val="ListParagraph"/>
              <w:numPr>
                <w:ilvl w:val="0"/>
                <w:numId w:val="21"/>
              </w:numPr>
              <w:tabs>
                <w:tab w:val="left" w:pos="432"/>
              </w:tabs>
              <w:ind w:leftChars="0"/>
              <w:rPr>
                <w:rFonts w:ascii="Times New Roman" w:hAnsi="Times New Roman"/>
                <w:b/>
                <w:bCs/>
                <w:color w:val="FF0000"/>
                <w:szCs w:val="20"/>
              </w:rPr>
            </w:pPr>
            <w:r>
              <w:rPr>
                <w:rFonts w:ascii="Times New Roman" w:hAnsi="Times New Roman"/>
                <w:b/>
                <w:bCs/>
                <w:color w:val="FF0000"/>
                <w:szCs w:val="20"/>
              </w:rPr>
              <w:t>Support associating a subset of the layers of the</w:t>
            </w:r>
            <w:r>
              <w:rPr>
                <w:b/>
                <w:bCs/>
                <w:color w:val="FF0000"/>
                <w:szCs w:val="20"/>
              </w:rPr>
              <w:t xml:space="preserve"> target CSI set to a CSI feedback set with indicated parameter combinations for each layer </w:t>
            </w:r>
          </w:p>
          <w:p w14:paraId="7F90B03F" w14:textId="77777777" w:rsidR="00986DEA" w:rsidRDefault="002F3A37">
            <w:pPr>
              <w:pStyle w:val="ListParagraph"/>
              <w:numPr>
                <w:ilvl w:val="0"/>
                <w:numId w:val="21"/>
              </w:numPr>
              <w:tabs>
                <w:tab w:val="left" w:pos="432"/>
              </w:tabs>
              <w:ind w:leftChars="0"/>
              <w:rPr>
                <w:rFonts w:ascii="Times New Roman" w:hAnsi="Times New Roman"/>
                <w:b/>
                <w:bCs/>
                <w:strike/>
                <w:color w:val="000000" w:themeColor="text1"/>
                <w:szCs w:val="20"/>
              </w:rPr>
            </w:pPr>
            <w:r>
              <w:rPr>
                <w:rFonts w:ascii="Times New Roman" w:hAnsi="Times New Roman"/>
                <w:b/>
                <w:bCs/>
                <w:strike/>
                <w:color w:val="000000" w:themeColor="text1"/>
                <w:szCs w:val="20"/>
              </w:rPr>
              <w:t>Support per-layer CSI feedback payload parameter pairs regardless of rank</w:t>
            </w:r>
          </w:p>
          <w:p w14:paraId="7F90B040" w14:textId="77777777" w:rsidR="00986DEA" w:rsidRDefault="002F3A37">
            <w:pPr>
              <w:pStyle w:val="ListParagraph"/>
              <w:numPr>
                <w:ilvl w:val="1"/>
                <w:numId w:val="21"/>
              </w:numPr>
              <w:tabs>
                <w:tab w:val="left" w:pos="432"/>
              </w:tabs>
              <w:ind w:left="1320"/>
              <w:rPr>
                <w:rFonts w:ascii="Times New Roman" w:hAnsi="Times New Roman"/>
                <w:b/>
                <w:bCs/>
                <w:strike/>
                <w:color w:val="000000" w:themeColor="text1"/>
                <w:szCs w:val="20"/>
                <w:lang w:val="en-US"/>
              </w:rPr>
            </w:pPr>
            <w:r>
              <w:rPr>
                <w:rFonts w:ascii="Times New Roman" w:hAnsi="Times New Roman"/>
                <w:b/>
                <w:bCs/>
                <w:strike/>
                <w:color w:val="000000" w:themeColor="text1"/>
                <w:szCs w:val="20"/>
              </w:rPr>
              <w:t xml:space="preserve">For layer 1/2/3, support </w:t>
            </w:r>
            <w:r>
              <w:rPr>
                <w:rFonts w:ascii="Times New Roman" w:hAnsi="Times New Roman"/>
                <w:b/>
                <w:bCs/>
                <w:strike/>
                <w:color w:val="000000" w:themeColor="text1"/>
                <w:szCs w:val="20"/>
                <w:lang w:val="en-US"/>
              </w:rPr>
              <w:t xml:space="preserve">{32, 2}, {64, 2}, {128, 2}, {192, 2} </w:t>
            </w:r>
          </w:p>
          <w:p w14:paraId="7F90B041" w14:textId="77777777" w:rsidR="00986DEA" w:rsidRDefault="002F3A37">
            <w:pPr>
              <w:pStyle w:val="ListParagraph"/>
              <w:numPr>
                <w:ilvl w:val="2"/>
                <w:numId w:val="21"/>
              </w:numPr>
              <w:tabs>
                <w:tab w:val="left" w:pos="432"/>
              </w:tabs>
              <w:ind w:leftChars="0"/>
              <w:rPr>
                <w:rFonts w:ascii="Times New Roman" w:hAnsi="Times New Roman"/>
                <w:b/>
                <w:bCs/>
                <w:strike/>
                <w:color w:val="000000" w:themeColor="text1"/>
                <w:szCs w:val="20"/>
                <w:lang w:val="en-US"/>
              </w:rPr>
            </w:pPr>
            <w:r>
              <w:rPr>
                <w:rFonts w:ascii="Times New Roman" w:hAnsi="Times New Roman"/>
                <w:b/>
                <w:bCs/>
                <w:strike/>
                <w:color w:val="000000" w:themeColor="text1"/>
                <w:szCs w:val="20"/>
                <w:lang w:val="en-US"/>
              </w:rPr>
              <w:t>FFS: {32,1}</w:t>
            </w:r>
          </w:p>
          <w:p w14:paraId="7F90B042" w14:textId="77777777" w:rsidR="00986DEA" w:rsidRDefault="002F3A37">
            <w:pPr>
              <w:pStyle w:val="ListParagraph"/>
              <w:numPr>
                <w:ilvl w:val="1"/>
                <w:numId w:val="21"/>
              </w:numPr>
              <w:tabs>
                <w:tab w:val="left" w:pos="432"/>
              </w:tabs>
              <w:ind w:left="1320"/>
              <w:rPr>
                <w:rFonts w:ascii="Times New Roman" w:hAnsi="Times New Roman"/>
                <w:b/>
                <w:bCs/>
                <w:strike/>
                <w:color w:val="000000" w:themeColor="text1"/>
                <w:szCs w:val="20"/>
              </w:rPr>
            </w:pPr>
            <w:r>
              <w:rPr>
                <w:rFonts w:ascii="Times New Roman" w:hAnsi="Times New Roman"/>
                <w:b/>
                <w:bCs/>
                <w:strike/>
                <w:color w:val="000000" w:themeColor="text1"/>
                <w:szCs w:val="20"/>
              </w:rPr>
              <w:t>For layer 4, support {32, 2}, {64, 2},</w:t>
            </w:r>
          </w:p>
          <w:p w14:paraId="7F90B043" w14:textId="77777777" w:rsidR="00986DEA" w:rsidRDefault="002F3A37">
            <w:pPr>
              <w:pStyle w:val="ListParagraph"/>
              <w:numPr>
                <w:ilvl w:val="2"/>
                <w:numId w:val="21"/>
              </w:numPr>
              <w:tabs>
                <w:tab w:val="left" w:pos="432"/>
              </w:tabs>
              <w:ind w:leftChars="0"/>
              <w:rPr>
                <w:rFonts w:ascii="Times New Roman" w:hAnsi="Times New Roman"/>
                <w:b/>
                <w:bCs/>
                <w:strike/>
                <w:color w:val="000000" w:themeColor="text1"/>
                <w:szCs w:val="20"/>
              </w:rPr>
            </w:pPr>
            <w:r>
              <w:rPr>
                <w:rFonts w:ascii="Times New Roman" w:hAnsi="Times New Roman"/>
                <w:b/>
                <w:bCs/>
                <w:strike/>
                <w:color w:val="000000" w:themeColor="text1"/>
                <w:szCs w:val="20"/>
                <w:lang w:val="en-US"/>
              </w:rPr>
              <w:t>FFS: {32,1}, {96,2}</w:t>
            </w:r>
          </w:p>
          <w:p w14:paraId="7F90B044" w14:textId="77777777" w:rsidR="00986DEA" w:rsidRDefault="002F3A37">
            <w:pPr>
              <w:pStyle w:val="ListParagraph"/>
              <w:numPr>
                <w:ilvl w:val="0"/>
                <w:numId w:val="22"/>
              </w:numPr>
              <w:tabs>
                <w:tab w:val="left" w:pos="432"/>
              </w:tabs>
              <w:ind w:leftChars="0"/>
              <w:rPr>
                <w:rFonts w:ascii="Times New Roman" w:hAnsi="Times New Roman"/>
                <w:b/>
                <w:bCs/>
                <w:i/>
                <w:iCs/>
                <w:strike/>
                <w:color w:val="000000" w:themeColor="text1"/>
                <w:szCs w:val="20"/>
              </w:rPr>
            </w:pPr>
            <w:r>
              <w:rPr>
                <w:rFonts w:ascii="Times New Roman" w:hAnsi="Times New Roman"/>
                <w:b/>
                <w:bCs/>
                <w:strike/>
                <w:color w:val="000000" w:themeColor="text1"/>
                <w:szCs w:val="20"/>
              </w:rPr>
              <w:t xml:space="preserve">The CSI feedback set have the same rank as the target CSI rank  </w:t>
            </w:r>
          </w:p>
          <w:p w14:paraId="7F90B045" w14:textId="77777777" w:rsidR="00986DEA" w:rsidRDefault="00986DEA">
            <w:pPr>
              <w:rPr>
                <w:rFonts w:eastAsiaTheme="minorEastAsia"/>
                <w:sz w:val="20"/>
                <w:szCs w:val="20"/>
                <w:lang w:val="en-GB"/>
              </w:rPr>
            </w:pPr>
          </w:p>
          <w:p w14:paraId="7F90B046" w14:textId="77777777" w:rsidR="00986DEA" w:rsidRDefault="00986DEA">
            <w:pPr>
              <w:rPr>
                <w:rFonts w:eastAsiaTheme="minorEastAsia"/>
                <w:sz w:val="20"/>
                <w:szCs w:val="20"/>
              </w:rPr>
            </w:pPr>
          </w:p>
        </w:tc>
      </w:tr>
      <w:tr w:rsidR="00986DEA" w14:paraId="7F90B04A" w14:textId="77777777" w:rsidTr="003C5D86">
        <w:tc>
          <w:tcPr>
            <w:tcW w:w="1172" w:type="dxa"/>
          </w:tcPr>
          <w:p w14:paraId="7F90B048" w14:textId="77777777" w:rsidR="00986DEA" w:rsidRDefault="002F3A37">
            <w:pPr>
              <w:rPr>
                <w:rFonts w:eastAsiaTheme="minorEastAsia"/>
                <w:b/>
                <w:bCs/>
                <w:sz w:val="20"/>
                <w:szCs w:val="20"/>
              </w:rPr>
            </w:pPr>
            <w:r>
              <w:rPr>
                <w:rFonts w:eastAsiaTheme="minorEastAsia"/>
                <w:b/>
                <w:bCs/>
                <w:sz w:val="20"/>
                <w:szCs w:val="20"/>
              </w:rPr>
              <w:t>CATT</w:t>
            </w:r>
          </w:p>
        </w:tc>
        <w:tc>
          <w:tcPr>
            <w:tcW w:w="8037" w:type="dxa"/>
          </w:tcPr>
          <w:p w14:paraId="7F90B049"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share similar view with Samsung. A CSI feedback set can be associated with a specific PC and rank </w:t>
            </w:r>
            <m:oMath>
              <m:sSub>
                <m:sSubPr>
                  <m:ctrlPr>
                    <w:rPr>
                      <w:rFonts w:ascii="Cambria Math" w:eastAsiaTheme="minorEastAsia" w:hAnsi="Cambria Math"/>
                      <w:i/>
                      <w:sz w:val="20"/>
                      <w:szCs w:val="20"/>
                    </w:rPr>
                  </m:ctrlPr>
                </m:sSubPr>
                <m:e>
                  <m:r>
                    <w:rPr>
                      <w:rFonts w:ascii="Cambria Math" w:eastAsiaTheme="minorEastAsia" w:hAnsi="Cambria Math" w:hint="eastAsia"/>
                      <w:sz w:val="20"/>
                      <w:szCs w:val="20"/>
                    </w:rPr>
                    <m:t>v</m:t>
                  </m:r>
                  <m:ctrlPr>
                    <w:rPr>
                      <w:rFonts w:ascii="Cambria Math" w:eastAsiaTheme="minorEastAsia" w:hAnsi="Cambria Math" w:hint="eastAsia"/>
                      <w:i/>
                      <w:sz w:val="20"/>
                      <w:szCs w:val="20"/>
                    </w:rPr>
                  </m:ctrlPr>
                </m:e>
                <m:sub>
                  <m:r>
                    <w:rPr>
                      <w:rFonts w:ascii="Cambria Math" w:eastAsiaTheme="minorEastAsia" w:hAnsi="Cambria Math" w:hint="eastAsia"/>
                      <w:sz w:val="20"/>
                      <w:szCs w:val="20"/>
                    </w:rPr>
                    <m:t>k</m:t>
                  </m:r>
                </m:sub>
              </m:sSub>
            </m:oMath>
            <w:r>
              <w:rPr>
                <w:rFonts w:eastAsiaTheme="minorEastAsia" w:hint="eastAsia"/>
                <w:sz w:val="20"/>
                <w:szCs w:val="20"/>
              </w:rPr>
              <w:t xml:space="preserve">, which is more natural for NW side if rank-specific or layer-specific model is trained </w:t>
            </w:r>
            <w:r>
              <w:rPr>
                <w:rFonts w:eastAsiaTheme="minorEastAsia" w:hint="eastAsia"/>
                <w:sz w:val="20"/>
                <w:szCs w:val="20"/>
              </w:rPr>
              <w:lastRenderedPageBreak/>
              <w:t xml:space="preserve">at NW side. </w:t>
            </w:r>
            <w:r>
              <w:rPr>
                <w:rFonts w:eastAsiaTheme="minorEastAsia"/>
                <w:sz w:val="20"/>
                <w:szCs w:val="20"/>
              </w:rPr>
              <w:t>D</w:t>
            </w:r>
            <w:r>
              <w:rPr>
                <w:rFonts w:eastAsiaTheme="minorEastAsia" w:hint="eastAsia"/>
                <w:sz w:val="20"/>
                <w:szCs w:val="20"/>
              </w:rPr>
              <w:t>ifferent CSI feedback sets can still be aggregated at UE side for rank-common and layer-common model training.</w:t>
            </w:r>
          </w:p>
        </w:tc>
      </w:tr>
      <w:tr w:rsidR="00986DEA" w14:paraId="7F90B05A" w14:textId="77777777" w:rsidTr="003C5D86">
        <w:tc>
          <w:tcPr>
            <w:tcW w:w="1172" w:type="dxa"/>
          </w:tcPr>
          <w:p w14:paraId="7F90B04B" w14:textId="77777777" w:rsidR="00986DEA" w:rsidRDefault="002F3A37">
            <w:pPr>
              <w:rPr>
                <w:rFonts w:eastAsiaTheme="minorEastAsia"/>
                <w:b/>
                <w:bCs/>
                <w:sz w:val="20"/>
                <w:szCs w:val="20"/>
              </w:rPr>
            </w:pPr>
            <w:r>
              <w:rPr>
                <w:rFonts w:eastAsiaTheme="minorEastAsia"/>
                <w:b/>
                <w:bCs/>
                <w:sz w:val="20"/>
                <w:szCs w:val="20"/>
              </w:rPr>
              <w:lastRenderedPageBreak/>
              <w:t>Futurewei</w:t>
            </w:r>
          </w:p>
        </w:tc>
        <w:tc>
          <w:tcPr>
            <w:tcW w:w="8037" w:type="dxa"/>
          </w:tcPr>
          <w:p w14:paraId="7F90B04C" w14:textId="77777777" w:rsidR="00986DEA" w:rsidRDefault="002F3A37">
            <w:pPr>
              <w:rPr>
                <w:rFonts w:eastAsiaTheme="minorEastAsia"/>
                <w:sz w:val="20"/>
                <w:szCs w:val="20"/>
              </w:rPr>
            </w:pPr>
            <w:r>
              <w:rPr>
                <w:rFonts w:eastAsiaTheme="minorEastAsia"/>
                <w:sz w:val="20"/>
                <w:szCs w:val="20"/>
              </w:rPr>
              <w:t>One of the related agreements reached during RAN1#123 is:</w:t>
            </w:r>
          </w:p>
          <w:p w14:paraId="7F90B04D" w14:textId="77777777" w:rsidR="00986DEA" w:rsidRDefault="002F3A37">
            <w:pPr>
              <w:pStyle w:val="3GPPNormalText"/>
              <w:rPr>
                <w:sz w:val="20"/>
                <w:szCs w:val="20"/>
              </w:rPr>
            </w:pPr>
            <w:bookmarkStart w:id="5" w:name="OLE_LINK103"/>
            <w:r>
              <w:rPr>
                <w:sz w:val="20"/>
                <w:szCs w:val="20"/>
                <w:highlight w:val="green"/>
              </w:rPr>
              <w:t>Agreement:</w:t>
            </w:r>
          </w:p>
          <w:p w14:paraId="7F90B04E" w14:textId="77777777" w:rsidR="00986DEA" w:rsidRDefault="002F3A37">
            <w:pPr>
              <w:rPr>
                <w:sz w:val="20"/>
                <w:szCs w:val="20"/>
              </w:rPr>
            </w:pPr>
            <w:r>
              <w:rPr>
                <w:sz w:val="20"/>
                <w:szCs w:val="20"/>
              </w:rPr>
              <w:t xml:space="preserve">If target CSI type is pre-coder matrix, at least support per-layer payload parameter pairs {32, 2}, {64, 2}, {128, 2}, {192, 2} </w:t>
            </w:r>
          </w:p>
          <w:p w14:paraId="7F90B04F" w14:textId="77777777" w:rsidR="00986DEA" w:rsidRDefault="002F3A37">
            <w:pPr>
              <w:pStyle w:val="ListParagraph"/>
              <w:numPr>
                <w:ilvl w:val="0"/>
                <w:numId w:val="23"/>
              </w:numPr>
              <w:suppressAutoHyphens/>
              <w:spacing w:after="180"/>
              <w:ind w:leftChars="0"/>
              <w:contextualSpacing/>
              <w:jc w:val="both"/>
              <w:rPr>
                <w:rFonts w:ascii="Times New Roman" w:hAnsi="Times New Roman"/>
                <w:szCs w:val="20"/>
                <w:highlight w:val="yellow"/>
              </w:rPr>
            </w:pPr>
            <w:bookmarkStart w:id="6" w:name="OLE_LINK4"/>
            <w:r>
              <w:rPr>
                <w:rFonts w:ascii="Times New Roman" w:hAnsi="Times New Roman"/>
                <w:szCs w:val="20"/>
                <w:highlight w:val="yellow"/>
              </w:rPr>
              <w:t xml:space="preserve">FFS: Whether support per-layer payload parameter pairs </w:t>
            </w:r>
            <w:bookmarkStart w:id="7" w:name="OLE_LINK7"/>
            <w:r>
              <w:rPr>
                <w:rFonts w:ascii="Times New Roman" w:hAnsi="Times New Roman"/>
                <w:szCs w:val="20"/>
                <w:highlight w:val="yellow"/>
              </w:rPr>
              <w:t xml:space="preserve">{32, 1}, {48, 2}, {96, 1}, {96, 2}, {192, 1}, </w:t>
            </w:r>
            <w:bookmarkStart w:id="8" w:name="OLE_LINK8"/>
            <w:r>
              <w:rPr>
                <w:rFonts w:ascii="Times New Roman" w:hAnsi="Times New Roman"/>
                <w:szCs w:val="20"/>
                <w:highlight w:val="yellow"/>
              </w:rPr>
              <w:t>{128,10/128}</w:t>
            </w:r>
            <w:bookmarkEnd w:id="8"/>
          </w:p>
          <w:bookmarkEnd w:id="6"/>
          <w:bookmarkEnd w:id="7"/>
          <w:p w14:paraId="7F90B050" w14:textId="77777777" w:rsidR="00986DEA" w:rsidRDefault="002F3A37">
            <w:pPr>
              <w:pStyle w:val="ListParagraph"/>
              <w:numPr>
                <w:ilvl w:val="0"/>
                <w:numId w:val="23"/>
              </w:numPr>
              <w:suppressAutoHyphens/>
              <w:spacing w:after="180"/>
              <w:ind w:leftChars="0"/>
              <w:contextualSpacing/>
              <w:jc w:val="both"/>
              <w:rPr>
                <w:rFonts w:ascii="Times New Roman" w:hAnsi="Times New Roman"/>
                <w:szCs w:val="20"/>
              </w:rPr>
            </w:pPr>
            <w:r>
              <w:rPr>
                <w:rFonts w:ascii="Times New Roman" w:hAnsi="Times New Roman"/>
                <w:szCs w:val="20"/>
              </w:rPr>
              <w:t>Note: The above pair refers to the pair of latent dimension and quantization resolution, i.e., {d, Q} for SQ or {d, Q/L} for VQ.</w:t>
            </w:r>
            <w:bookmarkEnd w:id="5"/>
          </w:p>
          <w:p w14:paraId="7F90B051" w14:textId="77777777" w:rsidR="00986DEA" w:rsidRDefault="002F3A37">
            <w:pPr>
              <w:rPr>
                <w:rFonts w:eastAsiaTheme="minorEastAsia"/>
                <w:sz w:val="20"/>
                <w:szCs w:val="20"/>
              </w:rPr>
            </w:pPr>
            <w:r>
              <w:rPr>
                <w:rFonts w:eastAsiaTheme="minorEastAsia"/>
                <w:sz w:val="20"/>
                <w:szCs w:val="20"/>
              </w:rPr>
              <w:t xml:space="preserve">The above agreement indicates FFS includes parameter pair of {128,10/128}. </w:t>
            </w:r>
          </w:p>
          <w:p w14:paraId="7F90B052" w14:textId="77777777" w:rsidR="00986DEA" w:rsidRDefault="00986DEA">
            <w:pPr>
              <w:rPr>
                <w:rFonts w:eastAsiaTheme="minorEastAsia"/>
                <w:sz w:val="20"/>
                <w:szCs w:val="20"/>
              </w:rPr>
            </w:pPr>
          </w:p>
          <w:p w14:paraId="7F90B053" w14:textId="77777777" w:rsidR="00986DEA" w:rsidRDefault="002F3A37">
            <w:pPr>
              <w:rPr>
                <w:rFonts w:eastAsiaTheme="minorEastAsia"/>
                <w:sz w:val="20"/>
                <w:szCs w:val="20"/>
              </w:rPr>
            </w:pPr>
            <w:r>
              <w:rPr>
                <w:rFonts w:eastAsiaTheme="minorEastAsia"/>
                <w:sz w:val="20"/>
                <w:szCs w:val="20"/>
              </w:rPr>
              <w:t>Thus, we suggest modifying the FFS in first sub bullet with adding {128, 10/128} to the FFS list:</w:t>
            </w:r>
          </w:p>
          <w:p w14:paraId="7F90B054" w14:textId="77777777" w:rsidR="00986DEA" w:rsidRDefault="002F3A37">
            <w:pPr>
              <w:pStyle w:val="ListParagraph"/>
              <w:numPr>
                <w:ilvl w:val="0"/>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Support per-layer CSI feedback payload parameter pairs regardless of rank</w:t>
            </w:r>
          </w:p>
          <w:p w14:paraId="7F90B055" w14:textId="77777777" w:rsidR="00986DEA" w:rsidRDefault="002F3A37">
            <w:pPr>
              <w:pStyle w:val="ListParagraph"/>
              <w:numPr>
                <w:ilvl w:val="1"/>
                <w:numId w:val="21"/>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{128, 2}, {192, 2} </w:t>
            </w:r>
          </w:p>
          <w:p w14:paraId="7F90B056" w14:textId="77777777" w:rsidR="00986DEA" w:rsidRDefault="002F3A37">
            <w:pPr>
              <w:pStyle w:val="ListParagraph"/>
              <w:numPr>
                <w:ilvl w:val="2"/>
                <w:numId w:val="21"/>
              </w:numPr>
              <w:tabs>
                <w:tab w:val="left" w:pos="432"/>
              </w:tabs>
              <w:ind w:leftChars="0"/>
              <w:rPr>
                <w:rFonts w:ascii="Times New Roman" w:hAnsi="Times New Roman"/>
                <w:b/>
                <w:bCs/>
                <w:color w:val="EE0000"/>
                <w:szCs w:val="20"/>
                <w:lang w:val="en-US"/>
              </w:rPr>
            </w:pPr>
            <w:r>
              <w:rPr>
                <w:rFonts w:ascii="Times New Roman" w:hAnsi="Times New Roman"/>
                <w:b/>
                <w:bCs/>
                <w:color w:val="000000" w:themeColor="text1"/>
                <w:szCs w:val="20"/>
                <w:lang w:val="en-US"/>
              </w:rPr>
              <w:t xml:space="preserve">FFS: {32,1}, </w:t>
            </w:r>
            <w:bookmarkStart w:id="9" w:name="OLE_LINK9"/>
            <w:bookmarkStart w:id="10" w:name="OLE_LINK12"/>
            <w:r>
              <w:rPr>
                <w:rFonts w:ascii="Times New Roman" w:hAnsi="Times New Roman"/>
                <w:b/>
                <w:bCs/>
                <w:color w:val="EE0000"/>
                <w:szCs w:val="20"/>
                <w:lang w:val="en-US"/>
              </w:rPr>
              <w:t>{128,10/128}</w:t>
            </w:r>
            <w:bookmarkEnd w:id="9"/>
          </w:p>
          <w:bookmarkEnd w:id="10"/>
          <w:p w14:paraId="7F90B057" w14:textId="77777777" w:rsidR="00986DEA" w:rsidRDefault="002F3A37">
            <w:pPr>
              <w:pStyle w:val="ListParagraph"/>
              <w:numPr>
                <w:ilvl w:val="1"/>
                <w:numId w:val="21"/>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w:t>
            </w:r>
          </w:p>
          <w:p w14:paraId="7F90B058" w14:textId="77777777" w:rsidR="00986DEA" w:rsidRDefault="002F3A37">
            <w:pPr>
              <w:pStyle w:val="ListParagraph"/>
              <w:numPr>
                <w:ilvl w:val="2"/>
                <w:numId w:val="21"/>
              </w:numPr>
              <w:tabs>
                <w:tab w:val="left" w:pos="432"/>
              </w:tabs>
              <w:ind w:leftChars="0"/>
              <w:rPr>
                <w:color w:val="000000" w:themeColor="text1"/>
                <w:szCs w:val="20"/>
              </w:rPr>
            </w:pPr>
            <w:r>
              <w:rPr>
                <w:rFonts w:ascii="Times New Roman" w:hAnsi="Times New Roman"/>
                <w:b/>
                <w:bCs/>
                <w:color w:val="000000" w:themeColor="text1"/>
                <w:szCs w:val="20"/>
                <w:lang w:val="en-US"/>
              </w:rPr>
              <w:t xml:space="preserve">FFS: {32,1}, {96,2}, </w:t>
            </w:r>
            <w:r>
              <w:rPr>
                <w:rFonts w:ascii="Times New Roman" w:hAnsi="Times New Roman"/>
                <w:b/>
                <w:bCs/>
                <w:color w:val="EE0000"/>
                <w:szCs w:val="20"/>
                <w:lang w:val="en-US"/>
              </w:rPr>
              <w:t>{128,10/128}</w:t>
            </w:r>
          </w:p>
          <w:p w14:paraId="7F90B059" w14:textId="77777777" w:rsidR="00986DEA" w:rsidRDefault="00986DEA">
            <w:pPr>
              <w:rPr>
                <w:rFonts w:eastAsiaTheme="minorEastAsia"/>
                <w:sz w:val="20"/>
                <w:szCs w:val="20"/>
              </w:rPr>
            </w:pPr>
          </w:p>
        </w:tc>
      </w:tr>
      <w:tr w:rsidR="00986DEA" w14:paraId="7F90B064" w14:textId="77777777" w:rsidTr="003C5D86">
        <w:tc>
          <w:tcPr>
            <w:tcW w:w="1172" w:type="dxa"/>
          </w:tcPr>
          <w:p w14:paraId="7F90B05B" w14:textId="77777777" w:rsidR="00986DEA" w:rsidRDefault="002F3A37">
            <w:pPr>
              <w:rPr>
                <w:rFonts w:eastAsiaTheme="minorEastAsia"/>
                <w:b/>
                <w:bCs/>
                <w:sz w:val="20"/>
                <w:szCs w:val="20"/>
              </w:rPr>
            </w:pPr>
            <w:r>
              <w:rPr>
                <w:rFonts w:eastAsiaTheme="minorEastAsia"/>
                <w:b/>
                <w:bCs/>
                <w:sz w:val="20"/>
                <w:szCs w:val="20"/>
              </w:rPr>
              <w:t>Huawei, HiSilicon</w:t>
            </w:r>
          </w:p>
        </w:tc>
        <w:tc>
          <w:tcPr>
            <w:tcW w:w="8037" w:type="dxa"/>
          </w:tcPr>
          <w:p w14:paraId="7F90B05C" w14:textId="77777777" w:rsidR="00986DEA" w:rsidRDefault="002F3A37">
            <w:pPr>
              <w:rPr>
                <w:rFonts w:eastAsiaTheme="minorEastAsia"/>
                <w:sz w:val="20"/>
                <w:szCs w:val="20"/>
              </w:rPr>
            </w:pPr>
            <w:r>
              <w:rPr>
                <w:rFonts w:eastAsiaTheme="minorEastAsia"/>
                <w:sz w:val="20"/>
                <w:szCs w:val="20"/>
              </w:rPr>
              <w:t>We have some comments/questions for clarification about the proposal:</w:t>
            </w:r>
          </w:p>
          <w:p w14:paraId="7F90B05D" w14:textId="77777777" w:rsidR="00986DEA" w:rsidRDefault="00986DEA">
            <w:pPr>
              <w:tabs>
                <w:tab w:val="left" w:pos="432"/>
              </w:tabs>
              <w:rPr>
                <w:b/>
                <w:bCs/>
                <w:color w:val="000000" w:themeColor="text1"/>
                <w:szCs w:val="20"/>
              </w:rPr>
            </w:pPr>
          </w:p>
          <w:p w14:paraId="7F90B05E" w14:textId="77777777" w:rsidR="00986DEA" w:rsidRDefault="002F3A37">
            <w:pPr>
              <w:pStyle w:val="ListParagraph"/>
              <w:numPr>
                <w:ilvl w:val="0"/>
                <w:numId w:val="24"/>
              </w:numPr>
              <w:ind w:leftChars="0"/>
              <w:rPr>
                <w:rFonts w:eastAsiaTheme="minorEastAsia"/>
                <w:szCs w:val="20"/>
              </w:rPr>
            </w:pPr>
            <w:r>
              <w:rPr>
                <w:rFonts w:eastAsiaTheme="minorEastAsia"/>
                <w:szCs w:val="20"/>
              </w:rPr>
              <w:t xml:space="preserve">The first bullet says “Support per-layer CSI feedback payload parameter pairs regardless of rank”. This means that it is assumed the model is rank-common. Although the rank-common model may be more used in RAN1 evaluations (including HW’s evaluations), we don’t have such an agreement to restrict the training method at the UE side to rank-common. </w:t>
            </w:r>
          </w:p>
          <w:p w14:paraId="7F90B05F" w14:textId="77777777" w:rsidR="00986DEA" w:rsidRDefault="002F3A37">
            <w:pPr>
              <w:pStyle w:val="ListParagraph"/>
              <w:numPr>
                <w:ilvl w:val="0"/>
                <w:numId w:val="24"/>
              </w:numPr>
              <w:tabs>
                <w:tab w:val="left" w:pos="432"/>
              </w:tabs>
              <w:ind w:leftChars="0"/>
              <w:rPr>
                <w:rFonts w:eastAsiaTheme="minorEastAsia"/>
                <w:szCs w:val="20"/>
              </w:rPr>
            </w:pPr>
            <w:r>
              <w:rPr>
                <w:rFonts w:eastAsiaTheme="minorEastAsia"/>
                <w:szCs w:val="20"/>
              </w:rPr>
              <w:t xml:space="preserve">The second bullet states that “The CSI feedback set have the same rank as the target CSI rank”. However, we have already agreed that Target CSI has the maximum rank which means that all corresponding CSI feedback sets have the same maximum rank as well. Then it seems this would be at odds with the first bullet which states “Support per-layer CSI feedback payload parameter pairs </w:t>
            </w:r>
            <w:r>
              <w:rPr>
                <w:rFonts w:eastAsiaTheme="minorEastAsia"/>
                <w:szCs w:val="20"/>
                <w:u w:val="single"/>
              </w:rPr>
              <w:t>regardless of rank</w:t>
            </w:r>
            <w:r>
              <w:rPr>
                <w:rFonts w:eastAsiaTheme="minorEastAsia"/>
                <w:szCs w:val="20"/>
              </w:rPr>
              <w:t>”</w:t>
            </w:r>
          </w:p>
          <w:p w14:paraId="7F90B060" w14:textId="77777777" w:rsidR="00986DEA" w:rsidRDefault="00986DEA">
            <w:pPr>
              <w:pStyle w:val="ListParagraph"/>
              <w:tabs>
                <w:tab w:val="left" w:pos="432"/>
              </w:tabs>
              <w:ind w:leftChars="0" w:left="720" w:firstLine="0"/>
              <w:rPr>
                <w:rFonts w:eastAsiaTheme="minorEastAsia"/>
                <w:szCs w:val="20"/>
              </w:rPr>
            </w:pPr>
          </w:p>
          <w:p w14:paraId="7F90B061" w14:textId="77777777" w:rsidR="00986DEA" w:rsidRDefault="002F3A37">
            <w:pPr>
              <w:pStyle w:val="ListParagraph"/>
              <w:numPr>
                <w:ilvl w:val="0"/>
                <w:numId w:val="24"/>
              </w:numPr>
              <w:ind w:leftChars="0"/>
              <w:rPr>
                <w:rFonts w:eastAsiaTheme="minorEastAsia"/>
                <w:szCs w:val="20"/>
              </w:rPr>
            </w:pPr>
            <w:r>
              <w:rPr>
                <w:rFonts w:eastAsiaTheme="minorEastAsia"/>
                <w:szCs w:val="20"/>
              </w:rPr>
              <w:t>The proposal would benefit from further clarification. For instance, for a specific Rank-4 CSI feedback set, the payload pair for layer1, layer2, layer3 is the same or can be different?  To further clarify, if a specific CSI feedback set has a layer1 payload pair of {32,2}, does it mean that layer2 and layer3 payload pair of the same CSI feedback set must be {32,2} or can they be, for instance, {64, 2}, {128, 2}, for layer2 and layer3, respectively?</w:t>
            </w:r>
          </w:p>
          <w:p w14:paraId="7F90B062" w14:textId="77777777" w:rsidR="00986DEA" w:rsidRDefault="00986DEA">
            <w:pPr>
              <w:pStyle w:val="ListParagraph"/>
              <w:ind w:left="1680"/>
              <w:rPr>
                <w:rFonts w:eastAsiaTheme="minorEastAsia"/>
                <w:szCs w:val="20"/>
              </w:rPr>
            </w:pPr>
          </w:p>
          <w:p w14:paraId="7F90B063" w14:textId="77777777" w:rsidR="00986DEA" w:rsidRDefault="00986DEA">
            <w:pPr>
              <w:pStyle w:val="ListParagraph"/>
              <w:ind w:leftChars="0" w:left="720" w:firstLine="0"/>
              <w:rPr>
                <w:rFonts w:eastAsiaTheme="minorEastAsia"/>
                <w:szCs w:val="20"/>
              </w:rPr>
            </w:pPr>
          </w:p>
        </w:tc>
      </w:tr>
      <w:tr w:rsidR="00986DEA" w14:paraId="7F90B067" w14:textId="77777777" w:rsidTr="003C5D86">
        <w:tc>
          <w:tcPr>
            <w:tcW w:w="1172" w:type="dxa"/>
          </w:tcPr>
          <w:p w14:paraId="7F90B065" w14:textId="77777777" w:rsidR="00986DEA" w:rsidRDefault="002F3A37">
            <w:pPr>
              <w:rPr>
                <w:rFonts w:eastAsiaTheme="minorEastAsia"/>
                <w:b/>
                <w:bCs/>
                <w:sz w:val="20"/>
                <w:szCs w:val="20"/>
              </w:rPr>
            </w:pPr>
            <w:r>
              <w:rPr>
                <w:rFonts w:eastAsiaTheme="minorEastAsia" w:hint="eastAsia"/>
                <w:b/>
                <w:bCs/>
                <w:sz w:val="20"/>
                <w:szCs w:val="20"/>
              </w:rPr>
              <w:t>Fujitsu</w:t>
            </w:r>
          </w:p>
        </w:tc>
        <w:tc>
          <w:tcPr>
            <w:tcW w:w="8037" w:type="dxa"/>
          </w:tcPr>
          <w:p w14:paraId="7F90B066" w14:textId="77777777" w:rsidR="00986DEA" w:rsidRDefault="002F3A37">
            <w:pPr>
              <w:rPr>
                <w:rFonts w:eastAsiaTheme="minorEastAsia"/>
                <w:sz w:val="20"/>
                <w:szCs w:val="20"/>
              </w:rPr>
            </w:pPr>
            <w:r>
              <w:rPr>
                <w:rFonts w:eastAsiaTheme="minorEastAsia" w:hint="eastAsia"/>
                <w:sz w:val="20"/>
                <w:szCs w:val="20"/>
              </w:rPr>
              <w:t xml:space="preserve">We think the association with rank </w:t>
            </w:r>
            <m:oMath>
              <m:sSub>
                <m:sSubPr>
                  <m:ctrlPr>
                    <w:rPr>
                      <w:rFonts w:ascii="Cambria Math" w:eastAsiaTheme="minorEastAsia" w:hAnsi="Cambria Math"/>
                      <w:i/>
                      <w:sz w:val="20"/>
                      <w:szCs w:val="20"/>
                    </w:rPr>
                  </m:ctrlPr>
                </m:sSubPr>
                <m:e>
                  <m:r>
                    <w:rPr>
                      <w:rFonts w:ascii="Cambria Math" w:eastAsiaTheme="minorEastAsia" w:hAnsi="Cambria Math" w:hint="eastAsia"/>
                      <w:sz w:val="20"/>
                      <w:szCs w:val="20"/>
                    </w:rPr>
                    <m:t>v</m:t>
                  </m:r>
                  <m:ctrlPr>
                    <w:rPr>
                      <w:rFonts w:ascii="Cambria Math" w:eastAsiaTheme="minorEastAsia" w:hAnsi="Cambria Math" w:hint="eastAsia"/>
                      <w:i/>
                      <w:sz w:val="20"/>
                      <w:szCs w:val="20"/>
                    </w:rPr>
                  </m:ctrlPr>
                </m:e>
                <m:sub>
                  <m:r>
                    <w:rPr>
                      <w:rFonts w:ascii="Cambria Math" w:eastAsiaTheme="minorEastAsia" w:hAnsi="Cambria Math" w:hint="eastAsia"/>
                      <w:sz w:val="20"/>
                      <w:szCs w:val="20"/>
                    </w:rPr>
                    <m:t>k</m:t>
                  </m:r>
                </m:sub>
              </m:sSub>
            </m:oMath>
            <w:r>
              <w:rPr>
                <w:rFonts w:eastAsiaTheme="minorEastAsia" w:hint="eastAsia"/>
                <w:sz w:val="20"/>
                <w:szCs w:val="20"/>
              </w:rPr>
              <w:t xml:space="preserve"> should be kept. The performance target could be different for the same </w:t>
            </w:r>
            <w:r>
              <w:rPr>
                <w:rFonts w:eastAsiaTheme="minorEastAsia"/>
                <w:sz w:val="20"/>
                <w:szCs w:val="20"/>
              </w:rPr>
              <w:t>CSI feedback payload</w:t>
            </w:r>
            <w:r>
              <w:rPr>
                <w:rFonts w:eastAsiaTheme="minorEastAsia" w:hint="eastAsia"/>
                <w:sz w:val="20"/>
                <w:szCs w:val="20"/>
              </w:rPr>
              <w:t xml:space="preserve"> size with different rank values.</w:t>
            </w:r>
          </w:p>
        </w:tc>
      </w:tr>
      <w:tr w:rsidR="00986DEA" w14:paraId="7F90B06A" w14:textId="77777777" w:rsidTr="003C5D86">
        <w:tc>
          <w:tcPr>
            <w:tcW w:w="1172" w:type="dxa"/>
          </w:tcPr>
          <w:p w14:paraId="7F90B068" w14:textId="77777777" w:rsidR="00986DEA" w:rsidRDefault="002F3A37">
            <w:pPr>
              <w:rPr>
                <w:rFonts w:eastAsiaTheme="minorEastAsia"/>
                <w:b/>
                <w:bCs/>
                <w:sz w:val="20"/>
                <w:szCs w:val="20"/>
              </w:rPr>
            </w:pPr>
            <w:r>
              <w:rPr>
                <w:rFonts w:eastAsiaTheme="minorEastAsia" w:hint="eastAsia"/>
                <w:b/>
                <w:bCs/>
                <w:sz w:val="20"/>
                <w:szCs w:val="20"/>
              </w:rPr>
              <w:t>Xiaomi</w:t>
            </w:r>
          </w:p>
        </w:tc>
        <w:tc>
          <w:tcPr>
            <w:tcW w:w="8037" w:type="dxa"/>
          </w:tcPr>
          <w:p w14:paraId="7F90B069" w14:textId="77777777" w:rsidR="00986DEA" w:rsidRDefault="002F3A37">
            <w:pPr>
              <w:jc w:val="both"/>
              <w:rPr>
                <w:rFonts w:eastAsiaTheme="minorEastAsia"/>
                <w:sz w:val="20"/>
                <w:szCs w:val="20"/>
              </w:rPr>
            </w:pPr>
            <w:r>
              <w:rPr>
                <w:sz w:val="22"/>
                <w:szCs w:val="22"/>
              </w:rPr>
              <w:t xml:space="preserve">For training a rank-common and layer-common model, </w:t>
            </w:r>
            <w:r>
              <w:rPr>
                <w:rFonts w:eastAsia="SimSun" w:hint="eastAsia"/>
                <w:sz w:val="22"/>
                <w:szCs w:val="22"/>
              </w:rPr>
              <w:t xml:space="preserve">one </w:t>
            </w:r>
            <w:r>
              <w:rPr>
                <w:sz w:val="22"/>
                <w:szCs w:val="22"/>
              </w:rPr>
              <w:t xml:space="preserve">target CSI </w:t>
            </w:r>
            <w:r>
              <w:rPr>
                <w:rFonts w:eastAsia="SimSun" w:hint="eastAsia"/>
                <w:sz w:val="22"/>
                <w:szCs w:val="22"/>
              </w:rPr>
              <w:t xml:space="preserve">of a layer </w:t>
            </w:r>
            <w:r>
              <w:rPr>
                <w:sz w:val="22"/>
                <w:szCs w:val="22"/>
              </w:rPr>
              <w:t xml:space="preserve">should </w:t>
            </w:r>
            <w:r>
              <w:rPr>
                <w:rFonts w:eastAsia="SimSun" w:hint="eastAsia"/>
                <w:sz w:val="22"/>
                <w:szCs w:val="22"/>
              </w:rPr>
              <w:t xml:space="preserve">correspond to </w:t>
            </w:r>
            <w:r>
              <w:rPr>
                <w:sz w:val="22"/>
                <w:szCs w:val="22"/>
              </w:rPr>
              <w:t xml:space="preserve"> </w:t>
            </w:r>
            <w:r>
              <w:rPr>
                <w:rFonts w:eastAsia="SimSun" w:hint="eastAsia"/>
                <w:sz w:val="22"/>
                <w:szCs w:val="22"/>
              </w:rPr>
              <w:t xml:space="preserve">one </w:t>
            </w:r>
            <w:r>
              <w:rPr>
                <w:sz w:val="22"/>
                <w:szCs w:val="22"/>
              </w:rPr>
              <w:t>CSI feedback</w:t>
            </w:r>
            <w:r>
              <w:rPr>
                <w:rFonts w:eastAsia="SimSun" w:hint="eastAsia"/>
                <w:sz w:val="22"/>
                <w:szCs w:val="22"/>
              </w:rPr>
              <w:t xml:space="preserve"> of a layer</w:t>
            </w:r>
            <w:r>
              <w:rPr>
                <w:sz w:val="22"/>
                <w:szCs w:val="22"/>
              </w:rPr>
              <w:t xml:space="preserve">. I.e., CSI feedback rank is same to target CSI rank. However, </w:t>
            </w:r>
            <w:r>
              <w:rPr>
                <w:rFonts w:eastAsia="SimSun" w:hint="eastAsia"/>
                <w:sz w:val="22"/>
                <w:szCs w:val="22"/>
              </w:rPr>
              <w:t xml:space="preserve">for 128 bits, </w:t>
            </w:r>
            <w:r>
              <w:rPr>
                <w:sz w:val="22"/>
                <w:szCs w:val="22"/>
              </w:rPr>
              <w:t>rank =3 or 4 is not needed when payload size for rank-1</w:t>
            </w:r>
            <w:r>
              <w:rPr>
                <w:rFonts w:eastAsia="SimSun" w:hint="eastAsia"/>
                <w:sz w:val="22"/>
                <w:szCs w:val="22"/>
              </w:rPr>
              <w:t>, which is discussed in model inference agenda</w:t>
            </w:r>
            <w:r>
              <w:rPr>
                <w:sz w:val="22"/>
                <w:szCs w:val="22"/>
              </w:rPr>
              <w:t>. In such case, CSI feedback rank</w:t>
            </w:r>
            <w:r>
              <w:rPr>
                <w:rFonts w:eastAsia="SimSun" w:hint="eastAsia"/>
                <w:sz w:val="22"/>
                <w:szCs w:val="22"/>
              </w:rPr>
              <w:t xml:space="preserve"> is </w:t>
            </w:r>
            <w:r>
              <w:rPr>
                <w:sz w:val="22"/>
                <w:szCs w:val="22"/>
              </w:rPr>
              <w:t xml:space="preserve"> different from target CSI rank. </w:t>
            </w:r>
            <w:r>
              <w:rPr>
                <w:rFonts w:eastAsia="SimSun" w:hint="eastAsia"/>
                <w:sz w:val="22"/>
                <w:szCs w:val="22"/>
              </w:rPr>
              <w:t>Therefore, the second bullet is not needed.</w:t>
            </w:r>
          </w:p>
        </w:tc>
      </w:tr>
      <w:tr w:rsidR="007447D8" w14:paraId="6989E89F" w14:textId="77777777" w:rsidTr="003C5D86">
        <w:tc>
          <w:tcPr>
            <w:tcW w:w="1172" w:type="dxa"/>
          </w:tcPr>
          <w:p w14:paraId="735BF366" w14:textId="65716C66" w:rsidR="007447D8" w:rsidRDefault="007447D8" w:rsidP="007447D8">
            <w:pPr>
              <w:rPr>
                <w:rFonts w:eastAsiaTheme="minorEastAsia"/>
                <w:b/>
                <w:bCs/>
                <w:sz w:val="20"/>
                <w:szCs w:val="20"/>
              </w:rPr>
            </w:pPr>
            <w:r>
              <w:rPr>
                <w:rFonts w:eastAsia="Malgun Gothic" w:hint="eastAsia"/>
                <w:b/>
                <w:bCs/>
                <w:sz w:val="20"/>
                <w:szCs w:val="20"/>
                <w:lang w:eastAsia="ko-KR"/>
              </w:rPr>
              <w:t>LG Electronics</w:t>
            </w:r>
          </w:p>
        </w:tc>
        <w:tc>
          <w:tcPr>
            <w:tcW w:w="8037" w:type="dxa"/>
          </w:tcPr>
          <w:p w14:paraId="29958E89" w14:textId="4B588196" w:rsidR="007447D8" w:rsidRDefault="007447D8" w:rsidP="007447D8">
            <w:pPr>
              <w:jc w:val="both"/>
              <w:rPr>
                <w:sz w:val="22"/>
                <w:szCs w:val="22"/>
              </w:rPr>
            </w:pPr>
            <w:r>
              <w:rPr>
                <w:rFonts w:eastAsia="Malgun Gothic" w:hint="eastAsia"/>
                <w:sz w:val="20"/>
                <w:szCs w:val="20"/>
                <w:lang w:eastAsia="ko-KR"/>
              </w:rPr>
              <w:t xml:space="preserve">Do not support. As Huawei pointed out, we have never agreed on restriction of AI/ML model implementation to rank/layer-common. Moreover, even for rank/layer-common model, CSI feedback samples of different ranks/layers are different in general, regardless of whether they have same per-layer parameter pairs, which is also mentioned by Lenovo. From our perspective, therefore, Opt 3 (proposed by Qualcomm) </w:t>
            </w:r>
            <w:r>
              <w:rPr>
                <w:rFonts w:eastAsia="Malgun Gothic"/>
                <w:sz w:val="20"/>
                <w:szCs w:val="20"/>
                <w:lang w:eastAsia="ko-KR"/>
              </w:rPr>
              <w:t>needs</w:t>
            </w:r>
            <w:r>
              <w:rPr>
                <w:rFonts w:eastAsia="Malgun Gothic" w:hint="eastAsia"/>
                <w:sz w:val="20"/>
                <w:szCs w:val="20"/>
                <w:lang w:eastAsia="ko-KR"/>
              </w:rPr>
              <w:t xml:space="preserve"> more clarification. Opt2 is more natural and straightforward solution for this issue. To my understanding, we can categorize samples according to its rank/layer for the same per-layer payload across different rank/layer. Thus, the duplication of samples across different CSI feedback sets can be resolved. In fact, as what we are discussing </w:t>
            </w:r>
            <w:r>
              <w:rPr>
                <w:rFonts w:eastAsia="Malgun Gothic" w:hint="eastAsia"/>
                <w:sz w:val="20"/>
                <w:szCs w:val="20"/>
                <w:lang w:eastAsia="ko-KR"/>
              </w:rPr>
              <w:lastRenderedPageBreak/>
              <w:t>is not for inference but for dataset exchange in inter-vendor training collaboration, duplication of samples is not a significant issue.</w:t>
            </w:r>
          </w:p>
        </w:tc>
      </w:tr>
      <w:tr w:rsidR="003C5D86" w14:paraId="746ED3DE" w14:textId="77777777" w:rsidTr="003C5D86">
        <w:tc>
          <w:tcPr>
            <w:tcW w:w="1172" w:type="dxa"/>
          </w:tcPr>
          <w:p w14:paraId="2A36E104" w14:textId="77777777" w:rsidR="003C5D86" w:rsidRDefault="003C5D86" w:rsidP="00FA2264">
            <w:pPr>
              <w:rPr>
                <w:rFonts w:eastAsia="Malgun Gothic"/>
                <w:b/>
                <w:bCs/>
                <w:sz w:val="20"/>
                <w:szCs w:val="20"/>
                <w:lang w:eastAsia="ko-KR"/>
              </w:rPr>
            </w:pPr>
            <w:r>
              <w:rPr>
                <w:rFonts w:eastAsia="Malgun Gothic"/>
                <w:b/>
                <w:bCs/>
                <w:sz w:val="20"/>
                <w:szCs w:val="20"/>
                <w:lang w:eastAsia="ko-KR"/>
              </w:rPr>
              <w:lastRenderedPageBreak/>
              <w:t>Toyota</w:t>
            </w:r>
          </w:p>
        </w:tc>
        <w:tc>
          <w:tcPr>
            <w:tcW w:w="8037" w:type="dxa"/>
          </w:tcPr>
          <w:p w14:paraId="16632428" w14:textId="77777777" w:rsidR="003C5D86" w:rsidRDefault="003C5D86" w:rsidP="00FA2264">
            <w:pPr>
              <w:jc w:val="both"/>
              <w:rPr>
                <w:rFonts w:eastAsia="Malgun Gothic"/>
                <w:sz w:val="20"/>
                <w:szCs w:val="20"/>
                <w:lang w:eastAsia="ko-KR"/>
              </w:rPr>
            </w:pPr>
            <w:r>
              <w:rPr>
                <w:rFonts w:eastAsia="Malgun Gothic"/>
                <w:sz w:val="20"/>
                <w:szCs w:val="20"/>
                <w:lang w:eastAsia="ko-KR"/>
              </w:rPr>
              <w:t>Similar questions as Samsung, Huawei, LGE</w:t>
            </w:r>
          </w:p>
        </w:tc>
      </w:tr>
      <w:tr w:rsidR="00E645F0" w14:paraId="33B3336F" w14:textId="77777777" w:rsidTr="003C5D86">
        <w:tc>
          <w:tcPr>
            <w:tcW w:w="1172" w:type="dxa"/>
          </w:tcPr>
          <w:p w14:paraId="0F4E56D9" w14:textId="47B170C6" w:rsidR="00E645F0" w:rsidRDefault="00E645F0" w:rsidP="00E645F0">
            <w:pPr>
              <w:rPr>
                <w:rFonts w:eastAsia="Malgun Gothic"/>
                <w:b/>
                <w:bCs/>
                <w:sz w:val="20"/>
                <w:szCs w:val="20"/>
                <w:lang w:eastAsia="ko-KR"/>
              </w:rPr>
            </w:pPr>
            <w:r>
              <w:rPr>
                <w:rFonts w:eastAsia="Malgun Gothic"/>
                <w:b/>
                <w:bCs/>
                <w:sz w:val="20"/>
                <w:szCs w:val="20"/>
                <w:lang w:eastAsia="ko-KR"/>
              </w:rPr>
              <w:t>Nokia</w:t>
            </w:r>
          </w:p>
        </w:tc>
        <w:tc>
          <w:tcPr>
            <w:tcW w:w="8037" w:type="dxa"/>
          </w:tcPr>
          <w:p w14:paraId="7D4031A5" w14:textId="77777777" w:rsidR="00E645F0" w:rsidRDefault="00E645F0" w:rsidP="00E645F0">
            <w:pPr>
              <w:jc w:val="both"/>
              <w:rPr>
                <w:rFonts w:eastAsia="Malgun Gothic"/>
                <w:sz w:val="20"/>
                <w:szCs w:val="20"/>
                <w:lang w:eastAsia="ko-KR"/>
              </w:rPr>
            </w:pPr>
            <w:r>
              <w:rPr>
                <w:rFonts w:eastAsia="Malgun Gothic"/>
                <w:sz w:val="20"/>
                <w:szCs w:val="20"/>
                <w:lang w:eastAsia="ko-KR"/>
              </w:rPr>
              <w:t>Similar view as Samsung, the payload size is naturally indicated by one of the parameter combinations for the applicable rank.</w:t>
            </w:r>
          </w:p>
          <w:p w14:paraId="22BD7F5A" w14:textId="77777777" w:rsidR="00E645F0" w:rsidRDefault="00E645F0" w:rsidP="00E645F0">
            <w:pPr>
              <w:jc w:val="both"/>
              <w:rPr>
                <w:rFonts w:eastAsia="Malgun Gothic"/>
                <w:sz w:val="20"/>
                <w:szCs w:val="20"/>
                <w:lang w:eastAsia="ko-KR"/>
              </w:rPr>
            </w:pPr>
          </w:p>
          <w:p w14:paraId="4B666EBD" w14:textId="5ACB75A3" w:rsidR="00E645F0" w:rsidRDefault="00E645F0" w:rsidP="00E645F0">
            <w:pPr>
              <w:jc w:val="both"/>
              <w:rPr>
                <w:rFonts w:eastAsia="Malgun Gothic"/>
                <w:sz w:val="20"/>
                <w:szCs w:val="20"/>
                <w:lang w:eastAsia="ko-KR"/>
              </w:rPr>
            </w:pPr>
            <w:r>
              <w:rPr>
                <w:rFonts w:eastAsia="Malgun Gothic"/>
                <w:sz w:val="20"/>
                <w:szCs w:val="20"/>
                <w:lang w:eastAsia="ko-KR"/>
              </w:rPr>
              <w:t>Also the last bullet point is unnecessary restriction</w:t>
            </w:r>
          </w:p>
        </w:tc>
      </w:tr>
    </w:tbl>
    <w:p w14:paraId="7F90B06B" w14:textId="7238D66B" w:rsidR="00986DEA" w:rsidRDefault="00986DEA">
      <w:pPr>
        <w:rPr>
          <w:lang w:eastAsia="en-US"/>
        </w:rPr>
      </w:pPr>
    </w:p>
    <w:p w14:paraId="1C42B950" w14:textId="61F04549" w:rsidR="00D45F30" w:rsidRDefault="00D45F30" w:rsidP="00D45F30">
      <w:pPr>
        <w:rPr>
          <w:sz w:val="20"/>
          <w:szCs w:val="20"/>
          <w:lang w:eastAsia="en-US"/>
        </w:rPr>
      </w:pPr>
      <w:r w:rsidRPr="00587D63">
        <w:rPr>
          <w:sz w:val="20"/>
          <w:szCs w:val="20"/>
          <w:lang w:eastAsia="en-US"/>
        </w:rPr>
        <w:t xml:space="preserve">Reply to comments on layer common and rank common model: </w:t>
      </w:r>
      <w:r>
        <w:rPr>
          <w:sz w:val="20"/>
          <w:szCs w:val="20"/>
          <w:lang w:eastAsia="en-US"/>
        </w:rPr>
        <w:t xml:space="preserve">In RAN1 122bis, we have the following agreement in inference agenda: </w:t>
      </w:r>
    </w:p>
    <w:p w14:paraId="12AA5C95" w14:textId="279B4B9D" w:rsidR="0042565E" w:rsidRDefault="0042565E" w:rsidP="00D45F30">
      <w:pPr>
        <w:rPr>
          <w:sz w:val="20"/>
          <w:szCs w:val="20"/>
          <w:lang w:eastAsia="en-US"/>
        </w:rPr>
      </w:pPr>
      <w:r>
        <w:rPr>
          <w:noProof/>
          <w:sz w:val="20"/>
          <w:szCs w:val="20"/>
          <w:lang w:eastAsia="en-US"/>
        </w:rPr>
        <mc:AlternateContent>
          <mc:Choice Requires="wps">
            <w:drawing>
              <wp:anchor distT="0" distB="0" distL="114300" distR="114300" simplePos="0" relativeHeight="251660296" behindDoc="0" locked="0" layoutInCell="1" allowOverlap="1" wp14:anchorId="4267F30D" wp14:editId="4E2285FC">
                <wp:simplePos x="0" y="0"/>
                <wp:positionH relativeFrom="column">
                  <wp:posOffset>3175</wp:posOffset>
                </wp:positionH>
                <wp:positionV relativeFrom="paragraph">
                  <wp:posOffset>76933</wp:posOffset>
                </wp:positionV>
                <wp:extent cx="5881370" cy="2178685"/>
                <wp:effectExtent l="0" t="0" r="11430" b="18415"/>
                <wp:wrapNone/>
                <wp:docPr id="1297437404" name="Text Box 13"/>
                <wp:cNvGraphicFramePr/>
                <a:graphic xmlns:a="http://schemas.openxmlformats.org/drawingml/2006/main">
                  <a:graphicData uri="http://schemas.microsoft.com/office/word/2010/wordprocessingShape">
                    <wps:wsp>
                      <wps:cNvSpPr txBox="1"/>
                      <wps:spPr>
                        <a:xfrm>
                          <a:off x="0" y="0"/>
                          <a:ext cx="5881370" cy="2178685"/>
                        </a:xfrm>
                        <a:prstGeom prst="rect">
                          <a:avLst/>
                        </a:prstGeom>
                        <a:solidFill>
                          <a:schemeClr val="lt1"/>
                        </a:solidFill>
                        <a:ln w="6350">
                          <a:solidFill>
                            <a:prstClr val="black"/>
                          </a:solidFill>
                        </a:ln>
                      </wps:spPr>
                      <wps:txbx>
                        <w:txbxContent>
                          <w:p w14:paraId="11583994" w14:textId="77777777" w:rsidR="00D45F30" w:rsidRPr="00587D63" w:rsidRDefault="00D45F30" w:rsidP="00D45F30">
                            <w:pPr>
                              <w:rPr>
                                <w:b/>
                                <w:bCs/>
                                <w:sz w:val="20"/>
                                <w:szCs w:val="20"/>
                                <w:lang w:val="x-none" w:eastAsia="x-none"/>
                              </w:rPr>
                            </w:pPr>
                            <w:r w:rsidRPr="00587D63">
                              <w:rPr>
                                <w:b/>
                                <w:bCs/>
                                <w:sz w:val="20"/>
                                <w:szCs w:val="20"/>
                                <w:highlight w:val="green"/>
                                <w:lang w:val="x-none" w:eastAsia="x-none"/>
                              </w:rPr>
                              <w:t>Agreement:</w:t>
                            </w:r>
                          </w:p>
                          <w:p w14:paraId="00A5A4DB" w14:textId="77777777" w:rsidR="00D45F30" w:rsidRPr="00587D63" w:rsidRDefault="00D45F30" w:rsidP="00D45F30">
                            <w:pPr>
                              <w:rPr>
                                <w:sz w:val="20"/>
                                <w:szCs w:val="20"/>
                                <w:lang w:val="en-GB"/>
                              </w:rPr>
                            </w:pPr>
                            <w:r w:rsidRPr="00587D63">
                              <w:rPr>
                                <w:sz w:val="20"/>
                                <w:szCs w:val="20"/>
                                <w:lang w:val="en-GB"/>
                              </w:rPr>
                              <w:t xml:space="preserve">For determining the payload parameters combinations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or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,L,</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across all layers and ranks, consider following general principles for precoding matrix-based target CSI</w:t>
                            </w:r>
                          </w:p>
                          <w:p w14:paraId="6DB220F9" w14:textId="77777777" w:rsidR="00D45F30" w:rsidRPr="00587D63" w:rsidRDefault="00D45F30" w:rsidP="00D45F30">
                            <w:pPr>
                              <w:numPr>
                                <w:ilvl w:val="0"/>
                                <w:numId w:val="49"/>
                              </w:numPr>
                              <w:rPr>
                                <w:sz w:val="20"/>
                                <w:szCs w:val="20"/>
                                <w:highlight w:val="yellow"/>
                                <w:lang w:val="en-GB"/>
                              </w:rPr>
                            </w:pPr>
                            <w:r w:rsidRPr="00587D63">
                              <w:rPr>
                                <w:sz w:val="20"/>
                                <w:szCs w:val="20"/>
                                <w:highlight w:val="yellow"/>
                                <w:lang w:val="en-GB"/>
                              </w:rPr>
                              <w:t xml:space="preserve">Rank-common and layer-common model with payload-scalable design is considered as the baseline implementation for discussion purpose. </w:t>
                            </w:r>
                          </w:p>
                          <w:p w14:paraId="65A7F23B" w14:textId="77777777" w:rsidR="00D45F30" w:rsidRPr="00587D63" w:rsidRDefault="00D45F30" w:rsidP="00D45F30">
                            <w:pPr>
                              <w:numPr>
                                <w:ilvl w:val="1"/>
                                <w:numId w:val="49"/>
                              </w:numPr>
                              <w:rPr>
                                <w:sz w:val="20"/>
                                <w:szCs w:val="20"/>
                                <w:lang w:val="en-GB"/>
                              </w:rPr>
                            </w:pPr>
                            <w:r w:rsidRPr="00587D63">
                              <w:rPr>
                                <w:sz w:val="20"/>
                                <w:szCs w:val="20"/>
                                <w:lang w:val="en-GB"/>
                              </w:rPr>
                              <w:t>Note: layer-specific / rank-specific (if supported) payload parameters are supported by this rank-common and layer-common model with payload-scalable design.</w:t>
                            </w:r>
                          </w:p>
                          <w:p w14:paraId="7704BDE3" w14:textId="77777777" w:rsidR="00D45F30" w:rsidRPr="00587D63" w:rsidRDefault="00D45F30" w:rsidP="00D45F30">
                            <w:pPr>
                              <w:numPr>
                                <w:ilvl w:val="0"/>
                                <w:numId w:val="49"/>
                              </w:numPr>
                              <w:rPr>
                                <w:sz w:val="20"/>
                                <w:szCs w:val="20"/>
                                <w:lang w:val="en-GB"/>
                              </w:rPr>
                            </w:pPr>
                            <w:r w:rsidRPr="00587D63">
                              <w:rPr>
                                <w:sz w:val="20"/>
                                <w:szCs w:val="20"/>
                                <w:lang w:val="en-GB"/>
                              </w:rPr>
                              <w:t xml:space="preserve">Limiting the total number of (per-layer) payload parameters combinations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or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,L,</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across all layers and all ranks.</w:t>
                            </w:r>
                          </w:p>
                          <w:p w14:paraId="0BF5A25B" w14:textId="77777777" w:rsidR="00D45F30" w:rsidRPr="00587D63" w:rsidRDefault="00D45F30" w:rsidP="00D45F30">
                            <w:pPr>
                              <w:numPr>
                                <w:ilvl w:val="0"/>
                                <w:numId w:val="49"/>
                              </w:numPr>
                              <w:rPr>
                                <w:sz w:val="20"/>
                                <w:szCs w:val="20"/>
                                <w:lang w:val="en-GB"/>
                              </w:rPr>
                            </w:pPr>
                            <w:r w:rsidRPr="00587D63">
                              <w:rPr>
                                <w:sz w:val="20"/>
                                <w:szCs w:val="20"/>
                                <w:lang w:val="en-GB"/>
                              </w:rPr>
                              <w:t>At least for medium to high per-layer payload regime, the total payload size of rank 2, rank 3 and 4 are comparable to each other.</w:t>
                            </w:r>
                          </w:p>
                          <w:p w14:paraId="69623E52" w14:textId="77777777" w:rsidR="00D45F30" w:rsidRPr="00587D63" w:rsidRDefault="00D45F30" w:rsidP="00D45F30">
                            <w:pPr>
                              <w:numPr>
                                <w:ilvl w:val="0"/>
                                <w:numId w:val="49"/>
                              </w:numPr>
                              <w:rPr>
                                <w:sz w:val="20"/>
                                <w:szCs w:val="20"/>
                                <w:lang w:val="en-GB"/>
                              </w:rPr>
                            </w:pPr>
                            <w:r w:rsidRPr="00587D63">
                              <w:rPr>
                                <w:sz w:val="20"/>
                                <w:szCs w:val="20"/>
                                <w:lang w:val="en-GB"/>
                              </w:rPr>
                              <w:t>Spectral efficiency or system throughput and trade-off with feedback overhead are considered as the performance metric.</w:t>
                            </w:r>
                          </w:p>
                          <w:p w14:paraId="78FDB1A4" w14:textId="77777777" w:rsidR="00D45F30" w:rsidRPr="00587D63" w:rsidRDefault="00D45F30" w:rsidP="00D45F30">
                            <w:pPr>
                              <w:rPr>
                                <w:sz w:val="20"/>
                                <w:szCs w:val="20"/>
                                <w:lang w:val="en-GB"/>
                              </w:rPr>
                            </w:pPr>
                          </w:p>
                          <w:p w14:paraId="3794E953" w14:textId="77777777" w:rsidR="00D45F30" w:rsidRPr="00587D63" w:rsidRDefault="00D45F30" w:rsidP="00D45F3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67F30D" id="Text Box 13" o:spid="_x0000_s1028" type="#_x0000_t202" style="position:absolute;margin-left:.25pt;margin-top:6.05pt;width:463.1pt;height:171.55pt;z-index:251660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" fillcolor="white [3201]" strokeweight=".5pt">
                <v:textbox>
                  <w:txbxContent>
                    <w:p w14:paraId="11583994" w14:textId="77777777" w:rsidR="00D45F30" w:rsidRPr="00587D63" w:rsidRDefault="00D45F30" w:rsidP="00D45F30">
                      <w:pPr>
                        <w:rPr>
                          <w:b/>
                          <w:bCs/>
                          <w:sz w:val="20"/>
                          <w:szCs w:val="20"/>
                          <w:lang w:val="x-none" w:eastAsia="x-none"/>
                        </w:rPr>
                      </w:pPr>
                      <w:r w:rsidRPr="00587D63">
                        <w:rPr>
                          <w:b/>
                          <w:bCs/>
                          <w:sz w:val="20"/>
                          <w:szCs w:val="20"/>
                          <w:highlight w:val="green"/>
                          <w:lang w:val="x-none" w:eastAsia="x-none"/>
                        </w:rPr>
                        <w:t>Agreement:</w:t>
                      </w:r>
                    </w:p>
                    <w:p w14:paraId="00A5A4DB" w14:textId="77777777" w:rsidR="00D45F30" w:rsidRPr="00587D63" w:rsidRDefault="00D45F30" w:rsidP="00D45F30">
                      <w:pPr>
                        <w:rPr>
                          <w:sz w:val="20"/>
                          <w:szCs w:val="20"/>
                          <w:lang w:val="en-GB"/>
                        </w:rPr>
                      </w:pPr>
                      <w:r w:rsidRPr="00587D63">
                        <w:rPr>
                          <w:sz w:val="20"/>
                          <w:szCs w:val="20"/>
                          <w:lang w:val="en-GB"/>
                        </w:rPr>
                        <w:t xml:space="preserve">For determining the payload parameters combinations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or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,L,</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across all layers and ranks, consider following general principles for precoding matrix-based target CSI</w:t>
                      </w:r>
                    </w:p>
                    <w:p w14:paraId="6DB220F9" w14:textId="77777777" w:rsidR="00D45F30" w:rsidRPr="00587D63" w:rsidRDefault="00D45F30" w:rsidP="00D45F30">
                      <w:pPr>
                        <w:numPr>
                          <w:ilvl w:val="0"/>
                          <w:numId w:val="49"/>
                        </w:numPr>
                        <w:rPr>
                          <w:sz w:val="20"/>
                          <w:szCs w:val="20"/>
                          <w:highlight w:val="yellow"/>
                          <w:lang w:val="en-GB"/>
                        </w:rPr>
                      </w:pPr>
                      <w:r w:rsidRPr="00587D63">
                        <w:rPr>
                          <w:sz w:val="20"/>
                          <w:szCs w:val="20"/>
                          <w:highlight w:val="yellow"/>
                          <w:lang w:val="en-GB"/>
                        </w:rPr>
                        <w:t xml:space="preserve">Rank-common and layer-common model with payload-scalable design is considered as the baseline implementation for discussion purpose. </w:t>
                      </w:r>
                    </w:p>
                    <w:p w14:paraId="65A7F23B" w14:textId="77777777" w:rsidR="00D45F30" w:rsidRPr="00587D63" w:rsidRDefault="00D45F30" w:rsidP="00D45F30">
                      <w:pPr>
                        <w:numPr>
                          <w:ilvl w:val="1"/>
                          <w:numId w:val="49"/>
                        </w:numPr>
                        <w:rPr>
                          <w:sz w:val="20"/>
                          <w:szCs w:val="20"/>
                          <w:lang w:val="en-GB"/>
                        </w:rPr>
                      </w:pPr>
                      <w:r w:rsidRPr="00587D63">
                        <w:rPr>
                          <w:sz w:val="20"/>
                          <w:szCs w:val="20"/>
                          <w:lang w:val="en-GB"/>
                        </w:rPr>
                        <w:t>Note: layer-specific / rank-specific (if supported) payload parameters are supported by this rank-common and layer-common model with payload-scalable design.</w:t>
                      </w:r>
                    </w:p>
                    <w:p w14:paraId="7704BDE3" w14:textId="77777777" w:rsidR="00D45F30" w:rsidRPr="00587D63" w:rsidRDefault="00D45F30" w:rsidP="00D45F30">
                      <w:pPr>
                        <w:numPr>
                          <w:ilvl w:val="0"/>
                          <w:numId w:val="49"/>
                        </w:numPr>
                        <w:rPr>
                          <w:sz w:val="20"/>
                          <w:szCs w:val="20"/>
                          <w:lang w:val="en-GB"/>
                        </w:rPr>
                      </w:pPr>
                      <w:r w:rsidRPr="00587D63">
                        <w:rPr>
                          <w:sz w:val="20"/>
                          <w:szCs w:val="20"/>
                          <w:lang w:val="en-GB"/>
                        </w:rPr>
                        <w:t xml:space="preserve">Limiting the total number of (per-layer) payload parameters combinations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or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,L,</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across all layers and all ranks.</w:t>
                      </w:r>
                    </w:p>
                    <w:p w14:paraId="0BF5A25B" w14:textId="77777777" w:rsidR="00D45F30" w:rsidRPr="00587D63" w:rsidRDefault="00D45F30" w:rsidP="00D45F30">
                      <w:pPr>
                        <w:numPr>
                          <w:ilvl w:val="0"/>
                          <w:numId w:val="49"/>
                        </w:numPr>
                        <w:rPr>
                          <w:sz w:val="20"/>
                          <w:szCs w:val="20"/>
                          <w:lang w:val="en-GB"/>
                        </w:rPr>
                      </w:pPr>
                      <w:r w:rsidRPr="00587D63">
                        <w:rPr>
                          <w:sz w:val="20"/>
                          <w:szCs w:val="20"/>
                          <w:lang w:val="en-GB"/>
                        </w:rPr>
                        <w:t>At least for medium to high per-layer payload regime, the total payload size of rank 2, rank 3 and 4 are comparable to each other.</w:t>
                      </w:r>
                    </w:p>
                    <w:p w14:paraId="69623E52" w14:textId="77777777" w:rsidR="00D45F30" w:rsidRPr="00587D63" w:rsidRDefault="00D45F30" w:rsidP="00D45F30">
                      <w:pPr>
                        <w:numPr>
                          <w:ilvl w:val="0"/>
                          <w:numId w:val="49"/>
                        </w:numPr>
                        <w:rPr>
                          <w:sz w:val="20"/>
                          <w:szCs w:val="20"/>
                          <w:lang w:val="en-GB"/>
                        </w:rPr>
                      </w:pPr>
                      <w:r w:rsidRPr="00587D63">
                        <w:rPr>
                          <w:sz w:val="20"/>
                          <w:szCs w:val="20"/>
                          <w:lang w:val="en-GB"/>
                        </w:rPr>
                        <w:t>Spectral efficiency or system throughput and trade-off with feedback overhead are considered as the performance metric.</w:t>
                      </w:r>
                    </w:p>
                    <w:p w14:paraId="78FDB1A4" w14:textId="77777777" w:rsidR="00D45F30" w:rsidRPr="00587D63" w:rsidRDefault="00D45F30" w:rsidP="00D45F30">
                      <w:pPr>
                        <w:rPr>
                          <w:sz w:val="20"/>
                          <w:szCs w:val="20"/>
                          <w:lang w:val="en-GB"/>
                        </w:rPr>
                      </w:pPr>
                    </w:p>
                    <w:p w14:paraId="3794E953" w14:textId="77777777" w:rsidR="00D45F30" w:rsidRPr="00587D63" w:rsidRDefault="00D45F30" w:rsidP="00D45F30">
                      <w:pPr>
                        <w:rPr>
                          <w:lang w:val="en-GB"/>
                        </w:rPr>
                      </w:pPr>
                    </w:p>
                  </w:txbxContent>
                </v:textbox>
              </v:shape>
            </w:pict>
          </mc:Fallback>
        </mc:AlternateContent>
      </w:r>
    </w:p>
    <w:p w14:paraId="3C50AA93" w14:textId="1B98F3BD" w:rsidR="0042565E" w:rsidRDefault="0042565E" w:rsidP="00D45F30">
      <w:pPr>
        <w:rPr>
          <w:sz w:val="20"/>
          <w:szCs w:val="20"/>
          <w:lang w:eastAsia="en-US"/>
        </w:rPr>
      </w:pPr>
    </w:p>
    <w:p w14:paraId="6307F2CE" w14:textId="0B3093A0" w:rsidR="0042565E" w:rsidRDefault="0042565E" w:rsidP="00D45F30">
      <w:pPr>
        <w:rPr>
          <w:sz w:val="20"/>
          <w:szCs w:val="20"/>
          <w:lang w:eastAsia="en-US"/>
        </w:rPr>
      </w:pPr>
    </w:p>
    <w:p w14:paraId="2816AC4B" w14:textId="77777777" w:rsidR="0042565E" w:rsidRDefault="0042565E" w:rsidP="00D45F30">
      <w:pPr>
        <w:rPr>
          <w:sz w:val="20"/>
          <w:szCs w:val="20"/>
          <w:lang w:eastAsia="en-US"/>
        </w:rPr>
      </w:pPr>
    </w:p>
    <w:p w14:paraId="0CB3B654" w14:textId="7F70705C" w:rsidR="0042565E" w:rsidRDefault="0042565E" w:rsidP="00D45F30">
      <w:pPr>
        <w:rPr>
          <w:sz w:val="20"/>
          <w:szCs w:val="20"/>
          <w:lang w:eastAsia="en-US"/>
        </w:rPr>
      </w:pPr>
    </w:p>
    <w:p w14:paraId="260EFD2B" w14:textId="796AE3CF" w:rsidR="0042565E" w:rsidRDefault="0042565E" w:rsidP="00D45F30">
      <w:pPr>
        <w:rPr>
          <w:sz w:val="20"/>
          <w:szCs w:val="20"/>
          <w:lang w:eastAsia="en-US"/>
        </w:rPr>
      </w:pPr>
    </w:p>
    <w:p w14:paraId="0323EC4D" w14:textId="4B6FFAB9" w:rsidR="0042565E" w:rsidRDefault="0042565E" w:rsidP="00D45F30">
      <w:pPr>
        <w:rPr>
          <w:sz w:val="20"/>
          <w:szCs w:val="20"/>
          <w:lang w:eastAsia="en-US"/>
        </w:rPr>
      </w:pPr>
    </w:p>
    <w:p w14:paraId="1EE8A5BE" w14:textId="77777777" w:rsidR="0042565E" w:rsidRDefault="0042565E" w:rsidP="00D45F30">
      <w:pPr>
        <w:rPr>
          <w:sz w:val="20"/>
          <w:szCs w:val="20"/>
          <w:lang w:eastAsia="en-US"/>
        </w:rPr>
      </w:pPr>
    </w:p>
    <w:p w14:paraId="79489DBF" w14:textId="67259393" w:rsidR="00923A39" w:rsidRDefault="00923A39" w:rsidP="00D45F30">
      <w:pPr>
        <w:rPr>
          <w:sz w:val="20"/>
          <w:szCs w:val="20"/>
          <w:lang w:eastAsia="en-US"/>
        </w:rPr>
      </w:pPr>
    </w:p>
    <w:p w14:paraId="1F6C7EBE" w14:textId="7A4D9144" w:rsidR="00923A39" w:rsidRDefault="00923A39" w:rsidP="00D45F30">
      <w:pPr>
        <w:rPr>
          <w:sz w:val="20"/>
          <w:szCs w:val="20"/>
          <w:lang w:eastAsia="en-US"/>
        </w:rPr>
      </w:pPr>
    </w:p>
    <w:p w14:paraId="6052C1D2" w14:textId="435C4C7A" w:rsidR="00923A39" w:rsidRDefault="00923A39" w:rsidP="00D45F30">
      <w:pPr>
        <w:rPr>
          <w:sz w:val="20"/>
          <w:szCs w:val="20"/>
          <w:lang w:eastAsia="en-US"/>
        </w:rPr>
      </w:pPr>
    </w:p>
    <w:p w14:paraId="4985B75D" w14:textId="77777777" w:rsidR="00923A39" w:rsidRDefault="00923A39" w:rsidP="00D45F30">
      <w:pPr>
        <w:rPr>
          <w:sz w:val="20"/>
          <w:szCs w:val="20"/>
          <w:lang w:eastAsia="en-US"/>
        </w:rPr>
      </w:pPr>
    </w:p>
    <w:p w14:paraId="68C20050" w14:textId="7CF6B99E" w:rsidR="00923A39" w:rsidRDefault="00923A39" w:rsidP="00D45F30">
      <w:pPr>
        <w:rPr>
          <w:sz w:val="20"/>
          <w:szCs w:val="20"/>
          <w:lang w:eastAsia="en-US"/>
        </w:rPr>
      </w:pPr>
    </w:p>
    <w:p w14:paraId="1FB251EB" w14:textId="61216957" w:rsidR="00923A39" w:rsidRDefault="00923A39" w:rsidP="00D45F30">
      <w:pPr>
        <w:rPr>
          <w:sz w:val="20"/>
          <w:szCs w:val="20"/>
          <w:lang w:eastAsia="en-US"/>
        </w:rPr>
      </w:pPr>
    </w:p>
    <w:p w14:paraId="101FF182" w14:textId="578FA13A" w:rsidR="00923A39" w:rsidRDefault="00923A39" w:rsidP="00D45F30">
      <w:pPr>
        <w:rPr>
          <w:sz w:val="20"/>
          <w:szCs w:val="20"/>
          <w:lang w:eastAsia="en-US"/>
        </w:rPr>
      </w:pPr>
    </w:p>
    <w:p w14:paraId="499C7AD7" w14:textId="44AE3E23" w:rsidR="00923A39" w:rsidRDefault="00923A39" w:rsidP="00D45F30">
      <w:pPr>
        <w:rPr>
          <w:sz w:val="20"/>
          <w:szCs w:val="20"/>
          <w:lang w:eastAsia="en-US"/>
        </w:rPr>
      </w:pPr>
    </w:p>
    <w:p w14:paraId="00E7A4E7" w14:textId="6503B1D2" w:rsidR="00923A39" w:rsidRDefault="0042565E" w:rsidP="00D45F30">
      <w:pPr>
        <w:rPr>
          <w:sz w:val="20"/>
          <w:szCs w:val="20"/>
          <w:lang w:eastAsia="en-US"/>
        </w:rPr>
      </w:pPr>
      <w:r>
        <w:rPr>
          <w:noProof/>
          <w:sz w:val="20"/>
          <w:szCs w:val="20"/>
          <w:lang w:eastAsia="en-US"/>
        </w:rPr>
        <mc:AlternateContent>
          <mc:Choice Requires="wps">
            <w:drawing>
              <wp:anchor distT="0" distB="0" distL="114300" distR="114300" simplePos="0" relativeHeight="251661320" behindDoc="0" locked="0" layoutInCell="1" allowOverlap="1" wp14:anchorId="5EF1C5EE" wp14:editId="1862223E">
                <wp:simplePos x="0" y="0"/>
                <wp:positionH relativeFrom="column">
                  <wp:posOffset>0</wp:posOffset>
                </wp:positionH>
                <wp:positionV relativeFrom="paragraph">
                  <wp:posOffset>23788</wp:posOffset>
                </wp:positionV>
                <wp:extent cx="5834478" cy="3368430"/>
                <wp:effectExtent l="0" t="0" r="7620" b="10160"/>
                <wp:wrapNone/>
                <wp:docPr id="10064621" name="Text Box 14"/>
                <wp:cNvGraphicFramePr/>
                <a:graphic xmlns:a="http://schemas.openxmlformats.org/drawingml/2006/main">
                  <a:graphicData uri="http://schemas.microsoft.com/office/word/2010/wordprocessingShape">
                    <wps:wsp>
                      <wps:cNvSpPr txBox="1"/>
                      <wps:spPr>
                        <a:xfrm>
                          <a:off x="0" y="0"/>
                          <a:ext cx="5834478" cy="3368430"/>
                        </a:xfrm>
                        <a:prstGeom prst="rect">
                          <a:avLst/>
                        </a:prstGeom>
                        <a:solidFill>
                          <a:schemeClr val="lt1"/>
                        </a:solidFill>
                        <a:ln w="6350">
                          <a:solidFill>
                            <a:prstClr val="black"/>
                          </a:solidFill>
                        </a:ln>
                      </wps:spPr>
                      <wps:txbx>
                        <w:txbxContent>
                          <w:p w14:paraId="1B8C55D7" w14:textId="77777777" w:rsidR="009756D4" w:rsidRPr="009756D4" w:rsidRDefault="009756D4" w:rsidP="009756D4">
                            <w:pPr>
                              <w:rPr>
                                <w:sz w:val="20"/>
                                <w:szCs w:val="20"/>
                              </w:rPr>
                            </w:pPr>
                            <w:r w:rsidRPr="009756D4">
                              <w:rPr>
                                <w:sz w:val="20"/>
                                <w:szCs w:val="20"/>
                                <w:highlight w:val="green"/>
                              </w:rPr>
                              <w:t>Agreement:</w:t>
                            </w:r>
                            <w:r w:rsidRPr="009756D4">
                              <w:rPr>
                                <w:sz w:val="20"/>
                                <w:szCs w:val="20"/>
                              </w:rPr>
                              <w:t xml:space="preserve">   </w:t>
                            </w:r>
                          </w:p>
                          <w:p w14:paraId="71C5DF03" w14:textId="77777777" w:rsidR="009756D4" w:rsidRPr="009756D4" w:rsidRDefault="009756D4" w:rsidP="009756D4">
                            <w:pPr>
                              <w:rPr>
                                <w:sz w:val="20"/>
                                <w:szCs w:val="20"/>
                              </w:rPr>
                            </w:pPr>
                            <w:r w:rsidRPr="009756D4">
                              <w:rPr>
                                <w:sz w:val="20"/>
                                <w:szCs w:val="20"/>
                              </w:rPr>
                              <w:t>When the target CSI is precoding matrix with port-subband domain representation, for the association between target CSI and CSI feedback in the exchanged dataset,  </w:t>
                            </w:r>
                          </w:p>
                          <w:p w14:paraId="4F0961FC" w14:textId="77777777" w:rsidR="009756D4" w:rsidRPr="009756D4" w:rsidRDefault="009756D4" w:rsidP="009756D4">
                            <w:pPr>
                              <w:rPr>
                                <w:sz w:val="20"/>
                                <w:szCs w:val="20"/>
                              </w:rPr>
                            </w:pPr>
                          </w:p>
                          <w:p w14:paraId="3600EFF7" w14:textId="59030CB4" w:rsidR="009756D4" w:rsidRPr="009756D4" w:rsidRDefault="009756D4" w:rsidP="009756D4">
                            <w:pPr>
                              <w:numPr>
                                <w:ilvl w:val="2"/>
                                <w:numId w:val="19"/>
                              </w:numPr>
                              <w:rPr>
                                <w:sz w:val="20"/>
                                <w:szCs w:val="20"/>
                              </w:rPr>
                            </w:pPr>
                            <w:r w:rsidRPr="009756D4">
                              <w:rPr>
                                <w:sz w:val="20"/>
                                <w:szCs w:val="20"/>
                              </w:rPr>
                              <w:t xml:space="preserve">A pairing ID has </w:t>
                            </w:r>
                            <m:oMath>
                              <m:r>
                                <m:rPr>
                                  <m:sty m:val="bi"/>
                                </m:rPr>
                                <w:rPr>
                                  <w:rFonts w:ascii="Cambria Math" w:hAnsi="Cambria Math"/>
                                  <w:sz w:val="20"/>
                                  <w:szCs w:val="20"/>
                                </w:rPr>
                                <m:t>K</m:t>
                              </m:r>
                            </m:oMath>
                            <w:r w:rsidRPr="009756D4">
                              <w:rPr>
                                <w:sz w:val="20"/>
                                <w:szCs w:val="20"/>
                              </w:rPr>
                              <w:t xml:space="preserve"> target CSI sets,  </w:t>
                            </w:r>
                          </w:p>
                          <w:p w14:paraId="5D02B464" w14:textId="51EBF296" w:rsidR="009756D4" w:rsidRPr="009756D4" w:rsidRDefault="009756D4" w:rsidP="009756D4">
                            <w:pPr>
                              <w:numPr>
                                <w:ilvl w:val="3"/>
                                <w:numId w:val="19"/>
                              </w:numPr>
                              <w:rPr>
                                <w:sz w:val="20"/>
                                <w:szCs w:val="20"/>
                              </w:rPr>
                            </w:pPr>
                            <w:r w:rsidRPr="009756D4">
                              <w:rPr>
                                <w:sz w:val="20"/>
                                <w:szCs w:val="20"/>
                              </w:rPr>
                              <w:t xml:space="preserve">Each target CSI set has </w:t>
                            </w:r>
                            <m:oMath>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sidRPr="009756D4">
                              <w:rPr>
                                <w:sz w:val="20"/>
                                <w:szCs w:val="20"/>
                              </w:rPr>
                              <w:t xml:space="preserve"> target CSI samples, </w:t>
                            </w:r>
                            <m:oMath>
                              <m:r>
                                <m:rPr>
                                  <m:sty m:val="bi"/>
                                </m:rPr>
                                <w:rPr>
                                  <w:rFonts w:ascii="Cambria Math" w:hAnsi="Cambria Math"/>
                                  <w:sz w:val="20"/>
                                  <w:szCs w:val="20"/>
                                </w:rPr>
                                <m:t xml:space="preserve">1≤kâ‰_K, </m:t>
                              </m:r>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sidRPr="009756D4">
                              <w:rPr>
                                <w:sz w:val="20"/>
                                <w:szCs w:val="20"/>
                              </w:rPr>
                              <w:t>&gt;1.</w:t>
                            </w:r>
                          </w:p>
                          <w:p w14:paraId="4BCF3C1D" w14:textId="77777777" w:rsidR="009756D4" w:rsidRPr="009756D4" w:rsidRDefault="009756D4" w:rsidP="009756D4">
                            <w:pPr>
                              <w:numPr>
                                <w:ilvl w:val="3"/>
                                <w:numId w:val="19"/>
                              </w:numPr>
                              <w:rPr>
                                <w:sz w:val="20"/>
                                <w:szCs w:val="20"/>
                              </w:rPr>
                            </w:pPr>
                            <w:r w:rsidRPr="009756D4">
                              <w:rPr>
                                <w:sz w:val="20"/>
                                <w:szCs w:val="20"/>
                              </w:rPr>
                              <w:t xml:space="preserve">Each target CSI sample within the same target CSI set </w:t>
                            </w:r>
                            <w:r w:rsidRPr="009756D4">
                              <w:rPr>
                                <w:i/>
                                <w:iCs/>
                                <w:sz w:val="20"/>
                                <w:szCs w:val="20"/>
                              </w:rPr>
                              <w:t>k</w:t>
                            </w:r>
                            <w:r w:rsidRPr="009756D4">
                              <w:rPr>
                                <w:sz w:val="20"/>
                                <w:szCs w:val="20"/>
                              </w:rPr>
                              <w:t xml:space="preserve"> has a port dimension of N1x N2x2, and the maximum</w:t>
                            </w:r>
                            <w:r w:rsidRPr="009756D4">
                              <w:rPr>
                                <w:sz w:val="20"/>
                                <w:szCs w:val="20"/>
                                <w:vertAlign w:val="subscript"/>
                              </w:rPr>
                              <w:t xml:space="preserve"> </w:t>
                            </w:r>
                            <w:r w:rsidRPr="009756D4">
                              <w:rPr>
                                <w:sz w:val="20"/>
                                <w:szCs w:val="20"/>
                              </w:rPr>
                              <w:t>number of subbands, and a rank</w:t>
                            </w:r>
                            <w:r w:rsidRPr="009756D4">
                              <w:rPr>
                                <w:i/>
                                <w:iCs/>
                                <w:sz w:val="20"/>
                                <w:szCs w:val="20"/>
                              </w:rPr>
                              <w:t xml:space="preserve"> V</w:t>
                            </w:r>
                            <w:r w:rsidRPr="009756D4">
                              <w:rPr>
                                <w:i/>
                                <w:iCs/>
                                <w:sz w:val="20"/>
                                <w:szCs w:val="20"/>
                                <w:vertAlign w:val="subscript"/>
                              </w:rPr>
                              <w:t>k</w:t>
                            </w:r>
                          </w:p>
                          <w:p w14:paraId="684211EE" w14:textId="77777777" w:rsidR="009756D4" w:rsidRPr="009756D4" w:rsidRDefault="009756D4" w:rsidP="009756D4">
                            <w:pPr>
                              <w:numPr>
                                <w:ilvl w:val="3"/>
                                <w:numId w:val="19"/>
                              </w:numPr>
                              <w:rPr>
                                <w:sz w:val="20"/>
                                <w:szCs w:val="20"/>
                              </w:rPr>
                            </w:pPr>
                            <w:r w:rsidRPr="009756D4">
                              <w:rPr>
                                <w:sz w:val="20"/>
                                <w:szCs w:val="20"/>
                              </w:rPr>
                              <w:t xml:space="preserve">Each target CSI sample within the same target CSI set </w:t>
                            </w:r>
                            <w:r w:rsidRPr="009756D4">
                              <w:rPr>
                                <w:i/>
                                <w:iCs/>
                                <w:sz w:val="20"/>
                                <w:szCs w:val="20"/>
                              </w:rPr>
                              <w:t>k</w:t>
                            </w:r>
                            <w:r w:rsidRPr="009756D4">
                              <w:rPr>
                                <w:sz w:val="20"/>
                                <w:szCs w:val="20"/>
                              </w:rPr>
                              <w:t xml:space="preserve"> has </w:t>
                            </w:r>
                            <w:r w:rsidRPr="009756D4">
                              <w:rPr>
                                <w:i/>
                                <w:iCs/>
                                <w:sz w:val="20"/>
                                <w:szCs w:val="20"/>
                              </w:rPr>
                              <w:t>V</w:t>
                            </w:r>
                            <w:r w:rsidRPr="009756D4">
                              <w:rPr>
                                <w:i/>
                                <w:iCs/>
                                <w:sz w:val="20"/>
                                <w:szCs w:val="20"/>
                                <w:vertAlign w:val="subscript"/>
                              </w:rPr>
                              <w:t>k</w:t>
                            </w:r>
                            <w:r w:rsidRPr="009756D4">
                              <w:rPr>
                                <w:sz w:val="20"/>
                                <w:szCs w:val="20"/>
                              </w:rPr>
                              <w:t xml:space="preserve"> layers, ordered from the strongest to the weakest layer, where </w:t>
                            </w:r>
                            <w:r w:rsidRPr="009756D4">
                              <w:rPr>
                                <w:i/>
                                <w:iCs/>
                                <w:sz w:val="20"/>
                                <w:szCs w:val="20"/>
                              </w:rPr>
                              <w:t>V</w:t>
                            </w:r>
                            <w:r w:rsidRPr="009756D4">
                              <w:rPr>
                                <w:i/>
                                <w:iCs/>
                                <w:sz w:val="20"/>
                                <w:szCs w:val="20"/>
                                <w:vertAlign w:val="subscript"/>
                              </w:rPr>
                              <w:t>k</w:t>
                            </w:r>
                            <w:r w:rsidRPr="009756D4">
                              <w:rPr>
                                <w:i/>
                                <w:iCs/>
                                <w:sz w:val="20"/>
                                <w:szCs w:val="20"/>
                              </w:rPr>
                              <w:t xml:space="preserve"> </w:t>
                            </w:r>
                            <w:r w:rsidRPr="009756D4">
                              <w:rPr>
                                <w:sz w:val="20"/>
                                <w:szCs w:val="20"/>
                              </w:rPr>
                              <w:t xml:space="preserve">is the rank </w:t>
                            </w:r>
                          </w:p>
                          <w:p w14:paraId="49B6B8CB" w14:textId="77777777" w:rsidR="009756D4" w:rsidRPr="009756D4" w:rsidRDefault="009756D4" w:rsidP="009756D4">
                            <w:pPr>
                              <w:rPr>
                                <w:sz w:val="20"/>
                                <w:szCs w:val="20"/>
                              </w:rPr>
                            </w:pPr>
                          </w:p>
                          <w:p w14:paraId="01DC1BB7" w14:textId="53B4F04F" w:rsidR="009756D4" w:rsidRPr="009756D4" w:rsidRDefault="009756D4" w:rsidP="009756D4">
                            <w:pPr>
                              <w:numPr>
                                <w:ilvl w:val="2"/>
                                <w:numId w:val="19"/>
                              </w:numPr>
                              <w:rPr>
                                <w:sz w:val="20"/>
                                <w:szCs w:val="20"/>
                              </w:rPr>
                            </w:pPr>
                            <w:r w:rsidRPr="009756D4">
                              <w:rPr>
                                <w:sz w:val="20"/>
                                <w:szCs w:val="20"/>
                              </w:rPr>
                              <w:t xml:space="preserve">Target CSI set </w:t>
                            </w:r>
                            <w:r w:rsidRPr="009756D4">
                              <w:rPr>
                                <w:i/>
                                <w:iCs/>
                                <w:sz w:val="20"/>
                                <w:szCs w:val="20"/>
                              </w:rPr>
                              <w:t>k</w:t>
                            </w:r>
                            <w:r w:rsidRPr="009756D4">
                              <w:rPr>
                                <w:sz w:val="20"/>
                                <w:szCs w:val="20"/>
                              </w:rPr>
                              <w:t xml:space="preserve"> is associated with </w:t>
                            </w:r>
                            <w:r w:rsidRPr="009756D4">
                              <w:rPr>
                                <w:sz w:val="20"/>
                                <w:szCs w:val="20"/>
                              </w:rPr>
                              <w:fldChar w:fldCharType="begin"/>
                            </w:r>
                            <w:r w:rsidRPr="009756D4">
                              <w:rPr>
                                <w:sz w:val="20"/>
                                <w:szCs w:val="20"/>
                              </w:rPr>
                              <w:instrText xml:space="preserve"> QUOTE </w:instrText>
                            </w:r>
                            <m:oMath>
                              <m:r>
                                <m:rPr>
                                  <m:sty m:val="p"/>
                                </m:rPr>
                                <w:rPr>
                                  <w:rFonts w:ascii="Cambria Math" w:hAnsi="Cambria Math"/>
                                  <w:sz w:val="20"/>
                                  <w:szCs w:val="20"/>
                                </w:rPr>
                                <m:t xml:space="preserve">M </m:t>
                              </m:r>
                            </m:oMath>
                            <w:r w:rsidRPr="009756D4">
                              <w:rPr>
                                <w:sz w:val="20"/>
                                <w:szCs w:val="20"/>
                              </w:rPr>
                              <w:instrText xml:space="preserve"> </w:instrText>
                            </w:r>
                            <w:r w:rsidRPr="009756D4">
                              <w:rPr>
                                <w:sz w:val="20"/>
                                <w:szCs w:val="20"/>
                              </w:rPr>
                              <w:fldChar w:fldCharType="end"/>
                            </w:r>
                            <m:oMath>
                              <m:sSub>
                                <m:sSubPr>
                                  <m:ctrlPr>
                                    <w:rPr>
                                      <w:rFonts w:ascii="Cambria Math" w:hAnsi="Cambria Math"/>
                                      <w:b/>
                                      <w:bCs/>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k</m:t>
                                  </m:r>
                                </m:sub>
                              </m:sSub>
                            </m:oMath>
                            <w:r w:rsidRPr="009756D4">
                              <w:rPr>
                                <w:sz w:val="20"/>
                                <w:szCs w:val="20"/>
                              </w:rPr>
                              <w:t xml:space="preserve"> CSI feedback sets, </w:t>
                            </w:r>
                          </w:p>
                          <w:p w14:paraId="741FF865" w14:textId="77777777" w:rsidR="009756D4" w:rsidRPr="009756D4" w:rsidRDefault="009756D4" w:rsidP="009756D4">
                            <w:pPr>
                              <w:numPr>
                                <w:ilvl w:val="3"/>
                                <w:numId w:val="19"/>
                              </w:numPr>
                              <w:rPr>
                                <w:sz w:val="20"/>
                                <w:szCs w:val="20"/>
                              </w:rPr>
                            </w:pPr>
                            <w:r w:rsidRPr="009756D4">
                              <w:rPr>
                                <w:sz w:val="20"/>
                                <w:szCs w:val="20"/>
                              </w:rPr>
                              <w:t>Each CSI feedback set corresponds to a specific per layer CSI payload size configuration for a rank</w:t>
                            </w:r>
                            <w:r w:rsidRPr="009756D4">
                              <w:rPr>
                                <w:i/>
                                <w:iCs/>
                                <w:sz w:val="20"/>
                                <w:szCs w:val="20"/>
                              </w:rPr>
                              <w:t xml:space="preserve"> </w:t>
                            </w:r>
                            <w:r w:rsidRPr="009756D4">
                              <w:rPr>
                                <w:sz w:val="20"/>
                                <w:szCs w:val="20"/>
                              </w:rPr>
                              <w:t xml:space="preserve">and subband configuration  </w:t>
                            </w:r>
                          </w:p>
                          <w:p w14:paraId="09892E63" w14:textId="77777777" w:rsidR="009756D4" w:rsidRPr="009756D4" w:rsidRDefault="009756D4" w:rsidP="009756D4">
                            <w:pPr>
                              <w:numPr>
                                <w:ilvl w:val="1"/>
                                <w:numId w:val="19"/>
                              </w:numPr>
                              <w:rPr>
                                <w:sz w:val="20"/>
                                <w:szCs w:val="20"/>
                                <w:highlight w:val="yellow"/>
                                <w:lang w:val="en-GB"/>
                              </w:rPr>
                            </w:pPr>
                            <w:r w:rsidRPr="009756D4">
                              <w:rPr>
                                <w:sz w:val="20"/>
                                <w:szCs w:val="20"/>
                                <w:highlight w:val="yellow"/>
                                <w:lang w:val="en-GB"/>
                              </w:rPr>
                              <w:t xml:space="preserve">FFS: rank (CSI feedback rank can be different compared to target CSI rank) </w:t>
                            </w:r>
                          </w:p>
                          <w:p w14:paraId="6EC54163" w14:textId="77777777" w:rsidR="009756D4" w:rsidRPr="009756D4" w:rsidRDefault="009756D4" w:rsidP="009756D4">
                            <w:pPr>
                              <w:numPr>
                                <w:ilvl w:val="1"/>
                                <w:numId w:val="19"/>
                              </w:numPr>
                              <w:rPr>
                                <w:sz w:val="20"/>
                                <w:szCs w:val="20"/>
                                <w:highlight w:val="yellow"/>
                                <w:lang w:val="en-GB"/>
                              </w:rPr>
                            </w:pPr>
                            <w:r w:rsidRPr="009756D4">
                              <w:rPr>
                                <w:sz w:val="20"/>
                                <w:szCs w:val="20"/>
                                <w:highlight w:val="yellow"/>
                                <w:lang w:val="en-GB"/>
                              </w:rPr>
                              <w:t xml:space="preserve">FFS: whether per layer CSI payload size is the same for all the layers of all the samples of the same CSI feedback set. </w:t>
                            </w:r>
                          </w:p>
                          <w:p w14:paraId="206A605D" w14:textId="77777777" w:rsidR="009756D4" w:rsidRPr="009756D4" w:rsidRDefault="009756D4" w:rsidP="009756D4">
                            <w:pPr>
                              <w:numPr>
                                <w:ilvl w:val="3"/>
                                <w:numId w:val="19"/>
                              </w:numPr>
                              <w:rPr>
                                <w:sz w:val="20"/>
                                <w:szCs w:val="20"/>
                              </w:rPr>
                            </w:pPr>
                            <w:r w:rsidRPr="009756D4">
                              <w:rPr>
                                <w:sz w:val="20"/>
                                <w:szCs w:val="20"/>
                              </w:rPr>
                              <w:t xml:space="preserve">Each CSI feedback sample within the set includes CSI feedback per layer, ordered from the strongest to the weakest layer. </w:t>
                            </w:r>
                          </w:p>
                          <w:p w14:paraId="2BFF8AC1" w14:textId="77777777" w:rsidR="009756D4" w:rsidRPr="009756D4" w:rsidRDefault="009756D4" w:rsidP="009756D4">
                            <w:pPr>
                              <w:numPr>
                                <w:ilvl w:val="3"/>
                                <w:numId w:val="19"/>
                              </w:numPr>
                            </w:pPr>
                            <w:r w:rsidRPr="009756D4">
                              <w:rPr>
                                <w:sz w:val="20"/>
                                <w:szCs w:val="20"/>
                              </w:rPr>
                              <w:t>The target CSI set and each of the corresponding CSI feedback set has the same number</w:t>
                            </w:r>
                            <w:r w:rsidRPr="009756D4">
                              <w:t xml:space="preserve"> of samples </w:t>
                            </w:r>
                          </w:p>
                          <w:p w14:paraId="1F674125" w14:textId="77777777" w:rsidR="009756D4" w:rsidRDefault="009756D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F1C5EE" id="Text Box 14" o:spid="_x0000_s1029" type="#_x0000_t202" style="position:absolute;margin-left:0;margin-top:1.85pt;width:459.4pt;height:265.25pt;z-index:251661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" fillcolor="white [3201]" strokeweight=".5pt">
                <v:textbox>
                  <w:txbxContent>
                    <w:p w14:paraId="1B8C55D7" w14:textId="77777777" w:rsidR="009756D4" w:rsidRPr="009756D4" w:rsidRDefault="009756D4" w:rsidP="009756D4">
                      <w:pPr>
                        <w:rPr>
                          <w:sz w:val="20"/>
                          <w:szCs w:val="20"/>
                        </w:rPr>
                      </w:pPr>
                      <w:r w:rsidRPr="009756D4">
                        <w:rPr>
                          <w:sz w:val="20"/>
                          <w:szCs w:val="20"/>
                          <w:highlight w:val="green"/>
                        </w:rPr>
                        <w:t>Agreement:</w:t>
                      </w:r>
                      <w:r w:rsidRPr="009756D4">
                        <w:rPr>
                          <w:sz w:val="20"/>
                          <w:szCs w:val="20"/>
                        </w:rPr>
                        <w:t xml:space="preserve">   </w:t>
                      </w:r>
                    </w:p>
                    <w:p w14:paraId="71C5DF03" w14:textId="77777777" w:rsidR="009756D4" w:rsidRPr="009756D4" w:rsidRDefault="009756D4" w:rsidP="009756D4">
                      <w:pPr>
                        <w:rPr>
                          <w:sz w:val="20"/>
                          <w:szCs w:val="20"/>
                        </w:rPr>
                      </w:pPr>
                      <w:r w:rsidRPr="009756D4">
                        <w:rPr>
                          <w:sz w:val="20"/>
                          <w:szCs w:val="20"/>
                        </w:rPr>
                        <w:t>When the target CSI is precoding matrix with port-</w:t>
                      </w:r>
                      <w:r w:rsidRPr="009756D4">
                        <w:rPr>
                          <w:sz w:val="20"/>
                          <w:szCs w:val="20"/>
                        </w:rPr>
                        <w:t>subband domain representation, for the association between target CSI and CSI feedback in the exchanged dataset,  </w:t>
                      </w:r>
                    </w:p>
                    <w:p w14:paraId="4F0961FC" w14:textId="77777777" w:rsidR="009756D4" w:rsidRPr="009756D4" w:rsidRDefault="009756D4" w:rsidP="009756D4">
                      <w:pPr>
                        <w:rPr>
                          <w:sz w:val="20"/>
                          <w:szCs w:val="20"/>
                        </w:rPr>
                      </w:pPr>
                    </w:p>
                    <w:p w14:paraId="3600EFF7" w14:textId="59030CB4" w:rsidR="009756D4" w:rsidRPr="009756D4" w:rsidRDefault="009756D4" w:rsidP="009756D4">
                      <w:pPr>
                        <w:numPr>
                          <w:ilvl w:val="2"/>
                          <w:numId w:val="19"/>
                        </w:numPr>
                        <w:rPr>
                          <w:sz w:val="20"/>
                          <w:szCs w:val="20"/>
                        </w:rPr>
                      </w:pPr>
                      <w:r w:rsidRPr="009756D4">
                        <w:rPr>
                          <w:sz w:val="20"/>
                          <w:szCs w:val="20"/>
                        </w:rPr>
                        <w:t xml:space="preserve">A pairing ID has </w:t>
                      </w:r>
                      <m:oMath>
                        <m:r>
                          <m:rPr>
                            <m:sty m:val="bi"/>
                          </m:rPr>
                          <w:rPr>
                            <w:rFonts w:ascii="Cambria Math" w:hAnsi="Cambria Math"/>
                            <w:sz w:val="20"/>
                            <w:szCs w:val="20"/>
                          </w:rPr>
                          <m:t>K</m:t>
                        </m:r>
                      </m:oMath>
                      <w:r w:rsidRPr="009756D4">
                        <w:rPr>
                          <w:sz w:val="20"/>
                          <w:szCs w:val="20"/>
                        </w:rPr>
                        <w:t xml:space="preserve"> target CSI sets,  </w:t>
                      </w:r>
                    </w:p>
                    <w:p w14:paraId="5D02B464" w14:textId="51EBF296" w:rsidR="009756D4" w:rsidRPr="009756D4" w:rsidRDefault="009756D4" w:rsidP="009756D4">
                      <w:pPr>
                        <w:numPr>
                          <w:ilvl w:val="3"/>
                          <w:numId w:val="19"/>
                        </w:numPr>
                        <w:rPr>
                          <w:sz w:val="20"/>
                          <w:szCs w:val="20"/>
                        </w:rPr>
                      </w:pPr>
                      <w:r w:rsidRPr="009756D4">
                        <w:rPr>
                          <w:sz w:val="20"/>
                          <w:szCs w:val="20"/>
                        </w:rPr>
                        <w:t xml:space="preserve">Each target CSI set has </w:t>
                      </w:r>
                      <m:oMath>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sidRPr="009756D4">
                        <w:rPr>
                          <w:sz w:val="20"/>
                          <w:szCs w:val="20"/>
                        </w:rPr>
                        <w:t xml:space="preserve"> target CSI samples, </w:t>
                      </w:r>
                      <m:oMath>
                        <m:r>
                          <m:rPr>
                            <m:sty m:val="bi"/>
                          </m:rPr>
                          <w:rPr>
                            <w:rFonts w:ascii="Cambria Math" w:hAnsi="Cambria Math"/>
                            <w:sz w:val="20"/>
                            <w:szCs w:val="20"/>
                          </w:rPr>
                          <m:t xml:space="preserve">1≤kâ‰_K, </m:t>
                        </m:r>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sidRPr="009756D4">
                        <w:rPr>
                          <w:sz w:val="20"/>
                          <w:szCs w:val="20"/>
                        </w:rPr>
                        <w:t>&gt;1.</w:t>
                      </w:r>
                    </w:p>
                    <w:p w14:paraId="4BCF3C1D" w14:textId="77777777" w:rsidR="009756D4" w:rsidRPr="009756D4" w:rsidRDefault="009756D4" w:rsidP="009756D4">
                      <w:pPr>
                        <w:numPr>
                          <w:ilvl w:val="3"/>
                          <w:numId w:val="19"/>
                        </w:numPr>
                        <w:rPr>
                          <w:sz w:val="20"/>
                          <w:szCs w:val="20"/>
                        </w:rPr>
                      </w:pPr>
                      <w:r w:rsidRPr="009756D4">
                        <w:rPr>
                          <w:sz w:val="20"/>
                          <w:szCs w:val="20"/>
                        </w:rPr>
                        <w:t xml:space="preserve">Each target CSI sample within the same target CSI set </w:t>
                      </w:r>
                      <w:r w:rsidRPr="009756D4">
                        <w:rPr>
                          <w:i/>
                          <w:iCs/>
                          <w:sz w:val="20"/>
                          <w:szCs w:val="20"/>
                        </w:rPr>
                        <w:t>k</w:t>
                      </w:r>
                      <w:r w:rsidRPr="009756D4">
                        <w:rPr>
                          <w:sz w:val="20"/>
                          <w:szCs w:val="20"/>
                        </w:rPr>
                        <w:t xml:space="preserve"> has a port dimension of N1x N2x2, and the maximum</w:t>
                      </w:r>
                      <w:r w:rsidRPr="009756D4">
                        <w:rPr>
                          <w:sz w:val="20"/>
                          <w:szCs w:val="20"/>
                          <w:vertAlign w:val="subscript"/>
                        </w:rPr>
                        <w:t xml:space="preserve"> </w:t>
                      </w:r>
                      <w:r w:rsidRPr="009756D4">
                        <w:rPr>
                          <w:sz w:val="20"/>
                          <w:szCs w:val="20"/>
                        </w:rPr>
                        <w:t>number of subbands, and a rank</w:t>
                      </w:r>
                      <w:r w:rsidRPr="009756D4">
                        <w:rPr>
                          <w:i/>
                          <w:iCs/>
                          <w:sz w:val="20"/>
                          <w:szCs w:val="20"/>
                        </w:rPr>
                        <w:t xml:space="preserve"> V</w:t>
                      </w:r>
                      <w:r w:rsidRPr="009756D4">
                        <w:rPr>
                          <w:i/>
                          <w:iCs/>
                          <w:sz w:val="20"/>
                          <w:szCs w:val="20"/>
                          <w:vertAlign w:val="subscript"/>
                        </w:rPr>
                        <w:t>k</w:t>
                      </w:r>
                    </w:p>
                    <w:p w14:paraId="684211EE" w14:textId="77777777" w:rsidR="009756D4" w:rsidRPr="009756D4" w:rsidRDefault="009756D4" w:rsidP="009756D4">
                      <w:pPr>
                        <w:numPr>
                          <w:ilvl w:val="3"/>
                          <w:numId w:val="19"/>
                        </w:numPr>
                        <w:rPr>
                          <w:sz w:val="20"/>
                          <w:szCs w:val="20"/>
                        </w:rPr>
                      </w:pPr>
                      <w:r w:rsidRPr="009756D4">
                        <w:rPr>
                          <w:sz w:val="20"/>
                          <w:szCs w:val="20"/>
                        </w:rPr>
                        <w:t xml:space="preserve">Each target CSI sample within the same target CSI set </w:t>
                      </w:r>
                      <w:r w:rsidRPr="009756D4">
                        <w:rPr>
                          <w:i/>
                          <w:iCs/>
                          <w:sz w:val="20"/>
                          <w:szCs w:val="20"/>
                        </w:rPr>
                        <w:t>k</w:t>
                      </w:r>
                      <w:r w:rsidRPr="009756D4">
                        <w:rPr>
                          <w:sz w:val="20"/>
                          <w:szCs w:val="20"/>
                        </w:rPr>
                        <w:t xml:space="preserve"> has </w:t>
                      </w:r>
                      <w:r w:rsidRPr="009756D4">
                        <w:rPr>
                          <w:i/>
                          <w:iCs/>
                          <w:sz w:val="20"/>
                          <w:szCs w:val="20"/>
                        </w:rPr>
                        <w:t>V</w:t>
                      </w:r>
                      <w:r w:rsidRPr="009756D4">
                        <w:rPr>
                          <w:i/>
                          <w:iCs/>
                          <w:sz w:val="20"/>
                          <w:szCs w:val="20"/>
                          <w:vertAlign w:val="subscript"/>
                        </w:rPr>
                        <w:t>k</w:t>
                      </w:r>
                      <w:r w:rsidRPr="009756D4">
                        <w:rPr>
                          <w:sz w:val="20"/>
                          <w:szCs w:val="20"/>
                        </w:rPr>
                        <w:t xml:space="preserve"> layers, ordered from the strongest to the weakest layer, where </w:t>
                      </w:r>
                      <w:r w:rsidRPr="009756D4">
                        <w:rPr>
                          <w:i/>
                          <w:iCs/>
                          <w:sz w:val="20"/>
                          <w:szCs w:val="20"/>
                        </w:rPr>
                        <w:t>V</w:t>
                      </w:r>
                      <w:r w:rsidRPr="009756D4">
                        <w:rPr>
                          <w:i/>
                          <w:iCs/>
                          <w:sz w:val="20"/>
                          <w:szCs w:val="20"/>
                          <w:vertAlign w:val="subscript"/>
                        </w:rPr>
                        <w:t>k</w:t>
                      </w:r>
                      <w:r w:rsidRPr="009756D4">
                        <w:rPr>
                          <w:i/>
                          <w:iCs/>
                          <w:sz w:val="20"/>
                          <w:szCs w:val="20"/>
                        </w:rPr>
                        <w:t xml:space="preserve"> </w:t>
                      </w:r>
                      <w:r w:rsidRPr="009756D4">
                        <w:rPr>
                          <w:sz w:val="20"/>
                          <w:szCs w:val="20"/>
                        </w:rPr>
                        <w:t xml:space="preserve">is the rank </w:t>
                      </w:r>
                    </w:p>
                    <w:p w14:paraId="49B6B8CB" w14:textId="77777777" w:rsidR="009756D4" w:rsidRPr="009756D4" w:rsidRDefault="009756D4" w:rsidP="009756D4">
                      <w:pPr>
                        <w:rPr>
                          <w:sz w:val="20"/>
                          <w:szCs w:val="20"/>
                        </w:rPr>
                      </w:pPr>
                    </w:p>
                    <w:p w14:paraId="01DC1BB7" w14:textId="53B4F04F" w:rsidR="009756D4" w:rsidRPr="009756D4" w:rsidRDefault="009756D4" w:rsidP="009756D4">
                      <w:pPr>
                        <w:numPr>
                          <w:ilvl w:val="2"/>
                          <w:numId w:val="19"/>
                        </w:numPr>
                        <w:rPr>
                          <w:sz w:val="20"/>
                          <w:szCs w:val="20"/>
                        </w:rPr>
                      </w:pPr>
                      <w:r w:rsidRPr="009756D4">
                        <w:rPr>
                          <w:sz w:val="20"/>
                          <w:szCs w:val="20"/>
                        </w:rPr>
                        <w:t xml:space="preserve">Target CSI set </w:t>
                      </w:r>
                      <w:r w:rsidRPr="009756D4">
                        <w:rPr>
                          <w:i/>
                          <w:iCs/>
                          <w:sz w:val="20"/>
                          <w:szCs w:val="20"/>
                        </w:rPr>
                        <w:t>k</w:t>
                      </w:r>
                      <w:r w:rsidRPr="009756D4">
                        <w:rPr>
                          <w:sz w:val="20"/>
                          <w:szCs w:val="20"/>
                        </w:rPr>
                        <w:t xml:space="preserve"> is associated with </w:t>
                      </w:r>
                      <w:r w:rsidRPr="009756D4">
                        <w:rPr>
                          <w:sz w:val="20"/>
                          <w:szCs w:val="20"/>
                        </w:rPr>
                        <w:fldChar w:fldCharType="begin"/>
                      </w:r>
                      <w:r w:rsidRPr="009756D4">
                        <w:rPr>
                          <w:sz w:val="20"/>
                          <w:szCs w:val="20"/>
                        </w:rPr>
                        <w:instrText xml:space="preserve"> QUOTE </w:instrText>
                      </w:r>
                      <m:oMath>
                        <m:r>
                          <m:rPr>
                            <m:sty m:val="p"/>
                          </m:rPr>
                          <w:rPr>
                            <w:rFonts w:ascii="Cambria Math" w:hAnsi="Cambria Math"/>
                            <w:sz w:val="20"/>
                            <w:szCs w:val="20"/>
                          </w:rPr>
                          <m:t xml:space="preserve">M </m:t>
                        </m:r>
                      </m:oMath>
                      <w:r w:rsidRPr="009756D4">
                        <w:rPr>
                          <w:sz w:val="20"/>
                          <w:szCs w:val="20"/>
                        </w:rPr>
                        <w:instrText xml:space="preserve"> </w:instrText>
                      </w:r>
                      <w:r w:rsidRPr="009756D4">
                        <w:rPr>
                          <w:sz w:val="20"/>
                          <w:szCs w:val="20"/>
                        </w:rPr>
                        <w:fldChar w:fldCharType="end"/>
                      </w:r>
                      <m:oMath>
                        <m:sSub>
                          <m:sSubPr>
                            <m:ctrlPr>
                              <w:rPr>
                                <w:rFonts w:ascii="Cambria Math" w:hAnsi="Cambria Math"/>
                                <w:b/>
                                <w:bCs/>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k</m:t>
                            </m:r>
                          </m:sub>
                        </m:sSub>
                      </m:oMath>
                      <w:r w:rsidRPr="009756D4">
                        <w:rPr>
                          <w:sz w:val="20"/>
                          <w:szCs w:val="20"/>
                        </w:rPr>
                        <w:t xml:space="preserve"> CSI feedback sets, </w:t>
                      </w:r>
                    </w:p>
                    <w:p w14:paraId="741FF865" w14:textId="77777777" w:rsidR="009756D4" w:rsidRPr="009756D4" w:rsidRDefault="009756D4" w:rsidP="009756D4">
                      <w:pPr>
                        <w:numPr>
                          <w:ilvl w:val="3"/>
                          <w:numId w:val="19"/>
                        </w:numPr>
                        <w:rPr>
                          <w:sz w:val="20"/>
                          <w:szCs w:val="20"/>
                        </w:rPr>
                      </w:pPr>
                      <w:r w:rsidRPr="009756D4">
                        <w:rPr>
                          <w:sz w:val="20"/>
                          <w:szCs w:val="20"/>
                        </w:rPr>
                        <w:t>Each CSI feedback set corresponds to a specific per layer CSI payload size configuration for a rank</w:t>
                      </w:r>
                      <w:r w:rsidRPr="009756D4">
                        <w:rPr>
                          <w:i/>
                          <w:iCs/>
                          <w:sz w:val="20"/>
                          <w:szCs w:val="20"/>
                        </w:rPr>
                        <w:t xml:space="preserve"> </w:t>
                      </w:r>
                      <w:r w:rsidRPr="009756D4">
                        <w:rPr>
                          <w:sz w:val="20"/>
                          <w:szCs w:val="20"/>
                        </w:rPr>
                        <w:t xml:space="preserve">and subband configuration  </w:t>
                      </w:r>
                    </w:p>
                    <w:p w14:paraId="09892E63" w14:textId="77777777" w:rsidR="009756D4" w:rsidRPr="009756D4" w:rsidRDefault="009756D4" w:rsidP="009756D4">
                      <w:pPr>
                        <w:numPr>
                          <w:ilvl w:val="1"/>
                          <w:numId w:val="19"/>
                        </w:numPr>
                        <w:rPr>
                          <w:sz w:val="20"/>
                          <w:szCs w:val="20"/>
                          <w:highlight w:val="yellow"/>
                          <w:lang w:val="en-GB"/>
                        </w:rPr>
                      </w:pPr>
                      <w:r w:rsidRPr="009756D4">
                        <w:rPr>
                          <w:sz w:val="20"/>
                          <w:szCs w:val="20"/>
                          <w:highlight w:val="yellow"/>
                          <w:lang w:val="en-GB"/>
                        </w:rPr>
                        <w:t xml:space="preserve">FFS: rank (CSI feedback rank can be different compared to target CSI rank) </w:t>
                      </w:r>
                    </w:p>
                    <w:p w14:paraId="6EC54163" w14:textId="77777777" w:rsidR="009756D4" w:rsidRPr="009756D4" w:rsidRDefault="009756D4" w:rsidP="009756D4">
                      <w:pPr>
                        <w:numPr>
                          <w:ilvl w:val="1"/>
                          <w:numId w:val="19"/>
                        </w:numPr>
                        <w:rPr>
                          <w:sz w:val="20"/>
                          <w:szCs w:val="20"/>
                          <w:highlight w:val="yellow"/>
                          <w:lang w:val="en-GB"/>
                        </w:rPr>
                      </w:pPr>
                      <w:r w:rsidRPr="009756D4">
                        <w:rPr>
                          <w:sz w:val="20"/>
                          <w:szCs w:val="20"/>
                          <w:highlight w:val="yellow"/>
                          <w:lang w:val="en-GB"/>
                        </w:rPr>
                        <w:t xml:space="preserve">FFS: whether per layer CSI payload size is the same for all the layers of all the samples of the same CSI feedback set. </w:t>
                      </w:r>
                    </w:p>
                    <w:p w14:paraId="206A605D" w14:textId="77777777" w:rsidR="009756D4" w:rsidRPr="009756D4" w:rsidRDefault="009756D4" w:rsidP="009756D4">
                      <w:pPr>
                        <w:numPr>
                          <w:ilvl w:val="3"/>
                          <w:numId w:val="19"/>
                        </w:numPr>
                        <w:rPr>
                          <w:sz w:val="20"/>
                          <w:szCs w:val="20"/>
                        </w:rPr>
                      </w:pPr>
                      <w:r w:rsidRPr="009756D4">
                        <w:rPr>
                          <w:sz w:val="20"/>
                          <w:szCs w:val="20"/>
                        </w:rPr>
                        <w:t xml:space="preserve">Each CSI feedback sample within the set includes CSI feedback per layer, ordered from the strongest to the weakest layer. </w:t>
                      </w:r>
                    </w:p>
                    <w:p w14:paraId="2BFF8AC1" w14:textId="77777777" w:rsidR="009756D4" w:rsidRPr="009756D4" w:rsidRDefault="009756D4" w:rsidP="009756D4">
                      <w:pPr>
                        <w:numPr>
                          <w:ilvl w:val="3"/>
                          <w:numId w:val="19"/>
                        </w:numPr>
                      </w:pPr>
                      <w:r w:rsidRPr="009756D4">
                        <w:rPr>
                          <w:sz w:val="20"/>
                          <w:szCs w:val="20"/>
                        </w:rPr>
                        <w:t>The target CSI set and each of the corresponding CSI feedback set has the same number</w:t>
                      </w:r>
                      <w:r w:rsidRPr="009756D4">
                        <w:t xml:space="preserve"> of samples </w:t>
                      </w:r>
                    </w:p>
                    <w:p w14:paraId="1F674125" w14:textId="77777777" w:rsidR="009756D4" w:rsidRDefault="009756D4"/>
                  </w:txbxContent>
                </v:textbox>
              </v:shape>
            </w:pict>
          </mc:Fallback>
        </mc:AlternateContent>
      </w:r>
    </w:p>
    <w:p w14:paraId="18545936" w14:textId="4E6C0E14" w:rsidR="00923A39" w:rsidRDefault="00923A39" w:rsidP="00D45F30">
      <w:pPr>
        <w:rPr>
          <w:sz w:val="20"/>
          <w:szCs w:val="20"/>
          <w:lang w:eastAsia="en-US"/>
        </w:rPr>
      </w:pPr>
    </w:p>
    <w:p w14:paraId="49A874E1" w14:textId="76CE422D" w:rsidR="00FE06CF" w:rsidRDefault="00FE06CF" w:rsidP="00D45F30">
      <w:pPr>
        <w:rPr>
          <w:sz w:val="20"/>
          <w:szCs w:val="20"/>
          <w:lang w:eastAsia="en-US"/>
        </w:rPr>
      </w:pPr>
    </w:p>
    <w:p w14:paraId="232A4410" w14:textId="5C260AD8" w:rsidR="00FE06CF" w:rsidRDefault="00FE06CF" w:rsidP="00D45F30">
      <w:pPr>
        <w:rPr>
          <w:sz w:val="20"/>
          <w:szCs w:val="20"/>
          <w:lang w:eastAsia="en-US"/>
        </w:rPr>
      </w:pPr>
    </w:p>
    <w:p w14:paraId="22C26F53" w14:textId="06EA0119" w:rsidR="00FE06CF" w:rsidRDefault="00FE06CF" w:rsidP="00D45F30">
      <w:pPr>
        <w:rPr>
          <w:sz w:val="20"/>
          <w:szCs w:val="20"/>
          <w:lang w:eastAsia="en-US"/>
        </w:rPr>
      </w:pPr>
    </w:p>
    <w:p w14:paraId="5A3C604F" w14:textId="13B5F067" w:rsidR="00FE06CF" w:rsidRDefault="00FE06CF" w:rsidP="00D45F30">
      <w:pPr>
        <w:rPr>
          <w:sz w:val="20"/>
          <w:szCs w:val="20"/>
          <w:lang w:eastAsia="en-US"/>
        </w:rPr>
      </w:pPr>
    </w:p>
    <w:p w14:paraId="2AE53FC5" w14:textId="6A523461" w:rsidR="00FE06CF" w:rsidRDefault="00FE06CF" w:rsidP="00D45F30">
      <w:pPr>
        <w:rPr>
          <w:sz w:val="20"/>
          <w:szCs w:val="20"/>
          <w:lang w:eastAsia="en-US"/>
        </w:rPr>
      </w:pPr>
    </w:p>
    <w:p w14:paraId="3033B771" w14:textId="77777777" w:rsidR="00FE06CF" w:rsidRDefault="00FE06CF" w:rsidP="00D45F30">
      <w:pPr>
        <w:rPr>
          <w:sz w:val="20"/>
          <w:szCs w:val="20"/>
          <w:lang w:eastAsia="en-US"/>
        </w:rPr>
      </w:pPr>
    </w:p>
    <w:p w14:paraId="6C168529" w14:textId="0C138C8D" w:rsidR="00FE06CF" w:rsidRDefault="00FE06CF" w:rsidP="00D45F30">
      <w:pPr>
        <w:rPr>
          <w:sz w:val="20"/>
          <w:szCs w:val="20"/>
          <w:lang w:eastAsia="en-US"/>
        </w:rPr>
      </w:pPr>
    </w:p>
    <w:p w14:paraId="7D016143" w14:textId="278B1586" w:rsidR="00FE06CF" w:rsidRDefault="00FE06CF" w:rsidP="00D45F30">
      <w:pPr>
        <w:rPr>
          <w:sz w:val="20"/>
          <w:szCs w:val="20"/>
          <w:lang w:eastAsia="en-US"/>
        </w:rPr>
      </w:pPr>
    </w:p>
    <w:p w14:paraId="680D4CE6" w14:textId="11460F21" w:rsidR="00FE06CF" w:rsidRDefault="00FE06CF" w:rsidP="00D45F30">
      <w:pPr>
        <w:rPr>
          <w:sz w:val="20"/>
          <w:szCs w:val="20"/>
          <w:lang w:eastAsia="en-US"/>
        </w:rPr>
      </w:pPr>
    </w:p>
    <w:p w14:paraId="3B6B9002" w14:textId="11E32D2C" w:rsidR="00FE06CF" w:rsidRDefault="00FE06CF" w:rsidP="00D45F30">
      <w:pPr>
        <w:rPr>
          <w:sz w:val="20"/>
          <w:szCs w:val="20"/>
          <w:lang w:eastAsia="en-US"/>
        </w:rPr>
      </w:pPr>
    </w:p>
    <w:p w14:paraId="46CC0083" w14:textId="3663AB04" w:rsidR="00D45F30" w:rsidRDefault="00D45F30" w:rsidP="00D45F30">
      <w:pPr>
        <w:rPr>
          <w:sz w:val="20"/>
          <w:szCs w:val="20"/>
          <w:lang w:eastAsia="en-US"/>
        </w:rPr>
      </w:pPr>
    </w:p>
    <w:p w14:paraId="1B3C8240" w14:textId="627CB471" w:rsidR="00D45F30" w:rsidRDefault="00D45F30" w:rsidP="00D45F30">
      <w:pPr>
        <w:rPr>
          <w:sz w:val="20"/>
          <w:szCs w:val="20"/>
          <w:lang w:eastAsia="en-US"/>
        </w:rPr>
      </w:pPr>
    </w:p>
    <w:p w14:paraId="7B5D90DC" w14:textId="5B91C341" w:rsidR="00D45F30" w:rsidRDefault="00D45F30" w:rsidP="00D45F30">
      <w:pPr>
        <w:rPr>
          <w:sz w:val="20"/>
          <w:szCs w:val="20"/>
          <w:lang w:eastAsia="en-US"/>
        </w:rPr>
      </w:pPr>
    </w:p>
    <w:p w14:paraId="4F8B504A" w14:textId="7F940A05" w:rsidR="00D45F30" w:rsidRDefault="00D45F30" w:rsidP="00D45F30">
      <w:pPr>
        <w:rPr>
          <w:sz w:val="20"/>
          <w:szCs w:val="20"/>
          <w:lang w:eastAsia="en-US"/>
        </w:rPr>
      </w:pPr>
    </w:p>
    <w:p w14:paraId="2E941734" w14:textId="77777777" w:rsidR="00D45F30" w:rsidRDefault="00D45F30" w:rsidP="00D45F30">
      <w:pPr>
        <w:rPr>
          <w:sz w:val="20"/>
          <w:szCs w:val="20"/>
          <w:lang w:eastAsia="en-US"/>
        </w:rPr>
      </w:pPr>
    </w:p>
    <w:p w14:paraId="024AE416" w14:textId="37C24345" w:rsidR="00D45F30" w:rsidRDefault="00D45F30" w:rsidP="00D45F30">
      <w:pPr>
        <w:rPr>
          <w:sz w:val="20"/>
          <w:szCs w:val="20"/>
          <w:lang w:eastAsia="en-US"/>
        </w:rPr>
      </w:pPr>
    </w:p>
    <w:p w14:paraId="53501B2D" w14:textId="464CD467" w:rsidR="009756D4" w:rsidRDefault="009756D4" w:rsidP="00D45F30">
      <w:pPr>
        <w:rPr>
          <w:sz w:val="20"/>
          <w:szCs w:val="20"/>
          <w:lang w:eastAsia="en-US"/>
        </w:rPr>
      </w:pPr>
    </w:p>
    <w:p w14:paraId="0E179CC8" w14:textId="77777777" w:rsidR="009756D4" w:rsidRDefault="009756D4" w:rsidP="00D45F30">
      <w:pPr>
        <w:rPr>
          <w:sz w:val="20"/>
          <w:szCs w:val="20"/>
          <w:lang w:eastAsia="en-US"/>
        </w:rPr>
      </w:pPr>
    </w:p>
    <w:p w14:paraId="3539BAB6" w14:textId="77777777" w:rsidR="009756D4" w:rsidRDefault="009756D4" w:rsidP="00D45F30">
      <w:pPr>
        <w:rPr>
          <w:sz w:val="20"/>
          <w:szCs w:val="20"/>
          <w:lang w:eastAsia="en-US"/>
        </w:rPr>
      </w:pPr>
    </w:p>
    <w:p w14:paraId="182CC1E8" w14:textId="77777777" w:rsidR="009756D4" w:rsidRDefault="009756D4" w:rsidP="00D45F30">
      <w:pPr>
        <w:rPr>
          <w:sz w:val="20"/>
          <w:szCs w:val="20"/>
          <w:lang w:eastAsia="en-US"/>
        </w:rPr>
      </w:pPr>
    </w:p>
    <w:p w14:paraId="0FE00F0C" w14:textId="77777777" w:rsidR="009756D4" w:rsidRDefault="009756D4" w:rsidP="00D45F30">
      <w:pPr>
        <w:rPr>
          <w:sz w:val="20"/>
          <w:szCs w:val="20"/>
          <w:lang w:eastAsia="en-US"/>
        </w:rPr>
      </w:pPr>
    </w:p>
    <w:p w14:paraId="28163B41" w14:textId="77777777" w:rsidR="009756D4" w:rsidRDefault="009756D4" w:rsidP="00D45F30">
      <w:pPr>
        <w:rPr>
          <w:sz w:val="20"/>
          <w:szCs w:val="20"/>
          <w:lang w:eastAsia="en-US"/>
        </w:rPr>
      </w:pPr>
    </w:p>
    <w:p w14:paraId="6A73D600" w14:textId="77777777" w:rsidR="009756D4" w:rsidRDefault="009756D4" w:rsidP="00D45F30">
      <w:pPr>
        <w:rPr>
          <w:sz w:val="20"/>
          <w:szCs w:val="20"/>
          <w:lang w:eastAsia="en-US"/>
        </w:rPr>
      </w:pPr>
    </w:p>
    <w:p w14:paraId="1FE42C65" w14:textId="77777777" w:rsidR="009756D4" w:rsidRDefault="009756D4" w:rsidP="00D45F30">
      <w:pPr>
        <w:rPr>
          <w:sz w:val="20"/>
          <w:szCs w:val="20"/>
          <w:lang w:eastAsia="en-US"/>
        </w:rPr>
      </w:pPr>
    </w:p>
    <w:p w14:paraId="29CA208B" w14:textId="66E69981" w:rsidR="000501AA" w:rsidRPr="00587D63" w:rsidRDefault="000501AA" w:rsidP="000501AA">
      <w:pPr>
        <w:pStyle w:val="Heading3"/>
        <w:tabs>
          <w:tab w:val="left" w:pos="936"/>
        </w:tabs>
        <w:spacing w:line="259" w:lineRule="auto"/>
        <w:rPr>
          <w:b/>
          <w:bCs/>
          <w:i/>
          <w:iCs/>
          <w:sz w:val="20"/>
          <w:szCs w:val="20"/>
        </w:rPr>
      </w:pPr>
      <w:r>
        <w:rPr>
          <w:b/>
          <w:bCs/>
          <w:i/>
          <w:iCs/>
          <w:sz w:val="20"/>
          <w:szCs w:val="20"/>
        </w:rPr>
        <w:t xml:space="preserve">Proposal 2-1(r1):   </w:t>
      </w:r>
    </w:p>
    <w:p w14:paraId="1C6690AA" w14:textId="77777777" w:rsidR="00D45F30" w:rsidRDefault="00D45F30" w:rsidP="000501AA">
      <w:pPr>
        <w:tabs>
          <w:tab w:val="left" w:pos="432"/>
        </w:tabs>
        <w:rPr>
          <w:b/>
          <w:bCs/>
          <w:color w:val="000000" w:themeColor="text1"/>
          <w:sz w:val="20"/>
          <w:szCs w:val="20"/>
          <w:lang w:val="en-GB"/>
        </w:rPr>
      </w:pPr>
    </w:p>
    <w:p w14:paraId="4A4F3FCC" w14:textId="52D51F3E" w:rsidR="000501AA" w:rsidRDefault="000501AA" w:rsidP="000501AA">
      <w:pPr>
        <w:tabs>
          <w:tab w:val="left" w:pos="432"/>
        </w:tabs>
        <w:rPr>
          <w:b/>
          <w:bCs/>
          <w:color w:val="000000" w:themeColor="text1"/>
          <w:sz w:val="20"/>
          <w:szCs w:val="20"/>
        </w:rPr>
      </w:pPr>
      <w:r>
        <w:rPr>
          <w:b/>
          <w:bCs/>
          <w:color w:val="000000" w:themeColor="text1"/>
          <w:sz w:val="20"/>
          <w:szCs w:val="20"/>
          <w:lang w:val="en-GB"/>
        </w:rPr>
        <w:t xml:space="preserve">For Option 4-1 under Direction A in AI/ML based CSI compression, </w:t>
      </w:r>
      <w:r w:rsidR="004C736F">
        <w:rPr>
          <w:b/>
          <w:bCs/>
          <w:color w:val="000000" w:themeColor="text1"/>
          <w:sz w:val="20"/>
          <w:szCs w:val="20"/>
          <w:lang w:val="en-GB"/>
        </w:rPr>
        <w:t xml:space="preserve">for </w:t>
      </w:r>
      <w:r w:rsidR="004C736F" w:rsidRPr="00587D63">
        <w:rPr>
          <w:sz w:val="20"/>
          <w:szCs w:val="20"/>
          <w:highlight w:val="yellow"/>
          <w:lang w:val="en-GB"/>
        </w:rPr>
        <w:t>Rank-common and layer-common model with payload-scalable design</w:t>
      </w:r>
      <w:r w:rsidR="004C736F">
        <w:rPr>
          <w:sz w:val="20"/>
          <w:szCs w:val="20"/>
          <w:highlight w:val="yellow"/>
          <w:lang w:val="en-GB"/>
        </w:rPr>
        <w:t>,</w:t>
      </w:r>
      <w:r w:rsidR="004C736F" w:rsidRPr="00587D63">
        <w:rPr>
          <w:sz w:val="20"/>
          <w:szCs w:val="20"/>
          <w:highlight w:val="yellow"/>
          <w:lang w:val="en-GB"/>
        </w:rPr>
        <w:t xml:space="preserve"> </w:t>
      </w:r>
      <w:r>
        <w:rPr>
          <w:b/>
          <w:bCs/>
          <w:color w:val="000000" w:themeColor="text1"/>
          <w:sz w:val="20"/>
          <w:szCs w:val="20"/>
        </w:rPr>
        <w:t xml:space="preserve">when the target CSI is precoding matrix with port-subband domain representation and the target CSI set </w:t>
      </w:r>
      <w:r>
        <w:rPr>
          <w:b/>
          <w:bCs/>
          <w:i/>
          <w:iCs/>
          <w:color w:val="000000" w:themeColor="text1"/>
          <w:sz w:val="20"/>
          <w:szCs w:val="20"/>
        </w:rPr>
        <w:t>k</w:t>
      </w:r>
      <w:r>
        <w:rPr>
          <w:b/>
          <w:bCs/>
          <w:color w:val="000000" w:themeColor="text1"/>
          <w:sz w:val="20"/>
          <w:szCs w:val="20"/>
        </w:rPr>
        <w:t xml:space="preserve"> is associated with </w:t>
      </w:r>
      <w:r>
        <w:rPr>
          <w:b/>
          <w:bCs/>
          <w:color w:val="000000" w:themeColor="text1"/>
          <w:sz w:val="20"/>
          <w:szCs w:val="20"/>
        </w:rPr>
        <w:fldChar w:fldCharType="begin"/>
      </w:r>
      <w:r>
        <w:rPr>
          <w:b/>
          <w:bCs/>
          <w:color w:val="000000" w:themeColor="text1"/>
          <w:sz w:val="20"/>
          <w:szCs w:val="20"/>
        </w:rPr>
        <w:instrText xml:space="preserve"> QUOTE </w:instrText>
      </w:r>
      <m:oMath>
        <m:r>
          <m:rPr>
            <m:sty m:val="p"/>
          </m:rPr>
          <w:rPr>
            <w:rFonts w:ascii="Cambria Math" w:hAnsi="Cambria Math"/>
            <w:color w:val="000000" w:themeColor="text1"/>
            <w:sz w:val="20"/>
            <w:szCs w:val="20"/>
          </w:rPr>
          <m:t xml:space="preserve">M </m:t>
        </m:r>
      </m:oMath>
      <w:r>
        <w:rPr>
          <w:b/>
          <w:bCs/>
          <w:color w:val="000000" w:themeColor="text1"/>
          <w:sz w:val="20"/>
          <w:szCs w:val="20"/>
        </w:rPr>
        <w:instrText xml:space="preserve"> </w:instrText>
      </w:r>
      <w:r>
        <w:rPr>
          <w:b/>
          <w:bCs/>
          <w:color w:val="000000" w:themeColor="text1"/>
          <w:sz w:val="20"/>
          <w:szCs w:val="20"/>
        </w:rPr>
        <w:fldChar w:fldCharType="end"/>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rPr>
        <w:t xml:space="preserve"> CSI feedback sets</w:t>
      </w:r>
      <w:r w:rsidR="00BD5536">
        <w:rPr>
          <w:b/>
          <w:bCs/>
          <w:color w:val="000000" w:themeColor="text1"/>
          <w:sz w:val="20"/>
          <w:szCs w:val="20"/>
        </w:rPr>
        <w:t>:</w:t>
      </w:r>
    </w:p>
    <w:p w14:paraId="5D4F6400" w14:textId="3BD3DC80" w:rsidR="000501AA" w:rsidRDefault="000501AA" w:rsidP="000501AA">
      <w:pPr>
        <w:pStyle w:val="ListParagraph"/>
        <w:numPr>
          <w:ilvl w:val="0"/>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Support per-layer CSI feedback payload parameter pairs </w:t>
      </w:r>
      <w:r w:rsidRPr="007B6EB8">
        <w:rPr>
          <w:rFonts w:ascii="Times New Roman" w:hAnsi="Times New Roman"/>
          <w:b/>
          <w:bCs/>
          <w:color w:val="EE0000"/>
          <w:szCs w:val="20"/>
        </w:rPr>
        <w:t>regardless of rank</w:t>
      </w:r>
    </w:p>
    <w:p w14:paraId="49BC4D9C" w14:textId="0ABF2945" w:rsidR="000501AA" w:rsidRDefault="000501AA" w:rsidP="000501AA">
      <w:pPr>
        <w:pStyle w:val="ListParagraph"/>
        <w:numPr>
          <w:ilvl w:val="1"/>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rPr>
        <w:lastRenderedPageBreak/>
        <w:t>For layer 1/2/3, support</w:t>
      </w:r>
      <w:r w:rsidR="00001E2A">
        <w:rPr>
          <w:rFonts w:ascii="Times New Roman" w:hAnsi="Times New Roman"/>
          <w:b/>
          <w:bCs/>
          <w:color w:val="000000" w:themeColor="text1"/>
          <w:szCs w:val="20"/>
        </w:rPr>
        <w:t xml:space="preserve"> the following candidate values</w:t>
      </w:r>
      <w:r>
        <w:rPr>
          <w:rFonts w:ascii="Times New Roman" w:hAnsi="Times New Roman"/>
          <w:b/>
          <w:bCs/>
          <w:color w:val="000000" w:themeColor="text1"/>
          <w:szCs w:val="20"/>
        </w:rPr>
        <w:t xml:space="preserve"> </w:t>
      </w:r>
      <w:r>
        <w:rPr>
          <w:rFonts w:ascii="Times New Roman" w:hAnsi="Times New Roman"/>
          <w:b/>
          <w:bCs/>
          <w:color w:val="000000" w:themeColor="text1"/>
          <w:szCs w:val="20"/>
          <w:lang w:val="en-US"/>
        </w:rPr>
        <w:t>{32, 2}, {64, 2}, {128, 2}, {192, 2}</w:t>
      </w:r>
      <w:r w:rsidR="00001E2A">
        <w:rPr>
          <w:rFonts w:ascii="Times New Roman" w:hAnsi="Times New Roman"/>
          <w:b/>
          <w:bCs/>
          <w:color w:val="000000" w:themeColor="text1"/>
          <w:szCs w:val="20"/>
          <w:lang w:val="en-US"/>
        </w:rPr>
        <w:t>, {32,1}</w:t>
      </w:r>
      <w:r w:rsidR="00AB6AD5">
        <w:rPr>
          <w:rFonts w:ascii="Times New Roman" w:hAnsi="Times New Roman"/>
          <w:b/>
          <w:bCs/>
          <w:color w:val="000000" w:themeColor="text1"/>
          <w:szCs w:val="20"/>
          <w:lang w:val="en-US"/>
        </w:rPr>
        <w:t>, {96,2}</w:t>
      </w:r>
    </w:p>
    <w:p w14:paraId="3374A753" w14:textId="5C02A1E0" w:rsidR="000501AA" w:rsidRDefault="000501AA" w:rsidP="000501AA">
      <w:pPr>
        <w:pStyle w:val="ListParagraph"/>
        <w:numPr>
          <w:ilvl w:val="1"/>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For layer 4, </w:t>
      </w:r>
      <w:r w:rsidR="00001E2A">
        <w:rPr>
          <w:rFonts w:ascii="Times New Roman" w:hAnsi="Times New Roman"/>
          <w:b/>
          <w:bCs/>
          <w:color w:val="000000" w:themeColor="text1"/>
          <w:szCs w:val="20"/>
        </w:rPr>
        <w:t xml:space="preserve">support the following candidate values </w:t>
      </w:r>
      <w:r>
        <w:rPr>
          <w:rFonts w:ascii="Times New Roman" w:hAnsi="Times New Roman"/>
          <w:b/>
          <w:bCs/>
          <w:color w:val="000000" w:themeColor="text1"/>
          <w:szCs w:val="20"/>
        </w:rPr>
        <w:t>{32, 2}, {64, 2},</w:t>
      </w:r>
      <w:r w:rsidR="00001E2A">
        <w:rPr>
          <w:rFonts w:ascii="Times New Roman" w:hAnsi="Times New Roman"/>
          <w:b/>
          <w:bCs/>
          <w:color w:val="000000" w:themeColor="text1"/>
          <w:szCs w:val="20"/>
        </w:rPr>
        <w:t xml:space="preserve"> </w:t>
      </w:r>
      <w:r w:rsidR="00001E2A">
        <w:rPr>
          <w:rFonts w:ascii="Times New Roman" w:hAnsi="Times New Roman"/>
          <w:b/>
          <w:bCs/>
          <w:color w:val="000000" w:themeColor="text1"/>
          <w:szCs w:val="20"/>
          <w:lang w:val="en-US"/>
        </w:rPr>
        <w:t>{32,1}, {96,2},</w:t>
      </w:r>
    </w:p>
    <w:p w14:paraId="480D193D" w14:textId="5DF65432" w:rsidR="00001E2A" w:rsidRPr="00001E2A" w:rsidRDefault="00001E2A" w:rsidP="000501AA">
      <w:pPr>
        <w:pStyle w:val="ListParagraph"/>
        <w:numPr>
          <w:ilvl w:val="0"/>
          <w:numId w:val="21"/>
        </w:numPr>
        <w:tabs>
          <w:tab w:val="left" w:pos="432"/>
        </w:tabs>
        <w:ind w:leftChars="0"/>
        <w:rPr>
          <w:rFonts w:ascii="Times New Roman" w:hAnsi="Times New Roman"/>
          <w:b/>
          <w:bCs/>
          <w:color w:val="FF0000"/>
          <w:szCs w:val="20"/>
        </w:rPr>
      </w:pPr>
      <w:r w:rsidRPr="00001E2A">
        <w:rPr>
          <w:rFonts w:ascii="Times New Roman" w:hAnsi="Times New Roman"/>
          <w:b/>
          <w:bCs/>
          <w:color w:val="FF0000"/>
          <w:szCs w:val="20"/>
          <w:lang w:val="en-US"/>
        </w:rPr>
        <w:t xml:space="preserve">The CSI </w:t>
      </w:r>
      <w:r w:rsidR="00E15051">
        <w:rPr>
          <w:rFonts w:ascii="Times New Roman" w:hAnsi="Times New Roman"/>
          <w:b/>
          <w:bCs/>
          <w:color w:val="FF0000"/>
          <w:szCs w:val="20"/>
          <w:lang w:val="en-US"/>
        </w:rPr>
        <w:t xml:space="preserve">feedback </w:t>
      </w:r>
      <w:r w:rsidRPr="00001E2A">
        <w:rPr>
          <w:rFonts w:ascii="Times New Roman" w:hAnsi="Times New Roman"/>
          <w:b/>
          <w:bCs/>
          <w:color w:val="FF0000"/>
          <w:szCs w:val="20"/>
          <w:lang w:val="en-US"/>
        </w:rPr>
        <w:t>sets are selected from possible candidate values</w:t>
      </w:r>
    </w:p>
    <w:p w14:paraId="522BF0AE" w14:textId="7F0042BC" w:rsidR="000501AA" w:rsidRPr="007B6EB8" w:rsidRDefault="000501AA" w:rsidP="000501AA">
      <w:pPr>
        <w:pStyle w:val="ListParagraph"/>
        <w:numPr>
          <w:ilvl w:val="0"/>
          <w:numId w:val="21"/>
        </w:numPr>
        <w:tabs>
          <w:tab w:val="left" w:pos="432"/>
        </w:tabs>
        <w:ind w:leftChars="0"/>
        <w:rPr>
          <w:rFonts w:ascii="Times New Roman" w:hAnsi="Times New Roman"/>
          <w:b/>
          <w:bCs/>
          <w:i/>
          <w:iCs/>
          <w:strike/>
          <w:color w:val="FF0000"/>
          <w:szCs w:val="20"/>
        </w:rPr>
      </w:pPr>
      <w:r w:rsidRPr="007B6EB8">
        <w:rPr>
          <w:rFonts w:ascii="Times New Roman" w:hAnsi="Times New Roman"/>
          <w:b/>
          <w:bCs/>
          <w:strike/>
          <w:color w:val="FF0000"/>
          <w:szCs w:val="20"/>
        </w:rPr>
        <w:t xml:space="preserve">The CSI feedback set have the same rank as the target CSI rank  </w:t>
      </w:r>
    </w:p>
    <w:p w14:paraId="4134243D" w14:textId="70DE4767" w:rsidR="004C736F" w:rsidRPr="000501AA" w:rsidRDefault="004C736F" w:rsidP="000501AA">
      <w:pPr>
        <w:pStyle w:val="ListParagraph"/>
        <w:numPr>
          <w:ilvl w:val="0"/>
          <w:numId w:val="21"/>
        </w:numPr>
        <w:tabs>
          <w:tab w:val="left" w:pos="432"/>
        </w:tabs>
        <w:ind w:leftChars="0"/>
        <w:rPr>
          <w:rFonts w:ascii="Times New Roman" w:hAnsi="Times New Roman"/>
          <w:b/>
          <w:bCs/>
          <w:i/>
          <w:iCs/>
          <w:color w:val="FF0000"/>
          <w:szCs w:val="20"/>
        </w:rPr>
      </w:pPr>
      <w:r>
        <w:rPr>
          <w:rFonts w:ascii="Times New Roman" w:hAnsi="Times New Roman"/>
          <w:b/>
          <w:bCs/>
          <w:color w:val="FF0000"/>
          <w:szCs w:val="20"/>
        </w:rPr>
        <w:t>FFS: for rank-specific and/or layer specific model with payload-scalable design</w:t>
      </w:r>
    </w:p>
    <w:p w14:paraId="5D8813AE" w14:textId="77777777" w:rsidR="000501AA" w:rsidRDefault="000501AA">
      <w:pPr>
        <w:rPr>
          <w:lang w:eastAsia="en-US"/>
        </w:rPr>
      </w:pPr>
    </w:p>
    <w:p w14:paraId="056F5626" w14:textId="77777777" w:rsidR="00AD046E" w:rsidRPr="00AD046E" w:rsidRDefault="00AD046E">
      <w:pPr>
        <w:rPr>
          <w:b/>
          <w:bCs/>
          <w:i/>
          <w:iCs/>
          <w:sz w:val="20"/>
          <w:szCs w:val="20"/>
          <w:u w:val="single"/>
          <w:lang w:eastAsia="en-US"/>
        </w:rPr>
      </w:pPr>
    </w:p>
    <w:p w14:paraId="4D704A09" w14:textId="5B8C16CC" w:rsidR="00AD046E" w:rsidRDefault="00AD046E">
      <w:pPr>
        <w:rPr>
          <w:b/>
          <w:bCs/>
          <w:i/>
          <w:iCs/>
          <w:sz w:val="20"/>
          <w:szCs w:val="20"/>
          <w:u w:val="single"/>
          <w:lang w:eastAsia="en-US"/>
        </w:rPr>
      </w:pPr>
      <w:r>
        <w:rPr>
          <w:b/>
          <w:bCs/>
          <w:i/>
          <w:iCs/>
          <w:sz w:val="20"/>
          <w:szCs w:val="20"/>
          <w:u w:val="single"/>
          <w:lang w:eastAsia="en-US"/>
        </w:rPr>
        <w:t xml:space="preserve">Offline </w:t>
      </w:r>
      <w:r w:rsidRPr="00AD046E">
        <w:rPr>
          <w:b/>
          <w:bCs/>
          <w:i/>
          <w:iCs/>
          <w:sz w:val="20"/>
          <w:szCs w:val="20"/>
          <w:u w:val="single"/>
          <w:lang w:eastAsia="en-US"/>
        </w:rPr>
        <w:t xml:space="preserve">Discussion </w:t>
      </w:r>
    </w:p>
    <w:p w14:paraId="23C978CE" w14:textId="77777777" w:rsidR="00AD046E" w:rsidRPr="00AD046E" w:rsidRDefault="00AD046E">
      <w:pPr>
        <w:rPr>
          <w:b/>
          <w:bCs/>
          <w:i/>
          <w:iCs/>
          <w:sz w:val="20"/>
          <w:szCs w:val="20"/>
          <w:u w:val="single"/>
          <w:lang w:eastAsia="en-US"/>
        </w:rPr>
      </w:pP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9548C5" w14:paraId="772106BE" w14:textId="77777777" w:rsidTr="00D6569E">
        <w:trPr>
          <w:trHeight w:val="286"/>
        </w:trPr>
        <w:tc>
          <w:tcPr>
            <w:tcW w:w="772" w:type="dxa"/>
          </w:tcPr>
          <w:p w14:paraId="5009D808" w14:textId="77777777" w:rsidR="009548C5" w:rsidRDefault="009548C5" w:rsidP="00D6569E">
            <w:pPr>
              <w:jc w:val="center"/>
              <w:rPr>
                <w:sz w:val="20"/>
                <w:szCs w:val="20"/>
              </w:rPr>
            </w:pPr>
          </w:p>
        </w:tc>
        <w:tc>
          <w:tcPr>
            <w:tcW w:w="1028" w:type="dxa"/>
          </w:tcPr>
          <w:p w14:paraId="24B19AB4" w14:textId="77777777" w:rsidR="009548C5" w:rsidRDefault="009548C5" w:rsidP="00D6569E">
            <w:pPr>
              <w:jc w:val="center"/>
              <w:rPr>
                <w:sz w:val="20"/>
                <w:szCs w:val="20"/>
              </w:rPr>
            </w:pPr>
            <w:r>
              <w:rPr>
                <w:sz w:val="20"/>
                <w:szCs w:val="20"/>
              </w:rPr>
              <w:t>Rank1</w:t>
            </w:r>
          </w:p>
        </w:tc>
        <w:tc>
          <w:tcPr>
            <w:tcW w:w="1890" w:type="dxa"/>
          </w:tcPr>
          <w:p w14:paraId="4C889F2A" w14:textId="77777777" w:rsidR="009548C5" w:rsidRDefault="009548C5" w:rsidP="00D6569E">
            <w:pPr>
              <w:jc w:val="center"/>
              <w:rPr>
                <w:sz w:val="20"/>
                <w:szCs w:val="20"/>
              </w:rPr>
            </w:pPr>
            <w:r>
              <w:rPr>
                <w:sz w:val="20"/>
                <w:szCs w:val="20"/>
              </w:rPr>
              <w:t>Rank2</w:t>
            </w:r>
          </w:p>
        </w:tc>
        <w:tc>
          <w:tcPr>
            <w:tcW w:w="2520" w:type="dxa"/>
          </w:tcPr>
          <w:p w14:paraId="304EFBCE" w14:textId="77777777" w:rsidR="009548C5" w:rsidRDefault="009548C5" w:rsidP="00D6569E">
            <w:pPr>
              <w:jc w:val="center"/>
              <w:rPr>
                <w:sz w:val="20"/>
                <w:szCs w:val="20"/>
              </w:rPr>
            </w:pPr>
            <w:r>
              <w:rPr>
                <w:sz w:val="20"/>
                <w:szCs w:val="20"/>
              </w:rPr>
              <w:t>Rank3</w:t>
            </w:r>
          </w:p>
        </w:tc>
        <w:tc>
          <w:tcPr>
            <w:tcW w:w="3060" w:type="dxa"/>
          </w:tcPr>
          <w:p w14:paraId="611ED6BD" w14:textId="77777777" w:rsidR="009548C5" w:rsidRDefault="009548C5" w:rsidP="00D6569E">
            <w:pPr>
              <w:jc w:val="center"/>
              <w:rPr>
                <w:sz w:val="20"/>
                <w:szCs w:val="20"/>
              </w:rPr>
            </w:pPr>
            <w:r>
              <w:rPr>
                <w:sz w:val="20"/>
                <w:szCs w:val="20"/>
              </w:rPr>
              <w:t>Rank4</w:t>
            </w:r>
          </w:p>
        </w:tc>
      </w:tr>
      <w:tr w:rsidR="009548C5" w14:paraId="546BCC80" w14:textId="77777777" w:rsidTr="00D6569E">
        <w:trPr>
          <w:trHeight w:val="286"/>
        </w:trPr>
        <w:tc>
          <w:tcPr>
            <w:tcW w:w="772" w:type="dxa"/>
          </w:tcPr>
          <w:p w14:paraId="39577F55" w14:textId="1826277B" w:rsidR="009548C5" w:rsidRDefault="009548C5" w:rsidP="00D6569E">
            <w:pPr>
              <w:jc w:val="center"/>
              <w:rPr>
                <w:sz w:val="20"/>
                <w:szCs w:val="20"/>
              </w:rPr>
            </w:pPr>
            <w:r>
              <w:rPr>
                <w:sz w:val="20"/>
                <w:szCs w:val="20"/>
              </w:rPr>
              <w:t>PC1</w:t>
            </w:r>
          </w:p>
        </w:tc>
        <w:tc>
          <w:tcPr>
            <w:tcW w:w="1028" w:type="dxa"/>
          </w:tcPr>
          <w:p w14:paraId="6CBCA629" w14:textId="6066095E" w:rsidR="009548C5" w:rsidRDefault="009548C5" w:rsidP="00D6569E">
            <w:pPr>
              <w:jc w:val="center"/>
              <w:rPr>
                <w:sz w:val="20"/>
                <w:szCs w:val="20"/>
              </w:rPr>
            </w:pPr>
            <w:r>
              <w:rPr>
                <w:sz w:val="20"/>
                <w:szCs w:val="20"/>
              </w:rPr>
              <w:t>{32,1}</w:t>
            </w:r>
          </w:p>
        </w:tc>
        <w:tc>
          <w:tcPr>
            <w:tcW w:w="1890" w:type="dxa"/>
          </w:tcPr>
          <w:p w14:paraId="1C3F5B46" w14:textId="5FEC9951" w:rsidR="009548C5" w:rsidRDefault="009548C5" w:rsidP="00D6569E">
            <w:pPr>
              <w:jc w:val="center"/>
              <w:rPr>
                <w:sz w:val="20"/>
                <w:szCs w:val="20"/>
              </w:rPr>
            </w:pPr>
            <w:r>
              <w:rPr>
                <w:sz w:val="20"/>
                <w:szCs w:val="20"/>
              </w:rPr>
              <w:t>{32,1}, {32,1}</w:t>
            </w:r>
          </w:p>
        </w:tc>
        <w:tc>
          <w:tcPr>
            <w:tcW w:w="2520" w:type="dxa"/>
          </w:tcPr>
          <w:p w14:paraId="459D40F4" w14:textId="77777777" w:rsidR="009548C5" w:rsidRDefault="009548C5" w:rsidP="00D6569E">
            <w:pPr>
              <w:jc w:val="center"/>
              <w:rPr>
                <w:sz w:val="20"/>
                <w:szCs w:val="20"/>
              </w:rPr>
            </w:pPr>
          </w:p>
        </w:tc>
        <w:tc>
          <w:tcPr>
            <w:tcW w:w="3060" w:type="dxa"/>
          </w:tcPr>
          <w:p w14:paraId="3CD1B725" w14:textId="77777777" w:rsidR="009548C5" w:rsidRDefault="009548C5" w:rsidP="00D6569E">
            <w:pPr>
              <w:jc w:val="center"/>
              <w:rPr>
                <w:sz w:val="20"/>
                <w:szCs w:val="20"/>
              </w:rPr>
            </w:pPr>
          </w:p>
        </w:tc>
      </w:tr>
      <w:tr w:rsidR="009548C5" w14:paraId="2941C059" w14:textId="77777777" w:rsidTr="00D6569E">
        <w:trPr>
          <w:trHeight w:val="395"/>
        </w:trPr>
        <w:tc>
          <w:tcPr>
            <w:tcW w:w="772" w:type="dxa"/>
          </w:tcPr>
          <w:p w14:paraId="490CB16A" w14:textId="77777777" w:rsidR="009548C5" w:rsidRDefault="009548C5" w:rsidP="00D6569E">
            <w:pPr>
              <w:rPr>
                <w:sz w:val="20"/>
                <w:szCs w:val="20"/>
              </w:rPr>
            </w:pPr>
            <w:r>
              <w:rPr>
                <w:sz w:val="20"/>
                <w:szCs w:val="20"/>
              </w:rPr>
              <w:t>PC1</w:t>
            </w:r>
          </w:p>
        </w:tc>
        <w:tc>
          <w:tcPr>
            <w:tcW w:w="1028" w:type="dxa"/>
          </w:tcPr>
          <w:p w14:paraId="06FF1C3C" w14:textId="77777777" w:rsidR="009548C5" w:rsidRDefault="009548C5" w:rsidP="00D6569E">
            <w:pPr>
              <w:rPr>
                <w:sz w:val="20"/>
                <w:szCs w:val="20"/>
              </w:rPr>
            </w:pPr>
            <w:r w:rsidRPr="009548C5">
              <w:rPr>
                <w:sz w:val="20"/>
                <w:szCs w:val="20"/>
                <w:highlight w:val="yellow"/>
              </w:rPr>
              <w:t>{32, 2}</w:t>
            </w:r>
          </w:p>
        </w:tc>
        <w:tc>
          <w:tcPr>
            <w:tcW w:w="1890" w:type="dxa"/>
          </w:tcPr>
          <w:p w14:paraId="03EACC6B" w14:textId="77777777" w:rsidR="009548C5" w:rsidRDefault="009548C5" w:rsidP="00D6569E">
            <w:pPr>
              <w:rPr>
                <w:sz w:val="20"/>
                <w:szCs w:val="20"/>
              </w:rPr>
            </w:pPr>
            <w:r w:rsidRPr="009548C5">
              <w:rPr>
                <w:sz w:val="20"/>
                <w:szCs w:val="20"/>
                <w:highlight w:val="yellow"/>
              </w:rPr>
              <w:t>{32, 2},</w:t>
            </w:r>
            <w:r>
              <w:rPr>
                <w:sz w:val="20"/>
                <w:szCs w:val="20"/>
              </w:rPr>
              <w:t xml:space="preserve"> {32, 2}</w:t>
            </w:r>
          </w:p>
        </w:tc>
        <w:tc>
          <w:tcPr>
            <w:tcW w:w="2520" w:type="dxa"/>
          </w:tcPr>
          <w:p w14:paraId="61B0D533" w14:textId="77777777" w:rsidR="009548C5" w:rsidRPr="009548C5" w:rsidRDefault="009548C5" w:rsidP="00D6569E">
            <w:pPr>
              <w:rPr>
                <w:sz w:val="20"/>
                <w:szCs w:val="20"/>
              </w:rPr>
            </w:pPr>
            <w:r w:rsidRPr="009548C5">
              <w:rPr>
                <w:sz w:val="20"/>
                <w:szCs w:val="20"/>
              </w:rPr>
              <w:t>{32, 1}, {32, 1}, {32, 2}</w:t>
            </w:r>
          </w:p>
        </w:tc>
        <w:tc>
          <w:tcPr>
            <w:tcW w:w="3060" w:type="dxa"/>
          </w:tcPr>
          <w:p w14:paraId="57EFE56F" w14:textId="77777777" w:rsidR="009548C5" w:rsidRPr="009548C5" w:rsidRDefault="009548C5" w:rsidP="00D6569E">
            <w:pPr>
              <w:rPr>
                <w:sz w:val="20"/>
                <w:szCs w:val="20"/>
              </w:rPr>
            </w:pPr>
            <w:r w:rsidRPr="009548C5">
              <w:rPr>
                <w:sz w:val="20"/>
                <w:szCs w:val="20"/>
              </w:rPr>
              <w:t>{32, 1}, {32, 1}, {32, 1}, {32, 1}</w:t>
            </w:r>
          </w:p>
        </w:tc>
      </w:tr>
      <w:tr w:rsidR="009548C5" w14:paraId="16F3B130" w14:textId="77777777" w:rsidTr="00D6569E">
        <w:trPr>
          <w:trHeight w:val="395"/>
        </w:trPr>
        <w:tc>
          <w:tcPr>
            <w:tcW w:w="772" w:type="dxa"/>
          </w:tcPr>
          <w:p w14:paraId="5A7CD4D2" w14:textId="77777777" w:rsidR="009548C5" w:rsidRDefault="009548C5" w:rsidP="00D6569E">
            <w:pPr>
              <w:rPr>
                <w:sz w:val="20"/>
                <w:szCs w:val="20"/>
              </w:rPr>
            </w:pPr>
            <w:r>
              <w:rPr>
                <w:sz w:val="20"/>
                <w:szCs w:val="20"/>
              </w:rPr>
              <w:t>PC2</w:t>
            </w:r>
          </w:p>
        </w:tc>
        <w:tc>
          <w:tcPr>
            <w:tcW w:w="1028" w:type="dxa"/>
          </w:tcPr>
          <w:p w14:paraId="01FD68DD" w14:textId="77777777" w:rsidR="009548C5" w:rsidRDefault="009548C5" w:rsidP="00D6569E">
            <w:pPr>
              <w:rPr>
                <w:sz w:val="20"/>
                <w:szCs w:val="20"/>
              </w:rPr>
            </w:pPr>
            <w:r>
              <w:rPr>
                <w:sz w:val="20"/>
                <w:szCs w:val="20"/>
              </w:rPr>
              <w:t>{64, 2}</w:t>
            </w:r>
          </w:p>
        </w:tc>
        <w:tc>
          <w:tcPr>
            <w:tcW w:w="1890" w:type="dxa"/>
          </w:tcPr>
          <w:p w14:paraId="71ACA153" w14:textId="77777777" w:rsidR="009548C5" w:rsidRDefault="009548C5" w:rsidP="00D6569E">
            <w:pPr>
              <w:rPr>
                <w:sz w:val="20"/>
                <w:szCs w:val="20"/>
              </w:rPr>
            </w:pPr>
            <w:r>
              <w:rPr>
                <w:sz w:val="20"/>
                <w:szCs w:val="20"/>
              </w:rPr>
              <w:t>{64, 2}, {64, 2}</w:t>
            </w:r>
          </w:p>
        </w:tc>
        <w:tc>
          <w:tcPr>
            <w:tcW w:w="2520" w:type="dxa"/>
          </w:tcPr>
          <w:p w14:paraId="06B5F275" w14:textId="77777777" w:rsidR="009548C5" w:rsidRDefault="009548C5" w:rsidP="00D6569E">
            <w:pPr>
              <w:rPr>
                <w:sz w:val="20"/>
                <w:szCs w:val="20"/>
              </w:rPr>
            </w:pPr>
            <w:r w:rsidRPr="009548C5">
              <w:rPr>
                <w:sz w:val="20"/>
                <w:szCs w:val="20"/>
                <w:highlight w:val="yellow"/>
              </w:rPr>
              <w:t>{32, 2},</w:t>
            </w:r>
            <w:r>
              <w:rPr>
                <w:sz w:val="20"/>
                <w:szCs w:val="20"/>
              </w:rPr>
              <w:t xml:space="preserve"> {32, 2}, {64, 2}</w:t>
            </w:r>
          </w:p>
        </w:tc>
        <w:tc>
          <w:tcPr>
            <w:tcW w:w="3060" w:type="dxa"/>
          </w:tcPr>
          <w:p w14:paraId="0D231BF1" w14:textId="77777777" w:rsidR="009548C5" w:rsidRDefault="009548C5" w:rsidP="00D6569E">
            <w:pPr>
              <w:rPr>
                <w:sz w:val="20"/>
                <w:szCs w:val="20"/>
              </w:rPr>
            </w:pPr>
            <w:r w:rsidRPr="009548C5">
              <w:rPr>
                <w:sz w:val="20"/>
                <w:szCs w:val="20"/>
                <w:highlight w:val="yellow"/>
              </w:rPr>
              <w:t>{32, 2},</w:t>
            </w:r>
            <w:r>
              <w:rPr>
                <w:sz w:val="20"/>
                <w:szCs w:val="20"/>
              </w:rPr>
              <w:t xml:space="preserve"> {32, 2}, {32, 2}, {32, 2}</w:t>
            </w:r>
          </w:p>
        </w:tc>
      </w:tr>
      <w:tr w:rsidR="009548C5" w14:paraId="2CD63C60" w14:textId="77777777" w:rsidTr="00D6569E">
        <w:trPr>
          <w:trHeight w:val="395"/>
        </w:trPr>
        <w:tc>
          <w:tcPr>
            <w:tcW w:w="772" w:type="dxa"/>
          </w:tcPr>
          <w:p w14:paraId="1DE1409A" w14:textId="77777777" w:rsidR="009548C5" w:rsidRDefault="009548C5" w:rsidP="00D6569E">
            <w:pPr>
              <w:rPr>
                <w:sz w:val="20"/>
                <w:szCs w:val="20"/>
              </w:rPr>
            </w:pPr>
            <w:r>
              <w:rPr>
                <w:sz w:val="20"/>
                <w:szCs w:val="20"/>
              </w:rPr>
              <w:t>PC3</w:t>
            </w:r>
          </w:p>
        </w:tc>
        <w:tc>
          <w:tcPr>
            <w:tcW w:w="1028" w:type="dxa"/>
          </w:tcPr>
          <w:p w14:paraId="65781654" w14:textId="77777777" w:rsidR="009548C5" w:rsidRDefault="009548C5" w:rsidP="00D6569E">
            <w:pPr>
              <w:rPr>
                <w:sz w:val="20"/>
                <w:szCs w:val="20"/>
              </w:rPr>
            </w:pPr>
            <w:r>
              <w:rPr>
                <w:sz w:val="20"/>
                <w:szCs w:val="20"/>
              </w:rPr>
              <w:t>{128, 2}</w:t>
            </w:r>
          </w:p>
        </w:tc>
        <w:tc>
          <w:tcPr>
            <w:tcW w:w="1890" w:type="dxa"/>
          </w:tcPr>
          <w:p w14:paraId="4AFD922C" w14:textId="77777777" w:rsidR="009548C5" w:rsidRDefault="009548C5" w:rsidP="00D6569E">
            <w:pPr>
              <w:rPr>
                <w:sz w:val="20"/>
                <w:szCs w:val="20"/>
              </w:rPr>
            </w:pPr>
            <w:r>
              <w:rPr>
                <w:sz w:val="20"/>
                <w:szCs w:val="20"/>
              </w:rPr>
              <w:t>{128, 2}, {128, 2}</w:t>
            </w:r>
          </w:p>
        </w:tc>
        <w:tc>
          <w:tcPr>
            <w:tcW w:w="2520" w:type="dxa"/>
          </w:tcPr>
          <w:p w14:paraId="7CDD6CE9" w14:textId="77777777" w:rsidR="009548C5" w:rsidRDefault="009548C5" w:rsidP="00D6569E">
            <w:pPr>
              <w:rPr>
                <w:sz w:val="20"/>
                <w:szCs w:val="20"/>
              </w:rPr>
            </w:pPr>
            <w:r>
              <w:rPr>
                <w:sz w:val="20"/>
                <w:szCs w:val="20"/>
              </w:rPr>
              <w:t>{64, 2}, {64, 2}, {128, 2}</w:t>
            </w:r>
          </w:p>
        </w:tc>
        <w:tc>
          <w:tcPr>
            <w:tcW w:w="3060" w:type="dxa"/>
          </w:tcPr>
          <w:p w14:paraId="55A8190F" w14:textId="77777777" w:rsidR="009548C5" w:rsidRDefault="009548C5" w:rsidP="00D6569E">
            <w:pPr>
              <w:rPr>
                <w:sz w:val="20"/>
                <w:szCs w:val="20"/>
              </w:rPr>
            </w:pPr>
            <w:r>
              <w:rPr>
                <w:sz w:val="20"/>
                <w:szCs w:val="20"/>
              </w:rPr>
              <w:t>{64, 2}, {64, 2}, {64, 2}, {64, 2}</w:t>
            </w:r>
          </w:p>
        </w:tc>
      </w:tr>
      <w:tr w:rsidR="009548C5" w14:paraId="7A08CA82" w14:textId="77777777" w:rsidTr="00D6569E">
        <w:trPr>
          <w:trHeight w:val="395"/>
        </w:trPr>
        <w:tc>
          <w:tcPr>
            <w:tcW w:w="772" w:type="dxa"/>
          </w:tcPr>
          <w:p w14:paraId="31D7063E" w14:textId="77777777" w:rsidR="009548C5" w:rsidRDefault="009548C5" w:rsidP="00D6569E">
            <w:pPr>
              <w:rPr>
                <w:sz w:val="20"/>
                <w:szCs w:val="20"/>
              </w:rPr>
            </w:pPr>
            <w:r>
              <w:rPr>
                <w:sz w:val="20"/>
                <w:szCs w:val="20"/>
              </w:rPr>
              <w:t>PC4</w:t>
            </w:r>
          </w:p>
        </w:tc>
        <w:tc>
          <w:tcPr>
            <w:tcW w:w="1028" w:type="dxa"/>
          </w:tcPr>
          <w:p w14:paraId="21174A6C" w14:textId="77777777" w:rsidR="009548C5" w:rsidRDefault="009548C5" w:rsidP="00D6569E">
            <w:pPr>
              <w:rPr>
                <w:sz w:val="20"/>
                <w:szCs w:val="20"/>
              </w:rPr>
            </w:pPr>
            <w:r>
              <w:rPr>
                <w:sz w:val="20"/>
                <w:szCs w:val="20"/>
              </w:rPr>
              <w:t>{192, 2}</w:t>
            </w:r>
          </w:p>
        </w:tc>
        <w:tc>
          <w:tcPr>
            <w:tcW w:w="1890" w:type="dxa"/>
          </w:tcPr>
          <w:p w14:paraId="158ED92B" w14:textId="77777777" w:rsidR="009548C5" w:rsidRDefault="009548C5" w:rsidP="00D6569E">
            <w:pPr>
              <w:rPr>
                <w:sz w:val="20"/>
                <w:szCs w:val="20"/>
              </w:rPr>
            </w:pPr>
            <w:r>
              <w:rPr>
                <w:sz w:val="20"/>
                <w:szCs w:val="20"/>
              </w:rPr>
              <w:t>{192, 2}, {192, 2}</w:t>
            </w:r>
          </w:p>
        </w:tc>
        <w:tc>
          <w:tcPr>
            <w:tcW w:w="2520" w:type="dxa"/>
          </w:tcPr>
          <w:p w14:paraId="242E087C" w14:textId="77777777" w:rsidR="009548C5" w:rsidRPr="009548C5" w:rsidRDefault="009548C5" w:rsidP="00D6569E">
            <w:pPr>
              <w:rPr>
                <w:sz w:val="20"/>
                <w:szCs w:val="20"/>
              </w:rPr>
            </w:pPr>
            <w:r w:rsidRPr="009548C5">
              <w:rPr>
                <w:sz w:val="20"/>
                <w:szCs w:val="20"/>
              </w:rPr>
              <w:t>{96, 2}, {96, 2}, {192, 2}</w:t>
            </w:r>
          </w:p>
        </w:tc>
        <w:tc>
          <w:tcPr>
            <w:tcW w:w="3060" w:type="dxa"/>
          </w:tcPr>
          <w:p w14:paraId="150849ED" w14:textId="77777777" w:rsidR="009548C5" w:rsidRPr="009548C5" w:rsidRDefault="009548C5" w:rsidP="00D6569E">
            <w:pPr>
              <w:rPr>
                <w:sz w:val="20"/>
                <w:szCs w:val="20"/>
              </w:rPr>
            </w:pPr>
            <w:r w:rsidRPr="009548C5">
              <w:rPr>
                <w:sz w:val="20"/>
                <w:szCs w:val="20"/>
              </w:rPr>
              <w:t>{96, 2}, {96, 2}, {96, 2}, {96, 2}</w:t>
            </w:r>
          </w:p>
        </w:tc>
      </w:tr>
    </w:tbl>
    <w:p w14:paraId="217CE92B" w14:textId="77777777" w:rsidR="009548C5" w:rsidRDefault="009548C5">
      <w:pPr>
        <w:rPr>
          <w:lang w:eastAsia="en-US"/>
        </w:rPr>
      </w:pPr>
    </w:p>
    <w:p w14:paraId="5B5859FA" w14:textId="55938084" w:rsidR="000A4007" w:rsidRDefault="009F1E2B">
      <w:pPr>
        <w:rPr>
          <w:sz w:val="22"/>
          <w:szCs w:val="22"/>
        </w:rPr>
      </w:pPr>
      <w:r>
        <w:rPr>
          <w:sz w:val="22"/>
          <w:szCs w:val="22"/>
        </w:rPr>
        <w:t>1</w:t>
      </w:r>
      <w:r w:rsidRPr="009F1E2B">
        <w:rPr>
          <w:sz w:val="22"/>
          <w:szCs w:val="22"/>
          <w:vertAlign w:val="superscript"/>
        </w:rPr>
        <w:t>st</w:t>
      </w:r>
      <w:r>
        <w:rPr>
          <w:sz w:val="22"/>
          <w:szCs w:val="22"/>
        </w:rPr>
        <w:t xml:space="preserve"> clarification: for the same payload in the table, with the same target CSI</w:t>
      </w:r>
      <w:r w:rsidR="00810E75">
        <w:rPr>
          <w:sz w:val="22"/>
          <w:szCs w:val="22"/>
        </w:rPr>
        <w:t xml:space="preserve"> of one particular layer</w:t>
      </w:r>
      <w:r>
        <w:rPr>
          <w:sz w:val="22"/>
          <w:szCs w:val="22"/>
        </w:rPr>
        <w:t xml:space="preserve">, same CSI feedback is expected for layer-common and rank common model. </w:t>
      </w:r>
    </w:p>
    <w:p w14:paraId="13000E25" w14:textId="77777777" w:rsidR="000179ED" w:rsidRDefault="000179ED">
      <w:pPr>
        <w:rPr>
          <w:sz w:val="22"/>
          <w:szCs w:val="22"/>
        </w:rPr>
      </w:pPr>
    </w:p>
    <w:p w14:paraId="10F1E42E" w14:textId="16EC01CA" w:rsidR="000179ED" w:rsidRDefault="000179ED">
      <w:pPr>
        <w:rPr>
          <w:sz w:val="22"/>
          <w:szCs w:val="22"/>
        </w:rPr>
      </w:pPr>
      <w:r>
        <w:rPr>
          <w:sz w:val="22"/>
          <w:szCs w:val="22"/>
        </w:rPr>
        <w:t>2</w:t>
      </w:r>
      <w:r w:rsidRPr="000179ED">
        <w:rPr>
          <w:sz w:val="22"/>
          <w:szCs w:val="22"/>
          <w:vertAlign w:val="superscript"/>
        </w:rPr>
        <w:t>nd</w:t>
      </w:r>
      <w:r>
        <w:rPr>
          <w:sz w:val="22"/>
          <w:szCs w:val="22"/>
        </w:rPr>
        <w:t xml:space="preserve"> clarification: </w:t>
      </w:r>
      <w:r w:rsidR="009F7EE3">
        <w:rPr>
          <w:sz w:val="22"/>
          <w:szCs w:val="22"/>
        </w:rPr>
        <w:t xml:space="preserve"> </w:t>
      </w:r>
      <w:r w:rsidR="0034454E">
        <w:rPr>
          <w:sz w:val="22"/>
          <w:szCs w:val="22"/>
        </w:rPr>
        <w:t>per layer or per PC combination CSI feedback set</w:t>
      </w:r>
      <w:r w:rsidR="00E77341">
        <w:rPr>
          <w:sz w:val="22"/>
          <w:szCs w:val="22"/>
        </w:rPr>
        <w:t xml:space="preserve">. The example below option 1 and option 2 are variation of the proposal. </w:t>
      </w:r>
      <w:r>
        <w:rPr>
          <w:sz w:val="22"/>
          <w:szCs w:val="22"/>
        </w:rPr>
        <w:t xml:space="preserve"> </w:t>
      </w:r>
    </w:p>
    <w:p w14:paraId="392A0970" w14:textId="551560B9" w:rsidR="000A4007" w:rsidRDefault="000A4007" w:rsidP="000A4007">
      <w:pPr>
        <w:rPr>
          <w:sz w:val="22"/>
          <w:szCs w:val="22"/>
        </w:rPr>
      </w:pPr>
    </w:p>
    <w:p w14:paraId="7C9DCF97" w14:textId="7B30DD24" w:rsidR="000A4007" w:rsidRPr="000179ED" w:rsidRDefault="00AD57BF">
      <w:pPr>
        <w:rPr>
          <w:sz w:val="20"/>
          <w:szCs w:val="20"/>
          <w:lang w:eastAsia="en-US"/>
        </w:rPr>
      </w:pPr>
      <w:r w:rsidRPr="000179ED">
        <w:rPr>
          <w:sz w:val="20"/>
          <w:szCs w:val="20"/>
          <w:highlight w:val="cyan"/>
          <w:lang w:eastAsia="en-US"/>
        </w:rPr>
        <w:t>For example:</w:t>
      </w:r>
      <w:r w:rsidRPr="000179ED">
        <w:rPr>
          <w:sz w:val="20"/>
          <w:szCs w:val="20"/>
          <w:lang w:eastAsia="en-US"/>
        </w:rPr>
        <w:t xml:space="preserve"> </w:t>
      </w:r>
    </w:p>
    <w:p w14:paraId="4F2081E4" w14:textId="77777777" w:rsidR="000A4007" w:rsidRDefault="000A4007">
      <w:pPr>
        <w:rPr>
          <w:lang w:eastAsia="en-US"/>
        </w:rPr>
      </w:pP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7B6EB8" w14:paraId="34509E3D" w14:textId="77777777" w:rsidTr="00D6569E">
        <w:trPr>
          <w:trHeight w:val="395"/>
        </w:trPr>
        <w:tc>
          <w:tcPr>
            <w:tcW w:w="772" w:type="dxa"/>
          </w:tcPr>
          <w:p w14:paraId="1908AB84" w14:textId="77777777" w:rsidR="007B6EB8" w:rsidRDefault="007B6EB8" w:rsidP="00D6569E">
            <w:pPr>
              <w:rPr>
                <w:sz w:val="20"/>
                <w:szCs w:val="20"/>
              </w:rPr>
            </w:pPr>
            <w:r>
              <w:rPr>
                <w:sz w:val="20"/>
                <w:szCs w:val="20"/>
              </w:rPr>
              <w:t>PC3</w:t>
            </w:r>
          </w:p>
        </w:tc>
        <w:tc>
          <w:tcPr>
            <w:tcW w:w="1028" w:type="dxa"/>
          </w:tcPr>
          <w:p w14:paraId="7CA8B22E" w14:textId="77777777" w:rsidR="007B6EB8" w:rsidRDefault="007B6EB8" w:rsidP="00D6569E">
            <w:pPr>
              <w:rPr>
                <w:sz w:val="20"/>
                <w:szCs w:val="20"/>
              </w:rPr>
            </w:pPr>
            <w:r>
              <w:rPr>
                <w:sz w:val="20"/>
                <w:szCs w:val="20"/>
              </w:rPr>
              <w:t>{128, 2}</w:t>
            </w:r>
          </w:p>
        </w:tc>
        <w:tc>
          <w:tcPr>
            <w:tcW w:w="1890" w:type="dxa"/>
          </w:tcPr>
          <w:p w14:paraId="6EC876A2" w14:textId="77777777" w:rsidR="007B6EB8" w:rsidRDefault="007B6EB8" w:rsidP="00D6569E">
            <w:pPr>
              <w:rPr>
                <w:sz w:val="20"/>
                <w:szCs w:val="20"/>
              </w:rPr>
            </w:pPr>
            <w:r>
              <w:rPr>
                <w:sz w:val="20"/>
                <w:szCs w:val="20"/>
              </w:rPr>
              <w:t>{128, 2}, {128, 2}</w:t>
            </w:r>
          </w:p>
        </w:tc>
        <w:tc>
          <w:tcPr>
            <w:tcW w:w="2520" w:type="dxa"/>
          </w:tcPr>
          <w:p w14:paraId="1B7C22A9" w14:textId="77777777" w:rsidR="007B6EB8" w:rsidRDefault="007B6EB8" w:rsidP="00D6569E">
            <w:pPr>
              <w:rPr>
                <w:sz w:val="20"/>
                <w:szCs w:val="20"/>
              </w:rPr>
            </w:pPr>
            <w:r>
              <w:rPr>
                <w:sz w:val="20"/>
                <w:szCs w:val="20"/>
              </w:rPr>
              <w:t>{64, 2}, {64, 2}, {128, 2}</w:t>
            </w:r>
          </w:p>
        </w:tc>
        <w:tc>
          <w:tcPr>
            <w:tcW w:w="3060" w:type="dxa"/>
          </w:tcPr>
          <w:p w14:paraId="044A5FFA" w14:textId="77777777" w:rsidR="007B6EB8" w:rsidRDefault="007B6EB8" w:rsidP="00D6569E">
            <w:pPr>
              <w:rPr>
                <w:sz w:val="20"/>
                <w:szCs w:val="20"/>
              </w:rPr>
            </w:pPr>
            <w:r>
              <w:rPr>
                <w:sz w:val="20"/>
                <w:szCs w:val="20"/>
              </w:rPr>
              <w:t>{64, 2}, {64, 2}, {64, 2}, {64, 2}</w:t>
            </w:r>
          </w:p>
        </w:tc>
      </w:tr>
    </w:tbl>
    <w:p w14:paraId="2909964C" w14:textId="3F1A20A9" w:rsidR="00E77341" w:rsidRDefault="00E77341">
      <w:pPr>
        <w:rPr>
          <w:lang w:eastAsia="en-US"/>
        </w:rPr>
      </w:pPr>
    </w:p>
    <w:p w14:paraId="79E28F85" w14:textId="79C863EF" w:rsidR="007B6EB8" w:rsidRPr="000179ED" w:rsidRDefault="007B6EB8">
      <w:pPr>
        <w:rPr>
          <w:sz w:val="20"/>
          <w:szCs w:val="20"/>
          <w:lang w:eastAsia="en-US"/>
        </w:rPr>
      </w:pPr>
      <w:r w:rsidRPr="000179ED">
        <w:rPr>
          <w:sz w:val="20"/>
          <w:szCs w:val="20"/>
          <w:lang w:eastAsia="en-US"/>
        </w:rPr>
        <w:t>Layer 1/2/3: {128,2} {62,2}. Layer 4: {64,2}</w:t>
      </w:r>
    </w:p>
    <w:p w14:paraId="4206CEDD" w14:textId="391CF150" w:rsidR="007B6EB8" w:rsidRPr="000179ED" w:rsidRDefault="007B6EB8">
      <w:pPr>
        <w:rPr>
          <w:sz w:val="20"/>
          <w:szCs w:val="20"/>
          <w:lang w:eastAsia="en-US"/>
        </w:rPr>
      </w:pPr>
      <w:r w:rsidRPr="000179ED">
        <w:rPr>
          <w:sz w:val="20"/>
          <w:szCs w:val="20"/>
          <w:lang w:eastAsia="en-US"/>
        </w:rPr>
        <w:t>Option 1:</w:t>
      </w:r>
    </w:p>
    <w:p w14:paraId="38DABB12" w14:textId="4ED7AFC8" w:rsidR="001A04A9" w:rsidRPr="000179ED" w:rsidRDefault="007B6EB8">
      <w:pPr>
        <w:rPr>
          <w:sz w:val="20"/>
          <w:szCs w:val="20"/>
          <w:lang w:eastAsia="en-US"/>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w:t>
      </w:r>
      <w:r w:rsidR="00272623">
        <w:rPr>
          <w:sz w:val="20"/>
          <w:szCs w:val="20"/>
          <w:lang w:eastAsia="en-US"/>
        </w:rPr>
        <w:t xml:space="preserve">feedback </w:t>
      </w:r>
      <w:r w:rsidRPr="000179ED">
        <w:rPr>
          <w:sz w:val="20"/>
          <w:szCs w:val="20"/>
          <w:lang w:eastAsia="en-US"/>
        </w:rPr>
        <w:t>set: {</w:t>
      </w:r>
      <w:r w:rsidRPr="000179ED">
        <w:rPr>
          <w:sz w:val="20"/>
          <w:szCs w:val="20"/>
        </w:rPr>
        <w:t>{64, 2}, {64, 2}, {64, 2}, {64, 2}</w:t>
      </w:r>
      <w:r w:rsidRPr="000179ED">
        <w:rPr>
          <w:sz w:val="20"/>
          <w:szCs w:val="20"/>
          <w:lang w:eastAsia="en-US"/>
        </w:rPr>
        <w:t xml:space="preserve">} </w:t>
      </w:r>
    </w:p>
    <w:p w14:paraId="2B889586" w14:textId="437F61F9" w:rsidR="007B6EB8" w:rsidRPr="000179ED" w:rsidRDefault="001A04A9">
      <w:pPr>
        <w:rPr>
          <w:sz w:val="20"/>
          <w:szCs w:val="20"/>
          <w:lang w:eastAsia="en-US"/>
        </w:rPr>
      </w:pPr>
      <w:r w:rsidRPr="000179ED">
        <w:rPr>
          <w:sz w:val="20"/>
          <w:szCs w:val="20"/>
          <w:lang w:eastAsia="en-US"/>
        </w:rPr>
        <w:t>2</w:t>
      </w:r>
      <w:r w:rsidRPr="000179ED">
        <w:rPr>
          <w:sz w:val="20"/>
          <w:szCs w:val="20"/>
          <w:vertAlign w:val="superscript"/>
          <w:lang w:eastAsia="en-US"/>
        </w:rPr>
        <w:t>nd</w:t>
      </w:r>
      <w:r w:rsidRPr="000179ED">
        <w:rPr>
          <w:sz w:val="20"/>
          <w:szCs w:val="20"/>
          <w:lang w:eastAsia="en-US"/>
        </w:rPr>
        <w:t xml:space="preserve"> CSI </w:t>
      </w:r>
      <w:r w:rsidR="00272623">
        <w:rPr>
          <w:sz w:val="20"/>
          <w:szCs w:val="20"/>
          <w:lang w:eastAsia="en-US"/>
        </w:rPr>
        <w:t xml:space="preserve">feedback </w:t>
      </w:r>
      <w:r w:rsidRPr="000179ED">
        <w:rPr>
          <w:sz w:val="20"/>
          <w:szCs w:val="20"/>
          <w:lang w:eastAsia="en-US"/>
        </w:rPr>
        <w:t xml:space="preserve">set: </w:t>
      </w:r>
      <w:r w:rsidR="007B6EB8" w:rsidRPr="000179ED">
        <w:rPr>
          <w:sz w:val="20"/>
          <w:szCs w:val="20"/>
          <w:lang w:eastAsia="en-US"/>
        </w:rPr>
        <w:t>{</w:t>
      </w:r>
      <w:r w:rsidR="007B6EB8" w:rsidRPr="000179ED">
        <w:rPr>
          <w:sz w:val="20"/>
          <w:szCs w:val="20"/>
        </w:rPr>
        <w:t>{128, 2}, {128, 2}, {128, 2}</w:t>
      </w:r>
      <w:r w:rsidR="007B6EB8" w:rsidRPr="000179ED">
        <w:rPr>
          <w:sz w:val="20"/>
          <w:szCs w:val="20"/>
          <w:lang w:eastAsia="en-US"/>
        </w:rPr>
        <w:t>}</w:t>
      </w:r>
    </w:p>
    <w:p w14:paraId="2140D39C" w14:textId="77777777" w:rsidR="001A04A9" w:rsidRPr="000179ED" w:rsidRDefault="001A04A9">
      <w:pPr>
        <w:rPr>
          <w:sz w:val="20"/>
          <w:szCs w:val="20"/>
          <w:lang w:eastAsia="en-US"/>
        </w:rPr>
      </w:pPr>
    </w:p>
    <w:p w14:paraId="289576C6" w14:textId="77777777" w:rsidR="007B6EB8" w:rsidRPr="000179ED" w:rsidRDefault="007B6EB8">
      <w:pPr>
        <w:rPr>
          <w:sz w:val="20"/>
          <w:szCs w:val="20"/>
          <w:lang w:eastAsia="en-US"/>
        </w:rPr>
      </w:pPr>
    </w:p>
    <w:p w14:paraId="1618665C" w14:textId="4E3F41EC" w:rsidR="00AD57BF" w:rsidRPr="000179ED" w:rsidRDefault="00AD57BF" w:rsidP="00AD57BF">
      <w:pPr>
        <w:rPr>
          <w:sz w:val="20"/>
          <w:szCs w:val="20"/>
          <w:lang w:eastAsia="en-US"/>
        </w:rPr>
      </w:pPr>
      <w:r w:rsidRPr="000179ED">
        <w:rPr>
          <w:sz w:val="20"/>
          <w:szCs w:val="20"/>
          <w:lang w:eastAsia="en-US"/>
        </w:rPr>
        <w:t>Option 2:</w:t>
      </w:r>
    </w:p>
    <w:p w14:paraId="411B825B" w14:textId="05485D89" w:rsidR="00AD57BF" w:rsidRPr="000179ED" w:rsidRDefault="00AD57BF" w:rsidP="00AD57BF">
      <w:pPr>
        <w:rPr>
          <w:sz w:val="20"/>
          <w:szCs w:val="20"/>
          <w:lang w:eastAsia="en-US"/>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w:t>
      </w:r>
      <w:r w:rsidR="00272623">
        <w:rPr>
          <w:sz w:val="20"/>
          <w:szCs w:val="20"/>
          <w:lang w:eastAsia="en-US"/>
        </w:rPr>
        <w:t xml:space="preserve">feedback </w:t>
      </w:r>
      <w:r w:rsidRPr="000179ED">
        <w:rPr>
          <w:sz w:val="20"/>
          <w:szCs w:val="20"/>
          <w:lang w:eastAsia="en-US"/>
        </w:rPr>
        <w:t>set: {</w:t>
      </w:r>
      <w:r w:rsidRPr="000179ED">
        <w:rPr>
          <w:sz w:val="20"/>
          <w:szCs w:val="20"/>
        </w:rPr>
        <w:t>{64, 2}, {128, 2} for layer 1/2/3; {64, 2} for layer 4</w:t>
      </w:r>
      <w:r w:rsidRPr="000179ED">
        <w:rPr>
          <w:sz w:val="20"/>
          <w:szCs w:val="20"/>
          <w:lang w:eastAsia="en-US"/>
        </w:rPr>
        <w:t xml:space="preserve">}  </w:t>
      </w:r>
    </w:p>
    <w:p w14:paraId="58270412" w14:textId="77777777" w:rsidR="00E77341" w:rsidRPr="000179ED" w:rsidRDefault="00E77341">
      <w:pPr>
        <w:rPr>
          <w:sz w:val="20"/>
          <w:szCs w:val="20"/>
          <w:lang w:eastAsia="en-US"/>
        </w:rPr>
      </w:pPr>
    </w:p>
    <w:p w14:paraId="782D965E" w14:textId="0ECF50DF" w:rsidR="007B6EB8" w:rsidRPr="000179ED" w:rsidRDefault="007B6EB8" w:rsidP="007B6EB8">
      <w:pPr>
        <w:rPr>
          <w:sz w:val="20"/>
          <w:szCs w:val="20"/>
          <w:lang w:eastAsia="en-US"/>
        </w:rPr>
      </w:pPr>
      <w:r w:rsidRPr="000179ED">
        <w:rPr>
          <w:sz w:val="20"/>
          <w:szCs w:val="20"/>
          <w:lang w:eastAsia="en-US"/>
        </w:rPr>
        <w:t xml:space="preserve">Option </w:t>
      </w:r>
      <w:r w:rsidR="001A04A9" w:rsidRPr="000179ED">
        <w:rPr>
          <w:sz w:val="20"/>
          <w:szCs w:val="20"/>
          <w:lang w:eastAsia="en-US"/>
        </w:rPr>
        <w:t>3</w:t>
      </w:r>
      <w:r w:rsidR="00E77341">
        <w:rPr>
          <w:sz w:val="20"/>
          <w:szCs w:val="20"/>
          <w:lang w:eastAsia="en-US"/>
        </w:rPr>
        <w:t xml:space="preserve"> (based on PC configuration, result in duplication) </w:t>
      </w:r>
      <w:r w:rsidRPr="000179ED">
        <w:rPr>
          <w:sz w:val="20"/>
          <w:szCs w:val="20"/>
          <w:lang w:eastAsia="en-US"/>
        </w:rPr>
        <w:t>:</w:t>
      </w:r>
    </w:p>
    <w:p w14:paraId="6EF711A5" w14:textId="49C9AEA3" w:rsidR="007B6EB8" w:rsidRPr="000179ED" w:rsidRDefault="007B6EB8" w:rsidP="007B6EB8">
      <w:pPr>
        <w:rPr>
          <w:sz w:val="20"/>
          <w:szCs w:val="20"/>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feedback set: </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2062"/>
        <w:gridCol w:w="2749"/>
        <w:gridCol w:w="3338"/>
      </w:tblGrid>
      <w:tr w:rsidR="007B6EB8" w:rsidRPr="000179ED" w14:paraId="785B77B2" w14:textId="77777777" w:rsidTr="00D6569E">
        <w:trPr>
          <w:trHeight w:val="395"/>
        </w:trPr>
        <w:tc>
          <w:tcPr>
            <w:tcW w:w="1028" w:type="dxa"/>
          </w:tcPr>
          <w:p w14:paraId="04D85AA9" w14:textId="77777777" w:rsidR="007B6EB8" w:rsidRPr="000179ED" w:rsidRDefault="007B6EB8" w:rsidP="00D6569E">
            <w:pPr>
              <w:rPr>
                <w:sz w:val="20"/>
                <w:szCs w:val="20"/>
              </w:rPr>
            </w:pPr>
            <w:r w:rsidRPr="000179ED">
              <w:rPr>
                <w:sz w:val="20"/>
                <w:szCs w:val="20"/>
              </w:rPr>
              <w:t>{128, 2}</w:t>
            </w:r>
          </w:p>
        </w:tc>
        <w:tc>
          <w:tcPr>
            <w:tcW w:w="1890" w:type="dxa"/>
          </w:tcPr>
          <w:p w14:paraId="7B1AC78E" w14:textId="77777777" w:rsidR="007B6EB8" w:rsidRPr="000179ED" w:rsidRDefault="007B6EB8" w:rsidP="00D6569E">
            <w:pPr>
              <w:rPr>
                <w:sz w:val="20"/>
                <w:szCs w:val="20"/>
              </w:rPr>
            </w:pPr>
            <w:r w:rsidRPr="000179ED">
              <w:rPr>
                <w:sz w:val="20"/>
                <w:szCs w:val="20"/>
              </w:rPr>
              <w:t>{128, 2}, {128, 2}</w:t>
            </w:r>
          </w:p>
        </w:tc>
        <w:tc>
          <w:tcPr>
            <w:tcW w:w="2520" w:type="dxa"/>
          </w:tcPr>
          <w:p w14:paraId="4D667B56" w14:textId="77777777" w:rsidR="007B6EB8" w:rsidRPr="000179ED" w:rsidRDefault="007B6EB8" w:rsidP="00D6569E">
            <w:pPr>
              <w:rPr>
                <w:sz w:val="20"/>
                <w:szCs w:val="20"/>
              </w:rPr>
            </w:pPr>
            <w:r w:rsidRPr="000179ED">
              <w:rPr>
                <w:sz w:val="20"/>
                <w:szCs w:val="20"/>
              </w:rPr>
              <w:t>{64, 2}, {64, 2}, {128, 2}</w:t>
            </w:r>
          </w:p>
        </w:tc>
        <w:tc>
          <w:tcPr>
            <w:tcW w:w="3060" w:type="dxa"/>
          </w:tcPr>
          <w:p w14:paraId="6F966988" w14:textId="77777777" w:rsidR="007B6EB8" w:rsidRPr="000179ED" w:rsidRDefault="007B6EB8" w:rsidP="00D6569E">
            <w:pPr>
              <w:rPr>
                <w:sz w:val="20"/>
                <w:szCs w:val="20"/>
              </w:rPr>
            </w:pPr>
            <w:r w:rsidRPr="000179ED">
              <w:rPr>
                <w:sz w:val="20"/>
                <w:szCs w:val="20"/>
              </w:rPr>
              <w:t>{64, 2}, {64, 2}, {64, 2}, {64, 2}</w:t>
            </w:r>
          </w:p>
        </w:tc>
      </w:tr>
    </w:tbl>
    <w:p w14:paraId="72856DC8" w14:textId="4A11C75F" w:rsidR="001A04A9" w:rsidRPr="000179ED" w:rsidRDefault="001A04A9">
      <w:pPr>
        <w:rPr>
          <w:sz w:val="20"/>
          <w:szCs w:val="20"/>
          <w:lang w:eastAsia="en-US"/>
        </w:rPr>
      </w:pPr>
      <w:r w:rsidRPr="000179ED">
        <w:rPr>
          <w:sz w:val="20"/>
          <w:szCs w:val="20"/>
          <w:lang w:eastAsia="en-US"/>
        </w:rPr>
        <w:t xml:space="preserve"> </w:t>
      </w:r>
    </w:p>
    <w:p w14:paraId="54750EEB" w14:textId="77777777" w:rsidR="000501AA" w:rsidRDefault="000501AA">
      <w:pPr>
        <w:rPr>
          <w:lang w:eastAsia="en-US"/>
        </w:rPr>
      </w:pPr>
    </w:p>
    <w:p w14:paraId="7F90B06C" w14:textId="77777777" w:rsidR="00986DEA" w:rsidRDefault="002F3A37">
      <w:pPr>
        <w:pStyle w:val="0Maintext"/>
        <w:spacing w:after="120"/>
        <w:ind w:firstLine="0"/>
      </w:pPr>
      <w:r>
        <w:rPr>
          <w:noProof/>
          <w:lang w:val="en-US" w:eastAsia="zh-CN"/>
        </w:rPr>
        <mc:AlternateContent>
          <mc:Choice Requires="wps">
            <w:drawing>
              <wp:anchor distT="0" distB="0" distL="114300" distR="114300" simplePos="0" relativeHeight="251658244" behindDoc="0" locked="0" layoutInCell="1" allowOverlap="1" wp14:anchorId="7F90B813" wp14:editId="7F90B814">
                <wp:simplePos x="0" y="0"/>
                <wp:positionH relativeFrom="column">
                  <wp:posOffset>0</wp:posOffset>
                </wp:positionH>
                <wp:positionV relativeFrom="paragraph">
                  <wp:posOffset>224155</wp:posOffset>
                </wp:positionV>
                <wp:extent cx="5782310" cy="2041525"/>
                <wp:effectExtent l="0" t="0" r="9525" b="16510"/>
                <wp:wrapNone/>
                <wp:docPr id="133024419" name="Text Box 8"/>
                <wp:cNvGraphicFramePr/>
                <a:graphic xmlns:a="http://schemas.openxmlformats.org/drawingml/2006/main">
                  <a:graphicData uri="http://schemas.microsoft.com/office/word/2010/wordprocessingShape">
                    <wps:wsp>
                      <wps:cNvSpPr txBox="1"/>
                      <wps:spPr>
                        <a:xfrm>
                          <a:off x="0" y="0"/>
                          <a:ext cx="5782122" cy="2041301"/>
                        </a:xfrm>
                        <a:prstGeom prst="rect">
                          <a:avLst/>
                        </a:prstGeom>
                        <a:solidFill>
                          <a:schemeClr val="lt1"/>
                        </a:solidFill>
                        <a:ln w="6350">
                          <a:solidFill>
                            <a:prstClr val="black"/>
                          </a:solidFill>
                        </a:ln>
                      </wps:spPr>
                      <wps:txbx>
                        <w:txbxContent>
                          <w:p w14:paraId="7F90B833" w14:textId="77777777" w:rsidR="00986DEA" w:rsidRDefault="002F3A37">
                            <w:pPr>
                              <w:numPr>
                                <w:ilvl w:val="2"/>
                                <w:numId w:val="19"/>
                              </w:numPr>
                              <w:rPr>
                                <w:sz w:val="20"/>
                                <w:szCs w:val="20"/>
                              </w:rPr>
                            </w:pPr>
                            <w:r>
                              <w:rPr>
                                <w:sz w:val="20"/>
                                <w:szCs w:val="20"/>
                              </w:rPr>
                              <w:t xml:space="preserve">Metadata: </w:t>
                            </w:r>
                          </w:p>
                          <w:p w14:paraId="7F90B834" w14:textId="77777777" w:rsidR="00986DEA" w:rsidRDefault="002F3A37">
                            <w:pPr>
                              <w:numPr>
                                <w:ilvl w:val="3"/>
                                <w:numId w:val="19"/>
                              </w:numPr>
                              <w:rPr>
                                <w:sz w:val="20"/>
                                <w:szCs w:val="20"/>
                              </w:rPr>
                            </w:pPr>
                            <w:r>
                              <w:rPr>
                                <w:sz w:val="20"/>
                                <w:szCs w:val="20"/>
                              </w:rPr>
                              <w:t xml:space="preserve">Per Target CSI set metadata: for each </w:t>
                            </w:r>
                            <m:oMath>
                              <m:r>
                                <m:rPr>
                                  <m:sty m:val="bi"/>
                                </m:rPr>
                                <w:rPr>
                                  <w:rFonts w:ascii="Cambria Math" w:hAnsi="Cambria Math"/>
                                  <w:sz w:val="20"/>
                                  <w:szCs w:val="20"/>
                                </w:rPr>
                                <m:t>1≤k≤K</m:t>
                              </m:r>
                            </m:oMath>
                            <w:r>
                              <w:rPr>
                                <w:sz w:val="20"/>
                                <w:szCs w:val="20"/>
                              </w:rPr>
                              <w:t xml:space="preserve">  set, number of samples </w:t>
                            </w:r>
                            <m:oMath>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Pr>
                                <w:sz w:val="20"/>
                                <w:szCs w:val="20"/>
                              </w:rPr>
                              <w:t xml:space="preserve">, the port configuration of N1 and N2, subband size and BWP info (NR ARFCN of the lowest PRB of the BWP and BWP size and the SCS), rank </w:t>
                            </w:r>
                            <w:r>
                              <w:rPr>
                                <w:i/>
                                <w:iCs/>
                                <w:sz w:val="20"/>
                                <w:szCs w:val="20"/>
                              </w:rPr>
                              <w:t>V</w:t>
                            </w:r>
                            <w:r>
                              <w:rPr>
                                <w:i/>
                                <w:iCs/>
                                <w:sz w:val="20"/>
                                <w:szCs w:val="20"/>
                                <w:vertAlign w:val="subscript"/>
                              </w:rPr>
                              <w:t xml:space="preserve">k,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k</m:t>
                                  </m:r>
                                </m:sub>
                              </m:sSub>
                            </m:oMath>
                            <w:r>
                              <w:rPr>
                                <w:sz w:val="20"/>
                                <w:szCs w:val="20"/>
                              </w:rPr>
                              <w:t xml:space="preserve"> </w:t>
                            </w:r>
                          </w:p>
                          <w:p w14:paraId="7F90B835" w14:textId="77777777" w:rsidR="00986DEA" w:rsidRDefault="002F3A37">
                            <w:pPr>
                              <w:numPr>
                                <w:ilvl w:val="1"/>
                                <w:numId w:val="19"/>
                              </w:numPr>
                              <w:rPr>
                                <w:sz w:val="20"/>
                                <w:szCs w:val="20"/>
                              </w:rPr>
                            </w:pPr>
                            <w:r>
                              <w:rPr>
                                <w:sz w:val="20"/>
                                <w:szCs w:val="20"/>
                              </w:rPr>
                              <w:t>FFS: the number of aggregated CSI-RS resources for total number of antenna ports larger than 32, and the portMappingMethod applicable to aggregated resources</w:t>
                            </w:r>
                          </w:p>
                          <w:p w14:paraId="7F90B836" w14:textId="77777777" w:rsidR="00986DEA" w:rsidRDefault="00986DEA">
                            <w:pPr>
                              <w:numPr>
                                <w:ilvl w:val="4"/>
                                <w:numId w:val="19"/>
                              </w:numPr>
                              <w:rPr>
                                <w:sz w:val="20"/>
                                <w:szCs w:val="20"/>
                              </w:rPr>
                            </w:pPr>
                          </w:p>
                          <w:p w14:paraId="7F90B837" w14:textId="77777777" w:rsidR="00986DEA" w:rsidRDefault="002F3A37">
                            <w:pPr>
                              <w:numPr>
                                <w:ilvl w:val="0"/>
                                <w:numId w:val="19"/>
                              </w:numPr>
                              <w:rPr>
                                <w:sz w:val="20"/>
                                <w:szCs w:val="20"/>
                              </w:rPr>
                            </w:pPr>
                            <w:r>
                              <w:rPr>
                                <w:sz w:val="20"/>
                                <w:szCs w:val="20"/>
                              </w:rPr>
                              <w:t xml:space="preserve">     For each CSI feedback set metadata: CSI payload size configuration, subband configuration </w:t>
                            </w:r>
                          </w:p>
                          <w:p w14:paraId="7F90B838" w14:textId="77777777" w:rsidR="00986DEA" w:rsidRDefault="002F3A37">
                            <w:pPr>
                              <w:numPr>
                                <w:ilvl w:val="1"/>
                                <w:numId w:val="19"/>
                              </w:numPr>
                              <w:rPr>
                                <w:sz w:val="20"/>
                                <w:szCs w:val="20"/>
                              </w:rPr>
                            </w:pPr>
                            <w:r>
                              <w:rPr>
                                <w:sz w:val="20"/>
                                <w:szCs w:val="20"/>
                              </w:rPr>
                              <w:t xml:space="preserve">FFS: Additional CSI feedback metadata to indicate when specific scalability option is used in model design (e.g. truncation/masking) is used as CSI feedback payload scalability option. </w:t>
                            </w:r>
                          </w:p>
                          <w:p w14:paraId="7F90B839" w14:textId="77777777" w:rsidR="00986DEA" w:rsidRDefault="002F3A37">
                            <w:pPr>
                              <w:numPr>
                                <w:ilvl w:val="1"/>
                                <w:numId w:val="19"/>
                              </w:numPr>
                              <w:rPr>
                                <w:sz w:val="20"/>
                                <w:szCs w:val="20"/>
                              </w:rPr>
                            </w:pPr>
                            <w:r>
                              <w:rPr>
                                <w:sz w:val="20"/>
                                <w:szCs w:val="20"/>
                              </w:rPr>
                              <w:t>FFS: rank</w:t>
                            </w:r>
                          </w:p>
                          <w:p w14:paraId="7F90B83A"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3" id="_x0000_s1030" type="#_x0000_t202" style="position:absolute;left:0;text-align:left;margin-left:0;margin-top:17.65pt;width:455.3pt;height:160.7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" fillcolor="white [3201]" strokeweight=".5pt">
                <v:textbox>
                  <w:txbxContent>
                    <w:p w14:paraId="7F90B833" w14:textId="77777777" w:rsidR="00986DEA" w:rsidRDefault="002F3A37">
                      <w:pPr>
                        <w:numPr>
                          <w:ilvl w:val="2"/>
                          <w:numId w:val="19"/>
                        </w:numPr>
                        <w:rPr>
                          <w:sz w:val="20"/>
                          <w:szCs w:val="20"/>
                        </w:rPr>
                      </w:pPr>
                      <w:r>
                        <w:rPr>
                          <w:sz w:val="20"/>
                          <w:szCs w:val="20"/>
                        </w:rPr>
                        <w:t xml:space="preserve">Metadata: </w:t>
                      </w:r>
                    </w:p>
                    <w:p w14:paraId="7F90B834" w14:textId="77777777" w:rsidR="00986DEA" w:rsidRDefault="002F3A37">
                      <w:pPr>
                        <w:numPr>
                          <w:ilvl w:val="3"/>
                          <w:numId w:val="19"/>
                        </w:numPr>
                        <w:rPr>
                          <w:sz w:val="20"/>
                          <w:szCs w:val="20"/>
                        </w:rPr>
                      </w:pPr>
                      <w:r>
                        <w:rPr>
                          <w:sz w:val="20"/>
                          <w:szCs w:val="20"/>
                        </w:rPr>
                        <w:t xml:space="preserve">Per Target CSI set metadata: for each </w:t>
                      </w:r>
                      <m:oMath>
                        <m:r>
                          <m:rPr>
                            <m:sty m:val="bi"/>
                          </m:rPr>
                          <w:rPr>
                            <w:rFonts w:ascii="Cambria Math" w:hAnsi="Cambria Math"/>
                            <w:sz w:val="20"/>
                            <w:szCs w:val="20"/>
                          </w:rPr>
                          <m:t>1≤k≤K</m:t>
                        </m:r>
                      </m:oMath>
                      <w:r>
                        <w:rPr>
                          <w:sz w:val="20"/>
                          <w:szCs w:val="20"/>
                        </w:rPr>
                        <w:t xml:space="preserve">  set, number of samples </w:t>
                      </w:r>
                      <m:oMath>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Pr>
                          <w:sz w:val="20"/>
                          <w:szCs w:val="20"/>
                        </w:rPr>
                        <w:t xml:space="preserve">, the port configuration of N1 and N2, subband size and BWP info (NR ARFCN of the lowest PRB of the BWP and BWP size and the SCS), rank </w:t>
                      </w:r>
                      <w:r>
                        <w:rPr>
                          <w:i/>
                          <w:iCs/>
                          <w:sz w:val="20"/>
                          <w:szCs w:val="20"/>
                        </w:rPr>
                        <w:t>V</w:t>
                      </w:r>
                      <w:r>
                        <w:rPr>
                          <w:i/>
                          <w:iCs/>
                          <w:sz w:val="20"/>
                          <w:szCs w:val="20"/>
                          <w:vertAlign w:val="subscript"/>
                        </w:rPr>
                        <w:t xml:space="preserve">k,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k</m:t>
                            </m:r>
                          </m:sub>
                        </m:sSub>
                      </m:oMath>
                      <w:r>
                        <w:rPr>
                          <w:sz w:val="20"/>
                          <w:szCs w:val="20"/>
                        </w:rPr>
                        <w:t xml:space="preserve"> </w:t>
                      </w:r>
                    </w:p>
                    <w:p w14:paraId="7F90B835" w14:textId="77777777" w:rsidR="00986DEA" w:rsidRDefault="002F3A37">
                      <w:pPr>
                        <w:numPr>
                          <w:ilvl w:val="1"/>
                          <w:numId w:val="19"/>
                        </w:numPr>
                        <w:rPr>
                          <w:sz w:val="20"/>
                          <w:szCs w:val="20"/>
                        </w:rPr>
                      </w:pPr>
                      <w:r>
                        <w:rPr>
                          <w:sz w:val="20"/>
                          <w:szCs w:val="20"/>
                        </w:rPr>
                        <w:t>FFS: the number of aggregated CSI-RS resources for total number of antenna ports larger than 32, and the portMappingMethod applicable to aggregated resources</w:t>
                      </w:r>
                    </w:p>
                    <w:p w14:paraId="7F90B836" w14:textId="77777777" w:rsidR="00986DEA" w:rsidRDefault="00986DEA">
                      <w:pPr>
                        <w:numPr>
                          <w:ilvl w:val="4"/>
                          <w:numId w:val="19"/>
                        </w:numPr>
                        <w:rPr>
                          <w:sz w:val="20"/>
                          <w:szCs w:val="20"/>
                        </w:rPr>
                      </w:pPr>
                    </w:p>
                    <w:p w14:paraId="7F90B837" w14:textId="77777777" w:rsidR="00986DEA" w:rsidRDefault="002F3A37">
                      <w:pPr>
                        <w:numPr>
                          <w:ilvl w:val="0"/>
                          <w:numId w:val="19"/>
                        </w:numPr>
                        <w:rPr>
                          <w:sz w:val="20"/>
                          <w:szCs w:val="20"/>
                        </w:rPr>
                      </w:pPr>
                      <w:r>
                        <w:rPr>
                          <w:sz w:val="20"/>
                          <w:szCs w:val="20"/>
                        </w:rPr>
                        <w:t xml:space="preserve">     For each CSI feedback set metadata: CSI payload size configuration, subband configuration </w:t>
                      </w:r>
                    </w:p>
                    <w:p w14:paraId="7F90B838" w14:textId="77777777" w:rsidR="00986DEA" w:rsidRDefault="002F3A37">
                      <w:pPr>
                        <w:numPr>
                          <w:ilvl w:val="1"/>
                          <w:numId w:val="19"/>
                        </w:numPr>
                        <w:rPr>
                          <w:sz w:val="20"/>
                          <w:szCs w:val="20"/>
                        </w:rPr>
                      </w:pPr>
                      <w:r>
                        <w:rPr>
                          <w:sz w:val="20"/>
                          <w:szCs w:val="20"/>
                        </w:rPr>
                        <w:t xml:space="preserve">FFS: Additional CSI feedback metadata to indicate when specific scalability option is used in model design (e.g. truncation/masking) is used as CSI feedback payload scalability option. </w:t>
                      </w:r>
                    </w:p>
                    <w:p w14:paraId="7F90B839" w14:textId="77777777" w:rsidR="00986DEA" w:rsidRDefault="002F3A37">
                      <w:pPr>
                        <w:numPr>
                          <w:ilvl w:val="1"/>
                          <w:numId w:val="19"/>
                        </w:numPr>
                        <w:rPr>
                          <w:sz w:val="20"/>
                          <w:szCs w:val="20"/>
                        </w:rPr>
                      </w:pPr>
                      <w:r>
                        <w:rPr>
                          <w:sz w:val="20"/>
                          <w:szCs w:val="20"/>
                        </w:rPr>
                        <w:t>FFS: rank</w:t>
                      </w:r>
                    </w:p>
                    <w:p w14:paraId="7F90B83A" w14:textId="77777777" w:rsidR="00986DEA" w:rsidRDefault="00986DEA"/>
                  </w:txbxContent>
                </v:textbox>
              </v:shape>
            </w:pict>
          </mc:Fallback>
        </mc:AlternateContent>
      </w:r>
      <w:r>
        <w:t xml:space="preserve">On the FFS related to metadata: </w:t>
      </w:r>
    </w:p>
    <w:p w14:paraId="7F90B06D" w14:textId="77777777" w:rsidR="00986DEA" w:rsidRDefault="00986DEA">
      <w:pPr>
        <w:pStyle w:val="0Maintext"/>
        <w:spacing w:after="120"/>
        <w:ind w:firstLine="0"/>
        <w:rPr>
          <w:lang w:val="en-US"/>
        </w:rPr>
      </w:pPr>
    </w:p>
    <w:p w14:paraId="7F90B06E" w14:textId="77777777" w:rsidR="00986DEA" w:rsidRDefault="00986DEA">
      <w:pPr>
        <w:pStyle w:val="0Maintext"/>
        <w:spacing w:after="120"/>
        <w:ind w:firstLine="0"/>
      </w:pPr>
    </w:p>
    <w:p w14:paraId="7F90B06F" w14:textId="77777777" w:rsidR="00986DEA" w:rsidRDefault="00986DEA">
      <w:pPr>
        <w:pStyle w:val="0Maintext"/>
        <w:spacing w:after="120"/>
        <w:ind w:firstLine="0"/>
        <w:rPr>
          <w:b/>
          <w:bCs/>
        </w:rPr>
      </w:pPr>
    </w:p>
    <w:p w14:paraId="7F90B070" w14:textId="77777777" w:rsidR="00986DEA" w:rsidRDefault="00986DEA">
      <w:pPr>
        <w:pStyle w:val="0Maintext"/>
        <w:spacing w:after="120"/>
        <w:ind w:firstLine="0"/>
        <w:rPr>
          <w:b/>
          <w:bCs/>
        </w:rPr>
      </w:pPr>
    </w:p>
    <w:p w14:paraId="7F90B071" w14:textId="77777777" w:rsidR="00986DEA" w:rsidRDefault="00986DEA">
      <w:pPr>
        <w:pStyle w:val="0Maintext"/>
        <w:spacing w:after="120"/>
        <w:ind w:firstLine="0"/>
        <w:rPr>
          <w:b/>
          <w:bCs/>
        </w:rPr>
      </w:pPr>
    </w:p>
    <w:p w14:paraId="7F90B072" w14:textId="77777777" w:rsidR="00986DEA" w:rsidRDefault="00986DEA">
      <w:pPr>
        <w:pStyle w:val="0Maintext"/>
        <w:spacing w:after="120"/>
        <w:ind w:firstLine="0"/>
        <w:rPr>
          <w:b/>
          <w:bCs/>
        </w:rPr>
      </w:pPr>
    </w:p>
    <w:p w14:paraId="7F90B073" w14:textId="77777777" w:rsidR="00986DEA" w:rsidRDefault="002F3A37">
      <w:pPr>
        <w:pStyle w:val="0Maintext"/>
        <w:spacing w:after="120"/>
        <w:ind w:firstLine="0"/>
      </w:pPr>
      <w:r>
        <w:t xml:space="preserve">For 128 ports, multiple companies are clarifying that </w:t>
      </w:r>
    </w:p>
    <w:p w14:paraId="7F90B074" w14:textId="77777777" w:rsidR="00986DEA" w:rsidRDefault="002F3A37">
      <w:pPr>
        <w:pStyle w:val="0Maintext"/>
        <w:spacing w:after="120"/>
        <w:ind w:firstLine="0"/>
      </w:pPr>
      <w:r>
        <w:t xml:space="preserve">“During the dataset exchange phase, however, for each subband, the Target CSI can be represented as a full matrix with </w:t>
      </w:r>
      <w:r>
        <w:rPr>
          <w:i/>
          <w:iCs/>
          <w:lang w:val="en-US"/>
        </w:rPr>
        <w:t>V</w:t>
      </w:r>
      <w:r>
        <w:rPr>
          <w:i/>
          <w:iCs/>
          <w:vertAlign w:val="subscript"/>
          <w:lang w:val="en-US"/>
        </w:rPr>
        <w:t>k</w:t>
      </w:r>
      <w:r>
        <w:t xml:space="preserve"> * 128 dimension instead of 4 matrixes each with </w:t>
      </w:r>
      <w:r>
        <w:rPr>
          <w:i/>
          <w:iCs/>
          <w:lang w:val="en-US"/>
        </w:rPr>
        <w:t>V</w:t>
      </w:r>
      <w:r>
        <w:rPr>
          <w:i/>
          <w:iCs/>
          <w:vertAlign w:val="subscript"/>
          <w:lang w:val="en-US"/>
        </w:rPr>
        <w:t>k</w:t>
      </w:r>
      <w:r>
        <w:t xml:space="preserve"> * 32 dimension. Therefore, there is no need to additionally indicate </w:t>
      </w:r>
      <w:r>
        <w:rPr>
          <w:i/>
        </w:rPr>
        <w:t>portMappingMethod</w:t>
      </w:r>
      <w:r>
        <w:t xml:space="preserve"> as metadata.” </w:t>
      </w:r>
    </w:p>
    <w:p w14:paraId="7F90B075" w14:textId="77777777" w:rsidR="00986DEA" w:rsidRDefault="002F3A37">
      <w:pPr>
        <w:pStyle w:val="0Maintext"/>
        <w:spacing w:after="120"/>
        <w:ind w:firstLine="0"/>
      </w:pPr>
      <w:r>
        <w:rPr>
          <w:noProof/>
          <w:lang w:val="en-US" w:eastAsia="zh-CN"/>
        </w:rPr>
        <mc:AlternateContent>
          <mc:Choice Requires="wps">
            <w:drawing>
              <wp:anchor distT="0" distB="0" distL="114300" distR="114300" simplePos="0" relativeHeight="251658246" behindDoc="0" locked="0" layoutInCell="1" allowOverlap="1" wp14:anchorId="7F90B815" wp14:editId="7F90B816">
                <wp:simplePos x="0" y="0"/>
                <wp:positionH relativeFrom="column">
                  <wp:posOffset>6350</wp:posOffset>
                </wp:positionH>
                <wp:positionV relativeFrom="paragraph">
                  <wp:posOffset>417195</wp:posOffset>
                </wp:positionV>
                <wp:extent cx="5699125" cy="643890"/>
                <wp:effectExtent l="0" t="0" r="16510" b="16510"/>
                <wp:wrapNone/>
                <wp:docPr id="885188451" name="Text Box 9"/>
                <wp:cNvGraphicFramePr/>
                <a:graphic xmlns:a="http://schemas.openxmlformats.org/drawingml/2006/main">
                  <a:graphicData uri="http://schemas.microsoft.com/office/word/2010/wordprocessingShape">
                    <wps:wsp>
                      <wps:cNvSpPr txBox="1"/>
                      <wps:spPr>
                        <a:xfrm>
                          <a:off x="0" y="0"/>
                          <a:ext cx="5698902" cy="643944"/>
                        </a:xfrm>
                        <a:prstGeom prst="rect">
                          <a:avLst/>
                        </a:prstGeom>
                        <a:solidFill>
                          <a:schemeClr val="lt1"/>
                        </a:solidFill>
                        <a:ln w="6350">
                          <a:solidFill>
                            <a:prstClr val="black"/>
                          </a:solidFill>
                        </a:ln>
                      </wps:spPr>
                      <wps:txbx>
                        <w:txbxContent>
                          <w:p w14:paraId="7F90B83B" w14:textId="77777777" w:rsidR="00986DEA" w:rsidRDefault="002F3A37">
                            <w:pPr>
                              <w:rPr>
                                <w:b/>
                                <w:bCs/>
                                <w:sz w:val="20"/>
                                <w:szCs w:val="20"/>
                              </w:rPr>
                            </w:pPr>
                            <w:r>
                              <w:rPr>
                                <w:b/>
                                <w:bCs/>
                                <w:sz w:val="20"/>
                                <w:szCs w:val="20"/>
                              </w:rPr>
                              <w:t>Conclusion:</w:t>
                            </w:r>
                          </w:p>
                          <w:p w14:paraId="7F90B83C" w14:textId="77777777" w:rsidR="00986DEA" w:rsidRDefault="002F3A37">
                            <w:pPr>
                              <w:rPr>
                                <w:sz w:val="20"/>
                                <w:szCs w:val="20"/>
                                <w:lang w:val="en-GB"/>
                              </w:rPr>
                            </w:pPr>
                            <w:r>
                              <w:rPr>
                                <w:rFonts w:hint="eastAsia"/>
                                <w:sz w:val="20"/>
                                <w:szCs w:val="20"/>
                                <w:lang w:val="en-GB"/>
                              </w:rPr>
                              <w:t>F</w:t>
                            </w:r>
                            <w:r>
                              <w:rPr>
                                <w:sz w:val="20"/>
                                <w:szCs w:val="20"/>
                                <w:lang w:val="en-GB"/>
                              </w:rPr>
                              <w:t>or Option 4-1 under Direction A in AI/ML based CSI compression</w:t>
                            </w:r>
                            <w:r>
                              <w:rPr>
                                <w:rFonts w:hint="eastAsia"/>
                                <w:sz w:val="20"/>
                                <w:szCs w:val="20"/>
                                <w:lang w:val="en-GB"/>
                              </w:rPr>
                              <w:t>,</w:t>
                            </w:r>
                            <w:r>
                              <w:rPr>
                                <w:sz w:val="20"/>
                                <w:szCs w:val="20"/>
                                <w:lang w:val="en-GB"/>
                              </w:rPr>
                              <w:t xml:space="preserve"> there is no consensus to further study the necessity of sharing assisted information to align model design aspects.</w:t>
                            </w:r>
                          </w:p>
                          <w:p w14:paraId="7F90B83D" w14:textId="77777777" w:rsidR="00986DEA" w:rsidRDefault="00986DEA">
                            <w:pPr>
                              <w:rPr>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5" id="Text Box 9" o:spid="_x0000_s1031" type="#_x0000_t202" style="position:absolute;left:0;text-align:left;margin-left:.5pt;margin-top:32.85pt;width:448.75pt;height:50.7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" fillcolor="white [3201]" strokeweight=".5pt">
                <v:textbox>
                  <w:txbxContent>
                    <w:p w14:paraId="7F90B83B" w14:textId="77777777" w:rsidR="00986DEA" w:rsidRDefault="002F3A37">
                      <w:pPr>
                        <w:rPr>
                          <w:b/>
                          <w:bCs/>
                          <w:sz w:val="20"/>
                          <w:szCs w:val="20"/>
                        </w:rPr>
                      </w:pPr>
                      <w:r>
                        <w:rPr>
                          <w:b/>
                          <w:bCs/>
                          <w:sz w:val="20"/>
                          <w:szCs w:val="20"/>
                        </w:rPr>
                        <w:t>Conclusion:</w:t>
                      </w:r>
                    </w:p>
                    <w:p w14:paraId="7F90B83C" w14:textId="77777777" w:rsidR="00986DEA" w:rsidRDefault="002F3A37">
                      <w:pPr>
                        <w:rPr>
                          <w:sz w:val="20"/>
                          <w:szCs w:val="20"/>
                          <w:lang w:val="en-GB"/>
                        </w:rPr>
                      </w:pPr>
                      <w:r>
                        <w:rPr>
                          <w:rFonts w:hint="eastAsia"/>
                          <w:sz w:val="20"/>
                          <w:szCs w:val="20"/>
                          <w:lang w:val="en-GB"/>
                        </w:rPr>
                        <w:t>F</w:t>
                      </w:r>
                      <w:r>
                        <w:rPr>
                          <w:sz w:val="20"/>
                          <w:szCs w:val="20"/>
                          <w:lang w:val="en-GB"/>
                        </w:rPr>
                        <w:t>or Option 4-1 under Direction A in AI/ML based CSI compression</w:t>
                      </w:r>
                      <w:r>
                        <w:rPr>
                          <w:rFonts w:hint="eastAsia"/>
                          <w:sz w:val="20"/>
                          <w:szCs w:val="20"/>
                          <w:lang w:val="en-GB"/>
                        </w:rPr>
                        <w:t>,</w:t>
                      </w:r>
                      <w:r>
                        <w:rPr>
                          <w:sz w:val="20"/>
                          <w:szCs w:val="20"/>
                          <w:lang w:val="en-GB"/>
                        </w:rPr>
                        <w:t xml:space="preserve"> there is no consensus to further study the necessity of sharing assisted information to align model design aspects.</w:t>
                      </w:r>
                    </w:p>
                    <w:p w14:paraId="7F90B83D" w14:textId="77777777" w:rsidR="00986DEA" w:rsidRDefault="00986DEA">
                      <w:pPr>
                        <w:rPr>
                          <w:sz w:val="20"/>
                          <w:szCs w:val="20"/>
                          <w:lang w:val="en-GB"/>
                        </w:rPr>
                      </w:pPr>
                    </w:p>
                  </w:txbxContent>
                </v:textbox>
              </v:shape>
            </w:pict>
          </mc:Fallback>
        </mc:AlternateContent>
      </w:r>
      <w:r>
        <w:t xml:space="preserve">For scalability options indication for truncation/masking, the views are split. Given we have the conclusion in RAN1 122, </w:t>
      </w:r>
    </w:p>
    <w:p w14:paraId="7F90B076" w14:textId="77777777" w:rsidR="00986DEA" w:rsidRDefault="00986DEA">
      <w:pPr>
        <w:pStyle w:val="0Maintext"/>
        <w:spacing w:after="120"/>
        <w:ind w:firstLine="0"/>
      </w:pPr>
    </w:p>
    <w:p w14:paraId="7F90B077" w14:textId="77777777" w:rsidR="00986DEA" w:rsidRDefault="00986DEA">
      <w:pPr>
        <w:pStyle w:val="0Maintext"/>
        <w:spacing w:after="120"/>
        <w:ind w:firstLine="0"/>
      </w:pPr>
    </w:p>
    <w:p w14:paraId="7F90B078" w14:textId="77777777" w:rsidR="00986DEA" w:rsidRDefault="002F3A37">
      <w:pPr>
        <w:pStyle w:val="0Maintext"/>
        <w:spacing w:after="120"/>
        <w:ind w:firstLine="0"/>
      </w:pPr>
      <w:r>
        <w:t xml:space="preserve">Since current agreement supports all scalability options, there is no further motivation to optimize the payload size for one scalability method.   </w:t>
      </w:r>
    </w:p>
    <w:p w14:paraId="7F90B079"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2-2:   </w:t>
      </w:r>
    </w:p>
    <w:p w14:paraId="7F90B07A" w14:textId="77777777" w:rsidR="00986DEA" w:rsidRDefault="002F3A37">
      <w:pPr>
        <w:pStyle w:val="0Maintext"/>
        <w:spacing w:after="120"/>
        <w:ind w:firstLine="0"/>
        <w:rPr>
          <w:b/>
          <w:iCs/>
        </w:rPr>
      </w:pPr>
      <w:r>
        <w:rPr>
          <w:rFonts w:hint="eastAsia"/>
          <w:b/>
          <w:iCs/>
        </w:rPr>
        <w:t>F</w:t>
      </w:r>
      <w:r>
        <w:rPr>
          <w:b/>
          <w:iCs/>
        </w:rPr>
        <w:t xml:space="preserve">or the association between </w:t>
      </w:r>
      <w:r>
        <w:rPr>
          <w:rFonts w:hint="eastAsia"/>
          <w:b/>
          <w:iCs/>
          <w:lang w:eastAsia="zh-CN"/>
        </w:rPr>
        <w:t>T</w:t>
      </w:r>
      <w:r>
        <w:rPr>
          <w:b/>
          <w:iCs/>
        </w:rPr>
        <w: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portMappingMethod as metadata.</w:t>
      </w:r>
    </w:p>
    <w:p w14:paraId="7F90B07B" w14:textId="77777777" w:rsidR="00986DEA" w:rsidRDefault="002F3A37">
      <w:pPr>
        <w:tabs>
          <w:tab w:val="left" w:pos="990"/>
        </w:tabs>
        <w:rPr>
          <w:sz w:val="20"/>
          <w:szCs w:val="20"/>
          <w:lang w:eastAsia="en-US"/>
        </w:rPr>
      </w:pPr>
      <w:r>
        <w:rPr>
          <w:sz w:val="20"/>
          <w:szCs w:val="20"/>
          <w:lang w:eastAsia="en-US"/>
        </w:rPr>
        <w:t xml:space="preserve">Please provide your comments below. </w:t>
      </w:r>
    </w:p>
    <w:p w14:paraId="7F90B07C" w14:textId="77777777" w:rsidR="00986DEA" w:rsidRDefault="00986DEA">
      <w:pPr>
        <w:tabs>
          <w:tab w:val="left" w:pos="990"/>
        </w:tabs>
        <w:rPr>
          <w:sz w:val="20"/>
          <w:szCs w:val="20"/>
          <w:lang w:eastAsia="en-US"/>
        </w:rPr>
      </w:pPr>
    </w:p>
    <w:tbl>
      <w:tblPr>
        <w:tblStyle w:val="TableGrid"/>
        <w:tblW w:w="9067" w:type="dxa"/>
        <w:tblLook w:val="04A0" w:firstRow="1" w:lastRow="0" w:firstColumn="1" w:lastColumn="0" w:noHBand="0" w:noVBand="1"/>
      </w:tblPr>
      <w:tblGrid>
        <w:gridCol w:w="1172"/>
        <w:gridCol w:w="7895"/>
      </w:tblGrid>
      <w:tr w:rsidR="00986DEA" w14:paraId="7F90B07F" w14:textId="77777777" w:rsidTr="00FC1D59">
        <w:tc>
          <w:tcPr>
            <w:tcW w:w="1172" w:type="dxa"/>
          </w:tcPr>
          <w:p w14:paraId="7F90B07D" w14:textId="77777777" w:rsidR="00986DEA" w:rsidRDefault="002F3A37">
            <w:pPr>
              <w:rPr>
                <w:b/>
                <w:bCs/>
                <w:sz w:val="20"/>
                <w:szCs w:val="20"/>
                <w:lang w:eastAsia="en-US"/>
              </w:rPr>
            </w:pPr>
            <w:r>
              <w:rPr>
                <w:b/>
                <w:bCs/>
                <w:sz w:val="20"/>
                <w:szCs w:val="20"/>
                <w:lang w:eastAsia="en-US"/>
              </w:rPr>
              <w:t>Company</w:t>
            </w:r>
          </w:p>
        </w:tc>
        <w:tc>
          <w:tcPr>
            <w:tcW w:w="7895" w:type="dxa"/>
          </w:tcPr>
          <w:p w14:paraId="7F90B07E" w14:textId="77777777" w:rsidR="00986DEA" w:rsidRDefault="002F3A37">
            <w:pPr>
              <w:rPr>
                <w:b/>
                <w:bCs/>
                <w:sz w:val="20"/>
                <w:szCs w:val="20"/>
                <w:lang w:eastAsia="en-US"/>
              </w:rPr>
            </w:pPr>
            <w:r>
              <w:rPr>
                <w:b/>
                <w:bCs/>
                <w:sz w:val="20"/>
                <w:szCs w:val="20"/>
                <w:lang w:eastAsia="en-US"/>
              </w:rPr>
              <w:t>View</w:t>
            </w:r>
          </w:p>
        </w:tc>
      </w:tr>
      <w:tr w:rsidR="00986DEA" w14:paraId="7F90B082" w14:textId="77777777" w:rsidTr="00FC1D59">
        <w:tc>
          <w:tcPr>
            <w:tcW w:w="1172" w:type="dxa"/>
          </w:tcPr>
          <w:p w14:paraId="7F90B080" w14:textId="77777777" w:rsidR="00986DEA" w:rsidRDefault="002F3A37">
            <w:pPr>
              <w:rPr>
                <w:b/>
                <w:bCs/>
                <w:sz w:val="20"/>
                <w:szCs w:val="20"/>
                <w:lang w:eastAsia="en-US"/>
              </w:rPr>
            </w:pPr>
            <w:r>
              <w:rPr>
                <w:b/>
                <w:bCs/>
                <w:sz w:val="20"/>
                <w:szCs w:val="20"/>
                <w:lang w:eastAsia="en-US"/>
              </w:rPr>
              <w:t>Samsung</w:t>
            </w:r>
          </w:p>
        </w:tc>
        <w:tc>
          <w:tcPr>
            <w:tcW w:w="7895" w:type="dxa"/>
          </w:tcPr>
          <w:p w14:paraId="7F90B081" w14:textId="77777777" w:rsidR="00986DEA" w:rsidRDefault="002F3A37">
            <w:pPr>
              <w:tabs>
                <w:tab w:val="left" w:pos="990"/>
              </w:tabs>
              <w:rPr>
                <w:b/>
                <w:bCs/>
                <w:sz w:val="20"/>
                <w:szCs w:val="20"/>
                <w:lang w:eastAsia="en-US"/>
              </w:rPr>
            </w:pPr>
            <w:r>
              <w:rPr>
                <w:sz w:val="20"/>
                <w:szCs w:val="20"/>
                <w:lang w:eastAsia="en-US"/>
              </w:rPr>
              <w:t>Ok.</w:t>
            </w:r>
          </w:p>
        </w:tc>
      </w:tr>
      <w:tr w:rsidR="00986DEA" w14:paraId="7F90B085" w14:textId="77777777" w:rsidTr="00FC1D59">
        <w:tc>
          <w:tcPr>
            <w:tcW w:w="1172" w:type="dxa"/>
          </w:tcPr>
          <w:p w14:paraId="7F90B083" w14:textId="77777777" w:rsidR="00986DEA" w:rsidRDefault="002F3A37">
            <w:pPr>
              <w:rPr>
                <w:b/>
                <w:bCs/>
                <w:sz w:val="20"/>
                <w:szCs w:val="20"/>
                <w:lang w:eastAsia="en-US"/>
              </w:rPr>
            </w:pPr>
            <w:r>
              <w:rPr>
                <w:rFonts w:eastAsiaTheme="minorEastAsia" w:hint="eastAsia"/>
                <w:b/>
                <w:bCs/>
                <w:sz w:val="20"/>
                <w:szCs w:val="20"/>
              </w:rPr>
              <w:t>v</w:t>
            </w:r>
            <w:r>
              <w:rPr>
                <w:rFonts w:eastAsiaTheme="minorEastAsia"/>
                <w:b/>
                <w:bCs/>
                <w:sz w:val="20"/>
                <w:szCs w:val="20"/>
              </w:rPr>
              <w:t>ivo</w:t>
            </w:r>
          </w:p>
        </w:tc>
        <w:tc>
          <w:tcPr>
            <w:tcW w:w="7895" w:type="dxa"/>
          </w:tcPr>
          <w:p w14:paraId="7F90B084" w14:textId="77777777" w:rsidR="00986DEA" w:rsidRDefault="002F3A37">
            <w:pPr>
              <w:tabs>
                <w:tab w:val="left" w:pos="990"/>
              </w:tabs>
              <w:rPr>
                <w:sz w:val="20"/>
                <w:szCs w:val="20"/>
                <w:lang w:eastAsia="en-US"/>
              </w:rPr>
            </w:pPr>
            <w:r>
              <w:rPr>
                <w:rFonts w:eastAsiaTheme="minorEastAsia"/>
                <w:sz w:val="20"/>
                <w:szCs w:val="20"/>
              </w:rPr>
              <w:t>Should we wait until after &gt;32 ports are supported in 9.1.1 before discussing this?</w:t>
            </w:r>
          </w:p>
        </w:tc>
      </w:tr>
      <w:tr w:rsidR="00986DEA" w14:paraId="7F90B088" w14:textId="77777777" w:rsidTr="00FC1D59">
        <w:tc>
          <w:tcPr>
            <w:tcW w:w="1172" w:type="dxa"/>
          </w:tcPr>
          <w:p w14:paraId="7F90B086" w14:textId="77777777" w:rsidR="00986DEA" w:rsidRDefault="002F3A37">
            <w:pPr>
              <w:rPr>
                <w:rFonts w:eastAsiaTheme="minorEastAsia"/>
                <w:b/>
                <w:bCs/>
                <w:sz w:val="20"/>
                <w:szCs w:val="20"/>
              </w:rPr>
            </w:pPr>
            <w:r>
              <w:rPr>
                <w:rFonts w:eastAsiaTheme="minorEastAsia" w:hint="eastAsia"/>
                <w:b/>
                <w:bCs/>
                <w:sz w:val="20"/>
                <w:szCs w:val="20"/>
              </w:rPr>
              <w:t>O</w:t>
            </w:r>
            <w:r>
              <w:rPr>
                <w:rFonts w:eastAsiaTheme="minorEastAsia"/>
                <w:b/>
                <w:bCs/>
                <w:sz w:val="20"/>
                <w:szCs w:val="20"/>
              </w:rPr>
              <w:t>PPO</w:t>
            </w:r>
          </w:p>
        </w:tc>
        <w:tc>
          <w:tcPr>
            <w:tcW w:w="7895" w:type="dxa"/>
          </w:tcPr>
          <w:p w14:paraId="7F90B087" w14:textId="77777777" w:rsidR="00986DEA" w:rsidRDefault="002F3A37">
            <w:pPr>
              <w:tabs>
                <w:tab w:val="left" w:pos="990"/>
              </w:tabs>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08B" w14:textId="77777777" w:rsidTr="00FC1D59">
        <w:tc>
          <w:tcPr>
            <w:tcW w:w="1172" w:type="dxa"/>
          </w:tcPr>
          <w:p w14:paraId="7F90B089" w14:textId="77777777" w:rsidR="00986DEA" w:rsidRDefault="002F3A37">
            <w:pPr>
              <w:rPr>
                <w:rFonts w:eastAsiaTheme="minorEastAsia"/>
                <w:b/>
                <w:bCs/>
                <w:sz w:val="20"/>
                <w:szCs w:val="20"/>
              </w:rPr>
            </w:pPr>
            <w:r>
              <w:rPr>
                <w:rFonts w:eastAsiaTheme="minorEastAsia"/>
                <w:b/>
                <w:bCs/>
                <w:sz w:val="20"/>
                <w:szCs w:val="20"/>
              </w:rPr>
              <w:t>MediaTek</w:t>
            </w:r>
          </w:p>
        </w:tc>
        <w:tc>
          <w:tcPr>
            <w:tcW w:w="7895" w:type="dxa"/>
          </w:tcPr>
          <w:p w14:paraId="7F90B08A" w14:textId="77777777" w:rsidR="00986DEA" w:rsidRDefault="002F3A37">
            <w:pPr>
              <w:tabs>
                <w:tab w:val="left" w:pos="990"/>
              </w:tabs>
              <w:rPr>
                <w:rFonts w:eastAsiaTheme="minorEastAsia"/>
                <w:sz w:val="20"/>
                <w:szCs w:val="20"/>
              </w:rPr>
            </w:pPr>
            <w:r>
              <w:rPr>
                <w:rFonts w:eastAsiaTheme="minorEastAsia"/>
                <w:sz w:val="20"/>
                <w:szCs w:val="20"/>
              </w:rPr>
              <w:t>Support</w:t>
            </w:r>
          </w:p>
        </w:tc>
      </w:tr>
      <w:tr w:rsidR="00986DEA" w14:paraId="7F90B08E" w14:textId="77777777" w:rsidTr="00FC1D59">
        <w:tc>
          <w:tcPr>
            <w:tcW w:w="1172" w:type="dxa"/>
          </w:tcPr>
          <w:p w14:paraId="7F90B08C" w14:textId="77777777" w:rsidR="00986DEA" w:rsidRDefault="002F3A37">
            <w:pPr>
              <w:rPr>
                <w:bCs/>
                <w:sz w:val="20"/>
                <w:szCs w:val="20"/>
                <w:lang w:eastAsia="en-US"/>
              </w:rPr>
            </w:pPr>
            <w:r>
              <w:rPr>
                <w:rFonts w:eastAsiaTheme="minorEastAsia"/>
                <w:bCs/>
                <w:sz w:val="20"/>
                <w:szCs w:val="20"/>
              </w:rPr>
              <w:t>ZTE</w:t>
            </w:r>
          </w:p>
        </w:tc>
        <w:tc>
          <w:tcPr>
            <w:tcW w:w="7895" w:type="dxa"/>
          </w:tcPr>
          <w:p w14:paraId="7F90B08D" w14:textId="77777777" w:rsidR="00986DEA" w:rsidRDefault="002F3A37">
            <w:pPr>
              <w:rPr>
                <w:bCs/>
                <w:sz w:val="20"/>
                <w:szCs w:val="20"/>
                <w:lang w:eastAsia="en-US"/>
              </w:rPr>
            </w:pPr>
            <w:r>
              <w:rPr>
                <w:rFonts w:eastAsiaTheme="minorEastAsia"/>
                <w:bCs/>
                <w:sz w:val="20"/>
                <w:szCs w:val="20"/>
              </w:rPr>
              <w:t>Support</w:t>
            </w:r>
          </w:p>
        </w:tc>
      </w:tr>
      <w:tr w:rsidR="00986DEA" w14:paraId="7F90B091" w14:textId="77777777" w:rsidTr="00FC1D59">
        <w:tc>
          <w:tcPr>
            <w:tcW w:w="1172" w:type="dxa"/>
          </w:tcPr>
          <w:p w14:paraId="7F90B08F" w14:textId="77777777" w:rsidR="00986DEA" w:rsidRDefault="002F3A37">
            <w:pPr>
              <w:rPr>
                <w:rFonts w:eastAsiaTheme="minorEastAsia"/>
                <w:b/>
                <w:bCs/>
                <w:sz w:val="20"/>
                <w:szCs w:val="20"/>
              </w:rPr>
            </w:pPr>
            <w:r>
              <w:rPr>
                <w:rFonts w:eastAsiaTheme="minorEastAsia"/>
                <w:b/>
                <w:bCs/>
                <w:sz w:val="20"/>
                <w:szCs w:val="20"/>
              </w:rPr>
              <w:t>CATT</w:t>
            </w:r>
          </w:p>
        </w:tc>
        <w:tc>
          <w:tcPr>
            <w:tcW w:w="7895" w:type="dxa"/>
          </w:tcPr>
          <w:p w14:paraId="7F90B090" w14:textId="77777777" w:rsidR="00986DEA" w:rsidRDefault="002F3A37">
            <w:pPr>
              <w:tabs>
                <w:tab w:val="left" w:pos="990"/>
              </w:tabs>
              <w:rPr>
                <w:rFonts w:eastAsiaTheme="minorEastAsia"/>
                <w:sz w:val="20"/>
                <w:szCs w:val="20"/>
              </w:rPr>
            </w:pPr>
            <w:r>
              <w:rPr>
                <w:rFonts w:eastAsiaTheme="minorEastAsia"/>
                <w:sz w:val="20"/>
                <w:szCs w:val="20"/>
              </w:rPr>
              <w:t>Support</w:t>
            </w:r>
          </w:p>
        </w:tc>
      </w:tr>
      <w:tr w:rsidR="00986DEA" w14:paraId="7F90B094" w14:textId="77777777" w:rsidTr="00FC1D59">
        <w:tc>
          <w:tcPr>
            <w:tcW w:w="1172" w:type="dxa"/>
          </w:tcPr>
          <w:p w14:paraId="7F90B092" w14:textId="77777777" w:rsidR="00986DEA" w:rsidRDefault="002F3A37">
            <w:pPr>
              <w:rPr>
                <w:rFonts w:eastAsiaTheme="minorEastAsia"/>
                <w:b/>
                <w:bCs/>
                <w:sz w:val="20"/>
                <w:szCs w:val="20"/>
              </w:rPr>
            </w:pPr>
            <w:r>
              <w:rPr>
                <w:rFonts w:eastAsiaTheme="minorEastAsia"/>
                <w:b/>
                <w:bCs/>
                <w:sz w:val="20"/>
                <w:szCs w:val="20"/>
              </w:rPr>
              <w:t>Huawei, HiSilicon</w:t>
            </w:r>
          </w:p>
        </w:tc>
        <w:tc>
          <w:tcPr>
            <w:tcW w:w="7895" w:type="dxa"/>
          </w:tcPr>
          <w:p w14:paraId="7F90B093" w14:textId="77777777" w:rsidR="00986DEA" w:rsidRDefault="002F3A37">
            <w:pPr>
              <w:tabs>
                <w:tab w:val="left" w:pos="990"/>
              </w:tabs>
              <w:rPr>
                <w:rFonts w:eastAsiaTheme="minorEastAsia"/>
                <w:sz w:val="20"/>
                <w:szCs w:val="20"/>
              </w:rPr>
            </w:pPr>
            <w:r>
              <w:rPr>
                <w:rFonts w:eastAsiaTheme="minorEastAsia"/>
                <w:sz w:val="20"/>
                <w:szCs w:val="20"/>
              </w:rPr>
              <w:t>Support</w:t>
            </w:r>
          </w:p>
        </w:tc>
      </w:tr>
      <w:tr w:rsidR="00986DEA" w14:paraId="7F90B097" w14:textId="77777777" w:rsidTr="00FC1D59">
        <w:tc>
          <w:tcPr>
            <w:tcW w:w="1172" w:type="dxa"/>
          </w:tcPr>
          <w:p w14:paraId="7F90B095" w14:textId="77777777" w:rsidR="00986DEA" w:rsidRDefault="002F3A37">
            <w:pPr>
              <w:rPr>
                <w:rFonts w:eastAsiaTheme="minorEastAsia"/>
                <w:b/>
                <w:bCs/>
                <w:sz w:val="20"/>
                <w:szCs w:val="20"/>
              </w:rPr>
            </w:pPr>
            <w:r>
              <w:rPr>
                <w:rFonts w:eastAsiaTheme="minorEastAsia" w:hint="eastAsia"/>
                <w:b/>
                <w:bCs/>
                <w:sz w:val="20"/>
                <w:szCs w:val="20"/>
              </w:rPr>
              <w:t>Fujitsu</w:t>
            </w:r>
          </w:p>
        </w:tc>
        <w:tc>
          <w:tcPr>
            <w:tcW w:w="7895" w:type="dxa"/>
          </w:tcPr>
          <w:p w14:paraId="7F90B096" w14:textId="77777777" w:rsidR="00986DEA" w:rsidRDefault="002F3A37">
            <w:pPr>
              <w:tabs>
                <w:tab w:val="left" w:pos="990"/>
              </w:tabs>
              <w:rPr>
                <w:rFonts w:eastAsiaTheme="minorEastAsia"/>
                <w:sz w:val="20"/>
                <w:szCs w:val="20"/>
              </w:rPr>
            </w:pPr>
            <w:r>
              <w:rPr>
                <w:rFonts w:eastAsiaTheme="minorEastAsia" w:hint="eastAsia"/>
                <w:sz w:val="20"/>
                <w:szCs w:val="20"/>
              </w:rPr>
              <w:t>support</w:t>
            </w:r>
          </w:p>
        </w:tc>
      </w:tr>
      <w:tr w:rsidR="00986DEA" w14:paraId="7F90B09A" w14:textId="77777777" w:rsidTr="00FC1D59">
        <w:tc>
          <w:tcPr>
            <w:tcW w:w="1172" w:type="dxa"/>
          </w:tcPr>
          <w:p w14:paraId="7F90B098" w14:textId="77777777" w:rsidR="00986DEA" w:rsidRDefault="002F3A37">
            <w:pPr>
              <w:rPr>
                <w:rFonts w:eastAsiaTheme="minorEastAsia"/>
                <w:b/>
                <w:bCs/>
                <w:sz w:val="20"/>
                <w:szCs w:val="20"/>
              </w:rPr>
            </w:pPr>
            <w:r>
              <w:rPr>
                <w:rFonts w:eastAsiaTheme="minorEastAsia" w:hint="eastAsia"/>
                <w:b/>
                <w:bCs/>
                <w:sz w:val="20"/>
                <w:szCs w:val="20"/>
              </w:rPr>
              <w:t>TCL</w:t>
            </w:r>
          </w:p>
        </w:tc>
        <w:tc>
          <w:tcPr>
            <w:tcW w:w="7895" w:type="dxa"/>
          </w:tcPr>
          <w:p w14:paraId="7F90B099" w14:textId="77777777" w:rsidR="00986DEA" w:rsidRDefault="002F3A37">
            <w:pPr>
              <w:tabs>
                <w:tab w:val="left" w:pos="990"/>
              </w:tabs>
              <w:rPr>
                <w:rFonts w:eastAsiaTheme="minorEastAsia"/>
                <w:sz w:val="20"/>
                <w:szCs w:val="20"/>
              </w:rPr>
            </w:pPr>
            <w:r>
              <w:rPr>
                <w:rFonts w:eastAsiaTheme="minorEastAsia" w:hint="eastAsia"/>
                <w:sz w:val="20"/>
                <w:szCs w:val="20"/>
              </w:rPr>
              <w:t>support</w:t>
            </w:r>
          </w:p>
        </w:tc>
      </w:tr>
      <w:tr w:rsidR="00974718" w14:paraId="34B7D85A" w14:textId="77777777" w:rsidTr="00FC1D59">
        <w:tc>
          <w:tcPr>
            <w:tcW w:w="1172" w:type="dxa"/>
          </w:tcPr>
          <w:p w14:paraId="12843499" w14:textId="19E74DC6" w:rsidR="00974718" w:rsidRDefault="00974718" w:rsidP="00974718">
            <w:pPr>
              <w:rPr>
                <w:rFonts w:eastAsiaTheme="minorEastAsia"/>
                <w:b/>
                <w:bCs/>
                <w:sz w:val="20"/>
                <w:szCs w:val="20"/>
              </w:rPr>
            </w:pPr>
            <w:r>
              <w:rPr>
                <w:rFonts w:eastAsiaTheme="minorEastAsia"/>
                <w:b/>
                <w:bCs/>
                <w:sz w:val="20"/>
                <w:szCs w:val="20"/>
              </w:rPr>
              <w:t>Ericsson</w:t>
            </w:r>
          </w:p>
        </w:tc>
        <w:tc>
          <w:tcPr>
            <w:tcW w:w="7895" w:type="dxa"/>
          </w:tcPr>
          <w:p w14:paraId="74E29D42" w14:textId="599F6178" w:rsidR="00974718" w:rsidRDefault="00974718" w:rsidP="00974718">
            <w:pPr>
              <w:tabs>
                <w:tab w:val="left" w:pos="990"/>
              </w:tabs>
              <w:rPr>
                <w:rFonts w:eastAsiaTheme="minorEastAsia"/>
                <w:sz w:val="20"/>
                <w:szCs w:val="20"/>
              </w:rPr>
            </w:pPr>
            <w:r>
              <w:rPr>
                <w:rFonts w:eastAsiaTheme="minorEastAsia"/>
                <w:sz w:val="20"/>
                <w:szCs w:val="20"/>
              </w:rPr>
              <w:t>support</w:t>
            </w:r>
          </w:p>
        </w:tc>
      </w:tr>
      <w:tr w:rsidR="00001BF1" w14:paraId="1CDF78A6" w14:textId="77777777" w:rsidTr="00FC1D59">
        <w:tc>
          <w:tcPr>
            <w:tcW w:w="1172" w:type="dxa"/>
          </w:tcPr>
          <w:p w14:paraId="13CAAEA9" w14:textId="1E2C2006" w:rsidR="00001BF1" w:rsidRPr="00001BF1" w:rsidRDefault="00001BF1" w:rsidP="00974718">
            <w:pPr>
              <w:rPr>
                <w:rFonts w:eastAsia="Malgun Gothic"/>
                <w:b/>
                <w:bCs/>
                <w:sz w:val="20"/>
                <w:szCs w:val="20"/>
                <w:lang w:eastAsia="ko-KR"/>
              </w:rPr>
            </w:pPr>
            <w:r>
              <w:rPr>
                <w:rFonts w:eastAsia="Malgun Gothic" w:hint="eastAsia"/>
                <w:b/>
                <w:bCs/>
                <w:sz w:val="20"/>
                <w:szCs w:val="20"/>
                <w:lang w:eastAsia="ko-KR"/>
              </w:rPr>
              <w:t>LG Electronics</w:t>
            </w:r>
          </w:p>
        </w:tc>
        <w:tc>
          <w:tcPr>
            <w:tcW w:w="7895" w:type="dxa"/>
          </w:tcPr>
          <w:p w14:paraId="619B4629" w14:textId="58E236C7" w:rsidR="00001BF1" w:rsidRPr="00001BF1" w:rsidRDefault="00001BF1" w:rsidP="00974718">
            <w:pPr>
              <w:tabs>
                <w:tab w:val="left" w:pos="990"/>
              </w:tabs>
              <w:rPr>
                <w:rFonts w:eastAsia="Malgun Gothic"/>
                <w:sz w:val="20"/>
                <w:szCs w:val="20"/>
                <w:lang w:eastAsia="ko-KR"/>
              </w:rPr>
            </w:pPr>
            <w:r>
              <w:rPr>
                <w:rFonts w:eastAsia="Malgun Gothic" w:hint="eastAsia"/>
                <w:sz w:val="20"/>
                <w:szCs w:val="20"/>
                <w:lang w:eastAsia="ko-KR"/>
              </w:rPr>
              <w:t>Support.</w:t>
            </w:r>
          </w:p>
        </w:tc>
      </w:tr>
      <w:tr w:rsidR="00F963EE" w14:paraId="74297989" w14:textId="77777777" w:rsidTr="00FC1D59">
        <w:tc>
          <w:tcPr>
            <w:tcW w:w="1172" w:type="dxa"/>
          </w:tcPr>
          <w:p w14:paraId="04BFE0FA" w14:textId="42934B93" w:rsidR="00F963EE" w:rsidRPr="000B7247" w:rsidRDefault="000B7247" w:rsidP="00974718">
            <w:pPr>
              <w:rPr>
                <w:rFonts w:eastAsiaTheme="minorEastAsia"/>
                <w:b/>
                <w:bCs/>
                <w:sz w:val="20"/>
                <w:szCs w:val="20"/>
              </w:rPr>
            </w:pPr>
            <w:r>
              <w:rPr>
                <w:rFonts w:eastAsiaTheme="minorEastAsia" w:hint="eastAsia"/>
                <w:b/>
                <w:bCs/>
                <w:sz w:val="20"/>
                <w:szCs w:val="20"/>
              </w:rPr>
              <w:t>S</w:t>
            </w:r>
            <w:r>
              <w:rPr>
                <w:rFonts w:eastAsiaTheme="minorEastAsia"/>
                <w:b/>
                <w:bCs/>
                <w:sz w:val="20"/>
                <w:szCs w:val="20"/>
              </w:rPr>
              <w:t>harp</w:t>
            </w:r>
          </w:p>
        </w:tc>
        <w:tc>
          <w:tcPr>
            <w:tcW w:w="7895" w:type="dxa"/>
          </w:tcPr>
          <w:p w14:paraId="50269B87" w14:textId="31E298E7" w:rsidR="00F963EE" w:rsidRPr="000B7247" w:rsidRDefault="000B7247" w:rsidP="00974718">
            <w:pPr>
              <w:tabs>
                <w:tab w:val="left" w:pos="990"/>
              </w:tabs>
              <w:rPr>
                <w:rFonts w:eastAsiaTheme="minorEastAsia"/>
                <w:sz w:val="20"/>
                <w:szCs w:val="20"/>
              </w:rPr>
            </w:pPr>
            <w:r>
              <w:rPr>
                <w:rFonts w:eastAsiaTheme="minorEastAsia"/>
                <w:sz w:val="20"/>
                <w:szCs w:val="20"/>
              </w:rPr>
              <w:t>Support</w:t>
            </w:r>
          </w:p>
        </w:tc>
      </w:tr>
      <w:tr w:rsidR="00FC1D59" w14:paraId="2C353168" w14:textId="77777777" w:rsidTr="00FC1D59">
        <w:tc>
          <w:tcPr>
            <w:tcW w:w="1172" w:type="dxa"/>
          </w:tcPr>
          <w:p w14:paraId="44ABF86C" w14:textId="77777777" w:rsidR="00FC1D59" w:rsidRDefault="00FC1D59" w:rsidP="00FA2264">
            <w:pPr>
              <w:rPr>
                <w:rFonts w:eastAsia="Malgun Gothic"/>
                <w:b/>
                <w:bCs/>
                <w:sz w:val="20"/>
                <w:szCs w:val="20"/>
                <w:lang w:eastAsia="ko-KR"/>
              </w:rPr>
            </w:pPr>
            <w:r>
              <w:rPr>
                <w:rFonts w:eastAsia="Malgun Gothic"/>
                <w:b/>
                <w:bCs/>
                <w:sz w:val="20"/>
                <w:szCs w:val="20"/>
                <w:lang w:eastAsia="ko-KR"/>
              </w:rPr>
              <w:t>Toyota</w:t>
            </w:r>
          </w:p>
        </w:tc>
        <w:tc>
          <w:tcPr>
            <w:tcW w:w="7895" w:type="dxa"/>
          </w:tcPr>
          <w:p w14:paraId="14661B62" w14:textId="77777777" w:rsidR="00FC1D59" w:rsidRDefault="00FC1D59" w:rsidP="00FA2264">
            <w:pPr>
              <w:tabs>
                <w:tab w:val="left" w:pos="990"/>
              </w:tabs>
              <w:rPr>
                <w:rFonts w:eastAsia="Malgun Gothic"/>
                <w:sz w:val="20"/>
                <w:szCs w:val="20"/>
                <w:lang w:eastAsia="ko-KR"/>
              </w:rPr>
            </w:pPr>
            <w:r>
              <w:rPr>
                <w:rFonts w:eastAsia="Malgun Gothic"/>
                <w:sz w:val="20"/>
                <w:szCs w:val="20"/>
                <w:lang w:eastAsia="ko-KR"/>
              </w:rPr>
              <w:t>Support</w:t>
            </w:r>
          </w:p>
        </w:tc>
      </w:tr>
      <w:tr w:rsidR="00135B88" w14:paraId="2F9F5F20" w14:textId="77777777" w:rsidTr="00FC1D59">
        <w:tc>
          <w:tcPr>
            <w:tcW w:w="1172" w:type="dxa"/>
          </w:tcPr>
          <w:p w14:paraId="4368CA26" w14:textId="07F5A225" w:rsidR="00135B88" w:rsidRDefault="00135B88" w:rsidP="00135B88">
            <w:pPr>
              <w:rPr>
                <w:rFonts w:eastAsia="Malgun Gothic"/>
                <w:b/>
                <w:bCs/>
                <w:sz w:val="20"/>
                <w:szCs w:val="20"/>
                <w:lang w:eastAsia="ko-KR"/>
              </w:rPr>
            </w:pPr>
            <w:r>
              <w:rPr>
                <w:rFonts w:eastAsiaTheme="minorEastAsia"/>
                <w:b/>
                <w:bCs/>
                <w:sz w:val="20"/>
                <w:szCs w:val="20"/>
              </w:rPr>
              <w:t>Nokia</w:t>
            </w:r>
          </w:p>
        </w:tc>
        <w:tc>
          <w:tcPr>
            <w:tcW w:w="7895" w:type="dxa"/>
          </w:tcPr>
          <w:p w14:paraId="755A1D56" w14:textId="77777777" w:rsidR="00135B88" w:rsidRDefault="00135B88" w:rsidP="00135B88">
            <w:pPr>
              <w:tabs>
                <w:tab w:val="left" w:pos="990"/>
              </w:tabs>
              <w:rPr>
                <w:rFonts w:eastAsiaTheme="minorEastAsia"/>
                <w:sz w:val="20"/>
                <w:szCs w:val="20"/>
              </w:rPr>
            </w:pPr>
            <w:r>
              <w:rPr>
                <w:rFonts w:eastAsiaTheme="minorEastAsia"/>
                <w:sz w:val="20"/>
                <w:szCs w:val="20"/>
              </w:rPr>
              <w:t>As pointed out by vivo, we haven’t yet agreed if &gt;32 ports are supported. If they are supported, the number of aggregated resources and the port mapping method determines the mapping of the elements of a target CSI vector to the CSI-RS ports, similarly to N1 and N2.</w:t>
            </w:r>
          </w:p>
          <w:p w14:paraId="261FDE49" w14:textId="1D24596A" w:rsidR="00135B88" w:rsidRDefault="00135B88" w:rsidP="00135B88">
            <w:pPr>
              <w:tabs>
                <w:tab w:val="left" w:pos="990"/>
              </w:tabs>
              <w:rPr>
                <w:rFonts w:eastAsia="Malgun Gothic"/>
                <w:sz w:val="20"/>
                <w:szCs w:val="20"/>
                <w:lang w:eastAsia="ko-KR"/>
              </w:rPr>
            </w:pPr>
            <w:r>
              <w:rPr>
                <w:rFonts w:eastAsiaTheme="minorEastAsia"/>
                <w:sz w:val="20"/>
                <w:szCs w:val="20"/>
              </w:rPr>
              <w:t xml:space="preserve">For example, for P=64, N1=16, N2=2, there are 3 possible ways to map the CSI-RS ports to precoding vectors, which correspond to different distributions of target CSI (vertical and horizontal aggregation of 2 resources of 32 ports each, or horizontal aggregation of 4 resources with 16 ports each) </w:t>
            </w:r>
          </w:p>
        </w:tc>
      </w:tr>
    </w:tbl>
    <w:p w14:paraId="7F90B09B" w14:textId="77777777" w:rsidR="00986DEA" w:rsidRDefault="00986DEA">
      <w:pPr>
        <w:pStyle w:val="0Maintext"/>
        <w:spacing w:after="120"/>
        <w:ind w:firstLine="0"/>
        <w:rPr>
          <w:b/>
          <w:bCs/>
          <w:iCs/>
        </w:rPr>
      </w:pPr>
    </w:p>
    <w:p w14:paraId="7F90B09C" w14:textId="77777777" w:rsidR="00986DEA" w:rsidRDefault="002F3A37">
      <w:pPr>
        <w:pStyle w:val="Heading3"/>
        <w:tabs>
          <w:tab w:val="left" w:pos="936"/>
        </w:tabs>
        <w:spacing w:line="259" w:lineRule="auto"/>
        <w:rPr>
          <w:b/>
          <w:bCs/>
          <w:i/>
          <w:iCs/>
          <w:sz w:val="20"/>
          <w:szCs w:val="20"/>
        </w:rPr>
      </w:pPr>
      <w:r>
        <w:rPr>
          <w:b/>
          <w:bCs/>
          <w:i/>
          <w:iCs/>
          <w:sz w:val="20"/>
          <w:szCs w:val="20"/>
        </w:rPr>
        <w:lastRenderedPageBreak/>
        <w:t xml:space="preserve">Proposed conclusion 2-3:   </w:t>
      </w:r>
    </w:p>
    <w:p w14:paraId="7F90B09D" w14:textId="77777777" w:rsidR="00986DEA" w:rsidRDefault="002F3A37">
      <w:pPr>
        <w:pStyle w:val="0Maintext"/>
        <w:spacing w:after="120"/>
        <w:ind w:firstLine="0"/>
        <w:rPr>
          <w:b/>
          <w:bCs/>
          <w:lang w:val="en-US"/>
        </w:rPr>
      </w:pPr>
      <w:r>
        <w:rPr>
          <w:rFonts w:hint="eastAsia"/>
          <w:b/>
          <w:bCs/>
        </w:rPr>
        <w:t>F</w:t>
      </w:r>
      <w:r>
        <w:rPr>
          <w:b/>
          <w:bCs/>
        </w:rPr>
        <w:t>or Option 4-1 under Direction A in AI/ML based CSI compression</w:t>
      </w:r>
      <w:r>
        <w:rPr>
          <w:rFonts w:hint="eastAsia"/>
          <w:b/>
          <w:bCs/>
        </w:rPr>
        <w:t>,</w:t>
      </w:r>
      <w:r>
        <w:rPr>
          <w:b/>
          <w:bCs/>
        </w:rPr>
        <w:t xml:space="preserve"> there is no consensus to support </w:t>
      </w:r>
      <w:r>
        <w:rPr>
          <w:b/>
          <w:bCs/>
          <w:lang w:val="en-US"/>
        </w:rPr>
        <w:t xml:space="preserve">additional CSI feedback metadata to indicate when specific scalability option is used in model design (e.g. truncation/masking) is used as CSI feedback payload scalability option. </w:t>
      </w:r>
    </w:p>
    <w:p w14:paraId="7F90B09E" w14:textId="77777777" w:rsidR="00986DEA" w:rsidRDefault="002F3A37">
      <w:pPr>
        <w:tabs>
          <w:tab w:val="left" w:pos="990"/>
        </w:tabs>
        <w:rPr>
          <w:sz w:val="20"/>
          <w:szCs w:val="20"/>
          <w:lang w:eastAsia="en-US"/>
        </w:rPr>
      </w:pPr>
      <w:r>
        <w:rPr>
          <w:sz w:val="20"/>
          <w:szCs w:val="20"/>
          <w:lang w:eastAsia="en-US"/>
        </w:rPr>
        <w:t xml:space="preserve">Please provide your comments below. </w:t>
      </w:r>
    </w:p>
    <w:p w14:paraId="7F90B09F" w14:textId="77777777" w:rsidR="00986DEA" w:rsidRDefault="00986DEA">
      <w:pPr>
        <w:tabs>
          <w:tab w:val="left" w:pos="990"/>
        </w:tabs>
        <w:rPr>
          <w:sz w:val="20"/>
          <w:szCs w:val="20"/>
          <w:lang w:eastAsia="en-US"/>
        </w:rPr>
      </w:pPr>
    </w:p>
    <w:tbl>
      <w:tblPr>
        <w:tblStyle w:val="TableGrid"/>
        <w:tblW w:w="8929" w:type="dxa"/>
        <w:tblLook w:val="04A0" w:firstRow="1" w:lastRow="0" w:firstColumn="1" w:lastColumn="0" w:noHBand="0" w:noVBand="1"/>
      </w:tblPr>
      <w:tblGrid>
        <w:gridCol w:w="1227"/>
        <w:gridCol w:w="7702"/>
      </w:tblGrid>
      <w:tr w:rsidR="00986DEA" w14:paraId="7F90B0A2" w14:textId="77777777" w:rsidTr="00E5165D">
        <w:tc>
          <w:tcPr>
            <w:tcW w:w="1227" w:type="dxa"/>
          </w:tcPr>
          <w:p w14:paraId="7F90B0A0" w14:textId="77777777" w:rsidR="00986DEA" w:rsidRDefault="002F3A37">
            <w:pPr>
              <w:rPr>
                <w:b/>
                <w:bCs/>
                <w:sz w:val="20"/>
                <w:szCs w:val="20"/>
                <w:lang w:eastAsia="en-US"/>
              </w:rPr>
            </w:pPr>
            <w:r>
              <w:rPr>
                <w:b/>
                <w:bCs/>
                <w:sz w:val="20"/>
                <w:szCs w:val="20"/>
                <w:lang w:eastAsia="en-US"/>
              </w:rPr>
              <w:t>Company</w:t>
            </w:r>
          </w:p>
        </w:tc>
        <w:tc>
          <w:tcPr>
            <w:tcW w:w="7702" w:type="dxa"/>
          </w:tcPr>
          <w:p w14:paraId="7F90B0A1" w14:textId="77777777" w:rsidR="00986DEA" w:rsidRDefault="002F3A37">
            <w:pPr>
              <w:rPr>
                <w:b/>
                <w:bCs/>
                <w:sz w:val="20"/>
                <w:szCs w:val="20"/>
                <w:lang w:eastAsia="en-US"/>
              </w:rPr>
            </w:pPr>
            <w:r>
              <w:rPr>
                <w:b/>
                <w:bCs/>
                <w:sz w:val="20"/>
                <w:szCs w:val="20"/>
                <w:lang w:eastAsia="en-US"/>
              </w:rPr>
              <w:t>View</w:t>
            </w:r>
          </w:p>
        </w:tc>
      </w:tr>
      <w:tr w:rsidR="00986DEA" w14:paraId="7F90B0A5" w14:textId="77777777" w:rsidTr="00E5165D">
        <w:tc>
          <w:tcPr>
            <w:tcW w:w="1227" w:type="dxa"/>
          </w:tcPr>
          <w:p w14:paraId="7F90B0A3" w14:textId="77777777" w:rsidR="00986DEA" w:rsidRDefault="002F3A37">
            <w:pPr>
              <w:rPr>
                <w:b/>
                <w:bCs/>
                <w:sz w:val="20"/>
                <w:szCs w:val="20"/>
                <w:lang w:eastAsia="en-US"/>
              </w:rPr>
            </w:pPr>
            <w:r>
              <w:rPr>
                <w:b/>
                <w:bCs/>
                <w:sz w:val="20"/>
                <w:szCs w:val="20"/>
                <w:lang w:eastAsia="en-US"/>
              </w:rPr>
              <w:t>Samsung</w:t>
            </w:r>
          </w:p>
        </w:tc>
        <w:tc>
          <w:tcPr>
            <w:tcW w:w="7702" w:type="dxa"/>
          </w:tcPr>
          <w:p w14:paraId="7F90B0A4" w14:textId="77777777" w:rsidR="00986DEA" w:rsidRDefault="002F3A37">
            <w:pPr>
              <w:rPr>
                <w:sz w:val="20"/>
                <w:szCs w:val="20"/>
                <w:lang w:eastAsia="en-US"/>
              </w:rPr>
            </w:pPr>
            <w:r>
              <w:rPr>
                <w:sz w:val="20"/>
                <w:szCs w:val="20"/>
                <w:lang w:eastAsia="en-US"/>
              </w:rPr>
              <w:t xml:space="preserve">We do not agree with this conclusion as we did not discuss this yet. For truncation-based approach, there is no need to copy truncated versions of the CSI feedback. Feedback samples corresponding to lower PCs can be derived from a feedback sample corresponding to higher PC. As an example, for rank=1, feedback samples corresponding to PC1{32,2}, {64,2}, {96,2}, and{128,2} can be determined from a single sample corresponding to {192,2}. </w:t>
            </w:r>
          </w:p>
        </w:tc>
      </w:tr>
      <w:tr w:rsidR="00986DEA" w14:paraId="7F90B0A8" w14:textId="77777777" w:rsidTr="00E5165D">
        <w:tc>
          <w:tcPr>
            <w:tcW w:w="1227" w:type="dxa"/>
          </w:tcPr>
          <w:p w14:paraId="7F90B0A6" w14:textId="77777777" w:rsidR="00986DEA" w:rsidRDefault="002F3A37">
            <w:pPr>
              <w:rPr>
                <w:b/>
                <w:bCs/>
                <w:sz w:val="20"/>
                <w:szCs w:val="20"/>
                <w:lang w:eastAsia="en-US"/>
              </w:rPr>
            </w:pPr>
            <w:r>
              <w:rPr>
                <w:b/>
                <w:bCs/>
                <w:sz w:val="20"/>
                <w:szCs w:val="20"/>
                <w:lang w:eastAsia="en-US"/>
              </w:rPr>
              <w:t>Lenovo</w:t>
            </w:r>
          </w:p>
        </w:tc>
        <w:tc>
          <w:tcPr>
            <w:tcW w:w="7702" w:type="dxa"/>
          </w:tcPr>
          <w:p w14:paraId="7F90B0A7" w14:textId="77777777" w:rsidR="00986DEA" w:rsidRDefault="002F3A37">
            <w:pPr>
              <w:rPr>
                <w:sz w:val="20"/>
                <w:szCs w:val="20"/>
                <w:lang w:eastAsia="en-US"/>
              </w:rPr>
            </w:pPr>
            <w:r>
              <w:rPr>
                <w:sz w:val="20"/>
                <w:szCs w:val="20"/>
                <w:lang w:eastAsia="en-US"/>
              </w:rPr>
              <w:t>Maybe we can wait to have conclusion in 9.1.1 on supporting truncation/masking.</w:t>
            </w:r>
          </w:p>
        </w:tc>
      </w:tr>
      <w:tr w:rsidR="00986DEA" w14:paraId="7F90B0AB" w14:textId="77777777" w:rsidTr="00E5165D">
        <w:tc>
          <w:tcPr>
            <w:tcW w:w="1227" w:type="dxa"/>
          </w:tcPr>
          <w:p w14:paraId="7F90B0A9" w14:textId="77777777" w:rsidR="00986DEA" w:rsidRDefault="002F3A37">
            <w:pPr>
              <w:rPr>
                <w:rFonts w:eastAsia="Malgun Gothic"/>
                <w:b/>
                <w:bCs/>
                <w:sz w:val="20"/>
                <w:szCs w:val="20"/>
                <w:lang w:eastAsia="ko-KR"/>
              </w:rPr>
            </w:pPr>
            <w:r>
              <w:rPr>
                <w:rFonts w:eastAsia="Malgun Gothic" w:hint="eastAsia"/>
                <w:b/>
                <w:bCs/>
                <w:sz w:val="20"/>
                <w:szCs w:val="20"/>
                <w:lang w:eastAsia="ko-KR"/>
              </w:rPr>
              <w:t>Ofinno</w:t>
            </w:r>
          </w:p>
        </w:tc>
        <w:tc>
          <w:tcPr>
            <w:tcW w:w="7702" w:type="dxa"/>
          </w:tcPr>
          <w:p w14:paraId="7F90B0AA" w14:textId="77777777" w:rsidR="00986DEA" w:rsidRDefault="002F3A37">
            <w:pPr>
              <w:rPr>
                <w:rFonts w:eastAsia="Malgun Gothic"/>
                <w:sz w:val="20"/>
                <w:szCs w:val="20"/>
                <w:lang w:eastAsia="ko-KR"/>
              </w:rPr>
            </w:pPr>
            <w:r>
              <w:rPr>
                <w:rFonts w:eastAsia="Malgun Gothic" w:hint="eastAsia"/>
                <w:sz w:val="20"/>
                <w:szCs w:val="20"/>
                <w:lang w:eastAsia="ko-KR"/>
              </w:rPr>
              <w:t>Same understanding with Samsung.</w:t>
            </w:r>
          </w:p>
        </w:tc>
      </w:tr>
      <w:tr w:rsidR="00986DEA" w14:paraId="7F90B0AE" w14:textId="77777777" w:rsidTr="00E5165D">
        <w:tc>
          <w:tcPr>
            <w:tcW w:w="1227" w:type="dxa"/>
          </w:tcPr>
          <w:p w14:paraId="7F90B0AC" w14:textId="77777777" w:rsidR="00986DEA" w:rsidRDefault="002F3A37">
            <w:pPr>
              <w:rPr>
                <w:rFonts w:eastAsiaTheme="minorEastAsia"/>
                <w:b/>
                <w:bCs/>
                <w:sz w:val="20"/>
                <w:szCs w:val="20"/>
              </w:rPr>
            </w:pPr>
            <w:r>
              <w:rPr>
                <w:rFonts w:eastAsiaTheme="minorEastAsia" w:hint="eastAsia"/>
                <w:b/>
                <w:bCs/>
                <w:sz w:val="20"/>
                <w:szCs w:val="20"/>
              </w:rPr>
              <w:t>O</w:t>
            </w:r>
            <w:r>
              <w:rPr>
                <w:rFonts w:eastAsiaTheme="minorEastAsia"/>
                <w:b/>
                <w:bCs/>
                <w:sz w:val="20"/>
                <w:szCs w:val="20"/>
              </w:rPr>
              <w:t>PPO</w:t>
            </w:r>
          </w:p>
        </w:tc>
        <w:tc>
          <w:tcPr>
            <w:tcW w:w="7702" w:type="dxa"/>
          </w:tcPr>
          <w:p w14:paraId="7F90B0AD"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imilar view to Samsung.</w:t>
            </w:r>
          </w:p>
        </w:tc>
      </w:tr>
      <w:tr w:rsidR="00986DEA" w14:paraId="7F90B0B1" w14:textId="77777777" w:rsidTr="00E5165D">
        <w:tc>
          <w:tcPr>
            <w:tcW w:w="1227" w:type="dxa"/>
          </w:tcPr>
          <w:p w14:paraId="7F90B0AF" w14:textId="77777777" w:rsidR="00986DEA" w:rsidRDefault="002F3A37">
            <w:pPr>
              <w:rPr>
                <w:rFonts w:eastAsiaTheme="minorEastAsia"/>
                <w:b/>
                <w:bCs/>
                <w:sz w:val="20"/>
                <w:szCs w:val="20"/>
              </w:rPr>
            </w:pPr>
            <w:r>
              <w:rPr>
                <w:rFonts w:eastAsiaTheme="minorEastAsia"/>
                <w:b/>
                <w:bCs/>
                <w:sz w:val="20"/>
                <w:szCs w:val="20"/>
              </w:rPr>
              <w:t>MediaTek</w:t>
            </w:r>
          </w:p>
        </w:tc>
        <w:tc>
          <w:tcPr>
            <w:tcW w:w="7702" w:type="dxa"/>
          </w:tcPr>
          <w:p w14:paraId="7F90B0B0" w14:textId="77777777" w:rsidR="00986DEA" w:rsidRDefault="002F3A37">
            <w:pPr>
              <w:rPr>
                <w:rFonts w:eastAsiaTheme="minorEastAsia"/>
                <w:sz w:val="20"/>
                <w:szCs w:val="20"/>
              </w:rPr>
            </w:pPr>
            <w:r>
              <w:rPr>
                <w:rFonts w:eastAsiaTheme="minorEastAsia"/>
                <w:sz w:val="20"/>
                <w:szCs w:val="20"/>
              </w:rPr>
              <w:t xml:space="preserve">We still see benefits in supporting only one option, padding and truncation. Down selection will solve the indication issue, and help us to represent dataset with less redundancy as explained by Samsung. </w:t>
            </w:r>
          </w:p>
        </w:tc>
      </w:tr>
      <w:tr w:rsidR="00986DEA" w14:paraId="7F90B0B4" w14:textId="77777777" w:rsidTr="00E5165D">
        <w:tc>
          <w:tcPr>
            <w:tcW w:w="1227" w:type="dxa"/>
          </w:tcPr>
          <w:p w14:paraId="7F90B0B2" w14:textId="77777777" w:rsidR="00986DEA" w:rsidRDefault="002F3A37">
            <w:pPr>
              <w:rPr>
                <w:rFonts w:eastAsiaTheme="minorEastAsia"/>
                <w:b/>
                <w:bCs/>
                <w:sz w:val="20"/>
                <w:szCs w:val="20"/>
              </w:rPr>
            </w:pPr>
            <w:r>
              <w:rPr>
                <w:rFonts w:eastAsiaTheme="minorEastAsia"/>
                <w:b/>
                <w:bCs/>
                <w:sz w:val="20"/>
                <w:szCs w:val="20"/>
              </w:rPr>
              <w:t>China</w:t>
            </w:r>
            <w:r>
              <w:rPr>
                <w:rFonts w:eastAsiaTheme="minorEastAsia" w:hint="eastAsia"/>
                <w:b/>
                <w:bCs/>
                <w:sz w:val="20"/>
                <w:szCs w:val="20"/>
              </w:rPr>
              <w:t xml:space="preserve"> Telecom</w:t>
            </w:r>
          </w:p>
        </w:tc>
        <w:tc>
          <w:tcPr>
            <w:tcW w:w="7702" w:type="dxa"/>
          </w:tcPr>
          <w:p w14:paraId="7F90B0B3" w14:textId="77777777" w:rsidR="00986DEA" w:rsidRDefault="002F3A37">
            <w:pPr>
              <w:rPr>
                <w:rFonts w:eastAsiaTheme="minorEastAsia"/>
                <w:sz w:val="20"/>
                <w:szCs w:val="20"/>
              </w:rPr>
            </w:pPr>
            <w:r>
              <w:rPr>
                <w:rFonts w:eastAsiaTheme="minorEastAsia" w:hint="eastAsia"/>
                <w:sz w:val="20"/>
                <w:szCs w:val="20"/>
              </w:rPr>
              <w:t>Similar view with Samsung.</w:t>
            </w:r>
          </w:p>
        </w:tc>
      </w:tr>
      <w:tr w:rsidR="00986DEA" w14:paraId="7F90B0B7" w14:textId="77777777" w:rsidTr="00E5165D">
        <w:tc>
          <w:tcPr>
            <w:tcW w:w="1227" w:type="dxa"/>
          </w:tcPr>
          <w:p w14:paraId="7F90B0B5" w14:textId="77777777" w:rsidR="00986DEA" w:rsidRDefault="002F3A37">
            <w:pPr>
              <w:rPr>
                <w:b/>
                <w:bCs/>
                <w:sz w:val="20"/>
                <w:szCs w:val="20"/>
                <w:lang w:eastAsia="en-US"/>
              </w:rPr>
            </w:pPr>
            <w:r>
              <w:rPr>
                <w:rFonts w:asciiTheme="minorEastAsia" w:eastAsiaTheme="minorEastAsia" w:hAnsiTheme="minorEastAsia" w:hint="eastAsia"/>
                <w:b/>
                <w:bCs/>
                <w:sz w:val="20"/>
                <w:szCs w:val="20"/>
              </w:rPr>
              <w:t>ZTE</w:t>
            </w:r>
          </w:p>
        </w:tc>
        <w:tc>
          <w:tcPr>
            <w:tcW w:w="7702" w:type="dxa"/>
          </w:tcPr>
          <w:p w14:paraId="7F90B0B6" w14:textId="77777777" w:rsidR="00986DEA" w:rsidRDefault="002F3A37">
            <w:pPr>
              <w:rPr>
                <w:b/>
                <w:bCs/>
                <w:sz w:val="20"/>
                <w:szCs w:val="20"/>
                <w:lang w:eastAsia="en-US"/>
              </w:rPr>
            </w:pPr>
            <w:r>
              <w:rPr>
                <w:rFonts w:asciiTheme="minorEastAsia" w:eastAsiaTheme="minorEastAsia" w:hAnsiTheme="minorEastAsia"/>
                <w:b/>
                <w:bCs/>
                <w:sz w:val="20"/>
                <w:szCs w:val="20"/>
              </w:rPr>
              <w:t>S</w:t>
            </w:r>
            <w:r>
              <w:rPr>
                <w:rFonts w:asciiTheme="minorEastAsia" w:eastAsiaTheme="minorEastAsia" w:hAnsiTheme="minorEastAsia" w:hint="eastAsia"/>
                <w:b/>
                <w:bCs/>
                <w:sz w:val="20"/>
                <w:szCs w:val="20"/>
              </w:rPr>
              <w:t>upport</w:t>
            </w:r>
          </w:p>
        </w:tc>
      </w:tr>
      <w:tr w:rsidR="00986DEA" w14:paraId="7F90B0C2" w14:textId="77777777" w:rsidTr="00E5165D">
        <w:tc>
          <w:tcPr>
            <w:tcW w:w="1227" w:type="dxa"/>
          </w:tcPr>
          <w:p w14:paraId="7F90B0B8" w14:textId="77777777" w:rsidR="00986DEA" w:rsidRDefault="002F3A37">
            <w:pPr>
              <w:rPr>
                <w:rFonts w:eastAsiaTheme="minorEastAsia"/>
                <w:b/>
                <w:bCs/>
                <w:sz w:val="20"/>
                <w:szCs w:val="20"/>
              </w:rPr>
            </w:pPr>
            <w:r>
              <w:rPr>
                <w:rFonts w:eastAsiaTheme="minorEastAsia"/>
                <w:b/>
                <w:bCs/>
                <w:sz w:val="20"/>
                <w:szCs w:val="20"/>
              </w:rPr>
              <w:t>CATT</w:t>
            </w:r>
          </w:p>
        </w:tc>
        <w:tc>
          <w:tcPr>
            <w:tcW w:w="7702" w:type="dxa"/>
          </w:tcPr>
          <w:p w14:paraId="7F90B0B9" w14:textId="77777777" w:rsidR="00986DEA" w:rsidRDefault="002F3A37">
            <w:pPr>
              <w:rPr>
                <w:rFonts w:eastAsiaTheme="minorEastAsia"/>
                <w:sz w:val="20"/>
                <w:szCs w:val="20"/>
              </w:rPr>
            </w:pPr>
            <w:r>
              <w:rPr>
                <w:rFonts w:eastAsiaTheme="minorEastAsia" w:hint="eastAsia"/>
                <w:sz w:val="20"/>
                <w:szCs w:val="20"/>
              </w:rPr>
              <w:t>OK with the proposal.</w:t>
            </w:r>
          </w:p>
          <w:p w14:paraId="7F90B0BA" w14:textId="77777777" w:rsidR="00986DEA" w:rsidRDefault="002F3A37">
            <w:pPr>
              <w:rPr>
                <w:rFonts w:eastAsiaTheme="minorEastAsia"/>
                <w:sz w:val="20"/>
                <w:szCs w:val="20"/>
              </w:rPr>
            </w:pPr>
            <w:r>
              <w:rPr>
                <w:rFonts w:eastAsiaTheme="minorEastAsia"/>
                <w:sz w:val="20"/>
                <w:szCs w:val="20"/>
              </w:rPr>
              <w:t>The</w:t>
            </w:r>
            <w:r>
              <w:rPr>
                <w:rFonts w:eastAsiaTheme="minorEastAsia" w:hint="eastAsia"/>
                <w:sz w:val="20"/>
                <w:szCs w:val="20"/>
              </w:rPr>
              <w:t xml:space="preserve"> scalability </w:t>
            </w:r>
            <w:r>
              <w:rPr>
                <w:rFonts w:eastAsiaTheme="minorEastAsia"/>
                <w:sz w:val="20"/>
                <w:szCs w:val="20"/>
              </w:rPr>
              <w:t>options are</w:t>
            </w:r>
            <w:r>
              <w:rPr>
                <w:rFonts w:eastAsiaTheme="minorEastAsia" w:hint="eastAsia"/>
                <w:sz w:val="20"/>
                <w:szCs w:val="20"/>
              </w:rPr>
              <w:t xml:space="preserve"> p</w:t>
            </w:r>
            <w:r>
              <w:rPr>
                <w:rFonts w:eastAsiaTheme="minorEastAsia"/>
                <w:sz w:val="20"/>
                <w:szCs w:val="20"/>
              </w:rPr>
              <w:t>roprietary</w:t>
            </w:r>
            <w:r>
              <w:rPr>
                <w:rFonts w:eastAsiaTheme="minorEastAsia" w:hint="eastAsia"/>
                <w:sz w:val="20"/>
                <w:szCs w:val="20"/>
              </w:rPr>
              <w:t xml:space="preserve"> information at NW side.</w:t>
            </w:r>
          </w:p>
          <w:p w14:paraId="7F90B0BB" w14:textId="77777777" w:rsidR="00986DEA" w:rsidRDefault="002F3A37">
            <w:pPr>
              <w:rPr>
                <w:rFonts w:eastAsiaTheme="minorEastAsia"/>
                <w:sz w:val="20"/>
                <w:szCs w:val="20"/>
              </w:rPr>
            </w:pPr>
            <w:r>
              <w:rPr>
                <w:rFonts w:eastAsiaTheme="minorEastAsia" w:hint="eastAsia"/>
                <w:sz w:val="20"/>
                <w:szCs w:val="20"/>
              </w:rPr>
              <w:t>A reminder for the conclusion we had in #122b:</w:t>
            </w:r>
          </w:p>
          <w:tbl>
            <w:tblPr>
              <w:tblStyle w:val="TableGrid"/>
              <w:tblW w:w="0" w:type="auto"/>
              <w:tblLook w:val="04A0" w:firstRow="1" w:lastRow="0" w:firstColumn="1" w:lastColumn="0" w:noHBand="0" w:noVBand="1"/>
            </w:tblPr>
            <w:tblGrid>
              <w:gridCol w:w="7476"/>
            </w:tblGrid>
            <w:tr w:rsidR="00986DEA" w14:paraId="7F90B0BF" w14:textId="77777777">
              <w:tc>
                <w:tcPr>
                  <w:tcW w:w="7707" w:type="dxa"/>
                </w:tcPr>
                <w:p w14:paraId="7F90B0BC" w14:textId="77777777" w:rsidR="00986DEA" w:rsidRDefault="002F3A37">
                  <w:pPr>
                    <w:pStyle w:val="3GPPNormalText"/>
                    <w:rPr>
                      <w:b/>
                      <w:bCs/>
                    </w:rPr>
                  </w:pPr>
                  <w:r>
                    <w:rPr>
                      <w:b/>
                      <w:bCs/>
                    </w:rPr>
                    <w:t>Conclusion:</w:t>
                  </w:r>
                </w:p>
                <w:p w14:paraId="7F90B0BD" w14:textId="77777777" w:rsidR="00986DEA" w:rsidRDefault="002F3A37">
                  <w:pPr>
                    <w:rPr>
                      <w:rFonts w:eastAsia="SimSun"/>
                      <w:color w:val="000000" w:themeColor="text1"/>
                      <w:szCs w:val="20"/>
                    </w:rPr>
                  </w:pPr>
                  <w:r>
                    <w:rPr>
                      <w:rFonts w:eastAsia="SimSun" w:hint="eastAsia"/>
                      <w:color w:val="000000" w:themeColor="text1"/>
                      <w:szCs w:val="20"/>
                    </w:rPr>
                    <w:t>F</w:t>
                  </w:r>
                  <w:r>
                    <w:rPr>
                      <w:rFonts w:eastAsia="SimSun"/>
                      <w:color w:val="000000" w:themeColor="text1"/>
                      <w:szCs w:val="20"/>
                    </w:rPr>
                    <w:t xml:space="preserve">or Option 4-1 </w:t>
                  </w:r>
                  <w:r>
                    <w:rPr>
                      <w:color w:val="000000" w:themeColor="text1"/>
                      <w:szCs w:val="20"/>
                    </w:rPr>
                    <w:t>under</w:t>
                  </w:r>
                  <w:r>
                    <w:rPr>
                      <w:rFonts w:eastAsia="SimSun"/>
                      <w:color w:val="000000" w:themeColor="text1"/>
                      <w:szCs w:val="20"/>
                    </w:rPr>
                    <w:t xml:space="preserve"> Direction A in AI/ML based CSI compression</w:t>
                  </w:r>
                  <w:r>
                    <w:rPr>
                      <w:rFonts w:eastAsia="SimSun" w:hint="eastAsia"/>
                      <w:color w:val="000000" w:themeColor="text1"/>
                      <w:szCs w:val="20"/>
                    </w:rPr>
                    <w:t>,</w:t>
                  </w:r>
                  <w:r>
                    <w:rPr>
                      <w:rFonts w:eastAsia="SimSun"/>
                      <w:color w:val="000000" w:themeColor="text1"/>
                      <w:szCs w:val="20"/>
                    </w:rPr>
                    <w:t xml:space="preserve"> there is no consensus to further study the necessity of sharing assisted information to align model design aspects.</w:t>
                  </w:r>
                </w:p>
                <w:p w14:paraId="7F90B0BE" w14:textId="77777777" w:rsidR="00986DEA" w:rsidRDefault="00986DEA">
                  <w:pPr>
                    <w:rPr>
                      <w:rFonts w:eastAsiaTheme="minorEastAsia"/>
                      <w:sz w:val="20"/>
                      <w:szCs w:val="20"/>
                    </w:rPr>
                  </w:pPr>
                </w:p>
              </w:tc>
            </w:tr>
          </w:tbl>
          <w:p w14:paraId="7F90B0C0" w14:textId="77777777" w:rsidR="00986DEA" w:rsidRDefault="00986DEA">
            <w:pPr>
              <w:rPr>
                <w:rFonts w:eastAsiaTheme="minorEastAsia"/>
                <w:sz w:val="20"/>
                <w:szCs w:val="20"/>
              </w:rPr>
            </w:pPr>
          </w:p>
          <w:p w14:paraId="7F90B0C1"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ith this conclusion, there is no consensus to study assisted information sharing to align model design, including scalability options and backbone structure.</w:t>
            </w:r>
          </w:p>
        </w:tc>
      </w:tr>
      <w:tr w:rsidR="00986DEA" w14:paraId="7F90B0C5" w14:textId="77777777" w:rsidTr="00E5165D">
        <w:tc>
          <w:tcPr>
            <w:tcW w:w="1227" w:type="dxa"/>
          </w:tcPr>
          <w:p w14:paraId="7F90B0C3" w14:textId="77777777" w:rsidR="00986DEA" w:rsidRDefault="002F3A37">
            <w:pPr>
              <w:rPr>
                <w:rFonts w:eastAsiaTheme="minorEastAsia"/>
                <w:b/>
                <w:bCs/>
                <w:sz w:val="20"/>
                <w:szCs w:val="20"/>
              </w:rPr>
            </w:pPr>
            <w:r>
              <w:rPr>
                <w:rFonts w:eastAsiaTheme="minorEastAsia"/>
                <w:b/>
                <w:bCs/>
                <w:sz w:val="20"/>
                <w:szCs w:val="20"/>
              </w:rPr>
              <w:t>Huawei, HiSilicon</w:t>
            </w:r>
          </w:p>
        </w:tc>
        <w:tc>
          <w:tcPr>
            <w:tcW w:w="7702" w:type="dxa"/>
          </w:tcPr>
          <w:p w14:paraId="7F90B0C4" w14:textId="77777777" w:rsidR="00986DEA" w:rsidRDefault="002F3A37">
            <w:pPr>
              <w:rPr>
                <w:rFonts w:eastAsiaTheme="minorEastAsia"/>
                <w:sz w:val="20"/>
                <w:szCs w:val="20"/>
              </w:rPr>
            </w:pPr>
            <w:r>
              <w:rPr>
                <w:rFonts w:eastAsiaTheme="minorEastAsia"/>
                <w:sz w:val="20"/>
                <w:szCs w:val="20"/>
              </w:rPr>
              <w:t>Support</w:t>
            </w:r>
          </w:p>
        </w:tc>
      </w:tr>
      <w:tr w:rsidR="00986DEA" w14:paraId="7F90B0C8" w14:textId="77777777" w:rsidTr="00E5165D">
        <w:tc>
          <w:tcPr>
            <w:tcW w:w="1227" w:type="dxa"/>
          </w:tcPr>
          <w:p w14:paraId="7F90B0C6" w14:textId="77777777" w:rsidR="00986DEA" w:rsidRDefault="002F3A37">
            <w:pPr>
              <w:rPr>
                <w:rFonts w:eastAsiaTheme="minorEastAsia"/>
                <w:b/>
                <w:bCs/>
                <w:sz w:val="20"/>
                <w:szCs w:val="20"/>
              </w:rPr>
            </w:pPr>
            <w:r>
              <w:rPr>
                <w:rFonts w:eastAsiaTheme="minorEastAsia" w:hint="eastAsia"/>
                <w:b/>
                <w:bCs/>
                <w:sz w:val="20"/>
                <w:szCs w:val="20"/>
              </w:rPr>
              <w:t>Fujitsu</w:t>
            </w:r>
          </w:p>
        </w:tc>
        <w:tc>
          <w:tcPr>
            <w:tcW w:w="7702" w:type="dxa"/>
          </w:tcPr>
          <w:p w14:paraId="7F90B0C7"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0CB" w14:textId="77777777" w:rsidTr="00E5165D">
        <w:tc>
          <w:tcPr>
            <w:tcW w:w="1227" w:type="dxa"/>
          </w:tcPr>
          <w:p w14:paraId="7F90B0C9" w14:textId="77777777" w:rsidR="00986DEA" w:rsidRDefault="002F3A37">
            <w:pPr>
              <w:rPr>
                <w:rFonts w:eastAsiaTheme="minorEastAsia"/>
                <w:b/>
                <w:bCs/>
                <w:sz w:val="20"/>
                <w:szCs w:val="20"/>
              </w:rPr>
            </w:pPr>
            <w:r>
              <w:rPr>
                <w:rFonts w:eastAsiaTheme="minorEastAsia" w:hint="eastAsia"/>
                <w:b/>
                <w:bCs/>
                <w:sz w:val="20"/>
                <w:szCs w:val="20"/>
              </w:rPr>
              <w:t>Xiaomi</w:t>
            </w:r>
          </w:p>
        </w:tc>
        <w:tc>
          <w:tcPr>
            <w:tcW w:w="7702" w:type="dxa"/>
          </w:tcPr>
          <w:p w14:paraId="7F90B0CA" w14:textId="77777777" w:rsidR="00986DEA" w:rsidRDefault="002F3A37">
            <w:pPr>
              <w:rPr>
                <w:rFonts w:eastAsiaTheme="minorEastAsia"/>
                <w:sz w:val="20"/>
                <w:szCs w:val="20"/>
              </w:rPr>
            </w:pPr>
            <w:r>
              <w:rPr>
                <w:rFonts w:eastAsiaTheme="minorEastAsia" w:hint="eastAsia"/>
                <w:sz w:val="20"/>
                <w:szCs w:val="20"/>
              </w:rPr>
              <w:t>Same view with Samsung</w:t>
            </w:r>
          </w:p>
        </w:tc>
      </w:tr>
      <w:tr w:rsidR="00974718" w14:paraId="69A52EB1" w14:textId="77777777" w:rsidTr="00E5165D">
        <w:tc>
          <w:tcPr>
            <w:tcW w:w="1227" w:type="dxa"/>
          </w:tcPr>
          <w:p w14:paraId="0B2C27E4" w14:textId="36D41112" w:rsidR="00974718" w:rsidRDefault="00974718">
            <w:pPr>
              <w:rPr>
                <w:rFonts w:eastAsiaTheme="minorEastAsia"/>
                <w:b/>
                <w:bCs/>
                <w:sz w:val="20"/>
                <w:szCs w:val="20"/>
              </w:rPr>
            </w:pPr>
            <w:r>
              <w:rPr>
                <w:rFonts w:eastAsiaTheme="minorEastAsia"/>
                <w:b/>
                <w:bCs/>
                <w:sz w:val="20"/>
                <w:szCs w:val="20"/>
              </w:rPr>
              <w:t>Ericsson</w:t>
            </w:r>
          </w:p>
        </w:tc>
        <w:tc>
          <w:tcPr>
            <w:tcW w:w="7702" w:type="dxa"/>
          </w:tcPr>
          <w:p w14:paraId="38031764" w14:textId="70FF33D1" w:rsidR="00974718" w:rsidRDefault="00974718">
            <w:pPr>
              <w:rPr>
                <w:rFonts w:eastAsiaTheme="minorEastAsia"/>
                <w:sz w:val="20"/>
                <w:szCs w:val="20"/>
              </w:rPr>
            </w:pPr>
            <w:r>
              <w:rPr>
                <w:rFonts w:eastAsiaTheme="minorEastAsia"/>
                <w:sz w:val="20"/>
                <w:szCs w:val="20"/>
              </w:rPr>
              <w:t>Support</w:t>
            </w:r>
          </w:p>
        </w:tc>
      </w:tr>
      <w:tr w:rsidR="00036ACE" w14:paraId="0E13AE79" w14:textId="77777777" w:rsidTr="00E5165D">
        <w:tc>
          <w:tcPr>
            <w:tcW w:w="1227" w:type="dxa"/>
          </w:tcPr>
          <w:p w14:paraId="545B5EDA" w14:textId="0508104F" w:rsidR="00036ACE" w:rsidRDefault="00036ACE" w:rsidP="00036ACE">
            <w:pPr>
              <w:rPr>
                <w:rFonts w:eastAsiaTheme="minorEastAsia"/>
                <w:b/>
                <w:bCs/>
                <w:sz w:val="20"/>
                <w:szCs w:val="20"/>
              </w:rPr>
            </w:pPr>
            <w:r>
              <w:rPr>
                <w:rFonts w:eastAsia="Malgun Gothic" w:hint="eastAsia"/>
                <w:b/>
                <w:bCs/>
                <w:sz w:val="20"/>
                <w:szCs w:val="20"/>
                <w:lang w:eastAsia="ko-KR"/>
              </w:rPr>
              <w:t>LG Electronics</w:t>
            </w:r>
          </w:p>
        </w:tc>
        <w:tc>
          <w:tcPr>
            <w:tcW w:w="7702" w:type="dxa"/>
          </w:tcPr>
          <w:p w14:paraId="21664F63" w14:textId="77777777" w:rsidR="00036ACE" w:rsidRDefault="00036ACE" w:rsidP="00036ACE">
            <w:pPr>
              <w:rPr>
                <w:rFonts w:eastAsia="Malgun Gothic"/>
                <w:sz w:val="20"/>
                <w:szCs w:val="20"/>
                <w:lang w:eastAsia="ko-KR"/>
              </w:rPr>
            </w:pPr>
            <w:r>
              <w:rPr>
                <w:rFonts w:eastAsia="Malgun Gothic" w:hint="eastAsia"/>
                <w:sz w:val="20"/>
                <w:szCs w:val="20"/>
                <w:lang w:eastAsia="ko-KR"/>
              </w:rPr>
              <w:t xml:space="preserve">Support without the </w:t>
            </w:r>
            <w:r>
              <w:rPr>
                <w:rFonts w:eastAsia="Malgun Gothic"/>
                <w:sz w:val="20"/>
                <w:szCs w:val="20"/>
                <w:lang w:eastAsia="ko-KR"/>
              </w:rPr>
              <w:t>‘</w:t>
            </w:r>
            <w:r>
              <w:rPr>
                <w:rFonts w:eastAsia="Malgun Gothic" w:hint="eastAsia"/>
                <w:sz w:val="20"/>
                <w:szCs w:val="20"/>
                <w:lang w:eastAsia="ko-KR"/>
              </w:rPr>
              <w:t>e.g.</w:t>
            </w:r>
            <w:r>
              <w:rPr>
                <w:rFonts w:eastAsia="Malgun Gothic"/>
                <w:sz w:val="20"/>
                <w:szCs w:val="20"/>
                <w:lang w:eastAsia="ko-KR"/>
              </w:rPr>
              <w:t>’</w:t>
            </w:r>
            <w:r>
              <w:rPr>
                <w:rFonts w:eastAsia="Malgun Gothic" w:hint="eastAsia"/>
                <w:sz w:val="20"/>
                <w:szCs w:val="20"/>
                <w:lang w:eastAsia="ko-KR"/>
              </w:rPr>
              <w:t xml:space="preserve"> part, i.e.,</w:t>
            </w:r>
          </w:p>
          <w:p w14:paraId="6D0054A4" w14:textId="77777777" w:rsidR="00036ACE" w:rsidRDefault="00036ACE" w:rsidP="00036ACE">
            <w:pPr>
              <w:rPr>
                <w:rFonts w:eastAsia="Malgun Gothic"/>
                <w:sz w:val="20"/>
                <w:szCs w:val="20"/>
                <w:lang w:eastAsia="ko-KR"/>
              </w:rPr>
            </w:pPr>
          </w:p>
          <w:p w14:paraId="40BC02F3" w14:textId="77777777" w:rsidR="00036ACE" w:rsidRDefault="00036ACE" w:rsidP="00036ACE">
            <w:pPr>
              <w:pStyle w:val="0Maintext"/>
              <w:spacing w:after="120"/>
              <w:ind w:firstLine="0"/>
              <w:rPr>
                <w:b/>
                <w:bCs/>
                <w:lang w:val="en-US"/>
              </w:rPr>
            </w:pPr>
            <w:r>
              <w:rPr>
                <w:rFonts w:hint="eastAsia"/>
                <w:b/>
                <w:bCs/>
              </w:rPr>
              <w:t>F</w:t>
            </w:r>
            <w:r>
              <w:rPr>
                <w:b/>
                <w:bCs/>
              </w:rPr>
              <w:t>or Option 4-1 under Direction A in AI/ML based CSI compression</w:t>
            </w:r>
            <w:r>
              <w:rPr>
                <w:rFonts w:hint="eastAsia"/>
                <w:b/>
                <w:bCs/>
              </w:rPr>
              <w:t>,</w:t>
            </w:r>
            <w:r>
              <w:rPr>
                <w:b/>
                <w:bCs/>
              </w:rPr>
              <w:t xml:space="preserve"> there is no consensus to support </w:t>
            </w:r>
            <w:r>
              <w:rPr>
                <w:b/>
                <w:bCs/>
                <w:lang w:val="en-US"/>
              </w:rPr>
              <w:t xml:space="preserve">additional CSI feedback metadata to indicate when specific scalability option is used in model design </w:t>
            </w:r>
            <w:r w:rsidRPr="00DF1FBD">
              <w:rPr>
                <w:b/>
                <w:bCs/>
                <w:strike/>
                <w:color w:val="EE0000"/>
                <w:lang w:val="en-US"/>
              </w:rPr>
              <w:t xml:space="preserve">(e.g. truncation/masking) </w:t>
            </w:r>
            <w:r>
              <w:rPr>
                <w:b/>
                <w:bCs/>
                <w:lang w:val="en-US"/>
              </w:rPr>
              <w:t xml:space="preserve">is used as CSI feedback payload scalability option. </w:t>
            </w:r>
          </w:p>
          <w:p w14:paraId="5052A869" w14:textId="07CA095C" w:rsidR="00036ACE" w:rsidRDefault="00036ACE" w:rsidP="00036ACE">
            <w:pPr>
              <w:rPr>
                <w:rFonts w:eastAsiaTheme="minorEastAsia"/>
                <w:sz w:val="20"/>
                <w:szCs w:val="20"/>
              </w:rPr>
            </w:pPr>
            <w:r>
              <w:rPr>
                <w:rFonts w:eastAsia="Malgun Gothic" w:hint="eastAsia"/>
                <w:sz w:val="20"/>
                <w:szCs w:val="20"/>
                <w:lang w:eastAsia="ko-KR"/>
              </w:rPr>
              <w:t xml:space="preserve">There are another scalability options other than truncation/masking. For example, </w:t>
            </w:r>
            <w:r w:rsidRPr="00DF1FBD">
              <w:rPr>
                <w:rFonts w:eastAsia="Malgun Gothic"/>
                <w:sz w:val="20"/>
                <w:szCs w:val="20"/>
                <w:lang w:eastAsia="ko-KR"/>
              </w:rPr>
              <w:t xml:space="preserve">the accumulable </w:t>
            </w:r>
            <w:r>
              <w:rPr>
                <w:rFonts w:eastAsia="Malgun Gothic" w:hint="eastAsia"/>
                <w:sz w:val="20"/>
                <w:szCs w:val="20"/>
                <w:lang w:eastAsia="ko-KR"/>
              </w:rPr>
              <w:t>latent message</w:t>
            </w:r>
            <w:r w:rsidRPr="00DF1FBD">
              <w:rPr>
                <w:rFonts w:eastAsia="Malgun Gothic"/>
                <w:sz w:val="20"/>
                <w:szCs w:val="20"/>
                <w:lang w:eastAsia="ko-KR"/>
              </w:rPr>
              <w:t xml:space="preserve"> design </w:t>
            </w:r>
            <w:r>
              <w:rPr>
                <w:rFonts w:eastAsia="Malgun Gothic" w:hint="eastAsia"/>
                <w:sz w:val="20"/>
                <w:szCs w:val="20"/>
                <w:lang w:eastAsia="ko-KR"/>
              </w:rPr>
              <w:t xml:space="preserve">where decoder </w:t>
            </w:r>
            <w:r w:rsidRPr="00DF1FBD">
              <w:rPr>
                <w:rFonts w:eastAsia="Malgun Gothic"/>
                <w:sz w:val="20"/>
                <w:szCs w:val="20"/>
                <w:lang w:eastAsia="ko-KR"/>
              </w:rPr>
              <w:t>input is given as linear combination of binary vectors from different adaptation layers of encoder is also possible. In this case, UCI omission can be performed based on pre-defined order of the adaptation layers. Such design can be called “accumulable” structure. As we believe that this issue is basically about UE and NW implementation, specific implementation choices should not be included in conclusion.</w:t>
            </w:r>
          </w:p>
        </w:tc>
      </w:tr>
      <w:tr w:rsidR="007E7E54" w14:paraId="59DC78BC" w14:textId="77777777" w:rsidTr="00E5165D">
        <w:tc>
          <w:tcPr>
            <w:tcW w:w="1227" w:type="dxa"/>
          </w:tcPr>
          <w:p w14:paraId="2F59F0AD" w14:textId="693ABC49" w:rsidR="007E7E54" w:rsidRDefault="007E7E54" w:rsidP="007E7E54">
            <w:pPr>
              <w:rPr>
                <w:rFonts w:eastAsia="Malgun Gothic"/>
                <w:b/>
                <w:bCs/>
                <w:sz w:val="20"/>
                <w:szCs w:val="20"/>
                <w:lang w:eastAsia="ko-KR"/>
              </w:rPr>
            </w:pPr>
            <w:r>
              <w:rPr>
                <w:b/>
                <w:bCs/>
                <w:sz w:val="20"/>
                <w:szCs w:val="20"/>
                <w:lang w:eastAsia="en-US"/>
              </w:rPr>
              <w:t>InterDigital</w:t>
            </w:r>
          </w:p>
        </w:tc>
        <w:tc>
          <w:tcPr>
            <w:tcW w:w="7702" w:type="dxa"/>
          </w:tcPr>
          <w:p w14:paraId="2872DEDC" w14:textId="0D5621E7" w:rsidR="007E7E54" w:rsidRDefault="007E7E54" w:rsidP="007E7E54">
            <w:pPr>
              <w:rPr>
                <w:rFonts w:eastAsia="Malgun Gothic"/>
                <w:sz w:val="20"/>
                <w:szCs w:val="20"/>
                <w:lang w:eastAsia="ko-KR"/>
              </w:rPr>
            </w:pPr>
            <w:r>
              <w:rPr>
                <w:sz w:val="20"/>
                <w:szCs w:val="20"/>
                <w:lang w:eastAsia="en-US"/>
              </w:rPr>
              <w:t xml:space="preserve">We share the views from Samsung and others. We believe that the specific scalability option used in the model / dataset design needs to be indicated to the UE as part of the metadata </w:t>
            </w:r>
            <w:r>
              <w:rPr>
                <w:sz w:val="20"/>
                <w:szCs w:val="20"/>
                <w:lang w:eastAsia="en-US"/>
              </w:rPr>
              <w:lastRenderedPageBreak/>
              <w:t>associated to the exchanged dataset, for example, when model scalability is achieved by training using segment-based masks.</w:t>
            </w:r>
          </w:p>
        </w:tc>
      </w:tr>
      <w:tr w:rsidR="00E5165D" w14:paraId="04D3B1E7" w14:textId="77777777" w:rsidTr="00E5165D">
        <w:tc>
          <w:tcPr>
            <w:tcW w:w="1227" w:type="dxa"/>
          </w:tcPr>
          <w:p w14:paraId="482AF1F5" w14:textId="77777777" w:rsidR="00E5165D" w:rsidRDefault="00E5165D" w:rsidP="00FA2264">
            <w:pPr>
              <w:rPr>
                <w:rFonts w:eastAsia="Malgun Gothic"/>
                <w:b/>
                <w:bCs/>
                <w:sz w:val="20"/>
                <w:szCs w:val="20"/>
                <w:lang w:eastAsia="ko-KR"/>
              </w:rPr>
            </w:pPr>
            <w:r>
              <w:rPr>
                <w:rFonts w:eastAsia="Malgun Gothic"/>
                <w:b/>
                <w:bCs/>
                <w:sz w:val="20"/>
                <w:szCs w:val="20"/>
                <w:lang w:eastAsia="ko-KR"/>
              </w:rPr>
              <w:lastRenderedPageBreak/>
              <w:t>Toyota</w:t>
            </w:r>
          </w:p>
        </w:tc>
        <w:tc>
          <w:tcPr>
            <w:tcW w:w="7702" w:type="dxa"/>
          </w:tcPr>
          <w:p w14:paraId="3291220A" w14:textId="77777777" w:rsidR="00E5165D" w:rsidRDefault="00E5165D" w:rsidP="00FA2264">
            <w:pPr>
              <w:rPr>
                <w:rFonts w:eastAsia="Malgun Gothic"/>
                <w:sz w:val="20"/>
                <w:szCs w:val="20"/>
                <w:lang w:eastAsia="ko-KR"/>
              </w:rPr>
            </w:pPr>
            <w:r>
              <w:rPr>
                <w:rFonts w:eastAsia="Malgun Gothic"/>
                <w:sz w:val="20"/>
                <w:szCs w:val="20"/>
                <w:lang w:eastAsia="ko-KR"/>
              </w:rPr>
              <w:t>Support, same question as Fujitsu</w:t>
            </w:r>
          </w:p>
        </w:tc>
      </w:tr>
    </w:tbl>
    <w:p w14:paraId="7F90B0CC" w14:textId="77777777" w:rsidR="00986DEA" w:rsidRDefault="00986DEA">
      <w:pPr>
        <w:pStyle w:val="0Maintext"/>
        <w:spacing w:after="120"/>
        <w:ind w:firstLine="0"/>
        <w:rPr>
          <w:b/>
          <w:bCs/>
          <w:lang w:val="en-US"/>
        </w:rPr>
      </w:pPr>
    </w:p>
    <w:p w14:paraId="7F90B0CD" w14:textId="77777777" w:rsidR="00986DEA" w:rsidRDefault="002F3A37">
      <w:pPr>
        <w:pStyle w:val="0Maintext"/>
        <w:spacing w:after="120"/>
        <w:ind w:firstLine="0"/>
        <w:rPr>
          <w:b/>
          <w:bCs/>
          <w:i/>
          <w:iCs/>
          <w:u w:val="single"/>
        </w:rPr>
      </w:pPr>
      <w:r>
        <w:rPr>
          <w:b/>
          <w:bCs/>
          <w:i/>
          <w:iCs/>
          <w:u w:val="single"/>
        </w:rPr>
        <w:t xml:space="preserve">Target CSI   </w:t>
      </w:r>
    </w:p>
    <w:p w14:paraId="7F90B0CE" w14:textId="77777777" w:rsidR="00986DEA" w:rsidRDefault="002F3A37">
      <w:pPr>
        <w:spacing w:before="120"/>
        <w:rPr>
          <w:sz w:val="20"/>
          <w:szCs w:val="20"/>
        </w:rPr>
      </w:pPr>
      <w:r>
        <w:rPr>
          <w:sz w:val="20"/>
          <w:szCs w:val="20"/>
        </w:rPr>
        <w:t xml:space="preserve">In RAN1 123, under NW side data collection, scaler quantization was agreed. Exact bits per scaler is under discussion in agenda 9.1.1. Some companies are proposing reuse the exact scaler quantization methods, while other companies are proposing more flexibility since the non-OTA dataset delivery does not have RRC message size limitation. </w:t>
      </w:r>
    </w:p>
    <w:p w14:paraId="7F90B0CF" w14:textId="77777777" w:rsidR="00986DEA" w:rsidRDefault="002F3A37">
      <w:pPr>
        <w:spacing w:before="120"/>
        <w:rPr>
          <w:sz w:val="20"/>
          <w:szCs w:val="20"/>
        </w:rPr>
      </w:pPr>
      <w:r>
        <w:rPr>
          <w:sz w:val="20"/>
          <w:szCs w:val="20"/>
        </w:rPr>
        <w:t xml:space="preserve">  </w:t>
      </w:r>
    </w:p>
    <w:tbl>
      <w:tblPr>
        <w:tblStyle w:val="TableGrid"/>
        <w:tblW w:w="0" w:type="auto"/>
        <w:tblLook w:val="04A0" w:firstRow="1" w:lastRow="0" w:firstColumn="1" w:lastColumn="0" w:noHBand="0" w:noVBand="1"/>
      </w:tblPr>
      <w:tblGrid>
        <w:gridCol w:w="9010"/>
      </w:tblGrid>
      <w:tr w:rsidR="00986DEA" w14:paraId="7F90B0D3" w14:textId="77777777">
        <w:tc>
          <w:tcPr>
            <w:tcW w:w="9305" w:type="dxa"/>
          </w:tcPr>
          <w:p w14:paraId="7F90B0D0" w14:textId="77777777" w:rsidR="00986DEA" w:rsidRDefault="002F3A37">
            <w:pPr>
              <w:tabs>
                <w:tab w:val="left" w:pos="576"/>
              </w:tabs>
              <w:overflowPunct w:val="0"/>
              <w:textAlignment w:val="baseline"/>
              <w:rPr>
                <w:sz w:val="20"/>
              </w:rPr>
            </w:pPr>
            <w:r>
              <w:rPr>
                <w:rFonts w:hint="eastAsia"/>
                <w:sz w:val="20"/>
                <w:highlight w:val="green"/>
              </w:rPr>
              <w:t>A</w:t>
            </w:r>
            <w:r>
              <w:rPr>
                <w:sz w:val="20"/>
                <w:highlight w:val="green"/>
              </w:rPr>
              <w:t>greement</w:t>
            </w:r>
          </w:p>
          <w:p w14:paraId="7F90B0D1" w14:textId="77777777" w:rsidR="00986DEA" w:rsidRDefault="002F3A37">
            <w:pPr>
              <w:tabs>
                <w:tab w:val="left" w:pos="576"/>
              </w:tabs>
              <w:overflowPunct w:val="0"/>
              <w:textAlignment w:val="baseline"/>
              <w:rPr>
                <w:bCs/>
                <w:sz w:val="20"/>
              </w:rPr>
            </w:pPr>
            <w:r>
              <w:rPr>
                <w:bCs/>
                <w:sz w:val="20"/>
              </w:rPr>
              <w:t>For NW side data collection with higher layer reporting, regarding Target CSI quantization, Option 1 (Scalar quantization) is supported.</w:t>
            </w:r>
          </w:p>
          <w:p w14:paraId="7F90B0D2" w14:textId="77777777" w:rsidR="00986DEA" w:rsidRDefault="002F3A37">
            <w:pPr>
              <w:tabs>
                <w:tab w:val="left" w:pos="576"/>
              </w:tabs>
              <w:overflowPunct w:val="0"/>
              <w:textAlignment w:val="baseline"/>
              <w:rPr>
                <w:bCs/>
              </w:rPr>
            </w:pPr>
            <w:r>
              <w:rPr>
                <w:bCs/>
                <w:sz w:val="20"/>
              </w:rPr>
              <w:t>Note: Supporting target CSI payload size greater than single RRC message may need RAN2 justification.</w:t>
            </w:r>
          </w:p>
        </w:tc>
      </w:tr>
    </w:tbl>
    <w:p w14:paraId="7F90B0D4" w14:textId="77777777" w:rsidR="00986DEA" w:rsidRDefault="00986DEA">
      <w:pPr>
        <w:pStyle w:val="0Maintext"/>
        <w:spacing w:after="120"/>
        <w:ind w:firstLine="0"/>
        <w:rPr>
          <w:b/>
          <w:bCs/>
          <w:lang w:val="en-US"/>
        </w:rPr>
      </w:pPr>
    </w:p>
    <w:p w14:paraId="7F90B0D5"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2-3:   </w:t>
      </w:r>
    </w:p>
    <w:p w14:paraId="7F90B0D6" w14:textId="77777777" w:rsidR="00986DEA" w:rsidRDefault="002F3A37">
      <w:pPr>
        <w:rPr>
          <w:b/>
          <w:bCs/>
          <w:sz w:val="20"/>
          <w:szCs w:val="20"/>
          <w:lang w:val="en-GB"/>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target CSI format, adopt scalar quantization (same format as NW side data collection). </w:t>
      </w:r>
    </w:p>
    <w:p w14:paraId="7F90B0D7" w14:textId="77777777" w:rsidR="00986DEA" w:rsidRDefault="002F3A37">
      <w:pPr>
        <w:pStyle w:val="ListParagraph"/>
        <w:numPr>
          <w:ilvl w:val="0"/>
          <w:numId w:val="22"/>
        </w:numPr>
        <w:ind w:leftChars="0"/>
        <w:rPr>
          <w:rFonts w:ascii="Times New Roman" w:hAnsi="Times New Roman"/>
          <w:b/>
          <w:bCs/>
          <w:szCs w:val="20"/>
        </w:rPr>
      </w:pPr>
      <w:r>
        <w:rPr>
          <w:rFonts w:ascii="Times New Roman" w:hAnsi="Times New Roman"/>
          <w:b/>
          <w:bCs/>
          <w:szCs w:val="20"/>
        </w:rPr>
        <w:t>FFS: Larger k1 and k2 values can be considered as opposed to NW data collection.</w:t>
      </w:r>
    </w:p>
    <w:p w14:paraId="7F90B0D8" w14:textId="77777777" w:rsidR="00986DEA" w:rsidRDefault="00986DEA">
      <w:pPr>
        <w:rPr>
          <w:b/>
          <w:bCs/>
          <w:sz w:val="20"/>
          <w:szCs w:val="20"/>
          <w:lang w:val="en-GB"/>
        </w:rPr>
      </w:pPr>
    </w:p>
    <w:p w14:paraId="7F90B0D9" w14:textId="77777777" w:rsidR="00986DEA" w:rsidRDefault="00986DEA">
      <w:pPr>
        <w:rPr>
          <w:lang w:val="en-GB"/>
        </w:rPr>
      </w:pPr>
    </w:p>
    <w:p w14:paraId="7F90B0DA" w14:textId="77777777" w:rsidR="00986DEA" w:rsidRDefault="002F3A37">
      <w:pPr>
        <w:tabs>
          <w:tab w:val="left" w:pos="990"/>
        </w:tabs>
        <w:rPr>
          <w:sz w:val="20"/>
          <w:szCs w:val="20"/>
          <w:lang w:eastAsia="en-US"/>
        </w:rPr>
      </w:pPr>
      <w:r>
        <w:rPr>
          <w:sz w:val="20"/>
          <w:szCs w:val="20"/>
          <w:lang w:eastAsia="en-US"/>
        </w:rPr>
        <w:t xml:space="preserve">Please provide your comments below. </w:t>
      </w:r>
    </w:p>
    <w:p w14:paraId="7F90B0DB" w14:textId="77777777" w:rsidR="00986DEA" w:rsidRDefault="00986DEA">
      <w:pPr>
        <w:tabs>
          <w:tab w:val="left" w:pos="990"/>
        </w:tabs>
        <w:rPr>
          <w:sz w:val="20"/>
          <w:szCs w:val="20"/>
          <w:lang w:eastAsia="en-US"/>
        </w:rPr>
      </w:pPr>
    </w:p>
    <w:tbl>
      <w:tblPr>
        <w:tblStyle w:val="TableGrid"/>
        <w:tblW w:w="9209" w:type="dxa"/>
        <w:tblLook w:val="04A0" w:firstRow="1" w:lastRow="0" w:firstColumn="1" w:lastColumn="0" w:noHBand="0" w:noVBand="1"/>
      </w:tblPr>
      <w:tblGrid>
        <w:gridCol w:w="1926"/>
        <w:gridCol w:w="7283"/>
      </w:tblGrid>
      <w:tr w:rsidR="00986DEA" w14:paraId="7F90B0DE" w14:textId="77777777">
        <w:tc>
          <w:tcPr>
            <w:tcW w:w="1926" w:type="dxa"/>
          </w:tcPr>
          <w:p w14:paraId="7F90B0DC" w14:textId="77777777" w:rsidR="00986DEA" w:rsidRDefault="002F3A37">
            <w:pPr>
              <w:rPr>
                <w:b/>
                <w:bCs/>
                <w:sz w:val="20"/>
                <w:szCs w:val="20"/>
                <w:lang w:eastAsia="en-US"/>
              </w:rPr>
            </w:pPr>
            <w:r>
              <w:rPr>
                <w:b/>
                <w:bCs/>
                <w:sz w:val="20"/>
                <w:szCs w:val="20"/>
                <w:lang w:eastAsia="en-US"/>
              </w:rPr>
              <w:t>Company</w:t>
            </w:r>
          </w:p>
        </w:tc>
        <w:tc>
          <w:tcPr>
            <w:tcW w:w="7283" w:type="dxa"/>
          </w:tcPr>
          <w:p w14:paraId="7F90B0DD" w14:textId="77777777" w:rsidR="00986DEA" w:rsidRDefault="002F3A37">
            <w:pPr>
              <w:rPr>
                <w:b/>
                <w:bCs/>
                <w:sz w:val="20"/>
                <w:szCs w:val="20"/>
                <w:lang w:eastAsia="en-US"/>
              </w:rPr>
            </w:pPr>
            <w:r>
              <w:rPr>
                <w:b/>
                <w:bCs/>
                <w:sz w:val="20"/>
                <w:szCs w:val="20"/>
                <w:lang w:eastAsia="en-US"/>
              </w:rPr>
              <w:t>View</w:t>
            </w:r>
          </w:p>
        </w:tc>
      </w:tr>
      <w:tr w:rsidR="00986DEA" w14:paraId="7F90B0E1" w14:textId="77777777">
        <w:tc>
          <w:tcPr>
            <w:tcW w:w="1926" w:type="dxa"/>
          </w:tcPr>
          <w:p w14:paraId="7F90B0DF" w14:textId="77777777" w:rsidR="00986DEA" w:rsidRDefault="002F3A37">
            <w:pPr>
              <w:rPr>
                <w:b/>
                <w:bCs/>
                <w:sz w:val="20"/>
                <w:szCs w:val="20"/>
                <w:lang w:eastAsia="en-US"/>
              </w:rPr>
            </w:pPr>
            <w:r>
              <w:rPr>
                <w:b/>
                <w:bCs/>
                <w:sz w:val="20"/>
                <w:szCs w:val="20"/>
                <w:lang w:eastAsia="en-US"/>
              </w:rPr>
              <w:t>Samsung</w:t>
            </w:r>
          </w:p>
        </w:tc>
        <w:tc>
          <w:tcPr>
            <w:tcW w:w="7283" w:type="dxa"/>
          </w:tcPr>
          <w:p w14:paraId="7F90B0E0" w14:textId="77777777" w:rsidR="00986DEA" w:rsidRDefault="002F3A37">
            <w:pPr>
              <w:rPr>
                <w:sz w:val="20"/>
                <w:szCs w:val="20"/>
                <w:lang w:eastAsia="en-US"/>
              </w:rPr>
            </w:pPr>
            <w:r>
              <w:rPr>
                <w:sz w:val="20"/>
                <w:szCs w:val="20"/>
                <w:lang w:eastAsia="en-US"/>
              </w:rPr>
              <w:t xml:space="preserve">Support. </w:t>
            </w:r>
          </w:p>
        </w:tc>
      </w:tr>
      <w:tr w:rsidR="00986DEA" w14:paraId="7F90B0E4" w14:textId="77777777">
        <w:tc>
          <w:tcPr>
            <w:tcW w:w="1926" w:type="dxa"/>
          </w:tcPr>
          <w:p w14:paraId="7F90B0E2" w14:textId="77777777" w:rsidR="00986DEA" w:rsidRDefault="002F3A37">
            <w:pPr>
              <w:rPr>
                <w:b/>
                <w:bCs/>
                <w:sz w:val="20"/>
                <w:szCs w:val="20"/>
                <w:lang w:eastAsia="en-US"/>
              </w:rPr>
            </w:pPr>
            <w:r>
              <w:rPr>
                <w:rFonts w:eastAsiaTheme="minorEastAsia" w:hint="eastAsia"/>
                <w:b/>
                <w:bCs/>
                <w:sz w:val="20"/>
                <w:szCs w:val="20"/>
              </w:rPr>
              <w:t>v</w:t>
            </w:r>
            <w:r>
              <w:rPr>
                <w:rFonts w:eastAsiaTheme="minorEastAsia"/>
                <w:b/>
                <w:bCs/>
                <w:sz w:val="20"/>
                <w:szCs w:val="20"/>
              </w:rPr>
              <w:t>ivo</w:t>
            </w:r>
          </w:p>
        </w:tc>
        <w:tc>
          <w:tcPr>
            <w:tcW w:w="7283" w:type="dxa"/>
          </w:tcPr>
          <w:p w14:paraId="7F90B0E3" w14:textId="77777777" w:rsidR="00986DEA" w:rsidRDefault="002F3A37">
            <w:pPr>
              <w:rPr>
                <w:sz w:val="20"/>
                <w:szCs w:val="20"/>
                <w:lang w:eastAsia="en-US"/>
              </w:rPr>
            </w:pPr>
            <w:r>
              <w:rPr>
                <w:rFonts w:eastAsiaTheme="minorEastAsia" w:hint="eastAsia"/>
                <w:sz w:val="20"/>
                <w:szCs w:val="20"/>
              </w:rPr>
              <w:t>S</w:t>
            </w:r>
            <w:r>
              <w:rPr>
                <w:rFonts w:eastAsiaTheme="minorEastAsia"/>
                <w:sz w:val="20"/>
                <w:szCs w:val="20"/>
              </w:rPr>
              <w:t>upport</w:t>
            </w:r>
          </w:p>
        </w:tc>
      </w:tr>
      <w:tr w:rsidR="00986DEA" w14:paraId="7F90B0E7" w14:textId="77777777">
        <w:tc>
          <w:tcPr>
            <w:tcW w:w="1926" w:type="dxa"/>
          </w:tcPr>
          <w:p w14:paraId="7F90B0E5" w14:textId="77777777" w:rsidR="00986DEA" w:rsidRDefault="002F3A37">
            <w:pPr>
              <w:rPr>
                <w:rFonts w:eastAsiaTheme="minorEastAsia"/>
                <w:b/>
                <w:bCs/>
                <w:sz w:val="20"/>
                <w:szCs w:val="20"/>
              </w:rPr>
            </w:pPr>
            <w:r>
              <w:rPr>
                <w:rFonts w:eastAsiaTheme="minorEastAsia"/>
                <w:b/>
                <w:bCs/>
                <w:sz w:val="20"/>
                <w:szCs w:val="20"/>
              </w:rPr>
              <w:t>Lenovo</w:t>
            </w:r>
          </w:p>
        </w:tc>
        <w:tc>
          <w:tcPr>
            <w:tcW w:w="7283" w:type="dxa"/>
          </w:tcPr>
          <w:p w14:paraId="7F90B0E6" w14:textId="77777777" w:rsidR="00986DEA" w:rsidRDefault="002F3A37">
            <w:pPr>
              <w:rPr>
                <w:rFonts w:eastAsiaTheme="minorEastAsia"/>
                <w:sz w:val="20"/>
                <w:szCs w:val="20"/>
              </w:rPr>
            </w:pPr>
            <w:r>
              <w:rPr>
                <w:rFonts w:eastAsiaTheme="minorEastAsia"/>
                <w:sz w:val="20"/>
                <w:szCs w:val="20"/>
              </w:rPr>
              <w:t>Support</w:t>
            </w:r>
          </w:p>
        </w:tc>
      </w:tr>
      <w:tr w:rsidR="00986DEA" w14:paraId="7F90B0EA" w14:textId="77777777">
        <w:tc>
          <w:tcPr>
            <w:tcW w:w="1926" w:type="dxa"/>
          </w:tcPr>
          <w:p w14:paraId="7F90B0E8" w14:textId="77777777" w:rsidR="00986DEA" w:rsidRDefault="002F3A37">
            <w:pPr>
              <w:rPr>
                <w:rFonts w:eastAsia="Malgun Gothic"/>
                <w:b/>
                <w:bCs/>
                <w:sz w:val="20"/>
                <w:szCs w:val="20"/>
                <w:lang w:eastAsia="ko-KR"/>
              </w:rPr>
            </w:pPr>
            <w:r>
              <w:rPr>
                <w:rFonts w:eastAsia="Malgun Gothic" w:hint="eastAsia"/>
                <w:b/>
                <w:bCs/>
                <w:sz w:val="20"/>
                <w:szCs w:val="20"/>
                <w:lang w:eastAsia="ko-KR"/>
              </w:rPr>
              <w:t>Ofinno</w:t>
            </w:r>
          </w:p>
        </w:tc>
        <w:tc>
          <w:tcPr>
            <w:tcW w:w="7283" w:type="dxa"/>
          </w:tcPr>
          <w:p w14:paraId="7F90B0E9" w14:textId="77777777" w:rsidR="00986DEA" w:rsidRDefault="002F3A37">
            <w:pPr>
              <w:rPr>
                <w:rFonts w:eastAsia="Malgun Gothic"/>
                <w:sz w:val="20"/>
                <w:szCs w:val="20"/>
                <w:lang w:eastAsia="ko-KR"/>
              </w:rPr>
            </w:pPr>
            <w:r>
              <w:rPr>
                <w:rFonts w:eastAsia="Malgun Gothic" w:hint="eastAsia"/>
                <w:sz w:val="20"/>
                <w:szCs w:val="20"/>
                <w:lang w:eastAsia="ko-KR"/>
              </w:rPr>
              <w:t>Support</w:t>
            </w:r>
          </w:p>
        </w:tc>
      </w:tr>
      <w:tr w:rsidR="00986DEA" w14:paraId="7F90B0ED" w14:textId="77777777">
        <w:tc>
          <w:tcPr>
            <w:tcW w:w="1926" w:type="dxa"/>
          </w:tcPr>
          <w:p w14:paraId="7F90B0EB" w14:textId="77777777" w:rsidR="00986DEA" w:rsidRDefault="002F3A37">
            <w:pPr>
              <w:rPr>
                <w:rFonts w:eastAsiaTheme="minorEastAsia"/>
                <w:b/>
                <w:bCs/>
                <w:sz w:val="20"/>
                <w:szCs w:val="20"/>
              </w:rPr>
            </w:pPr>
            <w:r>
              <w:rPr>
                <w:rFonts w:eastAsiaTheme="minorEastAsia" w:hint="eastAsia"/>
                <w:b/>
                <w:bCs/>
                <w:sz w:val="20"/>
                <w:szCs w:val="20"/>
              </w:rPr>
              <w:t>NTT DOCOMO</w:t>
            </w:r>
          </w:p>
        </w:tc>
        <w:tc>
          <w:tcPr>
            <w:tcW w:w="7283" w:type="dxa"/>
          </w:tcPr>
          <w:p w14:paraId="7F90B0EC"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0F0" w14:textId="77777777">
        <w:tc>
          <w:tcPr>
            <w:tcW w:w="1926" w:type="dxa"/>
          </w:tcPr>
          <w:p w14:paraId="7F90B0EE" w14:textId="77777777" w:rsidR="00986DEA" w:rsidRDefault="002F3A37">
            <w:pPr>
              <w:rPr>
                <w:rFonts w:eastAsiaTheme="minorEastAsia"/>
                <w:b/>
                <w:bCs/>
                <w:sz w:val="20"/>
                <w:szCs w:val="20"/>
              </w:rPr>
            </w:pPr>
            <w:r>
              <w:rPr>
                <w:rFonts w:eastAsiaTheme="minorEastAsia" w:hint="eastAsia"/>
                <w:b/>
                <w:bCs/>
                <w:sz w:val="20"/>
                <w:szCs w:val="20"/>
              </w:rPr>
              <w:t>O</w:t>
            </w:r>
            <w:r>
              <w:rPr>
                <w:rFonts w:eastAsiaTheme="minorEastAsia"/>
                <w:b/>
                <w:bCs/>
                <w:sz w:val="20"/>
                <w:szCs w:val="20"/>
              </w:rPr>
              <w:t>PPO</w:t>
            </w:r>
          </w:p>
        </w:tc>
        <w:tc>
          <w:tcPr>
            <w:tcW w:w="7283" w:type="dxa"/>
          </w:tcPr>
          <w:p w14:paraId="7F90B0EF"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0F3" w14:textId="77777777">
        <w:tc>
          <w:tcPr>
            <w:tcW w:w="1926" w:type="dxa"/>
          </w:tcPr>
          <w:p w14:paraId="7F90B0F1" w14:textId="77777777" w:rsidR="00986DEA" w:rsidRDefault="002F3A37">
            <w:pPr>
              <w:rPr>
                <w:rFonts w:eastAsiaTheme="minorEastAsia"/>
                <w:b/>
                <w:bCs/>
                <w:sz w:val="20"/>
                <w:szCs w:val="20"/>
              </w:rPr>
            </w:pPr>
            <w:r>
              <w:rPr>
                <w:rFonts w:eastAsiaTheme="minorEastAsia"/>
                <w:b/>
                <w:bCs/>
                <w:sz w:val="20"/>
                <w:szCs w:val="20"/>
              </w:rPr>
              <w:t>MediaTek</w:t>
            </w:r>
          </w:p>
        </w:tc>
        <w:tc>
          <w:tcPr>
            <w:tcW w:w="7283" w:type="dxa"/>
          </w:tcPr>
          <w:p w14:paraId="7F90B0F2" w14:textId="77777777" w:rsidR="00986DEA" w:rsidRDefault="002F3A37">
            <w:pPr>
              <w:rPr>
                <w:rFonts w:eastAsiaTheme="minorEastAsia"/>
                <w:sz w:val="20"/>
                <w:szCs w:val="20"/>
              </w:rPr>
            </w:pPr>
            <w:r>
              <w:rPr>
                <w:rFonts w:eastAsiaTheme="minorEastAsia"/>
                <w:sz w:val="20"/>
                <w:szCs w:val="20"/>
              </w:rPr>
              <w:t>Support</w:t>
            </w:r>
          </w:p>
        </w:tc>
      </w:tr>
      <w:tr w:rsidR="00986DEA" w14:paraId="7F90B0F6" w14:textId="77777777">
        <w:tc>
          <w:tcPr>
            <w:tcW w:w="1926" w:type="dxa"/>
          </w:tcPr>
          <w:p w14:paraId="7F90B0F4" w14:textId="77777777" w:rsidR="00986DEA" w:rsidRDefault="002F3A37">
            <w:pPr>
              <w:rPr>
                <w:rFonts w:eastAsiaTheme="minorEastAsia"/>
                <w:b/>
                <w:bCs/>
                <w:sz w:val="20"/>
                <w:szCs w:val="20"/>
              </w:rPr>
            </w:pPr>
            <w:r>
              <w:rPr>
                <w:rFonts w:eastAsiaTheme="minorEastAsia" w:hint="eastAsia"/>
                <w:b/>
                <w:bCs/>
                <w:sz w:val="20"/>
                <w:szCs w:val="20"/>
              </w:rPr>
              <w:t>S</w:t>
            </w:r>
            <w:r>
              <w:rPr>
                <w:rFonts w:eastAsiaTheme="minorEastAsia"/>
                <w:b/>
                <w:bCs/>
                <w:sz w:val="20"/>
                <w:szCs w:val="20"/>
              </w:rPr>
              <w:t>preadtrum</w:t>
            </w:r>
          </w:p>
        </w:tc>
        <w:tc>
          <w:tcPr>
            <w:tcW w:w="7283" w:type="dxa"/>
          </w:tcPr>
          <w:p w14:paraId="7F90B0F5"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0F9" w14:textId="77777777">
        <w:tc>
          <w:tcPr>
            <w:tcW w:w="1926" w:type="dxa"/>
          </w:tcPr>
          <w:p w14:paraId="7F90B0F7" w14:textId="77777777" w:rsidR="00986DEA" w:rsidRDefault="002F3A37">
            <w:pPr>
              <w:rPr>
                <w:rFonts w:eastAsiaTheme="minorEastAsia"/>
                <w:b/>
                <w:bCs/>
                <w:sz w:val="20"/>
                <w:szCs w:val="20"/>
              </w:rPr>
            </w:pPr>
            <w:r>
              <w:rPr>
                <w:rFonts w:eastAsia="SimSun" w:hint="eastAsia"/>
                <w:b/>
                <w:bCs/>
                <w:sz w:val="20"/>
                <w:szCs w:val="20"/>
              </w:rPr>
              <w:t>China Telecom</w:t>
            </w:r>
          </w:p>
        </w:tc>
        <w:tc>
          <w:tcPr>
            <w:tcW w:w="7283" w:type="dxa"/>
          </w:tcPr>
          <w:p w14:paraId="7F90B0F8" w14:textId="77777777" w:rsidR="00986DEA" w:rsidRDefault="002F3A37">
            <w:pPr>
              <w:rPr>
                <w:rFonts w:eastAsiaTheme="minorEastAsia"/>
                <w:sz w:val="20"/>
                <w:szCs w:val="20"/>
              </w:rPr>
            </w:pPr>
            <w:r>
              <w:rPr>
                <w:rFonts w:eastAsiaTheme="minorEastAsia" w:hint="eastAsia"/>
                <w:sz w:val="20"/>
                <w:szCs w:val="20"/>
              </w:rPr>
              <w:t xml:space="preserve">Support. </w:t>
            </w:r>
            <w:r>
              <w:rPr>
                <w:rFonts w:eastAsia="SimSun"/>
                <w:sz w:val="20"/>
                <w:szCs w:val="20"/>
              </w:rPr>
              <w:t xml:space="preserve">The necessity of adopting </w:t>
            </w:r>
            <w:r>
              <w:rPr>
                <w:rFonts w:eastAsia="SimSun" w:hint="eastAsia"/>
                <w:sz w:val="20"/>
                <w:szCs w:val="20"/>
              </w:rPr>
              <w:t>l</w:t>
            </w:r>
            <w:r>
              <w:rPr>
                <w:rFonts w:eastAsia="SimSun"/>
                <w:sz w:val="20"/>
                <w:szCs w:val="20"/>
              </w:rPr>
              <w:t>arger k1 and k2 values needs to be</w:t>
            </w:r>
            <w:r>
              <w:rPr>
                <w:rFonts w:eastAsia="SimSun" w:hint="eastAsia"/>
                <w:sz w:val="20"/>
                <w:szCs w:val="20"/>
              </w:rPr>
              <w:t xml:space="preserve"> further </w:t>
            </w:r>
            <w:r>
              <w:rPr>
                <w:rFonts w:eastAsia="SimSun"/>
                <w:sz w:val="20"/>
                <w:szCs w:val="20"/>
              </w:rPr>
              <w:t>clarified.</w:t>
            </w:r>
          </w:p>
        </w:tc>
      </w:tr>
      <w:tr w:rsidR="00986DEA" w14:paraId="7F90B0FC" w14:textId="77777777">
        <w:tc>
          <w:tcPr>
            <w:tcW w:w="1926" w:type="dxa"/>
          </w:tcPr>
          <w:p w14:paraId="7F90B0FA" w14:textId="77777777" w:rsidR="00986DEA" w:rsidRDefault="002F3A37">
            <w:pPr>
              <w:rPr>
                <w:rFonts w:eastAsia="SimSun"/>
                <w:b/>
                <w:bCs/>
                <w:sz w:val="20"/>
                <w:szCs w:val="20"/>
              </w:rPr>
            </w:pPr>
            <w:r>
              <w:rPr>
                <w:rFonts w:eastAsiaTheme="minorEastAsia" w:hint="eastAsia"/>
                <w:b/>
                <w:bCs/>
                <w:sz w:val="20"/>
                <w:szCs w:val="20"/>
              </w:rPr>
              <w:t>CMCC</w:t>
            </w:r>
          </w:p>
        </w:tc>
        <w:tc>
          <w:tcPr>
            <w:tcW w:w="7283" w:type="dxa"/>
          </w:tcPr>
          <w:p w14:paraId="7F90B0FB"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0FF" w14:textId="77777777">
        <w:tc>
          <w:tcPr>
            <w:tcW w:w="1926" w:type="dxa"/>
          </w:tcPr>
          <w:p w14:paraId="7F90B0FD" w14:textId="77777777" w:rsidR="00986DEA" w:rsidRDefault="002F3A37">
            <w:pPr>
              <w:rPr>
                <w:rFonts w:eastAsia="SimSun"/>
                <w:b/>
                <w:bCs/>
                <w:sz w:val="20"/>
                <w:szCs w:val="20"/>
              </w:rPr>
            </w:pPr>
            <w:r>
              <w:rPr>
                <w:rFonts w:eastAsia="SimSun" w:hint="eastAsia"/>
                <w:b/>
                <w:bCs/>
                <w:sz w:val="20"/>
                <w:szCs w:val="20"/>
              </w:rPr>
              <w:t>ZTE</w:t>
            </w:r>
          </w:p>
        </w:tc>
        <w:tc>
          <w:tcPr>
            <w:tcW w:w="7283" w:type="dxa"/>
          </w:tcPr>
          <w:p w14:paraId="7F90B0FE" w14:textId="77777777" w:rsidR="00986DEA" w:rsidRDefault="002F3A37">
            <w:pPr>
              <w:rPr>
                <w:rFonts w:eastAsia="SimSun"/>
                <w:b/>
                <w:bCs/>
                <w:sz w:val="20"/>
                <w:szCs w:val="20"/>
              </w:rPr>
            </w:pPr>
            <w:r>
              <w:rPr>
                <w:rFonts w:eastAsia="SimSun" w:hint="eastAsia"/>
                <w:sz w:val="20"/>
                <w:szCs w:val="20"/>
              </w:rPr>
              <w:t>Support</w:t>
            </w:r>
          </w:p>
        </w:tc>
      </w:tr>
      <w:tr w:rsidR="00986DEA" w14:paraId="7F90B103" w14:textId="77777777">
        <w:tc>
          <w:tcPr>
            <w:tcW w:w="1926" w:type="dxa"/>
          </w:tcPr>
          <w:p w14:paraId="7F90B100" w14:textId="77777777" w:rsidR="00986DEA" w:rsidRDefault="002F3A37">
            <w:pPr>
              <w:rPr>
                <w:rFonts w:eastAsiaTheme="minorEastAsia"/>
                <w:b/>
                <w:bCs/>
                <w:sz w:val="20"/>
                <w:szCs w:val="20"/>
              </w:rPr>
            </w:pPr>
            <w:r>
              <w:rPr>
                <w:rFonts w:eastAsiaTheme="minorEastAsia" w:hint="eastAsia"/>
                <w:b/>
                <w:bCs/>
                <w:sz w:val="20"/>
                <w:szCs w:val="20"/>
              </w:rPr>
              <w:t>CATT</w:t>
            </w:r>
          </w:p>
        </w:tc>
        <w:tc>
          <w:tcPr>
            <w:tcW w:w="7283" w:type="dxa"/>
          </w:tcPr>
          <w:p w14:paraId="7F90B101" w14:textId="77777777" w:rsidR="00986DEA" w:rsidRDefault="002F3A37">
            <w:pPr>
              <w:rPr>
                <w:rFonts w:eastAsiaTheme="minorEastAsia"/>
                <w:sz w:val="20"/>
                <w:szCs w:val="20"/>
              </w:rPr>
            </w:pPr>
            <w:r>
              <w:rPr>
                <w:rFonts w:eastAsiaTheme="minorEastAsia" w:hint="eastAsia"/>
                <w:sz w:val="20"/>
                <w:szCs w:val="20"/>
              </w:rPr>
              <w:t xml:space="preserve">We prefer the target CSI be </w:t>
            </w:r>
            <w:r>
              <w:rPr>
                <w:rFonts w:eastAsiaTheme="minorEastAsia"/>
                <w:sz w:val="20"/>
                <w:szCs w:val="20"/>
              </w:rPr>
              <w:t>represented</w:t>
            </w:r>
            <w:r>
              <w:rPr>
                <w:rFonts w:eastAsiaTheme="minorEastAsia" w:hint="eastAsia"/>
                <w:sz w:val="20"/>
                <w:szCs w:val="20"/>
              </w:rPr>
              <w:t xml:space="preserve"> in floating point, so it can be directly used for training. </w:t>
            </w:r>
          </w:p>
          <w:p w14:paraId="7F90B102" w14:textId="77777777" w:rsidR="00986DEA" w:rsidRDefault="002F3A37">
            <w:pPr>
              <w:rPr>
                <w:rFonts w:eastAsiaTheme="minorEastAsia"/>
                <w:sz w:val="20"/>
                <w:szCs w:val="20"/>
              </w:rPr>
            </w:pPr>
            <w:r>
              <w:rPr>
                <w:rFonts w:eastAsiaTheme="minorEastAsia" w:hint="eastAsia"/>
                <w:sz w:val="20"/>
                <w:szCs w:val="20"/>
              </w:rPr>
              <w:t xml:space="preserve">First of all, the dataset exchange is a server to server </w:t>
            </w:r>
            <w:r>
              <w:rPr>
                <w:rFonts w:eastAsiaTheme="minorEastAsia"/>
                <w:sz w:val="20"/>
                <w:szCs w:val="20"/>
              </w:rPr>
              <w:t>exchange</w:t>
            </w:r>
            <w:r>
              <w:rPr>
                <w:rFonts w:eastAsiaTheme="minorEastAsia" w:hint="eastAsia"/>
                <w:sz w:val="20"/>
                <w:szCs w:val="20"/>
              </w:rPr>
              <w:t xml:space="preserve"> so overhead is not an issue. Secondly, during NW side decoder training, the dataset from data collection is already converted to float point for training. During the dataset exchange, there is no reason for NW side to transfer the scalar quantized target CSI knowing that NW side has already the float point version which can be directly used at UE side without any additional processing. Last but not least, if scalar quantization is used, additional information may be needed to align normalization or other </w:t>
            </w:r>
            <w:r>
              <w:rPr>
                <w:rFonts w:eastAsiaTheme="minorEastAsia"/>
                <w:sz w:val="20"/>
                <w:szCs w:val="20"/>
              </w:rPr>
              <w:t>preprocess</w:t>
            </w:r>
            <w:r>
              <w:rPr>
                <w:rFonts w:eastAsiaTheme="minorEastAsia" w:hint="eastAsia"/>
                <w:sz w:val="20"/>
                <w:szCs w:val="20"/>
              </w:rPr>
              <w:t xml:space="preserve"> at NW side.</w:t>
            </w:r>
          </w:p>
        </w:tc>
      </w:tr>
      <w:tr w:rsidR="00986DEA" w14:paraId="7F90B106" w14:textId="77777777">
        <w:tc>
          <w:tcPr>
            <w:tcW w:w="1926" w:type="dxa"/>
          </w:tcPr>
          <w:p w14:paraId="7F90B104" w14:textId="77777777" w:rsidR="00986DEA" w:rsidRDefault="002F3A37">
            <w:pPr>
              <w:rPr>
                <w:rFonts w:eastAsiaTheme="minorEastAsia"/>
                <w:b/>
                <w:bCs/>
                <w:sz w:val="20"/>
                <w:szCs w:val="20"/>
              </w:rPr>
            </w:pPr>
            <w:r>
              <w:rPr>
                <w:rFonts w:eastAsia="SimSun"/>
                <w:b/>
                <w:bCs/>
                <w:sz w:val="20"/>
                <w:szCs w:val="20"/>
              </w:rPr>
              <w:t>Futurewei</w:t>
            </w:r>
          </w:p>
        </w:tc>
        <w:tc>
          <w:tcPr>
            <w:tcW w:w="7283" w:type="dxa"/>
          </w:tcPr>
          <w:p w14:paraId="7F90B105" w14:textId="77777777" w:rsidR="00986DEA" w:rsidRDefault="002F3A37">
            <w:pPr>
              <w:rPr>
                <w:rFonts w:eastAsiaTheme="minorEastAsia"/>
                <w:sz w:val="20"/>
                <w:szCs w:val="20"/>
              </w:rPr>
            </w:pPr>
            <w:r>
              <w:rPr>
                <w:rFonts w:eastAsiaTheme="minorEastAsia"/>
                <w:sz w:val="20"/>
                <w:szCs w:val="20"/>
              </w:rPr>
              <w:t>Support this proposal.</w:t>
            </w:r>
          </w:p>
        </w:tc>
      </w:tr>
      <w:tr w:rsidR="00986DEA" w14:paraId="7F90B109" w14:textId="77777777">
        <w:tc>
          <w:tcPr>
            <w:tcW w:w="1926" w:type="dxa"/>
          </w:tcPr>
          <w:p w14:paraId="7F90B107" w14:textId="77777777" w:rsidR="00986DEA" w:rsidRDefault="002F3A37">
            <w:pPr>
              <w:rPr>
                <w:rFonts w:eastAsiaTheme="minorEastAsia"/>
                <w:b/>
                <w:bCs/>
                <w:sz w:val="20"/>
                <w:szCs w:val="20"/>
              </w:rPr>
            </w:pPr>
            <w:r>
              <w:rPr>
                <w:rFonts w:eastAsiaTheme="minorEastAsia"/>
                <w:b/>
                <w:bCs/>
                <w:sz w:val="20"/>
                <w:szCs w:val="20"/>
              </w:rPr>
              <w:t>Huawei, HiSilicon</w:t>
            </w:r>
          </w:p>
        </w:tc>
        <w:tc>
          <w:tcPr>
            <w:tcW w:w="7283" w:type="dxa"/>
          </w:tcPr>
          <w:p w14:paraId="7F90B108" w14:textId="77777777" w:rsidR="00986DEA" w:rsidRDefault="002F3A37">
            <w:pPr>
              <w:rPr>
                <w:rFonts w:eastAsiaTheme="minorEastAsia"/>
                <w:sz w:val="20"/>
                <w:szCs w:val="20"/>
              </w:rPr>
            </w:pPr>
            <w:r>
              <w:rPr>
                <w:rFonts w:eastAsiaTheme="minorEastAsia"/>
                <w:sz w:val="20"/>
                <w:szCs w:val="20"/>
              </w:rPr>
              <w:t>Support. We are also open to the idea of larger k1 and k2 since the transmission is not OTA.</w:t>
            </w:r>
          </w:p>
        </w:tc>
      </w:tr>
      <w:tr w:rsidR="00986DEA" w14:paraId="7F90B10C" w14:textId="77777777">
        <w:tc>
          <w:tcPr>
            <w:tcW w:w="1926" w:type="dxa"/>
          </w:tcPr>
          <w:p w14:paraId="7F90B10A" w14:textId="77777777" w:rsidR="00986DEA" w:rsidRDefault="002F3A37">
            <w:pPr>
              <w:rPr>
                <w:rFonts w:eastAsiaTheme="minorEastAsia"/>
                <w:b/>
                <w:bCs/>
                <w:sz w:val="20"/>
                <w:szCs w:val="20"/>
              </w:rPr>
            </w:pPr>
            <w:r>
              <w:rPr>
                <w:rFonts w:eastAsiaTheme="minorEastAsia"/>
                <w:b/>
                <w:bCs/>
                <w:sz w:val="20"/>
                <w:szCs w:val="20"/>
              </w:rPr>
              <w:t>NEC</w:t>
            </w:r>
          </w:p>
        </w:tc>
        <w:tc>
          <w:tcPr>
            <w:tcW w:w="7283" w:type="dxa"/>
          </w:tcPr>
          <w:p w14:paraId="7F90B10B" w14:textId="77777777" w:rsidR="00986DEA" w:rsidRDefault="002F3A37">
            <w:pPr>
              <w:rPr>
                <w:rFonts w:eastAsiaTheme="minorEastAsia"/>
                <w:sz w:val="20"/>
                <w:szCs w:val="20"/>
              </w:rPr>
            </w:pPr>
            <w:r>
              <w:rPr>
                <w:rFonts w:eastAsiaTheme="minorEastAsia"/>
                <w:sz w:val="20"/>
                <w:szCs w:val="20"/>
              </w:rPr>
              <w:t>Support</w:t>
            </w:r>
          </w:p>
        </w:tc>
      </w:tr>
      <w:tr w:rsidR="00986DEA" w14:paraId="7F90B10F" w14:textId="77777777">
        <w:tc>
          <w:tcPr>
            <w:tcW w:w="1926" w:type="dxa"/>
          </w:tcPr>
          <w:p w14:paraId="7F90B10D" w14:textId="77777777" w:rsidR="00986DEA" w:rsidRDefault="002F3A37">
            <w:pPr>
              <w:rPr>
                <w:rFonts w:eastAsiaTheme="minorEastAsia"/>
                <w:b/>
                <w:bCs/>
                <w:sz w:val="20"/>
                <w:szCs w:val="20"/>
              </w:rPr>
            </w:pPr>
            <w:r>
              <w:rPr>
                <w:rFonts w:eastAsiaTheme="minorEastAsia" w:hint="eastAsia"/>
                <w:b/>
                <w:bCs/>
                <w:sz w:val="20"/>
                <w:szCs w:val="20"/>
              </w:rPr>
              <w:t>Fujitsu</w:t>
            </w:r>
          </w:p>
        </w:tc>
        <w:tc>
          <w:tcPr>
            <w:tcW w:w="7283" w:type="dxa"/>
          </w:tcPr>
          <w:p w14:paraId="7F90B10E" w14:textId="77777777" w:rsidR="00986DEA" w:rsidRDefault="002F3A37">
            <w:pPr>
              <w:rPr>
                <w:rFonts w:eastAsiaTheme="minorEastAsia"/>
                <w:sz w:val="20"/>
                <w:szCs w:val="20"/>
              </w:rPr>
            </w:pPr>
            <w:r>
              <w:rPr>
                <w:rFonts w:eastAsiaTheme="minorEastAsia" w:hint="eastAsia"/>
                <w:sz w:val="20"/>
                <w:szCs w:val="20"/>
              </w:rPr>
              <w:t xml:space="preserve">OK in general. </w:t>
            </w:r>
            <w:r>
              <w:rPr>
                <w:rFonts w:eastAsiaTheme="minorEastAsia"/>
                <w:sz w:val="20"/>
                <w:szCs w:val="20"/>
              </w:rPr>
              <w:t>O</w:t>
            </w:r>
            <w:r>
              <w:rPr>
                <w:rFonts w:eastAsiaTheme="minorEastAsia" w:hint="eastAsia"/>
                <w:sz w:val="20"/>
                <w:szCs w:val="20"/>
              </w:rPr>
              <w:t>n FFS, we</w:t>
            </w:r>
            <w:r>
              <w:rPr>
                <w:rFonts w:eastAsiaTheme="minorEastAsia"/>
                <w:sz w:val="20"/>
                <w:szCs w:val="20"/>
              </w:rPr>
              <w:t>’</w:t>
            </w:r>
            <w:r>
              <w:rPr>
                <w:rFonts w:eastAsiaTheme="minorEastAsia" w:hint="eastAsia"/>
                <w:sz w:val="20"/>
                <w:szCs w:val="20"/>
              </w:rPr>
              <w:t xml:space="preserve">d </w:t>
            </w:r>
            <w:r>
              <w:rPr>
                <w:rFonts w:eastAsiaTheme="minorEastAsia"/>
                <w:sz w:val="20"/>
                <w:szCs w:val="20"/>
              </w:rPr>
              <w:t>like</w:t>
            </w:r>
            <w:r>
              <w:rPr>
                <w:rFonts w:eastAsiaTheme="minorEastAsia" w:hint="eastAsia"/>
                <w:sz w:val="20"/>
                <w:szCs w:val="20"/>
              </w:rPr>
              <w:t xml:space="preserve"> to clarify the assumption on how to collect/generate </w:t>
            </w:r>
            <w:r>
              <w:rPr>
                <w:sz w:val="20"/>
                <w:szCs w:val="20"/>
                <w:lang w:val="en-GB"/>
              </w:rPr>
              <w:t>target CSI</w:t>
            </w:r>
            <w:r>
              <w:rPr>
                <w:rFonts w:eastAsiaTheme="minorEastAsia" w:hint="eastAsia"/>
                <w:sz w:val="20"/>
                <w:szCs w:val="20"/>
                <w:lang w:val="en-GB"/>
              </w:rPr>
              <w:t xml:space="preserve"> samples if it is not from NW-side data collection procedure.</w:t>
            </w:r>
          </w:p>
        </w:tc>
      </w:tr>
      <w:tr w:rsidR="00986DEA" w14:paraId="7F90B112" w14:textId="77777777">
        <w:tc>
          <w:tcPr>
            <w:tcW w:w="1926" w:type="dxa"/>
          </w:tcPr>
          <w:p w14:paraId="7F90B110" w14:textId="77777777" w:rsidR="00986DEA" w:rsidRDefault="002F3A37">
            <w:pPr>
              <w:rPr>
                <w:rFonts w:eastAsiaTheme="minorEastAsia"/>
                <w:b/>
                <w:bCs/>
                <w:sz w:val="20"/>
                <w:szCs w:val="20"/>
              </w:rPr>
            </w:pPr>
            <w:r>
              <w:rPr>
                <w:rFonts w:eastAsiaTheme="minorEastAsia" w:hint="eastAsia"/>
                <w:b/>
                <w:bCs/>
                <w:sz w:val="20"/>
                <w:szCs w:val="20"/>
              </w:rPr>
              <w:t>TCL</w:t>
            </w:r>
          </w:p>
        </w:tc>
        <w:tc>
          <w:tcPr>
            <w:tcW w:w="7283" w:type="dxa"/>
          </w:tcPr>
          <w:p w14:paraId="7F90B111"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115" w14:textId="77777777">
        <w:tc>
          <w:tcPr>
            <w:tcW w:w="1926" w:type="dxa"/>
          </w:tcPr>
          <w:p w14:paraId="7F90B113" w14:textId="77777777" w:rsidR="00986DEA" w:rsidRDefault="002F3A37">
            <w:pPr>
              <w:rPr>
                <w:rFonts w:eastAsiaTheme="minorEastAsia"/>
                <w:b/>
                <w:bCs/>
                <w:sz w:val="20"/>
                <w:szCs w:val="20"/>
              </w:rPr>
            </w:pPr>
            <w:r>
              <w:rPr>
                <w:rFonts w:eastAsia="Yu Mincho" w:hint="eastAsia"/>
                <w:b/>
                <w:bCs/>
                <w:sz w:val="20"/>
                <w:szCs w:val="20"/>
                <w:lang w:eastAsia="ja-JP"/>
              </w:rPr>
              <w:t>Panasonic</w:t>
            </w:r>
          </w:p>
        </w:tc>
        <w:tc>
          <w:tcPr>
            <w:tcW w:w="7283" w:type="dxa"/>
          </w:tcPr>
          <w:p w14:paraId="7F90B114" w14:textId="77777777" w:rsidR="00986DEA" w:rsidRDefault="002F3A37">
            <w:pPr>
              <w:rPr>
                <w:rFonts w:eastAsiaTheme="minorEastAsia"/>
                <w:sz w:val="20"/>
                <w:szCs w:val="20"/>
              </w:rPr>
            </w:pPr>
            <w:r>
              <w:rPr>
                <w:rFonts w:eastAsia="Yu Mincho" w:hint="eastAsia"/>
                <w:sz w:val="20"/>
                <w:szCs w:val="20"/>
                <w:lang w:eastAsia="ja-JP"/>
              </w:rPr>
              <w:t>Support</w:t>
            </w:r>
          </w:p>
        </w:tc>
      </w:tr>
      <w:tr w:rsidR="00986DEA" w14:paraId="7F90B118" w14:textId="77777777">
        <w:tc>
          <w:tcPr>
            <w:tcW w:w="1926" w:type="dxa"/>
          </w:tcPr>
          <w:p w14:paraId="7F90B116" w14:textId="77777777" w:rsidR="00986DEA" w:rsidRDefault="002F3A37">
            <w:pPr>
              <w:rPr>
                <w:rFonts w:eastAsia="Yu Mincho"/>
                <w:b/>
                <w:bCs/>
                <w:sz w:val="20"/>
                <w:szCs w:val="20"/>
                <w:lang w:eastAsia="ja-JP"/>
              </w:rPr>
            </w:pPr>
            <w:r>
              <w:rPr>
                <w:rFonts w:eastAsiaTheme="minorEastAsia" w:hint="eastAsia"/>
                <w:b/>
                <w:bCs/>
                <w:sz w:val="20"/>
                <w:szCs w:val="20"/>
              </w:rPr>
              <w:t>Xiaomi</w:t>
            </w:r>
          </w:p>
        </w:tc>
        <w:tc>
          <w:tcPr>
            <w:tcW w:w="7283" w:type="dxa"/>
          </w:tcPr>
          <w:p w14:paraId="7F90B117" w14:textId="77777777" w:rsidR="00986DEA" w:rsidRDefault="002F3A37">
            <w:pPr>
              <w:rPr>
                <w:rFonts w:eastAsia="Yu Mincho"/>
                <w:sz w:val="20"/>
                <w:szCs w:val="20"/>
                <w:lang w:eastAsia="ja-JP"/>
              </w:rPr>
            </w:pPr>
            <w:r>
              <w:rPr>
                <w:rFonts w:eastAsiaTheme="minorEastAsia" w:hint="eastAsia"/>
                <w:sz w:val="20"/>
                <w:szCs w:val="20"/>
              </w:rPr>
              <w:t>Support</w:t>
            </w:r>
          </w:p>
        </w:tc>
      </w:tr>
      <w:tr w:rsidR="00D31AD2" w14:paraId="0D84A2BF" w14:textId="77777777">
        <w:tc>
          <w:tcPr>
            <w:tcW w:w="1926" w:type="dxa"/>
          </w:tcPr>
          <w:p w14:paraId="2A6E00BB" w14:textId="33523B6D" w:rsidR="00D31AD2" w:rsidRDefault="00D31AD2" w:rsidP="00D31AD2">
            <w:pPr>
              <w:rPr>
                <w:rFonts w:eastAsiaTheme="minorEastAsia"/>
                <w:b/>
                <w:bCs/>
                <w:sz w:val="20"/>
                <w:szCs w:val="20"/>
              </w:rPr>
            </w:pPr>
            <w:r>
              <w:rPr>
                <w:rFonts w:eastAsiaTheme="minorEastAsia"/>
                <w:b/>
                <w:bCs/>
                <w:sz w:val="20"/>
                <w:szCs w:val="20"/>
              </w:rPr>
              <w:lastRenderedPageBreak/>
              <w:t>Ericsson</w:t>
            </w:r>
          </w:p>
        </w:tc>
        <w:tc>
          <w:tcPr>
            <w:tcW w:w="7283" w:type="dxa"/>
          </w:tcPr>
          <w:p w14:paraId="591ECBFE" w14:textId="74BEA135" w:rsidR="00D31AD2" w:rsidRDefault="00D31AD2" w:rsidP="00D31AD2">
            <w:pPr>
              <w:rPr>
                <w:rFonts w:eastAsiaTheme="minorEastAsia"/>
                <w:sz w:val="20"/>
                <w:szCs w:val="20"/>
              </w:rPr>
            </w:pPr>
            <w:r>
              <w:rPr>
                <w:rFonts w:eastAsiaTheme="minorEastAsia"/>
                <w:sz w:val="20"/>
                <w:szCs w:val="20"/>
              </w:rPr>
              <w:t>Support.  Similar question as Fujitsu on FFS.</w:t>
            </w:r>
          </w:p>
        </w:tc>
      </w:tr>
      <w:tr w:rsidR="002375E3" w14:paraId="267C3874" w14:textId="77777777">
        <w:tc>
          <w:tcPr>
            <w:tcW w:w="1926" w:type="dxa"/>
          </w:tcPr>
          <w:p w14:paraId="3C4A09A0" w14:textId="11516BFD" w:rsidR="002375E3" w:rsidRPr="002375E3" w:rsidRDefault="002375E3" w:rsidP="00D31AD2">
            <w:pPr>
              <w:rPr>
                <w:rFonts w:eastAsia="Malgun Gothic"/>
                <w:b/>
                <w:bCs/>
                <w:sz w:val="20"/>
                <w:szCs w:val="20"/>
                <w:lang w:eastAsia="ko-KR"/>
              </w:rPr>
            </w:pPr>
            <w:r>
              <w:rPr>
                <w:rFonts w:eastAsia="Malgun Gothic" w:hint="eastAsia"/>
                <w:b/>
                <w:bCs/>
                <w:sz w:val="20"/>
                <w:szCs w:val="20"/>
                <w:lang w:eastAsia="ko-KR"/>
              </w:rPr>
              <w:t>LG Electronics</w:t>
            </w:r>
          </w:p>
        </w:tc>
        <w:tc>
          <w:tcPr>
            <w:tcW w:w="7283" w:type="dxa"/>
          </w:tcPr>
          <w:p w14:paraId="7F602519" w14:textId="2988C4B6" w:rsidR="002375E3" w:rsidRPr="002375E3" w:rsidRDefault="002375E3" w:rsidP="00D31AD2">
            <w:pPr>
              <w:rPr>
                <w:rFonts w:eastAsia="Malgun Gothic"/>
                <w:sz w:val="20"/>
                <w:szCs w:val="20"/>
                <w:lang w:eastAsia="ko-KR"/>
              </w:rPr>
            </w:pPr>
            <w:r>
              <w:rPr>
                <w:rFonts w:eastAsia="Malgun Gothic" w:hint="eastAsia"/>
                <w:sz w:val="20"/>
                <w:szCs w:val="20"/>
                <w:lang w:eastAsia="ko-KR"/>
              </w:rPr>
              <w:t>Support. Same view as Ericsson.</w:t>
            </w:r>
          </w:p>
        </w:tc>
      </w:tr>
      <w:tr w:rsidR="000B7247" w14:paraId="2D429848" w14:textId="77777777">
        <w:tc>
          <w:tcPr>
            <w:tcW w:w="1926" w:type="dxa"/>
          </w:tcPr>
          <w:p w14:paraId="7E6C0C0F" w14:textId="03040137" w:rsidR="000B7247" w:rsidRPr="000B7247" w:rsidRDefault="000B7247" w:rsidP="00D31AD2">
            <w:pPr>
              <w:rPr>
                <w:rFonts w:eastAsiaTheme="minorEastAsia"/>
                <w:b/>
                <w:bCs/>
                <w:sz w:val="20"/>
                <w:szCs w:val="20"/>
              </w:rPr>
            </w:pPr>
            <w:r>
              <w:rPr>
                <w:rFonts w:eastAsiaTheme="minorEastAsia" w:hint="eastAsia"/>
                <w:b/>
                <w:bCs/>
                <w:sz w:val="20"/>
                <w:szCs w:val="20"/>
              </w:rPr>
              <w:t>S</w:t>
            </w:r>
            <w:r>
              <w:rPr>
                <w:rFonts w:eastAsiaTheme="minorEastAsia"/>
                <w:b/>
                <w:bCs/>
                <w:sz w:val="20"/>
                <w:szCs w:val="20"/>
              </w:rPr>
              <w:t>harp</w:t>
            </w:r>
          </w:p>
        </w:tc>
        <w:tc>
          <w:tcPr>
            <w:tcW w:w="7283" w:type="dxa"/>
          </w:tcPr>
          <w:p w14:paraId="121791D7" w14:textId="764A27AB" w:rsidR="000B7247" w:rsidRPr="000B7247" w:rsidRDefault="000B7247" w:rsidP="00D31AD2">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654515" w14:paraId="0F2E3E39" w14:textId="77777777">
        <w:tc>
          <w:tcPr>
            <w:tcW w:w="1926" w:type="dxa"/>
          </w:tcPr>
          <w:p w14:paraId="1D6E6522" w14:textId="6568F491" w:rsidR="00654515" w:rsidRDefault="00654515" w:rsidP="00654515">
            <w:pPr>
              <w:rPr>
                <w:rFonts w:eastAsiaTheme="minorEastAsia"/>
                <w:b/>
                <w:bCs/>
                <w:sz w:val="20"/>
                <w:szCs w:val="20"/>
              </w:rPr>
            </w:pPr>
            <w:r>
              <w:rPr>
                <w:rFonts w:eastAsiaTheme="minorEastAsia"/>
                <w:b/>
                <w:bCs/>
                <w:sz w:val="20"/>
                <w:szCs w:val="20"/>
              </w:rPr>
              <w:t>Nokia</w:t>
            </w:r>
          </w:p>
        </w:tc>
        <w:tc>
          <w:tcPr>
            <w:tcW w:w="7283" w:type="dxa"/>
          </w:tcPr>
          <w:p w14:paraId="2F2A91F5" w14:textId="067B4D20" w:rsidR="00654515" w:rsidRDefault="00654515" w:rsidP="00654515">
            <w:pPr>
              <w:rPr>
                <w:rFonts w:eastAsiaTheme="minorEastAsia"/>
                <w:sz w:val="20"/>
                <w:szCs w:val="20"/>
              </w:rPr>
            </w:pPr>
            <w:r>
              <w:rPr>
                <w:rFonts w:eastAsiaTheme="minorEastAsia"/>
                <w:sz w:val="20"/>
                <w:szCs w:val="20"/>
              </w:rPr>
              <w:t>Ok</w:t>
            </w:r>
          </w:p>
        </w:tc>
      </w:tr>
    </w:tbl>
    <w:p w14:paraId="7F90B119" w14:textId="77777777" w:rsidR="00986DEA" w:rsidRDefault="00986DEA">
      <w:pPr>
        <w:pStyle w:val="0Maintext"/>
        <w:spacing w:after="120"/>
        <w:ind w:firstLine="0"/>
        <w:rPr>
          <w:b/>
          <w:bCs/>
          <w:lang w:val="en-US"/>
        </w:rPr>
      </w:pPr>
    </w:p>
    <w:p w14:paraId="7F90B11A" w14:textId="77777777" w:rsidR="00986DEA" w:rsidRDefault="002F3A37">
      <w:pPr>
        <w:pStyle w:val="0Maintext"/>
        <w:spacing w:after="120"/>
        <w:ind w:firstLine="0"/>
        <w:rPr>
          <w:b/>
          <w:bCs/>
          <w:i/>
          <w:iCs/>
          <w:u w:val="single"/>
        </w:rPr>
      </w:pPr>
      <w:r>
        <w:rPr>
          <w:b/>
          <w:bCs/>
          <w:i/>
          <w:iCs/>
          <w:u w:val="single"/>
        </w:rPr>
        <w:t xml:space="preserve">CSI feedback  </w:t>
      </w:r>
    </w:p>
    <w:p w14:paraId="7F90B11B" w14:textId="77777777" w:rsidR="00986DEA" w:rsidRDefault="002F3A37">
      <w:pPr>
        <w:pStyle w:val="0Maintext"/>
        <w:spacing w:after="120"/>
        <w:ind w:firstLine="0"/>
        <w:rPr>
          <w:lang w:val="en-US"/>
        </w:rPr>
      </w:pPr>
      <w:r>
        <w:rPr>
          <w:noProof/>
          <w:lang w:val="en-US" w:eastAsia="zh-CN"/>
        </w:rPr>
        <mc:AlternateContent>
          <mc:Choice Requires="wps">
            <w:drawing>
              <wp:anchor distT="0" distB="0" distL="114300" distR="114300" simplePos="0" relativeHeight="251658241" behindDoc="0" locked="0" layoutInCell="1" allowOverlap="1" wp14:anchorId="7F90B817" wp14:editId="7F90B818">
                <wp:simplePos x="0" y="0"/>
                <wp:positionH relativeFrom="column">
                  <wp:posOffset>8255</wp:posOffset>
                </wp:positionH>
                <wp:positionV relativeFrom="paragraph">
                  <wp:posOffset>277495</wp:posOffset>
                </wp:positionV>
                <wp:extent cx="5756275" cy="504825"/>
                <wp:effectExtent l="0" t="0" r="9525" b="15875"/>
                <wp:wrapNone/>
                <wp:docPr id="253623592" name="Text Box 2"/>
                <wp:cNvGraphicFramePr/>
                <a:graphic xmlns:a="http://schemas.openxmlformats.org/drawingml/2006/main">
                  <a:graphicData uri="http://schemas.microsoft.com/office/word/2010/wordprocessingShape">
                    <wps:wsp>
                      <wps:cNvSpPr txBox="1"/>
                      <wps:spPr>
                        <a:xfrm>
                          <a:off x="0" y="0"/>
                          <a:ext cx="5756365" cy="505097"/>
                        </a:xfrm>
                        <a:prstGeom prst="rect">
                          <a:avLst/>
                        </a:prstGeom>
                        <a:solidFill>
                          <a:schemeClr val="lt1"/>
                        </a:solidFill>
                        <a:ln w="6350">
                          <a:solidFill>
                            <a:prstClr val="black"/>
                          </a:solidFill>
                        </a:ln>
                      </wps:spPr>
                      <wps:txbx>
                        <w:txbxContent>
                          <w:p w14:paraId="7F90B83E" w14:textId="77777777" w:rsidR="00986DEA" w:rsidRDefault="002F3A37">
                            <w:pPr>
                              <w:numPr>
                                <w:ilvl w:val="0"/>
                                <w:numId w:val="25"/>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7F90B83F" w14:textId="77777777" w:rsidR="00986DEA" w:rsidRDefault="002F3A37">
                            <w:pPr>
                              <w:numPr>
                                <w:ilvl w:val="0"/>
                                <w:numId w:val="25"/>
                              </w:numPr>
                              <w:rPr>
                                <w:sz w:val="20"/>
                                <w:szCs w:val="20"/>
                              </w:rPr>
                            </w:pPr>
                            <w:r>
                              <w:rPr>
                                <w:sz w:val="20"/>
                                <w:szCs w:val="20"/>
                              </w:rPr>
                              <w:t xml:space="preserve">Option 2: The exchanged CSI feedback is the binary sequence at the output of quantization. </w:t>
                            </w:r>
                          </w:p>
                          <w:p w14:paraId="7F90B840"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7" id="Text Box 2" o:spid="_x0000_s1032" type="#_x0000_t202" style="position:absolute;left:0;text-align:left;margin-left:.65pt;margin-top:21.85pt;width:453.25pt;height:39.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" fillcolor="white [3201]" strokeweight=".5pt">
                <v:textbox>
                  <w:txbxContent>
                    <w:p w14:paraId="7F90B83E" w14:textId="77777777" w:rsidR="00986DEA" w:rsidRDefault="002F3A37">
                      <w:pPr>
                        <w:numPr>
                          <w:ilvl w:val="0"/>
                          <w:numId w:val="25"/>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7F90B83F" w14:textId="77777777" w:rsidR="00986DEA" w:rsidRDefault="002F3A37">
                      <w:pPr>
                        <w:numPr>
                          <w:ilvl w:val="0"/>
                          <w:numId w:val="25"/>
                        </w:numPr>
                        <w:rPr>
                          <w:sz w:val="20"/>
                          <w:szCs w:val="20"/>
                        </w:rPr>
                      </w:pPr>
                      <w:r>
                        <w:rPr>
                          <w:sz w:val="20"/>
                          <w:szCs w:val="20"/>
                        </w:rPr>
                        <w:t xml:space="preserve">Option 2: The exchanged CSI feedback is the binary sequence at the output of quantization. </w:t>
                      </w:r>
                    </w:p>
                    <w:p w14:paraId="7F90B840" w14:textId="77777777" w:rsidR="00986DEA" w:rsidRDefault="00986DEA"/>
                  </w:txbxContent>
                </v:textbox>
              </v:shape>
            </w:pict>
          </mc:Fallback>
        </mc:AlternateContent>
      </w:r>
      <w:r>
        <w:rPr>
          <w:lang w:val="en-US"/>
        </w:rPr>
        <w:t xml:space="preserve">For CSI feedback, in RAN1 122, we have two options for the CSI feedback type. </w:t>
      </w:r>
    </w:p>
    <w:p w14:paraId="7F90B11C" w14:textId="77777777" w:rsidR="00986DEA" w:rsidRDefault="00986DEA">
      <w:pPr>
        <w:pStyle w:val="0Maintext"/>
        <w:spacing w:after="120"/>
        <w:ind w:firstLine="0"/>
        <w:rPr>
          <w:lang w:val="en-US"/>
        </w:rPr>
      </w:pPr>
    </w:p>
    <w:p w14:paraId="7F90B11D" w14:textId="77777777" w:rsidR="00986DEA" w:rsidRDefault="00986DEA">
      <w:pPr>
        <w:pStyle w:val="0Maintext"/>
        <w:spacing w:after="120"/>
        <w:ind w:firstLine="0"/>
        <w:rPr>
          <w:lang w:val="en-US"/>
        </w:rPr>
      </w:pPr>
    </w:p>
    <w:p w14:paraId="7F90B11E" w14:textId="77777777" w:rsidR="00986DEA" w:rsidRDefault="002F3A37">
      <w:pPr>
        <w:pStyle w:val="0Maintext"/>
        <w:spacing w:after="120"/>
        <w:ind w:firstLine="0"/>
        <w:rPr>
          <w:lang w:val="en-US"/>
        </w:rPr>
      </w:pPr>
      <w:r>
        <w:rPr>
          <w:noProof/>
          <w:lang w:val="en-US" w:eastAsia="zh-CN"/>
        </w:rPr>
        <mc:AlternateContent>
          <mc:Choice Requires="wps">
            <w:drawing>
              <wp:anchor distT="0" distB="0" distL="114300" distR="114300" simplePos="0" relativeHeight="251658242" behindDoc="0" locked="0" layoutInCell="1" allowOverlap="1" wp14:anchorId="7F90B819" wp14:editId="7F90B81A">
                <wp:simplePos x="0" y="0"/>
                <wp:positionH relativeFrom="column">
                  <wp:posOffset>8255</wp:posOffset>
                </wp:positionH>
                <wp:positionV relativeFrom="paragraph">
                  <wp:posOffset>315595</wp:posOffset>
                </wp:positionV>
                <wp:extent cx="5852160" cy="1306195"/>
                <wp:effectExtent l="0" t="0" r="15240" b="14605"/>
                <wp:wrapNone/>
                <wp:docPr id="1042358987" name="Text Box 3"/>
                <wp:cNvGraphicFramePr/>
                <a:graphic xmlns:a="http://schemas.openxmlformats.org/drawingml/2006/main">
                  <a:graphicData uri="http://schemas.microsoft.com/office/word/2010/wordprocessingShape">
                    <wps:wsp>
                      <wps:cNvSpPr txBox="1"/>
                      <wps:spPr>
                        <a:xfrm>
                          <a:off x="0" y="0"/>
                          <a:ext cx="5852160" cy="1306286"/>
                        </a:xfrm>
                        <a:prstGeom prst="rect">
                          <a:avLst/>
                        </a:prstGeom>
                        <a:solidFill>
                          <a:schemeClr val="lt1"/>
                        </a:solidFill>
                        <a:ln w="6350">
                          <a:solidFill>
                            <a:prstClr val="black"/>
                          </a:solidFill>
                        </a:ln>
                      </wps:spPr>
                      <wps:txbx>
                        <w:txbxContent>
                          <w:p w14:paraId="7F90B841" w14:textId="77777777" w:rsidR="00986DEA" w:rsidRDefault="002F3A37">
                            <w:pPr>
                              <w:numPr>
                                <w:ilvl w:val="0"/>
                                <w:numId w:val="25"/>
                              </w:numPr>
                              <w:spacing w:before="100" w:beforeAutospacing="1" w:after="180"/>
                              <w:rPr>
                                <w:sz w:val="20"/>
                                <w:szCs w:val="20"/>
                              </w:rPr>
                            </w:pPr>
                            <w:r>
                              <w:rPr>
                                <w:sz w:val="20"/>
                                <w:szCs w:val="20"/>
                              </w:rPr>
                              <w:t xml:space="preserve">NMSE: </w:t>
                            </w:r>
                          </w:p>
                          <w:p w14:paraId="7F90B842" w14:textId="77777777" w:rsidR="00986DEA" w:rsidRDefault="002F3A37">
                            <w:pPr>
                              <w:numPr>
                                <w:ilvl w:val="1"/>
                                <w:numId w:val="25"/>
                              </w:numPr>
                              <w:spacing w:before="100" w:beforeAutospacing="1" w:after="180"/>
                              <w:rPr>
                                <w:sz w:val="20"/>
                                <w:szCs w:val="20"/>
                              </w:rPr>
                            </w:pPr>
                            <w:r>
                              <w:rPr>
                                <w:sz w:val="20"/>
                                <w:szCs w:val="20"/>
                              </w:rPr>
                              <w:t>FFS: When the exchanged CSI feedback is the floating-point values at the input of quantization</w:t>
                            </w:r>
                          </w:p>
                          <w:p w14:paraId="7F90B843" w14:textId="77777777" w:rsidR="00986DEA" w:rsidRDefault="002F3A37">
                            <w:pPr>
                              <w:numPr>
                                <w:ilvl w:val="1"/>
                                <w:numId w:val="25"/>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7F90B844"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9" id="Text Box 3" o:spid="_x0000_s1033" type="#_x0000_t202" style="position:absolute;left:0;text-align:left;margin-left:.65pt;margin-top:24.85pt;width:460.8pt;height:102.8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" fillcolor="white [3201]" strokeweight=".5pt">
                <v:textbox>
                  <w:txbxContent>
                    <w:p w14:paraId="7F90B841" w14:textId="77777777" w:rsidR="00986DEA" w:rsidRDefault="002F3A37">
                      <w:pPr>
                        <w:numPr>
                          <w:ilvl w:val="0"/>
                          <w:numId w:val="25"/>
                        </w:numPr>
                        <w:spacing w:before="100" w:beforeAutospacing="1" w:after="180"/>
                        <w:rPr>
                          <w:sz w:val="20"/>
                          <w:szCs w:val="20"/>
                        </w:rPr>
                      </w:pPr>
                      <w:r>
                        <w:rPr>
                          <w:sz w:val="20"/>
                          <w:szCs w:val="20"/>
                        </w:rPr>
                        <w:t xml:space="preserve">NMSE: </w:t>
                      </w:r>
                    </w:p>
                    <w:p w14:paraId="7F90B842" w14:textId="77777777" w:rsidR="00986DEA" w:rsidRDefault="002F3A37">
                      <w:pPr>
                        <w:numPr>
                          <w:ilvl w:val="1"/>
                          <w:numId w:val="25"/>
                        </w:numPr>
                        <w:spacing w:before="100" w:beforeAutospacing="1" w:after="180"/>
                        <w:rPr>
                          <w:sz w:val="20"/>
                          <w:szCs w:val="20"/>
                        </w:rPr>
                      </w:pPr>
                      <w:r>
                        <w:rPr>
                          <w:sz w:val="20"/>
                          <w:szCs w:val="20"/>
                        </w:rPr>
                        <w:t>FFS: When the exchanged CSI feedback is the floating-point values at the input of quantization</w:t>
                      </w:r>
                    </w:p>
                    <w:p w14:paraId="7F90B843" w14:textId="77777777" w:rsidR="00986DEA" w:rsidRDefault="002F3A37">
                      <w:pPr>
                        <w:numPr>
                          <w:ilvl w:val="1"/>
                          <w:numId w:val="25"/>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7F90B844" w14:textId="77777777" w:rsidR="00986DEA" w:rsidRDefault="00986DEA"/>
                  </w:txbxContent>
                </v:textbox>
              </v:shape>
            </w:pict>
          </mc:Fallback>
        </mc:AlternateContent>
      </w:r>
      <w:r>
        <w:rPr>
          <w:lang w:val="en-US"/>
        </w:rPr>
        <w:t xml:space="preserve">Related to CSI feedback type, the NMSE performance target are calculated correspondingly.  </w:t>
      </w:r>
    </w:p>
    <w:p w14:paraId="7F90B11F" w14:textId="77777777" w:rsidR="00986DEA" w:rsidRDefault="00986DEA">
      <w:pPr>
        <w:pStyle w:val="0Maintext"/>
        <w:spacing w:after="120"/>
        <w:ind w:firstLine="0"/>
        <w:rPr>
          <w:lang w:val="en-US"/>
        </w:rPr>
      </w:pPr>
    </w:p>
    <w:p w14:paraId="7F90B120" w14:textId="77777777" w:rsidR="00986DEA" w:rsidRDefault="00986DEA">
      <w:pPr>
        <w:pStyle w:val="0Maintext"/>
        <w:spacing w:after="120"/>
        <w:ind w:firstLine="0"/>
        <w:rPr>
          <w:lang w:val="en-US"/>
        </w:rPr>
      </w:pPr>
    </w:p>
    <w:p w14:paraId="7F90B121" w14:textId="77777777" w:rsidR="00986DEA" w:rsidRDefault="00986DEA">
      <w:pPr>
        <w:pStyle w:val="0Maintext"/>
        <w:spacing w:after="120"/>
        <w:ind w:firstLine="0"/>
        <w:rPr>
          <w:lang w:val="en-US"/>
        </w:rPr>
      </w:pPr>
    </w:p>
    <w:p w14:paraId="7F90B122" w14:textId="77777777" w:rsidR="00986DEA" w:rsidRDefault="00986DEA">
      <w:pPr>
        <w:pStyle w:val="0Maintext"/>
        <w:spacing w:after="120"/>
        <w:ind w:firstLine="0"/>
        <w:rPr>
          <w:lang w:val="en-US"/>
        </w:rPr>
      </w:pPr>
    </w:p>
    <w:p w14:paraId="7F90B123" w14:textId="77777777" w:rsidR="00986DEA" w:rsidRDefault="002F3A37">
      <w:pPr>
        <w:pStyle w:val="0Maintext"/>
        <w:spacing w:after="120"/>
        <w:ind w:firstLine="0"/>
      </w:pPr>
      <w:r>
        <w:rPr>
          <w:lang w:val="en-US"/>
        </w:rPr>
        <w:t xml:space="preserve">The primary reason for supporting Option 1 is performance optimization, as overhead is not a concern for non-OTA delivery. The main advantage of Option 2 lies in its lower overhead. During the Rel-18 study, both Option 1 and Option 2 were evaluated. The following observations are quoted from TR 38.843, with related performance results highlighted in yellow for sequential training with different backbone. </w:t>
      </w:r>
    </w:p>
    <w:p w14:paraId="7F90B124" w14:textId="77777777" w:rsidR="00986DEA" w:rsidRDefault="002F3A37">
      <w:pPr>
        <w:rPr>
          <w:lang w:eastAsia="en-US"/>
        </w:rPr>
      </w:pPr>
      <w:r>
        <w:rPr>
          <w:noProof/>
        </w:rPr>
        <mc:AlternateContent>
          <mc:Choice Requires="wps">
            <w:drawing>
              <wp:anchor distT="0" distB="0" distL="114300" distR="114300" simplePos="0" relativeHeight="251658243" behindDoc="0" locked="0" layoutInCell="1" allowOverlap="1" wp14:anchorId="7F90B81B" wp14:editId="7F90B81C">
                <wp:simplePos x="0" y="0"/>
                <wp:positionH relativeFrom="column">
                  <wp:posOffset>-8255</wp:posOffset>
                </wp:positionH>
                <wp:positionV relativeFrom="paragraph">
                  <wp:posOffset>15240</wp:posOffset>
                </wp:positionV>
                <wp:extent cx="5668645" cy="2412365"/>
                <wp:effectExtent l="0" t="0" r="8255" b="13970"/>
                <wp:wrapNone/>
                <wp:docPr id="2028893304" name="Text Box 4"/>
                <wp:cNvGraphicFramePr/>
                <a:graphic xmlns:a="http://schemas.openxmlformats.org/drawingml/2006/main">
                  <a:graphicData uri="http://schemas.microsoft.com/office/word/2010/wordprocessingShape">
                    <wps:wsp>
                      <wps:cNvSpPr txBox="1"/>
                      <wps:spPr>
                        <a:xfrm>
                          <a:off x="0" y="0"/>
                          <a:ext cx="5668918" cy="2412274"/>
                        </a:xfrm>
                        <a:prstGeom prst="rect">
                          <a:avLst/>
                        </a:prstGeom>
                        <a:solidFill>
                          <a:schemeClr val="lt1"/>
                        </a:solidFill>
                        <a:ln w="6350">
                          <a:solidFill>
                            <a:prstClr val="black"/>
                          </a:solidFill>
                        </a:ln>
                      </wps:spPr>
                      <wps:txbx>
                        <w:txbxContent>
                          <w:p w14:paraId="7F90B845" w14:textId="77777777" w:rsidR="00986DEA" w:rsidRDefault="002F3A37">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7F90B846" w14:textId="77777777" w:rsidR="00986DEA" w:rsidRDefault="002F3A37">
                            <w:pPr>
                              <w:rPr>
                                <w:sz w:val="20"/>
                                <w:szCs w:val="20"/>
                                <w:lang w:val="en-GB"/>
                              </w:rPr>
                            </w:pPr>
                            <w:r>
                              <w:rPr>
                                <w:sz w:val="20"/>
                                <w:szCs w:val="20"/>
                                <w:lang w:val="en-GB"/>
                              </w:rPr>
                              <w:t>-</w:t>
                            </w:r>
                            <w:r>
                              <w:rPr>
                                <w:sz w:val="20"/>
                                <w:szCs w:val="20"/>
                                <w:lang w:val="en-GB"/>
                              </w:rPr>
                              <w:tab/>
                              <w:t xml:space="preserve">For the NW first separate training case where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7F90B847" w14:textId="77777777" w:rsidR="00986DEA" w:rsidRDefault="002F3A37">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7F90B848" w14:textId="77777777" w:rsidR="00986DEA" w:rsidRDefault="002F3A37">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7F90B849" w14:textId="77777777" w:rsidR="00986DEA" w:rsidRDefault="002F3A37">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7F90B84A"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B" id="Text Box 4" o:spid="_x0000_s1034" type="#_x0000_t202" style="position:absolute;margin-left:-.65pt;margin-top:1.2pt;width:446.35pt;height:189.9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" fillcolor="white [3201]" strokeweight=".5pt">
                <v:textbox>
                  <w:txbxContent>
                    <w:p w14:paraId="7F90B845" w14:textId="77777777" w:rsidR="00986DEA" w:rsidRDefault="002F3A37">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7F90B846" w14:textId="77777777" w:rsidR="00986DEA" w:rsidRDefault="002F3A37">
                      <w:pPr>
                        <w:rPr>
                          <w:sz w:val="20"/>
                          <w:szCs w:val="20"/>
                          <w:lang w:val="en-GB"/>
                        </w:rPr>
                      </w:pPr>
                      <w:r>
                        <w:rPr>
                          <w:sz w:val="20"/>
                          <w:szCs w:val="20"/>
                          <w:lang w:val="en-GB"/>
                        </w:rPr>
                        <w:t>-</w:t>
                      </w:r>
                      <w:r>
                        <w:rPr>
                          <w:sz w:val="20"/>
                          <w:szCs w:val="20"/>
                          <w:lang w:val="en-GB"/>
                        </w:rPr>
                        <w:tab/>
                        <w:t xml:space="preserve">For the NW first separate training case </w:t>
                      </w:r>
                      <w:r>
                        <w:rPr>
                          <w:sz w:val="20"/>
                          <w:szCs w:val="20"/>
                          <w:lang w:val="en-GB"/>
                        </w:rPr>
                        <w:t xml:space="preserve">where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7F90B847" w14:textId="77777777" w:rsidR="00986DEA" w:rsidRDefault="002F3A37">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7F90B848" w14:textId="77777777" w:rsidR="00986DEA" w:rsidRDefault="002F3A37">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7F90B849" w14:textId="77777777" w:rsidR="00986DEA" w:rsidRDefault="002F3A37">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7F90B84A" w14:textId="77777777" w:rsidR="00986DEA" w:rsidRDefault="00986DEA"/>
                  </w:txbxContent>
                </v:textbox>
              </v:shape>
            </w:pict>
          </mc:Fallback>
        </mc:AlternateContent>
      </w:r>
    </w:p>
    <w:p w14:paraId="7F90B125" w14:textId="77777777" w:rsidR="00986DEA" w:rsidRDefault="00986DEA">
      <w:pPr>
        <w:rPr>
          <w:lang w:eastAsia="en-US"/>
        </w:rPr>
      </w:pPr>
    </w:p>
    <w:p w14:paraId="7F90B126" w14:textId="77777777" w:rsidR="00986DEA" w:rsidRDefault="00986DEA">
      <w:pPr>
        <w:rPr>
          <w:lang w:eastAsia="en-US"/>
        </w:rPr>
      </w:pPr>
    </w:p>
    <w:p w14:paraId="7F90B127" w14:textId="77777777" w:rsidR="00986DEA" w:rsidRDefault="00986DEA">
      <w:pPr>
        <w:rPr>
          <w:lang w:eastAsia="en-US"/>
        </w:rPr>
      </w:pPr>
    </w:p>
    <w:p w14:paraId="7F90B128" w14:textId="77777777" w:rsidR="00986DEA" w:rsidRDefault="00986DEA">
      <w:pPr>
        <w:rPr>
          <w:lang w:eastAsia="en-US"/>
        </w:rPr>
      </w:pPr>
    </w:p>
    <w:p w14:paraId="7F90B129" w14:textId="77777777" w:rsidR="00986DEA" w:rsidRDefault="00986DEA">
      <w:pPr>
        <w:rPr>
          <w:lang w:eastAsia="en-US"/>
        </w:rPr>
      </w:pPr>
    </w:p>
    <w:p w14:paraId="7F90B12A" w14:textId="77777777" w:rsidR="00986DEA" w:rsidRDefault="00986DEA">
      <w:pPr>
        <w:rPr>
          <w:lang w:eastAsia="en-US"/>
        </w:rPr>
      </w:pPr>
    </w:p>
    <w:p w14:paraId="7F90B12B" w14:textId="77777777" w:rsidR="00986DEA" w:rsidRDefault="00986DEA">
      <w:pPr>
        <w:rPr>
          <w:lang w:eastAsia="en-US"/>
        </w:rPr>
      </w:pPr>
    </w:p>
    <w:p w14:paraId="7F90B12C" w14:textId="77777777" w:rsidR="00986DEA" w:rsidRDefault="00986DEA">
      <w:pPr>
        <w:rPr>
          <w:lang w:eastAsia="en-US"/>
        </w:rPr>
      </w:pPr>
    </w:p>
    <w:p w14:paraId="7F90B12D" w14:textId="77777777" w:rsidR="00986DEA" w:rsidRDefault="00986DEA">
      <w:pPr>
        <w:rPr>
          <w:lang w:eastAsia="en-US"/>
        </w:rPr>
      </w:pPr>
    </w:p>
    <w:p w14:paraId="7F90B12E" w14:textId="77777777" w:rsidR="00986DEA" w:rsidRDefault="00986DEA">
      <w:pPr>
        <w:rPr>
          <w:lang w:eastAsia="en-US"/>
        </w:rPr>
      </w:pPr>
    </w:p>
    <w:p w14:paraId="7F90B12F" w14:textId="77777777" w:rsidR="00986DEA" w:rsidRDefault="00986DEA">
      <w:pPr>
        <w:rPr>
          <w:lang w:eastAsia="en-US"/>
        </w:rPr>
      </w:pPr>
    </w:p>
    <w:p w14:paraId="7F90B130" w14:textId="77777777" w:rsidR="00986DEA" w:rsidRDefault="00986DEA">
      <w:pPr>
        <w:rPr>
          <w:lang w:eastAsia="en-US"/>
        </w:rPr>
      </w:pPr>
    </w:p>
    <w:p w14:paraId="7F90B131" w14:textId="77777777" w:rsidR="00986DEA" w:rsidRDefault="00986DEA">
      <w:pPr>
        <w:rPr>
          <w:lang w:eastAsia="en-US"/>
        </w:rPr>
      </w:pPr>
    </w:p>
    <w:p w14:paraId="7F90B132" w14:textId="77777777" w:rsidR="00986DEA" w:rsidRDefault="00986DEA">
      <w:pPr>
        <w:rPr>
          <w:lang w:eastAsia="en-US"/>
        </w:rPr>
      </w:pPr>
    </w:p>
    <w:p w14:paraId="7F90B133" w14:textId="77777777" w:rsidR="00986DEA" w:rsidRDefault="002F3A37">
      <w:pPr>
        <w:pStyle w:val="0Maintext"/>
        <w:spacing w:after="120"/>
        <w:ind w:firstLine="0"/>
      </w:pPr>
      <w:r>
        <w:rPr>
          <w:rFonts w:eastAsia="Malgun Gothic"/>
        </w:rPr>
        <w:t xml:space="preserve">The observation did not further categorize the quantization codebook used in the evaluation. As mentioned in the company's submission, for Option 2, a higher-accuracy vector quantization codebook is required to reduce the performance degradation compared to Option 1. In addition, </w:t>
      </w:r>
      <w:r>
        <w:rPr>
          <w:lang w:val="en-US"/>
        </w:rPr>
        <w:t>no evaluation was done for the case of performance when different scalability options are used.</w:t>
      </w:r>
    </w:p>
    <w:p w14:paraId="7F90B134" w14:textId="77777777" w:rsidR="00986DEA" w:rsidRDefault="002F3A37">
      <w:pPr>
        <w:pStyle w:val="0Maintext"/>
        <w:spacing w:after="120"/>
        <w:ind w:firstLine="0"/>
        <w:rPr>
          <w:lang w:val="en-US"/>
        </w:rPr>
      </w:pPr>
      <w:r>
        <w:rPr>
          <w:lang w:val="en-US"/>
        </w:rPr>
        <w:t xml:space="preserve">Based on the tdoc submissions, also comments received in RAN1 123 comments from RAN1 122bis, supporting companies for each option are:  </w:t>
      </w:r>
    </w:p>
    <w:p w14:paraId="7F90B135" w14:textId="77777777" w:rsidR="00986DEA" w:rsidRDefault="002F3A37">
      <w:pPr>
        <w:pStyle w:val="0Maintext"/>
        <w:numPr>
          <w:ilvl w:val="0"/>
          <w:numId w:val="26"/>
        </w:numPr>
        <w:spacing w:after="120"/>
        <w:rPr>
          <w:lang w:val="en-US"/>
        </w:rPr>
      </w:pPr>
      <w:r>
        <w:rPr>
          <w:lang w:val="en-US"/>
        </w:rPr>
        <w:lastRenderedPageBreak/>
        <w:t>Option 1: CATT, China Telecom, Futurewei, Huawei, Interdigital, Lenovo, LG Electronics, MediaTek, Nokia, Qualcomm, Sharp, Spreadtrum, TCL, Xiaomi, Apple, HONOR, Panasonic, NTT DOCOMO (18)</w:t>
      </w:r>
    </w:p>
    <w:p w14:paraId="7F90B136" w14:textId="77777777" w:rsidR="00986DEA" w:rsidRDefault="002F3A37">
      <w:pPr>
        <w:pStyle w:val="0Maintext"/>
        <w:numPr>
          <w:ilvl w:val="0"/>
          <w:numId w:val="26"/>
        </w:numPr>
        <w:spacing w:after="120"/>
        <w:rPr>
          <w:lang w:val="en-US"/>
        </w:rPr>
      </w:pPr>
      <w:r>
        <w:rPr>
          <w:lang w:val="en-US"/>
        </w:rPr>
        <w:t>Option 2: CMCC, Ericsson, ETRI, Fujitsu, Google, NEC, Samsung, Vivo, ZTE Corporation, Oppo (10)</w:t>
      </w:r>
    </w:p>
    <w:p w14:paraId="7F90B137" w14:textId="77777777" w:rsidR="00986DEA" w:rsidRDefault="002F3A37">
      <w:pPr>
        <w:rPr>
          <w:rFonts w:eastAsia="Malgun Gothic" w:cs="Batang"/>
          <w:sz w:val="20"/>
          <w:szCs w:val="20"/>
          <w:lang w:eastAsia="en-US"/>
        </w:rPr>
      </w:pPr>
      <w:r>
        <w:rPr>
          <w:rFonts w:eastAsia="Malgun Gothic" w:cs="Batang"/>
          <w:sz w:val="20"/>
          <w:szCs w:val="20"/>
          <w:lang w:eastAsia="en-US"/>
        </w:rPr>
        <w:t xml:space="preserve">It is also observed that quantization codebook itself will be either specified in the specification or exchanged together with the dataset. Option 2 binary sequence can be generated from option 1.  </w:t>
      </w:r>
    </w:p>
    <w:p w14:paraId="7F90B138" w14:textId="77777777" w:rsidR="00986DEA" w:rsidRDefault="00986DEA">
      <w:pPr>
        <w:rPr>
          <w:rFonts w:eastAsia="Malgun Gothic" w:cs="Batang"/>
          <w:sz w:val="20"/>
          <w:szCs w:val="20"/>
          <w:lang w:eastAsia="en-US"/>
        </w:rPr>
      </w:pPr>
    </w:p>
    <w:p w14:paraId="7F90B139" w14:textId="77777777" w:rsidR="00986DEA" w:rsidRDefault="002F3A37">
      <w:pPr>
        <w:rPr>
          <w:rFonts w:cs="Batang"/>
          <w:sz w:val="20"/>
          <w:szCs w:val="20"/>
          <w:lang w:eastAsia="en-US"/>
        </w:rPr>
      </w:pPr>
      <w:r>
        <w:rPr>
          <w:rFonts w:eastAsia="Malgun Gothic" w:cs="Batang"/>
          <w:sz w:val="20"/>
          <w:szCs w:val="20"/>
          <w:lang w:eastAsia="en-US"/>
        </w:rPr>
        <w:t>Given the supporting level of option 1 and option 2,</w:t>
      </w:r>
      <w:r>
        <w:rPr>
          <w:rFonts w:cs="Batang"/>
          <w:sz w:val="20"/>
          <w:szCs w:val="20"/>
          <w:lang w:eastAsia="en-US"/>
        </w:rPr>
        <w:t xml:space="preserve"> also the observation in TR 38.843, same option 1 is proposed.  </w:t>
      </w:r>
    </w:p>
    <w:p w14:paraId="7F90B13A" w14:textId="77777777" w:rsidR="00986DEA" w:rsidRDefault="00986DEA">
      <w:pPr>
        <w:rPr>
          <w:rFonts w:eastAsia="Malgun Gothic" w:cs="Batang"/>
          <w:sz w:val="20"/>
          <w:szCs w:val="20"/>
          <w:lang w:eastAsia="en-US"/>
        </w:rPr>
      </w:pPr>
    </w:p>
    <w:p w14:paraId="7F90B13B" w14:textId="77777777" w:rsidR="00986DEA" w:rsidRDefault="002F3A37">
      <w:pPr>
        <w:pStyle w:val="Heading3"/>
        <w:tabs>
          <w:tab w:val="left" w:pos="936"/>
        </w:tabs>
        <w:spacing w:line="259" w:lineRule="auto"/>
        <w:rPr>
          <w:b/>
          <w:bCs/>
          <w:sz w:val="20"/>
          <w:szCs w:val="20"/>
        </w:rPr>
      </w:pPr>
      <w:r>
        <w:rPr>
          <w:b/>
          <w:bCs/>
          <w:sz w:val="20"/>
          <w:szCs w:val="20"/>
        </w:rPr>
        <w:t xml:space="preserve">Proposal 2-4:   </w:t>
      </w:r>
    </w:p>
    <w:p w14:paraId="7F90B13C" w14:textId="77777777" w:rsidR="00986DEA" w:rsidRDefault="002F3A37">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p>
    <w:p w14:paraId="7F90B13D" w14:textId="77777777" w:rsidR="00986DEA" w:rsidRDefault="002F3A37">
      <w:pPr>
        <w:numPr>
          <w:ilvl w:val="0"/>
          <w:numId w:val="25"/>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7F90B13E" w14:textId="77777777" w:rsidR="00986DEA" w:rsidRDefault="00986DEA">
      <w:pPr>
        <w:tabs>
          <w:tab w:val="left" w:pos="990"/>
        </w:tabs>
        <w:rPr>
          <w:szCs w:val="20"/>
          <w:lang w:eastAsia="en-US"/>
        </w:rPr>
      </w:pPr>
    </w:p>
    <w:p w14:paraId="7F90B13F"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140"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413"/>
        <w:gridCol w:w="7597"/>
      </w:tblGrid>
      <w:tr w:rsidR="00986DEA" w14:paraId="7F90B143" w14:textId="77777777">
        <w:tc>
          <w:tcPr>
            <w:tcW w:w="1413" w:type="dxa"/>
          </w:tcPr>
          <w:p w14:paraId="7F90B141" w14:textId="77777777" w:rsidR="00986DEA" w:rsidRDefault="002F3A37">
            <w:pPr>
              <w:rPr>
                <w:b/>
                <w:bCs/>
                <w:sz w:val="20"/>
                <w:szCs w:val="20"/>
                <w:lang w:eastAsia="en-US"/>
              </w:rPr>
            </w:pPr>
            <w:r>
              <w:rPr>
                <w:b/>
                <w:bCs/>
                <w:sz w:val="20"/>
                <w:szCs w:val="20"/>
                <w:lang w:eastAsia="en-US"/>
              </w:rPr>
              <w:t>Company</w:t>
            </w:r>
          </w:p>
        </w:tc>
        <w:tc>
          <w:tcPr>
            <w:tcW w:w="7597" w:type="dxa"/>
          </w:tcPr>
          <w:p w14:paraId="7F90B142" w14:textId="77777777" w:rsidR="00986DEA" w:rsidRDefault="002F3A37">
            <w:pPr>
              <w:rPr>
                <w:b/>
                <w:bCs/>
                <w:sz w:val="20"/>
                <w:szCs w:val="20"/>
                <w:lang w:eastAsia="en-US"/>
              </w:rPr>
            </w:pPr>
            <w:r>
              <w:rPr>
                <w:b/>
                <w:bCs/>
                <w:sz w:val="20"/>
                <w:szCs w:val="20"/>
                <w:lang w:eastAsia="en-US"/>
              </w:rPr>
              <w:t>View</w:t>
            </w:r>
          </w:p>
        </w:tc>
      </w:tr>
      <w:tr w:rsidR="00986DEA" w14:paraId="7F90B146" w14:textId="77777777">
        <w:tc>
          <w:tcPr>
            <w:tcW w:w="1413" w:type="dxa"/>
          </w:tcPr>
          <w:p w14:paraId="7F90B144" w14:textId="77777777" w:rsidR="00986DEA" w:rsidRDefault="002F3A37">
            <w:pPr>
              <w:rPr>
                <w:rFonts w:eastAsiaTheme="minorEastAsia"/>
                <w:sz w:val="20"/>
                <w:szCs w:val="20"/>
              </w:rPr>
            </w:pPr>
            <w:r>
              <w:rPr>
                <w:rFonts w:eastAsiaTheme="minorEastAsia"/>
                <w:sz w:val="20"/>
                <w:szCs w:val="20"/>
              </w:rPr>
              <w:t>Samsung</w:t>
            </w:r>
          </w:p>
        </w:tc>
        <w:tc>
          <w:tcPr>
            <w:tcW w:w="7597" w:type="dxa"/>
          </w:tcPr>
          <w:p w14:paraId="7F90B145" w14:textId="77777777" w:rsidR="00986DEA" w:rsidRDefault="002F3A37">
            <w:pPr>
              <w:rPr>
                <w:rFonts w:eastAsiaTheme="minorEastAsia"/>
                <w:sz w:val="20"/>
                <w:szCs w:val="20"/>
              </w:rPr>
            </w:pPr>
            <w:r>
              <w:rPr>
                <w:rFonts w:eastAsiaTheme="minorEastAsia"/>
                <w:sz w:val="20"/>
                <w:szCs w:val="20"/>
              </w:rPr>
              <w:t xml:space="preserve">Do not support. There is no need to share the unquantized version. Rel-18 study has proven quantization-agnostic (non-aware) training see considerable degradation as compared to quantization-aware training. </w:t>
            </w:r>
          </w:p>
        </w:tc>
      </w:tr>
      <w:tr w:rsidR="00986DEA" w14:paraId="7F90B149" w14:textId="77777777">
        <w:tc>
          <w:tcPr>
            <w:tcW w:w="1413" w:type="dxa"/>
          </w:tcPr>
          <w:p w14:paraId="7F90B147" w14:textId="77777777" w:rsidR="00986DEA" w:rsidRDefault="002F3A37">
            <w:pPr>
              <w:rPr>
                <w:rFonts w:eastAsiaTheme="minorEastAsia"/>
                <w:sz w:val="20"/>
                <w:szCs w:val="20"/>
              </w:rPr>
            </w:pPr>
            <w:r>
              <w:rPr>
                <w:rFonts w:eastAsiaTheme="minorEastAsia"/>
                <w:sz w:val="20"/>
                <w:szCs w:val="20"/>
              </w:rPr>
              <w:t>Qualcomm</w:t>
            </w:r>
          </w:p>
        </w:tc>
        <w:tc>
          <w:tcPr>
            <w:tcW w:w="7597" w:type="dxa"/>
          </w:tcPr>
          <w:p w14:paraId="7F90B148" w14:textId="77777777" w:rsidR="00986DEA" w:rsidRDefault="002F3A37">
            <w:pPr>
              <w:rPr>
                <w:rFonts w:eastAsiaTheme="minorEastAsia"/>
                <w:sz w:val="20"/>
                <w:szCs w:val="20"/>
              </w:rPr>
            </w:pPr>
            <w:r>
              <w:rPr>
                <w:rFonts w:eastAsiaTheme="minorEastAsia"/>
                <w:sz w:val="20"/>
                <w:szCs w:val="20"/>
              </w:rPr>
              <w:t>Support</w:t>
            </w:r>
          </w:p>
        </w:tc>
      </w:tr>
      <w:tr w:rsidR="00986DEA" w14:paraId="7F90B14C" w14:textId="77777777">
        <w:tc>
          <w:tcPr>
            <w:tcW w:w="1413" w:type="dxa"/>
          </w:tcPr>
          <w:p w14:paraId="7F90B14A"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7597" w:type="dxa"/>
          </w:tcPr>
          <w:p w14:paraId="7F90B14B" w14:textId="77777777" w:rsidR="00986DEA" w:rsidRDefault="002F3A37">
            <w:pPr>
              <w:rPr>
                <w:rFonts w:eastAsiaTheme="minorEastAsia"/>
                <w:sz w:val="20"/>
                <w:szCs w:val="20"/>
              </w:rPr>
            </w:pPr>
            <w:r>
              <w:rPr>
                <w:rFonts w:eastAsiaTheme="minorEastAsia"/>
                <w:sz w:val="20"/>
                <w:szCs w:val="20"/>
              </w:rPr>
              <w:t>We share the same view as Samsung and try to reuse the same format as CSI feedback for inference purpose</w:t>
            </w:r>
          </w:p>
        </w:tc>
      </w:tr>
      <w:tr w:rsidR="00986DEA" w14:paraId="7F90B14F" w14:textId="77777777">
        <w:tc>
          <w:tcPr>
            <w:tcW w:w="1413" w:type="dxa"/>
          </w:tcPr>
          <w:p w14:paraId="7F90B14D" w14:textId="77777777" w:rsidR="00986DEA" w:rsidRDefault="002F3A37">
            <w:pPr>
              <w:rPr>
                <w:rFonts w:eastAsiaTheme="minorEastAsia"/>
                <w:sz w:val="20"/>
                <w:szCs w:val="20"/>
              </w:rPr>
            </w:pPr>
            <w:r>
              <w:rPr>
                <w:rFonts w:eastAsiaTheme="minorEastAsia"/>
                <w:sz w:val="20"/>
                <w:szCs w:val="20"/>
              </w:rPr>
              <w:t>Lenovo</w:t>
            </w:r>
          </w:p>
        </w:tc>
        <w:tc>
          <w:tcPr>
            <w:tcW w:w="7597" w:type="dxa"/>
          </w:tcPr>
          <w:p w14:paraId="7F90B14E" w14:textId="77777777" w:rsidR="00986DEA" w:rsidRDefault="002F3A37">
            <w:pPr>
              <w:rPr>
                <w:rFonts w:eastAsiaTheme="minorEastAsia"/>
                <w:sz w:val="20"/>
                <w:szCs w:val="20"/>
              </w:rPr>
            </w:pPr>
            <w:r>
              <w:rPr>
                <w:rFonts w:eastAsiaTheme="minorEastAsia"/>
                <w:sz w:val="20"/>
                <w:szCs w:val="20"/>
              </w:rPr>
              <w:t>Support</w:t>
            </w:r>
          </w:p>
        </w:tc>
      </w:tr>
      <w:tr w:rsidR="00986DEA" w14:paraId="7F90B152" w14:textId="77777777">
        <w:tc>
          <w:tcPr>
            <w:tcW w:w="1413" w:type="dxa"/>
          </w:tcPr>
          <w:p w14:paraId="7F90B150" w14:textId="77777777" w:rsidR="00986DEA" w:rsidRDefault="002F3A37">
            <w:pPr>
              <w:rPr>
                <w:rFonts w:eastAsia="Malgun Gothic"/>
                <w:sz w:val="20"/>
                <w:szCs w:val="20"/>
                <w:lang w:eastAsia="ko-KR"/>
              </w:rPr>
            </w:pPr>
            <w:r>
              <w:rPr>
                <w:rFonts w:eastAsia="Malgun Gothic" w:hint="eastAsia"/>
                <w:sz w:val="20"/>
                <w:szCs w:val="20"/>
                <w:lang w:eastAsia="ko-KR"/>
              </w:rPr>
              <w:t>Ofinno</w:t>
            </w:r>
          </w:p>
        </w:tc>
        <w:tc>
          <w:tcPr>
            <w:tcW w:w="7597" w:type="dxa"/>
          </w:tcPr>
          <w:p w14:paraId="7F90B151" w14:textId="77777777" w:rsidR="00986DEA" w:rsidRDefault="002F3A37">
            <w:pPr>
              <w:rPr>
                <w:rFonts w:eastAsia="Malgun Gothic"/>
                <w:sz w:val="20"/>
                <w:szCs w:val="20"/>
                <w:lang w:eastAsia="ko-KR"/>
              </w:rPr>
            </w:pPr>
            <w:r>
              <w:rPr>
                <w:rFonts w:eastAsia="Malgun Gothic" w:hint="eastAsia"/>
                <w:sz w:val="20"/>
                <w:szCs w:val="20"/>
                <w:lang w:eastAsia="ko-KR"/>
              </w:rPr>
              <w:t>Support</w:t>
            </w:r>
          </w:p>
        </w:tc>
      </w:tr>
      <w:tr w:rsidR="00986DEA" w14:paraId="7F90B155" w14:textId="77777777">
        <w:tc>
          <w:tcPr>
            <w:tcW w:w="1413" w:type="dxa"/>
          </w:tcPr>
          <w:p w14:paraId="7F90B153" w14:textId="77777777" w:rsidR="00986DEA" w:rsidRDefault="002F3A37">
            <w:pPr>
              <w:rPr>
                <w:rFonts w:eastAsia="Malgun Gothic"/>
                <w:sz w:val="20"/>
                <w:szCs w:val="20"/>
                <w:lang w:eastAsia="ko-KR"/>
              </w:rPr>
            </w:pPr>
            <w:r>
              <w:rPr>
                <w:rFonts w:eastAsiaTheme="minorEastAsia" w:hint="eastAsia"/>
                <w:sz w:val="20"/>
                <w:szCs w:val="20"/>
              </w:rPr>
              <w:t>NTT DOCOMO</w:t>
            </w:r>
          </w:p>
        </w:tc>
        <w:tc>
          <w:tcPr>
            <w:tcW w:w="7597" w:type="dxa"/>
          </w:tcPr>
          <w:p w14:paraId="7F90B154" w14:textId="77777777" w:rsidR="00986DEA" w:rsidRDefault="002F3A37">
            <w:pPr>
              <w:rPr>
                <w:rFonts w:eastAsia="Malgun Gothic"/>
                <w:sz w:val="20"/>
                <w:szCs w:val="20"/>
                <w:lang w:eastAsia="ko-KR"/>
              </w:rPr>
            </w:pPr>
            <w:r>
              <w:rPr>
                <w:rFonts w:eastAsiaTheme="minorEastAsia" w:hint="eastAsia"/>
                <w:sz w:val="20"/>
                <w:szCs w:val="20"/>
              </w:rPr>
              <w:t xml:space="preserve">We shared the </w:t>
            </w:r>
            <w:r>
              <w:rPr>
                <w:rFonts w:eastAsiaTheme="minorEastAsia"/>
                <w:sz w:val="20"/>
                <w:szCs w:val="20"/>
              </w:rPr>
              <w:t>same</w:t>
            </w:r>
            <w:r>
              <w:rPr>
                <w:rFonts w:eastAsiaTheme="minorEastAsia" w:hint="eastAsia"/>
                <w:sz w:val="20"/>
                <w:szCs w:val="20"/>
              </w:rPr>
              <w:t xml:space="preserve"> view as Samsung. Given the quantization aware training, the quantized version should be used to train the model.</w:t>
            </w:r>
          </w:p>
        </w:tc>
      </w:tr>
      <w:tr w:rsidR="00986DEA" w14:paraId="7F90B158" w14:textId="77777777">
        <w:tc>
          <w:tcPr>
            <w:tcW w:w="1413" w:type="dxa"/>
          </w:tcPr>
          <w:p w14:paraId="7F90B156"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7597" w:type="dxa"/>
          </w:tcPr>
          <w:p w14:paraId="7F90B157"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imilar view to Samsung and vivo. If we cannot down-select between option 1 and option 2, both formats can be supported with additional indication in exchanged dataset. Then no more discussion on this issue.</w:t>
            </w:r>
          </w:p>
        </w:tc>
      </w:tr>
      <w:tr w:rsidR="00986DEA" w14:paraId="7F90B15B" w14:textId="77777777">
        <w:tc>
          <w:tcPr>
            <w:tcW w:w="1413" w:type="dxa"/>
          </w:tcPr>
          <w:p w14:paraId="7F90B159" w14:textId="77777777" w:rsidR="00986DEA" w:rsidRDefault="002F3A37">
            <w:pPr>
              <w:rPr>
                <w:rFonts w:eastAsiaTheme="minorEastAsia"/>
                <w:sz w:val="20"/>
                <w:szCs w:val="20"/>
              </w:rPr>
            </w:pPr>
            <w:r>
              <w:rPr>
                <w:rFonts w:eastAsiaTheme="minorEastAsia"/>
                <w:sz w:val="20"/>
                <w:szCs w:val="20"/>
              </w:rPr>
              <w:t>MediaTek</w:t>
            </w:r>
          </w:p>
        </w:tc>
        <w:tc>
          <w:tcPr>
            <w:tcW w:w="7597" w:type="dxa"/>
          </w:tcPr>
          <w:p w14:paraId="7F90B15A"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15E" w14:textId="77777777">
        <w:tc>
          <w:tcPr>
            <w:tcW w:w="1413" w:type="dxa"/>
          </w:tcPr>
          <w:p w14:paraId="7F90B15C" w14:textId="77777777" w:rsidR="00986DEA" w:rsidRDefault="002F3A37">
            <w:pPr>
              <w:rPr>
                <w:rFonts w:eastAsiaTheme="minorEastAsia"/>
                <w:sz w:val="20"/>
                <w:szCs w:val="20"/>
              </w:rPr>
            </w:pPr>
            <w:r>
              <w:rPr>
                <w:rFonts w:eastAsiaTheme="minorEastAsia" w:hint="eastAsia"/>
                <w:b/>
                <w:bCs/>
                <w:sz w:val="20"/>
                <w:szCs w:val="20"/>
              </w:rPr>
              <w:t>S</w:t>
            </w:r>
            <w:r>
              <w:rPr>
                <w:rFonts w:eastAsiaTheme="minorEastAsia"/>
                <w:b/>
                <w:bCs/>
                <w:sz w:val="20"/>
                <w:szCs w:val="20"/>
              </w:rPr>
              <w:t>preadtrum</w:t>
            </w:r>
          </w:p>
        </w:tc>
        <w:tc>
          <w:tcPr>
            <w:tcW w:w="7597" w:type="dxa"/>
          </w:tcPr>
          <w:p w14:paraId="7F90B15D"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162" w14:textId="77777777">
        <w:tc>
          <w:tcPr>
            <w:tcW w:w="1413" w:type="dxa"/>
          </w:tcPr>
          <w:p w14:paraId="7F90B15F" w14:textId="77777777" w:rsidR="00986DEA" w:rsidRDefault="002F3A37">
            <w:pPr>
              <w:rPr>
                <w:rFonts w:eastAsiaTheme="minorEastAsia"/>
                <w:b/>
                <w:bCs/>
                <w:sz w:val="20"/>
                <w:szCs w:val="20"/>
              </w:rPr>
            </w:pPr>
            <w:r>
              <w:rPr>
                <w:rFonts w:eastAsiaTheme="minorEastAsia" w:hint="eastAsia"/>
                <w:sz w:val="20"/>
                <w:szCs w:val="20"/>
              </w:rPr>
              <w:t>China Telecom</w:t>
            </w:r>
          </w:p>
        </w:tc>
        <w:tc>
          <w:tcPr>
            <w:tcW w:w="7597" w:type="dxa"/>
          </w:tcPr>
          <w:p w14:paraId="7F90B160" w14:textId="77777777" w:rsidR="00986DEA" w:rsidRDefault="002F3A37">
            <w:pPr>
              <w:rPr>
                <w:rFonts w:eastAsiaTheme="minorEastAsia"/>
                <w:sz w:val="20"/>
                <w:szCs w:val="20"/>
              </w:rPr>
            </w:pPr>
            <w:r>
              <w:rPr>
                <w:rFonts w:eastAsiaTheme="minorEastAsia" w:hint="eastAsia"/>
                <w:sz w:val="20"/>
                <w:szCs w:val="20"/>
              </w:rPr>
              <w:t xml:space="preserve">Support. </w:t>
            </w:r>
          </w:p>
          <w:p w14:paraId="7F90B161" w14:textId="77777777" w:rsidR="00986DEA" w:rsidRDefault="002F3A37">
            <w:pPr>
              <w:rPr>
                <w:rFonts w:eastAsiaTheme="minorEastAsia"/>
                <w:sz w:val="20"/>
                <w:szCs w:val="20"/>
              </w:rPr>
            </w:pPr>
            <w:r>
              <w:rPr>
                <w:rFonts w:eastAsiaTheme="minorEastAsia" w:hint="eastAsia"/>
                <w:sz w:val="20"/>
                <w:szCs w:val="20"/>
              </w:rPr>
              <w:t xml:space="preserve">Since </w:t>
            </w:r>
            <w:r>
              <w:rPr>
                <w:rFonts w:eastAsia="Malgun Gothic" w:cs="Batang"/>
                <w:sz w:val="20"/>
                <w:szCs w:val="20"/>
                <w:lang w:eastAsia="en-US"/>
              </w:rPr>
              <w:t>quantization codebook will be either specified or exchanged together with the dataset</w:t>
            </w:r>
            <w:r>
              <w:rPr>
                <w:rFonts w:eastAsia="SimSun" w:cs="Batang" w:hint="eastAsia"/>
                <w:sz w:val="20"/>
                <w:szCs w:val="20"/>
              </w:rPr>
              <w:t>, Option 1 can be converted to Option 2</w:t>
            </w:r>
            <w:r>
              <w:rPr>
                <w:rFonts w:eastAsia="Malgun Gothic" w:cs="Batang"/>
                <w:sz w:val="20"/>
                <w:szCs w:val="20"/>
                <w:lang w:eastAsia="en-US"/>
              </w:rPr>
              <w:t>.</w:t>
            </w:r>
            <w:r>
              <w:rPr>
                <w:rFonts w:eastAsia="SimSun" w:cs="Batang" w:hint="eastAsia"/>
                <w:sz w:val="20"/>
                <w:szCs w:val="20"/>
              </w:rPr>
              <w:t xml:space="preserve"> By this way, the CSI feedback format for UE-side training can depend on UE implementation, which enables the flexibility and scalability for encoder training.</w:t>
            </w:r>
          </w:p>
        </w:tc>
      </w:tr>
      <w:tr w:rsidR="00986DEA" w14:paraId="7F90B165" w14:textId="77777777">
        <w:tc>
          <w:tcPr>
            <w:tcW w:w="1413" w:type="dxa"/>
          </w:tcPr>
          <w:p w14:paraId="7F90B163" w14:textId="77777777" w:rsidR="00986DEA" w:rsidRDefault="002F3A37">
            <w:pPr>
              <w:rPr>
                <w:rFonts w:eastAsiaTheme="minorEastAsia"/>
                <w:sz w:val="20"/>
                <w:szCs w:val="20"/>
              </w:rPr>
            </w:pPr>
            <w:r>
              <w:rPr>
                <w:rFonts w:eastAsiaTheme="minorEastAsia" w:hint="eastAsia"/>
                <w:sz w:val="20"/>
                <w:szCs w:val="20"/>
              </w:rPr>
              <w:t>CMCC</w:t>
            </w:r>
          </w:p>
        </w:tc>
        <w:tc>
          <w:tcPr>
            <w:tcW w:w="7597" w:type="dxa"/>
          </w:tcPr>
          <w:p w14:paraId="7F90B164" w14:textId="77777777" w:rsidR="00986DEA" w:rsidRDefault="002F3A37">
            <w:pPr>
              <w:rPr>
                <w:rFonts w:eastAsiaTheme="minorEastAsia"/>
                <w:sz w:val="20"/>
                <w:szCs w:val="20"/>
              </w:rPr>
            </w:pPr>
            <w:r>
              <w:rPr>
                <w:rFonts w:eastAsiaTheme="minorEastAsia"/>
                <w:sz w:val="20"/>
                <w:szCs w:val="20"/>
              </w:rPr>
              <w:t>Using CSI feedback after quantization seems more consistent between training and inference. Also a same format for target CSI for both dataset exchange in Option 4-1and inference may help reduce spec impact.</w:t>
            </w:r>
          </w:p>
        </w:tc>
      </w:tr>
      <w:tr w:rsidR="00986DEA" w14:paraId="7F90B16B" w14:textId="77777777">
        <w:tc>
          <w:tcPr>
            <w:tcW w:w="1413" w:type="dxa"/>
          </w:tcPr>
          <w:p w14:paraId="7F90B166" w14:textId="77777777" w:rsidR="00986DEA" w:rsidRDefault="002F3A37">
            <w:pPr>
              <w:rPr>
                <w:rFonts w:eastAsiaTheme="minorEastAsia"/>
                <w:sz w:val="20"/>
                <w:szCs w:val="20"/>
              </w:rPr>
            </w:pPr>
            <w:r>
              <w:rPr>
                <w:rFonts w:eastAsiaTheme="minorEastAsia" w:hint="eastAsia"/>
                <w:sz w:val="20"/>
                <w:szCs w:val="20"/>
              </w:rPr>
              <w:t>ZTE</w:t>
            </w:r>
          </w:p>
        </w:tc>
        <w:tc>
          <w:tcPr>
            <w:tcW w:w="7597" w:type="dxa"/>
          </w:tcPr>
          <w:p w14:paraId="7F90B167" w14:textId="77777777" w:rsidR="00986DEA" w:rsidRDefault="002F3A37">
            <w:pPr>
              <w:rPr>
                <w:rFonts w:eastAsiaTheme="minorEastAsia"/>
                <w:sz w:val="20"/>
                <w:szCs w:val="20"/>
              </w:rPr>
            </w:pPr>
            <w:r>
              <w:rPr>
                <w:rFonts w:eastAsiaTheme="minorEastAsia"/>
                <w:sz w:val="20"/>
                <w:szCs w:val="20"/>
              </w:rPr>
              <w:t xml:space="preserve">Prefer bit sequence. </w:t>
            </w:r>
          </w:p>
          <w:p w14:paraId="7F90B168" w14:textId="77777777" w:rsidR="00986DEA" w:rsidRDefault="002F3A37">
            <w:pPr>
              <w:pStyle w:val="ListParagraph"/>
              <w:numPr>
                <w:ilvl w:val="0"/>
                <w:numId w:val="27"/>
              </w:numPr>
              <w:ind w:leftChars="0"/>
              <w:rPr>
                <w:rFonts w:eastAsiaTheme="minorEastAsia"/>
                <w:szCs w:val="20"/>
              </w:rPr>
            </w:pPr>
            <w:r>
              <w:rPr>
                <w:rFonts w:eastAsiaTheme="minorEastAsia"/>
                <w:szCs w:val="20"/>
              </w:rPr>
              <w:t>Performance difference between Option 1 and Option 2 is minimal according to the evaluation results in TR.</w:t>
            </w:r>
          </w:p>
          <w:p w14:paraId="7F90B169" w14:textId="77777777" w:rsidR="00986DEA" w:rsidRDefault="002F3A37">
            <w:pPr>
              <w:pStyle w:val="ListParagraph"/>
              <w:numPr>
                <w:ilvl w:val="0"/>
                <w:numId w:val="27"/>
              </w:numPr>
              <w:ind w:leftChars="0"/>
              <w:rPr>
                <w:rFonts w:eastAsiaTheme="minorEastAsia"/>
                <w:szCs w:val="20"/>
              </w:rPr>
            </w:pPr>
            <w:r>
              <w:rPr>
                <w:rFonts w:eastAsiaTheme="minorEastAsia"/>
                <w:szCs w:val="20"/>
              </w:rPr>
              <w:t>Bit sequence is inherently a format and consistent with inference without additional spec impact.</w:t>
            </w:r>
          </w:p>
          <w:p w14:paraId="7F90B16A" w14:textId="77777777" w:rsidR="00986DEA" w:rsidRDefault="002F3A37">
            <w:pPr>
              <w:rPr>
                <w:rFonts w:eastAsiaTheme="minorEastAsia"/>
                <w:sz w:val="20"/>
                <w:szCs w:val="20"/>
              </w:rPr>
            </w:pPr>
            <w:r>
              <w:rPr>
                <w:rFonts w:eastAsiaTheme="minorEastAsia"/>
                <w:szCs w:val="20"/>
              </w:rPr>
              <w:t>Bit sequence can save UE-side storage.</w:t>
            </w:r>
          </w:p>
        </w:tc>
      </w:tr>
      <w:tr w:rsidR="00986DEA" w14:paraId="7F90B16E" w14:textId="77777777">
        <w:tc>
          <w:tcPr>
            <w:tcW w:w="1413" w:type="dxa"/>
          </w:tcPr>
          <w:p w14:paraId="7F90B16C" w14:textId="77777777" w:rsidR="00986DEA" w:rsidRDefault="002F3A37">
            <w:pPr>
              <w:rPr>
                <w:rFonts w:eastAsiaTheme="minorEastAsia"/>
                <w:sz w:val="20"/>
                <w:szCs w:val="20"/>
              </w:rPr>
            </w:pPr>
            <w:r>
              <w:rPr>
                <w:rFonts w:eastAsiaTheme="minorEastAsia" w:hint="eastAsia"/>
                <w:sz w:val="20"/>
                <w:szCs w:val="20"/>
              </w:rPr>
              <w:t>CATT</w:t>
            </w:r>
          </w:p>
        </w:tc>
        <w:tc>
          <w:tcPr>
            <w:tcW w:w="7597" w:type="dxa"/>
          </w:tcPr>
          <w:p w14:paraId="7F90B16D"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986DEA" w14:paraId="7F90B171" w14:textId="77777777">
        <w:tc>
          <w:tcPr>
            <w:tcW w:w="1413" w:type="dxa"/>
          </w:tcPr>
          <w:p w14:paraId="7F90B16F" w14:textId="77777777" w:rsidR="00986DEA" w:rsidRDefault="002F3A37">
            <w:pPr>
              <w:rPr>
                <w:rFonts w:eastAsiaTheme="minorEastAsia"/>
                <w:sz w:val="20"/>
                <w:szCs w:val="20"/>
              </w:rPr>
            </w:pPr>
            <w:r>
              <w:rPr>
                <w:rFonts w:eastAsia="SimSun"/>
                <w:b/>
                <w:bCs/>
                <w:sz w:val="20"/>
                <w:szCs w:val="20"/>
              </w:rPr>
              <w:t>Futurewei</w:t>
            </w:r>
          </w:p>
        </w:tc>
        <w:tc>
          <w:tcPr>
            <w:tcW w:w="7597" w:type="dxa"/>
          </w:tcPr>
          <w:p w14:paraId="7F90B170" w14:textId="77777777" w:rsidR="00986DEA" w:rsidRDefault="002F3A37">
            <w:pPr>
              <w:rPr>
                <w:rFonts w:eastAsiaTheme="minorEastAsia"/>
                <w:sz w:val="20"/>
                <w:szCs w:val="20"/>
              </w:rPr>
            </w:pPr>
            <w:r>
              <w:rPr>
                <w:rFonts w:eastAsiaTheme="minorEastAsia"/>
                <w:sz w:val="20"/>
                <w:szCs w:val="20"/>
              </w:rPr>
              <w:t>Support this proposal.</w:t>
            </w:r>
          </w:p>
        </w:tc>
      </w:tr>
      <w:tr w:rsidR="00986DEA" w14:paraId="7F90B183" w14:textId="77777777">
        <w:tc>
          <w:tcPr>
            <w:tcW w:w="1413" w:type="dxa"/>
          </w:tcPr>
          <w:p w14:paraId="7F90B172" w14:textId="77777777" w:rsidR="00986DEA" w:rsidRDefault="002F3A37">
            <w:pPr>
              <w:rPr>
                <w:rFonts w:eastAsiaTheme="minorEastAsia"/>
                <w:sz w:val="20"/>
                <w:szCs w:val="20"/>
              </w:rPr>
            </w:pPr>
            <w:r>
              <w:rPr>
                <w:rFonts w:eastAsiaTheme="minorEastAsia"/>
                <w:sz w:val="20"/>
                <w:szCs w:val="20"/>
              </w:rPr>
              <w:t>Huawei, HiSilicon</w:t>
            </w:r>
          </w:p>
        </w:tc>
        <w:tc>
          <w:tcPr>
            <w:tcW w:w="7597" w:type="dxa"/>
          </w:tcPr>
          <w:p w14:paraId="7F90B173" w14:textId="77777777" w:rsidR="00986DEA" w:rsidRDefault="002F3A37">
            <w:pPr>
              <w:rPr>
                <w:rFonts w:eastAsiaTheme="minorEastAsia"/>
                <w:sz w:val="20"/>
                <w:szCs w:val="20"/>
              </w:rPr>
            </w:pPr>
            <w:r>
              <w:rPr>
                <w:rFonts w:eastAsiaTheme="minorEastAsia"/>
                <w:sz w:val="20"/>
                <w:szCs w:val="20"/>
              </w:rPr>
              <w:t xml:space="preserve">Support. </w:t>
            </w:r>
          </w:p>
          <w:p w14:paraId="7F90B174" w14:textId="77777777" w:rsidR="00986DEA" w:rsidRDefault="00986DEA">
            <w:pPr>
              <w:rPr>
                <w:rFonts w:eastAsiaTheme="minorEastAsia"/>
                <w:sz w:val="20"/>
                <w:szCs w:val="20"/>
              </w:rPr>
            </w:pPr>
          </w:p>
          <w:p w14:paraId="7F90B175" w14:textId="77777777" w:rsidR="00986DEA" w:rsidRDefault="002F3A37">
            <w:pPr>
              <w:rPr>
                <w:rFonts w:eastAsiaTheme="minorEastAsia"/>
                <w:sz w:val="20"/>
                <w:szCs w:val="20"/>
              </w:rPr>
            </w:pPr>
            <w:r>
              <w:rPr>
                <w:rFonts w:eastAsiaTheme="minorEastAsia"/>
                <w:b/>
                <w:bCs/>
                <w:sz w:val="20"/>
                <w:szCs w:val="20"/>
              </w:rPr>
              <w:t>To Samsung, vivo, OPPO:</w:t>
            </w:r>
            <w:r>
              <w:rPr>
                <w:rFonts w:eastAsiaTheme="minorEastAsia"/>
                <w:sz w:val="20"/>
                <w:szCs w:val="20"/>
              </w:rPr>
              <w:t xml:space="preserve"> We think sharing unquantized version does not mean that the quantization codebook is not provided. To our understanding, quantization unaware means </w:t>
            </w:r>
            <w:r>
              <w:rPr>
                <w:rFonts w:eastAsiaTheme="minorEastAsia"/>
                <w:sz w:val="20"/>
                <w:szCs w:val="20"/>
              </w:rPr>
              <w:lastRenderedPageBreak/>
              <w:t>that the output of the encoder is directly input to the decoder without considering Q/de-Q steps. It does not mean CSI feedback must be after quantization. In our view, quantization codebook also needs to be exchanged/specified so the training procedure could also take into account Q/de-Q procedure. We think sharing unquantized version is more reasonable since:</w:t>
            </w:r>
          </w:p>
          <w:p w14:paraId="7F90B176" w14:textId="77777777" w:rsidR="00986DEA" w:rsidRDefault="00986DEA">
            <w:pPr>
              <w:rPr>
                <w:rFonts w:eastAsiaTheme="minorEastAsia"/>
                <w:sz w:val="20"/>
                <w:szCs w:val="20"/>
              </w:rPr>
            </w:pPr>
          </w:p>
          <w:p w14:paraId="7F90B177" w14:textId="77777777" w:rsidR="00986DEA" w:rsidRDefault="002F3A37">
            <w:pPr>
              <w:pStyle w:val="ListParagraph"/>
              <w:numPr>
                <w:ilvl w:val="0"/>
                <w:numId w:val="28"/>
              </w:numPr>
              <w:ind w:leftChars="0"/>
              <w:rPr>
                <w:rFonts w:eastAsiaTheme="minorEastAsia"/>
                <w:szCs w:val="20"/>
              </w:rPr>
            </w:pPr>
            <w:r>
              <w:rPr>
                <w:rFonts w:eastAsiaTheme="minorEastAsia"/>
                <w:szCs w:val="20"/>
              </w:rPr>
              <w:t>First, based on the TR, sending CSI before or after quantization results in very similar performances:</w:t>
            </w:r>
          </w:p>
          <w:p w14:paraId="7F90B178" w14:textId="77777777" w:rsidR="00986DEA" w:rsidRDefault="00986DEA">
            <w:pPr>
              <w:rPr>
                <w:rFonts w:eastAsiaTheme="minorEastAsia"/>
                <w:szCs w:val="20"/>
              </w:rPr>
            </w:pPr>
          </w:p>
          <w:tbl>
            <w:tblPr>
              <w:tblStyle w:val="TableGrid"/>
              <w:tblW w:w="0" w:type="auto"/>
              <w:tblLook w:val="04A0" w:firstRow="1" w:lastRow="0" w:firstColumn="1" w:lastColumn="0" w:noHBand="0" w:noVBand="1"/>
            </w:tblPr>
            <w:tblGrid>
              <w:gridCol w:w="7371"/>
            </w:tblGrid>
            <w:tr w:rsidR="00986DEA" w14:paraId="7F90B17F" w14:textId="77777777">
              <w:tc>
                <w:tcPr>
                  <w:tcW w:w="7371" w:type="dxa"/>
                </w:tcPr>
                <w:p w14:paraId="7F90B179" w14:textId="77777777" w:rsidR="00986DEA" w:rsidRDefault="002F3A37">
                  <w:pPr>
                    <w:rPr>
                      <w:rFonts w:eastAsiaTheme="minorEastAsia"/>
                      <w:szCs w:val="20"/>
                    </w:rPr>
                  </w:pPr>
                  <w:r>
                    <w:rPr>
                      <w:rFonts w:eastAsiaTheme="minorEastAsia"/>
                      <w:szCs w:val="20"/>
                    </w:rPr>
                    <w:t>From clause 6.2.2.5</w:t>
                  </w:r>
                </w:p>
                <w:p w14:paraId="7F90B17A" w14:textId="77777777" w:rsidR="00986DEA" w:rsidRDefault="00986DEA">
                  <w:pPr>
                    <w:rPr>
                      <w:rFonts w:eastAsiaTheme="minorEastAsia"/>
                      <w:szCs w:val="20"/>
                    </w:rPr>
                  </w:pPr>
                </w:p>
                <w:p w14:paraId="7F90B17B" w14:textId="77777777" w:rsidR="00986DEA" w:rsidRDefault="002F3A37">
                  <w:pPr>
                    <w:pStyle w:val="B10"/>
                    <w:ind w:left="284" w:firstLine="0"/>
                    <w:rPr>
                      <w:lang w:val="en-US"/>
                    </w:rPr>
                  </w:pPr>
                  <w:r>
                    <w:rPr>
                      <w:lang w:val="en-US"/>
                    </w:rPr>
                    <w:t xml:space="preserve">For the NW first separate training case where the </w:t>
                  </w:r>
                  <w:r>
                    <w:rPr>
                      <w:i/>
                      <w:iCs/>
                      <w:lang w:val="en-US"/>
                    </w:rPr>
                    <w:t>same backbone</w:t>
                  </w:r>
                  <w:r>
                    <w:rPr>
                      <w:lang w:val="en-US"/>
                    </w:rPr>
                    <w:t xml:space="preserve"> is adopted for both the NW part model and the UE part model, minor degradation is observed for both the cases where the shared output of the Network side CSI generation part is before or after quantization:</w:t>
                  </w:r>
                </w:p>
                <w:p w14:paraId="7F90B17C" w14:textId="77777777" w:rsidR="00986DEA" w:rsidRDefault="002F3A37">
                  <w:pPr>
                    <w:pStyle w:val="B2"/>
                    <w:rPr>
                      <w:lang w:val="en-US"/>
                    </w:rPr>
                  </w:pPr>
                  <w:r>
                    <w:rPr>
                      <w:lang w:val="en-US"/>
                    </w:rPr>
                    <w:t>-</w:t>
                  </w:r>
                  <w:r>
                    <w:rPr>
                      <w:lang w:val="en-US"/>
                    </w:rPr>
                    <w:tab/>
                    <w:t>For the case where the shared output of the Network side CSI generation part is after quantization, 9 sources observe -0%~-0.5% degradation, 10 sources observe -0.5%~-1% degradation, and 2 sources observe -1%~-1.3% degradation.</w:t>
                  </w:r>
                </w:p>
                <w:p w14:paraId="7F90B17D" w14:textId="77777777" w:rsidR="00986DEA" w:rsidRDefault="002F3A37">
                  <w:pPr>
                    <w:pStyle w:val="B2"/>
                    <w:rPr>
                      <w:lang w:val="en-US"/>
                    </w:rPr>
                  </w:pPr>
                  <w:r>
                    <w:rPr>
                      <w:lang w:val="en-US"/>
                    </w:rPr>
                    <w:t>-</w:t>
                  </w:r>
                  <w:r>
                    <w:rPr>
                      <w:lang w:val="en-US"/>
                    </w:rPr>
                    <w:tab/>
                    <w:t>For the case where the shared output of the Network side CSI generation part is before quantization, 6 sources observe -0%~-0.8% degradation, and 1 source observes -1%~-1.5% degradation.</w:t>
                  </w:r>
                </w:p>
                <w:p w14:paraId="7F90B17E" w14:textId="77777777" w:rsidR="00986DEA" w:rsidRDefault="00986DEA">
                  <w:pPr>
                    <w:rPr>
                      <w:rFonts w:eastAsiaTheme="minorEastAsia"/>
                      <w:szCs w:val="20"/>
                    </w:rPr>
                  </w:pPr>
                </w:p>
              </w:tc>
            </w:tr>
          </w:tbl>
          <w:p w14:paraId="7F90B180" w14:textId="77777777" w:rsidR="00986DEA" w:rsidRDefault="002F3A37">
            <w:pPr>
              <w:rPr>
                <w:rFonts w:eastAsiaTheme="minorEastAsia"/>
                <w:szCs w:val="20"/>
              </w:rPr>
            </w:pPr>
            <w:r>
              <w:rPr>
                <w:rFonts w:eastAsiaTheme="minorEastAsia"/>
                <w:szCs w:val="20"/>
              </w:rPr>
              <w:t xml:space="preserve"> </w:t>
            </w:r>
          </w:p>
          <w:p w14:paraId="7F90B181" w14:textId="77777777" w:rsidR="00986DEA" w:rsidRDefault="002F3A37">
            <w:pPr>
              <w:pStyle w:val="ListParagraph"/>
              <w:numPr>
                <w:ilvl w:val="0"/>
                <w:numId w:val="28"/>
              </w:numPr>
              <w:ind w:leftChars="0"/>
              <w:rPr>
                <w:rFonts w:eastAsiaTheme="minorEastAsia"/>
                <w:szCs w:val="20"/>
              </w:rPr>
            </w:pPr>
            <w:r>
              <w:rPr>
                <w:rFonts w:eastAsiaTheme="minorEastAsia"/>
                <w:szCs w:val="20"/>
              </w:rPr>
              <w:t>Second, sending unquantized version (along with the codebook) simply means sending more information to the UE side. How the UE side wants to use it is an implementation issue.</w:t>
            </w:r>
          </w:p>
          <w:p w14:paraId="7F90B182" w14:textId="77777777" w:rsidR="00986DEA" w:rsidRDefault="00986DEA">
            <w:pPr>
              <w:pStyle w:val="ListParagraph"/>
              <w:ind w:leftChars="0" w:left="720" w:firstLine="0"/>
              <w:rPr>
                <w:rFonts w:eastAsiaTheme="minorEastAsia"/>
                <w:szCs w:val="20"/>
              </w:rPr>
            </w:pPr>
          </w:p>
        </w:tc>
      </w:tr>
      <w:tr w:rsidR="00986DEA" w14:paraId="7F90B187" w14:textId="77777777">
        <w:tc>
          <w:tcPr>
            <w:tcW w:w="1413" w:type="dxa"/>
          </w:tcPr>
          <w:p w14:paraId="7F90B184" w14:textId="77777777" w:rsidR="00986DEA" w:rsidRDefault="002F3A37">
            <w:pPr>
              <w:rPr>
                <w:rFonts w:eastAsiaTheme="minorEastAsia"/>
                <w:sz w:val="20"/>
                <w:szCs w:val="20"/>
              </w:rPr>
            </w:pPr>
            <w:r>
              <w:rPr>
                <w:rFonts w:eastAsiaTheme="minorEastAsia"/>
                <w:sz w:val="20"/>
                <w:szCs w:val="20"/>
              </w:rPr>
              <w:lastRenderedPageBreak/>
              <w:t>NEC</w:t>
            </w:r>
          </w:p>
        </w:tc>
        <w:tc>
          <w:tcPr>
            <w:tcW w:w="7597" w:type="dxa"/>
          </w:tcPr>
          <w:p w14:paraId="7F90B185" w14:textId="77777777" w:rsidR="00986DEA" w:rsidRDefault="002F3A37">
            <w:pPr>
              <w:rPr>
                <w:rFonts w:eastAsiaTheme="minorEastAsia"/>
                <w:sz w:val="20"/>
                <w:szCs w:val="20"/>
              </w:rPr>
            </w:pPr>
            <w:r>
              <w:rPr>
                <w:rFonts w:eastAsiaTheme="minorEastAsia"/>
                <w:sz w:val="20"/>
                <w:szCs w:val="20"/>
              </w:rPr>
              <w:t xml:space="preserve">Support to bit sequence </w:t>
            </w:r>
          </w:p>
          <w:p w14:paraId="7F90B186" w14:textId="77777777" w:rsidR="00986DEA" w:rsidRDefault="002F3A37">
            <w:pPr>
              <w:rPr>
                <w:rFonts w:eastAsiaTheme="minorEastAsia"/>
                <w:sz w:val="20"/>
                <w:szCs w:val="20"/>
              </w:rPr>
            </w:pPr>
            <w:r>
              <w:rPr>
                <w:rFonts w:eastAsiaTheme="minorEastAsia"/>
                <w:color w:val="000000" w:themeColor="text1"/>
                <w:sz w:val="16"/>
                <w:szCs w:val="16"/>
              </w:rPr>
              <w:t>Using binary sequence ensures compatibility with these standards, enables efficient use of limited uplink resources. While latent vectors from neural networks are continuous and high-dimensional, they must be quantized into binary form to be practically transmitted.</w:t>
            </w:r>
          </w:p>
        </w:tc>
      </w:tr>
      <w:tr w:rsidR="00986DEA" w14:paraId="7F90B18A" w14:textId="77777777">
        <w:tc>
          <w:tcPr>
            <w:tcW w:w="1413" w:type="dxa"/>
          </w:tcPr>
          <w:p w14:paraId="7F90B188" w14:textId="77777777" w:rsidR="00986DEA" w:rsidRDefault="002F3A37">
            <w:pPr>
              <w:rPr>
                <w:rFonts w:eastAsiaTheme="minorEastAsia"/>
                <w:sz w:val="20"/>
                <w:szCs w:val="20"/>
              </w:rPr>
            </w:pPr>
            <w:r>
              <w:rPr>
                <w:rFonts w:eastAsiaTheme="minorEastAsia" w:hint="eastAsia"/>
                <w:sz w:val="20"/>
                <w:szCs w:val="20"/>
              </w:rPr>
              <w:t>Fujitsu</w:t>
            </w:r>
          </w:p>
        </w:tc>
        <w:tc>
          <w:tcPr>
            <w:tcW w:w="7597" w:type="dxa"/>
          </w:tcPr>
          <w:p w14:paraId="7F90B189" w14:textId="77777777" w:rsidR="00986DEA" w:rsidRDefault="002F3A37">
            <w:pPr>
              <w:rPr>
                <w:rFonts w:eastAsiaTheme="minorEastAsia"/>
                <w:sz w:val="20"/>
                <w:szCs w:val="20"/>
              </w:rPr>
            </w:pPr>
            <w:r>
              <w:rPr>
                <w:rFonts w:eastAsiaTheme="minorEastAsia" w:hint="eastAsia"/>
                <w:sz w:val="20"/>
                <w:szCs w:val="20"/>
              </w:rPr>
              <w:t>We prefer bit sequence with the similar as that of ZTE.</w:t>
            </w:r>
          </w:p>
        </w:tc>
      </w:tr>
      <w:tr w:rsidR="00986DEA" w14:paraId="7F90B18D" w14:textId="77777777">
        <w:tc>
          <w:tcPr>
            <w:tcW w:w="1413" w:type="dxa"/>
          </w:tcPr>
          <w:p w14:paraId="7F90B18B" w14:textId="77777777" w:rsidR="00986DEA" w:rsidRDefault="002F3A37">
            <w:pPr>
              <w:rPr>
                <w:rFonts w:eastAsiaTheme="minorEastAsia"/>
                <w:sz w:val="20"/>
                <w:szCs w:val="20"/>
              </w:rPr>
            </w:pPr>
            <w:r>
              <w:rPr>
                <w:rFonts w:eastAsiaTheme="minorEastAsia" w:hint="eastAsia"/>
                <w:sz w:val="20"/>
                <w:szCs w:val="20"/>
              </w:rPr>
              <w:t>TCL</w:t>
            </w:r>
          </w:p>
        </w:tc>
        <w:tc>
          <w:tcPr>
            <w:tcW w:w="7597" w:type="dxa"/>
          </w:tcPr>
          <w:p w14:paraId="7F90B18C"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986DEA" w14:paraId="7F90B190" w14:textId="77777777">
        <w:tc>
          <w:tcPr>
            <w:tcW w:w="1413" w:type="dxa"/>
          </w:tcPr>
          <w:p w14:paraId="7F90B18E" w14:textId="77777777" w:rsidR="00986DEA" w:rsidRDefault="002F3A37">
            <w:pPr>
              <w:rPr>
                <w:rFonts w:eastAsiaTheme="minorEastAsia"/>
                <w:sz w:val="20"/>
                <w:szCs w:val="20"/>
              </w:rPr>
            </w:pPr>
            <w:r>
              <w:rPr>
                <w:rFonts w:eastAsia="Yu Mincho" w:hint="eastAsia"/>
                <w:sz w:val="20"/>
                <w:szCs w:val="20"/>
                <w:lang w:eastAsia="ja-JP"/>
              </w:rPr>
              <w:t>Panasonic</w:t>
            </w:r>
          </w:p>
        </w:tc>
        <w:tc>
          <w:tcPr>
            <w:tcW w:w="7597" w:type="dxa"/>
          </w:tcPr>
          <w:p w14:paraId="7F90B18F" w14:textId="77777777" w:rsidR="00986DEA" w:rsidRDefault="002F3A37">
            <w:pPr>
              <w:rPr>
                <w:rFonts w:eastAsiaTheme="minorEastAsia"/>
                <w:sz w:val="20"/>
                <w:szCs w:val="20"/>
              </w:rPr>
            </w:pPr>
            <w:r>
              <w:rPr>
                <w:rFonts w:eastAsia="Yu Mincho" w:hint="eastAsia"/>
                <w:sz w:val="20"/>
                <w:szCs w:val="20"/>
                <w:lang w:eastAsia="ja-JP"/>
              </w:rPr>
              <w:t>Support</w:t>
            </w:r>
          </w:p>
        </w:tc>
      </w:tr>
      <w:tr w:rsidR="00986DEA" w14:paraId="7F90B193" w14:textId="77777777">
        <w:tc>
          <w:tcPr>
            <w:tcW w:w="1413" w:type="dxa"/>
          </w:tcPr>
          <w:p w14:paraId="7F90B191" w14:textId="77777777" w:rsidR="00986DEA" w:rsidRDefault="002F3A37">
            <w:pPr>
              <w:rPr>
                <w:rFonts w:eastAsia="Yu Mincho"/>
                <w:sz w:val="20"/>
                <w:szCs w:val="20"/>
                <w:lang w:eastAsia="ja-JP"/>
              </w:rPr>
            </w:pPr>
            <w:r>
              <w:rPr>
                <w:rFonts w:eastAsiaTheme="minorEastAsia" w:hint="eastAsia"/>
                <w:sz w:val="20"/>
                <w:szCs w:val="20"/>
              </w:rPr>
              <w:t>Xiaomi</w:t>
            </w:r>
          </w:p>
        </w:tc>
        <w:tc>
          <w:tcPr>
            <w:tcW w:w="7597" w:type="dxa"/>
          </w:tcPr>
          <w:p w14:paraId="7F90B192" w14:textId="77777777" w:rsidR="00986DEA" w:rsidRDefault="002F3A37">
            <w:pPr>
              <w:rPr>
                <w:rFonts w:eastAsia="Yu Mincho"/>
                <w:sz w:val="20"/>
                <w:szCs w:val="20"/>
                <w:lang w:eastAsia="ja-JP"/>
              </w:rPr>
            </w:pPr>
            <w:r>
              <w:rPr>
                <w:rFonts w:eastAsiaTheme="minorEastAsia" w:hint="eastAsia"/>
                <w:sz w:val="20"/>
                <w:szCs w:val="20"/>
              </w:rPr>
              <w:t>Support</w:t>
            </w:r>
          </w:p>
        </w:tc>
      </w:tr>
      <w:tr w:rsidR="00084720" w14:paraId="17A6B62F" w14:textId="77777777">
        <w:tc>
          <w:tcPr>
            <w:tcW w:w="1413" w:type="dxa"/>
          </w:tcPr>
          <w:p w14:paraId="327E8958" w14:textId="00FC9273" w:rsidR="00084720" w:rsidRDefault="00084720" w:rsidP="00084720">
            <w:pPr>
              <w:rPr>
                <w:rFonts w:eastAsiaTheme="minorEastAsia"/>
                <w:sz w:val="20"/>
                <w:szCs w:val="20"/>
              </w:rPr>
            </w:pPr>
            <w:r>
              <w:rPr>
                <w:rFonts w:eastAsia="Malgun Gothic" w:hint="eastAsia"/>
                <w:sz w:val="20"/>
                <w:szCs w:val="20"/>
                <w:lang w:eastAsia="ko-KR"/>
              </w:rPr>
              <w:t>LG Electronics</w:t>
            </w:r>
          </w:p>
        </w:tc>
        <w:tc>
          <w:tcPr>
            <w:tcW w:w="7597" w:type="dxa"/>
          </w:tcPr>
          <w:p w14:paraId="748B052A" w14:textId="77777777" w:rsidR="00084720" w:rsidRDefault="00084720" w:rsidP="00084720">
            <w:pPr>
              <w:rPr>
                <w:rFonts w:eastAsia="Malgun Gothic"/>
                <w:sz w:val="20"/>
                <w:szCs w:val="20"/>
                <w:lang w:eastAsia="ko-KR"/>
              </w:rPr>
            </w:pPr>
            <w:r>
              <w:rPr>
                <w:rFonts w:eastAsia="Malgun Gothic" w:hint="eastAsia"/>
                <w:sz w:val="20"/>
                <w:szCs w:val="20"/>
                <w:lang w:eastAsia="ko-KR"/>
              </w:rPr>
              <w:t>Support with the following slight modification.</w:t>
            </w:r>
          </w:p>
          <w:p w14:paraId="14520FBA" w14:textId="77777777" w:rsidR="00084720" w:rsidRDefault="00084720" w:rsidP="00084720">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r>
              <w:rPr>
                <w:rFonts w:eastAsia="Malgun Gothic" w:hint="eastAsia"/>
                <w:b/>
                <w:bCs/>
                <w:sz w:val="20"/>
                <w:szCs w:val="20"/>
                <w:lang w:val="en-GB" w:eastAsia="ko-KR"/>
              </w:rPr>
              <w:t xml:space="preserve"> </w:t>
            </w:r>
            <w:r w:rsidRPr="00DF1FBD">
              <w:rPr>
                <w:rFonts w:eastAsia="Malgun Gothic"/>
                <w:b/>
                <w:bCs/>
                <w:color w:val="EE0000"/>
                <w:sz w:val="20"/>
                <w:szCs w:val="20"/>
                <w:lang w:val="en-GB" w:eastAsia="ko-KR"/>
              </w:rPr>
              <w:t>at least</w:t>
            </w:r>
            <w:r>
              <w:rPr>
                <w:b/>
                <w:bCs/>
                <w:sz w:val="20"/>
                <w:szCs w:val="20"/>
                <w:lang w:val="en-GB"/>
              </w:rPr>
              <w:t>:</w:t>
            </w:r>
          </w:p>
          <w:p w14:paraId="2B320E24" w14:textId="77777777" w:rsidR="00084720" w:rsidRPr="00DF1FBD" w:rsidRDefault="00084720" w:rsidP="00084720">
            <w:pPr>
              <w:numPr>
                <w:ilvl w:val="0"/>
                <w:numId w:val="25"/>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3A553E11" w14:textId="77777777" w:rsidR="00084720" w:rsidRPr="00DF1FBD" w:rsidRDefault="00084720" w:rsidP="00084720">
            <w:pPr>
              <w:numPr>
                <w:ilvl w:val="1"/>
                <w:numId w:val="25"/>
              </w:numPr>
              <w:spacing w:before="100" w:beforeAutospacing="1" w:after="180"/>
              <w:rPr>
                <w:b/>
                <w:bCs/>
                <w:color w:val="EE0000"/>
                <w:sz w:val="20"/>
                <w:szCs w:val="20"/>
              </w:rPr>
            </w:pPr>
            <w:r w:rsidRPr="00DF1FBD">
              <w:rPr>
                <w:rFonts w:eastAsia="Malgun Gothic"/>
                <w:b/>
                <w:bCs/>
                <w:color w:val="EE0000"/>
                <w:sz w:val="20"/>
                <w:szCs w:val="20"/>
                <w:lang w:eastAsia="ko-KR"/>
              </w:rPr>
              <w:t xml:space="preserve">FFS: </w:t>
            </w:r>
            <w:r>
              <w:rPr>
                <w:rFonts w:eastAsia="Malgun Gothic" w:hint="eastAsia"/>
                <w:b/>
                <w:bCs/>
                <w:color w:val="EE0000"/>
                <w:sz w:val="20"/>
                <w:szCs w:val="20"/>
                <w:lang w:eastAsia="ko-KR"/>
              </w:rPr>
              <w:t>Use case of Option 2 (e.g., NW-developed/exchanged codebook)</w:t>
            </w:r>
          </w:p>
          <w:p w14:paraId="3B67C96A" w14:textId="733AD47C" w:rsidR="00084720" w:rsidRDefault="00084720" w:rsidP="00084720">
            <w:pPr>
              <w:rPr>
                <w:rFonts w:eastAsiaTheme="minorEastAsia"/>
                <w:sz w:val="20"/>
                <w:szCs w:val="20"/>
              </w:rPr>
            </w:pPr>
            <w:r w:rsidRPr="00DF1FBD">
              <w:rPr>
                <w:rFonts w:eastAsia="Malgun Gothic"/>
                <w:sz w:val="20"/>
                <w:szCs w:val="20"/>
                <w:lang w:eastAsia="ko-KR"/>
              </w:rPr>
              <w:t>There is little need to have high granularity when quantization codebook is already exchanged. Quantization codebook can be developed by NW (during model training) and exchanged from NW-side to UE-side. In this case, CSI feedback format could be specified as codeword index of the codebook rather than CSI feedback itself.</w:t>
            </w:r>
            <w:r>
              <w:rPr>
                <w:rFonts w:eastAsia="Malgun Gothic" w:hint="eastAsia"/>
                <w:sz w:val="20"/>
                <w:szCs w:val="20"/>
                <w:lang w:eastAsia="ko-KR"/>
              </w:rPr>
              <w:t xml:space="preserve"> </w:t>
            </w:r>
            <w:r w:rsidRPr="00DF1FBD">
              <w:rPr>
                <w:rFonts w:eastAsia="Malgun Gothic"/>
                <w:sz w:val="20"/>
                <w:szCs w:val="20"/>
                <w:lang w:eastAsia="ko-KR"/>
              </w:rPr>
              <w:t>Thus, we can consider to adopt Option 1 (before quantization) by default and Option 2 (codeword index) optionally only when NW exchange codebook.</w:t>
            </w:r>
          </w:p>
        </w:tc>
      </w:tr>
      <w:tr w:rsidR="007500A0" w14:paraId="0F0E091B" w14:textId="77777777">
        <w:tc>
          <w:tcPr>
            <w:tcW w:w="1413" w:type="dxa"/>
          </w:tcPr>
          <w:p w14:paraId="69F87871" w14:textId="27529B46" w:rsidR="007500A0" w:rsidRDefault="007500A0" w:rsidP="007500A0">
            <w:pPr>
              <w:rPr>
                <w:rFonts w:eastAsia="Malgun Gothic"/>
                <w:sz w:val="20"/>
                <w:szCs w:val="20"/>
                <w:lang w:eastAsia="ko-KR"/>
              </w:rPr>
            </w:pPr>
            <w:r>
              <w:rPr>
                <w:rFonts w:eastAsiaTheme="minorEastAsia"/>
                <w:sz w:val="20"/>
                <w:szCs w:val="20"/>
              </w:rPr>
              <w:t>InterDigital</w:t>
            </w:r>
          </w:p>
        </w:tc>
        <w:tc>
          <w:tcPr>
            <w:tcW w:w="7597" w:type="dxa"/>
          </w:tcPr>
          <w:p w14:paraId="7C316C20" w14:textId="271BA5E5" w:rsidR="007500A0" w:rsidRDefault="007500A0" w:rsidP="007500A0">
            <w:pPr>
              <w:rPr>
                <w:rFonts w:eastAsia="Malgun Gothic"/>
                <w:sz w:val="20"/>
                <w:szCs w:val="20"/>
                <w:lang w:eastAsia="ko-KR"/>
              </w:rPr>
            </w:pPr>
            <w:r>
              <w:rPr>
                <w:rFonts w:eastAsiaTheme="minorEastAsia"/>
                <w:sz w:val="20"/>
                <w:szCs w:val="20"/>
              </w:rPr>
              <w:t>Support</w:t>
            </w:r>
          </w:p>
        </w:tc>
      </w:tr>
      <w:tr w:rsidR="000B7247" w14:paraId="4B303E40" w14:textId="77777777">
        <w:tc>
          <w:tcPr>
            <w:tcW w:w="1413" w:type="dxa"/>
          </w:tcPr>
          <w:p w14:paraId="63A865F6" w14:textId="64FED48E" w:rsidR="000B7247" w:rsidRDefault="000B7247" w:rsidP="007500A0">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7597" w:type="dxa"/>
          </w:tcPr>
          <w:p w14:paraId="4E5C6F8C" w14:textId="771D0F4F" w:rsidR="000B7247" w:rsidRDefault="000B7247" w:rsidP="007500A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04191" w14:paraId="067966CB" w14:textId="77777777" w:rsidTr="00104191">
        <w:tc>
          <w:tcPr>
            <w:tcW w:w="1413" w:type="dxa"/>
          </w:tcPr>
          <w:p w14:paraId="4D766747" w14:textId="77777777" w:rsidR="00104191" w:rsidRDefault="00104191" w:rsidP="00FA2264">
            <w:pPr>
              <w:rPr>
                <w:rFonts w:eastAsiaTheme="minorEastAsia"/>
                <w:sz w:val="20"/>
                <w:szCs w:val="20"/>
              </w:rPr>
            </w:pPr>
            <w:r>
              <w:rPr>
                <w:rFonts w:eastAsiaTheme="minorEastAsia"/>
                <w:sz w:val="20"/>
                <w:szCs w:val="20"/>
              </w:rPr>
              <w:t>Toyota</w:t>
            </w:r>
          </w:p>
        </w:tc>
        <w:tc>
          <w:tcPr>
            <w:tcW w:w="7597" w:type="dxa"/>
          </w:tcPr>
          <w:p w14:paraId="5264F78B" w14:textId="77777777" w:rsidR="00104191" w:rsidRDefault="00104191" w:rsidP="00FA2264">
            <w:pPr>
              <w:rPr>
                <w:rFonts w:eastAsiaTheme="minorEastAsia"/>
                <w:sz w:val="20"/>
                <w:szCs w:val="20"/>
              </w:rPr>
            </w:pPr>
            <w:r>
              <w:rPr>
                <w:rFonts w:eastAsiaTheme="minorEastAsia"/>
                <w:sz w:val="20"/>
                <w:szCs w:val="20"/>
              </w:rPr>
              <w:t>Support</w:t>
            </w:r>
          </w:p>
        </w:tc>
      </w:tr>
      <w:tr w:rsidR="00412088" w14:paraId="149A21F7" w14:textId="77777777" w:rsidTr="00104191">
        <w:tc>
          <w:tcPr>
            <w:tcW w:w="1413" w:type="dxa"/>
          </w:tcPr>
          <w:p w14:paraId="02F34605" w14:textId="085A7FEA" w:rsidR="00412088" w:rsidRDefault="00412088" w:rsidP="00412088">
            <w:pPr>
              <w:rPr>
                <w:rFonts w:eastAsiaTheme="minorEastAsia"/>
                <w:sz w:val="20"/>
                <w:szCs w:val="20"/>
              </w:rPr>
            </w:pPr>
            <w:r>
              <w:rPr>
                <w:rFonts w:eastAsiaTheme="minorEastAsia"/>
                <w:sz w:val="20"/>
                <w:szCs w:val="20"/>
              </w:rPr>
              <w:t>Nokia</w:t>
            </w:r>
          </w:p>
        </w:tc>
        <w:tc>
          <w:tcPr>
            <w:tcW w:w="7597" w:type="dxa"/>
          </w:tcPr>
          <w:p w14:paraId="49D1E710" w14:textId="12E9EFBB" w:rsidR="00412088" w:rsidRDefault="00412088" w:rsidP="00412088">
            <w:pPr>
              <w:rPr>
                <w:rFonts w:eastAsiaTheme="minorEastAsia"/>
                <w:sz w:val="20"/>
                <w:szCs w:val="20"/>
              </w:rPr>
            </w:pPr>
            <w:r>
              <w:rPr>
                <w:rFonts w:eastAsiaTheme="minorEastAsia"/>
                <w:sz w:val="20"/>
                <w:szCs w:val="20"/>
              </w:rPr>
              <w:t>Ok</w:t>
            </w:r>
          </w:p>
        </w:tc>
      </w:tr>
    </w:tbl>
    <w:p w14:paraId="7F90B194" w14:textId="77777777" w:rsidR="00986DEA" w:rsidRDefault="00986DEA">
      <w:pPr>
        <w:rPr>
          <w:lang w:eastAsia="en-US"/>
        </w:rPr>
      </w:pPr>
    </w:p>
    <w:p w14:paraId="7F90B195" w14:textId="77777777" w:rsidR="00986DEA" w:rsidRDefault="00986DEA">
      <w:pPr>
        <w:rPr>
          <w:lang w:eastAsia="en-US"/>
        </w:rPr>
      </w:pPr>
    </w:p>
    <w:p w14:paraId="7F90B196" w14:textId="77777777" w:rsidR="00986DEA" w:rsidRDefault="00986DEA">
      <w:pPr>
        <w:rPr>
          <w:lang w:eastAsia="en-US"/>
        </w:rPr>
      </w:pPr>
    </w:p>
    <w:p w14:paraId="7F90B197" w14:textId="77777777" w:rsidR="00986DEA" w:rsidRDefault="002F3A37">
      <w:pPr>
        <w:pStyle w:val="Heading2"/>
        <w:rPr>
          <w:sz w:val="28"/>
          <w:szCs w:val="28"/>
        </w:rPr>
      </w:pPr>
      <w:r>
        <w:rPr>
          <w:sz w:val="28"/>
          <w:szCs w:val="28"/>
        </w:rPr>
        <w:t xml:space="preserve">2.3 Assisted information </w:t>
      </w:r>
    </w:p>
    <w:p w14:paraId="7F90B198" w14:textId="77777777" w:rsidR="00986DEA" w:rsidRDefault="00986DEA">
      <w:pPr>
        <w:rPr>
          <w:rFonts w:cs="Batang"/>
          <w:sz w:val="20"/>
          <w:szCs w:val="20"/>
          <w:lang w:eastAsia="en-US"/>
        </w:rPr>
      </w:pPr>
    </w:p>
    <w:p w14:paraId="7F90B199" w14:textId="77777777" w:rsidR="00986DEA" w:rsidRDefault="002F3A37">
      <w:pPr>
        <w:rPr>
          <w:rFonts w:cs="Batang"/>
          <w:sz w:val="20"/>
          <w:szCs w:val="20"/>
          <w:lang w:eastAsia="en-US"/>
        </w:rPr>
      </w:pPr>
      <w:r>
        <w:rPr>
          <w:rFonts w:cs="Batang"/>
          <w:sz w:val="20"/>
          <w:szCs w:val="20"/>
          <w:lang w:eastAsia="en-US"/>
        </w:rPr>
        <w:t>Performance metrics are considered in the exchanged dataset. In RAN1 122bis, it was agreed that NW should provide average SGCS and average NMSE as performance target, and optionally send NMSE and SGCS values at X-</w:t>
      </w:r>
      <w:r>
        <w:rPr>
          <w:rFonts w:cs="Batang"/>
          <w:sz w:val="20"/>
          <w:szCs w:val="20"/>
          <w:lang w:val="en-GB" w:eastAsia="en-US"/>
        </w:rPr>
        <w:t>percentiles</w:t>
      </w:r>
      <w:r>
        <w:rPr>
          <w:rFonts w:cs="Batang"/>
          <w:sz w:val="20"/>
          <w:szCs w:val="20"/>
          <w:lang w:eastAsia="en-US"/>
        </w:rPr>
        <w:t xml:space="preserve">. </w:t>
      </w:r>
    </w:p>
    <w:p w14:paraId="7F90B19A" w14:textId="77777777" w:rsidR="00986DEA" w:rsidRDefault="00986DEA">
      <w:pPr>
        <w:rPr>
          <w:rFonts w:cs="Batang"/>
          <w:sz w:val="20"/>
          <w:szCs w:val="20"/>
          <w:lang w:eastAsia="en-US"/>
        </w:rPr>
      </w:pPr>
    </w:p>
    <w:p w14:paraId="7F90B19B" w14:textId="77777777" w:rsidR="00986DEA" w:rsidRDefault="002F3A37">
      <w:pPr>
        <w:rPr>
          <w:rFonts w:cs="Batang"/>
          <w:sz w:val="20"/>
          <w:szCs w:val="20"/>
          <w:lang w:eastAsia="en-US"/>
        </w:rPr>
      </w:pPr>
      <w:r>
        <w:rPr>
          <w:rFonts w:cs="Batang"/>
          <w:sz w:val="20"/>
          <w:szCs w:val="20"/>
          <w:lang w:eastAsia="en-US"/>
        </w:rPr>
        <w:t xml:space="preserve">Regarding “FFS: Multiple performance targets for different layer when the target CSI type is precoding matrix, different configurations such as antenna ports, subband configuration and payload size configuration”, many companies propose separate performance targets given the large difference across layer, CSI payload size and antenna ports.  </w:t>
      </w:r>
    </w:p>
    <w:p w14:paraId="7F90B19C" w14:textId="77777777" w:rsidR="00986DEA" w:rsidRDefault="00986DEA">
      <w:pPr>
        <w:rPr>
          <w:rFonts w:cs="Batang"/>
          <w:sz w:val="20"/>
          <w:szCs w:val="20"/>
          <w:lang w:eastAsia="en-US"/>
        </w:rPr>
      </w:pPr>
    </w:p>
    <w:p w14:paraId="7F90B19D"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3-1:   </w:t>
      </w:r>
    </w:p>
    <w:p w14:paraId="7F90B19E" w14:textId="77777777" w:rsidR="00986DEA" w:rsidRDefault="002F3A37">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corresponds to a set of CSI report configuration parameters, including (N1, N2) antenna ports configuration, subbands configuration, the rank value, and the CSI payload size per layer.</w:t>
      </w:r>
    </w:p>
    <w:p w14:paraId="7F90B19F" w14:textId="77777777" w:rsidR="00986DEA" w:rsidRDefault="002F3A37">
      <w:pPr>
        <w:rPr>
          <w:color w:val="000000" w:themeColor="text1"/>
          <w:sz w:val="20"/>
          <w:szCs w:val="20"/>
        </w:rPr>
      </w:pPr>
      <w:r>
        <w:rPr>
          <w:color w:val="000000" w:themeColor="text1"/>
          <w:sz w:val="20"/>
          <w:szCs w:val="20"/>
        </w:rPr>
        <w:t xml:space="preserve"> </w:t>
      </w:r>
    </w:p>
    <w:p w14:paraId="7F90B1A0" w14:textId="77777777" w:rsidR="00986DEA" w:rsidRDefault="00986DEA">
      <w:pPr>
        <w:rPr>
          <w:rFonts w:cs="Batang"/>
          <w:sz w:val="20"/>
          <w:szCs w:val="20"/>
          <w:lang w:eastAsia="en-US"/>
        </w:rPr>
      </w:pPr>
    </w:p>
    <w:p w14:paraId="7F90B1A1"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1A2"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271"/>
        <w:gridCol w:w="7739"/>
      </w:tblGrid>
      <w:tr w:rsidR="00986DEA" w14:paraId="7F90B1A5" w14:textId="77777777">
        <w:tc>
          <w:tcPr>
            <w:tcW w:w="1271" w:type="dxa"/>
          </w:tcPr>
          <w:p w14:paraId="7F90B1A3" w14:textId="77777777" w:rsidR="00986DEA" w:rsidRDefault="002F3A37">
            <w:pPr>
              <w:rPr>
                <w:b/>
                <w:bCs/>
                <w:sz w:val="20"/>
                <w:szCs w:val="20"/>
                <w:lang w:eastAsia="en-US"/>
              </w:rPr>
            </w:pPr>
            <w:r>
              <w:rPr>
                <w:b/>
                <w:bCs/>
                <w:sz w:val="20"/>
                <w:szCs w:val="20"/>
                <w:lang w:eastAsia="en-US"/>
              </w:rPr>
              <w:t>Company</w:t>
            </w:r>
          </w:p>
        </w:tc>
        <w:tc>
          <w:tcPr>
            <w:tcW w:w="7739" w:type="dxa"/>
          </w:tcPr>
          <w:p w14:paraId="7F90B1A4" w14:textId="77777777" w:rsidR="00986DEA" w:rsidRDefault="002F3A37">
            <w:pPr>
              <w:rPr>
                <w:b/>
                <w:bCs/>
                <w:sz w:val="20"/>
                <w:szCs w:val="20"/>
                <w:lang w:eastAsia="en-US"/>
              </w:rPr>
            </w:pPr>
            <w:r>
              <w:rPr>
                <w:b/>
                <w:bCs/>
                <w:sz w:val="20"/>
                <w:szCs w:val="20"/>
                <w:lang w:eastAsia="en-US"/>
              </w:rPr>
              <w:t>View</w:t>
            </w:r>
          </w:p>
        </w:tc>
      </w:tr>
      <w:tr w:rsidR="00986DEA" w14:paraId="7F90B1AC" w14:textId="77777777">
        <w:tc>
          <w:tcPr>
            <w:tcW w:w="1271" w:type="dxa"/>
          </w:tcPr>
          <w:p w14:paraId="7F90B1A6" w14:textId="77777777" w:rsidR="00986DEA" w:rsidRDefault="002F3A37">
            <w:pPr>
              <w:rPr>
                <w:rFonts w:eastAsiaTheme="minorEastAsia"/>
                <w:sz w:val="20"/>
                <w:szCs w:val="20"/>
              </w:rPr>
            </w:pPr>
            <w:r>
              <w:rPr>
                <w:rFonts w:eastAsiaTheme="minorEastAsia"/>
                <w:sz w:val="20"/>
                <w:szCs w:val="20"/>
              </w:rPr>
              <w:t>Samsung</w:t>
            </w:r>
          </w:p>
        </w:tc>
        <w:tc>
          <w:tcPr>
            <w:tcW w:w="7739" w:type="dxa"/>
          </w:tcPr>
          <w:p w14:paraId="7F90B1A7" w14:textId="77777777" w:rsidR="00986DEA" w:rsidRDefault="002F3A37">
            <w:pPr>
              <w:rPr>
                <w:rFonts w:eastAsiaTheme="minorEastAsia"/>
                <w:sz w:val="20"/>
                <w:szCs w:val="20"/>
              </w:rPr>
            </w:pPr>
            <w:r>
              <w:rPr>
                <w:rFonts w:eastAsiaTheme="minorEastAsia"/>
                <w:sz w:val="20"/>
                <w:szCs w:val="20"/>
              </w:rPr>
              <w:t xml:space="preserve">In case of truncation-based approach a single CSI feedback set can be associated to different payload sizes (PCs indicated as meta data). Key message here is the performance target is provisioned per each port/subband configuration, layer of rank, and payload size. </w:t>
            </w:r>
          </w:p>
          <w:p w14:paraId="7F90B1A8" w14:textId="77777777" w:rsidR="00986DEA" w:rsidRDefault="00986DEA">
            <w:pPr>
              <w:rPr>
                <w:rFonts w:eastAsiaTheme="minorEastAsia"/>
                <w:sz w:val="20"/>
                <w:szCs w:val="20"/>
              </w:rPr>
            </w:pPr>
          </w:p>
          <w:p w14:paraId="7F90B1A9" w14:textId="77777777" w:rsidR="00986DEA" w:rsidRDefault="002F3A37">
            <w:pPr>
              <w:rPr>
                <w:rFonts w:eastAsia="Malgun Gothic"/>
                <w:b/>
                <w:bCs/>
                <w:strike/>
                <w:sz w:val="20"/>
                <w:szCs w:val="20"/>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color w:val="FF0000"/>
                <w:sz w:val="20"/>
                <w:szCs w:val="20"/>
              </w:rPr>
              <w:t xml:space="preserve">at least one set of </w:t>
            </w:r>
            <w:r>
              <w:rPr>
                <w:rFonts w:eastAsia="Malgun Gothic"/>
                <w:b/>
                <w:bCs/>
                <w:sz w:val="20"/>
                <w:szCs w:val="20"/>
              </w:rPr>
              <w:t xml:space="preserve">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and </w:t>
            </w:r>
            <w:r>
              <w:rPr>
                <w:rFonts w:eastAsia="Malgun Gothic"/>
                <w:b/>
                <w:bCs/>
                <w:color w:val="FF0000"/>
                <w:sz w:val="20"/>
                <w:szCs w:val="20"/>
              </w:rPr>
              <w:t>payload configuration</w:t>
            </w:r>
            <w:r>
              <w:rPr>
                <w:rFonts w:eastAsia="Malgun Gothic"/>
                <w:b/>
                <w:bCs/>
                <w:sz w:val="20"/>
                <w:szCs w:val="20"/>
              </w:rPr>
              <w:t xml:space="preserve">, </w:t>
            </w:r>
            <w:r>
              <w:rPr>
                <w:rFonts w:eastAsia="Malgun Gothic"/>
                <w:b/>
                <w:bCs/>
                <w:strike/>
                <w:sz w:val="20"/>
                <w:szCs w:val="20"/>
                <w:highlight w:val="yellow"/>
              </w:rPr>
              <w:t>where the CSI feedback set (</w:t>
            </w:r>
            <m:oMath>
              <m:r>
                <m:rPr>
                  <m:sty m:val="bi"/>
                </m:rPr>
                <w:rPr>
                  <w:rFonts w:ascii="Cambria Math" w:eastAsia="Malgun Gothic" w:hAnsi="Cambria Math"/>
                  <w:strike/>
                  <w:sz w:val="20"/>
                  <w:szCs w:val="20"/>
                  <w:highlight w:val="yellow"/>
                </w:rPr>
                <m:t>k</m:t>
              </m:r>
              <m:r>
                <m:rPr>
                  <m:sty m:val="b"/>
                </m:rPr>
                <w:rPr>
                  <w:rFonts w:ascii="Cambria Math" w:eastAsia="Malgun Gothic" w:hAnsi="Cambria Math"/>
                  <w:strike/>
                  <w:sz w:val="20"/>
                  <w:szCs w:val="20"/>
                  <w:highlight w:val="yellow"/>
                </w:rPr>
                <m:t>,</m:t>
              </m:r>
              <m:r>
                <m:rPr>
                  <m:sty m:val="bi"/>
                </m:rPr>
                <w:rPr>
                  <w:rFonts w:ascii="Cambria Math" w:eastAsia="Malgun Gothic" w:hAnsi="Cambria Math"/>
                  <w:strike/>
                  <w:sz w:val="20"/>
                  <w:szCs w:val="20"/>
                  <w:highlight w:val="yellow"/>
                </w:rPr>
                <m:t>m</m:t>
              </m:r>
            </m:oMath>
            <w:r>
              <w:rPr>
                <w:rFonts w:eastAsia="Malgun Gothic"/>
                <w:b/>
                <w:bCs/>
                <w:strike/>
                <w:sz w:val="20"/>
                <w:szCs w:val="20"/>
                <w:highlight w:val="yellow"/>
              </w:rPr>
              <w:t>) corresponds to a set of CSI report configuration parameters, including (N1, N2) antenna ports configuration, subbands configuration, the rank value, and the CSI payload size per layer</w:t>
            </w:r>
          </w:p>
          <w:p w14:paraId="7F90B1AA" w14:textId="77777777" w:rsidR="00986DEA" w:rsidRDefault="00986DEA">
            <w:pPr>
              <w:rPr>
                <w:rFonts w:eastAsiaTheme="minorEastAsia"/>
                <w:strike/>
                <w:sz w:val="20"/>
                <w:szCs w:val="20"/>
              </w:rPr>
            </w:pPr>
          </w:p>
          <w:p w14:paraId="7F90B1AB" w14:textId="77777777" w:rsidR="00986DEA" w:rsidRDefault="002F3A37">
            <w:pPr>
              <w:rPr>
                <w:rFonts w:eastAsiaTheme="minorEastAsia"/>
                <w:sz w:val="20"/>
                <w:szCs w:val="20"/>
              </w:rPr>
            </w:pPr>
            <w:r>
              <w:rPr>
                <w:rFonts w:eastAsiaTheme="minorEastAsia"/>
                <w:sz w:val="20"/>
                <w:szCs w:val="20"/>
                <w:highlight w:val="yellow"/>
              </w:rPr>
              <w:t>This part</w:t>
            </w:r>
            <w:r>
              <w:rPr>
                <w:rFonts w:eastAsiaTheme="minorEastAsia"/>
                <w:sz w:val="20"/>
                <w:szCs w:val="20"/>
              </w:rPr>
              <w:t xml:space="preserve"> is redundant as the set (k,m) is associated to those parameters, e.g., N1N2,  anyways. </w:t>
            </w:r>
          </w:p>
        </w:tc>
      </w:tr>
      <w:tr w:rsidR="00986DEA" w14:paraId="7F90B1AF" w14:textId="77777777">
        <w:tc>
          <w:tcPr>
            <w:tcW w:w="1271" w:type="dxa"/>
          </w:tcPr>
          <w:p w14:paraId="7F90B1AD" w14:textId="77777777" w:rsidR="00986DEA" w:rsidRDefault="002F3A37">
            <w:pPr>
              <w:rPr>
                <w:rFonts w:eastAsiaTheme="minorEastAsia"/>
                <w:sz w:val="20"/>
                <w:szCs w:val="20"/>
              </w:rPr>
            </w:pPr>
            <w:r>
              <w:rPr>
                <w:rFonts w:eastAsiaTheme="minorEastAsia"/>
                <w:sz w:val="20"/>
                <w:szCs w:val="20"/>
              </w:rPr>
              <w:t>Qualcomm</w:t>
            </w:r>
          </w:p>
        </w:tc>
        <w:tc>
          <w:tcPr>
            <w:tcW w:w="7739" w:type="dxa"/>
          </w:tcPr>
          <w:p w14:paraId="7F90B1AE"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1B2" w14:textId="77777777">
        <w:tc>
          <w:tcPr>
            <w:tcW w:w="1271" w:type="dxa"/>
          </w:tcPr>
          <w:p w14:paraId="7F90B1B0" w14:textId="77777777" w:rsidR="00986DEA" w:rsidRDefault="002F3A37">
            <w:pPr>
              <w:rPr>
                <w:rFonts w:eastAsiaTheme="minorEastAsia"/>
                <w:sz w:val="20"/>
                <w:szCs w:val="20"/>
              </w:rPr>
            </w:pPr>
            <w:r>
              <w:rPr>
                <w:rFonts w:eastAsiaTheme="minorEastAsia"/>
                <w:sz w:val="20"/>
                <w:szCs w:val="20"/>
              </w:rPr>
              <w:t>MediaTek</w:t>
            </w:r>
          </w:p>
        </w:tc>
        <w:tc>
          <w:tcPr>
            <w:tcW w:w="7739" w:type="dxa"/>
          </w:tcPr>
          <w:p w14:paraId="7F90B1B1" w14:textId="77777777" w:rsidR="00986DEA" w:rsidRDefault="002F3A37">
            <w:pPr>
              <w:rPr>
                <w:rFonts w:eastAsiaTheme="minorEastAsia"/>
                <w:sz w:val="20"/>
                <w:szCs w:val="20"/>
              </w:rPr>
            </w:pPr>
            <w:r>
              <w:rPr>
                <w:rFonts w:eastAsiaTheme="minorEastAsia"/>
                <w:sz w:val="20"/>
                <w:szCs w:val="20"/>
              </w:rPr>
              <w:t>Support</w:t>
            </w:r>
          </w:p>
        </w:tc>
      </w:tr>
      <w:tr w:rsidR="00986DEA" w14:paraId="7F90B1B5" w14:textId="77777777">
        <w:tc>
          <w:tcPr>
            <w:tcW w:w="1271" w:type="dxa"/>
          </w:tcPr>
          <w:p w14:paraId="7F90B1B3" w14:textId="77777777" w:rsidR="00986DEA" w:rsidRDefault="002F3A37">
            <w:pPr>
              <w:rPr>
                <w:rFonts w:eastAsiaTheme="minorEastAsia"/>
                <w:sz w:val="20"/>
                <w:szCs w:val="20"/>
              </w:rPr>
            </w:pPr>
            <w:r>
              <w:rPr>
                <w:rFonts w:eastAsiaTheme="minorEastAsia" w:hint="eastAsia"/>
                <w:b/>
                <w:bCs/>
                <w:sz w:val="20"/>
                <w:szCs w:val="20"/>
              </w:rPr>
              <w:t>S</w:t>
            </w:r>
            <w:r>
              <w:rPr>
                <w:rFonts w:eastAsiaTheme="minorEastAsia"/>
                <w:b/>
                <w:bCs/>
                <w:sz w:val="20"/>
                <w:szCs w:val="20"/>
              </w:rPr>
              <w:t>preadtrum</w:t>
            </w:r>
          </w:p>
        </w:tc>
        <w:tc>
          <w:tcPr>
            <w:tcW w:w="7739" w:type="dxa"/>
          </w:tcPr>
          <w:p w14:paraId="7F90B1B4"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1BA" w14:textId="77777777">
        <w:tc>
          <w:tcPr>
            <w:tcW w:w="1271" w:type="dxa"/>
          </w:tcPr>
          <w:p w14:paraId="7F90B1B6" w14:textId="77777777" w:rsidR="00986DEA" w:rsidRDefault="002F3A37">
            <w:pPr>
              <w:rPr>
                <w:rFonts w:eastAsiaTheme="minorEastAsia"/>
                <w:b/>
                <w:bCs/>
                <w:sz w:val="20"/>
                <w:szCs w:val="20"/>
              </w:rPr>
            </w:pPr>
            <w:r>
              <w:rPr>
                <w:rFonts w:eastAsiaTheme="minorEastAsia" w:hint="eastAsia"/>
                <w:sz w:val="20"/>
                <w:szCs w:val="20"/>
              </w:rPr>
              <w:t>China Telecom</w:t>
            </w:r>
          </w:p>
        </w:tc>
        <w:tc>
          <w:tcPr>
            <w:tcW w:w="7739" w:type="dxa"/>
          </w:tcPr>
          <w:p w14:paraId="7F90B1B7" w14:textId="77777777" w:rsidR="00986DEA" w:rsidRDefault="002F3A37">
            <w:pPr>
              <w:rPr>
                <w:rFonts w:eastAsiaTheme="minorEastAsia"/>
                <w:sz w:val="20"/>
                <w:szCs w:val="20"/>
              </w:rPr>
            </w:pPr>
            <w:r>
              <w:rPr>
                <w:rFonts w:eastAsiaTheme="minorEastAsia" w:hint="eastAsia"/>
                <w:sz w:val="20"/>
                <w:szCs w:val="20"/>
              </w:rPr>
              <w:t>Based on the companies</w:t>
            </w:r>
            <w:r>
              <w:rPr>
                <w:rFonts w:eastAsiaTheme="minorEastAsia"/>
                <w:sz w:val="20"/>
                <w:szCs w:val="20"/>
              </w:rPr>
              <w:t>’</w:t>
            </w:r>
            <w:r>
              <w:rPr>
                <w:rFonts w:eastAsiaTheme="minorEastAsia" w:hint="eastAsia"/>
                <w:sz w:val="20"/>
                <w:szCs w:val="20"/>
              </w:rPr>
              <w:t xml:space="preserve"> simulation evaluation, there is no obvious SGCS performance gaps between different subband configurations. Therefore, we suggest the following modification:</w:t>
            </w:r>
          </w:p>
          <w:p w14:paraId="7F90B1B8" w14:textId="77777777" w:rsidR="00986DEA" w:rsidRDefault="002F3A37">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corresponds to a set of CSI report configuration parameters, including </w:t>
            </w:r>
            <w:r>
              <w:rPr>
                <w:rFonts w:eastAsia="Malgun Gothic"/>
                <w:b/>
                <w:bCs/>
                <w:strike/>
                <w:color w:val="FF0000"/>
                <w:sz w:val="20"/>
                <w:szCs w:val="20"/>
              </w:rPr>
              <w:t>(N1, N2) antenna ports configuration, subbands configuration, the rank value, and the CSI payload size per layer</w:t>
            </w:r>
            <w:r>
              <w:rPr>
                <w:rFonts w:eastAsia="Malgun Gothic"/>
                <w:b/>
                <w:bCs/>
                <w:strike/>
                <w:sz w:val="20"/>
                <w:szCs w:val="20"/>
              </w:rPr>
              <w:t>.</w:t>
            </w:r>
            <w:r>
              <w:rPr>
                <w:rFonts w:eastAsia="Malgun Gothic" w:hint="eastAsia"/>
                <w:b/>
                <w:bCs/>
                <w:color w:val="FF0000"/>
                <w:sz w:val="20"/>
                <w:szCs w:val="20"/>
              </w:rPr>
              <w:t>different layers, different combinations of antenna ports and payload size configurations.</w:t>
            </w:r>
          </w:p>
          <w:p w14:paraId="7F90B1B9" w14:textId="77777777" w:rsidR="00986DEA" w:rsidRDefault="00986DEA">
            <w:pPr>
              <w:rPr>
                <w:rFonts w:eastAsiaTheme="minorEastAsia"/>
                <w:sz w:val="20"/>
                <w:szCs w:val="20"/>
              </w:rPr>
            </w:pPr>
          </w:p>
        </w:tc>
      </w:tr>
      <w:tr w:rsidR="00986DEA" w14:paraId="7F90B1BD" w14:textId="77777777">
        <w:tc>
          <w:tcPr>
            <w:tcW w:w="1271" w:type="dxa"/>
          </w:tcPr>
          <w:p w14:paraId="7F90B1BB" w14:textId="77777777" w:rsidR="00986DEA" w:rsidRDefault="002F3A37">
            <w:pPr>
              <w:rPr>
                <w:rFonts w:eastAsiaTheme="minorEastAsia"/>
                <w:sz w:val="20"/>
                <w:szCs w:val="20"/>
              </w:rPr>
            </w:pPr>
            <w:r>
              <w:rPr>
                <w:rFonts w:eastAsiaTheme="minorEastAsia" w:hint="eastAsia"/>
                <w:sz w:val="20"/>
                <w:szCs w:val="20"/>
              </w:rPr>
              <w:t>ZTE</w:t>
            </w:r>
          </w:p>
        </w:tc>
        <w:tc>
          <w:tcPr>
            <w:tcW w:w="7739" w:type="dxa"/>
          </w:tcPr>
          <w:p w14:paraId="7F90B1BC"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1C0" w14:textId="77777777">
        <w:tc>
          <w:tcPr>
            <w:tcW w:w="1271" w:type="dxa"/>
          </w:tcPr>
          <w:p w14:paraId="7F90B1BE" w14:textId="77777777" w:rsidR="00986DEA" w:rsidRDefault="002F3A37">
            <w:pPr>
              <w:rPr>
                <w:rFonts w:eastAsiaTheme="minorEastAsia"/>
                <w:sz w:val="20"/>
                <w:szCs w:val="20"/>
              </w:rPr>
            </w:pPr>
            <w:r>
              <w:rPr>
                <w:rFonts w:eastAsiaTheme="minorEastAsia" w:hint="eastAsia"/>
                <w:sz w:val="20"/>
                <w:szCs w:val="20"/>
              </w:rPr>
              <w:t>CATT</w:t>
            </w:r>
          </w:p>
        </w:tc>
        <w:tc>
          <w:tcPr>
            <w:tcW w:w="7739" w:type="dxa"/>
          </w:tcPr>
          <w:p w14:paraId="7F90B1BF"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1C3" w14:textId="77777777">
        <w:tc>
          <w:tcPr>
            <w:tcW w:w="1271" w:type="dxa"/>
          </w:tcPr>
          <w:p w14:paraId="7F90B1C1" w14:textId="77777777" w:rsidR="00986DEA" w:rsidRDefault="002F3A37">
            <w:pPr>
              <w:rPr>
                <w:rFonts w:eastAsiaTheme="minorEastAsia"/>
                <w:sz w:val="20"/>
                <w:szCs w:val="20"/>
              </w:rPr>
            </w:pPr>
            <w:r>
              <w:rPr>
                <w:rFonts w:eastAsia="SimSun"/>
                <w:b/>
                <w:bCs/>
                <w:sz w:val="20"/>
                <w:szCs w:val="20"/>
              </w:rPr>
              <w:t>Futurewei</w:t>
            </w:r>
          </w:p>
        </w:tc>
        <w:tc>
          <w:tcPr>
            <w:tcW w:w="7739" w:type="dxa"/>
          </w:tcPr>
          <w:p w14:paraId="7F90B1C2" w14:textId="77777777" w:rsidR="00986DEA" w:rsidRDefault="002F3A37">
            <w:pPr>
              <w:rPr>
                <w:rFonts w:eastAsiaTheme="minorEastAsia"/>
                <w:sz w:val="20"/>
                <w:szCs w:val="20"/>
              </w:rPr>
            </w:pPr>
            <w:r>
              <w:rPr>
                <w:rFonts w:eastAsiaTheme="minorEastAsia"/>
                <w:sz w:val="20"/>
                <w:szCs w:val="20"/>
              </w:rPr>
              <w:t>Support this proposal.</w:t>
            </w:r>
          </w:p>
        </w:tc>
      </w:tr>
      <w:tr w:rsidR="00986DEA" w14:paraId="7F90B1C6" w14:textId="77777777">
        <w:tc>
          <w:tcPr>
            <w:tcW w:w="1271" w:type="dxa"/>
          </w:tcPr>
          <w:p w14:paraId="7F90B1C4" w14:textId="77777777" w:rsidR="00986DEA" w:rsidRDefault="002F3A37">
            <w:pPr>
              <w:rPr>
                <w:rFonts w:eastAsiaTheme="minorEastAsia"/>
                <w:sz w:val="20"/>
                <w:szCs w:val="20"/>
              </w:rPr>
            </w:pPr>
            <w:r>
              <w:rPr>
                <w:rFonts w:eastAsiaTheme="minorEastAsia"/>
                <w:sz w:val="20"/>
                <w:szCs w:val="20"/>
              </w:rPr>
              <w:t>Huawei, HiSilicon</w:t>
            </w:r>
          </w:p>
        </w:tc>
        <w:tc>
          <w:tcPr>
            <w:tcW w:w="7739" w:type="dxa"/>
          </w:tcPr>
          <w:p w14:paraId="7F90B1C5" w14:textId="77777777" w:rsidR="00986DEA" w:rsidRDefault="002F3A37">
            <w:pPr>
              <w:rPr>
                <w:rFonts w:eastAsiaTheme="minorEastAsia"/>
                <w:sz w:val="20"/>
                <w:szCs w:val="20"/>
              </w:rPr>
            </w:pPr>
            <w:r>
              <w:rPr>
                <w:rFonts w:eastAsiaTheme="minorEastAsia"/>
                <w:sz w:val="20"/>
                <w:szCs w:val="20"/>
              </w:rPr>
              <w:t>Support.</w:t>
            </w:r>
          </w:p>
        </w:tc>
      </w:tr>
      <w:tr w:rsidR="00986DEA" w14:paraId="7F90B1C9" w14:textId="77777777">
        <w:tc>
          <w:tcPr>
            <w:tcW w:w="1271" w:type="dxa"/>
          </w:tcPr>
          <w:p w14:paraId="7F90B1C7" w14:textId="77777777" w:rsidR="00986DEA" w:rsidRDefault="002F3A37">
            <w:pPr>
              <w:rPr>
                <w:rFonts w:eastAsiaTheme="minorEastAsia"/>
                <w:sz w:val="20"/>
                <w:szCs w:val="20"/>
              </w:rPr>
            </w:pPr>
            <w:r>
              <w:rPr>
                <w:rFonts w:eastAsiaTheme="minorEastAsia" w:hint="eastAsia"/>
                <w:sz w:val="20"/>
                <w:szCs w:val="20"/>
              </w:rPr>
              <w:t>Fujitsu</w:t>
            </w:r>
          </w:p>
        </w:tc>
        <w:tc>
          <w:tcPr>
            <w:tcW w:w="7739" w:type="dxa"/>
          </w:tcPr>
          <w:p w14:paraId="7F90B1C8" w14:textId="77777777" w:rsidR="00986DEA" w:rsidRDefault="002F3A37">
            <w:pPr>
              <w:rPr>
                <w:rFonts w:eastAsiaTheme="minorEastAsia"/>
                <w:sz w:val="20"/>
                <w:szCs w:val="20"/>
              </w:rPr>
            </w:pPr>
            <w:r>
              <w:rPr>
                <w:rFonts w:eastAsiaTheme="minorEastAsia" w:hint="eastAsia"/>
                <w:sz w:val="20"/>
                <w:szCs w:val="20"/>
              </w:rPr>
              <w:t>Fujitsu</w:t>
            </w:r>
          </w:p>
        </w:tc>
      </w:tr>
      <w:tr w:rsidR="00986DEA" w14:paraId="7F90B1CC" w14:textId="77777777">
        <w:tc>
          <w:tcPr>
            <w:tcW w:w="1271" w:type="dxa"/>
          </w:tcPr>
          <w:p w14:paraId="7F90B1CA" w14:textId="77777777" w:rsidR="00986DEA" w:rsidRDefault="002F3A37">
            <w:pPr>
              <w:rPr>
                <w:rFonts w:eastAsiaTheme="minorEastAsia"/>
                <w:sz w:val="20"/>
                <w:szCs w:val="20"/>
              </w:rPr>
            </w:pPr>
            <w:r>
              <w:rPr>
                <w:rFonts w:eastAsiaTheme="minorEastAsia" w:hint="eastAsia"/>
                <w:sz w:val="20"/>
                <w:szCs w:val="20"/>
              </w:rPr>
              <w:t>TCL</w:t>
            </w:r>
          </w:p>
        </w:tc>
        <w:tc>
          <w:tcPr>
            <w:tcW w:w="7739" w:type="dxa"/>
          </w:tcPr>
          <w:p w14:paraId="7F90B1CB"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1CF" w14:textId="77777777">
        <w:tc>
          <w:tcPr>
            <w:tcW w:w="1271" w:type="dxa"/>
          </w:tcPr>
          <w:p w14:paraId="7F90B1CD" w14:textId="77777777" w:rsidR="00986DEA" w:rsidRDefault="002F3A37">
            <w:pPr>
              <w:rPr>
                <w:rFonts w:eastAsiaTheme="minorEastAsia"/>
                <w:sz w:val="20"/>
                <w:szCs w:val="20"/>
              </w:rPr>
            </w:pPr>
            <w:r>
              <w:rPr>
                <w:rFonts w:eastAsiaTheme="minorEastAsia" w:hint="eastAsia"/>
                <w:sz w:val="20"/>
                <w:szCs w:val="20"/>
              </w:rPr>
              <w:t>Xiaomi</w:t>
            </w:r>
          </w:p>
        </w:tc>
        <w:tc>
          <w:tcPr>
            <w:tcW w:w="7739" w:type="dxa"/>
          </w:tcPr>
          <w:p w14:paraId="7F90B1CE" w14:textId="77777777" w:rsidR="00986DEA" w:rsidRDefault="002F3A37">
            <w:pPr>
              <w:rPr>
                <w:rFonts w:eastAsiaTheme="minorEastAsia"/>
                <w:sz w:val="20"/>
                <w:szCs w:val="20"/>
              </w:rPr>
            </w:pPr>
            <w:r>
              <w:rPr>
                <w:rFonts w:eastAsiaTheme="minorEastAsia" w:hint="eastAsia"/>
                <w:sz w:val="20"/>
                <w:szCs w:val="20"/>
              </w:rPr>
              <w:t>Support</w:t>
            </w:r>
          </w:p>
        </w:tc>
      </w:tr>
      <w:tr w:rsidR="00BA5844" w14:paraId="31468583" w14:textId="77777777">
        <w:tc>
          <w:tcPr>
            <w:tcW w:w="1271" w:type="dxa"/>
          </w:tcPr>
          <w:p w14:paraId="4B3F7253" w14:textId="4E5FD1AA" w:rsidR="00BA5844" w:rsidRDefault="00BA5844">
            <w:pPr>
              <w:rPr>
                <w:rFonts w:eastAsiaTheme="minorEastAsia"/>
                <w:sz w:val="20"/>
                <w:szCs w:val="20"/>
              </w:rPr>
            </w:pPr>
            <w:r>
              <w:rPr>
                <w:rFonts w:eastAsiaTheme="minorEastAsia"/>
                <w:sz w:val="20"/>
                <w:szCs w:val="20"/>
              </w:rPr>
              <w:t>Ericsson</w:t>
            </w:r>
          </w:p>
        </w:tc>
        <w:tc>
          <w:tcPr>
            <w:tcW w:w="7739" w:type="dxa"/>
          </w:tcPr>
          <w:p w14:paraId="5C11C885" w14:textId="55E5FF20" w:rsidR="00BA5844" w:rsidRDefault="00BA5844">
            <w:pPr>
              <w:rPr>
                <w:rFonts w:eastAsiaTheme="minorEastAsia"/>
                <w:sz w:val="20"/>
                <w:szCs w:val="20"/>
              </w:rPr>
            </w:pPr>
            <w:r>
              <w:rPr>
                <w:rFonts w:eastAsiaTheme="minorEastAsia"/>
                <w:sz w:val="20"/>
                <w:szCs w:val="20"/>
              </w:rPr>
              <w:t>support</w:t>
            </w:r>
          </w:p>
        </w:tc>
      </w:tr>
      <w:tr w:rsidR="000A56D8" w14:paraId="02972439" w14:textId="77777777">
        <w:tc>
          <w:tcPr>
            <w:tcW w:w="1271" w:type="dxa"/>
          </w:tcPr>
          <w:p w14:paraId="791B0B28" w14:textId="085C9EF0" w:rsidR="000A56D8" w:rsidRDefault="000A56D8" w:rsidP="000A56D8">
            <w:pPr>
              <w:rPr>
                <w:rFonts w:eastAsiaTheme="minorEastAsia"/>
                <w:sz w:val="20"/>
                <w:szCs w:val="20"/>
              </w:rPr>
            </w:pPr>
            <w:r>
              <w:rPr>
                <w:rFonts w:eastAsia="Malgun Gothic" w:hint="eastAsia"/>
                <w:sz w:val="20"/>
                <w:szCs w:val="20"/>
                <w:lang w:eastAsia="ko-KR"/>
              </w:rPr>
              <w:lastRenderedPageBreak/>
              <w:t>LG Electronics</w:t>
            </w:r>
          </w:p>
        </w:tc>
        <w:tc>
          <w:tcPr>
            <w:tcW w:w="7739" w:type="dxa"/>
          </w:tcPr>
          <w:p w14:paraId="1D87ECE1" w14:textId="644A0C8A" w:rsidR="000A56D8" w:rsidRDefault="000A56D8" w:rsidP="000A56D8">
            <w:pPr>
              <w:rPr>
                <w:rFonts w:eastAsiaTheme="minorEastAsia"/>
                <w:sz w:val="20"/>
                <w:szCs w:val="20"/>
              </w:rPr>
            </w:pPr>
            <w:r>
              <w:rPr>
                <w:rFonts w:eastAsia="Malgun Gothic" w:hint="eastAsia"/>
                <w:sz w:val="20"/>
                <w:szCs w:val="20"/>
                <w:lang w:eastAsia="ko-KR"/>
              </w:rPr>
              <w:t xml:space="preserve">From our perspective, it makes more sense to defer the discussion on multiple performance until the association issue of CSI feedback sets is more clarified, since this proposal is closely related to CSI feedback set. </w:t>
            </w:r>
          </w:p>
        </w:tc>
      </w:tr>
      <w:tr w:rsidR="00A2747C" w14:paraId="2AA2A7C0" w14:textId="77777777">
        <w:tc>
          <w:tcPr>
            <w:tcW w:w="1271" w:type="dxa"/>
          </w:tcPr>
          <w:p w14:paraId="5CC73D69" w14:textId="69B234A3" w:rsidR="00A2747C" w:rsidRDefault="00A2747C" w:rsidP="00A2747C">
            <w:pPr>
              <w:rPr>
                <w:rFonts w:eastAsia="Malgun Gothic"/>
                <w:sz w:val="20"/>
                <w:szCs w:val="20"/>
                <w:lang w:eastAsia="ko-KR"/>
              </w:rPr>
            </w:pPr>
            <w:r>
              <w:rPr>
                <w:rFonts w:eastAsiaTheme="minorEastAsia"/>
                <w:sz w:val="20"/>
                <w:szCs w:val="20"/>
              </w:rPr>
              <w:t>InterDigital</w:t>
            </w:r>
          </w:p>
        </w:tc>
        <w:tc>
          <w:tcPr>
            <w:tcW w:w="7739" w:type="dxa"/>
          </w:tcPr>
          <w:p w14:paraId="628BDCCE" w14:textId="749A4E0B" w:rsidR="00A2747C" w:rsidRDefault="00A2747C" w:rsidP="00A2747C">
            <w:pPr>
              <w:rPr>
                <w:rFonts w:eastAsia="Malgun Gothic"/>
                <w:sz w:val="20"/>
                <w:szCs w:val="20"/>
                <w:lang w:eastAsia="ko-KR"/>
              </w:rPr>
            </w:pPr>
            <w:r>
              <w:rPr>
                <w:rFonts w:eastAsiaTheme="minorEastAsia"/>
                <w:sz w:val="20"/>
                <w:szCs w:val="20"/>
              </w:rPr>
              <w:t>We support the addition of “</w:t>
            </w:r>
            <w:r w:rsidRPr="00A2747C">
              <w:rPr>
                <w:rFonts w:eastAsiaTheme="minorEastAsia"/>
                <w:color w:val="FF0000"/>
                <w:sz w:val="20"/>
                <w:szCs w:val="20"/>
              </w:rPr>
              <w:t>at least one set of</w:t>
            </w:r>
            <w:r>
              <w:rPr>
                <w:rFonts w:eastAsiaTheme="minorEastAsia"/>
                <w:sz w:val="20"/>
                <w:szCs w:val="20"/>
              </w:rPr>
              <w:t>” as suggested by Samsung as multiple performance targets for different payload sizes can be provided for a single feedback set for masking/truncation based payload scalability support.</w:t>
            </w:r>
          </w:p>
        </w:tc>
      </w:tr>
      <w:tr w:rsidR="003A6DEB" w14:paraId="28652A48" w14:textId="77777777" w:rsidTr="003A6DEB">
        <w:tc>
          <w:tcPr>
            <w:tcW w:w="1271" w:type="dxa"/>
          </w:tcPr>
          <w:p w14:paraId="7DBF7C08" w14:textId="77777777" w:rsidR="003A6DEB" w:rsidRDefault="003A6DEB" w:rsidP="00FA2264">
            <w:pPr>
              <w:rPr>
                <w:rFonts w:eastAsiaTheme="minorEastAsia"/>
                <w:sz w:val="20"/>
                <w:szCs w:val="20"/>
              </w:rPr>
            </w:pPr>
            <w:r>
              <w:rPr>
                <w:rFonts w:eastAsiaTheme="minorEastAsia"/>
                <w:sz w:val="20"/>
                <w:szCs w:val="20"/>
              </w:rPr>
              <w:t>Toyota</w:t>
            </w:r>
          </w:p>
        </w:tc>
        <w:tc>
          <w:tcPr>
            <w:tcW w:w="7739" w:type="dxa"/>
          </w:tcPr>
          <w:p w14:paraId="36063D29" w14:textId="77777777" w:rsidR="003A6DEB" w:rsidRDefault="003A6DEB" w:rsidP="00FA2264">
            <w:pPr>
              <w:rPr>
                <w:rFonts w:eastAsiaTheme="minorEastAsia"/>
                <w:sz w:val="20"/>
                <w:szCs w:val="20"/>
              </w:rPr>
            </w:pPr>
            <w:r>
              <w:rPr>
                <w:rFonts w:eastAsiaTheme="minorEastAsia"/>
                <w:sz w:val="20"/>
                <w:szCs w:val="20"/>
              </w:rPr>
              <w:t>Support</w:t>
            </w:r>
          </w:p>
        </w:tc>
      </w:tr>
      <w:tr w:rsidR="0088144D" w14:paraId="085F8701" w14:textId="77777777" w:rsidTr="003A6DEB">
        <w:tc>
          <w:tcPr>
            <w:tcW w:w="1271" w:type="dxa"/>
          </w:tcPr>
          <w:p w14:paraId="1E77A57F" w14:textId="7F71F8E1" w:rsidR="0088144D" w:rsidRDefault="0088144D" w:rsidP="0088144D">
            <w:pPr>
              <w:rPr>
                <w:rFonts w:eastAsiaTheme="minorEastAsia"/>
                <w:sz w:val="20"/>
                <w:szCs w:val="20"/>
              </w:rPr>
            </w:pPr>
            <w:r>
              <w:rPr>
                <w:rFonts w:eastAsiaTheme="minorEastAsia"/>
                <w:sz w:val="20"/>
                <w:szCs w:val="20"/>
              </w:rPr>
              <w:t>Nokia</w:t>
            </w:r>
          </w:p>
        </w:tc>
        <w:tc>
          <w:tcPr>
            <w:tcW w:w="7739" w:type="dxa"/>
          </w:tcPr>
          <w:p w14:paraId="6F14B48D" w14:textId="5265C8AC" w:rsidR="0088144D" w:rsidRDefault="0088144D" w:rsidP="0088144D">
            <w:pPr>
              <w:rPr>
                <w:rFonts w:eastAsiaTheme="minorEastAsia"/>
                <w:sz w:val="20"/>
                <w:szCs w:val="20"/>
              </w:rPr>
            </w:pPr>
            <w:r>
              <w:rPr>
                <w:rFonts w:eastAsiaTheme="minorEastAsia"/>
                <w:sz w:val="20"/>
                <w:szCs w:val="20"/>
              </w:rPr>
              <w:t>Ok</w:t>
            </w:r>
          </w:p>
        </w:tc>
      </w:tr>
      <w:tr w:rsidR="00095490" w14:paraId="4C07FFAF" w14:textId="77777777" w:rsidTr="00A775B1">
        <w:tc>
          <w:tcPr>
            <w:tcW w:w="1271" w:type="dxa"/>
          </w:tcPr>
          <w:p w14:paraId="54BB29D7" w14:textId="77777777" w:rsidR="00095490" w:rsidRDefault="00095490" w:rsidP="00A775B1">
            <w:pPr>
              <w:rPr>
                <w:rFonts w:eastAsiaTheme="minorEastAsia"/>
                <w:sz w:val="20"/>
                <w:szCs w:val="20"/>
              </w:rPr>
            </w:pPr>
            <w:r>
              <w:rPr>
                <w:rFonts w:eastAsiaTheme="minorEastAsia"/>
                <w:sz w:val="20"/>
                <w:szCs w:val="20"/>
              </w:rPr>
              <w:t>Huawei, HiSilicon2</w:t>
            </w:r>
          </w:p>
        </w:tc>
        <w:tc>
          <w:tcPr>
            <w:tcW w:w="7739" w:type="dxa"/>
          </w:tcPr>
          <w:p w14:paraId="2B410FF9" w14:textId="77777777" w:rsidR="00095490" w:rsidRPr="006C02DF" w:rsidRDefault="00095490" w:rsidP="00A775B1">
            <w:pPr>
              <w:rPr>
                <w:rFonts w:eastAsia="Malgun Gothic"/>
                <w:sz w:val="20"/>
                <w:szCs w:val="20"/>
              </w:rPr>
            </w:pPr>
            <w:r w:rsidRPr="006C02DF">
              <w:rPr>
                <w:rFonts w:eastAsia="Malgun Gothic"/>
                <w:sz w:val="20"/>
                <w:szCs w:val="20"/>
              </w:rPr>
              <w:t xml:space="preserve">In the proposal for Friday morning, k and m are ambiguous. Suggest the following </w:t>
            </w:r>
            <w:r w:rsidRPr="006C02DF">
              <w:rPr>
                <w:rFonts w:eastAsia="Malgun Gothic"/>
                <w:color w:val="BF8F00" w:themeColor="accent4" w:themeShade="BF"/>
                <w:sz w:val="20"/>
                <w:szCs w:val="20"/>
              </w:rPr>
              <w:t>modification</w:t>
            </w:r>
            <w:r w:rsidRPr="006C02DF">
              <w:rPr>
                <w:rFonts w:eastAsia="Malgun Gothic"/>
                <w:sz w:val="20"/>
                <w:szCs w:val="20"/>
              </w:rPr>
              <w:t>:</w:t>
            </w:r>
          </w:p>
          <w:p w14:paraId="7A0E8863" w14:textId="77777777" w:rsidR="00095490" w:rsidRPr="006C02DF" w:rsidRDefault="00095490" w:rsidP="00A775B1">
            <w:pPr>
              <w:rPr>
                <w:rFonts w:eastAsia="Malgun Gothic"/>
                <w:sz w:val="20"/>
                <w:szCs w:val="20"/>
              </w:rPr>
            </w:pPr>
          </w:p>
          <w:p w14:paraId="1A93425E" w14:textId="77777777" w:rsidR="00095490" w:rsidRDefault="00095490" w:rsidP="00A775B1">
            <w:pPr>
              <w:rPr>
                <w:rFonts w:eastAsia="Malgun Gothic"/>
                <w:b/>
                <w:bCs/>
                <w:i/>
                <w:iCs/>
                <w:sz w:val="20"/>
                <w:szCs w:val="20"/>
              </w:rPr>
            </w:pPr>
          </w:p>
          <w:p w14:paraId="1E65C221" w14:textId="77777777" w:rsidR="00095490" w:rsidRPr="00D85841" w:rsidRDefault="00095490" w:rsidP="00A775B1">
            <w:pPr>
              <w:rPr>
                <w:rFonts w:ascii="Times" w:eastAsia="Batang" w:hAnsi="Times"/>
                <w:sz w:val="20"/>
                <w:szCs w:val="20"/>
                <w:lang w:val="en-GB" w:eastAsia="en-US"/>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corresponds to </w:t>
            </w:r>
            <w:r w:rsidRPr="006C02DF">
              <w:rPr>
                <w:rFonts w:eastAsia="Malgun Gothic"/>
                <w:b/>
                <w:bCs/>
                <w:color w:val="BF8F00" w:themeColor="accent4" w:themeShade="BF"/>
                <w:sz w:val="20"/>
                <w:szCs w:val="20"/>
              </w:rPr>
              <w:t xml:space="preserve">the </w:t>
            </w:r>
            <w:r w:rsidRPr="006C02DF">
              <w:rPr>
                <w:rFonts w:eastAsia="Malgun Gothic"/>
                <w:b/>
                <w:bCs/>
                <w:i/>
                <w:iCs/>
                <w:color w:val="BF8F00" w:themeColor="accent4" w:themeShade="BF"/>
                <w:sz w:val="20"/>
                <w:szCs w:val="20"/>
              </w:rPr>
              <w:t>k</w:t>
            </w:r>
            <w:r w:rsidRPr="006C02DF">
              <w:rPr>
                <w:rFonts w:eastAsia="Malgun Gothic"/>
                <w:b/>
                <w:bCs/>
                <w:color w:val="BF8F00" w:themeColor="accent4" w:themeShade="BF"/>
                <w:sz w:val="20"/>
                <w:szCs w:val="20"/>
              </w:rPr>
              <w:t xml:space="preserve">th target CSI set and the </w:t>
            </w:r>
            <w:r w:rsidRPr="006C02DF">
              <w:rPr>
                <w:rFonts w:eastAsia="Malgun Gothic"/>
                <w:b/>
                <w:bCs/>
                <w:i/>
                <w:iCs/>
                <w:color w:val="BF8F00" w:themeColor="accent4" w:themeShade="BF"/>
                <w:sz w:val="20"/>
                <w:szCs w:val="20"/>
              </w:rPr>
              <w:t>m</w:t>
            </w:r>
            <w:r w:rsidRPr="006C02DF">
              <w:rPr>
                <w:rFonts w:eastAsia="Malgun Gothic"/>
                <w:b/>
                <w:bCs/>
                <w:color w:val="BF8F00" w:themeColor="accent4" w:themeShade="BF"/>
                <w:sz w:val="20"/>
                <w:szCs w:val="20"/>
              </w:rPr>
              <w:t xml:space="preserve">th </w:t>
            </w:r>
            <w:r w:rsidRPr="006C02DF">
              <w:rPr>
                <w:rFonts w:eastAsia="Malgun Gothic"/>
                <w:b/>
                <w:bCs/>
                <w:strike/>
                <w:color w:val="BF8F00" w:themeColor="accent4" w:themeShade="BF"/>
                <w:sz w:val="20"/>
                <w:szCs w:val="20"/>
              </w:rPr>
              <w:t xml:space="preserve">a </w:t>
            </w:r>
            <w:r>
              <w:rPr>
                <w:rFonts w:eastAsia="Malgun Gothic"/>
                <w:b/>
                <w:bCs/>
                <w:sz w:val="20"/>
                <w:szCs w:val="20"/>
              </w:rPr>
              <w:t xml:space="preserve">set of </w:t>
            </w:r>
            <w:r w:rsidRPr="0043635A">
              <w:rPr>
                <w:rFonts w:eastAsia="Malgun Gothic"/>
                <w:b/>
                <w:bCs/>
                <w:strike/>
                <w:sz w:val="20"/>
                <w:szCs w:val="20"/>
                <w:highlight w:val="yellow"/>
              </w:rPr>
              <w:t>CSI report configuration parameters</w:t>
            </w:r>
            <w:r w:rsidRPr="00131062">
              <w:rPr>
                <w:rFonts w:eastAsia="Malgun Gothic"/>
                <w:b/>
                <w:bCs/>
                <w:strike/>
                <w:color w:val="EE0000"/>
                <w:sz w:val="20"/>
                <w:szCs w:val="20"/>
              </w:rPr>
              <w:t>, including (N1, N2) antenna ports configuration, subbands configuration, the rank value, and the CSI payload size per layer</w:t>
            </w:r>
            <w:r>
              <w:rPr>
                <w:rFonts w:eastAsia="Malgun Gothic"/>
                <w:b/>
                <w:bCs/>
                <w:sz w:val="20"/>
                <w:szCs w:val="20"/>
              </w:rPr>
              <w:t xml:space="preserve"> </w:t>
            </w:r>
            <w:r w:rsidRPr="0043635A">
              <w:rPr>
                <w:rFonts w:eastAsia="Malgun Gothic"/>
                <w:b/>
                <w:bCs/>
                <w:color w:val="4472C4" w:themeColor="accent1"/>
                <w:sz w:val="20"/>
                <w:szCs w:val="20"/>
                <w:lang w:val="en-GB"/>
              </w:rPr>
              <w:t>per layer CSI payload size configuration</w:t>
            </w:r>
            <w:r>
              <w:rPr>
                <w:rFonts w:eastAsia="Malgun Gothic"/>
                <w:b/>
                <w:bCs/>
                <w:color w:val="4472C4" w:themeColor="accent1"/>
                <w:sz w:val="20"/>
                <w:szCs w:val="20"/>
                <w:lang w:val="en-GB"/>
              </w:rPr>
              <w:t xml:space="preserve"> </w:t>
            </w:r>
            <w:r w:rsidRPr="006C02DF">
              <w:rPr>
                <w:rFonts w:eastAsia="Malgun Gothic"/>
                <w:b/>
                <w:bCs/>
                <w:color w:val="BF8F00" w:themeColor="accent4" w:themeShade="BF"/>
                <w:sz w:val="20"/>
                <w:szCs w:val="20"/>
                <w:lang w:val="en-GB"/>
              </w:rPr>
              <w:t xml:space="preserve">for a rank and subband configuration. </w:t>
            </w:r>
          </w:p>
          <w:p w14:paraId="40D52562" w14:textId="77777777" w:rsidR="00095490" w:rsidRPr="006C02DF" w:rsidRDefault="00095490" w:rsidP="00A775B1">
            <w:pPr>
              <w:rPr>
                <w:rFonts w:eastAsiaTheme="minorEastAsia"/>
                <w:sz w:val="20"/>
                <w:szCs w:val="20"/>
              </w:rPr>
            </w:pPr>
          </w:p>
        </w:tc>
      </w:tr>
    </w:tbl>
    <w:p w14:paraId="7F90B1D0" w14:textId="77777777" w:rsidR="00986DEA" w:rsidRDefault="00986DEA">
      <w:pPr>
        <w:rPr>
          <w:lang w:eastAsia="en-US"/>
        </w:rPr>
      </w:pPr>
    </w:p>
    <w:p w14:paraId="7F90B1D1" w14:textId="77777777" w:rsidR="00986DEA" w:rsidRDefault="00986DEA">
      <w:pPr>
        <w:rPr>
          <w:lang w:eastAsia="en-US"/>
        </w:rPr>
      </w:pPr>
    </w:p>
    <w:p w14:paraId="7F90B1D2" w14:textId="77777777" w:rsidR="00986DEA" w:rsidRDefault="002F3A37">
      <w:pPr>
        <w:rPr>
          <w:rFonts w:cs="Batang"/>
          <w:sz w:val="20"/>
          <w:szCs w:val="20"/>
          <w:lang w:eastAsia="en-US"/>
        </w:rPr>
      </w:pPr>
      <w:r>
        <w:rPr>
          <w:sz w:val="20"/>
          <w:szCs w:val="20"/>
          <w:lang w:eastAsia="en-US"/>
        </w:rPr>
        <w:t xml:space="preserve">The same principle for option 3a-1.  </w:t>
      </w:r>
    </w:p>
    <w:p w14:paraId="7F90B1D3" w14:textId="77777777" w:rsidR="00986DEA" w:rsidRDefault="00986DEA">
      <w:pPr>
        <w:rPr>
          <w:rFonts w:eastAsia="Malgun Gothic"/>
          <w:b/>
          <w:bCs/>
          <w:sz w:val="20"/>
          <w:szCs w:val="20"/>
        </w:rPr>
      </w:pPr>
    </w:p>
    <w:p w14:paraId="7F90B1D4"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3-2:   </w:t>
      </w:r>
    </w:p>
    <w:p w14:paraId="7F90B1D5" w14:textId="77777777" w:rsidR="00986DEA" w:rsidRDefault="002F3A37">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3a-1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model parameter sets, for each subbands configuration, the rank value, and the CSI payload size per layer.</w:t>
      </w:r>
    </w:p>
    <w:p w14:paraId="7F90B1D6" w14:textId="77777777" w:rsidR="00986DEA" w:rsidRDefault="002F3A37">
      <w:pPr>
        <w:rPr>
          <w:color w:val="000000" w:themeColor="text1"/>
          <w:sz w:val="20"/>
          <w:szCs w:val="20"/>
        </w:rPr>
      </w:pPr>
      <w:r>
        <w:rPr>
          <w:color w:val="000000" w:themeColor="text1"/>
          <w:sz w:val="20"/>
          <w:szCs w:val="20"/>
        </w:rPr>
        <w:t xml:space="preserve"> </w:t>
      </w:r>
    </w:p>
    <w:p w14:paraId="7F90B1D7" w14:textId="77777777" w:rsidR="00986DEA" w:rsidRDefault="00986DEA">
      <w:pPr>
        <w:rPr>
          <w:rFonts w:cs="Batang"/>
          <w:sz w:val="20"/>
          <w:szCs w:val="20"/>
          <w:lang w:eastAsia="en-US"/>
        </w:rPr>
      </w:pPr>
    </w:p>
    <w:p w14:paraId="7F90B1D8"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1D9"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986DEA" w14:paraId="7F90B1DC" w14:textId="77777777">
        <w:tc>
          <w:tcPr>
            <w:tcW w:w="2705" w:type="dxa"/>
          </w:tcPr>
          <w:p w14:paraId="7F90B1DA" w14:textId="77777777" w:rsidR="00986DEA" w:rsidRDefault="002F3A37">
            <w:pPr>
              <w:rPr>
                <w:b/>
                <w:bCs/>
                <w:sz w:val="20"/>
                <w:szCs w:val="20"/>
                <w:lang w:eastAsia="en-US"/>
              </w:rPr>
            </w:pPr>
            <w:r>
              <w:rPr>
                <w:b/>
                <w:bCs/>
                <w:sz w:val="20"/>
                <w:szCs w:val="20"/>
                <w:lang w:eastAsia="en-US"/>
              </w:rPr>
              <w:t>Company</w:t>
            </w:r>
          </w:p>
        </w:tc>
        <w:tc>
          <w:tcPr>
            <w:tcW w:w="6305" w:type="dxa"/>
          </w:tcPr>
          <w:p w14:paraId="7F90B1DB" w14:textId="77777777" w:rsidR="00986DEA" w:rsidRDefault="002F3A37">
            <w:pPr>
              <w:rPr>
                <w:b/>
                <w:bCs/>
                <w:sz w:val="20"/>
                <w:szCs w:val="20"/>
                <w:lang w:eastAsia="en-US"/>
              </w:rPr>
            </w:pPr>
            <w:r>
              <w:rPr>
                <w:b/>
                <w:bCs/>
                <w:sz w:val="20"/>
                <w:szCs w:val="20"/>
                <w:lang w:eastAsia="en-US"/>
              </w:rPr>
              <w:t>View</w:t>
            </w:r>
          </w:p>
        </w:tc>
      </w:tr>
      <w:tr w:rsidR="00986DEA" w14:paraId="7F90B1DF" w14:textId="77777777">
        <w:tc>
          <w:tcPr>
            <w:tcW w:w="2705" w:type="dxa"/>
          </w:tcPr>
          <w:p w14:paraId="7F90B1DD" w14:textId="77777777" w:rsidR="00986DEA" w:rsidRDefault="002F3A37">
            <w:pPr>
              <w:jc w:val="center"/>
              <w:rPr>
                <w:rFonts w:eastAsiaTheme="minorEastAsia"/>
                <w:sz w:val="20"/>
                <w:szCs w:val="20"/>
              </w:rPr>
            </w:pPr>
            <w:r>
              <w:rPr>
                <w:rFonts w:eastAsiaTheme="minorEastAsia"/>
                <w:sz w:val="20"/>
                <w:szCs w:val="20"/>
              </w:rPr>
              <w:t>Samsung</w:t>
            </w:r>
          </w:p>
        </w:tc>
        <w:tc>
          <w:tcPr>
            <w:tcW w:w="6305" w:type="dxa"/>
          </w:tcPr>
          <w:p w14:paraId="7F90B1DE" w14:textId="77777777" w:rsidR="00986DEA" w:rsidRDefault="002F3A37">
            <w:pPr>
              <w:rPr>
                <w:rFonts w:eastAsiaTheme="minorEastAsia"/>
                <w:sz w:val="20"/>
                <w:szCs w:val="20"/>
              </w:rPr>
            </w:pPr>
            <w:r>
              <w:rPr>
                <w:rFonts w:eastAsiaTheme="minorEastAsia"/>
                <w:sz w:val="20"/>
                <w:szCs w:val="20"/>
              </w:rPr>
              <w:t>Ok with minor comment. Model parameter set</w:t>
            </w:r>
            <w:r>
              <w:rPr>
                <w:rFonts w:eastAsiaTheme="minorEastAsia"/>
                <w:strike/>
                <w:color w:val="FF0000"/>
                <w:sz w:val="20"/>
                <w:szCs w:val="20"/>
              </w:rPr>
              <w:t>s</w:t>
            </w:r>
            <w:r>
              <w:rPr>
                <w:rFonts w:eastAsiaTheme="minorEastAsia"/>
                <w:sz w:val="20"/>
                <w:szCs w:val="20"/>
              </w:rPr>
              <w:t xml:space="preserve">.  </w:t>
            </w:r>
          </w:p>
        </w:tc>
      </w:tr>
      <w:tr w:rsidR="00986DEA" w14:paraId="7F90B1E2" w14:textId="77777777">
        <w:tc>
          <w:tcPr>
            <w:tcW w:w="2705" w:type="dxa"/>
          </w:tcPr>
          <w:p w14:paraId="7F90B1E0" w14:textId="77777777" w:rsidR="00986DEA" w:rsidRDefault="002F3A37">
            <w:pPr>
              <w:rPr>
                <w:rFonts w:eastAsiaTheme="minorEastAsia"/>
                <w:sz w:val="20"/>
                <w:szCs w:val="20"/>
              </w:rPr>
            </w:pPr>
            <w:r>
              <w:rPr>
                <w:rFonts w:eastAsiaTheme="minorEastAsia"/>
                <w:sz w:val="20"/>
                <w:szCs w:val="20"/>
              </w:rPr>
              <w:t>Qualcomm</w:t>
            </w:r>
          </w:p>
        </w:tc>
        <w:tc>
          <w:tcPr>
            <w:tcW w:w="6305" w:type="dxa"/>
          </w:tcPr>
          <w:p w14:paraId="7F90B1E1"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1E8" w14:textId="77777777">
        <w:tc>
          <w:tcPr>
            <w:tcW w:w="2705" w:type="dxa"/>
          </w:tcPr>
          <w:p w14:paraId="7F90B1E3"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1E4" w14:textId="77777777" w:rsidR="00986DEA" w:rsidRDefault="002F3A37">
            <w:pPr>
              <w:rPr>
                <w:rFonts w:eastAsiaTheme="minorEastAsia"/>
                <w:sz w:val="20"/>
                <w:szCs w:val="20"/>
              </w:rPr>
            </w:pPr>
            <w:r>
              <w:rPr>
                <w:rFonts w:eastAsiaTheme="minorEastAsia"/>
                <w:sz w:val="20"/>
                <w:szCs w:val="20"/>
              </w:rPr>
              <w:t>How about the performance targets for different antenna port configurations? We suggest revising as follows.</w:t>
            </w:r>
          </w:p>
          <w:p w14:paraId="7F90B1E5" w14:textId="77777777" w:rsidR="00986DEA" w:rsidRDefault="002F3A37">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3a-1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model parameter sets, for each subbands configuration,</w:t>
            </w:r>
            <w:r>
              <w:rPr>
                <w:rFonts w:eastAsia="Malgun Gothic"/>
                <w:b/>
                <w:bCs/>
                <w:color w:val="FF0000"/>
                <w:sz w:val="20"/>
                <w:szCs w:val="20"/>
                <w:u w:val="single"/>
              </w:rPr>
              <w:t xml:space="preserve"> (N1, N2) antenna ports configuration</w:t>
            </w:r>
            <w:r>
              <w:rPr>
                <w:rFonts w:eastAsia="Malgun Gothic"/>
                <w:b/>
                <w:bCs/>
                <w:sz w:val="20"/>
                <w:szCs w:val="20"/>
              </w:rPr>
              <w:t>, the rank value, and the CSI payload size per layer.</w:t>
            </w:r>
          </w:p>
          <w:p w14:paraId="7F90B1E6" w14:textId="77777777" w:rsidR="00986DEA" w:rsidRDefault="002F3A37">
            <w:pPr>
              <w:rPr>
                <w:color w:val="000000" w:themeColor="text1"/>
                <w:sz w:val="20"/>
                <w:szCs w:val="20"/>
              </w:rPr>
            </w:pPr>
            <w:r>
              <w:rPr>
                <w:color w:val="000000" w:themeColor="text1"/>
                <w:sz w:val="20"/>
                <w:szCs w:val="20"/>
              </w:rPr>
              <w:t xml:space="preserve"> </w:t>
            </w:r>
          </w:p>
          <w:p w14:paraId="7F90B1E7" w14:textId="77777777" w:rsidR="00986DEA" w:rsidRDefault="00986DEA">
            <w:pPr>
              <w:rPr>
                <w:rFonts w:eastAsiaTheme="minorEastAsia"/>
                <w:sz w:val="20"/>
                <w:szCs w:val="20"/>
              </w:rPr>
            </w:pPr>
          </w:p>
        </w:tc>
      </w:tr>
      <w:tr w:rsidR="00986DEA" w14:paraId="7F90B1EB" w14:textId="77777777">
        <w:tc>
          <w:tcPr>
            <w:tcW w:w="2705" w:type="dxa"/>
          </w:tcPr>
          <w:p w14:paraId="7F90B1E9" w14:textId="77777777" w:rsidR="00986DEA" w:rsidRDefault="002F3A37">
            <w:pPr>
              <w:rPr>
                <w:rFonts w:eastAsiaTheme="minorEastAsia"/>
                <w:sz w:val="20"/>
                <w:szCs w:val="20"/>
              </w:rPr>
            </w:pPr>
            <w:r>
              <w:rPr>
                <w:rFonts w:eastAsiaTheme="minorEastAsia"/>
                <w:sz w:val="20"/>
                <w:szCs w:val="20"/>
              </w:rPr>
              <w:t>MediaTek</w:t>
            </w:r>
          </w:p>
        </w:tc>
        <w:tc>
          <w:tcPr>
            <w:tcW w:w="6305" w:type="dxa"/>
          </w:tcPr>
          <w:p w14:paraId="7F90B1EA" w14:textId="77777777" w:rsidR="00986DEA" w:rsidRDefault="002F3A37">
            <w:pPr>
              <w:rPr>
                <w:rFonts w:eastAsiaTheme="minorEastAsia"/>
                <w:sz w:val="20"/>
                <w:szCs w:val="20"/>
              </w:rPr>
            </w:pPr>
            <w:r>
              <w:rPr>
                <w:rFonts w:eastAsiaTheme="minorEastAsia"/>
                <w:sz w:val="20"/>
                <w:szCs w:val="20"/>
              </w:rPr>
              <w:t>Support</w:t>
            </w:r>
          </w:p>
        </w:tc>
      </w:tr>
      <w:tr w:rsidR="00986DEA" w14:paraId="7F90B1EE" w14:textId="77777777">
        <w:tc>
          <w:tcPr>
            <w:tcW w:w="2705" w:type="dxa"/>
          </w:tcPr>
          <w:p w14:paraId="7F90B1EC"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1ED"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e share vivo</w:t>
            </w:r>
            <w:r>
              <w:rPr>
                <w:rFonts w:eastAsiaTheme="minorEastAsia"/>
                <w:sz w:val="20"/>
                <w:szCs w:val="20"/>
              </w:rPr>
              <w:t>’</w:t>
            </w:r>
            <w:r>
              <w:rPr>
                <w:rFonts w:eastAsiaTheme="minorEastAsia" w:hint="eastAsia"/>
                <w:sz w:val="20"/>
                <w:szCs w:val="20"/>
              </w:rPr>
              <w:t>s view that antenna ports configuration should also be included.</w:t>
            </w:r>
          </w:p>
        </w:tc>
      </w:tr>
      <w:tr w:rsidR="00986DEA" w14:paraId="7F90B1F1" w14:textId="77777777">
        <w:tc>
          <w:tcPr>
            <w:tcW w:w="2705" w:type="dxa"/>
          </w:tcPr>
          <w:p w14:paraId="7F90B1EF" w14:textId="77777777" w:rsidR="00986DEA" w:rsidRDefault="002F3A37">
            <w:pPr>
              <w:rPr>
                <w:rFonts w:eastAsiaTheme="minorEastAsia"/>
                <w:sz w:val="20"/>
                <w:szCs w:val="20"/>
              </w:rPr>
            </w:pPr>
            <w:r>
              <w:rPr>
                <w:rFonts w:eastAsiaTheme="minorEastAsia"/>
                <w:sz w:val="20"/>
                <w:szCs w:val="20"/>
              </w:rPr>
              <w:t>Futurewei</w:t>
            </w:r>
          </w:p>
        </w:tc>
        <w:tc>
          <w:tcPr>
            <w:tcW w:w="6305" w:type="dxa"/>
          </w:tcPr>
          <w:p w14:paraId="7F90B1F0" w14:textId="77777777" w:rsidR="00986DEA" w:rsidRDefault="002F3A37">
            <w:pPr>
              <w:rPr>
                <w:rFonts w:eastAsiaTheme="minorEastAsia"/>
                <w:sz w:val="20"/>
                <w:szCs w:val="20"/>
              </w:rPr>
            </w:pPr>
            <w:r>
              <w:rPr>
                <w:rFonts w:eastAsiaTheme="minorEastAsia"/>
                <w:sz w:val="20"/>
                <w:szCs w:val="20"/>
              </w:rPr>
              <w:t>We support this proposal.</w:t>
            </w:r>
          </w:p>
        </w:tc>
      </w:tr>
      <w:tr w:rsidR="00986DEA" w14:paraId="7F90B1F7" w14:textId="77777777">
        <w:tc>
          <w:tcPr>
            <w:tcW w:w="2705" w:type="dxa"/>
          </w:tcPr>
          <w:p w14:paraId="7F90B1F2" w14:textId="77777777" w:rsidR="00986DEA" w:rsidRDefault="002F3A37">
            <w:pPr>
              <w:rPr>
                <w:rFonts w:eastAsiaTheme="minorEastAsia"/>
                <w:sz w:val="20"/>
                <w:szCs w:val="20"/>
              </w:rPr>
            </w:pPr>
            <w:r>
              <w:rPr>
                <w:rFonts w:eastAsiaTheme="minorEastAsia"/>
                <w:sz w:val="20"/>
                <w:szCs w:val="20"/>
              </w:rPr>
              <w:t>Huawei, HiSilicon</w:t>
            </w:r>
          </w:p>
        </w:tc>
        <w:tc>
          <w:tcPr>
            <w:tcW w:w="6305" w:type="dxa"/>
          </w:tcPr>
          <w:p w14:paraId="7F90B1F3" w14:textId="77777777" w:rsidR="00986DEA" w:rsidRDefault="002F3A37">
            <w:pPr>
              <w:rPr>
                <w:rFonts w:eastAsiaTheme="minorEastAsia"/>
                <w:sz w:val="20"/>
                <w:szCs w:val="20"/>
              </w:rPr>
            </w:pPr>
            <w:r>
              <w:rPr>
                <w:rFonts w:eastAsiaTheme="minorEastAsia"/>
                <w:sz w:val="20"/>
                <w:szCs w:val="20"/>
              </w:rPr>
              <w:t>Not support</w:t>
            </w:r>
          </w:p>
          <w:p w14:paraId="7F90B1F4" w14:textId="77777777" w:rsidR="00986DEA" w:rsidRDefault="00986DEA">
            <w:pPr>
              <w:rPr>
                <w:rFonts w:eastAsiaTheme="minorEastAsia"/>
                <w:sz w:val="20"/>
                <w:szCs w:val="20"/>
              </w:rPr>
            </w:pPr>
          </w:p>
          <w:p w14:paraId="7F90B1F5" w14:textId="77777777" w:rsidR="00986DEA" w:rsidRDefault="002F3A37">
            <w:pPr>
              <w:rPr>
                <w:rFonts w:eastAsiaTheme="minorEastAsia"/>
                <w:sz w:val="20"/>
                <w:szCs w:val="20"/>
              </w:rPr>
            </w:pPr>
            <w:r>
              <w:rPr>
                <w:rFonts w:eastAsiaTheme="minorEastAsia"/>
                <w:sz w:val="20"/>
                <w:szCs w:val="20"/>
              </w:rPr>
              <w:t xml:space="preserve">As discussed in Proposal 1-1, we don’t know whether the dataset is additionally exchanged along with the model parameters. If the parameters are exchanged in standalone manner, there is no need to define the performance target, as it is calculated based on the testing data which is not aligned between NW side and UE side. </w:t>
            </w:r>
          </w:p>
          <w:p w14:paraId="7F90B1F6" w14:textId="77777777" w:rsidR="00986DEA" w:rsidRDefault="00986DEA">
            <w:pPr>
              <w:rPr>
                <w:rFonts w:eastAsiaTheme="minorEastAsia"/>
                <w:sz w:val="20"/>
                <w:szCs w:val="20"/>
              </w:rPr>
            </w:pPr>
          </w:p>
        </w:tc>
      </w:tr>
      <w:tr w:rsidR="00986DEA" w14:paraId="7F90B1FA" w14:textId="77777777">
        <w:tc>
          <w:tcPr>
            <w:tcW w:w="2705" w:type="dxa"/>
          </w:tcPr>
          <w:p w14:paraId="7F90B1F8"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1F9" w14:textId="77777777" w:rsidR="00986DEA" w:rsidRDefault="002F3A37">
            <w:pPr>
              <w:rPr>
                <w:rFonts w:eastAsiaTheme="minorEastAsia"/>
                <w:sz w:val="20"/>
                <w:szCs w:val="20"/>
              </w:rPr>
            </w:pPr>
            <w:r>
              <w:rPr>
                <w:rFonts w:eastAsiaTheme="minorEastAsia" w:hint="eastAsia"/>
                <w:sz w:val="20"/>
                <w:szCs w:val="20"/>
              </w:rPr>
              <w:t xml:space="preserve">Test dataset should be </w:t>
            </w:r>
            <w:r>
              <w:rPr>
                <w:rFonts w:eastAsiaTheme="minorEastAsia"/>
                <w:sz w:val="20"/>
                <w:szCs w:val="20"/>
              </w:rPr>
              <w:t>considered</w:t>
            </w:r>
            <w:r>
              <w:rPr>
                <w:rFonts w:eastAsiaTheme="minorEastAsia" w:hint="eastAsia"/>
                <w:sz w:val="20"/>
                <w:szCs w:val="20"/>
              </w:rPr>
              <w:t xml:space="preserve">, if it is not provided, how to refer to the </w:t>
            </w:r>
            <w:r>
              <w:rPr>
                <w:rFonts w:eastAsiaTheme="minorEastAsia"/>
                <w:sz w:val="20"/>
                <w:szCs w:val="20"/>
              </w:rPr>
              <w:t>the performance targets</w:t>
            </w:r>
            <w:r>
              <w:rPr>
                <w:rFonts w:eastAsiaTheme="minorEastAsia" w:hint="eastAsia"/>
                <w:sz w:val="20"/>
                <w:szCs w:val="20"/>
              </w:rPr>
              <w:t xml:space="preserve"> at UE-side?</w:t>
            </w:r>
          </w:p>
        </w:tc>
      </w:tr>
      <w:tr w:rsidR="00986DEA" w14:paraId="7F90B1FD" w14:textId="77777777">
        <w:tc>
          <w:tcPr>
            <w:tcW w:w="2705" w:type="dxa"/>
          </w:tcPr>
          <w:p w14:paraId="7F90B1FB" w14:textId="77777777" w:rsidR="00986DEA" w:rsidRDefault="002F3A37">
            <w:pPr>
              <w:rPr>
                <w:rFonts w:eastAsiaTheme="minorEastAsia"/>
                <w:sz w:val="20"/>
                <w:szCs w:val="20"/>
              </w:rPr>
            </w:pPr>
            <w:r>
              <w:rPr>
                <w:rFonts w:eastAsiaTheme="minorEastAsia" w:hint="eastAsia"/>
                <w:sz w:val="20"/>
                <w:szCs w:val="20"/>
              </w:rPr>
              <w:t>TCL</w:t>
            </w:r>
          </w:p>
        </w:tc>
        <w:tc>
          <w:tcPr>
            <w:tcW w:w="6305" w:type="dxa"/>
          </w:tcPr>
          <w:p w14:paraId="7F90B1FC" w14:textId="77777777" w:rsidR="00986DEA" w:rsidRDefault="002F3A37">
            <w:pPr>
              <w:rPr>
                <w:rFonts w:eastAsiaTheme="minorEastAsia"/>
                <w:sz w:val="20"/>
                <w:szCs w:val="20"/>
              </w:rPr>
            </w:pPr>
            <w:r>
              <w:rPr>
                <w:rFonts w:eastAsiaTheme="minorEastAsia"/>
                <w:sz w:val="20"/>
                <w:szCs w:val="20"/>
              </w:rPr>
              <w:t xml:space="preserve">Antenna port configuration should </w:t>
            </w:r>
            <w:r>
              <w:rPr>
                <w:rFonts w:eastAsiaTheme="minorEastAsia" w:hint="eastAsia"/>
                <w:sz w:val="20"/>
                <w:szCs w:val="20"/>
              </w:rPr>
              <w:t xml:space="preserve">also </w:t>
            </w:r>
            <w:r>
              <w:rPr>
                <w:rFonts w:eastAsiaTheme="minorEastAsia"/>
                <w:sz w:val="20"/>
                <w:szCs w:val="20"/>
              </w:rPr>
              <w:t>be considered.</w:t>
            </w:r>
          </w:p>
        </w:tc>
      </w:tr>
      <w:tr w:rsidR="00986DEA" w14:paraId="7F90B200" w14:textId="77777777">
        <w:tc>
          <w:tcPr>
            <w:tcW w:w="2705" w:type="dxa"/>
          </w:tcPr>
          <w:p w14:paraId="7F90B1FE" w14:textId="77777777" w:rsidR="00986DEA" w:rsidRDefault="002F3A37">
            <w:pPr>
              <w:rPr>
                <w:rFonts w:eastAsiaTheme="minorEastAsia"/>
                <w:sz w:val="20"/>
                <w:szCs w:val="20"/>
              </w:rPr>
            </w:pPr>
            <w:r>
              <w:rPr>
                <w:rFonts w:eastAsiaTheme="minorEastAsia" w:hint="eastAsia"/>
                <w:sz w:val="20"/>
                <w:szCs w:val="20"/>
              </w:rPr>
              <w:lastRenderedPageBreak/>
              <w:t>Xiaomi</w:t>
            </w:r>
          </w:p>
        </w:tc>
        <w:tc>
          <w:tcPr>
            <w:tcW w:w="6305" w:type="dxa"/>
          </w:tcPr>
          <w:p w14:paraId="7F90B1FF" w14:textId="77777777" w:rsidR="00986DEA" w:rsidRDefault="002F3A37">
            <w:pPr>
              <w:rPr>
                <w:rFonts w:eastAsiaTheme="minorEastAsia"/>
                <w:sz w:val="20"/>
                <w:szCs w:val="20"/>
              </w:rPr>
            </w:pPr>
            <w:r>
              <w:rPr>
                <w:rFonts w:eastAsiaTheme="minorEastAsia" w:hint="eastAsia"/>
                <w:sz w:val="20"/>
                <w:szCs w:val="20"/>
              </w:rPr>
              <w:t xml:space="preserve">Similar view with Huawei and Fujitsu, additional dataset should be exchanged to UE for re-training or finetuning model according to the exchanged performance target. </w:t>
            </w:r>
          </w:p>
        </w:tc>
      </w:tr>
      <w:tr w:rsidR="008622E4" w14:paraId="20AA1566" w14:textId="77777777">
        <w:tc>
          <w:tcPr>
            <w:tcW w:w="2705" w:type="dxa"/>
          </w:tcPr>
          <w:p w14:paraId="08E54CEE" w14:textId="34E649FB" w:rsidR="008622E4" w:rsidRDefault="008622E4" w:rsidP="008622E4">
            <w:pPr>
              <w:rPr>
                <w:rFonts w:eastAsiaTheme="minorEastAsia"/>
                <w:sz w:val="20"/>
                <w:szCs w:val="20"/>
              </w:rPr>
            </w:pPr>
            <w:r>
              <w:rPr>
                <w:rFonts w:eastAsiaTheme="minorEastAsia"/>
                <w:sz w:val="20"/>
                <w:szCs w:val="20"/>
              </w:rPr>
              <w:t>Ericsson</w:t>
            </w:r>
          </w:p>
        </w:tc>
        <w:tc>
          <w:tcPr>
            <w:tcW w:w="6305" w:type="dxa"/>
          </w:tcPr>
          <w:p w14:paraId="5FC4EC4C" w14:textId="7C3A5570" w:rsidR="008622E4" w:rsidRDefault="008622E4" w:rsidP="008622E4">
            <w:pPr>
              <w:rPr>
                <w:rFonts w:eastAsiaTheme="minorEastAsia"/>
                <w:sz w:val="20"/>
                <w:szCs w:val="20"/>
              </w:rPr>
            </w:pPr>
            <w:r>
              <w:rPr>
                <w:rFonts w:eastAsiaTheme="minorEastAsia"/>
                <w:sz w:val="20"/>
                <w:szCs w:val="20"/>
              </w:rPr>
              <w:t>The questions listed in our response for proposal 1-1 needs to be clarified first.</w:t>
            </w:r>
          </w:p>
        </w:tc>
      </w:tr>
      <w:tr w:rsidR="00966E3E" w14:paraId="45D3F780" w14:textId="77777777">
        <w:tc>
          <w:tcPr>
            <w:tcW w:w="2705" w:type="dxa"/>
          </w:tcPr>
          <w:p w14:paraId="3A8B5578" w14:textId="057CF8FE" w:rsidR="00966E3E" w:rsidRDefault="00966E3E" w:rsidP="00966E3E">
            <w:pPr>
              <w:rPr>
                <w:rFonts w:eastAsiaTheme="minorEastAsia"/>
                <w:sz w:val="20"/>
                <w:szCs w:val="20"/>
              </w:rPr>
            </w:pPr>
            <w:r>
              <w:rPr>
                <w:rFonts w:eastAsiaTheme="minorEastAsia"/>
                <w:sz w:val="20"/>
                <w:szCs w:val="20"/>
              </w:rPr>
              <w:t>InterDigital</w:t>
            </w:r>
          </w:p>
        </w:tc>
        <w:tc>
          <w:tcPr>
            <w:tcW w:w="6305" w:type="dxa"/>
          </w:tcPr>
          <w:p w14:paraId="0E5AA0B5" w14:textId="2668DA1A" w:rsidR="00966E3E" w:rsidRDefault="00966E3E" w:rsidP="00966E3E">
            <w:pPr>
              <w:rPr>
                <w:rFonts w:eastAsiaTheme="minorEastAsia"/>
                <w:sz w:val="20"/>
                <w:szCs w:val="20"/>
              </w:rPr>
            </w:pPr>
            <w:r>
              <w:rPr>
                <w:rFonts w:eastAsiaTheme="minorEastAsia"/>
                <w:sz w:val="20"/>
                <w:szCs w:val="20"/>
              </w:rPr>
              <w:t>Support the FL proposal with the update from vivo.</w:t>
            </w:r>
          </w:p>
        </w:tc>
      </w:tr>
      <w:tr w:rsidR="00A21C25" w14:paraId="201BED0F" w14:textId="77777777">
        <w:tc>
          <w:tcPr>
            <w:tcW w:w="2705" w:type="dxa"/>
          </w:tcPr>
          <w:p w14:paraId="72E80422" w14:textId="4A67403E" w:rsidR="00A21C25" w:rsidRDefault="00A21C25" w:rsidP="00A21C25">
            <w:pPr>
              <w:rPr>
                <w:rFonts w:eastAsiaTheme="minorEastAsia"/>
                <w:sz w:val="20"/>
                <w:szCs w:val="20"/>
              </w:rPr>
            </w:pPr>
            <w:r>
              <w:rPr>
                <w:rFonts w:eastAsiaTheme="minorEastAsia"/>
                <w:sz w:val="20"/>
                <w:szCs w:val="20"/>
              </w:rPr>
              <w:t>Nokia</w:t>
            </w:r>
          </w:p>
        </w:tc>
        <w:tc>
          <w:tcPr>
            <w:tcW w:w="6305" w:type="dxa"/>
          </w:tcPr>
          <w:p w14:paraId="49F39159" w14:textId="7618779E" w:rsidR="00A21C25" w:rsidRDefault="00A21C25" w:rsidP="00A21C25">
            <w:pPr>
              <w:rPr>
                <w:rFonts w:eastAsiaTheme="minorEastAsia"/>
                <w:sz w:val="20"/>
                <w:szCs w:val="20"/>
              </w:rPr>
            </w:pPr>
            <w:r>
              <w:rPr>
                <w:rFonts w:eastAsiaTheme="minorEastAsia"/>
                <w:sz w:val="20"/>
                <w:szCs w:val="20"/>
              </w:rPr>
              <w:t>Similar view as vivo</w:t>
            </w:r>
          </w:p>
        </w:tc>
      </w:tr>
    </w:tbl>
    <w:p w14:paraId="7F90B201" w14:textId="77777777" w:rsidR="00986DEA" w:rsidRDefault="00986DEA">
      <w:pPr>
        <w:rPr>
          <w:lang w:eastAsia="en-US"/>
        </w:rPr>
      </w:pPr>
    </w:p>
    <w:p w14:paraId="7F90B202" w14:textId="77777777" w:rsidR="00986DEA" w:rsidRDefault="00986DEA">
      <w:pPr>
        <w:rPr>
          <w:lang w:eastAsia="en-US"/>
        </w:rPr>
      </w:pPr>
    </w:p>
    <w:p w14:paraId="7F90B203" w14:textId="77777777" w:rsidR="00986DEA" w:rsidRDefault="002F3A37">
      <w:pPr>
        <w:rPr>
          <w:rFonts w:cs="Batang"/>
          <w:sz w:val="20"/>
          <w:szCs w:val="20"/>
          <w:lang w:eastAsia="en-US"/>
        </w:rPr>
      </w:pPr>
      <w:r>
        <w:rPr>
          <w:sz w:val="20"/>
          <w:szCs w:val="20"/>
          <w:lang w:eastAsia="en-US"/>
        </w:rPr>
        <w:t xml:space="preserve">On the definition of SGCS and NMSE, the equations proposed in multiple tdocs.  </w:t>
      </w:r>
    </w:p>
    <w:p w14:paraId="7F90B204" w14:textId="77777777" w:rsidR="00986DEA" w:rsidRDefault="00986DEA">
      <w:pPr>
        <w:rPr>
          <w:sz w:val="20"/>
          <w:szCs w:val="20"/>
          <w:lang w:eastAsia="en-US"/>
        </w:rPr>
      </w:pPr>
    </w:p>
    <w:p w14:paraId="7F90B205" w14:textId="77777777" w:rsidR="00986DEA" w:rsidRDefault="002F3A37">
      <w:pPr>
        <w:rPr>
          <w:sz w:val="20"/>
          <w:szCs w:val="20"/>
          <w:lang w:eastAsia="en-US"/>
        </w:rPr>
      </w:pPr>
      <w:r>
        <w:rPr>
          <w:sz w:val="20"/>
          <w:szCs w:val="20"/>
          <w:lang w:eastAsia="en-US"/>
        </w:rPr>
        <w:t>There are proposals to separately indicate samples for the training, validation, and testing datasets. The performance target is calculated based on the testing dataset only. As this topic was not widely discussed in the tdoc, the FL would like to obtain companies’ views on whether there is a need to explicitly separate the datasets into training/validation/testing sets, or to leave the partitioning to implementation.</w:t>
      </w:r>
    </w:p>
    <w:p w14:paraId="7F90B206" w14:textId="77777777" w:rsidR="00986DEA" w:rsidRDefault="00986DEA">
      <w:pPr>
        <w:rPr>
          <w:sz w:val="20"/>
          <w:szCs w:val="20"/>
          <w:lang w:eastAsia="en-US"/>
        </w:rPr>
      </w:pPr>
    </w:p>
    <w:p w14:paraId="7F90B207" w14:textId="77777777" w:rsidR="00986DEA" w:rsidRDefault="00986DEA">
      <w:pPr>
        <w:rPr>
          <w:sz w:val="20"/>
          <w:szCs w:val="20"/>
          <w:lang w:eastAsia="en-US"/>
        </w:rPr>
      </w:pPr>
    </w:p>
    <w:p w14:paraId="7F90B208" w14:textId="77777777" w:rsidR="00986DEA" w:rsidRDefault="002F3A37">
      <w:pPr>
        <w:pStyle w:val="Heading3"/>
        <w:tabs>
          <w:tab w:val="left" w:pos="936"/>
        </w:tabs>
        <w:spacing w:line="259" w:lineRule="auto"/>
        <w:rPr>
          <w:b/>
          <w:bCs/>
          <w:i/>
          <w:iCs/>
          <w:sz w:val="20"/>
          <w:szCs w:val="20"/>
        </w:rPr>
      </w:pPr>
      <w:r>
        <w:rPr>
          <w:b/>
          <w:bCs/>
          <w:i/>
          <w:iCs/>
          <w:sz w:val="20"/>
          <w:szCs w:val="20"/>
        </w:rPr>
        <w:t xml:space="preserve">Discussion 3-3:   </w:t>
      </w:r>
    </w:p>
    <w:p w14:paraId="7F90B209" w14:textId="77777777" w:rsidR="00986DEA" w:rsidRDefault="002F3A37">
      <w:pPr>
        <w:tabs>
          <w:tab w:val="left" w:pos="990"/>
        </w:tabs>
        <w:rPr>
          <w:b/>
          <w:bCs/>
          <w:sz w:val="20"/>
          <w:szCs w:val="20"/>
          <w:lang w:eastAsia="en-US"/>
        </w:rPr>
      </w:pPr>
      <w:r>
        <w:rPr>
          <w:b/>
          <w:bCs/>
          <w:sz w:val="20"/>
          <w:szCs w:val="20"/>
          <w:lang w:eastAsia="en-US"/>
        </w:rPr>
        <w:t>Please share your views on whether the exchanged dataset should be explicitly partitioned into training, validation, and testing datasets, or whether this should be left to implementation at the UE-side training server.</w:t>
      </w:r>
    </w:p>
    <w:p w14:paraId="7F90B20A"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986DEA" w14:paraId="7F90B20D" w14:textId="77777777">
        <w:tc>
          <w:tcPr>
            <w:tcW w:w="2705" w:type="dxa"/>
          </w:tcPr>
          <w:p w14:paraId="7F90B20B" w14:textId="77777777" w:rsidR="00986DEA" w:rsidRDefault="002F3A37">
            <w:pPr>
              <w:rPr>
                <w:b/>
                <w:bCs/>
                <w:sz w:val="20"/>
                <w:szCs w:val="20"/>
                <w:lang w:eastAsia="en-US"/>
              </w:rPr>
            </w:pPr>
            <w:r>
              <w:rPr>
                <w:b/>
                <w:bCs/>
                <w:sz w:val="20"/>
                <w:szCs w:val="20"/>
                <w:lang w:eastAsia="en-US"/>
              </w:rPr>
              <w:t>Company</w:t>
            </w:r>
          </w:p>
        </w:tc>
        <w:tc>
          <w:tcPr>
            <w:tcW w:w="6305" w:type="dxa"/>
          </w:tcPr>
          <w:p w14:paraId="7F90B20C" w14:textId="77777777" w:rsidR="00986DEA" w:rsidRDefault="002F3A37">
            <w:pPr>
              <w:rPr>
                <w:b/>
                <w:bCs/>
                <w:sz w:val="20"/>
                <w:szCs w:val="20"/>
                <w:lang w:eastAsia="en-US"/>
              </w:rPr>
            </w:pPr>
            <w:r>
              <w:rPr>
                <w:b/>
                <w:bCs/>
                <w:sz w:val="20"/>
                <w:szCs w:val="20"/>
                <w:lang w:eastAsia="en-US"/>
              </w:rPr>
              <w:t>View</w:t>
            </w:r>
          </w:p>
        </w:tc>
      </w:tr>
      <w:tr w:rsidR="00986DEA" w14:paraId="7F90B210" w14:textId="77777777">
        <w:tc>
          <w:tcPr>
            <w:tcW w:w="2705" w:type="dxa"/>
          </w:tcPr>
          <w:p w14:paraId="7F90B20E" w14:textId="77777777" w:rsidR="00986DEA" w:rsidRDefault="002F3A37">
            <w:pPr>
              <w:rPr>
                <w:rFonts w:eastAsiaTheme="minorEastAsia"/>
                <w:sz w:val="20"/>
                <w:szCs w:val="20"/>
              </w:rPr>
            </w:pPr>
            <w:r>
              <w:rPr>
                <w:rFonts w:eastAsiaTheme="minorEastAsia"/>
                <w:sz w:val="20"/>
                <w:szCs w:val="20"/>
              </w:rPr>
              <w:t>Samsung</w:t>
            </w:r>
          </w:p>
        </w:tc>
        <w:tc>
          <w:tcPr>
            <w:tcW w:w="6305" w:type="dxa"/>
          </w:tcPr>
          <w:p w14:paraId="7F90B20F" w14:textId="77777777" w:rsidR="00986DEA" w:rsidRDefault="002F3A37">
            <w:pPr>
              <w:rPr>
                <w:rFonts w:eastAsiaTheme="minorEastAsia"/>
                <w:sz w:val="20"/>
                <w:szCs w:val="20"/>
              </w:rPr>
            </w:pPr>
            <w:r>
              <w:rPr>
                <w:rFonts w:eastAsiaTheme="minorEastAsia"/>
                <w:sz w:val="20"/>
                <w:szCs w:val="20"/>
              </w:rPr>
              <w:t xml:space="preserve">This could be left up to implementation. </w:t>
            </w:r>
          </w:p>
        </w:tc>
      </w:tr>
      <w:tr w:rsidR="00986DEA" w14:paraId="7F90B213" w14:textId="77777777">
        <w:tc>
          <w:tcPr>
            <w:tcW w:w="2705" w:type="dxa"/>
          </w:tcPr>
          <w:p w14:paraId="7F90B211"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212" w14:textId="77777777" w:rsidR="00986DEA" w:rsidRDefault="002F3A37">
            <w:pPr>
              <w:rPr>
                <w:rFonts w:eastAsiaTheme="minorEastAsia"/>
                <w:sz w:val="20"/>
                <w:szCs w:val="20"/>
              </w:rPr>
            </w:pPr>
            <w:r>
              <w:rPr>
                <w:rFonts w:eastAsiaTheme="minorEastAsia"/>
                <w:sz w:val="20"/>
                <w:szCs w:val="20"/>
              </w:rPr>
              <w:t>Seem view as Samsung</w:t>
            </w:r>
          </w:p>
        </w:tc>
      </w:tr>
      <w:tr w:rsidR="00986DEA" w14:paraId="7F90B216" w14:textId="77777777">
        <w:tc>
          <w:tcPr>
            <w:tcW w:w="2705" w:type="dxa"/>
          </w:tcPr>
          <w:p w14:paraId="7F90B214" w14:textId="77777777" w:rsidR="00986DEA" w:rsidRDefault="002F3A37">
            <w:pPr>
              <w:rPr>
                <w:rFonts w:eastAsiaTheme="minorEastAsia"/>
                <w:sz w:val="20"/>
                <w:szCs w:val="20"/>
              </w:rPr>
            </w:pPr>
            <w:r>
              <w:rPr>
                <w:rFonts w:eastAsiaTheme="minorEastAsia"/>
                <w:sz w:val="20"/>
                <w:szCs w:val="20"/>
              </w:rPr>
              <w:t>Lenovo</w:t>
            </w:r>
          </w:p>
        </w:tc>
        <w:tc>
          <w:tcPr>
            <w:tcW w:w="6305" w:type="dxa"/>
          </w:tcPr>
          <w:p w14:paraId="7F90B215" w14:textId="77777777" w:rsidR="00986DEA" w:rsidRDefault="002F3A37">
            <w:pPr>
              <w:rPr>
                <w:rFonts w:eastAsiaTheme="minorEastAsia"/>
                <w:sz w:val="20"/>
                <w:szCs w:val="20"/>
              </w:rPr>
            </w:pPr>
            <w:r>
              <w:rPr>
                <w:rFonts w:eastAsiaTheme="minorEastAsia"/>
                <w:sz w:val="20"/>
                <w:szCs w:val="20"/>
              </w:rPr>
              <w:t xml:space="preserve">No need to be explicitly portioned. </w:t>
            </w:r>
          </w:p>
        </w:tc>
      </w:tr>
      <w:tr w:rsidR="00986DEA" w14:paraId="7F90B219" w14:textId="77777777">
        <w:tc>
          <w:tcPr>
            <w:tcW w:w="2705" w:type="dxa"/>
          </w:tcPr>
          <w:p w14:paraId="7F90B217"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F90B218" w14:textId="77777777" w:rsidR="00986DEA" w:rsidRDefault="002F3A37">
            <w:pPr>
              <w:rPr>
                <w:rFonts w:eastAsiaTheme="minorEastAsia"/>
                <w:sz w:val="20"/>
                <w:szCs w:val="20"/>
              </w:rPr>
            </w:pPr>
            <w:r>
              <w:rPr>
                <w:rFonts w:eastAsiaTheme="minorEastAsia" w:hint="eastAsia"/>
                <w:sz w:val="20"/>
                <w:szCs w:val="20"/>
              </w:rPr>
              <w:t>Up</w:t>
            </w:r>
            <w:r>
              <w:rPr>
                <w:rFonts w:eastAsiaTheme="minorEastAsia"/>
                <w:sz w:val="20"/>
                <w:szCs w:val="20"/>
              </w:rPr>
              <w:t xml:space="preserve"> to UE implementation.</w:t>
            </w:r>
          </w:p>
        </w:tc>
      </w:tr>
      <w:tr w:rsidR="00986DEA" w14:paraId="7F90B21C" w14:textId="77777777">
        <w:tc>
          <w:tcPr>
            <w:tcW w:w="2705" w:type="dxa"/>
          </w:tcPr>
          <w:p w14:paraId="7F90B21A" w14:textId="77777777" w:rsidR="00986DEA" w:rsidRDefault="002F3A37">
            <w:pPr>
              <w:rPr>
                <w:rFonts w:eastAsiaTheme="minorEastAsia"/>
                <w:sz w:val="20"/>
                <w:szCs w:val="20"/>
              </w:rPr>
            </w:pPr>
            <w:r>
              <w:rPr>
                <w:rFonts w:eastAsiaTheme="minorEastAsia"/>
                <w:sz w:val="20"/>
                <w:szCs w:val="20"/>
              </w:rPr>
              <w:t>MediaTek</w:t>
            </w:r>
          </w:p>
        </w:tc>
        <w:tc>
          <w:tcPr>
            <w:tcW w:w="6305" w:type="dxa"/>
          </w:tcPr>
          <w:p w14:paraId="7F90B21B" w14:textId="77777777" w:rsidR="00986DEA" w:rsidRDefault="002F3A37">
            <w:pPr>
              <w:rPr>
                <w:rFonts w:eastAsiaTheme="minorEastAsia"/>
                <w:sz w:val="20"/>
                <w:szCs w:val="20"/>
              </w:rPr>
            </w:pPr>
            <w:r>
              <w:rPr>
                <w:rFonts w:eastAsiaTheme="minorEastAsia"/>
                <w:sz w:val="20"/>
                <w:szCs w:val="20"/>
              </w:rPr>
              <w:t>UP to UE</w:t>
            </w:r>
          </w:p>
        </w:tc>
      </w:tr>
      <w:tr w:rsidR="00986DEA" w14:paraId="7F90B21F" w14:textId="77777777">
        <w:tc>
          <w:tcPr>
            <w:tcW w:w="2705" w:type="dxa"/>
          </w:tcPr>
          <w:p w14:paraId="7F90B21D" w14:textId="77777777" w:rsidR="00986DEA" w:rsidRDefault="002F3A37">
            <w:pPr>
              <w:rPr>
                <w:rFonts w:eastAsiaTheme="minorEastAsia"/>
                <w:sz w:val="20"/>
                <w:szCs w:val="20"/>
              </w:rPr>
            </w:pPr>
            <w:r>
              <w:rPr>
                <w:rFonts w:eastAsiaTheme="minorEastAsia" w:hint="eastAsia"/>
                <w:b/>
                <w:bCs/>
                <w:sz w:val="20"/>
                <w:szCs w:val="20"/>
              </w:rPr>
              <w:t>S</w:t>
            </w:r>
            <w:r>
              <w:rPr>
                <w:rFonts w:eastAsiaTheme="minorEastAsia"/>
                <w:b/>
                <w:bCs/>
                <w:sz w:val="20"/>
                <w:szCs w:val="20"/>
              </w:rPr>
              <w:t>preadtrum</w:t>
            </w:r>
          </w:p>
        </w:tc>
        <w:tc>
          <w:tcPr>
            <w:tcW w:w="6305" w:type="dxa"/>
          </w:tcPr>
          <w:p w14:paraId="7F90B21E" w14:textId="77777777" w:rsidR="00986DEA" w:rsidRDefault="002F3A37">
            <w:pPr>
              <w:rPr>
                <w:rFonts w:eastAsiaTheme="minorEastAsia"/>
                <w:sz w:val="20"/>
                <w:szCs w:val="20"/>
              </w:rPr>
            </w:pPr>
            <w:r>
              <w:rPr>
                <w:rFonts w:eastAsiaTheme="minorEastAsia" w:hint="eastAsia"/>
                <w:sz w:val="20"/>
                <w:szCs w:val="20"/>
              </w:rPr>
              <w:t>Up</w:t>
            </w:r>
            <w:r>
              <w:rPr>
                <w:rFonts w:eastAsiaTheme="minorEastAsia"/>
                <w:sz w:val="20"/>
                <w:szCs w:val="20"/>
              </w:rPr>
              <w:t xml:space="preserve"> to UE implementation.</w:t>
            </w:r>
          </w:p>
        </w:tc>
      </w:tr>
      <w:tr w:rsidR="00986DEA" w14:paraId="7F90B222" w14:textId="77777777">
        <w:tc>
          <w:tcPr>
            <w:tcW w:w="2705" w:type="dxa"/>
          </w:tcPr>
          <w:p w14:paraId="7F90B220" w14:textId="77777777" w:rsidR="00986DEA" w:rsidRDefault="002F3A37">
            <w:pPr>
              <w:rPr>
                <w:rFonts w:eastAsiaTheme="minorEastAsia"/>
                <w:b/>
                <w:bCs/>
                <w:sz w:val="20"/>
                <w:szCs w:val="20"/>
              </w:rPr>
            </w:pPr>
            <w:r>
              <w:rPr>
                <w:rFonts w:eastAsiaTheme="minorEastAsia" w:hint="eastAsia"/>
                <w:sz w:val="20"/>
                <w:szCs w:val="20"/>
              </w:rPr>
              <w:t>China Telecom</w:t>
            </w:r>
          </w:p>
        </w:tc>
        <w:tc>
          <w:tcPr>
            <w:tcW w:w="6305" w:type="dxa"/>
          </w:tcPr>
          <w:p w14:paraId="7F90B221" w14:textId="77777777" w:rsidR="00986DEA" w:rsidRDefault="002F3A37">
            <w:pPr>
              <w:rPr>
                <w:rFonts w:eastAsiaTheme="minorEastAsia"/>
                <w:sz w:val="20"/>
                <w:szCs w:val="20"/>
              </w:rPr>
            </w:pPr>
            <w:r>
              <w:rPr>
                <w:rFonts w:eastAsiaTheme="minorEastAsia"/>
                <w:sz w:val="20"/>
                <w:szCs w:val="20"/>
              </w:rPr>
              <w:t xml:space="preserve">We </w:t>
            </w:r>
            <w:r>
              <w:rPr>
                <w:rFonts w:eastAsiaTheme="minorEastAsia" w:hint="eastAsia"/>
                <w:sz w:val="20"/>
                <w:szCs w:val="20"/>
              </w:rPr>
              <w:t xml:space="preserve">think this can be up to UE implementation, which can ensure the flexibility of the training. </w:t>
            </w:r>
          </w:p>
        </w:tc>
      </w:tr>
      <w:tr w:rsidR="00986DEA" w14:paraId="7F90B225" w14:textId="77777777">
        <w:tc>
          <w:tcPr>
            <w:tcW w:w="2705" w:type="dxa"/>
          </w:tcPr>
          <w:p w14:paraId="7F90B223" w14:textId="77777777" w:rsidR="00986DEA" w:rsidRDefault="002F3A37">
            <w:pPr>
              <w:rPr>
                <w:rFonts w:eastAsiaTheme="minorEastAsia"/>
                <w:sz w:val="20"/>
                <w:szCs w:val="20"/>
              </w:rPr>
            </w:pPr>
            <w:r>
              <w:rPr>
                <w:rFonts w:eastAsiaTheme="minorEastAsia" w:hint="eastAsia"/>
                <w:sz w:val="20"/>
                <w:szCs w:val="20"/>
              </w:rPr>
              <w:t>CMCC</w:t>
            </w:r>
          </w:p>
        </w:tc>
        <w:tc>
          <w:tcPr>
            <w:tcW w:w="6305" w:type="dxa"/>
          </w:tcPr>
          <w:p w14:paraId="7F90B224" w14:textId="77777777" w:rsidR="00986DEA" w:rsidRDefault="002F3A37">
            <w:pPr>
              <w:rPr>
                <w:rFonts w:eastAsiaTheme="minorEastAsia"/>
                <w:sz w:val="20"/>
                <w:szCs w:val="20"/>
              </w:rPr>
            </w:pPr>
            <w:r>
              <w:rPr>
                <w:rFonts w:eastAsiaTheme="minorEastAsia" w:hint="eastAsia"/>
                <w:sz w:val="20"/>
                <w:szCs w:val="20"/>
              </w:rPr>
              <w:t xml:space="preserve">This </w:t>
            </w:r>
            <w:r>
              <w:rPr>
                <w:rFonts w:eastAsiaTheme="minorEastAsia"/>
                <w:sz w:val="20"/>
                <w:szCs w:val="20"/>
              </w:rPr>
              <w:t>should</w:t>
            </w:r>
            <w:r>
              <w:rPr>
                <w:rFonts w:eastAsiaTheme="minorEastAsia" w:hint="eastAsia"/>
                <w:sz w:val="20"/>
                <w:szCs w:val="20"/>
              </w:rPr>
              <w:t xml:space="preserve"> be left to implementation at the UE-side.</w:t>
            </w:r>
          </w:p>
        </w:tc>
      </w:tr>
      <w:tr w:rsidR="00986DEA" w14:paraId="7F90B228" w14:textId="77777777">
        <w:tc>
          <w:tcPr>
            <w:tcW w:w="2705" w:type="dxa"/>
          </w:tcPr>
          <w:p w14:paraId="7F90B226" w14:textId="77777777" w:rsidR="00986DEA" w:rsidRDefault="002F3A37">
            <w:pPr>
              <w:rPr>
                <w:rFonts w:eastAsiaTheme="minorEastAsia"/>
                <w:sz w:val="20"/>
                <w:szCs w:val="20"/>
              </w:rPr>
            </w:pPr>
            <w:r>
              <w:rPr>
                <w:rFonts w:eastAsiaTheme="minorEastAsia"/>
                <w:sz w:val="20"/>
                <w:szCs w:val="20"/>
              </w:rPr>
              <w:t>ZTE</w:t>
            </w:r>
          </w:p>
        </w:tc>
        <w:tc>
          <w:tcPr>
            <w:tcW w:w="6305" w:type="dxa"/>
          </w:tcPr>
          <w:p w14:paraId="7F90B227" w14:textId="77777777" w:rsidR="00986DEA" w:rsidRDefault="002F3A37">
            <w:pPr>
              <w:rPr>
                <w:rFonts w:eastAsiaTheme="minorEastAsia"/>
                <w:sz w:val="20"/>
                <w:szCs w:val="20"/>
              </w:rPr>
            </w:pPr>
            <w:r>
              <w:rPr>
                <w:rFonts w:eastAsiaTheme="minorEastAsia"/>
                <w:sz w:val="20"/>
                <w:szCs w:val="20"/>
              </w:rPr>
              <w:t>Per our understanding, data samples in the dataset or dataset should be explicitly partitioned into training, validation, and testing datasets.</w:t>
            </w:r>
          </w:p>
        </w:tc>
      </w:tr>
      <w:tr w:rsidR="00986DEA" w14:paraId="7F90B22B" w14:textId="77777777">
        <w:tc>
          <w:tcPr>
            <w:tcW w:w="2705" w:type="dxa"/>
          </w:tcPr>
          <w:p w14:paraId="7F90B229"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22A" w14:textId="77777777" w:rsidR="00986DEA" w:rsidRDefault="002F3A37">
            <w:pPr>
              <w:rPr>
                <w:rFonts w:eastAsiaTheme="minorEastAsia"/>
                <w:sz w:val="20"/>
                <w:szCs w:val="20"/>
              </w:rPr>
            </w:pPr>
            <w:r>
              <w:rPr>
                <w:rFonts w:eastAsiaTheme="minorEastAsia" w:hint="eastAsia"/>
                <w:sz w:val="20"/>
                <w:szCs w:val="20"/>
              </w:rPr>
              <w:t xml:space="preserve">Information on which data is used for the calculation of performance target is </w:t>
            </w:r>
            <w:r>
              <w:rPr>
                <w:rFonts w:eastAsiaTheme="minorEastAsia"/>
                <w:sz w:val="20"/>
                <w:szCs w:val="20"/>
              </w:rPr>
              <w:t>beneficial</w:t>
            </w:r>
            <w:r>
              <w:rPr>
                <w:rFonts w:eastAsiaTheme="minorEastAsia" w:hint="eastAsia"/>
                <w:sz w:val="20"/>
                <w:szCs w:val="20"/>
              </w:rPr>
              <w:t>. How to use the data samples of the validation or testing datasets can still be left to UE-side implementation.</w:t>
            </w:r>
          </w:p>
        </w:tc>
      </w:tr>
      <w:tr w:rsidR="00986DEA" w14:paraId="7F90B22F" w14:textId="77777777">
        <w:tc>
          <w:tcPr>
            <w:tcW w:w="2705" w:type="dxa"/>
          </w:tcPr>
          <w:p w14:paraId="7F90B22C"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22D"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think </w:t>
            </w:r>
            <w:r>
              <w:rPr>
                <w:sz w:val="20"/>
                <w:szCs w:val="20"/>
                <w:lang w:eastAsia="en-US"/>
              </w:rPr>
              <w:t>explicitly partitioned</w:t>
            </w:r>
            <w:r>
              <w:rPr>
                <w:rFonts w:eastAsiaTheme="minorEastAsia" w:hint="eastAsia"/>
                <w:sz w:val="20"/>
                <w:szCs w:val="20"/>
              </w:rPr>
              <w:t xml:space="preserve"> test dataset from dataset validation set is needed, and the target performance should be </w:t>
            </w:r>
            <w:r>
              <w:rPr>
                <w:rFonts w:eastAsiaTheme="minorEastAsia"/>
                <w:sz w:val="20"/>
                <w:szCs w:val="20"/>
              </w:rPr>
              <w:t>associated</w:t>
            </w:r>
            <w:r>
              <w:rPr>
                <w:rFonts w:eastAsiaTheme="minorEastAsia" w:hint="eastAsia"/>
                <w:sz w:val="20"/>
                <w:szCs w:val="20"/>
              </w:rPr>
              <w:t xml:space="preserve"> with the test dataset.</w:t>
            </w:r>
          </w:p>
          <w:p w14:paraId="7F90B22E" w14:textId="77777777" w:rsidR="00986DEA" w:rsidRDefault="002F3A37">
            <w:pPr>
              <w:rPr>
                <w:rFonts w:eastAsiaTheme="minorEastAsia"/>
                <w:sz w:val="20"/>
                <w:szCs w:val="20"/>
              </w:rPr>
            </w:pPr>
            <w:r>
              <w:rPr>
                <w:rFonts w:eastAsiaTheme="minorEastAsia" w:hint="eastAsia"/>
                <w:sz w:val="20"/>
                <w:szCs w:val="20"/>
              </w:rPr>
              <w:t xml:space="preserve">The intention is to keep the performance consistence between training stage and inference stage. This issue is important for high rank value. In NW-side data </w:t>
            </w:r>
            <w:r>
              <w:rPr>
                <w:rFonts w:eastAsiaTheme="minorEastAsia"/>
                <w:sz w:val="20"/>
                <w:szCs w:val="20"/>
              </w:rPr>
              <w:t>collection</w:t>
            </w:r>
            <w:r>
              <w:rPr>
                <w:rFonts w:eastAsiaTheme="minorEastAsia" w:hint="eastAsia"/>
                <w:sz w:val="20"/>
                <w:szCs w:val="20"/>
              </w:rPr>
              <w:t xml:space="preserve"> procedure, rank adaptation is not </w:t>
            </w:r>
            <w:r>
              <w:rPr>
                <w:rFonts w:eastAsiaTheme="minorEastAsia"/>
                <w:sz w:val="20"/>
                <w:szCs w:val="20"/>
              </w:rPr>
              <w:t>the default</w:t>
            </w:r>
            <w:r>
              <w:rPr>
                <w:rFonts w:eastAsiaTheme="minorEastAsia" w:hint="eastAsia"/>
                <w:sz w:val="20"/>
                <w:szCs w:val="20"/>
              </w:rPr>
              <w:t xml:space="preserve"> manner of UE reporting. Noise-like eigenvectors from weak layers may degrade model performance of higher layers. From our understanding, the data samples in the test dataset are assumed with the data samples collected with rank adaptation at UE-side or data-filtering at NW-side which own the </w:t>
            </w:r>
            <w:r>
              <w:rPr>
                <w:rFonts w:eastAsiaTheme="minorEastAsia"/>
                <w:sz w:val="20"/>
                <w:szCs w:val="20"/>
              </w:rPr>
              <w:t>similar</w:t>
            </w:r>
            <w:r>
              <w:rPr>
                <w:rFonts w:eastAsiaTheme="minorEastAsia" w:hint="eastAsia"/>
                <w:sz w:val="20"/>
                <w:szCs w:val="20"/>
              </w:rPr>
              <w:t xml:space="preserve"> data distribution as that of UE inference stage.</w:t>
            </w:r>
          </w:p>
        </w:tc>
      </w:tr>
      <w:tr w:rsidR="00986DEA" w14:paraId="7F90B232" w14:textId="77777777">
        <w:tc>
          <w:tcPr>
            <w:tcW w:w="2705" w:type="dxa"/>
          </w:tcPr>
          <w:p w14:paraId="7F90B230" w14:textId="77777777" w:rsidR="00986DEA" w:rsidRDefault="002F3A37">
            <w:pPr>
              <w:rPr>
                <w:rFonts w:eastAsiaTheme="minorEastAsia"/>
                <w:sz w:val="20"/>
                <w:szCs w:val="20"/>
              </w:rPr>
            </w:pPr>
            <w:r>
              <w:rPr>
                <w:rFonts w:eastAsiaTheme="minorEastAsia" w:hint="eastAsia"/>
                <w:sz w:val="20"/>
                <w:szCs w:val="20"/>
              </w:rPr>
              <w:t>TCL</w:t>
            </w:r>
          </w:p>
        </w:tc>
        <w:tc>
          <w:tcPr>
            <w:tcW w:w="6305" w:type="dxa"/>
          </w:tcPr>
          <w:p w14:paraId="7F90B231" w14:textId="77777777" w:rsidR="00986DEA" w:rsidRDefault="002F3A37">
            <w:pPr>
              <w:rPr>
                <w:rFonts w:eastAsiaTheme="minorEastAsia"/>
                <w:sz w:val="20"/>
                <w:szCs w:val="20"/>
              </w:rPr>
            </w:pPr>
            <w:r>
              <w:rPr>
                <w:rFonts w:eastAsiaTheme="minorEastAsia"/>
                <w:sz w:val="20"/>
                <w:szCs w:val="20"/>
              </w:rPr>
              <w:t>U</w:t>
            </w:r>
            <w:r>
              <w:rPr>
                <w:rFonts w:eastAsiaTheme="minorEastAsia" w:hint="eastAsia"/>
                <w:sz w:val="20"/>
                <w:szCs w:val="20"/>
              </w:rPr>
              <w:t>p to UE implementation</w:t>
            </w:r>
          </w:p>
        </w:tc>
      </w:tr>
      <w:tr w:rsidR="00986DEA" w14:paraId="7F90B235" w14:textId="77777777">
        <w:tc>
          <w:tcPr>
            <w:tcW w:w="2705" w:type="dxa"/>
          </w:tcPr>
          <w:p w14:paraId="7F90B233" w14:textId="77777777" w:rsidR="00986DEA" w:rsidRDefault="002F3A37">
            <w:pPr>
              <w:rPr>
                <w:rFonts w:eastAsiaTheme="minorEastAsia"/>
                <w:sz w:val="20"/>
                <w:szCs w:val="20"/>
              </w:rPr>
            </w:pPr>
            <w:r>
              <w:rPr>
                <w:rFonts w:eastAsiaTheme="minorEastAsia" w:hint="eastAsia"/>
                <w:sz w:val="20"/>
                <w:szCs w:val="20"/>
              </w:rPr>
              <w:t>Xiaomi</w:t>
            </w:r>
          </w:p>
        </w:tc>
        <w:tc>
          <w:tcPr>
            <w:tcW w:w="6305" w:type="dxa"/>
          </w:tcPr>
          <w:p w14:paraId="7F90B234" w14:textId="77777777" w:rsidR="00986DEA" w:rsidRDefault="002F3A37">
            <w:pPr>
              <w:rPr>
                <w:rFonts w:eastAsiaTheme="minorEastAsia"/>
                <w:sz w:val="20"/>
                <w:szCs w:val="20"/>
              </w:rPr>
            </w:pPr>
            <w:r>
              <w:rPr>
                <w:rFonts w:eastAsiaTheme="minorEastAsia" w:hint="eastAsia"/>
                <w:sz w:val="20"/>
                <w:szCs w:val="20"/>
              </w:rPr>
              <w:t xml:space="preserve">We also think UE-side implementation is sufficient. </w:t>
            </w:r>
          </w:p>
        </w:tc>
      </w:tr>
      <w:tr w:rsidR="00C059C6" w14:paraId="3AFF6262" w14:textId="77777777">
        <w:tc>
          <w:tcPr>
            <w:tcW w:w="2705" w:type="dxa"/>
          </w:tcPr>
          <w:p w14:paraId="702B8EE8" w14:textId="5B1CBAAA" w:rsidR="00C059C6" w:rsidRDefault="00C059C6" w:rsidP="00C059C6">
            <w:pPr>
              <w:rPr>
                <w:rFonts w:eastAsiaTheme="minorEastAsia"/>
                <w:sz w:val="20"/>
                <w:szCs w:val="20"/>
              </w:rPr>
            </w:pPr>
            <w:r>
              <w:rPr>
                <w:rFonts w:eastAsiaTheme="minorEastAsia"/>
                <w:sz w:val="20"/>
                <w:szCs w:val="20"/>
              </w:rPr>
              <w:t>Ericsson</w:t>
            </w:r>
          </w:p>
        </w:tc>
        <w:tc>
          <w:tcPr>
            <w:tcW w:w="6305" w:type="dxa"/>
          </w:tcPr>
          <w:p w14:paraId="5216426E" w14:textId="7831FB06" w:rsidR="00C059C6" w:rsidRDefault="00C059C6" w:rsidP="00C059C6">
            <w:pPr>
              <w:rPr>
                <w:rFonts w:eastAsiaTheme="minorEastAsia"/>
                <w:sz w:val="20"/>
                <w:szCs w:val="20"/>
              </w:rPr>
            </w:pPr>
            <w:r>
              <w:rPr>
                <w:rFonts w:eastAsiaTheme="minorEastAsia"/>
                <w:sz w:val="20"/>
                <w:szCs w:val="20"/>
              </w:rPr>
              <w:t>We think that NW-side and UE-side shall align on what dataset is used for deriving the performance targets (at NW-side) and for checking whether trained encoder can meet the performance targets (at UE-side).</w:t>
            </w:r>
          </w:p>
        </w:tc>
      </w:tr>
      <w:tr w:rsidR="00EF02BC" w14:paraId="7684660D" w14:textId="77777777" w:rsidTr="00EF02BC">
        <w:tc>
          <w:tcPr>
            <w:tcW w:w="2705" w:type="dxa"/>
          </w:tcPr>
          <w:p w14:paraId="36F13B80" w14:textId="77777777" w:rsidR="00EF02BC" w:rsidRDefault="00EF02BC" w:rsidP="00FA2264">
            <w:pPr>
              <w:rPr>
                <w:rFonts w:eastAsiaTheme="minorEastAsia"/>
                <w:sz w:val="20"/>
                <w:szCs w:val="20"/>
              </w:rPr>
            </w:pPr>
            <w:r>
              <w:rPr>
                <w:rFonts w:eastAsiaTheme="minorEastAsia"/>
                <w:sz w:val="20"/>
                <w:szCs w:val="20"/>
              </w:rPr>
              <w:t>Toyota</w:t>
            </w:r>
          </w:p>
        </w:tc>
        <w:tc>
          <w:tcPr>
            <w:tcW w:w="6305" w:type="dxa"/>
          </w:tcPr>
          <w:p w14:paraId="5F846E32" w14:textId="77777777" w:rsidR="00EF02BC" w:rsidRDefault="00EF02BC" w:rsidP="00FA2264">
            <w:pPr>
              <w:rPr>
                <w:rFonts w:eastAsiaTheme="minorEastAsia"/>
                <w:sz w:val="20"/>
                <w:szCs w:val="20"/>
              </w:rPr>
            </w:pPr>
            <w:r>
              <w:rPr>
                <w:rFonts w:eastAsiaTheme="minorEastAsia"/>
                <w:sz w:val="20"/>
                <w:szCs w:val="20"/>
              </w:rPr>
              <w:t>It should be up to the UE implementation</w:t>
            </w:r>
          </w:p>
        </w:tc>
      </w:tr>
      <w:tr w:rsidR="003223EC" w14:paraId="5692AE5E" w14:textId="77777777" w:rsidTr="00EF02BC">
        <w:tc>
          <w:tcPr>
            <w:tcW w:w="2705" w:type="dxa"/>
          </w:tcPr>
          <w:p w14:paraId="1FB40E64" w14:textId="207AD03A" w:rsidR="003223EC" w:rsidRDefault="003223EC" w:rsidP="00FA2264">
            <w:pPr>
              <w:rPr>
                <w:rFonts w:eastAsiaTheme="minorEastAsia"/>
                <w:sz w:val="20"/>
                <w:szCs w:val="20"/>
              </w:rPr>
            </w:pPr>
            <w:r>
              <w:rPr>
                <w:rFonts w:eastAsiaTheme="minorEastAsia"/>
                <w:sz w:val="20"/>
                <w:szCs w:val="20"/>
              </w:rPr>
              <w:t>N</w:t>
            </w:r>
            <w:r w:rsidRPr="003223EC">
              <w:rPr>
                <w:rFonts w:eastAsiaTheme="minorEastAsia"/>
                <w:sz w:val="20"/>
                <w:szCs w:val="20"/>
              </w:rPr>
              <w:t>okia</w:t>
            </w:r>
          </w:p>
        </w:tc>
        <w:tc>
          <w:tcPr>
            <w:tcW w:w="6305" w:type="dxa"/>
          </w:tcPr>
          <w:p w14:paraId="5998D0E4" w14:textId="39A669C4" w:rsidR="003223EC" w:rsidRDefault="003223EC" w:rsidP="00FA2264">
            <w:pPr>
              <w:rPr>
                <w:rFonts w:eastAsiaTheme="minorEastAsia"/>
                <w:sz w:val="20"/>
                <w:szCs w:val="20"/>
              </w:rPr>
            </w:pPr>
            <w:r>
              <w:rPr>
                <w:rFonts w:eastAsiaTheme="minorEastAsia"/>
                <w:sz w:val="20"/>
                <w:szCs w:val="20"/>
              </w:rPr>
              <w:t>U</w:t>
            </w:r>
            <w:r w:rsidRPr="003223EC">
              <w:rPr>
                <w:rFonts w:eastAsiaTheme="minorEastAsia"/>
                <w:sz w:val="20"/>
                <w:szCs w:val="20"/>
              </w:rPr>
              <w:t>E implementation</w:t>
            </w:r>
          </w:p>
        </w:tc>
      </w:tr>
    </w:tbl>
    <w:p w14:paraId="7F90B236" w14:textId="77777777" w:rsidR="00986DEA" w:rsidRDefault="00986DEA">
      <w:pPr>
        <w:rPr>
          <w:sz w:val="20"/>
          <w:szCs w:val="20"/>
          <w:lang w:eastAsia="en-US"/>
        </w:rPr>
      </w:pPr>
    </w:p>
    <w:p w14:paraId="7F90B237" w14:textId="77777777" w:rsidR="00986DEA" w:rsidRDefault="00986DEA">
      <w:pPr>
        <w:rPr>
          <w:sz w:val="20"/>
          <w:szCs w:val="20"/>
          <w:lang w:eastAsia="en-US"/>
        </w:rPr>
      </w:pPr>
    </w:p>
    <w:p w14:paraId="295D6F94" w14:textId="77777777" w:rsidR="00B4622A" w:rsidRDefault="00B4622A" w:rsidP="00B4622A">
      <w:pPr>
        <w:rPr>
          <w:sz w:val="20"/>
          <w:szCs w:val="20"/>
          <w:lang w:eastAsia="en-US"/>
        </w:rPr>
      </w:pPr>
      <w:r>
        <w:rPr>
          <w:sz w:val="20"/>
          <w:szCs w:val="20"/>
          <w:lang w:eastAsia="en-US"/>
        </w:rPr>
        <w:lastRenderedPageBreak/>
        <w:t>Summary of discussion 3-3:</w:t>
      </w:r>
    </w:p>
    <w:p w14:paraId="008E5A02" w14:textId="77777777" w:rsidR="00B4622A" w:rsidRDefault="00B4622A" w:rsidP="00B4622A">
      <w:pPr>
        <w:rPr>
          <w:sz w:val="20"/>
          <w:szCs w:val="20"/>
          <w:lang w:eastAsia="en-US"/>
        </w:rPr>
      </w:pPr>
    </w:p>
    <w:tbl>
      <w:tblPr>
        <w:tblStyle w:val="TableGrid"/>
        <w:tblW w:w="0" w:type="auto"/>
        <w:tblLook w:val="04A0" w:firstRow="1" w:lastRow="0" w:firstColumn="1" w:lastColumn="0" w:noHBand="0" w:noVBand="1"/>
      </w:tblPr>
      <w:tblGrid>
        <w:gridCol w:w="1472"/>
        <w:gridCol w:w="7538"/>
      </w:tblGrid>
      <w:tr w:rsidR="00B4622A" w14:paraId="671CA278" w14:textId="77777777" w:rsidTr="00D6569E">
        <w:tc>
          <w:tcPr>
            <w:tcW w:w="1472" w:type="dxa"/>
          </w:tcPr>
          <w:p w14:paraId="701FBF03" w14:textId="77777777" w:rsidR="00B4622A" w:rsidRDefault="00B4622A" w:rsidP="00D6569E">
            <w:pPr>
              <w:rPr>
                <w:sz w:val="20"/>
                <w:szCs w:val="20"/>
                <w:lang w:eastAsia="en-US"/>
              </w:rPr>
            </w:pPr>
            <w:r>
              <w:rPr>
                <w:sz w:val="20"/>
                <w:szCs w:val="20"/>
                <w:lang w:eastAsia="en-US"/>
              </w:rPr>
              <w:t xml:space="preserve">Explicit partition </w:t>
            </w:r>
          </w:p>
        </w:tc>
        <w:tc>
          <w:tcPr>
            <w:tcW w:w="7538" w:type="dxa"/>
          </w:tcPr>
          <w:p w14:paraId="0CEFD074" w14:textId="77777777" w:rsidR="00B4622A" w:rsidRDefault="00B4622A" w:rsidP="00D6569E">
            <w:pPr>
              <w:rPr>
                <w:sz w:val="20"/>
                <w:szCs w:val="20"/>
                <w:lang w:eastAsia="en-US"/>
              </w:rPr>
            </w:pPr>
            <w:r>
              <w:rPr>
                <w:sz w:val="20"/>
                <w:szCs w:val="20"/>
                <w:lang w:eastAsia="en-US"/>
              </w:rPr>
              <w:t>Ericsson, ZTE, CATT (for testing only), Fujitsu</w:t>
            </w:r>
          </w:p>
        </w:tc>
      </w:tr>
      <w:tr w:rsidR="00B4622A" w14:paraId="19D4BF2C" w14:textId="77777777" w:rsidTr="00D6569E">
        <w:tc>
          <w:tcPr>
            <w:tcW w:w="1472" w:type="dxa"/>
          </w:tcPr>
          <w:p w14:paraId="5091B580" w14:textId="77777777" w:rsidR="00B4622A" w:rsidRDefault="00B4622A" w:rsidP="00D6569E">
            <w:pPr>
              <w:rPr>
                <w:sz w:val="20"/>
                <w:szCs w:val="20"/>
                <w:lang w:eastAsia="en-US"/>
              </w:rPr>
            </w:pPr>
            <w:r>
              <w:rPr>
                <w:sz w:val="20"/>
                <w:szCs w:val="20"/>
                <w:lang w:eastAsia="en-US"/>
              </w:rPr>
              <w:t xml:space="preserve">Up to implementation </w:t>
            </w:r>
          </w:p>
        </w:tc>
        <w:tc>
          <w:tcPr>
            <w:tcW w:w="7538" w:type="dxa"/>
          </w:tcPr>
          <w:p w14:paraId="00ECDC86" w14:textId="4AB324D5" w:rsidR="00B4622A" w:rsidRDefault="00B4622A" w:rsidP="00D6569E">
            <w:pPr>
              <w:rPr>
                <w:sz w:val="20"/>
                <w:szCs w:val="20"/>
                <w:lang w:eastAsia="en-US"/>
              </w:rPr>
            </w:pPr>
            <w:r>
              <w:rPr>
                <w:rFonts w:eastAsiaTheme="minorEastAsia"/>
                <w:sz w:val="20"/>
                <w:szCs w:val="20"/>
              </w:rPr>
              <w:t>Samsung, vivo, Lenovo, Oppo, MediaTek, Spreadtrum, China Telecom, CMCC, TCL, Xiaomi, Apple, Toyota, Nokia</w:t>
            </w:r>
          </w:p>
        </w:tc>
      </w:tr>
    </w:tbl>
    <w:p w14:paraId="11B6C132" w14:textId="77777777" w:rsidR="00B4622A" w:rsidRDefault="00B4622A" w:rsidP="00B4622A">
      <w:pPr>
        <w:rPr>
          <w:sz w:val="20"/>
          <w:szCs w:val="20"/>
          <w:lang w:eastAsia="en-US"/>
        </w:rPr>
      </w:pPr>
    </w:p>
    <w:p w14:paraId="47974A56" w14:textId="669AEAF1" w:rsidR="00B4622A" w:rsidRDefault="00B4622A" w:rsidP="00B4622A">
      <w:pPr>
        <w:rPr>
          <w:rFonts w:cs="Batang"/>
          <w:sz w:val="20"/>
          <w:szCs w:val="20"/>
          <w:lang w:eastAsia="en-US"/>
        </w:rPr>
      </w:pPr>
      <w:r>
        <w:rPr>
          <w:sz w:val="20"/>
          <w:szCs w:val="20"/>
          <w:lang w:eastAsia="en-US"/>
        </w:rPr>
        <w:t xml:space="preserve"> </w:t>
      </w:r>
    </w:p>
    <w:p w14:paraId="78243572" w14:textId="77777777" w:rsidR="00B4622A" w:rsidRDefault="00B4622A">
      <w:pPr>
        <w:rPr>
          <w:sz w:val="20"/>
          <w:szCs w:val="20"/>
          <w:lang w:eastAsia="en-US"/>
        </w:rPr>
      </w:pPr>
    </w:p>
    <w:p w14:paraId="6AD5343B" w14:textId="77777777" w:rsidR="00B4622A" w:rsidRDefault="00B4622A" w:rsidP="00B4622A">
      <w:pPr>
        <w:pStyle w:val="Heading3"/>
        <w:tabs>
          <w:tab w:val="left" w:pos="936"/>
        </w:tabs>
        <w:spacing w:line="259" w:lineRule="auto"/>
        <w:rPr>
          <w:b/>
          <w:bCs/>
          <w:i/>
          <w:iCs/>
          <w:sz w:val="20"/>
          <w:szCs w:val="20"/>
        </w:rPr>
      </w:pPr>
      <w:r>
        <w:rPr>
          <w:b/>
          <w:bCs/>
          <w:i/>
          <w:iCs/>
          <w:sz w:val="20"/>
          <w:szCs w:val="20"/>
        </w:rPr>
        <w:t>Proposed conclusion 3-3:</w:t>
      </w:r>
    </w:p>
    <w:p w14:paraId="060C852B" w14:textId="5148A455" w:rsidR="00B4622A" w:rsidRPr="00B4622A" w:rsidRDefault="00B4622A" w:rsidP="00B4622A">
      <w:pPr>
        <w:pStyle w:val="BodyText"/>
        <w:rPr>
          <w:rFonts w:ascii="Times New Roman" w:eastAsia="Malgun Gothic" w:hAnsi="Times New Roman" w:cs="Times New Roman"/>
          <w:b/>
          <w:bCs/>
          <w:i/>
          <w:iCs/>
        </w:rPr>
      </w:pPr>
      <w:r w:rsidRPr="00B4622A">
        <w:rPr>
          <w:rFonts w:ascii="Times New Roman" w:hAnsi="Times New Roman" w:cs="Times New Roman"/>
          <w:b/>
          <w:bCs/>
        </w:rPr>
        <w:t>For Option 4-1 under Direction A in AI/ML based CSI compression, there is no consensus to support   explicitly</w:t>
      </w:r>
      <w:r w:rsidRPr="00B4622A">
        <w:rPr>
          <w:rFonts w:ascii="Times New Roman" w:hAnsi="Times New Roman" w:cs="Times New Roman"/>
          <w:b/>
          <w:bCs/>
          <w:lang w:eastAsia="en-US"/>
        </w:rPr>
        <w:t xml:space="preserve"> partitioned the exchanged dataset into training, validation, and testing datasets,</w:t>
      </w:r>
    </w:p>
    <w:p w14:paraId="6EC5FCC0" w14:textId="77777777" w:rsidR="00B4622A" w:rsidRDefault="00B4622A">
      <w:pPr>
        <w:rPr>
          <w:sz w:val="20"/>
          <w:szCs w:val="20"/>
          <w:lang w:eastAsia="en-US"/>
        </w:rPr>
      </w:pPr>
    </w:p>
    <w:p w14:paraId="7F90B238" w14:textId="66232EC4" w:rsidR="00986DEA" w:rsidRDefault="002F3A37">
      <w:pPr>
        <w:rPr>
          <w:rFonts w:cs="Batang"/>
          <w:sz w:val="20"/>
          <w:szCs w:val="20"/>
          <w:lang w:eastAsia="en-US"/>
        </w:rPr>
      </w:pPr>
      <w:r>
        <w:rPr>
          <w:sz w:val="20"/>
          <w:szCs w:val="20"/>
          <w:lang w:eastAsia="en-US"/>
        </w:rPr>
        <w:t xml:space="preserve">On the definition of SGCS, the equations proposed. The term “from the testing set” will be added or removed based on the discussion 3-3.   </w:t>
      </w:r>
    </w:p>
    <w:p w14:paraId="7F90B239" w14:textId="77777777" w:rsidR="00986DEA" w:rsidRDefault="00986DEA">
      <w:pPr>
        <w:rPr>
          <w:rFonts w:eastAsia="Malgun Gothic"/>
          <w:b/>
          <w:bCs/>
          <w:sz w:val="20"/>
          <w:szCs w:val="20"/>
        </w:rPr>
      </w:pPr>
    </w:p>
    <w:p w14:paraId="7F90B23A" w14:textId="77777777" w:rsidR="00986DEA" w:rsidRDefault="002F3A37">
      <w:pPr>
        <w:pStyle w:val="Heading3"/>
        <w:tabs>
          <w:tab w:val="left" w:pos="936"/>
        </w:tabs>
        <w:spacing w:line="259" w:lineRule="auto"/>
        <w:rPr>
          <w:b/>
          <w:bCs/>
          <w:sz w:val="20"/>
          <w:szCs w:val="20"/>
        </w:rPr>
      </w:pPr>
      <w:r>
        <w:rPr>
          <w:b/>
          <w:bCs/>
          <w:sz w:val="20"/>
          <w:szCs w:val="20"/>
        </w:rPr>
        <w:t xml:space="preserve">Proposal 3-3: </w:t>
      </w:r>
    </w:p>
    <w:p w14:paraId="7F90B23B" w14:textId="77777777" w:rsidR="00986DEA" w:rsidRDefault="002F3A37">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 xml:space="preserve">-th Target CSI set and corresponding to a </w:t>
      </w:r>
      <w:r>
        <w:rPr>
          <w:rFonts w:eastAsia="Malgun Gothic"/>
          <w:b/>
          <w:bCs/>
          <w:i/>
          <w:sz w:val="20"/>
          <w:szCs w:val="20"/>
          <w:lang w:val="en-GB"/>
        </w:rPr>
        <w:t xml:space="preserve">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and layers </w:t>
      </w:r>
      <m:oMath>
        <m:r>
          <m:rPr>
            <m:sty m:val="bi"/>
          </m:rPr>
          <w:rPr>
            <w:rFonts w:ascii="Cambria Math" w:eastAsia="Malgun Gothic" w:hAnsi="Cambria Math" w:hint="eastAsia"/>
            <w:sz w:val="20"/>
            <w:szCs w:val="20"/>
            <w:lang w:val="en-GB"/>
          </w:rPr>
          <m:t>l</m:t>
        </m:r>
        <m:r>
          <m:rPr>
            <m:sty m:val="bi"/>
          </m:rPr>
          <w:rPr>
            <w:rFonts w:ascii="Cambria Math" w:eastAsia="Malgun Gothic" w:hAnsi="Cambria Math" w:hint="eastAsia"/>
            <w:sz w:val="20"/>
            <w:szCs w:val="20"/>
            <w:lang w:val="en-GB"/>
          </w:rPr>
          <m:t>∈</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payload size configuration, and a given subband configuration including N subbands,</w:t>
      </w:r>
    </w:p>
    <w:p w14:paraId="7F90B23C" w14:textId="77777777" w:rsidR="00986DEA" w:rsidRDefault="002F3A37">
      <w:pPr>
        <w:numPr>
          <w:ilvl w:val="0"/>
          <w:numId w:val="29"/>
        </w:numPr>
        <w:spacing w:before="100" w:beforeAutospacing="1" w:after="180"/>
        <w:rPr>
          <w:rFonts w:eastAsia="Malgun Gothic"/>
          <w:b/>
          <w:bCs/>
          <w:i/>
          <w:sz w:val="20"/>
          <w:szCs w:val="20"/>
          <w:lang w:val="en-GB"/>
        </w:rPr>
      </w:pPr>
      <w:r>
        <w:rPr>
          <w:rFonts w:eastAsia="Malgun Gothic"/>
          <w:b/>
          <w:bCs/>
          <w:i/>
          <w:sz w:val="20"/>
          <w:szCs w:val="20"/>
          <w:lang w:val="en-GB"/>
        </w:rPr>
        <w:t>the SGCS value associated with the s-th CSI feedback sample is defined by</w:t>
      </w:r>
    </w:p>
    <w:p w14:paraId="7F90B23D" w14:textId="77777777" w:rsidR="00986DEA" w:rsidRDefault="002F3A37">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7F90B23E" w14:textId="77777777" w:rsidR="00986DEA" w:rsidRDefault="002F3A37">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reconstructed precoding vector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the m-th payload size configuration, and the n-th subband </w:t>
      </w:r>
      <w:r>
        <w:rPr>
          <w:rFonts w:eastAsia="Malgun Gothic"/>
          <w:b/>
          <w:bCs/>
          <w:i/>
          <w:strike/>
          <w:sz w:val="20"/>
          <w:szCs w:val="20"/>
          <w:lang w:val="en-GB"/>
        </w:rPr>
        <w:t>from the testing set,</w:t>
      </w:r>
      <w:r>
        <w:rPr>
          <w:rFonts w:eastAsia="Malgun Gothic"/>
          <w:b/>
          <w:bCs/>
          <w:i/>
          <w:sz w:val="20"/>
          <w:szCs w:val="20"/>
          <w:lang w:val="en-GB"/>
        </w:rPr>
        <w:t xml:space="preserve">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sample of the k-th Target CSI set </w:t>
      </w:r>
      <w:r>
        <w:rPr>
          <w:rFonts w:eastAsia="Malgun Gothic"/>
          <w:b/>
          <w:bCs/>
          <w:i/>
          <w:strike/>
          <w:sz w:val="20"/>
          <w:szCs w:val="20"/>
          <w:lang w:val="en-GB"/>
        </w:rPr>
        <w:t>from the testing set</w:t>
      </w:r>
      <w:r>
        <w:rPr>
          <w:rFonts w:eastAsia="Malgun Gothic"/>
          <w:b/>
          <w:bCs/>
          <w:i/>
          <w:sz w:val="20"/>
          <w:szCs w:val="20"/>
          <w:lang w:val="en-GB"/>
        </w:rPr>
        <w:t xml:space="preserve"> for the same l-th layer and the n-th subband.</w:t>
      </w:r>
    </w:p>
    <w:p w14:paraId="7F90B23F" w14:textId="77777777" w:rsidR="00986DEA" w:rsidRDefault="002F3A37">
      <w:pPr>
        <w:numPr>
          <w:ilvl w:val="0"/>
          <w:numId w:val="29"/>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7F90B240" w14:textId="77777777" w:rsidR="00986DEA" w:rsidRDefault="002F3A37">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v,l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7F90B241" w14:textId="77777777" w:rsidR="00986DEA" w:rsidRDefault="002F3A37">
      <w:pPr>
        <w:numPr>
          <w:ilvl w:val="0"/>
          <w:numId w:val="29"/>
        </w:numPr>
        <w:spacing w:before="100" w:beforeAutospacing="1" w:after="180"/>
        <w:rPr>
          <w:rFonts w:eastAsia="Malgun Gothic"/>
          <w:b/>
          <w:bCs/>
          <w:i/>
          <w:sz w:val="20"/>
          <w:szCs w:val="20"/>
          <w:lang w:val="en-GB"/>
        </w:rPr>
      </w:pPr>
      <w:r>
        <w:rPr>
          <w:rFonts w:eastAsia="Malgun Gothic"/>
          <w:b/>
          <w:bCs/>
          <w:i/>
          <w:sz w:val="20"/>
          <w:szCs w:val="20"/>
          <w:lang w:val="en-GB"/>
        </w:rPr>
        <w:t xml:space="preserve">the X-percentile of SGCS is defined by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v,l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w:t>
      </w:r>
    </w:p>
    <w:p w14:paraId="7F90B242" w14:textId="77777777" w:rsidR="00986DEA" w:rsidRDefault="00986DEA">
      <w:pPr>
        <w:spacing w:before="100" w:beforeAutospacing="1" w:after="180"/>
        <w:rPr>
          <w:sz w:val="20"/>
          <w:szCs w:val="20"/>
          <w:lang w:eastAsia="en-US"/>
        </w:rPr>
      </w:pPr>
    </w:p>
    <w:p w14:paraId="7F90B243"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244"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129"/>
        <w:gridCol w:w="7881"/>
      </w:tblGrid>
      <w:tr w:rsidR="00986DEA" w14:paraId="7F90B247" w14:textId="77777777">
        <w:tc>
          <w:tcPr>
            <w:tcW w:w="1129" w:type="dxa"/>
          </w:tcPr>
          <w:p w14:paraId="7F90B245" w14:textId="77777777" w:rsidR="00986DEA" w:rsidRDefault="002F3A37">
            <w:pPr>
              <w:rPr>
                <w:b/>
                <w:bCs/>
                <w:sz w:val="20"/>
                <w:szCs w:val="20"/>
                <w:lang w:eastAsia="en-US"/>
              </w:rPr>
            </w:pPr>
            <w:r>
              <w:rPr>
                <w:b/>
                <w:bCs/>
                <w:sz w:val="20"/>
                <w:szCs w:val="20"/>
                <w:lang w:eastAsia="en-US"/>
              </w:rPr>
              <w:t>Company</w:t>
            </w:r>
          </w:p>
        </w:tc>
        <w:tc>
          <w:tcPr>
            <w:tcW w:w="7881" w:type="dxa"/>
          </w:tcPr>
          <w:p w14:paraId="7F90B246" w14:textId="77777777" w:rsidR="00986DEA" w:rsidRDefault="002F3A37">
            <w:pPr>
              <w:rPr>
                <w:b/>
                <w:bCs/>
                <w:sz w:val="20"/>
                <w:szCs w:val="20"/>
                <w:lang w:eastAsia="en-US"/>
              </w:rPr>
            </w:pPr>
            <w:r>
              <w:rPr>
                <w:b/>
                <w:bCs/>
                <w:sz w:val="20"/>
                <w:szCs w:val="20"/>
                <w:lang w:eastAsia="en-US"/>
              </w:rPr>
              <w:t>View</w:t>
            </w:r>
          </w:p>
        </w:tc>
      </w:tr>
      <w:tr w:rsidR="00986DEA" w14:paraId="7F90B252" w14:textId="77777777">
        <w:tc>
          <w:tcPr>
            <w:tcW w:w="1129" w:type="dxa"/>
          </w:tcPr>
          <w:p w14:paraId="7F90B248" w14:textId="77777777" w:rsidR="00986DEA" w:rsidRDefault="002F3A37">
            <w:pPr>
              <w:rPr>
                <w:rFonts w:eastAsiaTheme="minorEastAsia"/>
                <w:sz w:val="20"/>
                <w:szCs w:val="20"/>
              </w:rPr>
            </w:pPr>
            <w:r>
              <w:rPr>
                <w:rFonts w:eastAsiaTheme="minorEastAsia"/>
                <w:sz w:val="20"/>
                <w:szCs w:val="20"/>
              </w:rPr>
              <w:t>Samsung</w:t>
            </w:r>
          </w:p>
        </w:tc>
        <w:tc>
          <w:tcPr>
            <w:tcW w:w="7881" w:type="dxa"/>
          </w:tcPr>
          <w:p w14:paraId="7F90B249" w14:textId="77777777" w:rsidR="00986DEA" w:rsidRDefault="002F3A37">
            <w:pPr>
              <w:rPr>
                <w:rFonts w:eastAsia="Malgun Gothic"/>
                <w:b/>
                <w:bCs/>
                <w:i/>
                <w:sz w:val="20"/>
                <w:szCs w:val="20"/>
                <w:lang w:val="en-GB"/>
              </w:rPr>
            </w:pPr>
            <w:r>
              <w:rPr>
                <w:rFonts w:eastAsiaTheme="minorEastAsia"/>
                <w:sz w:val="20"/>
                <w:szCs w:val="20"/>
              </w:rPr>
              <w:t xml:space="preserve">Appreciate the effort of the FL. But, for X-percentile determination. No need for the averaging between two SGCS values. Given the dataset is considerably large,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 xml:space="preserve">. </w:t>
            </w:r>
            <w:r>
              <w:rPr>
                <w:rFonts w:eastAsiaTheme="minorEastAsia"/>
                <w:sz w:val="20"/>
                <w:szCs w:val="20"/>
              </w:rPr>
              <w:t>and</w:t>
            </w:r>
            <w:r>
              <w:rPr>
                <w:rFonts w:eastAsia="Malgun Gothic"/>
                <w:b/>
                <w:bCs/>
                <w:i/>
                <w:sz w:val="20"/>
                <w:szCs w:val="20"/>
                <w:lang w:val="en-GB"/>
              </w:rPr>
              <w:t xml:space="preserve">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 xml:space="preserve"> </w:t>
            </w:r>
            <w:r>
              <w:rPr>
                <w:rFonts w:eastAsiaTheme="minorEastAsia"/>
                <w:sz w:val="20"/>
                <w:szCs w:val="20"/>
              </w:rPr>
              <w:t>would be very close values.</w:t>
            </w:r>
            <w:r>
              <w:rPr>
                <w:rFonts w:eastAsia="Malgun Gothic"/>
                <w:b/>
                <w:bCs/>
                <w:i/>
                <w:sz w:val="20"/>
                <w:szCs w:val="20"/>
                <w:lang w:val="en-GB"/>
              </w:rPr>
              <w:t xml:space="preserve"> </w:t>
            </w:r>
          </w:p>
          <w:p w14:paraId="7F90B24A" w14:textId="77777777" w:rsidR="00986DEA" w:rsidRDefault="00986DEA">
            <w:pPr>
              <w:rPr>
                <w:rFonts w:eastAsia="Malgun Gothic"/>
                <w:b/>
                <w:bCs/>
                <w:i/>
                <w:sz w:val="20"/>
                <w:szCs w:val="20"/>
                <w:lang w:val="en-GB"/>
              </w:rPr>
            </w:pPr>
          </w:p>
          <w:p w14:paraId="7F90B24B" w14:textId="77777777" w:rsidR="00986DEA" w:rsidRDefault="002F3A37">
            <w:pPr>
              <w:rPr>
                <w:rFonts w:eastAsiaTheme="minorEastAsia"/>
                <w:sz w:val="20"/>
                <w:szCs w:val="20"/>
              </w:rPr>
            </w:pPr>
            <w:r>
              <w:rPr>
                <w:rFonts w:eastAsiaTheme="minorEastAsia"/>
                <w:sz w:val="20"/>
                <w:szCs w:val="20"/>
              </w:rPr>
              <w:lastRenderedPageBreak/>
              <w:t xml:space="preserve">This can be simplified as follows for X-percentile value associated to integer value p, it can be calculates as </w:t>
            </w:r>
          </w:p>
          <w:p w14:paraId="7F90B24C" w14:textId="77777777" w:rsidR="00986DEA" w:rsidRDefault="00986DEA">
            <w:pPr>
              <w:rPr>
                <w:rFonts w:eastAsia="Malgun Gothic"/>
                <w:b/>
                <w:bCs/>
                <w:i/>
                <w:sz w:val="20"/>
                <w:szCs w:val="20"/>
                <w:lang w:val="en-GB"/>
              </w:rPr>
            </w:pPr>
          </w:p>
          <w:p w14:paraId="7F90B24D" w14:textId="77777777" w:rsidR="00986DEA" w:rsidRDefault="002F3A37">
            <w:pPr>
              <w:widowControl w:val="0"/>
              <w:wordWrap w:val="0"/>
              <w:autoSpaceDE w:val="0"/>
              <w:autoSpaceDN w:val="0"/>
              <w:spacing w:line="257" w:lineRule="auto"/>
              <w:jc w:val="both"/>
              <w:rPr>
                <w:rFonts w:eastAsia="Malgun Gothic"/>
                <w:bCs/>
                <w:kern w:val="2"/>
                <w:sz w:val="20"/>
                <w:szCs w:val="22"/>
                <w:lang w:val="en-GB" w:eastAsia="ko-KR"/>
              </w:rPr>
            </w:pPr>
            <m:oMath>
              <m:r>
                <w:rPr>
                  <w:rFonts w:ascii="Cambria Math" w:eastAsia="Malgun Gothic" w:hAnsi="Cambria Math"/>
                  <w:kern w:val="2"/>
                  <w:sz w:val="20"/>
                  <w:szCs w:val="22"/>
                  <w:lang w:val="en-GB" w:eastAsia="ko-KR"/>
                </w:rPr>
                <m:t>X</m:t>
              </m:r>
              <m:r>
                <m:rPr>
                  <m:sty m:val="p"/>
                </m:rPr>
                <w:rPr>
                  <w:rFonts w:ascii="Cambria Math" w:eastAsia="Malgun Gothic" w:hAnsi="Cambria Math"/>
                  <w:kern w:val="2"/>
                  <w:sz w:val="20"/>
                  <w:szCs w:val="22"/>
                  <w:lang w:val="en-GB" w:eastAsia="ko-KR"/>
                </w:rPr>
                <m:t>=</m:t>
              </m:r>
              <m:f>
                <m:fPr>
                  <m:ctrlPr>
                    <w:rPr>
                      <w:rFonts w:ascii="Cambria Math" w:eastAsia="Malgun Gothic" w:hAnsi="Cambria Math"/>
                      <w:bCs/>
                      <w:kern w:val="2"/>
                      <w:sz w:val="20"/>
                      <w:szCs w:val="22"/>
                      <w:lang w:eastAsia="ko-KR"/>
                    </w:rPr>
                  </m:ctrlPr>
                </m:fPr>
                <m:num>
                  <m:r>
                    <w:rPr>
                      <w:rFonts w:ascii="Cambria Math" w:eastAsia="Malgun Gothic" w:hAnsi="Cambria Math"/>
                      <w:kern w:val="2"/>
                      <w:sz w:val="20"/>
                      <w:szCs w:val="22"/>
                      <w:lang w:val="en-GB" w:eastAsia="ko-KR"/>
                    </w:rPr>
                    <m:t>p</m:t>
                  </m:r>
                  <m:ctrlPr>
                    <w:rPr>
                      <w:rFonts w:ascii="Cambria Math" w:eastAsia="Malgun Gothic" w:hAnsi="Cambria Math"/>
                      <w:bCs/>
                      <w:i/>
                      <w:iCs/>
                      <w:kern w:val="2"/>
                      <w:sz w:val="20"/>
                      <w:szCs w:val="22"/>
                      <w:lang w:eastAsia="ko-KR"/>
                    </w:rPr>
                  </m:ctrlPr>
                </m:num>
                <m:den>
                  <m:sSub>
                    <m:sSubPr>
                      <m:ctrlPr>
                        <w:rPr>
                          <w:rFonts w:ascii="Cambria Math" w:eastAsia="Malgun Gothic" w:hAnsi="Cambria Math"/>
                          <w:bCs/>
                          <w:kern w:val="2"/>
                          <w:sz w:val="20"/>
                          <w:szCs w:val="22"/>
                          <w:lang w:val="en-GB" w:eastAsia="ko-KR"/>
                        </w:rPr>
                      </m:ctrlPr>
                    </m:sSubPr>
                    <m:e>
                      <m:r>
                        <w:rPr>
                          <w:rFonts w:ascii="Cambria Math" w:eastAsia="Malgun Gothic" w:hAnsi="Cambria Math"/>
                          <w:kern w:val="2"/>
                          <w:sz w:val="20"/>
                          <w:szCs w:val="22"/>
                          <w:lang w:val="en-GB" w:eastAsia="ko-KR"/>
                        </w:rPr>
                        <m:t>S</m:t>
                      </m:r>
                    </m:e>
                    <m:sub>
                      <m:r>
                        <w:rPr>
                          <w:rFonts w:ascii="Cambria Math" w:eastAsia="Malgun Gothic" w:hAnsi="Cambria Math"/>
                          <w:kern w:val="2"/>
                          <w:sz w:val="20"/>
                          <w:szCs w:val="22"/>
                          <w:lang w:val="en-GB" w:eastAsia="ko-KR"/>
                        </w:rPr>
                        <m:t>k</m:t>
                      </m:r>
                    </m:sub>
                  </m:sSub>
                </m:den>
              </m:f>
              <m:r>
                <w:rPr>
                  <w:rFonts w:ascii="Cambria Math" w:eastAsia="Malgun Gothic" w:hAnsi="Cambria Math"/>
                  <w:kern w:val="2"/>
                  <w:sz w:val="20"/>
                  <w:szCs w:val="22"/>
                  <w:lang w:eastAsia="ko-KR"/>
                </w:rPr>
                <m:t>*100,</m:t>
              </m:r>
            </m:oMath>
            <w:r>
              <w:rPr>
                <w:rFonts w:eastAsia="Malgun Gothic"/>
                <w:bCs/>
                <w:kern w:val="2"/>
                <w:sz w:val="20"/>
                <w:szCs w:val="22"/>
                <w:lang w:val="en-GB" w:eastAsia="ko-KR"/>
              </w:rPr>
              <w:t xml:space="preserve"> where </w:t>
            </w:r>
            <m:oMath>
              <m:r>
                <w:rPr>
                  <w:rFonts w:ascii="Cambria Math" w:eastAsia="Malgun Gothic" w:hAnsi="Cambria Math"/>
                  <w:kern w:val="2"/>
                  <w:sz w:val="20"/>
                  <w:szCs w:val="22"/>
                  <w:lang w:eastAsia="ko-KR"/>
                </w:rPr>
                <m:t xml:space="preserve">p=1,2,…, </m:t>
              </m:r>
              <m:sSub>
                <m:sSubPr>
                  <m:ctrlPr>
                    <w:rPr>
                      <w:rFonts w:ascii="Cambria Math" w:eastAsia="Malgun Gothic" w:hAnsi="Cambria Math"/>
                      <w:bCs/>
                      <w:i/>
                      <w:sz w:val="20"/>
                      <w:lang w:val="en-GB" w:eastAsia="en-US"/>
                    </w:rPr>
                  </m:ctrlPr>
                </m:sSubPr>
                <m:e>
                  <m:r>
                    <w:rPr>
                      <w:rFonts w:ascii="Cambria Math" w:eastAsia="Malgun Gothic" w:hAnsi="Cambria Math"/>
                      <w:kern w:val="2"/>
                      <w:sz w:val="20"/>
                      <w:szCs w:val="22"/>
                      <w:lang w:eastAsia="ko-KR"/>
                    </w:rPr>
                    <m:t>S</m:t>
                  </m:r>
                </m:e>
                <m:sub>
                  <m:r>
                    <w:rPr>
                      <w:rFonts w:ascii="Cambria Math" w:eastAsia="Malgun Gothic" w:hAnsi="Cambria Math"/>
                      <w:kern w:val="2"/>
                      <w:sz w:val="20"/>
                      <w:szCs w:val="22"/>
                      <w:lang w:eastAsia="ko-KR"/>
                    </w:rPr>
                    <m:t>k</m:t>
                  </m:r>
                </m:sub>
              </m:sSub>
            </m:oMath>
            <w:r>
              <w:rPr>
                <w:rFonts w:eastAsia="Malgun Gothic"/>
                <w:bCs/>
                <w:kern w:val="2"/>
                <w:sz w:val="20"/>
                <w:szCs w:val="22"/>
                <w:lang w:val="en-GB" w:eastAsia="ko-KR"/>
              </w:rPr>
              <w:t>, as follows:</w:t>
            </w:r>
          </w:p>
          <w:p w14:paraId="7F90B24E" w14:textId="77777777" w:rsidR="00986DEA" w:rsidRDefault="002F3A37">
            <w:pPr>
              <w:widowControl w:val="0"/>
              <w:numPr>
                <w:ilvl w:val="0"/>
                <w:numId w:val="30"/>
              </w:numPr>
              <w:wordWrap w:val="0"/>
              <w:autoSpaceDE w:val="0"/>
              <w:autoSpaceDN w:val="0"/>
              <w:spacing w:after="160" w:line="257" w:lineRule="auto"/>
              <w:jc w:val="both"/>
              <w:rPr>
                <w:rFonts w:eastAsia="Malgun Gothic"/>
                <w:bCs/>
                <w:sz w:val="20"/>
                <w:lang w:val="en-GB" w:eastAsia="en-US"/>
              </w:rPr>
            </w:pPr>
            <w:r>
              <w:rPr>
                <w:rFonts w:eastAsia="Malgun Gothic"/>
                <w:bCs/>
                <w:sz w:val="20"/>
                <w:lang w:val="en-GB" w:eastAsia="en-US"/>
              </w:rPr>
              <w:t xml:space="preserve">for SGCS values </w:t>
            </w:r>
            <m:oMath>
              <m:d>
                <m:dPr>
                  <m:begChr m:val="{"/>
                  <m:endChr m:val="|"/>
                  <m:ctrlPr>
                    <w:rPr>
                      <w:rFonts w:ascii="Cambria Math" w:eastAsia="Malgun Gothic" w:hAnsi="Cambria Math"/>
                      <w:bCs/>
                      <w:sz w:val="20"/>
                      <w:lang w:val="en-GB" w:eastAsia="en-US"/>
                    </w:rPr>
                  </m:ctrlPr>
                </m:dPr>
                <m:e>
                  <m:sSubSup>
                    <m:sSubSupPr>
                      <m:ctrlPr>
                        <w:rPr>
                          <w:rFonts w:ascii="Cambria Math" w:eastAsia="Malgun Gothic" w:hAnsi="Cambria Math"/>
                          <w:bCs/>
                          <w:sz w:val="20"/>
                          <w:lang w:val="en-GB" w:eastAsia="en-US"/>
                        </w:rPr>
                      </m:ctrlPr>
                    </m:sSubSupPr>
                    <m:e>
                      <m:r>
                        <w:rPr>
                          <w:rFonts w:ascii="Cambria Math" w:eastAsia="Malgun Gothic" w:hAnsi="Cambria Math"/>
                          <w:sz w:val="20"/>
                          <w:lang w:val="en-GB" w:eastAsia="en-US"/>
                        </w:rPr>
                        <m:t>SGCS</m:t>
                      </m:r>
                    </m:e>
                    <m:sub>
                      <m:r>
                        <w:rPr>
                          <w:rFonts w:ascii="Cambria Math" w:eastAsia="Malgun Gothic" w:hAnsi="Cambria Math"/>
                          <w:sz w:val="20"/>
                          <w:lang w:val="en-GB" w:eastAsia="en-US"/>
                        </w:rPr>
                        <m:t>s,m,k</m:t>
                      </m:r>
                    </m:sub>
                    <m:sup>
                      <m:r>
                        <w:rPr>
                          <w:rFonts w:ascii="Cambria Math" w:eastAsia="Malgun Gothic" w:hAnsi="Cambria Math"/>
                          <w:sz w:val="20"/>
                          <w:lang w:val="en-GB" w:eastAsia="en-US"/>
                        </w:rPr>
                        <m:t>l</m:t>
                      </m:r>
                    </m:sup>
                  </m:sSubSup>
                  <m:ctrlPr>
                    <w:rPr>
                      <w:rFonts w:ascii="Cambria Math" w:eastAsia="Malgun Gothic" w:hAnsi="Cambria Math"/>
                      <w:bCs/>
                      <w:i/>
                      <w:sz w:val="20"/>
                      <w:lang w:val="en-GB" w:eastAsia="en-US"/>
                    </w:rPr>
                  </m:ctrlPr>
                </m:e>
              </m:d>
              <m:r>
                <w:rPr>
                  <w:rFonts w:ascii="Cambria Math" w:eastAsia="Malgun Gothic" w:hAnsi="Cambria Math"/>
                  <w:sz w:val="20"/>
                  <w:lang w:val="en-GB" w:eastAsia="en-US"/>
                </w:rPr>
                <m:t xml:space="preserve"> s=1,…, </m:t>
              </m:r>
              <m:sSub>
                <m:sSubPr>
                  <m:ctrlPr>
                    <w:rPr>
                      <w:rFonts w:ascii="Cambria Math" w:eastAsia="Malgun Gothic" w:hAnsi="Cambria Math"/>
                      <w:bCs/>
                      <w:i/>
                      <w:sz w:val="20"/>
                      <w:lang w:val="en-GB" w:eastAsia="en-US"/>
                    </w:rPr>
                  </m:ctrlPr>
                </m:sSubPr>
                <m:e>
                  <m:r>
                    <w:rPr>
                      <w:rFonts w:ascii="Cambria Math" w:eastAsia="Malgun Gothic" w:hAnsi="Cambria Math"/>
                      <w:sz w:val="20"/>
                      <w:lang w:val="en-GB" w:eastAsia="en-US"/>
                    </w:rPr>
                    <m:t>S</m:t>
                  </m:r>
                </m:e>
                <m:sub>
                  <m:r>
                    <w:rPr>
                      <w:rFonts w:ascii="Cambria Math" w:eastAsia="Malgun Gothic" w:hAnsi="Cambria Math"/>
                      <w:sz w:val="20"/>
                      <w:lang w:val="en-GB" w:eastAsia="en-US"/>
                    </w:rPr>
                    <m:t>k</m:t>
                  </m:r>
                </m:sub>
              </m:sSub>
              <m:r>
                <m:rPr>
                  <m:sty m:val="p"/>
                </m:rPr>
                <w:rPr>
                  <w:rFonts w:ascii="Cambria Math" w:eastAsia="Malgun Gothic" w:hAnsi="Cambria Math"/>
                  <w:sz w:val="20"/>
                  <w:lang w:val="en-GB" w:eastAsia="en-US"/>
                </w:rPr>
                <m:t>}</m:t>
              </m:r>
            </m:oMath>
            <w:r>
              <w:rPr>
                <w:rFonts w:eastAsia="Malgun Gothic"/>
                <w:bCs/>
                <w:sz w:val="20"/>
                <w:lang w:val="en-GB" w:eastAsia="en-US"/>
              </w:rPr>
              <w:t xml:space="preserve"> such that </w:t>
            </w:r>
            <m:oMath>
              <m:sSubSup>
                <m:sSubSupPr>
                  <m:ctrlPr>
                    <w:rPr>
                      <w:rFonts w:ascii="Cambria Math" w:eastAsia="Malgun Gothic" w:hAnsi="Cambria Math"/>
                      <w:bCs/>
                      <w:sz w:val="20"/>
                      <w:lang w:val="en-GB" w:eastAsia="en-US"/>
                    </w:rPr>
                  </m:ctrlPr>
                </m:sSubSupPr>
                <m:e>
                  <m:r>
                    <m:rPr>
                      <m:sty m:val="p"/>
                    </m:rPr>
                    <w:rPr>
                      <w:rFonts w:ascii="Cambria Math" w:eastAsia="Malgun Gothic" w:hAnsi="Cambria Math"/>
                      <w:sz w:val="20"/>
                      <w:lang w:val="en-GB" w:eastAsia="en-US"/>
                    </w:rPr>
                    <m:t>SGCS</m:t>
                  </m:r>
                </m:e>
                <m:sub>
                  <m:r>
                    <w:rPr>
                      <w:rFonts w:ascii="Cambria Math" w:eastAsia="Malgun Gothic" w:hAnsi="Cambria Math"/>
                      <w:sz w:val="20"/>
                      <w:lang w:val="en-GB" w:eastAsia="en-US"/>
                    </w:rPr>
                    <m:t>s</m:t>
                  </m:r>
                  <m:r>
                    <m:rPr>
                      <m:sty m:val="p"/>
                    </m:rPr>
                    <w:rPr>
                      <w:rFonts w:ascii="Cambria Math" w:eastAsia="Malgun Gothic" w:hAnsi="Cambria Math"/>
                      <w:sz w:val="20"/>
                      <w:lang w:val="en-GB" w:eastAsia="en-US"/>
                    </w:rPr>
                    <m:t>,</m:t>
                  </m:r>
                  <m:r>
                    <w:rPr>
                      <w:rFonts w:ascii="Cambria Math" w:eastAsia="Malgun Gothic" w:hAnsi="Cambria Math"/>
                      <w:sz w:val="20"/>
                      <w:lang w:val="en-GB" w:eastAsia="en-US"/>
                    </w:rPr>
                    <m:t>m</m:t>
                  </m:r>
                  <m:r>
                    <m:rPr>
                      <m:sty m:val="p"/>
                    </m:rPr>
                    <w:rPr>
                      <w:rFonts w:ascii="Cambria Math" w:eastAsia="Malgun Gothic" w:hAnsi="Cambria Math"/>
                      <w:sz w:val="20"/>
                      <w:lang w:val="en-GB" w:eastAsia="en-US"/>
                    </w:rPr>
                    <m:t>,1</m:t>
                  </m:r>
                </m:sub>
                <m:sup>
                  <m:r>
                    <w:rPr>
                      <w:rFonts w:ascii="Cambria Math" w:eastAsia="Malgun Gothic" w:hAnsi="Cambria Math"/>
                      <w:sz w:val="20"/>
                      <w:lang w:val="en-GB" w:eastAsia="en-US"/>
                    </w:rPr>
                    <m:t>l</m:t>
                  </m:r>
                </m:sup>
              </m:sSubSup>
              <m:r>
                <m:rPr>
                  <m:sty m:val="p"/>
                </m:rPr>
                <w:rPr>
                  <w:rFonts w:ascii="Cambria Math" w:eastAsia="Malgun Gothic" w:hAnsi="Cambria Math"/>
                  <w:sz w:val="20"/>
                  <w:lang w:val="en-GB" w:eastAsia="en-US"/>
                </w:rPr>
                <m:t>≤</m:t>
              </m:r>
              <m:sSubSup>
                <m:sSubSupPr>
                  <m:ctrlPr>
                    <w:rPr>
                      <w:rFonts w:ascii="Cambria Math" w:eastAsia="Malgun Gothic" w:hAnsi="Cambria Math"/>
                      <w:bCs/>
                      <w:sz w:val="20"/>
                      <w:lang w:val="en-GB" w:eastAsia="en-US"/>
                    </w:rPr>
                  </m:ctrlPr>
                </m:sSubSupPr>
                <m:e>
                  <m:r>
                    <m:rPr>
                      <m:sty m:val="p"/>
                    </m:rPr>
                    <w:rPr>
                      <w:rFonts w:ascii="Cambria Math" w:eastAsia="Malgun Gothic" w:hAnsi="Cambria Math"/>
                      <w:sz w:val="20"/>
                      <w:lang w:val="en-GB" w:eastAsia="en-US"/>
                    </w:rPr>
                    <m:t>SGCS</m:t>
                  </m:r>
                </m:e>
                <m:sub>
                  <m:r>
                    <w:rPr>
                      <w:rFonts w:ascii="Cambria Math" w:eastAsia="Malgun Gothic" w:hAnsi="Cambria Math"/>
                      <w:sz w:val="20"/>
                      <w:lang w:val="en-GB" w:eastAsia="en-US"/>
                    </w:rPr>
                    <m:t>s</m:t>
                  </m:r>
                  <m:r>
                    <m:rPr>
                      <m:sty m:val="p"/>
                    </m:rPr>
                    <w:rPr>
                      <w:rFonts w:ascii="Cambria Math" w:eastAsia="Malgun Gothic" w:hAnsi="Cambria Math"/>
                      <w:sz w:val="20"/>
                      <w:lang w:val="en-GB" w:eastAsia="en-US"/>
                    </w:rPr>
                    <m:t>,</m:t>
                  </m:r>
                  <m:r>
                    <w:rPr>
                      <w:rFonts w:ascii="Cambria Math" w:eastAsia="Malgun Gothic" w:hAnsi="Cambria Math"/>
                      <w:sz w:val="20"/>
                      <w:lang w:val="en-GB" w:eastAsia="en-US"/>
                    </w:rPr>
                    <m:t>m</m:t>
                  </m:r>
                  <m:r>
                    <m:rPr>
                      <m:sty m:val="p"/>
                    </m:rPr>
                    <w:rPr>
                      <w:rFonts w:ascii="Cambria Math" w:eastAsia="Malgun Gothic" w:hAnsi="Cambria Math"/>
                      <w:sz w:val="20"/>
                      <w:lang w:val="en-GB" w:eastAsia="en-US"/>
                    </w:rPr>
                    <m:t>,2</m:t>
                  </m:r>
                </m:sub>
                <m:sup>
                  <m:r>
                    <w:rPr>
                      <w:rFonts w:ascii="Cambria Math" w:eastAsia="Malgun Gothic" w:hAnsi="Cambria Math"/>
                      <w:sz w:val="20"/>
                      <w:lang w:val="en-GB" w:eastAsia="en-US"/>
                    </w:rPr>
                    <m:t>l</m:t>
                  </m:r>
                </m:sup>
              </m:sSubSup>
              <m:r>
                <m:rPr>
                  <m:sty m:val="p"/>
                </m:rPr>
                <w:rPr>
                  <w:rFonts w:ascii="Cambria Math" w:eastAsia="Malgun Gothic" w:hAnsi="Cambria Math"/>
                  <w:sz w:val="20"/>
                  <w:lang w:val="en-GB" w:eastAsia="en-US"/>
                </w:rPr>
                <m:t>≤…≤</m:t>
              </m:r>
              <m:sSubSup>
                <m:sSubSupPr>
                  <m:ctrlPr>
                    <w:rPr>
                      <w:rFonts w:ascii="Cambria Math" w:eastAsia="Malgun Gothic" w:hAnsi="Cambria Math"/>
                      <w:bCs/>
                      <w:sz w:val="20"/>
                      <w:lang w:val="en-GB" w:eastAsia="en-US"/>
                    </w:rPr>
                  </m:ctrlPr>
                </m:sSubSupPr>
                <m:e>
                  <m:r>
                    <m:rPr>
                      <m:sty m:val="p"/>
                    </m:rPr>
                    <w:rPr>
                      <w:rFonts w:ascii="Cambria Math" w:eastAsia="Malgun Gothic" w:hAnsi="Cambria Math"/>
                      <w:sz w:val="20"/>
                      <w:lang w:val="en-GB" w:eastAsia="en-US"/>
                    </w:rPr>
                    <m:t>SGCS</m:t>
                  </m:r>
                </m:e>
                <m:sub>
                  <m:r>
                    <w:rPr>
                      <w:rFonts w:ascii="Cambria Math" w:eastAsia="Malgun Gothic" w:hAnsi="Cambria Math"/>
                      <w:sz w:val="20"/>
                      <w:lang w:val="en-GB" w:eastAsia="en-US"/>
                    </w:rPr>
                    <m:t>s</m:t>
                  </m:r>
                  <m:r>
                    <m:rPr>
                      <m:sty m:val="p"/>
                    </m:rPr>
                    <w:rPr>
                      <w:rFonts w:ascii="Cambria Math" w:eastAsia="Malgun Gothic" w:hAnsi="Cambria Math"/>
                      <w:sz w:val="20"/>
                      <w:lang w:val="en-GB" w:eastAsia="en-US"/>
                    </w:rPr>
                    <m:t>,</m:t>
                  </m:r>
                  <m:r>
                    <w:rPr>
                      <w:rFonts w:ascii="Cambria Math" w:eastAsia="Malgun Gothic" w:hAnsi="Cambria Math"/>
                      <w:sz w:val="20"/>
                      <w:lang w:val="en-GB" w:eastAsia="en-US"/>
                    </w:rPr>
                    <m:t>m,</m:t>
                  </m:r>
                  <m:sSub>
                    <m:sSubPr>
                      <m:ctrlPr>
                        <w:rPr>
                          <w:rFonts w:ascii="Cambria Math" w:eastAsia="Malgun Gothic" w:hAnsi="Cambria Math"/>
                          <w:bCs/>
                          <w:i/>
                          <w:iCs/>
                          <w:sz w:val="20"/>
                          <w:lang w:val="en-GB" w:eastAsia="en-US"/>
                        </w:rPr>
                      </m:ctrlPr>
                    </m:sSubPr>
                    <m:e>
                      <m:r>
                        <w:rPr>
                          <w:rFonts w:ascii="Cambria Math" w:eastAsia="Malgun Gothic" w:hAnsi="Cambria Math"/>
                          <w:sz w:val="20"/>
                          <w:lang w:val="en-GB" w:eastAsia="en-US"/>
                        </w:rPr>
                        <m:t>S</m:t>
                      </m:r>
                    </m:e>
                    <m:sub>
                      <m:r>
                        <w:rPr>
                          <w:rFonts w:ascii="Cambria Math" w:eastAsia="Malgun Gothic" w:hAnsi="Cambria Math"/>
                          <w:sz w:val="20"/>
                          <w:lang w:val="en-GB" w:eastAsia="en-US"/>
                        </w:rPr>
                        <m:t>k</m:t>
                      </m:r>
                    </m:sub>
                  </m:sSub>
                </m:sub>
                <m:sup>
                  <m:r>
                    <w:rPr>
                      <w:rFonts w:ascii="Cambria Math" w:eastAsia="Malgun Gothic" w:hAnsi="Cambria Math"/>
                      <w:sz w:val="20"/>
                      <w:lang w:val="en-GB" w:eastAsia="en-US"/>
                    </w:rPr>
                    <m:t>l</m:t>
                  </m:r>
                </m:sup>
              </m:sSubSup>
              <m:r>
                <m:rPr>
                  <m:sty m:val="p"/>
                </m:rPr>
                <w:rPr>
                  <w:rFonts w:ascii="Cambria Math" w:eastAsia="Malgun Gothic" w:hAnsi="Cambria Math"/>
                  <w:sz w:val="20"/>
                  <w:lang w:val="en-GB" w:eastAsia="en-US"/>
                </w:rPr>
                <m:t xml:space="preserve">, </m:t>
              </m:r>
            </m:oMath>
            <w:r>
              <w:rPr>
                <w:rFonts w:eastAsia="Malgun Gothic"/>
                <w:bCs/>
                <w:sz w:val="20"/>
                <w:lang w:val="en-GB" w:eastAsia="en-US"/>
              </w:rPr>
              <w:t xml:space="preserve"> the X-percentile SGCS is </w:t>
            </w:r>
            <m:oMath>
              <m:sSubSup>
                <m:sSubSupPr>
                  <m:ctrlPr>
                    <w:rPr>
                      <w:rFonts w:ascii="Cambria Math" w:eastAsia="Malgun Gothic" w:hAnsi="Cambria Math"/>
                      <w:bCs/>
                      <w:sz w:val="20"/>
                      <w:lang w:val="en-GB" w:eastAsia="en-US"/>
                    </w:rPr>
                  </m:ctrlPr>
                </m:sSubSupPr>
                <m:e>
                  <m:r>
                    <m:rPr>
                      <m:sty m:val="p"/>
                    </m:rPr>
                    <w:rPr>
                      <w:rFonts w:ascii="Cambria Math" w:eastAsia="Malgun Gothic" w:hAnsi="Cambria Math"/>
                      <w:sz w:val="20"/>
                      <w:lang w:val="en-GB" w:eastAsia="en-US"/>
                    </w:rPr>
                    <m:t>SGCS</m:t>
                  </m:r>
                </m:e>
                <m:sub>
                  <m:r>
                    <w:rPr>
                      <w:rFonts w:ascii="Cambria Math" w:eastAsia="Malgun Gothic" w:hAnsi="Cambria Math"/>
                      <w:sz w:val="20"/>
                      <w:lang w:val="en-GB" w:eastAsia="en-US"/>
                    </w:rPr>
                    <m:t>s,m,p</m:t>
                  </m:r>
                </m:sub>
                <m:sup>
                  <m:r>
                    <w:rPr>
                      <w:rFonts w:ascii="Cambria Math" w:eastAsia="Malgun Gothic" w:hAnsi="Cambria Math"/>
                      <w:sz w:val="20"/>
                      <w:lang w:val="en-GB" w:eastAsia="en-US"/>
                    </w:rPr>
                    <m:t>l</m:t>
                  </m:r>
                </m:sup>
              </m:sSubSup>
            </m:oMath>
            <w:r>
              <w:rPr>
                <w:rFonts w:eastAsia="Malgun Gothic"/>
                <w:bCs/>
                <w:sz w:val="20"/>
                <w:lang w:val="en-GB" w:eastAsia="en-US"/>
              </w:rPr>
              <w:t xml:space="preserve"> .</w:t>
            </w:r>
          </w:p>
          <w:p w14:paraId="7F90B24F" w14:textId="77777777" w:rsidR="00986DEA" w:rsidRDefault="002F3A37">
            <w:pPr>
              <w:rPr>
                <w:rFonts w:eastAsiaTheme="minorEastAsia"/>
                <w:sz w:val="20"/>
                <w:szCs w:val="20"/>
              </w:rPr>
            </w:pPr>
            <w:r>
              <w:rPr>
                <w:rFonts w:eastAsiaTheme="minorEastAsia"/>
                <w:sz w:val="20"/>
                <w:szCs w:val="20"/>
              </w:rPr>
              <w:t xml:space="preserve">Network may provide value ‘p’ and target X-percentile SGCS. </w:t>
            </w:r>
          </w:p>
          <w:p w14:paraId="7F90B250" w14:textId="77777777" w:rsidR="00986DEA" w:rsidRDefault="00986DEA">
            <w:pPr>
              <w:rPr>
                <w:rFonts w:eastAsia="Malgun Gothic"/>
                <w:b/>
                <w:bCs/>
                <w:i/>
                <w:sz w:val="20"/>
                <w:szCs w:val="20"/>
                <w:lang w:val="en-GB"/>
              </w:rPr>
            </w:pPr>
          </w:p>
          <w:p w14:paraId="7F90B251" w14:textId="77777777" w:rsidR="00986DEA" w:rsidRDefault="00986DEA">
            <w:pPr>
              <w:rPr>
                <w:rFonts w:eastAsiaTheme="minorEastAsia"/>
                <w:sz w:val="20"/>
                <w:szCs w:val="20"/>
              </w:rPr>
            </w:pPr>
          </w:p>
        </w:tc>
      </w:tr>
      <w:tr w:rsidR="00986DEA" w14:paraId="7F90B25B" w14:textId="77777777">
        <w:tc>
          <w:tcPr>
            <w:tcW w:w="1129" w:type="dxa"/>
          </w:tcPr>
          <w:p w14:paraId="7F90B253" w14:textId="77777777" w:rsidR="00986DEA" w:rsidRDefault="002F3A37">
            <w:pPr>
              <w:rPr>
                <w:rFonts w:eastAsiaTheme="minorEastAsia"/>
                <w:sz w:val="20"/>
                <w:szCs w:val="20"/>
              </w:rPr>
            </w:pPr>
            <w:r>
              <w:rPr>
                <w:rFonts w:eastAsiaTheme="minorEastAsia" w:hint="eastAsia"/>
                <w:sz w:val="20"/>
                <w:szCs w:val="20"/>
              </w:rPr>
              <w:lastRenderedPageBreak/>
              <w:t>v</w:t>
            </w:r>
            <w:r>
              <w:rPr>
                <w:rFonts w:eastAsiaTheme="minorEastAsia"/>
                <w:sz w:val="20"/>
                <w:szCs w:val="20"/>
              </w:rPr>
              <w:t>ivo</w:t>
            </w:r>
          </w:p>
        </w:tc>
        <w:tc>
          <w:tcPr>
            <w:tcW w:w="7881" w:type="dxa"/>
          </w:tcPr>
          <w:p w14:paraId="7F90B254" w14:textId="77777777" w:rsidR="00986DEA" w:rsidRDefault="002F3A37">
            <w:pPr>
              <w:rPr>
                <w:rFonts w:eastAsiaTheme="minorEastAsia"/>
                <w:sz w:val="20"/>
                <w:szCs w:val="20"/>
              </w:rPr>
            </w:pPr>
            <w:r>
              <w:rPr>
                <w:rFonts w:eastAsiaTheme="minorEastAsia"/>
                <w:sz w:val="20"/>
                <w:szCs w:val="20"/>
              </w:rPr>
              <w:t>We acknowledge that performance target will be exchanged with a CSI feedback set, but we question the necessity of defining the performance metric in relation to a specific transfer dataset structure or a dataset index.</w:t>
            </w:r>
          </w:p>
          <w:p w14:paraId="7F90B255" w14:textId="77777777" w:rsidR="00986DEA" w:rsidRDefault="002F3A37">
            <w:pPr>
              <w:rPr>
                <w:rFonts w:eastAsiaTheme="minorEastAsia"/>
                <w:sz w:val="20"/>
                <w:szCs w:val="20"/>
              </w:rPr>
            </w:pPr>
            <w:r>
              <w:rPr>
                <w:rFonts w:eastAsiaTheme="minorEastAsia"/>
                <w:sz w:val="20"/>
                <w:szCs w:val="20"/>
              </w:rPr>
              <w:t>Considering the performance metric will be applied for 3a-1 and 4-1, we propose defining it based on the common configuration directly, rather than associating it with a dataset index. Furthermore, defining separate metrics for 'average' and 'X% SGCS' appears redundant. The concept is sufficiently clear once the core performance metric is well-defined. For example:</w:t>
            </w:r>
          </w:p>
          <w:p w14:paraId="7F90B256" w14:textId="77777777" w:rsidR="00986DEA" w:rsidRDefault="002F3A37">
            <w:pPr>
              <w:spacing w:before="100" w:beforeAutospacing="1" w:after="180"/>
              <w:rPr>
                <w:rFonts w:eastAsia="Malgun Gothic"/>
                <w:b/>
                <w:bCs/>
                <w:i/>
                <w:sz w:val="20"/>
                <w:szCs w:val="20"/>
              </w:rPr>
            </w:pPr>
            <w:r>
              <w:rPr>
                <w:rFonts w:eastAsia="Malgun Gothic"/>
                <w:b/>
                <w:bCs/>
                <w:i/>
                <w:sz w:val="20"/>
                <w:szCs w:val="20"/>
              </w:rPr>
              <w:t>For Option 4-1,</w:t>
            </w:r>
            <w:r>
              <w:rPr>
                <w:rFonts w:eastAsia="Malgun Gothic"/>
                <w:b/>
                <w:bCs/>
                <w:i/>
                <w:strike/>
                <w:color w:val="FF0000"/>
                <w:sz w:val="20"/>
                <w:szCs w:val="20"/>
              </w:rPr>
              <w:t xml:space="preserve"> for a CSI feedback set associated with the </w:t>
            </w:r>
            <m:oMath>
              <m:r>
                <m:rPr>
                  <m:sty m:val="bi"/>
                </m:rPr>
                <w:rPr>
                  <w:rFonts w:ascii="Cambria Math" w:eastAsia="Malgun Gothic" w:hAnsi="Cambria Math"/>
                  <w:strike/>
                  <w:color w:val="FF0000"/>
                  <w:sz w:val="20"/>
                  <w:szCs w:val="20"/>
                </w:rPr>
                <m:t>k</m:t>
              </m:r>
            </m:oMath>
            <w:r>
              <w:rPr>
                <w:rFonts w:eastAsia="Malgun Gothic"/>
                <w:b/>
                <w:bCs/>
                <w:i/>
                <w:strike/>
                <w:color w:val="FF0000"/>
                <w:sz w:val="20"/>
                <w:szCs w:val="20"/>
              </w:rPr>
              <w:t xml:space="preserve">-th Target CSI set and </w:t>
            </w:r>
            <w:r>
              <w:rPr>
                <w:rFonts w:eastAsia="Malgun Gothic"/>
                <w:b/>
                <w:bCs/>
                <w:i/>
                <w:color w:val="FF0000"/>
                <w:sz w:val="20"/>
                <w:szCs w:val="20"/>
              </w:rPr>
              <w:t xml:space="preserve">for </w:t>
            </w:r>
            <w:r>
              <w:rPr>
                <w:rFonts w:eastAsia="Malgun Gothic"/>
                <w:b/>
                <w:bCs/>
                <w:i/>
                <w:color w:val="FF0000"/>
                <w:sz w:val="20"/>
                <w:szCs w:val="20"/>
                <w:lang w:val="en-GB"/>
              </w:rPr>
              <w:t xml:space="preserve">SGCS </w:t>
            </w:r>
            <w:r>
              <w:rPr>
                <w:rFonts w:eastAsia="Malgun Gothic"/>
                <w:b/>
                <w:bCs/>
                <w:i/>
                <w:sz w:val="20"/>
                <w:szCs w:val="20"/>
              </w:rPr>
              <w:t xml:space="preserve">corresponding to a </w:t>
            </w:r>
            <w:r>
              <w:rPr>
                <w:rFonts w:eastAsia="Malgun Gothic"/>
                <w:b/>
                <w:bCs/>
                <w:i/>
                <w:sz w:val="20"/>
                <w:szCs w:val="20"/>
                <w:lang w:val="en-GB"/>
              </w:rPr>
              <w:t xml:space="preserve">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and layers </w:t>
            </w:r>
            <m:oMath>
              <m:r>
                <m:rPr>
                  <m:sty m:val="bi"/>
                </m:rPr>
                <w:rPr>
                  <w:rFonts w:ascii="Cambria Math" w:eastAsia="Malgun Gothic" w:hAnsi="Cambria Math" w:hint="eastAsia"/>
                  <w:sz w:val="20"/>
                  <w:szCs w:val="20"/>
                  <w:lang w:val="en-GB"/>
                </w:rPr>
                <m:t>l</m:t>
              </m:r>
              <m:r>
                <m:rPr>
                  <m:sty m:val="bi"/>
                </m:rPr>
                <w:rPr>
                  <w:rFonts w:ascii="Cambria Math" w:eastAsia="Malgun Gothic" w:hAnsi="Cambria Math" w:hint="eastAsia"/>
                  <w:sz w:val="20"/>
                  <w:szCs w:val="20"/>
                  <w:lang w:val="en-GB"/>
                </w:rPr>
                <m:t>∈</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payload size configuration, and a given subband configuration including N subbands,</w:t>
            </w:r>
            <w:r>
              <w:rPr>
                <w:rFonts w:eastAsia="Malgun Gothic"/>
                <w:b/>
                <w:bCs/>
                <w:i/>
                <w:color w:val="FF0000"/>
                <w:sz w:val="20"/>
                <w:szCs w:val="20"/>
              </w:rPr>
              <w:t xml:space="preserve"> </w:t>
            </w:r>
            <w:r>
              <w:rPr>
                <w:rFonts w:eastAsia="DengXian"/>
                <w:b/>
                <w:bCs/>
                <w:i/>
                <w:color w:val="FF0000"/>
                <w:sz w:val="20"/>
                <w:szCs w:val="20"/>
              </w:rPr>
              <w:t xml:space="preserve">port configuration </w:t>
            </w:r>
            <m:oMath>
              <m:r>
                <m:rPr>
                  <m:sty m:val="bi"/>
                </m:rPr>
                <w:rPr>
                  <w:rFonts w:ascii="Cambria Math" w:eastAsia="DengXian" w:hAnsi="Cambria Math"/>
                  <w:color w:val="FF0000"/>
                  <w:sz w:val="20"/>
                  <w:szCs w:val="20"/>
                </w:rPr>
                <m:t>p</m:t>
              </m:r>
              <m:r>
                <m:rPr>
                  <m:sty m:val="bi"/>
                </m:rPr>
                <w:rPr>
                  <w:rFonts w:ascii="Cambria Math" w:eastAsia="DengXian" w:hAnsi="Cambria Math" w:hint="eastAsia"/>
                  <w:color w:val="FF0000"/>
                  <w:sz w:val="20"/>
                  <w:szCs w:val="20"/>
                </w:rPr>
                <m:t>∈</m:t>
              </m:r>
              <m:d>
                <m:dPr>
                  <m:begChr m:val="{"/>
                  <m:endChr m:val="}"/>
                  <m:ctrlPr>
                    <w:rPr>
                      <w:rFonts w:ascii="Cambria Math" w:eastAsia="DengXian" w:hAnsi="Cambria Math"/>
                      <w:b/>
                      <w:bCs/>
                      <w:i/>
                      <w:color w:val="FF0000"/>
                      <w:sz w:val="20"/>
                      <w:szCs w:val="20"/>
                    </w:rPr>
                  </m:ctrlPr>
                </m:dPr>
                <m:e>
                  <m:sSub>
                    <m:sSubPr>
                      <m:ctrlPr>
                        <w:rPr>
                          <w:rFonts w:ascii="Cambria Math" w:eastAsia="DengXian" w:hAnsi="Cambria Math"/>
                          <w:b/>
                          <w:bCs/>
                          <w:i/>
                          <w:color w:val="FF0000"/>
                          <w:sz w:val="20"/>
                          <w:szCs w:val="20"/>
                        </w:rPr>
                      </m:ctrlPr>
                    </m:sSubPr>
                    <m:e>
                      <m:r>
                        <m:rPr>
                          <m:sty m:val="bi"/>
                        </m:rPr>
                        <w:rPr>
                          <w:rFonts w:ascii="Cambria Math" w:eastAsia="DengXian" w:hAnsi="Cambria Math"/>
                          <w:color w:val="FF0000"/>
                          <w:sz w:val="20"/>
                          <w:szCs w:val="20"/>
                        </w:rPr>
                        <m:t>P</m:t>
                      </m:r>
                    </m:e>
                    <m:sub>
                      <m:r>
                        <m:rPr>
                          <m:sty m:val="bi"/>
                        </m:rPr>
                        <w:rPr>
                          <w:rFonts w:ascii="Cambria Math" w:eastAsia="DengXian" w:hAnsi="Cambria Math"/>
                          <w:color w:val="FF0000"/>
                          <w:sz w:val="20"/>
                          <w:szCs w:val="20"/>
                        </w:rPr>
                        <m:t>1</m:t>
                      </m:r>
                    </m:sub>
                  </m:sSub>
                  <m:r>
                    <m:rPr>
                      <m:sty m:val="bi"/>
                    </m:rPr>
                    <w:rPr>
                      <w:rFonts w:ascii="Cambria Math" w:eastAsia="DengXian" w:hAnsi="Cambria Math"/>
                      <w:color w:val="FF0000"/>
                      <w:sz w:val="20"/>
                      <w:szCs w:val="20"/>
                    </w:rPr>
                    <m:t>,…,</m:t>
                  </m:r>
                  <m:sSub>
                    <m:sSubPr>
                      <m:ctrlPr>
                        <w:rPr>
                          <w:rFonts w:ascii="Cambria Math" w:eastAsia="DengXian" w:hAnsi="Cambria Math"/>
                          <w:b/>
                          <w:bCs/>
                          <w:i/>
                          <w:color w:val="FF0000"/>
                          <w:sz w:val="20"/>
                          <w:szCs w:val="20"/>
                        </w:rPr>
                      </m:ctrlPr>
                    </m:sSubPr>
                    <m:e>
                      <m:r>
                        <m:rPr>
                          <m:sty m:val="bi"/>
                        </m:rPr>
                        <w:rPr>
                          <w:rFonts w:ascii="Cambria Math" w:eastAsia="DengXian" w:hAnsi="Cambria Math"/>
                          <w:color w:val="FF0000"/>
                          <w:sz w:val="20"/>
                          <w:szCs w:val="20"/>
                        </w:rPr>
                        <m:t>P</m:t>
                      </m:r>
                    </m:e>
                    <m:sub>
                      <m:r>
                        <m:rPr>
                          <m:sty m:val="bi"/>
                        </m:rPr>
                        <w:rPr>
                          <w:rFonts w:ascii="Cambria Math" w:eastAsia="DengXian" w:hAnsi="Cambria Math"/>
                          <w:color w:val="FF0000"/>
                          <w:sz w:val="20"/>
                          <w:szCs w:val="20"/>
                        </w:rPr>
                        <m:t>K</m:t>
                      </m:r>
                    </m:sub>
                  </m:sSub>
                </m:e>
              </m:d>
              <m:r>
                <m:rPr>
                  <m:sty m:val="bi"/>
                </m:rPr>
                <w:rPr>
                  <w:rFonts w:ascii="Cambria Math" w:eastAsia="DengXian" w:hAnsi="Cambria Math"/>
                  <w:color w:val="FF0000"/>
                  <w:sz w:val="20"/>
                  <w:szCs w:val="20"/>
                </w:rPr>
                <m:t>,</m:t>
              </m:r>
            </m:oMath>
          </w:p>
          <w:p w14:paraId="7F90B257" w14:textId="77777777" w:rsidR="00986DEA" w:rsidRDefault="002F3A37">
            <w:pPr>
              <w:numPr>
                <w:ilvl w:val="0"/>
                <w:numId w:val="29"/>
              </w:numPr>
              <w:spacing w:before="100" w:beforeAutospacing="1" w:after="180"/>
              <w:rPr>
                <w:rFonts w:eastAsia="Malgun Gothic"/>
                <w:b/>
                <w:bCs/>
                <w:i/>
                <w:sz w:val="20"/>
                <w:szCs w:val="20"/>
                <w:lang w:val="en-GB"/>
              </w:rPr>
            </w:pPr>
            <w:r>
              <w:rPr>
                <w:rFonts w:eastAsia="Malgun Gothic"/>
                <w:b/>
                <w:bCs/>
                <w:i/>
                <w:sz w:val="20"/>
                <w:szCs w:val="20"/>
                <w:lang w:val="en-GB"/>
              </w:rPr>
              <w:t xml:space="preserve">the SGCS value </w:t>
            </w:r>
            <w:r>
              <w:rPr>
                <w:rFonts w:eastAsia="Malgun Gothic"/>
                <w:b/>
                <w:bCs/>
                <w:i/>
                <w:strike/>
                <w:color w:val="FF0000"/>
                <w:sz w:val="20"/>
                <w:szCs w:val="20"/>
                <w:lang w:val="en-GB"/>
              </w:rPr>
              <w:t>associated with the s-th CSI feedback sample</w:t>
            </w:r>
            <w:r>
              <w:rPr>
                <w:rFonts w:eastAsia="Malgun Gothic"/>
                <w:b/>
                <w:bCs/>
                <w:i/>
                <w:sz w:val="20"/>
                <w:szCs w:val="20"/>
                <w:lang w:val="en-GB"/>
              </w:rPr>
              <w:t xml:space="preserve"> is defined by</w:t>
            </w:r>
          </w:p>
          <w:p w14:paraId="7F90B258" w14:textId="77777777" w:rsidR="00986DEA" w:rsidRDefault="002F3A37">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w:del w:id="11" w:author="Yuanyuan Wang" w:date="2026-02-06T17:39:00Z">
                        <m:rPr>
                          <m:sty m:val="bi"/>
                        </m:rPr>
                        <w:rPr>
                          <w:rFonts w:ascii="Cambria Math" w:eastAsia="Malgun Gothic" w:hAnsi="Cambria Math"/>
                          <w:sz w:val="20"/>
                          <w:szCs w:val="20"/>
                        </w:rPr>
                        <m:t>s,</m:t>
                      </w:del>
                    </m:r>
                    <m:r>
                      <m:rPr>
                        <m:sty m:val="bi"/>
                      </m:rPr>
                      <w:rPr>
                        <w:rFonts w:ascii="Cambria Math" w:eastAsia="Malgun Gothic" w:hAnsi="Cambria Math"/>
                        <w:sz w:val="20"/>
                        <w:szCs w:val="20"/>
                      </w:rPr>
                      <m:t>m,</m:t>
                    </m:r>
                    <m:r>
                      <w:del w:id="12" w:author="Yuanyuan Wang" w:date="2026-02-06T17:36:00Z">
                        <m:rPr>
                          <m:sty m:val="bi"/>
                        </m:rPr>
                        <w:rPr>
                          <w:rFonts w:ascii="Cambria Math" w:eastAsia="Malgun Gothic" w:hAnsi="Cambria Math"/>
                          <w:sz w:val="20"/>
                          <w:szCs w:val="20"/>
                        </w:rPr>
                        <m:t xml:space="preserve"> k</m:t>
                      </w:del>
                    </m:r>
                    <m:r>
                      <w:ins w:id="13" w:author="Yuanyuan Wang" w:date="2026-02-06T17:36:00Z">
                        <m:rPr>
                          <m:sty m:val="bi"/>
                        </m:rPr>
                        <w:rPr>
                          <w:rFonts w:ascii="Cambria Math" w:eastAsia="Malgun Gothic" w:hAnsi="Cambria Math"/>
                          <w:sz w:val="20"/>
                          <w:szCs w:val="20"/>
                        </w:rPr>
                        <m:t>p</m:t>
                      </w:ins>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w:del w:id="14" w:author="Yuanyuan Wang" w:date="2026-02-06T17:40:00Z">
                                                    <m:rPr>
                                                      <m:sty m:val="bi"/>
                                                    </m:rPr>
                                                    <w:rPr>
                                                      <w:rFonts w:ascii="Cambria Math" w:eastAsia="Malgun Gothic" w:hAnsi="Cambria Math"/>
                                                      <w:sz w:val="20"/>
                                                      <w:szCs w:val="20"/>
                                                    </w:rPr>
                                                    <m:t>s,</m:t>
                                                  </w:del>
                                                </m:r>
                                                <m:r>
                                                  <m:rPr>
                                                    <m:sty m:val="bi"/>
                                                  </m:rPr>
                                                  <w:rPr>
                                                    <w:rFonts w:ascii="Cambria Math" w:eastAsia="Malgun Gothic" w:hAnsi="Cambria Math"/>
                                                    <w:sz w:val="20"/>
                                                    <w:szCs w:val="20"/>
                                                  </w:rPr>
                                                  <m:t xml:space="preserve">m, </m:t>
                                                </m:r>
                                                <m:r>
                                                  <w:ins w:id="15" w:author="Yuanyuan Wang" w:date="2026-02-06T17:40:00Z">
                                                    <m:rPr>
                                                      <m:sty m:val="bi"/>
                                                    </m:rPr>
                                                    <w:rPr>
                                                      <w:rFonts w:ascii="Cambria Math" w:eastAsia="Malgun Gothic" w:hAnsi="Cambria Math"/>
                                                      <w:sz w:val="20"/>
                                                      <w:szCs w:val="20"/>
                                                    </w:rPr>
                                                    <m:t>p</m:t>
                                                  </w:ins>
                                                </m:r>
                                                <m:r>
                                                  <w:del w:id="16" w:author="Yuanyuan Wang" w:date="2026-02-06T17:40:00Z">
                                                    <m:rPr>
                                                      <m:sty m:val="bi"/>
                                                    </m:rPr>
                                                    <w:rPr>
                                                      <w:rFonts w:ascii="Cambria Math" w:eastAsia="Malgun Gothic" w:hAnsi="Cambria Math"/>
                                                      <w:sz w:val="20"/>
                                                      <w:szCs w:val="20"/>
                                                    </w:rPr>
                                                    <m:t>k</m:t>
                                                  </w:del>
                                                </m:r>
                                              </m:sub>
                                              <m:sup>
                                                <m:r>
                                                  <m:rPr>
                                                    <m:sty m:val="bi"/>
                                                  </m:rPr>
                                                  <w:rPr>
                                                    <w:rFonts w:ascii="Cambria Math" w:eastAsia="Malgun Gothic" w:hAnsi="Cambria Math"/>
                                                    <w:sz w:val="20"/>
                                                    <w:szCs w:val="20"/>
                                                    <w:lang w:val="en-GB"/>
                                                  </w:rPr>
                                                  <m:t>n,v,l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w:ins w:id="17" w:author="Yuanyuan Wang" w:date="2026-02-06T17:40:00Z">
                                                <m:rPr>
                                                  <m:sty m:val="bi"/>
                                                </m:rPr>
                                                <w:rPr>
                                                  <w:rFonts w:ascii="Cambria Math" w:eastAsia="Malgun Gothic" w:hAnsi="Cambria Math"/>
                                                  <w:sz w:val="20"/>
                                                  <w:szCs w:val="20"/>
                                                </w:rPr>
                                                <m:t>m</m:t>
                                              </w:ins>
                                            </m:r>
                                            <m:r>
                                              <w:del w:id="18" w:author="Yuanyuan Wang" w:date="2026-02-06T17:40:00Z">
                                                <m:rPr>
                                                  <m:sty m:val="bi"/>
                                                </m:rPr>
                                                <w:rPr>
                                                  <w:rFonts w:ascii="Cambria Math" w:eastAsia="Malgun Gothic" w:hAnsi="Cambria Math"/>
                                                  <w:sz w:val="20"/>
                                                  <w:szCs w:val="20"/>
                                                </w:rPr>
                                                <m:t>s</m:t>
                                              </w:del>
                                            </m:r>
                                            <m:r>
                                              <m:rPr>
                                                <m:sty m:val="bi"/>
                                              </m:rPr>
                                              <w:rPr>
                                                <w:rFonts w:ascii="Cambria Math" w:eastAsia="Malgun Gothic" w:hAnsi="Cambria Math"/>
                                                <w:sz w:val="20"/>
                                                <w:szCs w:val="20"/>
                                              </w:rPr>
                                              <m:t>,</m:t>
                                            </m:r>
                                            <m:r>
                                              <w:ins w:id="19" w:author="Yuanyuan Wang" w:date="2026-02-06T17:40:00Z">
                                                <m:rPr>
                                                  <m:sty m:val="bi"/>
                                                </m:rPr>
                                                <w:rPr>
                                                  <w:rFonts w:ascii="Cambria Math" w:eastAsia="Malgun Gothic" w:hAnsi="Cambria Math"/>
                                                  <w:sz w:val="20"/>
                                                  <w:szCs w:val="20"/>
                                                </w:rPr>
                                                <m:t>p</m:t>
                                              </w:ins>
                                            </m:r>
                                            <m:r>
                                              <w:del w:id="20" w:author="Yuanyuan Wang" w:date="2026-02-06T17:40:00Z">
                                                <m:rPr>
                                                  <m:sty m:val="bi"/>
                                                </m:rPr>
                                                <w:rPr>
                                                  <w:rFonts w:ascii="Cambria Math" w:eastAsia="Malgun Gothic" w:hAnsi="Cambria Math"/>
                                                  <w:sz w:val="20"/>
                                                  <w:szCs w:val="20"/>
                                                </w:rPr>
                                                <m:t>k</m:t>
                                              </w:del>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w:del w:id="21" w:author="Yuanyuan Wang" w:date="2026-02-06T17:40:00Z">
                                                    <m:rPr>
                                                      <m:sty m:val="bi"/>
                                                    </m:rPr>
                                                    <w:rPr>
                                                      <w:rFonts w:ascii="Cambria Math" w:eastAsia="Malgun Gothic" w:hAnsi="Cambria Math"/>
                                                      <w:sz w:val="20"/>
                                                      <w:szCs w:val="20"/>
                                                    </w:rPr>
                                                    <m:t>s,</m:t>
                                                  </w:del>
                                                </m:r>
                                                <m:r>
                                                  <m:rPr>
                                                    <m:sty m:val="bi"/>
                                                  </m:rPr>
                                                  <w:rPr>
                                                    <w:rFonts w:ascii="Cambria Math" w:eastAsia="Malgun Gothic" w:hAnsi="Cambria Math"/>
                                                    <w:sz w:val="20"/>
                                                    <w:szCs w:val="20"/>
                                                  </w:rPr>
                                                  <m:t xml:space="preserve">m, </m:t>
                                                </m:r>
                                                <m:r>
                                                  <w:ins w:id="22" w:author="Yuanyuan Wang" w:date="2026-02-06T17:40:00Z">
                                                    <m:rPr>
                                                      <m:sty m:val="bi"/>
                                                    </m:rPr>
                                                    <w:rPr>
                                                      <w:rFonts w:ascii="Cambria Math" w:eastAsia="Malgun Gothic" w:hAnsi="Cambria Math"/>
                                                      <w:sz w:val="20"/>
                                                      <w:szCs w:val="20"/>
                                                    </w:rPr>
                                                    <m:t>p</m:t>
                                                  </w:ins>
                                                </m:r>
                                                <m:r>
                                                  <w:del w:id="23" w:author="Yuanyuan Wang" w:date="2026-02-06T17:40:00Z">
                                                    <m:rPr>
                                                      <m:sty m:val="bi"/>
                                                    </m:rPr>
                                                    <w:rPr>
                                                      <w:rFonts w:ascii="Cambria Math" w:eastAsia="Malgun Gothic" w:hAnsi="Cambria Math"/>
                                                      <w:sz w:val="20"/>
                                                      <w:szCs w:val="20"/>
                                                    </w:rPr>
                                                    <m:t>k</m:t>
                                                  </w:del>
                                                </m:r>
                                              </m:sub>
                                              <m:sup>
                                                <m:r>
                                                  <m:rPr>
                                                    <m:sty m:val="bi"/>
                                                  </m:rPr>
                                                  <w:rPr>
                                                    <w:rFonts w:ascii="Cambria Math" w:eastAsia="Malgun Gothic" w:hAnsi="Cambria Math"/>
                                                    <w:sz w:val="20"/>
                                                    <w:szCs w:val="20"/>
                                                    <w:lang w:val="en-GB"/>
                                                  </w:rPr>
                                                  <m:t>n,v,l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w:ins w:id="24" w:author="Yuanyuan Wang" w:date="2026-02-06T17:40:00Z">
                                                    <m:rPr>
                                                      <m:sty m:val="bi"/>
                                                    </m:rPr>
                                                    <w:rPr>
                                                      <w:rFonts w:ascii="Cambria Math" w:eastAsia="Malgun Gothic" w:hAnsi="Cambria Math"/>
                                                      <w:sz w:val="20"/>
                                                      <w:szCs w:val="20"/>
                                                    </w:rPr>
                                                    <m:t>m</m:t>
                                                  </w:ins>
                                                </m:r>
                                                <m:r>
                                                  <w:del w:id="25" w:author="Yuanyuan Wang" w:date="2026-02-06T17:40:00Z">
                                                    <m:rPr>
                                                      <m:sty m:val="bi"/>
                                                    </m:rPr>
                                                    <w:rPr>
                                                      <w:rFonts w:ascii="Cambria Math" w:eastAsia="Malgun Gothic" w:hAnsi="Cambria Math"/>
                                                      <w:sz w:val="20"/>
                                                      <w:szCs w:val="20"/>
                                                    </w:rPr>
                                                    <m:t>s</m:t>
                                                  </w:del>
                                                </m:r>
                                                <m:r>
                                                  <m:rPr>
                                                    <m:sty m:val="bi"/>
                                                  </m:rPr>
                                                  <w:rPr>
                                                    <w:rFonts w:ascii="Cambria Math" w:eastAsia="Malgun Gothic" w:hAnsi="Cambria Math"/>
                                                    <w:sz w:val="20"/>
                                                    <w:szCs w:val="20"/>
                                                  </w:rPr>
                                                  <m:t>,</m:t>
                                                </m:r>
                                                <m:r>
                                                  <w:ins w:id="26" w:author="Yuanyuan Wang" w:date="2026-02-06T17:40:00Z">
                                                    <m:rPr>
                                                      <m:sty m:val="bi"/>
                                                    </m:rPr>
                                                    <w:rPr>
                                                      <w:rFonts w:ascii="Cambria Math" w:eastAsia="Malgun Gothic" w:hAnsi="Cambria Math"/>
                                                      <w:sz w:val="20"/>
                                                      <w:szCs w:val="20"/>
                                                    </w:rPr>
                                                    <m:t>p</m:t>
                                                  </w:ins>
                                                </m:r>
                                                <m:r>
                                                  <w:del w:id="27" w:author="Yuanyuan Wang" w:date="2026-02-06T17:40:00Z">
                                                    <m:rPr>
                                                      <m:sty m:val="bi"/>
                                                    </m:rPr>
                                                    <w:rPr>
                                                      <w:rFonts w:ascii="Cambria Math" w:eastAsia="Malgun Gothic" w:hAnsi="Cambria Math"/>
                                                      <w:sz w:val="20"/>
                                                      <w:szCs w:val="20"/>
                                                    </w:rPr>
                                                    <m:t>k</m:t>
                                                  </w:del>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7F90B259" w14:textId="77777777" w:rsidR="00986DEA" w:rsidRDefault="002F3A37">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w:del w:id="28" w:author="Yuanyuan Wang" w:date="2026-02-06T17:41:00Z">
                      <m:rPr>
                        <m:sty m:val="bi"/>
                      </m:rPr>
                      <w:rPr>
                        <w:rFonts w:ascii="Cambria Math" w:eastAsia="Malgun Gothic" w:hAnsi="Cambria Math"/>
                        <w:sz w:val="20"/>
                        <w:szCs w:val="20"/>
                        <w:lang w:val="en-GB"/>
                      </w:rPr>
                      <m:t>s,</m:t>
                    </w:del>
                  </m:r>
                  <m:r>
                    <m:rPr>
                      <m:sty m:val="bi"/>
                    </m:rPr>
                    <w:rPr>
                      <w:rFonts w:ascii="Cambria Math" w:eastAsia="Malgun Gothic" w:hAnsi="Cambria Math"/>
                      <w:sz w:val="20"/>
                      <w:szCs w:val="20"/>
                      <w:lang w:val="en-GB"/>
                    </w:rPr>
                    <m:t xml:space="preserve">m, </m:t>
                  </m:r>
                  <m:r>
                    <w:ins w:id="29" w:author="Yuanyuan Wang" w:date="2026-02-06T17:41:00Z">
                      <m:rPr>
                        <m:sty m:val="bi"/>
                      </m:rPr>
                      <w:rPr>
                        <w:rFonts w:ascii="Cambria Math" w:eastAsia="Malgun Gothic" w:hAnsi="Cambria Math"/>
                        <w:sz w:val="20"/>
                        <w:szCs w:val="20"/>
                        <w:lang w:val="en-GB"/>
                      </w:rPr>
                      <m:t>p</m:t>
                    </w:ins>
                  </m:r>
                  <m:r>
                    <w:del w:id="30" w:author="Yuanyuan Wang" w:date="2026-02-06T17:41:00Z">
                      <m:rPr>
                        <m:sty m:val="bi"/>
                      </m:rPr>
                      <w:rPr>
                        <w:rFonts w:ascii="Cambria Math" w:eastAsia="Malgun Gothic" w:hAnsi="Cambria Math"/>
                        <w:sz w:val="20"/>
                        <w:szCs w:val="20"/>
                        <w:lang w:val="en-GB"/>
                      </w:rPr>
                      <m:t>k</m:t>
                    </w:del>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reconstructed precoding vector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the m-th payload size configuration, and the n-th subband </w:t>
            </w:r>
            <w:r>
              <w:rPr>
                <w:rFonts w:eastAsia="Malgun Gothic"/>
                <w:b/>
                <w:bCs/>
                <w:i/>
                <w:strike/>
                <w:sz w:val="20"/>
                <w:szCs w:val="20"/>
                <w:lang w:val="en-GB"/>
              </w:rPr>
              <w:t xml:space="preserve">from the testing set, </w:t>
            </w:r>
            <w:ins w:id="31" w:author="Yuanyuan Wang" w:date="2026-02-06T17:41:00Z">
              <w:r>
                <w:rPr>
                  <w:rFonts w:eastAsia="Malgun Gothic"/>
                  <w:b/>
                  <w:bCs/>
                  <w:i/>
                  <w:strike/>
                  <w:sz w:val="20"/>
                  <w:szCs w:val="20"/>
                  <w:lang w:val="en-GB"/>
                </w:rPr>
                <w:t xml:space="preserve"> p-th CSI port configuration,</w:t>
              </w:r>
              <w:r>
                <w:rPr>
                  <w:rFonts w:eastAsiaTheme="minorEastAsia"/>
                  <w:i/>
                  <w:iCs/>
                  <w:sz w:val="20"/>
                  <w:szCs w:val="20"/>
                  <w:lang w:eastAsia="ko-KR"/>
                </w:rPr>
                <w:t xml:space="preserve"> </w:t>
              </w:r>
            </w:ins>
            <w:r>
              <w:rPr>
                <w:rFonts w:eastAsia="Malgun Gothic"/>
                <w:b/>
                <w:bCs/>
                <w:i/>
                <w:sz w:val="20"/>
                <w:szCs w:val="20"/>
                <w:lang w:val="en-GB"/>
              </w:rPr>
              <w:t xml:space="preserve">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w:ins w:id="32" w:author="Yuanyuan Wang" w:date="2026-02-06T17:42:00Z">
                      <m:rPr>
                        <m:sty m:val="bi"/>
                      </m:rPr>
                      <w:rPr>
                        <w:rFonts w:ascii="Cambria Math" w:eastAsia="Malgun Gothic" w:hAnsi="Cambria Math"/>
                        <w:sz w:val="20"/>
                        <w:szCs w:val="20"/>
                        <w:lang w:val="en-GB"/>
                      </w:rPr>
                      <m:t>m</m:t>
                    </w:ins>
                  </m:r>
                  <m:r>
                    <w:del w:id="33" w:author="Yuanyuan Wang" w:date="2026-02-06T17:41:00Z">
                      <m:rPr>
                        <m:sty m:val="bi"/>
                      </m:rPr>
                      <w:rPr>
                        <w:rFonts w:ascii="Cambria Math" w:eastAsia="Malgun Gothic" w:hAnsi="Cambria Math"/>
                        <w:sz w:val="20"/>
                        <w:szCs w:val="20"/>
                        <w:lang w:val="en-GB"/>
                      </w:rPr>
                      <m:t>s</m:t>
                    </w:del>
                  </m:r>
                  <m:r>
                    <m:rPr>
                      <m:sty m:val="bi"/>
                    </m:rPr>
                    <w:rPr>
                      <w:rFonts w:ascii="Cambria Math" w:eastAsia="Malgun Gothic" w:hAnsi="Cambria Math"/>
                      <w:sz w:val="20"/>
                      <w:szCs w:val="20"/>
                      <w:lang w:val="en-GB"/>
                    </w:rPr>
                    <m:t>,</m:t>
                  </m:r>
                  <m:r>
                    <w:ins w:id="34" w:author="Yuanyuan Wang" w:date="2026-02-06T17:42:00Z">
                      <m:rPr>
                        <m:sty m:val="bi"/>
                      </m:rPr>
                      <w:rPr>
                        <w:rFonts w:ascii="Cambria Math" w:eastAsia="Malgun Gothic" w:hAnsi="Cambria Math"/>
                        <w:sz w:val="20"/>
                        <w:szCs w:val="20"/>
                        <w:lang w:val="en-GB"/>
                      </w:rPr>
                      <m:t>p</m:t>
                    </w:ins>
                  </m:r>
                  <m:r>
                    <w:del w:id="35" w:author="Yuanyuan Wang" w:date="2026-02-06T17:42:00Z">
                      <m:rPr>
                        <m:sty m:val="bi"/>
                      </m:rPr>
                      <w:rPr>
                        <w:rFonts w:ascii="Cambria Math" w:eastAsia="Malgun Gothic" w:hAnsi="Cambria Math"/>
                        <w:sz w:val="20"/>
                        <w:szCs w:val="20"/>
                        <w:lang w:val="en-GB"/>
                      </w:rPr>
                      <m:t>k</m:t>
                    </w:del>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w:ins w:id="36" w:author="Yuanyuan Wang" w:date="2026-02-06T17:42:00Z">
                      <m:rPr>
                        <m:sty m:val="bi"/>
                      </m:rPr>
                      <w:rPr>
                        <w:rFonts w:ascii="Cambria Math" w:eastAsia="Malgun Gothic" w:hAnsi="Cambria Math"/>
                        <w:sz w:val="20"/>
                        <w:szCs w:val="20"/>
                        <w:lang w:val="en-GB"/>
                      </w:rPr>
                      <m:t>m</m:t>
                    </w:ins>
                  </m:r>
                  <m:r>
                    <w:del w:id="37" w:author="Yuanyuan Wang" w:date="2026-02-06T17:42:00Z">
                      <m:rPr>
                        <m:sty m:val="bi"/>
                      </m:rPr>
                      <w:rPr>
                        <w:rFonts w:ascii="Cambria Math" w:eastAsia="Malgun Gothic" w:hAnsi="Cambria Math"/>
                        <w:sz w:val="20"/>
                        <w:szCs w:val="20"/>
                        <w:lang w:val="en-GB"/>
                      </w:rPr>
                      <m:t>s</m:t>
                    </w:del>
                  </m:r>
                  <m:r>
                    <m:rPr>
                      <m:sty m:val="bi"/>
                    </m:rPr>
                    <w:rPr>
                      <w:rFonts w:ascii="Cambria Math" w:eastAsia="Malgun Gothic" w:hAnsi="Cambria Math"/>
                      <w:sz w:val="20"/>
                      <w:szCs w:val="20"/>
                      <w:lang w:val="en-GB"/>
                    </w:rPr>
                    <m:t>,</m:t>
                  </m:r>
                  <m:r>
                    <w:ins w:id="38" w:author="Yuanyuan Wang" w:date="2026-02-06T17:42:00Z">
                      <m:rPr>
                        <m:sty m:val="bi"/>
                      </m:rPr>
                      <w:rPr>
                        <w:rFonts w:ascii="Cambria Math" w:eastAsia="Malgun Gothic" w:hAnsi="Cambria Math"/>
                        <w:sz w:val="20"/>
                        <w:szCs w:val="20"/>
                        <w:lang w:val="en-GB"/>
                      </w:rPr>
                      <m:t>p</m:t>
                    </w:ins>
                  </m:r>
                  <m:r>
                    <w:del w:id="39" w:author="Yuanyuan Wang" w:date="2026-02-06T17:42:00Z">
                      <m:rPr>
                        <m:sty m:val="bi"/>
                      </m:rPr>
                      <w:rPr>
                        <w:rFonts w:ascii="Cambria Math" w:eastAsia="Malgun Gothic" w:hAnsi="Cambria Math"/>
                        <w:sz w:val="20"/>
                        <w:szCs w:val="20"/>
                        <w:lang w:val="en-GB"/>
                      </w:rPr>
                      <m:t>k</m:t>
                    </w:del>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w:t>
            </w:r>
            <w:del w:id="40" w:author="Yuanyuan Wang" w:date="2026-02-06T17:42:00Z">
              <w:r>
                <w:rPr>
                  <w:rFonts w:eastAsia="Malgun Gothic"/>
                  <w:b/>
                  <w:bCs/>
                  <w:i/>
                  <w:sz w:val="20"/>
                  <w:szCs w:val="20"/>
                  <w:lang w:val="en-GB"/>
                </w:rPr>
                <w:delText xml:space="preserve">sample of the k-th Target CSI set </w:delText>
              </w:r>
              <w:r>
                <w:rPr>
                  <w:rFonts w:eastAsia="Malgun Gothic"/>
                  <w:b/>
                  <w:bCs/>
                  <w:i/>
                  <w:strike/>
                  <w:sz w:val="20"/>
                  <w:szCs w:val="20"/>
                  <w:lang w:val="en-GB"/>
                </w:rPr>
                <w:delText>from the testing se</w:delText>
              </w:r>
            </w:del>
            <w:r>
              <w:rPr>
                <w:rFonts w:eastAsia="Malgun Gothic"/>
                <w:b/>
                <w:bCs/>
                <w:i/>
                <w:strike/>
                <w:sz w:val="20"/>
                <w:szCs w:val="20"/>
                <w:lang w:val="en-GB"/>
              </w:rPr>
              <w:t>t</w:t>
            </w:r>
            <w:r>
              <w:rPr>
                <w:rFonts w:eastAsia="Malgun Gothic"/>
                <w:b/>
                <w:bCs/>
                <w:i/>
                <w:sz w:val="20"/>
                <w:szCs w:val="20"/>
                <w:lang w:val="en-GB"/>
              </w:rPr>
              <w:t xml:space="preserve"> for the same l-th layer and the n-th subband</w:t>
            </w:r>
            <w:ins w:id="41" w:author="Yuanyuan Wang" w:date="2026-02-06T17:42:00Z">
              <w:r>
                <w:rPr>
                  <w:rFonts w:eastAsia="Malgun Gothic"/>
                  <w:b/>
                  <w:bCs/>
                  <w:i/>
                  <w:sz w:val="20"/>
                  <w:szCs w:val="20"/>
                  <w:lang w:val="en-GB"/>
                </w:rPr>
                <w:t xml:space="preserve"> and configuration</w:t>
              </w:r>
            </w:ins>
            <w:r>
              <w:rPr>
                <w:rFonts w:eastAsia="Malgun Gothic"/>
                <w:b/>
                <w:bCs/>
                <w:i/>
                <w:sz w:val="20"/>
                <w:szCs w:val="20"/>
                <w:lang w:val="en-GB"/>
              </w:rPr>
              <w:t>.</w:t>
            </w:r>
          </w:p>
          <w:p w14:paraId="7F90B25A" w14:textId="77777777" w:rsidR="00986DEA" w:rsidRDefault="002F3A37">
            <w:pPr>
              <w:rPr>
                <w:rFonts w:eastAsiaTheme="minorEastAsia"/>
                <w:sz w:val="20"/>
                <w:szCs w:val="20"/>
              </w:rPr>
            </w:pPr>
            <w:r>
              <w:rPr>
                <w:rFonts w:eastAsiaTheme="minorEastAsia"/>
                <w:sz w:val="20"/>
                <w:szCs w:val="20"/>
              </w:rPr>
              <w:br/>
            </w:r>
          </w:p>
        </w:tc>
      </w:tr>
      <w:tr w:rsidR="00986DEA" w14:paraId="7F90B25E" w14:textId="77777777">
        <w:tc>
          <w:tcPr>
            <w:tcW w:w="1129" w:type="dxa"/>
          </w:tcPr>
          <w:p w14:paraId="7F90B25C" w14:textId="77777777" w:rsidR="00986DEA" w:rsidRDefault="002F3A37">
            <w:pPr>
              <w:rPr>
                <w:rFonts w:eastAsiaTheme="minorEastAsia"/>
                <w:sz w:val="20"/>
                <w:szCs w:val="20"/>
              </w:rPr>
            </w:pPr>
            <w:r>
              <w:rPr>
                <w:rFonts w:eastAsiaTheme="minorEastAsia"/>
                <w:sz w:val="20"/>
                <w:szCs w:val="20"/>
              </w:rPr>
              <w:t>Lenovo</w:t>
            </w:r>
          </w:p>
        </w:tc>
        <w:tc>
          <w:tcPr>
            <w:tcW w:w="7881" w:type="dxa"/>
          </w:tcPr>
          <w:p w14:paraId="7F90B25D" w14:textId="77777777" w:rsidR="00986DEA" w:rsidRDefault="002F3A37">
            <w:pPr>
              <w:rPr>
                <w:rFonts w:eastAsiaTheme="minorEastAsia"/>
                <w:sz w:val="20"/>
                <w:szCs w:val="20"/>
              </w:rPr>
            </w:pPr>
            <w:r>
              <w:rPr>
                <w:rFonts w:eastAsiaTheme="minorEastAsia"/>
                <w:sz w:val="20"/>
                <w:szCs w:val="20"/>
              </w:rPr>
              <w:t>We also agree with vivo that the SGCS definition could be general not specific to the exchanged dataset.</w:t>
            </w:r>
          </w:p>
        </w:tc>
      </w:tr>
      <w:tr w:rsidR="00986DEA" w14:paraId="7F90B261" w14:textId="77777777">
        <w:tc>
          <w:tcPr>
            <w:tcW w:w="1129" w:type="dxa"/>
          </w:tcPr>
          <w:p w14:paraId="7F90B25F"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7881" w:type="dxa"/>
          </w:tcPr>
          <w:p w14:paraId="7F90B260"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264" w14:textId="77777777">
        <w:tc>
          <w:tcPr>
            <w:tcW w:w="1129" w:type="dxa"/>
          </w:tcPr>
          <w:p w14:paraId="7F90B262" w14:textId="77777777" w:rsidR="00986DEA" w:rsidRDefault="002F3A37">
            <w:pPr>
              <w:rPr>
                <w:rFonts w:eastAsiaTheme="minorEastAsia"/>
                <w:sz w:val="20"/>
                <w:szCs w:val="20"/>
              </w:rPr>
            </w:pPr>
            <w:r>
              <w:rPr>
                <w:rFonts w:eastAsiaTheme="minorEastAsia" w:hint="eastAsia"/>
                <w:sz w:val="20"/>
                <w:szCs w:val="20"/>
              </w:rPr>
              <w:t>China Telecom</w:t>
            </w:r>
          </w:p>
        </w:tc>
        <w:tc>
          <w:tcPr>
            <w:tcW w:w="7881" w:type="dxa"/>
          </w:tcPr>
          <w:p w14:paraId="7F90B263"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267" w14:textId="77777777">
        <w:tc>
          <w:tcPr>
            <w:tcW w:w="1129" w:type="dxa"/>
          </w:tcPr>
          <w:p w14:paraId="7F90B265" w14:textId="77777777" w:rsidR="00986DEA" w:rsidRDefault="002F3A37">
            <w:pPr>
              <w:rPr>
                <w:rFonts w:eastAsiaTheme="minorEastAsia"/>
                <w:sz w:val="20"/>
                <w:szCs w:val="20"/>
              </w:rPr>
            </w:pPr>
            <w:r>
              <w:rPr>
                <w:rFonts w:eastAsiaTheme="minorEastAsia"/>
                <w:sz w:val="20"/>
                <w:szCs w:val="20"/>
              </w:rPr>
              <w:t>ZTE</w:t>
            </w:r>
          </w:p>
        </w:tc>
        <w:tc>
          <w:tcPr>
            <w:tcW w:w="7881" w:type="dxa"/>
          </w:tcPr>
          <w:p w14:paraId="7F90B266" w14:textId="77777777" w:rsidR="00986DEA" w:rsidRDefault="002F3A37">
            <w:pPr>
              <w:rPr>
                <w:rFonts w:eastAsiaTheme="minorEastAsia"/>
                <w:sz w:val="20"/>
                <w:szCs w:val="20"/>
              </w:rPr>
            </w:pPr>
            <w:r>
              <w:rPr>
                <w:rFonts w:eastAsiaTheme="minorEastAsia"/>
                <w:sz w:val="20"/>
                <w:szCs w:val="20"/>
              </w:rPr>
              <w:t>Regarding SGCS values at X-percentiles, compared to the above definition, a simpler one might be better. its impact on model verification is minimal and far less than that caused by insufficient precision of the metric.</w:t>
            </w:r>
          </w:p>
        </w:tc>
      </w:tr>
      <w:tr w:rsidR="00986DEA" w14:paraId="7F90B26A" w14:textId="77777777">
        <w:tc>
          <w:tcPr>
            <w:tcW w:w="1129" w:type="dxa"/>
          </w:tcPr>
          <w:p w14:paraId="7F90B268" w14:textId="77777777" w:rsidR="00986DEA" w:rsidRDefault="002F3A37">
            <w:pPr>
              <w:rPr>
                <w:rFonts w:eastAsiaTheme="minorEastAsia"/>
                <w:sz w:val="20"/>
                <w:szCs w:val="20"/>
              </w:rPr>
            </w:pPr>
            <w:r>
              <w:rPr>
                <w:rFonts w:eastAsiaTheme="minorEastAsia" w:hint="eastAsia"/>
                <w:sz w:val="20"/>
                <w:szCs w:val="20"/>
              </w:rPr>
              <w:t>CATT</w:t>
            </w:r>
          </w:p>
        </w:tc>
        <w:tc>
          <w:tcPr>
            <w:tcW w:w="7881" w:type="dxa"/>
          </w:tcPr>
          <w:p w14:paraId="7F90B269"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274" w14:textId="77777777">
        <w:tc>
          <w:tcPr>
            <w:tcW w:w="1129" w:type="dxa"/>
          </w:tcPr>
          <w:p w14:paraId="7F90B26B" w14:textId="77777777" w:rsidR="00986DEA" w:rsidRDefault="002F3A37">
            <w:pPr>
              <w:rPr>
                <w:rFonts w:eastAsiaTheme="minorEastAsia"/>
                <w:sz w:val="20"/>
                <w:szCs w:val="20"/>
              </w:rPr>
            </w:pPr>
            <w:r>
              <w:rPr>
                <w:rFonts w:eastAsiaTheme="minorEastAsia"/>
                <w:sz w:val="20"/>
                <w:szCs w:val="20"/>
              </w:rPr>
              <w:t>Huawei, HiSilicon</w:t>
            </w:r>
          </w:p>
        </w:tc>
        <w:tc>
          <w:tcPr>
            <w:tcW w:w="7881" w:type="dxa"/>
          </w:tcPr>
          <w:p w14:paraId="7F90B26C" w14:textId="77777777" w:rsidR="00986DEA" w:rsidRDefault="002F3A37">
            <w:pPr>
              <w:rPr>
                <w:rFonts w:eastAsiaTheme="minorEastAsia"/>
                <w:sz w:val="20"/>
                <w:szCs w:val="20"/>
              </w:rPr>
            </w:pPr>
            <w:r>
              <w:rPr>
                <w:rFonts w:eastAsiaTheme="minorEastAsia"/>
                <w:sz w:val="20"/>
                <w:szCs w:val="20"/>
              </w:rPr>
              <w:t>Support.</w:t>
            </w:r>
          </w:p>
          <w:p w14:paraId="7F90B26D" w14:textId="77777777" w:rsidR="00986DEA" w:rsidRDefault="00986DEA">
            <w:pPr>
              <w:rPr>
                <w:rFonts w:eastAsiaTheme="minorEastAsia"/>
                <w:sz w:val="20"/>
                <w:szCs w:val="20"/>
              </w:rPr>
            </w:pPr>
          </w:p>
          <w:p w14:paraId="7F90B26E" w14:textId="77777777" w:rsidR="00986DEA" w:rsidRDefault="002F3A37">
            <w:pPr>
              <w:rPr>
                <w:sz w:val="20"/>
                <w:szCs w:val="20"/>
                <w:lang w:eastAsia="en-US"/>
              </w:rPr>
            </w:pPr>
            <w:r>
              <w:rPr>
                <w:rFonts w:eastAsiaTheme="minorEastAsia"/>
                <w:sz w:val="20"/>
                <w:szCs w:val="20"/>
              </w:rPr>
              <w:t>However, we don’t see the need to remove “</w:t>
            </w:r>
            <w:r>
              <w:rPr>
                <w:rFonts w:eastAsia="Malgun Gothic"/>
                <w:sz w:val="20"/>
                <w:szCs w:val="20"/>
                <w:lang w:val="en-GB"/>
              </w:rPr>
              <w:t xml:space="preserve">from the testing set”. </w:t>
            </w:r>
            <w:r>
              <w:rPr>
                <w:rFonts w:eastAsiaTheme="minorEastAsia"/>
                <w:sz w:val="20"/>
                <w:szCs w:val="20"/>
              </w:rPr>
              <w:t xml:space="preserve">Even if it is up to UE implementation how to partition the exchanged dataset to training and testing subsets, the SGCS still needs to be calculated on the testing set. </w:t>
            </w:r>
            <w:r>
              <w:rPr>
                <w:sz w:val="20"/>
                <w:szCs w:val="20"/>
                <w:lang w:eastAsia="en-US"/>
              </w:rPr>
              <w:t>To appease proponents of leaving testing dataset selection to the UE side, we could add a note to describe “testing set” in Proposal 3-3 and 3-4. For instance, this note could be added at the end of Proposal 3-3 and 3-4 where the brackets are removed if RAN1 agrees that testing set selection is up to UE side:</w:t>
            </w:r>
          </w:p>
          <w:p w14:paraId="7F90B26F" w14:textId="77777777" w:rsidR="00986DEA" w:rsidRDefault="00986DEA">
            <w:pPr>
              <w:rPr>
                <w:sz w:val="20"/>
                <w:szCs w:val="20"/>
              </w:rPr>
            </w:pPr>
          </w:p>
          <w:p w14:paraId="7F90B270" w14:textId="77777777" w:rsidR="00986DEA" w:rsidRDefault="002F3A37">
            <w:pPr>
              <w:rPr>
                <w:b/>
                <w:bCs/>
                <w:i/>
                <w:iCs/>
                <w:color w:val="FF0000"/>
                <w:sz w:val="20"/>
                <w:szCs w:val="20"/>
              </w:rPr>
            </w:pPr>
            <w:r>
              <w:rPr>
                <w:b/>
                <w:bCs/>
                <w:i/>
                <w:iCs/>
                <w:color w:val="FF0000"/>
                <w:sz w:val="20"/>
                <w:szCs w:val="20"/>
              </w:rPr>
              <w:t xml:space="preserve">Note: </w:t>
            </w:r>
            <w:r>
              <w:rPr>
                <w:b/>
                <w:bCs/>
                <w:i/>
                <w:iCs/>
                <w:color w:val="FF0000"/>
                <w:sz w:val="22"/>
                <w:szCs w:val="22"/>
              </w:rPr>
              <w:t xml:space="preserve">For each Target CSI set and CSI feedback set, testing set is a [UE-side selected] subset of exchanged samples that is exclusively dedicated to performance metric calculation and to compare it with the corresponding performance target provided in the exchanged dataset. </w:t>
            </w:r>
          </w:p>
          <w:p w14:paraId="7F90B271" w14:textId="77777777" w:rsidR="00986DEA" w:rsidRDefault="00986DEA">
            <w:pPr>
              <w:rPr>
                <w:sz w:val="20"/>
                <w:szCs w:val="20"/>
              </w:rPr>
            </w:pPr>
          </w:p>
          <w:p w14:paraId="7F90B272" w14:textId="77777777" w:rsidR="00986DEA" w:rsidRDefault="002F3A37">
            <w:pPr>
              <w:rPr>
                <w:rFonts w:eastAsiaTheme="minorEastAsia"/>
                <w:sz w:val="20"/>
                <w:szCs w:val="20"/>
              </w:rPr>
            </w:pPr>
            <w:r>
              <w:rPr>
                <w:rFonts w:eastAsiaTheme="minorEastAsia"/>
                <w:sz w:val="20"/>
                <w:szCs w:val="20"/>
              </w:rPr>
              <w:lastRenderedPageBreak/>
              <w:t>Also, we don’t see the need to change the SGCS definition to also handle 3a-1 as it is not clear whether/how RAN4 decide to exchange dataset along with the model parameters.</w:t>
            </w:r>
          </w:p>
          <w:p w14:paraId="7F90B273" w14:textId="77777777" w:rsidR="00986DEA" w:rsidRDefault="00986DEA">
            <w:pPr>
              <w:rPr>
                <w:rFonts w:eastAsiaTheme="minorEastAsia"/>
                <w:sz w:val="20"/>
                <w:szCs w:val="20"/>
              </w:rPr>
            </w:pPr>
          </w:p>
        </w:tc>
      </w:tr>
      <w:tr w:rsidR="00986DEA" w14:paraId="7F90B277" w14:textId="77777777">
        <w:tc>
          <w:tcPr>
            <w:tcW w:w="1129" w:type="dxa"/>
          </w:tcPr>
          <w:p w14:paraId="7F90B275" w14:textId="77777777" w:rsidR="00986DEA" w:rsidRDefault="002F3A37">
            <w:pPr>
              <w:rPr>
                <w:rFonts w:eastAsiaTheme="minorEastAsia"/>
                <w:sz w:val="20"/>
                <w:szCs w:val="20"/>
              </w:rPr>
            </w:pPr>
            <w:r>
              <w:rPr>
                <w:rFonts w:eastAsiaTheme="minorEastAsia" w:hint="eastAsia"/>
                <w:sz w:val="20"/>
                <w:szCs w:val="20"/>
              </w:rPr>
              <w:lastRenderedPageBreak/>
              <w:t>Fujitsu</w:t>
            </w:r>
          </w:p>
        </w:tc>
        <w:tc>
          <w:tcPr>
            <w:tcW w:w="7881" w:type="dxa"/>
          </w:tcPr>
          <w:p w14:paraId="7F90B276"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think setting one performance metric, the average SGCS is sufficient, if there is no clear </w:t>
            </w:r>
            <w:r>
              <w:rPr>
                <w:rFonts w:eastAsiaTheme="minorEastAsia"/>
                <w:sz w:val="20"/>
                <w:szCs w:val="20"/>
              </w:rPr>
              <w:t>definition</w:t>
            </w:r>
            <w:r>
              <w:rPr>
                <w:rFonts w:eastAsiaTheme="minorEastAsia" w:hint="eastAsia"/>
                <w:sz w:val="20"/>
                <w:szCs w:val="20"/>
              </w:rPr>
              <w:t xml:space="preserve"> or RAN4 test on how UE refer to this performance metric.</w:t>
            </w:r>
          </w:p>
        </w:tc>
      </w:tr>
      <w:tr w:rsidR="00986DEA" w14:paraId="7F90B27A" w14:textId="77777777">
        <w:tc>
          <w:tcPr>
            <w:tcW w:w="1129" w:type="dxa"/>
          </w:tcPr>
          <w:p w14:paraId="7F90B278" w14:textId="77777777" w:rsidR="00986DEA" w:rsidRDefault="002F3A37">
            <w:pPr>
              <w:rPr>
                <w:rFonts w:eastAsiaTheme="minorEastAsia"/>
                <w:sz w:val="20"/>
                <w:szCs w:val="20"/>
              </w:rPr>
            </w:pPr>
            <w:r>
              <w:rPr>
                <w:rFonts w:eastAsiaTheme="minorEastAsia" w:hint="eastAsia"/>
                <w:sz w:val="20"/>
                <w:szCs w:val="20"/>
              </w:rPr>
              <w:t>Xiaomi</w:t>
            </w:r>
          </w:p>
        </w:tc>
        <w:tc>
          <w:tcPr>
            <w:tcW w:w="7881" w:type="dxa"/>
          </w:tcPr>
          <w:p w14:paraId="7F90B279" w14:textId="77777777" w:rsidR="00986DEA" w:rsidRDefault="002F3A37">
            <w:pPr>
              <w:rPr>
                <w:rFonts w:eastAsiaTheme="minorEastAsia"/>
                <w:sz w:val="20"/>
                <w:szCs w:val="20"/>
              </w:rPr>
            </w:pPr>
            <w:r>
              <w:rPr>
                <w:rFonts w:eastAsiaTheme="minorEastAsia" w:hint="eastAsia"/>
                <w:sz w:val="20"/>
                <w:szCs w:val="20"/>
              </w:rPr>
              <w:t>Support</w:t>
            </w:r>
          </w:p>
        </w:tc>
      </w:tr>
      <w:tr w:rsidR="009A39AE" w14:paraId="3A0C2807" w14:textId="77777777">
        <w:tc>
          <w:tcPr>
            <w:tcW w:w="1129" w:type="dxa"/>
          </w:tcPr>
          <w:p w14:paraId="48745B4C" w14:textId="332461E1" w:rsidR="009A39AE" w:rsidRDefault="009A39AE" w:rsidP="009A39AE">
            <w:pPr>
              <w:rPr>
                <w:rFonts w:eastAsiaTheme="minorEastAsia"/>
                <w:sz w:val="20"/>
                <w:szCs w:val="20"/>
              </w:rPr>
            </w:pPr>
            <w:r>
              <w:rPr>
                <w:rFonts w:eastAsia="Malgun Gothic" w:hint="eastAsia"/>
                <w:sz w:val="20"/>
                <w:szCs w:val="20"/>
                <w:lang w:eastAsia="ko-KR"/>
              </w:rPr>
              <w:t>LG Electronics</w:t>
            </w:r>
          </w:p>
        </w:tc>
        <w:tc>
          <w:tcPr>
            <w:tcW w:w="7881" w:type="dxa"/>
          </w:tcPr>
          <w:p w14:paraId="32DF42A3" w14:textId="15CBD074" w:rsidR="009A39AE" w:rsidRDefault="009A39AE" w:rsidP="009A39AE">
            <w:pPr>
              <w:rPr>
                <w:rFonts w:eastAsiaTheme="minorEastAsia"/>
                <w:sz w:val="20"/>
                <w:szCs w:val="20"/>
              </w:rPr>
            </w:pPr>
            <w:r>
              <w:rPr>
                <w:rFonts w:eastAsia="Malgun Gothic" w:hint="eastAsia"/>
                <w:sz w:val="20"/>
                <w:szCs w:val="20"/>
                <w:lang w:eastAsia="ko-KR"/>
              </w:rPr>
              <w:t>Same comment as in Proposal 3-1.</w:t>
            </w:r>
          </w:p>
        </w:tc>
      </w:tr>
      <w:tr w:rsidR="00557BD3" w14:paraId="5BE4A2BB" w14:textId="77777777">
        <w:tc>
          <w:tcPr>
            <w:tcW w:w="1129" w:type="dxa"/>
          </w:tcPr>
          <w:p w14:paraId="5944C3BA" w14:textId="3D71867A" w:rsidR="00557BD3" w:rsidRDefault="00557BD3" w:rsidP="00557BD3">
            <w:pPr>
              <w:rPr>
                <w:rFonts w:eastAsia="Malgun Gothic"/>
                <w:sz w:val="20"/>
                <w:szCs w:val="20"/>
                <w:lang w:eastAsia="ko-KR"/>
              </w:rPr>
            </w:pPr>
            <w:r>
              <w:rPr>
                <w:rFonts w:eastAsia="Malgun Gothic"/>
                <w:sz w:val="20"/>
                <w:szCs w:val="20"/>
                <w:lang w:eastAsia="ko-KR"/>
              </w:rPr>
              <w:t>Nokia</w:t>
            </w:r>
          </w:p>
        </w:tc>
        <w:tc>
          <w:tcPr>
            <w:tcW w:w="7881" w:type="dxa"/>
          </w:tcPr>
          <w:p w14:paraId="3E158D90" w14:textId="4740C392" w:rsidR="00557BD3" w:rsidRDefault="00557BD3" w:rsidP="00557BD3">
            <w:pPr>
              <w:rPr>
                <w:rFonts w:eastAsia="Malgun Gothic"/>
                <w:sz w:val="20"/>
                <w:szCs w:val="20"/>
                <w:lang w:eastAsia="ko-KR"/>
              </w:rPr>
            </w:pPr>
            <w:r>
              <w:rPr>
                <w:rFonts w:eastAsia="Malgun Gothic"/>
                <w:sz w:val="20"/>
                <w:szCs w:val="20"/>
                <w:lang w:eastAsia="ko-KR"/>
              </w:rPr>
              <w:t>The target SGCS definition per layer seems sufficient</w:t>
            </w:r>
          </w:p>
        </w:tc>
      </w:tr>
    </w:tbl>
    <w:p w14:paraId="7F90B27B" w14:textId="77777777" w:rsidR="00986DEA" w:rsidRDefault="00986DEA">
      <w:pPr>
        <w:tabs>
          <w:tab w:val="left" w:pos="990"/>
        </w:tabs>
        <w:rPr>
          <w:sz w:val="20"/>
          <w:szCs w:val="20"/>
          <w:lang w:eastAsia="en-US"/>
        </w:rPr>
      </w:pPr>
    </w:p>
    <w:p w14:paraId="7F90B27C" w14:textId="77777777" w:rsidR="00986DEA" w:rsidRDefault="00986DEA">
      <w:pPr>
        <w:tabs>
          <w:tab w:val="left" w:pos="990"/>
        </w:tabs>
        <w:rPr>
          <w:sz w:val="20"/>
          <w:szCs w:val="20"/>
          <w:lang w:eastAsia="en-US"/>
        </w:rPr>
      </w:pPr>
    </w:p>
    <w:p w14:paraId="7F90B27D" w14:textId="77777777" w:rsidR="00986DEA" w:rsidRDefault="00986DEA">
      <w:pPr>
        <w:rPr>
          <w:sz w:val="28"/>
          <w:szCs w:val="28"/>
        </w:rPr>
      </w:pPr>
    </w:p>
    <w:p w14:paraId="7F90B27E" w14:textId="77777777" w:rsidR="00986DEA" w:rsidRDefault="002F3A37">
      <w:pPr>
        <w:rPr>
          <w:sz w:val="20"/>
          <w:szCs w:val="20"/>
          <w:lang w:eastAsia="en-US"/>
        </w:rPr>
      </w:pPr>
      <w:r>
        <w:rPr>
          <w:sz w:val="20"/>
          <w:szCs w:val="20"/>
          <w:lang w:eastAsia="en-US"/>
        </w:rPr>
        <w:t xml:space="preserve">For NMSE, whether NMSE is calculated before quantization or after de-quantization needs further clarification.  The term “from the testing set” will follow discussion 3-3 as well. </w:t>
      </w:r>
    </w:p>
    <w:p w14:paraId="7F90B27F" w14:textId="77777777" w:rsidR="00986DEA" w:rsidRDefault="00986DEA">
      <w:pPr>
        <w:rPr>
          <w:sz w:val="20"/>
          <w:szCs w:val="20"/>
          <w:lang w:eastAsia="en-US"/>
        </w:rPr>
      </w:pPr>
    </w:p>
    <w:p w14:paraId="7F90B280" w14:textId="77777777" w:rsidR="00986DEA" w:rsidRDefault="002F3A37">
      <w:pPr>
        <w:pStyle w:val="Heading3"/>
        <w:tabs>
          <w:tab w:val="left" w:pos="936"/>
        </w:tabs>
        <w:spacing w:line="259" w:lineRule="auto"/>
        <w:rPr>
          <w:b/>
          <w:bCs/>
          <w:sz w:val="20"/>
          <w:szCs w:val="20"/>
        </w:rPr>
      </w:pPr>
      <w:r>
        <w:rPr>
          <w:b/>
          <w:bCs/>
          <w:sz w:val="20"/>
          <w:szCs w:val="20"/>
        </w:rPr>
        <w:t xml:space="preserve">Proposal 3-4: </w:t>
      </w:r>
    </w:p>
    <w:p w14:paraId="7F90B281" w14:textId="77777777" w:rsidR="00986DEA" w:rsidRDefault="00986DEA">
      <w:pPr>
        <w:rPr>
          <w:sz w:val="20"/>
          <w:szCs w:val="20"/>
          <w:lang w:eastAsia="en-US"/>
        </w:rPr>
      </w:pPr>
    </w:p>
    <w:p w14:paraId="7F90B282" w14:textId="77777777" w:rsidR="00986DEA" w:rsidRDefault="002F3A37">
      <w:pPr>
        <w:rPr>
          <w:b/>
          <w:bCs/>
          <w:i/>
          <w:sz w:val="20"/>
          <w:szCs w:val="20"/>
          <w:lang w:eastAsia="en-US"/>
        </w:rPr>
      </w:pPr>
      <w:r>
        <w:rPr>
          <w:b/>
          <w:i/>
          <w:sz w:val="20"/>
          <w:szCs w:val="20"/>
          <w:lang w:eastAsia="en-US"/>
        </w:rPr>
        <w:t xml:space="preserve">For Option 4-1, for a CSI feedback set associated with </w:t>
      </w:r>
      <w:r>
        <w:rPr>
          <w:b/>
          <w:bCs/>
          <w:i/>
          <w:sz w:val="20"/>
          <w:szCs w:val="20"/>
          <w:lang w:eastAsia="en-US"/>
        </w:rPr>
        <w:t xml:space="preserve">the </w:t>
      </w:r>
      <m:oMath>
        <m:r>
          <m:rPr>
            <m:sty m:val="bi"/>
          </m:rPr>
          <w:rPr>
            <w:rFonts w:ascii="Cambria Math" w:hAnsi="Cambria Math"/>
            <w:sz w:val="20"/>
            <w:szCs w:val="20"/>
            <w:lang w:eastAsia="en-US"/>
          </w:rPr>
          <m:t>k</m:t>
        </m:r>
      </m:oMath>
      <w:r>
        <w:rPr>
          <w:b/>
          <w:bCs/>
          <w:i/>
          <w:sz w:val="20"/>
          <w:szCs w:val="20"/>
          <w:lang w:eastAsia="en-US"/>
        </w:rPr>
        <w:t>-th Target CSI set</w:t>
      </w:r>
      <w:r>
        <w:rPr>
          <w:b/>
          <w:i/>
          <w:sz w:val="20"/>
          <w:szCs w:val="20"/>
          <w:lang w:eastAsia="en-US"/>
        </w:rPr>
        <w:t xml:space="preserve"> and corresponding to a</w:t>
      </w:r>
      <w:r>
        <w:rPr>
          <w:b/>
          <w:bCs/>
          <w:i/>
          <w:sz w:val="20"/>
          <w:szCs w:val="20"/>
          <w:lang w:val="en-GB" w:eastAsia="en-US"/>
        </w:rPr>
        <w:t xml:space="preserve"> rank </w:t>
      </w:r>
      <m:oMath>
        <m:r>
          <m:rPr>
            <m:sty m:val="bi"/>
          </m:rPr>
          <w:rPr>
            <w:rFonts w:ascii="Cambria Math" w:hAnsi="Cambria Math"/>
            <w:sz w:val="20"/>
            <w:szCs w:val="20"/>
            <w:lang w:val="en-GB" w:eastAsia="en-US"/>
          </w:rPr>
          <m:t>v</m:t>
        </m:r>
      </m:oMath>
      <w:r>
        <w:rPr>
          <w:b/>
          <w:bCs/>
          <w:i/>
          <w:sz w:val="20"/>
          <w:szCs w:val="20"/>
          <w:lang w:val="en-GB" w:eastAsia="en-US"/>
        </w:rPr>
        <w:t xml:space="preserve"> and </w:t>
      </w:r>
      <m:oMath>
        <m:r>
          <m:rPr>
            <m:sty m:val="bi"/>
          </m:rPr>
          <w:rPr>
            <w:rFonts w:ascii="Cambria Math" w:hAnsi="Cambria Math" w:hint="eastAsia"/>
            <w:sz w:val="20"/>
            <w:szCs w:val="20"/>
            <w:lang w:val="en-GB" w:eastAsia="en-US"/>
          </w:rPr>
          <m:t>l∈</m:t>
        </m:r>
        <m:d>
          <m:dPr>
            <m:begChr m:val="{"/>
            <m:endChr m:val="}"/>
            <m:ctrlPr>
              <w:rPr>
                <w:rFonts w:ascii="Cambria Math" w:hAnsi="Cambria Math"/>
                <w:b/>
                <w:bCs/>
                <w:i/>
                <w:sz w:val="20"/>
                <w:szCs w:val="20"/>
                <w:lang w:val="en-GB" w:eastAsia="en-US"/>
              </w:rPr>
            </m:ctrlPr>
          </m:dPr>
          <m:e>
            <m:r>
              <m:rPr>
                <m:sty m:val="bi"/>
              </m:rPr>
              <w:rPr>
                <w:rFonts w:ascii="Cambria Math" w:hAnsi="Cambria Math"/>
                <w:sz w:val="20"/>
                <w:szCs w:val="20"/>
                <w:lang w:val="en-GB" w:eastAsia="en-US"/>
              </w:rPr>
              <m:t>1, …v</m:t>
            </m:r>
          </m:e>
        </m:d>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and a given subband configuration including N subbands, </w:t>
      </w:r>
    </w:p>
    <w:p w14:paraId="7F90B283" w14:textId="77777777" w:rsidR="00986DEA" w:rsidRDefault="002F3A37">
      <w:pPr>
        <w:numPr>
          <w:ilvl w:val="0"/>
          <w:numId w:val="29"/>
        </w:numPr>
        <w:rPr>
          <w:b/>
          <w:bCs/>
          <w:i/>
          <w:sz w:val="20"/>
          <w:szCs w:val="20"/>
          <w:lang w:val="en-GB" w:eastAsia="en-US"/>
        </w:rPr>
      </w:pPr>
      <w:r>
        <w:rPr>
          <w:b/>
          <w:bCs/>
          <w:i/>
          <w:sz w:val="20"/>
          <w:szCs w:val="20"/>
          <w:lang w:val="en-GB" w:eastAsia="en-US"/>
        </w:rPr>
        <w:t>the NMSE value associated with the s-th CSI feedback sample is defined by</w:t>
      </w:r>
    </w:p>
    <w:bookmarkStart w:id="42" w:name="_Toc213416842"/>
    <w:p w14:paraId="7F90B284" w14:textId="77777777" w:rsidR="00986DEA"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w:bookmarkEnd w:id="42"/>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den>
          </m:f>
        </m:oMath>
      </m:oMathPara>
    </w:p>
    <w:p w14:paraId="7F90B285" w14:textId="77777777" w:rsidR="00986DEA" w:rsidRDefault="002F3A37">
      <w:pPr>
        <w:rPr>
          <w:b/>
          <w:bCs/>
          <w:i/>
          <w:sz w:val="20"/>
          <w:szCs w:val="20"/>
          <w:lang w:val="en-GB" w:eastAsia="en-US"/>
        </w:rPr>
      </w:pPr>
      <w:bookmarkStart w:id="43" w:name="_Toc213416843"/>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the calculated and provided floating-point CSI feedback vector for the l-th layer of rank v, and the n-th subband, corresponding to the s-th CSI feedback sample of the m-th payload size configuration associated with the k-th Target CSI set </w:t>
      </w:r>
      <w:r>
        <w:rPr>
          <w:b/>
          <w:bCs/>
          <w:i/>
          <w:strike/>
          <w:sz w:val="20"/>
          <w:szCs w:val="20"/>
          <w:lang w:val="en-GB" w:eastAsia="en-US"/>
        </w:rPr>
        <w:t>from the testing set</w:t>
      </w:r>
      <w:r>
        <w:rPr>
          <w:b/>
          <w:bCs/>
          <w:i/>
          <w:sz w:val="20"/>
          <w:szCs w:val="20"/>
          <w:lang w:val="en-GB" w:eastAsia="en-US"/>
        </w:rPr>
        <w:t>.</w:t>
      </w:r>
      <w:bookmarkEnd w:id="43"/>
    </w:p>
    <w:p w14:paraId="7F90B286" w14:textId="77777777" w:rsidR="00986DEA" w:rsidRDefault="00986DEA">
      <w:pPr>
        <w:rPr>
          <w:b/>
          <w:bCs/>
          <w:i/>
          <w:sz w:val="20"/>
          <w:szCs w:val="20"/>
          <w:lang w:val="en-GB" w:eastAsia="en-US"/>
        </w:rPr>
      </w:pPr>
    </w:p>
    <w:p w14:paraId="7F90B287" w14:textId="77777777" w:rsidR="00986DEA" w:rsidRDefault="002F3A37">
      <w:pPr>
        <w:rPr>
          <w:b/>
          <w:bCs/>
          <w:i/>
          <w:sz w:val="20"/>
          <w:szCs w:val="20"/>
          <w:lang w:val="en-GB" w:eastAsia="en-US"/>
        </w:rPr>
      </w:pPr>
      <w:r>
        <w:rPr>
          <w:b/>
          <w:bCs/>
          <w:i/>
          <w:sz w:val="20"/>
          <w:szCs w:val="20"/>
          <w:lang w:val="en-GB" w:eastAsia="en-US"/>
        </w:rPr>
        <w:tab/>
      </w:r>
      <w:r>
        <w:rPr>
          <w:b/>
          <w:bCs/>
          <w:i/>
          <w:sz w:val="20"/>
          <w:szCs w:val="20"/>
          <w:highlight w:val="yellow"/>
          <w:lang w:val="en-GB" w:eastAsia="en-US"/>
        </w:rPr>
        <w:t>FFS</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 before quantization or after de-quantization. </w:t>
      </w:r>
    </w:p>
    <w:p w14:paraId="7F90B288" w14:textId="77777777" w:rsidR="00986DEA" w:rsidRDefault="00986DEA">
      <w:pPr>
        <w:rPr>
          <w:b/>
          <w:bCs/>
          <w:i/>
          <w:sz w:val="20"/>
          <w:szCs w:val="20"/>
          <w:lang w:val="en-GB" w:eastAsia="en-US"/>
        </w:rPr>
      </w:pPr>
    </w:p>
    <w:p w14:paraId="7F90B289" w14:textId="77777777" w:rsidR="00986DEA" w:rsidRDefault="002F3A37">
      <w:pPr>
        <w:numPr>
          <w:ilvl w:val="0"/>
          <w:numId w:val="29"/>
        </w:numPr>
        <w:rPr>
          <w:b/>
          <w:i/>
          <w:sz w:val="20"/>
          <w:szCs w:val="20"/>
          <w:lang w:val="en-GB" w:eastAsia="en-US"/>
        </w:rPr>
      </w:pPr>
      <w:r>
        <w:rPr>
          <w:b/>
          <w:bCs/>
          <w:i/>
          <w:sz w:val="20"/>
          <w:szCs w:val="20"/>
          <w:lang w:val="en-GB" w:eastAsia="en-US"/>
        </w:rPr>
        <w:t>the average NMSE is defined by</w:t>
      </w:r>
    </w:p>
    <w:bookmarkStart w:id="44" w:name="_Toc213416845"/>
    <w:p w14:paraId="7F90B28A" w14:textId="77777777" w:rsidR="00986DEA"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sz w:val="20"/>
                      <w:szCs w:val="20"/>
                      <w:lang w:eastAsia="en-US"/>
                    </w:rPr>
                  </m:ctrlPr>
                </m:naryPr>
                <m:sub>
                  <m:r>
                    <m:rPr>
                      <m:sty m:val="bi"/>
                    </m:rPr>
                    <w:rPr>
                      <w:rFonts w:ascii="Cambria Math" w:hAnsi="Cambria Math"/>
                      <w:sz w:val="20"/>
                      <w:szCs w:val="20"/>
                      <w:lang w:eastAsia="en-US"/>
                    </w:rPr>
                    <m:t>s</m:t>
                  </m:r>
                  <m:r>
                    <m:rPr>
                      <m:sty m:val="b"/>
                    </m:rPr>
                    <w:rPr>
                      <w:rFonts w:ascii="Cambria Math" w:hAnsi="Cambria Math"/>
                      <w:sz w:val="20"/>
                      <w:szCs w:val="20"/>
                      <w:lang w:eastAsia="en-US"/>
                    </w:rPr>
                    <m:t>=1</m:t>
                  </m:r>
                </m:sub>
                <m:sup>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sup>
                <m:e>
                  <m:d>
                    <m:dPr>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e>
                  </m:d>
                </m:e>
              </m:nary>
            </m:num>
            <m:den>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den>
          </m:f>
        </m:oMath>
      </m:oMathPara>
      <w:bookmarkEnd w:id="44"/>
    </w:p>
    <w:p w14:paraId="7F90B28B" w14:textId="77777777" w:rsidR="00986DEA" w:rsidRDefault="002F3A37">
      <w:pPr>
        <w:numPr>
          <w:ilvl w:val="0"/>
          <w:numId w:val="29"/>
        </w:numPr>
        <w:rPr>
          <w:b/>
          <w:bCs/>
          <w:i/>
          <w:sz w:val="20"/>
          <w:szCs w:val="20"/>
          <w:lang w:val="en-GB" w:eastAsia="en-US"/>
        </w:rPr>
      </w:pPr>
      <w:r>
        <w:rPr>
          <w:b/>
          <w:bCs/>
          <w:i/>
          <w:sz w:val="20"/>
          <w:szCs w:val="20"/>
          <w:lang w:val="en-GB" w:eastAsia="en-US"/>
        </w:rPr>
        <w:t xml:space="preserve">the X-percentile of NMSE is defined </w:t>
      </w:r>
      <w:r>
        <w:rPr>
          <w:b/>
          <w:bCs/>
          <w:i/>
          <w:sz w:val="20"/>
          <w:szCs w:val="20"/>
          <w:lang w:eastAsia="en-US"/>
        </w:rPr>
        <w:t xml:space="preserve">by ordering the set of NMSE samples </w:t>
      </w:r>
      <m:oMath>
        <m:r>
          <m:rPr>
            <m:sty m:val="bi"/>
          </m:rPr>
          <w:rPr>
            <w:rFonts w:ascii="Cambria Math" w:hAnsi="Cambria Math"/>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t>
            </m:r>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|s=1,…,</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m:t>
        </m:r>
      </m:oMath>
      <w:r>
        <w:rPr>
          <w:b/>
          <w:bCs/>
          <w:i/>
          <w:sz w:val="20"/>
          <w:szCs w:val="20"/>
          <w:lang w:eastAsia="en-US"/>
        </w:rPr>
        <w:t xml:space="preserve"> such that </w:t>
      </w:r>
      <m:oMath>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1,</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2,</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oMath>
      <w:r>
        <w:rPr>
          <w:b/>
          <w:bCs/>
          <w:i/>
          <w:sz w:val="20"/>
          <w:szCs w:val="20"/>
          <w:lang w:eastAsia="en-US"/>
        </w:rPr>
        <w:t xml:space="preserve">. Then, given the percentile </w:t>
      </w:r>
      <m:oMath>
        <m:r>
          <m:rPr>
            <m:sty m:val="bi"/>
          </m:rPr>
          <w:rPr>
            <w:rFonts w:ascii="Cambria Math" w:hAnsi="Cambria Math"/>
            <w:sz w:val="20"/>
            <w:szCs w:val="20"/>
            <w:lang w:eastAsia="en-US"/>
          </w:rPr>
          <m:t>X</m:t>
        </m:r>
      </m:oMath>
      <w:r>
        <w:rPr>
          <w:b/>
          <w:bCs/>
          <w:i/>
          <w:sz w:val="20"/>
          <w:szCs w:val="20"/>
          <w:lang w:eastAsia="en-US"/>
        </w:rPr>
        <w:t xml:space="preserve">, we define </w:t>
      </w:r>
      <m:oMath>
        <m:r>
          <m:rPr>
            <m:sty m:val="bi"/>
          </m:rPr>
          <w:rPr>
            <w:rFonts w:ascii="Cambria Math" w:hAnsi="Cambria Math"/>
            <w:sz w:val="20"/>
            <w:szCs w:val="20"/>
            <w:lang w:eastAsia="en-US"/>
          </w:rPr>
          <m:t>r=X</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-1)+1</m:t>
        </m:r>
      </m:oMath>
      <w:r>
        <w:rPr>
          <w:b/>
          <w:bCs/>
          <w:i/>
          <w:sz w:val="20"/>
          <w:szCs w:val="20"/>
          <w:lang w:eastAsia="en-US"/>
        </w:rPr>
        <w:t xml:space="preserve">, </w:t>
      </w:r>
      <m:oMath>
        <m:r>
          <m:rPr>
            <m:sty m:val="bi"/>
          </m:rPr>
          <w:rPr>
            <w:rFonts w:ascii="Cambria Math" w:hAnsi="Cambria Math"/>
            <w:sz w:val="20"/>
            <w:szCs w:val="20"/>
            <w:lang w:eastAsia="en-US"/>
          </w:rPr>
          <m:t>j=⌊r⌋</m:t>
        </m:r>
      </m:oMath>
      <w:r>
        <w:rPr>
          <w:b/>
          <w:bCs/>
          <w:i/>
          <w:sz w:val="20"/>
          <w:szCs w:val="20"/>
          <w:lang w:eastAsia="en-US"/>
        </w:rPr>
        <w:t xml:space="preserve"> and </w:t>
      </w:r>
      <m:oMath>
        <m:r>
          <m:rPr>
            <m:sty m:val="bi"/>
          </m:rPr>
          <w:rPr>
            <w:rFonts w:ascii="Cambria Math" w:hAnsi="Cambria Math"/>
            <w:sz w:val="20"/>
            <w:szCs w:val="20"/>
            <w:lang w:eastAsia="en-US"/>
          </w:rPr>
          <m:t>g=r-j</m:t>
        </m:r>
      </m:oMath>
      <w:r>
        <w:rPr>
          <w:b/>
          <w:bCs/>
          <w:i/>
          <w:sz w:val="20"/>
          <w:szCs w:val="20"/>
          <w:lang w:eastAsia="en-US"/>
        </w:rPr>
        <w:t xml:space="preserve">, to compute the </w:t>
      </w:r>
      <m:oMath>
        <m:r>
          <m:rPr>
            <m:sty m:val="bi"/>
          </m:rPr>
          <w:rPr>
            <w:rFonts w:ascii="Cambria Math" w:hAnsi="Cambria Math"/>
            <w:sz w:val="20"/>
            <w:szCs w:val="20"/>
            <w:lang w:eastAsia="en-US"/>
          </w:rPr>
          <m:t>X</m:t>
        </m:r>
      </m:oMath>
      <w:r>
        <w:rPr>
          <w:b/>
          <w:bCs/>
          <w:i/>
          <w:sz w:val="20"/>
          <w:szCs w:val="20"/>
          <w:lang w:eastAsia="en-US"/>
        </w:rPr>
        <w:t xml:space="preserve">-percentile as </w:t>
      </w:r>
      <m:oMath>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x</m:t>
            </m:r>
          </m:sub>
        </m:sSub>
        <m:r>
          <m:rPr>
            <m:sty m:val="bi"/>
          </m:rPr>
          <w:rPr>
            <w:rFonts w:ascii="Cambria Math" w:hAnsi="Cambria Math"/>
            <w:sz w:val="20"/>
            <w:szCs w:val="20"/>
            <w:lang w:eastAsia="en-US"/>
          </w:rPr>
          <m:t>=</m:t>
        </m:r>
        <m:d>
          <m:dPr>
            <m:ctrlPr>
              <w:rPr>
                <w:rFonts w:ascii="Cambria Math" w:hAnsi="Cambria Math"/>
                <w:b/>
                <w:bCs/>
                <w:i/>
                <w:sz w:val="20"/>
                <w:szCs w:val="20"/>
                <w:lang w:eastAsia="en-US"/>
              </w:rPr>
            </m:ctrlPr>
          </m:dPr>
          <m:e>
            <m:r>
              <m:rPr>
                <m:sty m:val="bi"/>
              </m:rPr>
              <w:rPr>
                <w:rFonts w:ascii="Cambria Math" w:hAnsi="Cambria Math"/>
                <w:sz w:val="20"/>
                <w:szCs w:val="20"/>
                <w:lang w:eastAsia="en-US"/>
              </w:rPr>
              <m:t>1-g</m:t>
            </m:r>
          </m:e>
        </m:d>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j,m, k</m:t>
            </m:r>
          </m:sub>
          <m:sup>
            <m:r>
              <m:rPr>
                <m:sty m:val="bi"/>
              </m:rPr>
              <w:rPr>
                <w:rFonts w:ascii="Cambria Math" w:hAnsi="Cambria Math"/>
                <w:sz w:val="20"/>
                <w:szCs w:val="20"/>
                <w:lang w:val="en-GB" w:eastAsia="en-US"/>
              </w:rPr>
              <m:t>v,l</m:t>
            </m:r>
          </m:sup>
        </m:sSubSup>
        <m:r>
          <m:rPr>
            <m:sty m:val="bi"/>
          </m:rPr>
          <w:rPr>
            <w:rFonts w:ascii="Cambria Math" w:hAnsi="Cambria Math"/>
            <w:sz w:val="20"/>
            <w:szCs w:val="20"/>
            <w:lang w:eastAsia="en-US"/>
          </w:rPr>
          <m:t>+g*</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j+1,m, k</m:t>
            </m:r>
          </m:sub>
          <m:sup>
            <m:r>
              <m:rPr>
                <m:sty m:val="bi"/>
              </m:rPr>
              <w:rPr>
                <w:rFonts w:ascii="Cambria Math" w:hAnsi="Cambria Math"/>
                <w:sz w:val="20"/>
                <w:szCs w:val="20"/>
                <w:lang w:val="en-GB" w:eastAsia="en-US"/>
              </w:rPr>
              <m:t>v,l</m:t>
            </m:r>
          </m:sup>
        </m:sSubSup>
      </m:oMath>
      <w:r>
        <w:rPr>
          <w:b/>
          <w:bCs/>
          <w:i/>
          <w:sz w:val="20"/>
          <w:szCs w:val="20"/>
          <w:lang w:val="en-GB" w:eastAsia="en-US"/>
        </w:rPr>
        <w:t>.</w:t>
      </w:r>
    </w:p>
    <w:p w14:paraId="7F90B28C" w14:textId="77777777" w:rsidR="00986DEA" w:rsidRDefault="002F3A37">
      <w:pPr>
        <w:rPr>
          <w:sz w:val="20"/>
          <w:szCs w:val="20"/>
          <w:lang w:eastAsia="en-US"/>
        </w:rPr>
      </w:pPr>
      <w:r>
        <w:rPr>
          <w:sz w:val="20"/>
          <w:szCs w:val="20"/>
          <w:lang w:eastAsia="en-US"/>
        </w:rPr>
        <w:t xml:space="preserve"> </w:t>
      </w:r>
    </w:p>
    <w:p w14:paraId="7F90B28D" w14:textId="77777777" w:rsidR="00986DEA" w:rsidRDefault="002F3A37">
      <w:pPr>
        <w:rPr>
          <w:sz w:val="20"/>
          <w:szCs w:val="20"/>
          <w:lang w:eastAsia="en-US"/>
        </w:rPr>
      </w:pPr>
      <w:r>
        <w:rPr>
          <w:sz w:val="20"/>
          <w:szCs w:val="20"/>
          <w:lang w:eastAsia="en-US"/>
        </w:rPr>
        <w:t xml:space="preserve"> </w:t>
      </w:r>
    </w:p>
    <w:p w14:paraId="7F90B28E"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28F"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271"/>
        <w:gridCol w:w="7739"/>
      </w:tblGrid>
      <w:tr w:rsidR="00986DEA" w14:paraId="7F90B292" w14:textId="77777777">
        <w:tc>
          <w:tcPr>
            <w:tcW w:w="1271" w:type="dxa"/>
          </w:tcPr>
          <w:p w14:paraId="7F90B290" w14:textId="77777777" w:rsidR="00986DEA" w:rsidRDefault="002F3A37">
            <w:pPr>
              <w:rPr>
                <w:b/>
                <w:bCs/>
                <w:sz w:val="20"/>
                <w:szCs w:val="20"/>
                <w:lang w:eastAsia="en-US"/>
              </w:rPr>
            </w:pPr>
            <w:r>
              <w:rPr>
                <w:b/>
                <w:bCs/>
                <w:sz w:val="20"/>
                <w:szCs w:val="20"/>
                <w:lang w:eastAsia="en-US"/>
              </w:rPr>
              <w:t>Company</w:t>
            </w:r>
          </w:p>
        </w:tc>
        <w:tc>
          <w:tcPr>
            <w:tcW w:w="7739" w:type="dxa"/>
          </w:tcPr>
          <w:p w14:paraId="7F90B291" w14:textId="77777777" w:rsidR="00986DEA" w:rsidRDefault="002F3A37">
            <w:pPr>
              <w:rPr>
                <w:b/>
                <w:bCs/>
                <w:sz w:val="20"/>
                <w:szCs w:val="20"/>
                <w:lang w:eastAsia="en-US"/>
              </w:rPr>
            </w:pPr>
            <w:r>
              <w:rPr>
                <w:b/>
                <w:bCs/>
                <w:sz w:val="20"/>
                <w:szCs w:val="20"/>
                <w:lang w:eastAsia="en-US"/>
              </w:rPr>
              <w:t>View</w:t>
            </w:r>
          </w:p>
        </w:tc>
      </w:tr>
      <w:tr w:rsidR="00986DEA" w14:paraId="7F90B29D" w14:textId="77777777">
        <w:tc>
          <w:tcPr>
            <w:tcW w:w="1271" w:type="dxa"/>
          </w:tcPr>
          <w:p w14:paraId="7F90B293" w14:textId="77777777" w:rsidR="00986DEA" w:rsidRDefault="002F3A37">
            <w:pPr>
              <w:rPr>
                <w:rFonts w:eastAsiaTheme="minorEastAsia"/>
                <w:sz w:val="20"/>
                <w:szCs w:val="20"/>
              </w:rPr>
            </w:pPr>
            <w:r>
              <w:rPr>
                <w:rFonts w:eastAsiaTheme="minorEastAsia"/>
                <w:sz w:val="20"/>
                <w:szCs w:val="20"/>
              </w:rPr>
              <w:t xml:space="preserve">Samsung </w:t>
            </w:r>
          </w:p>
        </w:tc>
        <w:tc>
          <w:tcPr>
            <w:tcW w:w="7739" w:type="dxa"/>
          </w:tcPr>
          <w:p w14:paraId="7F90B294" w14:textId="77777777" w:rsidR="00986DEA" w:rsidRDefault="002F3A37">
            <w:pPr>
              <w:rPr>
                <w:rFonts w:eastAsiaTheme="minorEastAsia"/>
                <w:sz w:val="20"/>
                <w:szCs w:val="20"/>
              </w:rPr>
            </w:pPr>
            <w:r>
              <w:rPr>
                <w:rFonts w:eastAsiaTheme="minorEastAsia"/>
                <w:sz w:val="20"/>
                <w:szCs w:val="20"/>
              </w:rPr>
              <w:t xml:space="preserve">We iterate our comment that there is no need to share the feedback in Float32. There UE-side may simply de-quantize the feedback based on the associated quantization codebook. </w:t>
            </w:r>
          </w:p>
          <w:p w14:paraId="7F90B295" w14:textId="77777777" w:rsidR="00986DEA" w:rsidRDefault="00986DEA">
            <w:pPr>
              <w:rPr>
                <w:rFonts w:eastAsiaTheme="minorEastAsia"/>
                <w:sz w:val="20"/>
                <w:szCs w:val="20"/>
              </w:rPr>
            </w:pPr>
          </w:p>
          <w:p w14:paraId="7F90B296" w14:textId="77777777" w:rsidR="00986DEA" w:rsidRDefault="002F3A37">
            <w:pPr>
              <w:rPr>
                <w:b/>
                <w:bCs/>
                <w:i/>
                <w:sz w:val="20"/>
                <w:szCs w:val="20"/>
                <w:lang w:val="en-GB" w:eastAsia="en-US"/>
              </w:rPr>
            </w:pPr>
            <w:r>
              <w:rPr>
                <w:b/>
                <w:bCs/>
                <w:i/>
                <w:strike/>
                <w:sz w:val="20"/>
                <w:szCs w:val="20"/>
                <w:highlight w:val="yellow"/>
                <w:lang w:val="en-GB" w:eastAsia="en-US"/>
              </w:rPr>
              <w:t>FFS</w:t>
            </w:r>
            <w:r>
              <w:rPr>
                <w:b/>
                <w:bCs/>
                <w:i/>
                <w:strike/>
                <w:sz w:val="20"/>
                <w:szCs w:val="20"/>
                <w:lang w:val="en-GB" w:eastAsia="en-US"/>
              </w:rPr>
              <w:t>:</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w:t>
            </w:r>
            <w:r>
              <w:rPr>
                <w:b/>
                <w:bCs/>
                <w:i/>
                <w:color w:val="FF0000"/>
                <w:sz w:val="20"/>
                <w:szCs w:val="20"/>
                <w:lang w:val="en-GB" w:eastAsia="en-US"/>
              </w:rPr>
              <w:t>s</w:t>
            </w:r>
            <w:r>
              <w:rPr>
                <w:b/>
                <w:bCs/>
                <w:i/>
                <w:sz w:val="20"/>
                <w:szCs w:val="20"/>
                <w:lang w:val="en-GB" w:eastAsia="en-US"/>
              </w:rPr>
              <w:t xml:space="preserve"> </w:t>
            </w:r>
            <w:r>
              <w:rPr>
                <w:b/>
                <w:bCs/>
                <w:i/>
                <w:strike/>
                <w:color w:val="FF0000"/>
                <w:sz w:val="20"/>
                <w:szCs w:val="20"/>
                <w:lang w:val="en-GB" w:eastAsia="en-US"/>
              </w:rPr>
              <w:t>before quantization or</w:t>
            </w:r>
            <w:r>
              <w:rPr>
                <w:b/>
                <w:bCs/>
                <w:i/>
                <w:color w:val="FF0000"/>
                <w:sz w:val="20"/>
                <w:szCs w:val="20"/>
                <w:lang w:val="en-GB" w:eastAsia="en-US"/>
              </w:rPr>
              <w:t xml:space="preserve"> </w:t>
            </w:r>
            <w:r>
              <w:rPr>
                <w:b/>
                <w:bCs/>
                <w:i/>
                <w:sz w:val="20"/>
                <w:szCs w:val="20"/>
                <w:lang w:val="en-GB" w:eastAsia="en-US"/>
              </w:rPr>
              <w:t>after de-quantization.</w:t>
            </w:r>
          </w:p>
          <w:p w14:paraId="7F90B297" w14:textId="77777777" w:rsidR="00986DEA" w:rsidRDefault="00986DEA">
            <w:pPr>
              <w:rPr>
                <w:b/>
                <w:bCs/>
                <w:i/>
                <w:sz w:val="20"/>
                <w:szCs w:val="20"/>
                <w:lang w:val="en-GB" w:eastAsia="en-US"/>
              </w:rPr>
            </w:pPr>
          </w:p>
          <w:p w14:paraId="7F90B298" w14:textId="77777777" w:rsidR="00986DEA" w:rsidRDefault="002F3A37">
            <w:pPr>
              <w:rPr>
                <w:iCs/>
                <w:sz w:val="20"/>
                <w:szCs w:val="20"/>
                <w:lang w:val="en-GB" w:eastAsia="en-US"/>
              </w:rPr>
            </w:pPr>
            <w:r>
              <w:rPr>
                <w:iCs/>
                <w:sz w:val="20"/>
                <w:szCs w:val="20"/>
                <w:lang w:val="en-GB" w:eastAsia="en-US"/>
              </w:rPr>
              <w:t xml:space="preserve">Similar to SGCS, X-percentile NMSE associated with integer value ‘p’. </w:t>
            </w:r>
          </w:p>
          <w:p w14:paraId="7F90B299" w14:textId="77777777" w:rsidR="00986DEA" w:rsidRDefault="002F3A37">
            <w:pPr>
              <w:spacing w:line="257" w:lineRule="auto"/>
              <w:rPr>
                <w:rFonts w:eastAsiaTheme="minorEastAsia"/>
                <w:bCs/>
                <w:sz w:val="20"/>
                <w:szCs w:val="20"/>
                <w:lang w:val="en-GB"/>
              </w:rPr>
            </w:pPr>
            <m:oMath>
              <m:r>
                <w:rPr>
                  <w:rFonts w:ascii="Cambria Math" w:eastAsiaTheme="minorEastAsia" w:hAnsi="Cambria Math"/>
                  <w:sz w:val="20"/>
                  <w:szCs w:val="20"/>
                  <w:lang w:val="en-GB"/>
                </w:rPr>
                <m:t>X</m:t>
              </m:r>
              <m:r>
                <m:rPr>
                  <m:sty m:val="p"/>
                </m:rPr>
                <w:rPr>
                  <w:rFonts w:ascii="Cambria Math" w:eastAsiaTheme="minorEastAsia" w:hAnsi="Cambria Math"/>
                  <w:sz w:val="20"/>
                  <w:szCs w:val="20"/>
                  <w:lang w:val="en-GB"/>
                </w:rPr>
                <m:t>=</m:t>
              </m:r>
              <m:f>
                <m:fPr>
                  <m:ctrlPr>
                    <w:rPr>
                      <w:rFonts w:ascii="Cambria Math" w:eastAsiaTheme="minorEastAsia" w:hAnsi="Cambria Math"/>
                      <w:bCs/>
                      <w:sz w:val="20"/>
                      <w:szCs w:val="20"/>
                    </w:rPr>
                  </m:ctrlPr>
                </m:fPr>
                <m:num>
                  <m:r>
                    <w:rPr>
                      <w:rFonts w:ascii="Cambria Math" w:eastAsiaTheme="minorEastAsia" w:hAnsi="Cambria Math"/>
                      <w:sz w:val="20"/>
                      <w:szCs w:val="20"/>
                      <w:lang w:val="en-GB"/>
                    </w:rPr>
                    <m:t>p</m:t>
                  </m:r>
                  <m:ctrlPr>
                    <w:rPr>
                      <w:rFonts w:ascii="Cambria Math" w:eastAsiaTheme="minorEastAsia" w:hAnsi="Cambria Math"/>
                      <w:bCs/>
                      <w:i/>
                      <w:iCs/>
                      <w:sz w:val="20"/>
                      <w:szCs w:val="20"/>
                    </w:rPr>
                  </m:ctrlPr>
                </m:num>
                <m:den>
                  <m:sSub>
                    <m:sSubPr>
                      <m:ctrlPr>
                        <w:rPr>
                          <w:rFonts w:ascii="Cambria Math" w:eastAsiaTheme="minorEastAsia" w:hAnsi="Cambria Math"/>
                          <w:bCs/>
                          <w:sz w:val="20"/>
                          <w:szCs w:val="20"/>
                          <w:lang w:val="en-GB"/>
                        </w:rPr>
                      </m:ctrlPr>
                    </m:sSubPr>
                    <m:e>
                      <m:r>
                        <w:rPr>
                          <w:rFonts w:ascii="Cambria Math" w:eastAsiaTheme="minorEastAsia" w:hAnsi="Cambria Math"/>
                          <w:sz w:val="20"/>
                          <w:szCs w:val="20"/>
                          <w:lang w:val="en-GB"/>
                        </w:rPr>
                        <m:t>S</m:t>
                      </m:r>
                    </m:e>
                    <m:sub>
                      <m:r>
                        <w:rPr>
                          <w:rFonts w:ascii="Cambria Math" w:eastAsiaTheme="minorEastAsia" w:hAnsi="Cambria Math"/>
                          <w:sz w:val="20"/>
                          <w:szCs w:val="20"/>
                          <w:lang w:val="en-GB"/>
                        </w:rPr>
                        <m:t>k</m:t>
                      </m:r>
                    </m:sub>
                  </m:sSub>
                </m:den>
              </m:f>
              <m:r>
                <w:rPr>
                  <w:rFonts w:ascii="Cambria Math" w:eastAsiaTheme="minorEastAsia" w:hAnsi="Cambria Math"/>
                  <w:sz w:val="20"/>
                  <w:szCs w:val="20"/>
                </w:rPr>
                <m:t>*100,</m:t>
              </m:r>
            </m:oMath>
            <w:r>
              <w:rPr>
                <w:rFonts w:eastAsiaTheme="minorEastAsia"/>
                <w:bCs/>
                <w:sz w:val="20"/>
                <w:szCs w:val="20"/>
                <w:lang w:val="en-GB"/>
              </w:rPr>
              <w:t xml:space="preserve"> where </w:t>
            </w:r>
            <m:oMath>
              <m:r>
                <w:rPr>
                  <w:rFonts w:ascii="Cambria Math" w:eastAsiaTheme="minorEastAsia" w:hAnsi="Cambria Math"/>
                  <w:sz w:val="20"/>
                  <w:szCs w:val="20"/>
                </w:rPr>
                <m:t xml:space="preserve">p=1,2,…, </m:t>
              </m:r>
              <m:sSub>
                <m:sSubPr>
                  <m:ctrlPr>
                    <w:rPr>
                      <w:rFonts w:ascii="Cambria Math" w:eastAsiaTheme="minorEastAsia" w:hAnsi="Cambria Math"/>
                      <w:bCs/>
                      <w:i/>
                      <w:sz w:val="20"/>
                      <w:szCs w:val="20"/>
                      <w:lang w:val="en-GB" w:eastAsia="en-US"/>
                    </w:rPr>
                  </m:ctrlPr>
                </m:sSubPr>
                <m:e>
                  <m:r>
                    <w:rPr>
                      <w:rFonts w:ascii="Cambria Math" w:eastAsiaTheme="minorEastAsia" w:hAnsi="Cambria Math"/>
                      <w:sz w:val="20"/>
                      <w:szCs w:val="20"/>
                    </w:rPr>
                    <m:t>S</m:t>
                  </m:r>
                </m:e>
                <m:sub>
                  <m:r>
                    <w:rPr>
                      <w:rFonts w:ascii="Cambria Math" w:eastAsiaTheme="minorEastAsia" w:hAnsi="Cambria Math"/>
                      <w:sz w:val="20"/>
                      <w:szCs w:val="20"/>
                    </w:rPr>
                    <m:t>k</m:t>
                  </m:r>
                </m:sub>
              </m:sSub>
            </m:oMath>
            <w:r>
              <w:rPr>
                <w:rFonts w:eastAsiaTheme="minorEastAsia"/>
                <w:bCs/>
                <w:sz w:val="20"/>
                <w:szCs w:val="20"/>
                <w:lang w:val="en-GB"/>
              </w:rPr>
              <w:t>, as follows:</w:t>
            </w:r>
          </w:p>
          <w:p w14:paraId="7F90B29A" w14:textId="77777777" w:rsidR="00986DEA" w:rsidRDefault="00986DEA">
            <w:pPr>
              <w:rPr>
                <w:sz w:val="20"/>
                <w:szCs w:val="20"/>
                <w:lang w:val="en-GB"/>
              </w:rPr>
            </w:pPr>
          </w:p>
          <w:p w14:paraId="7F90B29B" w14:textId="77777777" w:rsidR="00986DEA" w:rsidRDefault="002F3A37">
            <w:pPr>
              <w:pStyle w:val="ListParagraph"/>
              <w:numPr>
                <w:ilvl w:val="0"/>
                <w:numId w:val="30"/>
              </w:numPr>
              <w:spacing w:line="257" w:lineRule="auto"/>
              <w:ind w:leftChars="0"/>
              <w:rPr>
                <w:rFonts w:ascii="Times New Roman" w:eastAsiaTheme="minorEastAsia" w:hAnsi="Times New Roman"/>
                <w:b/>
                <w:bCs/>
              </w:rPr>
            </w:pPr>
            <w:r>
              <w:rPr>
                <w:rFonts w:ascii="Times New Roman" w:eastAsiaTheme="minorEastAsia" w:hAnsi="Times New Roman"/>
              </w:rPr>
              <w:t xml:space="preserve">for NMSE values </w:t>
            </w:r>
            <m:oMath>
              <m:d>
                <m:dPr>
                  <m:begChr m:val="{"/>
                  <m:endChr m:val="|"/>
                  <m:ctrlPr>
                    <w:rPr>
                      <w:rFonts w:ascii="Cambria Math" w:eastAsiaTheme="minorEastAsia" w:hAnsi="Cambria Math"/>
                    </w:rPr>
                  </m:ctrlPr>
                </m:dPr>
                <m:e>
                  <m:sSubSup>
                    <m:sSubSupPr>
                      <m:ctrlPr>
                        <w:rPr>
                          <w:rFonts w:ascii="Cambria Math" w:eastAsiaTheme="minorEastAsia" w:hAnsi="Cambria Math"/>
                        </w:rPr>
                      </m:ctrlPr>
                    </m:sSubSupPr>
                    <m:e>
                      <m:r>
                        <w:rPr>
                          <w:rFonts w:ascii="Cambria Math" w:eastAsiaTheme="minorEastAsia" w:hAnsi="Cambria Math"/>
                        </w:rPr>
                        <m:t>NMSE</m:t>
                      </m:r>
                    </m:e>
                    <m:sub>
                      <m:r>
                        <w:rPr>
                          <w:rFonts w:ascii="Cambria Math" w:eastAsiaTheme="minorEastAsia" w:hAnsi="Cambria Math"/>
                        </w:rPr>
                        <m:t>s,m,k</m:t>
                      </m:r>
                    </m:sub>
                    <m:sup>
                      <m:r>
                        <w:rPr>
                          <w:rFonts w:ascii="Cambria Math" w:eastAsiaTheme="minorEastAsia" w:hAnsi="Cambria Math"/>
                        </w:rPr>
                        <m:t>l</m:t>
                      </m:r>
                    </m:sup>
                  </m:sSubSup>
                  <m:ctrlPr>
                    <w:rPr>
                      <w:rFonts w:ascii="Cambria Math" w:eastAsiaTheme="minorEastAsia" w:hAnsi="Cambria Math"/>
                      <w:i/>
                    </w:rPr>
                  </m:ctrlPr>
                </m:e>
              </m:d>
              <m:r>
                <w:rPr>
                  <w:rFonts w:ascii="Cambria Math" w:eastAsiaTheme="minorEastAsia" w:hAnsi="Cambria Math"/>
                </w:rPr>
                <m:t xml:space="preserve"> s=1,…, </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k</m:t>
                  </m:r>
                </m:sub>
              </m:sSub>
              <m:r>
                <m:rPr>
                  <m:sty m:val="p"/>
                </m:rPr>
                <w:rPr>
                  <w:rFonts w:ascii="Cambria Math" w:eastAsiaTheme="minorEastAsia" w:hAnsi="Cambria Math"/>
                </w:rPr>
                <m:t>}</m:t>
              </m:r>
            </m:oMath>
            <w:r>
              <w:rPr>
                <w:rFonts w:ascii="Times New Roman" w:eastAsiaTheme="minorEastAsia" w:hAnsi="Times New Roman"/>
              </w:rPr>
              <w:t xml:space="preserve"> such that </w:t>
            </w:r>
            <m:oMath>
              <m:sSubSup>
                <m:sSubSupPr>
                  <m:ctrlPr>
                    <w:rPr>
                      <w:rFonts w:ascii="Cambria Math" w:eastAsiaTheme="minorEastAsia" w:hAnsi="Cambria Math"/>
                    </w:rPr>
                  </m:ctrlPr>
                </m:sSubSupPr>
                <m:e>
                  <m:r>
                    <m:rPr>
                      <m:sty m:val="p"/>
                    </m:rPr>
                    <w:rPr>
                      <w:rFonts w:ascii="Cambria Math" w:eastAsiaTheme="minorEastAsia" w:hAnsi="Cambria Math"/>
                    </w:rPr>
                    <m:t>NMSE</m:t>
                  </m:r>
                </m:e>
                <m:sub>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,1</m:t>
                  </m:r>
                </m:sub>
                <m:sup>
                  <m:r>
                    <w:rPr>
                      <w:rFonts w:ascii="Cambria Math" w:eastAsiaTheme="minorEastAsia" w:hAnsi="Cambria Math"/>
                    </w:rPr>
                    <m:t>l</m:t>
                  </m:r>
                </m:sup>
              </m:sSubSup>
              <m: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NMSE</m:t>
                  </m:r>
                </m:e>
                <m:sub>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,2</m:t>
                  </m:r>
                </m:sub>
                <m:sup>
                  <m:r>
                    <w:rPr>
                      <w:rFonts w:ascii="Cambria Math" w:eastAsiaTheme="minorEastAsia" w:hAnsi="Cambria Math"/>
                    </w:rPr>
                    <m:t>l</m:t>
                  </m:r>
                </m:sup>
              </m:sSubSup>
              <m:r>
                <w:rPr>
                  <w:rFonts w:ascii="Cambria Math" w:eastAsiaTheme="minorEastAsia" w:hAnsi="Cambria Math"/>
                </w:rPr>
                <m:t>≥</m:t>
              </m:r>
              <m:r>
                <m:rPr>
                  <m:sty m:val="p"/>
                </m:rPr>
                <w:rPr>
                  <w:rFonts w:ascii="Cambria Math" w:eastAsiaTheme="minorEastAsia" w:hAnsi="Cambria Math"/>
                </w:rPr>
                <m:t>…</m:t>
              </m:r>
              <m: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NMSE</m:t>
                  </m:r>
                </m:e>
                <m:sub>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m,</m:t>
                  </m:r>
                  <m:sSub>
                    <m:sSubPr>
                      <m:ctrlPr>
                        <w:rPr>
                          <w:rFonts w:ascii="Cambria Math" w:eastAsiaTheme="minorEastAsia" w:hAnsi="Cambria Math"/>
                          <w:i/>
                          <w:iCs/>
                        </w:rPr>
                      </m:ctrlPr>
                    </m:sSubPr>
                    <m:e>
                      <m:r>
                        <w:rPr>
                          <w:rFonts w:ascii="Cambria Math" w:eastAsiaTheme="minorEastAsia" w:hAnsi="Cambria Math"/>
                        </w:rPr>
                        <m:t>S</m:t>
                      </m:r>
                    </m:e>
                    <m:sub>
                      <m:r>
                        <w:rPr>
                          <w:rFonts w:ascii="Cambria Math" w:eastAsiaTheme="minorEastAsia" w:hAnsi="Cambria Math"/>
                        </w:rPr>
                        <m:t>k</m:t>
                      </m:r>
                    </m:sub>
                  </m:sSub>
                </m:sub>
                <m:sup>
                  <m:r>
                    <w:rPr>
                      <w:rFonts w:ascii="Cambria Math" w:eastAsiaTheme="minorEastAsia" w:hAnsi="Cambria Math"/>
                    </w:rPr>
                    <m:t>l</m:t>
                  </m:r>
                </m:sup>
              </m:sSubSup>
              <m:r>
                <m:rPr>
                  <m:sty m:val="b"/>
                </m:rPr>
                <w:rPr>
                  <w:rFonts w:ascii="Cambria Math" w:eastAsiaTheme="minorEastAsia" w:hAnsi="Cambria Math"/>
                </w:rPr>
                <m:t xml:space="preserve">, </m:t>
              </m:r>
            </m:oMath>
            <w:r>
              <w:rPr>
                <w:rFonts w:ascii="Times New Roman" w:eastAsiaTheme="minorEastAsia" w:hAnsi="Times New Roman"/>
                <w:b/>
                <w:bCs/>
              </w:rPr>
              <w:t xml:space="preserve"> </w:t>
            </w:r>
            <w:r>
              <w:rPr>
                <w:rFonts w:ascii="Times New Roman" w:eastAsiaTheme="minorEastAsia" w:hAnsi="Times New Roman"/>
              </w:rPr>
              <w:t>the X-percentile NMSE is</w:t>
            </w:r>
            <w:r>
              <w:rPr>
                <w:rFonts w:ascii="Times New Roman" w:eastAsiaTheme="minorEastAsia" w:hAnsi="Times New Roman"/>
                <w:b/>
                <w:bCs/>
              </w:rPr>
              <w:t xml:space="preserve"> </w:t>
            </w:r>
            <m:oMath>
              <m:sSubSup>
                <m:sSubSupPr>
                  <m:ctrlPr>
                    <w:rPr>
                      <w:rFonts w:ascii="Cambria Math" w:eastAsiaTheme="minorEastAsia" w:hAnsi="Cambria Math"/>
                      <w:b/>
                      <w:bCs/>
                    </w:rPr>
                  </m:ctrlPr>
                </m:sSubSupPr>
                <m:e>
                  <m:r>
                    <m:rPr>
                      <m:sty m:val="p"/>
                    </m:rPr>
                    <w:rPr>
                      <w:rFonts w:ascii="Cambria Math" w:eastAsiaTheme="minorEastAsia" w:hAnsi="Cambria Math"/>
                    </w:rPr>
                    <m:t>NMSE</m:t>
                  </m:r>
                </m:e>
                <m:sub>
                  <m:r>
                    <w:rPr>
                      <w:rFonts w:ascii="Cambria Math" w:eastAsiaTheme="minorEastAsia" w:hAnsi="Cambria Math"/>
                    </w:rPr>
                    <m:t>s,m,p</m:t>
                  </m:r>
                </m:sub>
                <m:sup>
                  <m:r>
                    <w:rPr>
                      <w:rFonts w:ascii="Cambria Math" w:eastAsiaTheme="minorEastAsia" w:hAnsi="Cambria Math"/>
                    </w:rPr>
                    <m:t>l</m:t>
                  </m:r>
                </m:sup>
              </m:sSubSup>
            </m:oMath>
            <w:r>
              <w:rPr>
                <w:rFonts w:ascii="Times New Roman" w:eastAsiaTheme="minorEastAsia" w:hAnsi="Times New Roman"/>
                <w:b/>
                <w:bCs/>
              </w:rPr>
              <w:t xml:space="preserve"> . </w:t>
            </w:r>
          </w:p>
          <w:p w14:paraId="7F90B29C" w14:textId="77777777" w:rsidR="00986DEA" w:rsidRDefault="00986DEA">
            <w:pPr>
              <w:rPr>
                <w:rFonts w:eastAsiaTheme="minorEastAsia"/>
                <w:sz w:val="20"/>
                <w:szCs w:val="20"/>
                <w:lang w:val="en-GB"/>
              </w:rPr>
            </w:pPr>
          </w:p>
        </w:tc>
      </w:tr>
      <w:tr w:rsidR="00986DEA" w14:paraId="7F90B2A0" w14:textId="77777777">
        <w:tc>
          <w:tcPr>
            <w:tcW w:w="1271" w:type="dxa"/>
          </w:tcPr>
          <w:p w14:paraId="7F90B29E" w14:textId="77777777" w:rsidR="00986DEA" w:rsidRDefault="002F3A37">
            <w:pPr>
              <w:rPr>
                <w:rFonts w:eastAsiaTheme="minorEastAsia"/>
                <w:sz w:val="20"/>
                <w:szCs w:val="20"/>
              </w:rPr>
            </w:pPr>
            <w:r>
              <w:rPr>
                <w:rFonts w:eastAsiaTheme="minorEastAsia"/>
                <w:sz w:val="20"/>
                <w:szCs w:val="20"/>
              </w:rPr>
              <w:lastRenderedPageBreak/>
              <w:t>Lenovo</w:t>
            </w:r>
          </w:p>
        </w:tc>
        <w:tc>
          <w:tcPr>
            <w:tcW w:w="7739" w:type="dxa"/>
          </w:tcPr>
          <w:p w14:paraId="7F90B29F" w14:textId="77777777" w:rsidR="00986DEA" w:rsidRDefault="002F3A37">
            <w:pPr>
              <w:rPr>
                <w:rFonts w:eastAsiaTheme="minorEastAsia"/>
                <w:sz w:val="20"/>
                <w:szCs w:val="20"/>
              </w:rPr>
            </w:pPr>
            <w:r>
              <w:rPr>
                <w:rFonts w:eastAsiaTheme="minorEastAsia"/>
                <w:sz w:val="20"/>
                <w:szCs w:val="20"/>
              </w:rPr>
              <w:t xml:space="preserve">Similar comment as the SGCS. To define the NMSE based on the model not the datasets. </w:t>
            </w:r>
          </w:p>
        </w:tc>
      </w:tr>
      <w:tr w:rsidR="00986DEA" w14:paraId="7F90B2A4" w14:textId="77777777">
        <w:tc>
          <w:tcPr>
            <w:tcW w:w="1271" w:type="dxa"/>
          </w:tcPr>
          <w:p w14:paraId="7F90B2A1" w14:textId="77777777" w:rsidR="00986DEA" w:rsidRDefault="002F3A37">
            <w:pPr>
              <w:rPr>
                <w:rFonts w:eastAsiaTheme="minorEastAsia"/>
                <w:sz w:val="20"/>
                <w:szCs w:val="20"/>
              </w:rPr>
            </w:pPr>
            <w:r>
              <w:rPr>
                <w:rFonts w:eastAsiaTheme="minorEastAsia" w:hint="eastAsia"/>
                <w:sz w:val="20"/>
                <w:szCs w:val="20"/>
              </w:rPr>
              <w:t>China Telecom</w:t>
            </w:r>
          </w:p>
        </w:tc>
        <w:tc>
          <w:tcPr>
            <w:tcW w:w="7739" w:type="dxa"/>
          </w:tcPr>
          <w:p w14:paraId="7F90B2A2" w14:textId="77777777" w:rsidR="00986DEA" w:rsidRDefault="002F3A37">
            <w:pPr>
              <w:rPr>
                <w:rFonts w:eastAsiaTheme="minorEastAsia"/>
                <w:sz w:val="20"/>
                <w:szCs w:val="20"/>
              </w:rPr>
            </w:pPr>
            <w:r>
              <w:rPr>
                <w:rFonts w:eastAsiaTheme="minorEastAsia" w:hint="eastAsia"/>
                <w:sz w:val="20"/>
                <w:szCs w:val="20"/>
              </w:rPr>
              <w:t>Support.</w:t>
            </w:r>
          </w:p>
          <w:p w14:paraId="7F90B2A3" w14:textId="77777777" w:rsidR="00986DEA" w:rsidRDefault="002F3A37">
            <w:pPr>
              <w:rPr>
                <w:rFonts w:eastAsiaTheme="minorEastAsia"/>
                <w:sz w:val="20"/>
                <w:szCs w:val="20"/>
              </w:rPr>
            </w:pPr>
            <w:r>
              <w:rPr>
                <w:rFonts w:eastAsiaTheme="minorEastAsia" w:hint="eastAsia"/>
                <w:sz w:val="20"/>
                <w:szCs w:val="20"/>
              </w:rPr>
              <w:t xml:space="preserve">Regarding the FFS, we prefer </w:t>
            </w:r>
            <w:r>
              <w:rPr>
                <w:sz w:val="20"/>
                <w:szCs w:val="20"/>
                <w:lang w:eastAsia="en-US"/>
              </w:rPr>
              <w:t xml:space="preserve">NMSE is calculated </w:t>
            </w:r>
            <w:r>
              <w:rPr>
                <w:rFonts w:eastAsiaTheme="minorEastAsia" w:hint="eastAsia"/>
                <w:sz w:val="20"/>
                <w:szCs w:val="20"/>
              </w:rPr>
              <w:t xml:space="preserve">based on the CSI feedback before </w:t>
            </w:r>
            <w:r>
              <w:rPr>
                <w:sz w:val="20"/>
                <w:szCs w:val="20"/>
                <w:lang w:eastAsia="en-US"/>
              </w:rPr>
              <w:t>quantization</w:t>
            </w:r>
            <w:r>
              <w:rPr>
                <w:rFonts w:eastAsiaTheme="minorEastAsia" w:hint="eastAsia"/>
                <w:sz w:val="20"/>
                <w:szCs w:val="20"/>
              </w:rPr>
              <w:t xml:space="preserve">. </w:t>
            </w:r>
            <w:r>
              <w:rPr>
                <w:rFonts w:eastAsiaTheme="minorEastAsia"/>
                <w:sz w:val="20"/>
                <w:szCs w:val="20"/>
              </w:rPr>
              <w:t>For Option 4-1</w:t>
            </w:r>
            <w:r>
              <w:rPr>
                <w:rFonts w:eastAsiaTheme="minorEastAsia" w:hint="eastAsia"/>
                <w:sz w:val="20"/>
                <w:szCs w:val="20"/>
              </w:rPr>
              <w:t xml:space="preserve">, NMSE as </w:t>
            </w:r>
            <w:r>
              <w:rPr>
                <w:rFonts w:cs="Batang"/>
                <w:sz w:val="20"/>
                <w:szCs w:val="20"/>
                <w:lang w:eastAsia="en-US"/>
              </w:rPr>
              <w:t>performance target</w:t>
            </w:r>
            <w:r>
              <w:rPr>
                <w:rFonts w:eastAsiaTheme="minorEastAsia" w:cs="Batang" w:hint="eastAsia"/>
                <w:sz w:val="20"/>
                <w:szCs w:val="20"/>
              </w:rPr>
              <w:t xml:space="preserve"> is more suitable for Alt. 2. In such case, </w:t>
            </w:r>
            <w:r>
              <w:rPr>
                <w:rFonts w:eastAsiaTheme="minorEastAsia" w:cs="Batang"/>
                <w:sz w:val="20"/>
                <w:szCs w:val="20"/>
              </w:rPr>
              <w:t>UE-side directly develops and trains the actual encoder without the nominal decoder.</w:t>
            </w:r>
          </w:p>
        </w:tc>
      </w:tr>
      <w:tr w:rsidR="00986DEA" w14:paraId="7F90B2A7" w14:textId="77777777">
        <w:tc>
          <w:tcPr>
            <w:tcW w:w="1271" w:type="dxa"/>
          </w:tcPr>
          <w:p w14:paraId="7F90B2A5" w14:textId="77777777" w:rsidR="00986DEA" w:rsidRDefault="002F3A37">
            <w:pPr>
              <w:rPr>
                <w:rFonts w:eastAsiaTheme="minorEastAsia"/>
                <w:sz w:val="20"/>
                <w:szCs w:val="20"/>
              </w:rPr>
            </w:pPr>
            <w:r>
              <w:rPr>
                <w:rFonts w:eastAsiaTheme="minorEastAsia"/>
                <w:sz w:val="20"/>
                <w:szCs w:val="20"/>
              </w:rPr>
              <w:t>ZTE</w:t>
            </w:r>
          </w:p>
        </w:tc>
        <w:tc>
          <w:tcPr>
            <w:tcW w:w="7739" w:type="dxa"/>
          </w:tcPr>
          <w:p w14:paraId="7F90B2A6" w14:textId="77777777" w:rsidR="00986DEA" w:rsidRDefault="002F3A37">
            <w:pPr>
              <w:rPr>
                <w:rFonts w:eastAsiaTheme="minorEastAsia"/>
                <w:sz w:val="20"/>
                <w:szCs w:val="20"/>
              </w:rPr>
            </w:pPr>
            <w:r>
              <w:rPr>
                <w:rFonts w:eastAsiaTheme="minorEastAsia"/>
                <w:sz w:val="20"/>
                <w:szCs w:val="20"/>
              </w:rPr>
              <w:t>Regarding NMSE values at X-percentiles, compared to the above definition, a simpler one might be better. its impact on model verification is minimal and far less than that caused by insufficient precision of the metric.</w:t>
            </w:r>
          </w:p>
        </w:tc>
      </w:tr>
      <w:tr w:rsidR="00986DEA" w14:paraId="7F90B2AA" w14:textId="77777777">
        <w:tc>
          <w:tcPr>
            <w:tcW w:w="1271" w:type="dxa"/>
          </w:tcPr>
          <w:p w14:paraId="7F90B2A8" w14:textId="77777777" w:rsidR="00986DEA" w:rsidRDefault="002F3A37">
            <w:pPr>
              <w:rPr>
                <w:rFonts w:eastAsiaTheme="minorEastAsia"/>
                <w:sz w:val="20"/>
                <w:szCs w:val="20"/>
              </w:rPr>
            </w:pPr>
            <w:r>
              <w:rPr>
                <w:rFonts w:eastAsiaTheme="minorEastAsia" w:hint="eastAsia"/>
                <w:sz w:val="20"/>
                <w:szCs w:val="20"/>
              </w:rPr>
              <w:t>CATT</w:t>
            </w:r>
          </w:p>
        </w:tc>
        <w:tc>
          <w:tcPr>
            <w:tcW w:w="7739" w:type="dxa"/>
          </w:tcPr>
          <w:p w14:paraId="7F90B2A9"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2B1" w14:textId="77777777">
        <w:tc>
          <w:tcPr>
            <w:tcW w:w="1271" w:type="dxa"/>
          </w:tcPr>
          <w:p w14:paraId="7F90B2AB" w14:textId="77777777" w:rsidR="00986DEA" w:rsidRDefault="002F3A37">
            <w:pPr>
              <w:rPr>
                <w:rFonts w:eastAsiaTheme="minorEastAsia"/>
                <w:sz w:val="20"/>
                <w:szCs w:val="20"/>
              </w:rPr>
            </w:pPr>
            <w:r>
              <w:rPr>
                <w:rFonts w:eastAsiaTheme="minorEastAsia"/>
                <w:sz w:val="20"/>
                <w:szCs w:val="20"/>
              </w:rPr>
              <w:t>Huawei, HiSilicon</w:t>
            </w:r>
          </w:p>
        </w:tc>
        <w:tc>
          <w:tcPr>
            <w:tcW w:w="7739" w:type="dxa"/>
          </w:tcPr>
          <w:p w14:paraId="7F90B2AC" w14:textId="77777777" w:rsidR="00986DEA" w:rsidRDefault="002F3A37">
            <w:pPr>
              <w:rPr>
                <w:rFonts w:eastAsiaTheme="minorEastAsia"/>
                <w:sz w:val="20"/>
                <w:szCs w:val="20"/>
              </w:rPr>
            </w:pPr>
            <w:r>
              <w:rPr>
                <w:rFonts w:eastAsiaTheme="minorEastAsia"/>
                <w:sz w:val="20"/>
                <w:szCs w:val="20"/>
              </w:rPr>
              <w:t>Support</w:t>
            </w:r>
          </w:p>
          <w:p w14:paraId="7F90B2AD" w14:textId="77777777" w:rsidR="00986DEA" w:rsidRDefault="00986DEA">
            <w:pPr>
              <w:rPr>
                <w:rFonts w:eastAsiaTheme="minorEastAsia"/>
                <w:sz w:val="20"/>
                <w:szCs w:val="20"/>
              </w:rPr>
            </w:pPr>
          </w:p>
          <w:p w14:paraId="7F90B2AE" w14:textId="77777777" w:rsidR="00986DEA" w:rsidRDefault="002F3A37">
            <w:pPr>
              <w:rPr>
                <w:sz w:val="20"/>
                <w:szCs w:val="20"/>
                <w:lang w:eastAsia="en-US"/>
              </w:rPr>
            </w:pPr>
            <w:r>
              <w:rPr>
                <w:rFonts w:eastAsiaTheme="minorEastAsia"/>
                <w:sz w:val="20"/>
                <w:szCs w:val="20"/>
              </w:rPr>
              <w:t>However, similar to Proposal 3-3, we don’t see the need to remove “</w:t>
            </w:r>
            <w:r>
              <w:rPr>
                <w:rFonts w:eastAsia="Malgun Gothic"/>
                <w:sz w:val="20"/>
                <w:szCs w:val="20"/>
                <w:lang w:val="en-GB"/>
              </w:rPr>
              <w:t xml:space="preserve">from the testing set”. </w:t>
            </w:r>
            <w:r>
              <w:rPr>
                <w:rFonts w:eastAsiaTheme="minorEastAsia"/>
                <w:sz w:val="20"/>
                <w:szCs w:val="20"/>
              </w:rPr>
              <w:t xml:space="preserve">Even if it is up to UE implementation how to partition the exchanged dataset to training and testing subsets, the NMSE still needs to be calculated on the testing set. </w:t>
            </w:r>
            <w:r>
              <w:rPr>
                <w:sz w:val="20"/>
                <w:szCs w:val="20"/>
                <w:lang w:eastAsia="en-US"/>
              </w:rPr>
              <w:t>To appease proponents of leaving testing dataset selection to the UE side, we could add a note to describe “testing set” in Proposal 3-3 and 3-4. For instance, this note could be added at the end of Proposal 3-3 and 3-4 where the brackets are removed if RAN1 agrees that testing set selection is up to UE side:</w:t>
            </w:r>
          </w:p>
          <w:p w14:paraId="7F90B2AF" w14:textId="77777777" w:rsidR="00986DEA" w:rsidRDefault="00986DEA">
            <w:pPr>
              <w:rPr>
                <w:sz w:val="20"/>
                <w:szCs w:val="20"/>
              </w:rPr>
            </w:pPr>
          </w:p>
          <w:p w14:paraId="7F90B2B0" w14:textId="77777777" w:rsidR="00986DEA" w:rsidRDefault="002F3A37">
            <w:pPr>
              <w:rPr>
                <w:rFonts w:eastAsiaTheme="minorEastAsia"/>
                <w:sz w:val="20"/>
                <w:szCs w:val="20"/>
              </w:rPr>
            </w:pPr>
            <w:r>
              <w:rPr>
                <w:b/>
                <w:bCs/>
                <w:i/>
                <w:iCs/>
                <w:color w:val="FF0000"/>
                <w:sz w:val="20"/>
                <w:szCs w:val="20"/>
              </w:rPr>
              <w:t xml:space="preserve">Note: </w:t>
            </w:r>
            <w:r>
              <w:rPr>
                <w:b/>
                <w:bCs/>
                <w:i/>
                <w:iCs/>
                <w:color w:val="FF0000"/>
                <w:sz w:val="22"/>
                <w:szCs w:val="22"/>
              </w:rPr>
              <w:t xml:space="preserve">For each Target CSI set and CSI feedback set, testing set is a [UE-side selected] subset of exchanged samples that is exclusively dedicated to performance metric calculation and to compare it with the corresponding performance target provided in the exchanged dataset. </w:t>
            </w:r>
          </w:p>
        </w:tc>
      </w:tr>
      <w:tr w:rsidR="00986DEA" w14:paraId="7F90B2B4" w14:textId="77777777">
        <w:tc>
          <w:tcPr>
            <w:tcW w:w="1271" w:type="dxa"/>
          </w:tcPr>
          <w:p w14:paraId="7F90B2B2" w14:textId="77777777" w:rsidR="00986DEA" w:rsidRDefault="002F3A37">
            <w:pPr>
              <w:rPr>
                <w:rFonts w:eastAsiaTheme="minorEastAsia"/>
                <w:sz w:val="20"/>
                <w:szCs w:val="20"/>
              </w:rPr>
            </w:pPr>
            <w:r>
              <w:rPr>
                <w:rFonts w:eastAsiaTheme="minorEastAsia" w:hint="eastAsia"/>
                <w:sz w:val="20"/>
                <w:szCs w:val="20"/>
              </w:rPr>
              <w:t>Fujitsu</w:t>
            </w:r>
          </w:p>
        </w:tc>
        <w:tc>
          <w:tcPr>
            <w:tcW w:w="7739" w:type="dxa"/>
          </w:tcPr>
          <w:p w14:paraId="7F90B2B3" w14:textId="77777777" w:rsidR="00986DEA" w:rsidRDefault="002F3A37">
            <w:pPr>
              <w:rPr>
                <w:rFonts w:eastAsiaTheme="minorEastAsia"/>
                <w:sz w:val="20"/>
                <w:szCs w:val="20"/>
              </w:rPr>
            </w:pPr>
            <w:r>
              <w:rPr>
                <w:rFonts w:eastAsiaTheme="minorEastAsia" w:hint="eastAsia"/>
                <w:sz w:val="20"/>
                <w:szCs w:val="20"/>
              </w:rPr>
              <w:t>Same comments as that of SGCS.</w:t>
            </w:r>
          </w:p>
        </w:tc>
      </w:tr>
      <w:tr w:rsidR="00986DEA" w14:paraId="7F90B2B7" w14:textId="77777777">
        <w:tc>
          <w:tcPr>
            <w:tcW w:w="1271" w:type="dxa"/>
          </w:tcPr>
          <w:p w14:paraId="7F90B2B5" w14:textId="77777777" w:rsidR="00986DEA" w:rsidRDefault="002F3A37">
            <w:pPr>
              <w:rPr>
                <w:rFonts w:eastAsiaTheme="minorEastAsia"/>
                <w:sz w:val="20"/>
                <w:szCs w:val="20"/>
              </w:rPr>
            </w:pPr>
            <w:r>
              <w:rPr>
                <w:rFonts w:eastAsiaTheme="minorEastAsia" w:hint="eastAsia"/>
                <w:sz w:val="20"/>
                <w:szCs w:val="20"/>
              </w:rPr>
              <w:t>Xiaomi</w:t>
            </w:r>
          </w:p>
        </w:tc>
        <w:tc>
          <w:tcPr>
            <w:tcW w:w="7739" w:type="dxa"/>
          </w:tcPr>
          <w:p w14:paraId="7F90B2B6" w14:textId="77777777" w:rsidR="00986DEA" w:rsidRDefault="002F3A37">
            <w:pPr>
              <w:rPr>
                <w:rFonts w:eastAsiaTheme="minorEastAsia"/>
                <w:sz w:val="20"/>
                <w:szCs w:val="20"/>
              </w:rPr>
            </w:pPr>
            <w:r>
              <w:rPr>
                <w:rFonts w:eastAsiaTheme="minorEastAsia" w:hint="eastAsia"/>
                <w:sz w:val="20"/>
                <w:szCs w:val="20"/>
              </w:rPr>
              <w:t>Support</w:t>
            </w:r>
          </w:p>
        </w:tc>
      </w:tr>
      <w:tr w:rsidR="008E1E0A" w14:paraId="3339A263" w14:textId="77777777">
        <w:tc>
          <w:tcPr>
            <w:tcW w:w="1271" w:type="dxa"/>
          </w:tcPr>
          <w:p w14:paraId="29F779AF" w14:textId="2396C306" w:rsidR="008E1E0A" w:rsidRDefault="008E1E0A" w:rsidP="008E1E0A">
            <w:pPr>
              <w:rPr>
                <w:rFonts w:eastAsiaTheme="minorEastAsia"/>
                <w:sz w:val="20"/>
                <w:szCs w:val="20"/>
              </w:rPr>
            </w:pPr>
            <w:r>
              <w:rPr>
                <w:rFonts w:eastAsia="Malgun Gothic" w:hint="eastAsia"/>
                <w:sz w:val="20"/>
                <w:szCs w:val="20"/>
                <w:lang w:eastAsia="ko-KR"/>
              </w:rPr>
              <w:t>LG Electronics</w:t>
            </w:r>
          </w:p>
        </w:tc>
        <w:tc>
          <w:tcPr>
            <w:tcW w:w="7739" w:type="dxa"/>
          </w:tcPr>
          <w:p w14:paraId="160404D2" w14:textId="69C481BD" w:rsidR="008E1E0A" w:rsidRDefault="008E1E0A" w:rsidP="008E1E0A">
            <w:pPr>
              <w:rPr>
                <w:rFonts w:eastAsiaTheme="minorEastAsia"/>
                <w:sz w:val="20"/>
                <w:szCs w:val="20"/>
              </w:rPr>
            </w:pPr>
            <w:r>
              <w:rPr>
                <w:rFonts w:eastAsia="Malgun Gothic" w:hint="eastAsia"/>
                <w:sz w:val="20"/>
                <w:szCs w:val="20"/>
                <w:lang w:eastAsia="ko-KR"/>
              </w:rPr>
              <w:t>Same comment as in Proposal 3-1 and 3-3.</w:t>
            </w:r>
          </w:p>
        </w:tc>
      </w:tr>
    </w:tbl>
    <w:p w14:paraId="7F90B2B8" w14:textId="77777777" w:rsidR="00986DEA" w:rsidRDefault="00986DEA">
      <w:pPr>
        <w:rPr>
          <w:rFonts w:eastAsiaTheme="minorEastAsia"/>
          <w:sz w:val="28"/>
          <w:szCs w:val="28"/>
        </w:rPr>
      </w:pPr>
    </w:p>
    <w:p w14:paraId="7F90B2B9" w14:textId="77777777" w:rsidR="00986DEA" w:rsidRDefault="00986DEA">
      <w:pPr>
        <w:rPr>
          <w:rFonts w:eastAsiaTheme="minorEastAsia"/>
          <w:sz w:val="28"/>
          <w:szCs w:val="28"/>
        </w:rPr>
      </w:pPr>
    </w:p>
    <w:p w14:paraId="7F90B2BA" w14:textId="77777777" w:rsidR="00986DEA" w:rsidRDefault="002F3A37">
      <w:pPr>
        <w:tabs>
          <w:tab w:val="left" w:pos="990"/>
        </w:tabs>
        <w:rPr>
          <w:sz w:val="20"/>
          <w:szCs w:val="20"/>
          <w:lang w:eastAsia="en-US"/>
        </w:rPr>
      </w:pPr>
      <w:r>
        <w:rPr>
          <w:sz w:val="20"/>
          <w:szCs w:val="20"/>
          <w:lang w:eastAsia="en-US"/>
        </w:rPr>
        <w:t xml:space="preserve">Equations for option 3a-1 will be proposed similarly based 4-1 equation, once it is agreed.  </w:t>
      </w:r>
    </w:p>
    <w:p w14:paraId="7F90B2BB" w14:textId="77777777" w:rsidR="00986DEA" w:rsidRDefault="00986DEA">
      <w:pPr>
        <w:rPr>
          <w:sz w:val="28"/>
          <w:szCs w:val="28"/>
        </w:rPr>
      </w:pPr>
    </w:p>
    <w:p w14:paraId="7F90B2BC" w14:textId="77777777" w:rsidR="00986DEA" w:rsidRDefault="00986DEA">
      <w:pPr>
        <w:rPr>
          <w:sz w:val="20"/>
          <w:szCs w:val="20"/>
          <w:lang w:eastAsia="en-US"/>
        </w:rPr>
      </w:pPr>
    </w:p>
    <w:p w14:paraId="7F90B2BD" w14:textId="77777777" w:rsidR="00986DEA" w:rsidRDefault="002F3A37">
      <w:pPr>
        <w:tabs>
          <w:tab w:val="left" w:pos="990"/>
        </w:tabs>
        <w:rPr>
          <w:sz w:val="20"/>
          <w:szCs w:val="20"/>
          <w:lang w:eastAsia="en-US"/>
        </w:rPr>
      </w:pPr>
      <w:r>
        <w:rPr>
          <w:sz w:val="20"/>
          <w:szCs w:val="20"/>
          <w:lang w:eastAsia="en-US"/>
        </w:rPr>
        <w:t>Performance target quantization was proposed by a few companies. There is proposal to use 10 bits for each NMSE and SGCS, while others proposing 32 bits. Given the low overhead, FL is proposing not to over-optimize the value.</w:t>
      </w:r>
    </w:p>
    <w:p w14:paraId="7F90B2BE" w14:textId="77777777" w:rsidR="00986DEA" w:rsidRDefault="00986DEA">
      <w:pPr>
        <w:rPr>
          <w:sz w:val="20"/>
          <w:szCs w:val="20"/>
          <w:lang w:eastAsia="en-US"/>
        </w:rPr>
      </w:pPr>
    </w:p>
    <w:p w14:paraId="7F90B2BF" w14:textId="77777777" w:rsidR="00986DEA" w:rsidRDefault="002F3A37">
      <w:pPr>
        <w:pStyle w:val="Heading3"/>
        <w:tabs>
          <w:tab w:val="left" w:pos="936"/>
        </w:tabs>
        <w:spacing w:line="259" w:lineRule="auto"/>
        <w:rPr>
          <w:b/>
          <w:bCs/>
          <w:sz w:val="20"/>
          <w:szCs w:val="20"/>
        </w:rPr>
      </w:pPr>
      <w:r>
        <w:rPr>
          <w:b/>
          <w:bCs/>
          <w:sz w:val="20"/>
          <w:szCs w:val="20"/>
        </w:rPr>
        <w:t xml:space="preserve">Proposal 3-5: </w:t>
      </w:r>
    </w:p>
    <w:p w14:paraId="7F90B2C0" w14:textId="77777777" w:rsidR="00986DEA" w:rsidRDefault="002F3A37">
      <w:pPr>
        <w:rPr>
          <w:sz w:val="20"/>
          <w:szCs w:val="20"/>
          <w:lang w:eastAsia="en-US"/>
        </w:rPr>
      </w:pPr>
      <w:r>
        <w:rPr>
          <w:rFonts w:hint="eastAsia"/>
          <w:b/>
          <w:bCs/>
          <w:sz w:val="20"/>
          <w:szCs w:val="20"/>
          <w:lang w:val="en-GB" w:eastAsia="en-US"/>
        </w:rPr>
        <w:t>F</w:t>
      </w:r>
      <w:r>
        <w:rPr>
          <w:b/>
          <w:bCs/>
          <w:sz w:val="20"/>
          <w:szCs w:val="20"/>
          <w:lang w:val="en-GB" w:eastAsia="en-US"/>
        </w:rPr>
        <w:t>or Option 4-1 and 3a-1 under Direction A in AI/ML based CSI compression, for the format of the NMSE and SGCS performance target samples, use the 32-bit float point representation.</w:t>
      </w:r>
    </w:p>
    <w:p w14:paraId="7F90B2C1" w14:textId="77777777" w:rsidR="00986DEA" w:rsidRDefault="00986DEA">
      <w:pPr>
        <w:rPr>
          <w:sz w:val="28"/>
          <w:szCs w:val="28"/>
        </w:rPr>
      </w:pPr>
    </w:p>
    <w:p w14:paraId="7F90B2C2"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2C3"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271"/>
        <w:gridCol w:w="7739"/>
      </w:tblGrid>
      <w:tr w:rsidR="00986DEA" w14:paraId="7F90B2C6" w14:textId="77777777">
        <w:tc>
          <w:tcPr>
            <w:tcW w:w="1271" w:type="dxa"/>
          </w:tcPr>
          <w:p w14:paraId="7F90B2C4" w14:textId="77777777" w:rsidR="00986DEA" w:rsidRDefault="002F3A37">
            <w:pPr>
              <w:rPr>
                <w:b/>
                <w:bCs/>
                <w:sz w:val="20"/>
                <w:szCs w:val="20"/>
                <w:lang w:eastAsia="en-US"/>
              </w:rPr>
            </w:pPr>
            <w:r>
              <w:rPr>
                <w:b/>
                <w:bCs/>
                <w:sz w:val="20"/>
                <w:szCs w:val="20"/>
                <w:lang w:eastAsia="en-US"/>
              </w:rPr>
              <w:t>Company</w:t>
            </w:r>
          </w:p>
        </w:tc>
        <w:tc>
          <w:tcPr>
            <w:tcW w:w="7739" w:type="dxa"/>
          </w:tcPr>
          <w:p w14:paraId="7F90B2C5" w14:textId="77777777" w:rsidR="00986DEA" w:rsidRDefault="002F3A37">
            <w:pPr>
              <w:rPr>
                <w:b/>
                <w:bCs/>
                <w:sz w:val="20"/>
                <w:szCs w:val="20"/>
                <w:lang w:eastAsia="en-US"/>
              </w:rPr>
            </w:pPr>
            <w:r>
              <w:rPr>
                <w:b/>
                <w:bCs/>
                <w:sz w:val="20"/>
                <w:szCs w:val="20"/>
                <w:lang w:eastAsia="en-US"/>
              </w:rPr>
              <w:t>View</w:t>
            </w:r>
          </w:p>
        </w:tc>
      </w:tr>
      <w:tr w:rsidR="00986DEA" w14:paraId="7F90B2C9" w14:textId="77777777">
        <w:tc>
          <w:tcPr>
            <w:tcW w:w="1271" w:type="dxa"/>
          </w:tcPr>
          <w:p w14:paraId="7F90B2C7" w14:textId="77777777" w:rsidR="00986DEA" w:rsidRDefault="002F3A37">
            <w:pPr>
              <w:rPr>
                <w:rFonts w:eastAsiaTheme="minorEastAsia"/>
                <w:sz w:val="20"/>
                <w:szCs w:val="20"/>
              </w:rPr>
            </w:pPr>
            <w:r>
              <w:rPr>
                <w:rFonts w:eastAsiaTheme="minorEastAsia" w:hint="eastAsia"/>
                <w:sz w:val="20"/>
                <w:szCs w:val="20"/>
              </w:rPr>
              <w:t>NTT DOCOMO</w:t>
            </w:r>
          </w:p>
        </w:tc>
        <w:tc>
          <w:tcPr>
            <w:tcW w:w="7739" w:type="dxa"/>
          </w:tcPr>
          <w:p w14:paraId="7F90B2C8" w14:textId="77777777" w:rsidR="00986DEA" w:rsidRDefault="002F3A37">
            <w:pPr>
              <w:rPr>
                <w:rFonts w:eastAsiaTheme="minorEastAsia"/>
                <w:sz w:val="20"/>
                <w:szCs w:val="20"/>
              </w:rPr>
            </w:pPr>
            <w:r>
              <w:rPr>
                <w:rFonts w:eastAsiaTheme="minorEastAsia"/>
                <w:sz w:val="20"/>
                <w:szCs w:val="20"/>
              </w:rPr>
              <w:t>Generally</w:t>
            </w:r>
            <w:r>
              <w:rPr>
                <w:rFonts w:eastAsiaTheme="minorEastAsia" w:hint="eastAsia"/>
                <w:sz w:val="20"/>
                <w:szCs w:val="20"/>
              </w:rPr>
              <w:t xml:space="preserve"> fine with the direction. But for Option 3a-1, as our comments in Proposal 1-1, whether to support SGCS should be </w:t>
            </w:r>
            <w:r>
              <w:rPr>
                <w:rFonts w:eastAsiaTheme="minorEastAsia"/>
                <w:sz w:val="20"/>
                <w:szCs w:val="20"/>
              </w:rPr>
              <w:t>addressed</w:t>
            </w:r>
            <w:r>
              <w:rPr>
                <w:rFonts w:eastAsiaTheme="minorEastAsia" w:hint="eastAsia"/>
                <w:sz w:val="20"/>
                <w:szCs w:val="20"/>
              </w:rPr>
              <w:t xml:space="preserve"> first.</w:t>
            </w:r>
          </w:p>
        </w:tc>
      </w:tr>
      <w:tr w:rsidR="00986DEA" w14:paraId="7F90B2CC" w14:textId="77777777">
        <w:tc>
          <w:tcPr>
            <w:tcW w:w="1271" w:type="dxa"/>
          </w:tcPr>
          <w:p w14:paraId="7F90B2CA"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7739" w:type="dxa"/>
          </w:tcPr>
          <w:p w14:paraId="7F90B2CB"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2CF" w14:textId="77777777">
        <w:tc>
          <w:tcPr>
            <w:tcW w:w="1271" w:type="dxa"/>
          </w:tcPr>
          <w:p w14:paraId="7F90B2CD" w14:textId="77777777" w:rsidR="00986DEA" w:rsidRDefault="002F3A37">
            <w:pPr>
              <w:rPr>
                <w:rFonts w:eastAsiaTheme="minorEastAsia"/>
                <w:sz w:val="20"/>
                <w:szCs w:val="20"/>
              </w:rPr>
            </w:pPr>
            <w:r>
              <w:rPr>
                <w:rFonts w:eastAsiaTheme="minorEastAsia"/>
                <w:sz w:val="20"/>
                <w:szCs w:val="20"/>
              </w:rPr>
              <w:t>MediaTek</w:t>
            </w:r>
          </w:p>
        </w:tc>
        <w:tc>
          <w:tcPr>
            <w:tcW w:w="7739" w:type="dxa"/>
          </w:tcPr>
          <w:p w14:paraId="7F90B2CE" w14:textId="77777777" w:rsidR="00986DEA" w:rsidRDefault="002F3A37">
            <w:pPr>
              <w:rPr>
                <w:rFonts w:eastAsiaTheme="minorEastAsia"/>
                <w:sz w:val="20"/>
                <w:szCs w:val="20"/>
              </w:rPr>
            </w:pPr>
            <w:r>
              <w:rPr>
                <w:rFonts w:eastAsiaTheme="minorEastAsia"/>
                <w:sz w:val="20"/>
                <w:szCs w:val="20"/>
              </w:rPr>
              <w:t>We think it is possible to use 10 bits for both</w:t>
            </w:r>
          </w:p>
        </w:tc>
      </w:tr>
      <w:tr w:rsidR="00986DEA" w14:paraId="7F90B2D2" w14:textId="77777777">
        <w:tc>
          <w:tcPr>
            <w:tcW w:w="1271" w:type="dxa"/>
          </w:tcPr>
          <w:p w14:paraId="7F90B2D0" w14:textId="77777777" w:rsidR="00986DEA" w:rsidRDefault="002F3A37">
            <w:pPr>
              <w:rPr>
                <w:rFonts w:eastAsiaTheme="minorEastAsia"/>
                <w:sz w:val="20"/>
                <w:szCs w:val="20"/>
              </w:rPr>
            </w:pPr>
            <w:r>
              <w:rPr>
                <w:rFonts w:eastAsiaTheme="minorEastAsia" w:hint="eastAsia"/>
                <w:sz w:val="20"/>
                <w:szCs w:val="20"/>
              </w:rPr>
              <w:t>China Telecom</w:t>
            </w:r>
          </w:p>
        </w:tc>
        <w:tc>
          <w:tcPr>
            <w:tcW w:w="7739" w:type="dxa"/>
          </w:tcPr>
          <w:p w14:paraId="7F90B2D1" w14:textId="77777777" w:rsidR="00986DEA" w:rsidRDefault="002F3A37">
            <w:pPr>
              <w:rPr>
                <w:rFonts w:eastAsiaTheme="minorEastAsia"/>
                <w:sz w:val="20"/>
                <w:szCs w:val="20"/>
              </w:rPr>
            </w:pPr>
            <w:r>
              <w:rPr>
                <w:rFonts w:eastAsiaTheme="minorEastAsia" w:hint="eastAsia"/>
                <w:sz w:val="20"/>
                <w:szCs w:val="20"/>
              </w:rPr>
              <w:t xml:space="preserve">Generally OK. But we think that </w:t>
            </w:r>
            <w:r>
              <w:rPr>
                <w:rFonts w:eastAsiaTheme="minorEastAsia"/>
                <w:sz w:val="20"/>
                <w:szCs w:val="20"/>
              </w:rPr>
              <w:t>the format of the NMSE and SGCS performance target samples</w:t>
            </w:r>
            <w:r>
              <w:rPr>
                <w:rFonts w:eastAsiaTheme="minorEastAsia" w:hint="eastAsia"/>
                <w:sz w:val="20"/>
                <w:szCs w:val="20"/>
              </w:rPr>
              <w:t xml:space="preserve"> should depend on whether </w:t>
            </w:r>
            <w:r>
              <w:rPr>
                <w:rFonts w:eastAsiaTheme="minorEastAsia"/>
                <w:sz w:val="20"/>
                <w:szCs w:val="20"/>
              </w:rPr>
              <w:t>dataset delivery is performed in the non-OTA manner</w:t>
            </w:r>
            <w:r>
              <w:rPr>
                <w:rFonts w:eastAsiaTheme="minorEastAsia" w:hint="eastAsia"/>
                <w:sz w:val="20"/>
                <w:szCs w:val="20"/>
              </w:rPr>
              <w:t xml:space="preserve"> or </w:t>
            </w:r>
            <w:r>
              <w:rPr>
                <w:rFonts w:eastAsiaTheme="minorEastAsia"/>
                <w:sz w:val="20"/>
                <w:szCs w:val="20"/>
              </w:rPr>
              <w:t>in the OTA manner</w:t>
            </w:r>
            <w:r>
              <w:rPr>
                <w:rFonts w:eastAsiaTheme="minorEastAsia" w:hint="eastAsia"/>
                <w:sz w:val="20"/>
                <w:szCs w:val="20"/>
              </w:rPr>
              <w:t xml:space="preserve">, </w:t>
            </w:r>
            <w:r>
              <w:rPr>
                <w:rFonts w:eastAsiaTheme="minorEastAsia"/>
                <w:sz w:val="20"/>
                <w:szCs w:val="20"/>
              </w:rPr>
              <w:t>whi</w:t>
            </w:r>
            <w:r>
              <w:rPr>
                <w:rFonts w:eastAsiaTheme="minorEastAsia" w:hint="eastAsia"/>
                <w:sz w:val="20"/>
                <w:szCs w:val="20"/>
              </w:rPr>
              <w:t>ch needs to be further discussed</w:t>
            </w:r>
            <w:r>
              <w:rPr>
                <w:rFonts w:eastAsiaTheme="minorEastAsia"/>
                <w:sz w:val="20"/>
                <w:szCs w:val="20"/>
              </w:rPr>
              <w:t>.</w:t>
            </w:r>
          </w:p>
        </w:tc>
      </w:tr>
      <w:tr w:rsidR="00986DEA" w14:paraId="7F90B2D5" w14:textId="77777777">
        <w:tc>
          <w:tcPr>
            <w:tcW w:w="1271" w:type="dxa"/>
          </w:tcPr>
          <w:p w14:paraId="7F90B2D3" w14:textId="77777777" w:rsidR="00986DEA" w:rsidRDefault="002F3A37">
            <w:pPr>
              <w:rPr>
                <w:rFonts w:eastAsiaTheme="minorEastAsia"/>
                <w:sz w:val="20"/>
                <w:szCs w:val="20"/>
              </w:rPr>
            </w:pPr>
            <w:r>
              <w:rPr>
                <w:rFonts w:eastAsiaTheme="minorEastAsia" w:hint="eastAsia"/>
                <w:sz w:val="20"/>
                <w:szCs w:val="20"/>
              </w:rPr>
              <w:t>CMCC</w:t>
            </w:r>
          </w:p>
        </w:tc>
        <w:tc>
          <w:tcPr>
            <w:tcW w:w="7739" w:type="dxa"/>
          </w:tcPr>
          <w:p w14:paraId="7F90B2D4" w14:textId="77777777" w:rsidR="00986DEA" w:rsidRDefault="002F3A37">
            <w:pPr>
              <w:rPr>
                <w:rFonts w:eastAsiaTheme="minorEastAsia"/>
                <w:sz w:val="20"/>
                <w:szCs w:val="20"/>
              </w:rPr>
            </w:pPr>
            <w:r>
              <w:rPr>
                <w:rFonts w:eastAsiaTheme="minorEastAsia" w:hint="eastAsia"/>
                <w:sz w:val="20"/>
                <w:szCs w:val="20"/>
              </w:rPr>
              <w:t>Such a high resolution indication for performance target seems not necessary.</w:t>
            </w:r>
          </w:p>
        </w:tc>
      </w:tr>
      <w:tr w:rsidR="00986DEA" w14:paraId="7F90B2D8" w14:textId="77777777">
        <w:tc>
          <w:tcPr>
            <w:tcW w:w="1271" w:type="dxa"/>
          </w:tcPr>
          <w:p w14:paraId="7F90B2D6" w14:textId="77777777" w:rsidR="00986DEA" w:rsidRDefault="002F3A37">
            <w:pPr>
              <w:rPr>
                <w:rFonts w:eastAsiaTheme="minorEastAsia"/>
                <w:sz w:val="20"/>
                <w:szCs w:val="20"/>
              </w:rPr>
            </w:pPr>
            <w:r>
              <w:rPr>
                <w:rFonts w:eastAsiaTheme="minorEastAsia"/>
                <w:sz w:val="20"/>
                <w:szCs w:val="20"/>
              </w:rPr>
              <w:t>ZTE</w:t>
            </w:r>
          </w:p>
        </w:tc>
        <w:tc>
          <w:tcPr>
            <w:tcW w:w="7739" w:type="dxa"/>
          </w:tcPr>
          <w:p w14:paraId="7F90B2D7"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2DB" w14:textId="77777777">
        <w:tc>
          <w:tcPr>
            <w:tcW w:w="1271" w:type="dxa"/>
          </w:tcPr>
          <w:p w14:paraId="7F90B2D9" w14:textId="77777777" w:rsidR="00986DEA" w:rsidRDefault="002F3A37">
            <w:pPr>
              <w:rPr>
                <w:rFonts w:eastAsiaTheme="minorEastAsia"/>
                <w:sz w:val="20"/>
                <w:szCs w:val="20"/>
              </w:rPr>
            </w:pPr>
            <w:r>
              <w:rPr>
                <w:rFonts w:eastAsiaTheme="minorEastAsia" w:hint="eastAsia"/>
                <w:sz w:val="20"/>
                <w:szCs w:val="20"/>
              </w:rPr>
              <w:t>CATT</w:t>
            </w:r>
          </w:p>
        </w:tc>
        <w:tc>
          <w:tcPr>
            <w:tcW w:w="7739" w:type="dxa"/>
          </w:tcPr>
          <w:p w14:paraId="7F90B2DA"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2E2" w14:textId="77777777">
        <w:tc>
          <w:tcPr>
            <w:tcW w:w="1271" w:type="dxa"/>
          </w:tcPr>
          <w:p w14:paraId="7F90B2DC" w14:textId="77777777" w:rsidR="00986DEA" w:rsidRDefault="002F3A37">
            <w:pPr>
              <w:rPr>
                <w:rFonts w:eastAsiaTheme="minorEastAsia"/>
                <w:sz w:val="20"/>
                <w:szCs w:val="20"/>
              </w:rPr>
            </w:pPr>
            <w:r>
              <w:rPr>
                <w:rFonts w:eastAsiaTheme="minorEastAsia"/>
                <w:sz w:val="20"/>
                <w:szCs w:val="20"/>
              </w:rPr>
              <w:t>Huawei, HiSilicon</w:t>
            </w:r>
          </w:p>
        </w:tc>
        <w:tc>
          <w:tcPr>
            <w:tcW w:w="7739" w:type="dxa"/>
          </w:tcPr>
          <w:p w14:paraId="7F90B2DD" w14:textId="77777777" w:rsidR="00986DEA" w:rsidRDefault="002F3A37">
            <w:pPr>
              <w:rPr>
                <w:rFonts w:eastAsiaTheme="minorEastAsia"/>
                <w:sz w:val="20"/>
                <w:szCs w:val="20"/>
              </w:rPr>
            </w:pPr>
            <w:r>
              <w:rPr>
                <w:rFonts w:eastAsiaTheme="minorEastAsia"/>
                <w:sz w:val="20"/>
                <w:szCs w:val="20"/>
              </w:rPr>
              <w:t xml:space="preserve">As discussed for Proposal 1-1, for 3a-1, we don’t know whether the dataset is additionally exchanged along with the model parameters. If the parameters are exchanged in a standalone </w:t>
            </w:r>
            <w:r>
              <w:rPr>
                <w:rFonts w:eastAsiaTheme="minorEastAsia"/>
                <w:sz w:val="20"/>
                <w:szCs w:val="20"/>
              </w:rPr>
              <w:lastRenderedPageBreak/>
              <w:t xml:space="preserve">manner, there is no need to define the performance target, as it is calculated based on the testing data which is not aligned between NW side and UE side. </w:t>
            </w:r>
          </w:p>
          <w:p w14:paraId="7F90B2DE" w14:textId="77777777" w:rsidR="00986DEA" w:rsidRDefault="00986DEA">
            <w:pPr>
              <w:rPr>
                <w:rFonts w:eastAsiaTheme="minorEastAsia"/>
                <w:sz w:val="20"/>
                <w:szCs w:val="20"/>
              </w:rPr>
            </w:pPr>
          </w:p>
          <w:p w14:paraId="7F90B2DF" w14:textId="77777777" w:rsidR="00986DEA" w:rsidRDefault="002F3A37">
            <w:pPr>
              <w:rPr>
                <w:rFonts w:eastAsiaTheme="minorEastAsia"/>
                <w:sz w:val="20"/>
                <w:szCs w:val="20"/>
              </w:rPr>
            </w:pPr>
            <w:r>
              <w:rPr>
                <w:rFonts w:eastAsiaTheme="minorEastAsia"/>
                <w:sz w:val="20"/>
                <w:szCs w:val="20"/>
              </w:rPr>
              <w:t>For 4-1, such a high precision to indicate SGCS and NMSE target values is unnecessary if CSI feedback and Target CSI samples use a lower resolution. Even if CSI feedback and Target CSI samples are represented in FP32, indicating SGCS and NMSE target values   in FP32 seems excessive.</w:t>
            </w:r>
          </w:p>
          <w:p w14:paraId="7F90B2E0" w14:textId="77777777" w:rsidR="00986DEA" w:rsidRDefault="00986DEA">
            <w:pPr>
              <w:rPr>
                <w:rFonts w:eastAsiaTheme="minorEastAsia"/>
                <w:sz w:val="20"/>
                <w:szCs w:val="20"/>
              </w:rPr>
            </w:pPr>
          </w:p>
          <w:p w14:paraId="7F90B2E1" w14:textId="77777777" w:rsidR="00986DEA" w:rsidRDefault="002F3A37">
            <w:pPr>
              <w:rPr>
                <w:rFonts w:eastAsiaTheme="minorEastAsia"/>
                <w:sz w:val="20"/>
                <w:szCs w:val="20"/>
              </w:rPr>
            </w:pPr>
            <w:r>
              <w:rPr>
                <w:rFonts w:eastAsiaTheme="minorEastAsia"/>
                <w:sz w:val="20"/>
                <w:szCs w:val="20"/>
              </w:rPr>
              <w:t xml:space="preserve">We suggest to get back to this after agreeing on the quantization resolution for Target CSI and CSI feedback in the exchanged dataset. </w:t>
            </w:r>
          </w:p>
        </w:tc>
      </w:tr>
      <w:tr w:rsidR="00986DEA" w14:paraId="7F90B2E5" w14:textId="77777777">
        <w:tc>
          <w:tcPr>
            <w:tcW w:w="1271" w:type="dxa"/>
          </w:tcPr>
          <w:p w14:paraId="7F90B2E3" w14:textId="77777777" w:rsidR="00986DEA" w:rsidRDefault="002F3A37">
            <w:pPr>
              <w:rPr>
                <w:rFonts w:eastAsiaTheme="minorEastAsia"/>
                <w:sz w:val="20"/>
                <w:szCs w:val="20"/>
              </w:rPr>
            </w:pPr>
            <w:r>
              <w:rPr>
                <w:rFonts w:eastAsiaTheme="minorEastAsia" w:hint="eastAsia"/>
                <w:sz w:val="20"/>
                <w:szCs w:val="20"/>
              </w:rPr>
              <w:lastRenderedPageBreak/>
              <w:t>Fujitsu</w:t>
            </w:r>
          </w:p>
        </w:tc>
        <w:tc>
          <w:tcPr>
            <w:tcW w:w="7739" w:type="dxa"/>
          </w:tcPr>
          <w:p w14:paraId="7F90B2E4" w14:textId="77777777" w:rsidR="00986DEA" w:rsidRDefault="002F3A37">
            <w:pPr>
              <w:rPr>
                <w:rFonts w:eastAsiaTheme="minorEastAsia"/>
                <w:sz w:val="20"/>
                <w:szCs w:val="20"/>
              </w:rPr>
            </w:pPr>
            <w:r>
              <w:rPr>
                <w:rFonts w:eastAsiaTheme="minorEastAsia" w:hint="eastAsia"/>
                <w:sz w:val="20"/>
                <w:szCs w:val="20"/>
              </w:rPr>
              <w:t xml:space="preserve">FP32 format may not be practical </w:t>
            </w:r>
            <w:r>
              <w:rPr>
                <w:rFonts w:eastAsiaTheme="minorEastAsia"/>
                <w:sz w:val="20"/>
                <w:szCs w:val="20"/>
              </w:rPr>
              <w:t>considering</w:t>
            </w:r>
            <w:r>
              <w:rPr>
                <w:rFonts w:eastAsiaTheme="minorEastAsia" w:hint="eastAsia"/>
                <w:sz w:val="20"/>
                <w:szCs w:val="20"/>
              </w:rPr>
              <w:t xml:space="preserve"> NW/UE implementation.</w:t>
            </w:r>
          </w:p>
        </w:tc>
      </w:tr>
      <w:tr w:rsidR="00986DEA" w14:paraId="7F90B2E8" w14:textId="77777777">
        <w:tc>
          <w:tcPr>
            <w:tcW w:w="1271" w:type="dxa"/>
          </w:tcPr>
          <w:p w14:paraId="7F90B2E6" w14:textId="77777777" w:rsidR="00986DEA" w:rsidRDefault="002F3A37">
            <w:pPr>
              <w:rPr>
                <w:rFonts w:eastAsiaTheme="minorEastAsia"/>
                <w:sz w:val="20"/>
                <w:szCs w:val="20"/>
              </w:rPr>
            </w:pPr>
            <w:r>
              <w:rPr>
                <w:rFonts w:eastAsiaTheme="minorEastAsia" w:hint="eastAsia"/>
                <w:sz w:val="20"/>
                <w:szCs w:val="20"/>
              </w:rPr>
              <w:t>TCL</w:t>
            </w:r>
          </w:p>
        </w:tc>
        <w:tc>
          <w:tcPr>
            <w:tcW w:w="7739" w:type="dxa"/>
          </w:tcPr>
          <w:p w14:paraId="7F90B2E7" w14:textId="77777777" w:rsidR="00986DEA" w:rsidRDefault="002F3A37">
            <w:pPr>
              <w:rPr>
                <w:rFonts w:eastAsiaTheme="minorEastAsia"/>
                <w:sz w:val="20"/>
                <w:szCs w:val="20"/>
              </w:rPr>
            </w:pPr>
            <w:r>
              <w:rPr>
                <w:rFonts w:eastAsiaTheme="minorEastAsia" w:hint="eastAsia"/>
                <w:sz w:val="20"/>
                <w:szCs w:val="20"/>
              </w:rPr>
              <w:t>support</w:t>
            </w:r>
          </w:p>
        </w:tc>
      </w:tr>
      <w:tr w:rsidR="00414042" w14:paraId="5D373BD3" w14:textId="77777777">
        <w:tc>
          <w:tcPr>
            <w:tcW w:w="1271" w:type="dxa"/>
          </w:tcPr>
          <w:p w14:paraId="3CD22865" w14:textId="6E6E4871" w:rsidR="00414042" w:rsidRDefault="00414042">
            <w:pPr>
              <w:rPr>
                <w:rFonts w:eastAsiaTheme="minorEastAsia"/>
                <w:sz w:val="20"/>
                <w:szCs w:val="20"/>
              </w:rPr>
            </w:pPr>
            <w:r>
              <w:rPr>
                <w:rFonts w:eastAsiaTheme="minorEastAsia"/>
                <w:sz w:val="20"/>
                <w:szCs w:val="20"/>
              </w:rPr>
              <w:t>Ericsson</w:t>
            </w:r>
          </w:p>
        </w:tc>
        <w:tc>
          <w:tcPr>
            <w:tcW w:w="7739" w:type="dxa"/>
          </w:tcPr>
          <w:p w14:paraId="65648B0C" w14:textId="4405A9ED" w:rsidR="00414042" w:rsidRDefault="00414042">
            <w:pPr>
              <w:rPr>
                <w:rFonts w:eastAsiaTheme="minorEastAsia"/>
                <w:sz w:val="20"/>
                <w:szCs w:val="20"/>
              </w:rPr>
            </w:pPr>
            <w:r>
              <w:rPr>
                <w:rFonts w:eastAsiaTheme="minorEastAsia"/>
                <w:sz w:val="20"/>
                <w:szCs w:val="20"/>
              </w:rPr>
              <w:t>support</w:t>
            </w:r>
          </w:p>
        </w:tc>
      </w:tr>
      <w:tr w:rsidR="000A139B" w14:paraId="0ED33F8D" w14:textId="77777777">
        <w:tc>
          <w:tcPr>
            <w:tcW w:w="1271" w:type="dxa"/>
          </w:tcPr>
          <w:p w14:paraId="0081EBA0" w14:textId="4F673E78" w:rsidR="000A139B" w:rsidRDefault="000A139B" w:rsidP="000A139B">
            <w:pPr>
              <w:rPr>
                <w:rFonts w:eastAsiaTheme="minorEastAsia"/>
                <w:sz w:val="20"/>
                <w:szCs w:val="20"/>
              </w:rPr>
            </w:pPr>
            <w:r>
              <w:rPr>
                <w:rFonts w:eastAsia="Malgun Gothic" w:hint="eastAsia"/>
                <w:sz w:val="20"/>
                <w:szCs w:val="20"/>
                <w:lang w:eastAsia="ko-KR"/>
              </w:rPr>
              <w:t>LG Electronics</w:t>
            </w:r>
          </w:p>
        </w:tc>
        <w:tc>
          <w:tcPr>
            <w:tcW w:w="7739" w:type="dxa"/>
          </w:tcPr>
          <w:p w14:paraId="13390DCD" w14:textId="46D45BE2" w:rsidR="000A139B" w:rsidRDefault="000A139B" w:rsidP="000A139B">
            <w:pPr>
              <w:rPr>
                <w:rFonts w:eastAsiaTheme="minorEastAsia"/>
                <w:sz w:val="20"/>
                <w:szCs w:val="20"/>
              </w:rPr>
            </w:pPr>
            <w:r>
              <w:rPr>
                <w:rFonts w:eastAsiaTheme="minorEastAsia" w:hint="eastAsia"/>
                <w:sz w:val="20"/>
                <w:szCs w:val="20"/>
              </w:rPr>
              <w:t>Such a high</w:t>
            </w:r>
            <w:r>
              <w:rPr>
                <w:rFonts w:eastAsia="Malgun Gothic" w:hint="eastAsia"/>
                <w:sz w:val="20"/>
                <w:szCs w:val="20"/>
                <w:lang w:eastAsia="ko-KR"/>
              </w:rPr>
              <w:t>-precision</w:t>
            </w:r>
            <w:r>
              <w:rPr>
                <w:rFonts w:eastAsiaTheme="minorEastAsia" w:hint="eastAsia"/>
                <w:sz w:val="20"/>
                <w:szCs w:val="20"/>
              </w:rPr>
              <w:t xml:space="preserve"> indication for performance target seems not necessary.</w:t>
            </w:r>
          </w:p>
        </w:tc>
      </w:tr>
    </w:tbl>
    <w:p w14:paraId="7F90B2E9" w14:textId="77777777" w:rsidR="00986DEA" w:rsidRDefault="00986DEA">
      <w:pPr>
        <w:rPr>
          <w:sz w:val="28"/>
          <w:szCs w:val="28"/>
        </w:rPr>
      </w:pPr>
    </w:p>
    <w:p w14:paraId="7F90B2EA" w14:textId="77777777" w:rsidR="00986DEA" w:rsidRDefault="00986DEA">
      <w:pPr>
        <w:rPr>
          <w:sz w:val="28"/>
          <w:szCs w:val="28"/>
        </w:rPr>
      </w:pPr>
    </w:p>
    <w:p w14:paraId="7F90B2EB" w14:textId="77777777" w:rsidR="00986DEA" w:rsidRDefault="00986DEA">
      <w:pPr>
        <w:rPr>
          <w:sz w:val="28"/>
          <w:szCs w:val="28"/>
        </w:rPr>
      </w:pPr>
    </w:p>
    <w:p w14:paraId="7F90B2EC" w14:textId="77777777" w:rsidR="00986DEA" w:rsidRDefault="002F3A37">
      <w:pPr>
        <w:pStyle w:val="Heading2"/>
        <w:rPr>
          <w:sz w:val="28"/>
          <w:szCs w:val="28"/>
        </w:rPr>
      </w:pPr>
      <w:r>
        <w:rPr>
          <w:sz w:val="28"/>
          <w:szCs w:val="28"/>
        </w:rPr>
        <w:t>2.4 Pairing ID and pairing procedure</w:t>
      </w:r>
    </w:p>
    <w:p w14:paraId="7F90B2ED" w14:textId="77777777" w:rsidR="00986DEA" w:rsidRDefault="002F3A37">
      <w:pPr>
        <w:rPr>
          <w:sz w:val="20"/>
          <w:lang w:val="en-GB"/>
        </w:rPr>
      </w:pPr>
      <w:r>
        <w:rPr>
          <w:rFonts w:cs="Batang"/>
          <w:sz w:val="20"/>
          <w:szCs w:val="20"/>
          <w:lang w:eastAsia="en-US"/>
        </w:rPr>
        <w:t xml:space="preserve">During RAN1 123, we had long discussion on </w:t>
      </w:r>
      <w:r>
        <w:rPr>
          <w:sz w:val="20"/>
          <w:lang w:val="en-GB"/>
        </w:rPr>
        <w:t xml:space="preserve">the impact on pairing ID(s) across different datasets. </w:t>
      </w:r>
    </w:p>
    <w:p w14:paraId="7F90B2EE" w14:textId="77777777" w:rsidR="00986DEA" w:rsidRDefault="002F3A37">
      <w:pPr>
        <w:rPr>
          <w:sz w:val="20"/>
          <w:lang w:val="en-GB"/>
        </w:rPr>
      </w:pPr>
      <w:r>
        <w:rPr>
          <w:noProof/>
          <w:sz w:val="20"/>
        </w:rPr>
        <mc:AlternateContent>
          <mc:Choice Requires="wps">
            <w:drawing>
              <wp:anchor distT="0" distB="0" distL="114300" distR="114300" simplePos="0" relativeHeight="251658247" behindDoc="0" locked="0" layoutInCell="1" allowOverlap="1" wp14:anchorId="7F90B81D" wp14:editId="7F90B81E">
                <wp:simplePos x="0" y="0"/>
                <wp:positionH relativeFrom="column">
                  <wp:posOffset>6350</wp:posOffset>
                </wp:positionH>
                <wp:positionV relativeFrom="paragraph">
                  <wp:posOffset>113030</wp:posOffset>
                </wp:positionV>
                <wp:extent cx="5711825" cy="927100"/>
                <wp:effectExtent l="0" t="0" r="16510" b="12700"/>
                <wp:wrapNone/>
                <wp:docPr id="1614351614" name="Text Box 10"/>
                <wp:cNvGraphicFramePr/>
                <a:graphic xmlns:a="http://schemas.openxmlformats.org/drawingml/2006/main">
                  <a:graphicData uri="http://schemas.microsoft.com/office/word/2010/wordprocessingShape">
                    <wps:wsp>
                      <wps:cNvSpPr txBox="1"/>
                      <wps:spPr>
                        <a:xfrm>
                          <a:off x="0" y="0"/>
                          <a:ext cx="5711781" cy="927279"/>
                        </a:xfrm>
                        <a:prstGeom prst="rect">
                          <a:avLst/>
                        </a:prstGeom>
                        <a:solidFill>
                          <a:schemeClr val="lt1"/>
                        </a:solidFill>
                        <a:ln w="6350">
                          <a:solidFill>
                            <a:prstClr val="black"/>
                          </a:solidFill>
                        </a:ln>
                      </wps:spPr>
                      <wps:txbx>
                        <w:txbxContent>
                          <w:p w14:paraId="7F90B84B" w14:textId="77777777" w:rsidR="00986DEA" w:rsidRDefault="002F3A37">
                            <w:pPr>
                              <w:rPr>
                                <w:sz w:val="20"/>
                                <w:szCs w:val="20"/>
                              </w:rPr>
                            </w:pPr>
                            <w:r>
                              <w:rPr>
                                <w:sz w:val="20"/>
                                <w:szCs w:val="20"/>
                                <w:highlight w:val="green"/>
                              </w:rPr>
                              <w:t>Agreement:</w:t>
                            </w:r>
                            <w:r>
                              <w:rPr>
                                <w:sz w:val="20"/>
                                <w:szCs w:val="20"/>
                              </w:rPr>
                              <w:t xml:space="preserve">   </w:t>
                            </w:r>
                          </w:p>
                          <w:p w14:paraId="7F90B84C" w14:textId="77777777" w:rsidR="00986DEA" w:rsidRDefault="002F3A37">
                            <w:pPr>
                              <w:rPr>
                                <w:sz w:val="20"/>
                                <w:szCs w:val="20"/>
                                <w:lang w:val="en-GB"/>
                              </w:rPr>
                            </w:pPr>
                            <w:r>
                              <w:rPr>
                                <w:sz w:val="20"/>
                                <w:szCs w:val="20"/>
                                <w:lang w:val="en-GB"/>
                              </w:rPr>
                              <w:t>For Option 4-1 under Direction A in AI/ML based CSI compression:</w:t>
                            </w:r>
                          </w:p>
                          <w:p w14:paraId="7F90B84D" w14:textId="77777777" w:rsidR="00986DEA" w:rsidRDefault="002F3A37">
                            <w:pPr>
                              <w:numPr>
                                <w:ilvl w:val="0"/>
                                <w:numId w:val="31"/>
                              </w:numPr>
                              <w:rPr>
                                <w:sz w:val="20"/>
                                <w:szCs w:val="20"/>
                                <w:lang w:val="en-GB"/>
                              </w:rPr>
                            </w:pPr>
                            <w:r>
                              <w:rPr>
                                <w:sz w:val="20"/>
                                <w:szCs w:val="20"/>
                                <w:lang w:val="en-GB"/>
                              </w:rPr>
                              <w:t xml:space="preserve">Discuss whether to introduce linkage between multiple data sets having their own pairing IDs. </w:t>
                            </w:r>
                          </w:p>
                          <w:p w14:paraId="7F90B84E" w14:textId="77777777" w:rsidR="00986DEA" w:rsidRDefault="002F3A37">
                            <w:pPr>
                              <w:numPr>
                                <w:ilvl w:val="0"/>
                                <w:numId w:val="31"/>
                              </w:numPr>
                              <w:rPr>
                                <w:sz w:val="20"/>
                                <w:szCs w:val="20"/>
                                <w:lang w:val="en-GB"/>
                              </w:rPr>
                            </w:pPr>
                            <w:r>
                              <w:rPr>
                                <w:sz w:val="20"/>
                                <w:szCs w:val="20"/>
                                <w:lang w:val="en-GB"/>
                              </w:rPr>
                              <w:t xml:space="preserve">Discuss whether to introduce delivery of additional data set appending new samples on top of previously exchanged data set. </w:t>
                            </w:r>
                          </w:p>
                          <w:p w14:paraId="7F90B84F" w14:textId="77777777" w:rsidR="00986DEA" w:rsidRDefault="00986DEA">
                            <w:pPr>
                              <w:rPr>
                                <w:lang w:val="en-GB"/>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D" id="Text Box 10" o:spid="_x0000_s1035" type="#_x0000_t202" style="position:absolute;margin-left:.5pt;margin-top:8.9pt;width:449.75pt;height:73pt;z-index:25165824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" fillcolor="white [3201]" strokeweight=".5pt">
                <v:textbox>
                  <w:txbxContent>
                    <w:p w14:paraId="7F90B84B" w14:textId="77777777" w:rsidR="00986DEA" w:rsidRDefault="002F3A37">
                      <w:pPr>
                        <w:rPr>
                          <w:sz w:val="20"/>
                          <w:szCs w:val="20"/>
                        </w:rPr>
                      </w:pPr>
                      <w:r>
                        <w:rPr>
                          <w:sz w:val="20"/>
                          <w:szCs w:val="20"/>
                          <w:highlight w:val="green"/>
                        </w:rPr>
                        <w:t>Agreement:</w:t>
                      </w:r>
                      <w:r>
                        <w:rPr>
                          <w:sz w:val="20"/>
                          <w:szCs w:val="20"/>
                        </w:rPr>
                        <w:t xml:space="preserve">   </w:t>
                      </w:r>
                    </w:p>
                    <w:p w14:paraId="7F90B84C" w14:textId="77777777" w:rsidR="00986DEA" w:rsidRDefault="002F3A37">
                      <w:pPr>
                        <w:rPr>
                          <w:sz w:val="20"/>
                          <w:szCs w:val="20"/>
                          <w:lang w:val="en-GB"/>
                        </w:rPr>
                      </w:pPr>
                      <w:r>
                        <w:rPr>
                          <w:sz w:val="20"/>
                          <w:szCs w:val="20"/>
                          <w:lang w:val="en-GB"/>
                        </w:rPr>
                        <w:t>For Option 4-1 under Direction A in AI/ML based CSI compression:</w:t>
                      </w:r>
                    </w:p>
                    <w:p w14:paraId="7F90B84D" w14:textId="77777777" w:rsidR="00986DEA" w:rsidRDefault="002F3A37">
                      <w:pPr>
                        <w:numPr>
                          <w:ilvl w:val="0"/>
                          <w:numId w:val="31"/>
                        </w:numPr>
                        <w:rPr>
                          <w:sz w:val="20"/>
                          <w:szCs w:val="20"/>
                          <w:lang w:val="en-GB"/>
                        </w:rPr>
                      </w:pPr>
                      <w:r>
                        <w:rPr>
                          <w:sz w:val="20"/>
                          <w:szCs w:val="20"/>
                          <w:lang w:val="en-GB"/>
                        </w:rPr>
                        <w:t xml:space="preserve">Discuss whether to introduce linkage between multiple data sets having their own pairing IDs. </w:t>
                      </w:r>
                    </w:p>
                    <w:p w14:paraId="7F90B84E" w14:textId="77777777" w:rsidR="00986DEA" w:rsidRDefault="002F3A37">
                      <w:pPr>
                        <w:numPr>
                          <w:ilvl w:val="0"/>
                          <w:numId w:val="31"/>
                        </w:numPr>
                        <w:rPr>
                          <w:sz w:val="20"/>
                          <w:szCs w:val="20"/>
                          <w:lang w:val="en-GB"/>
                        </w:rPr>
                      </w:pPr>
                      <w:r>
                        <w:rPr>
                          <w:sz w:val="20"/>
                          <w:szCs w:val="20"/>
                          <w:lang w:val="en-GB"/>
                        </w:rPr>
                        <w:t xml:space="preserve">Discuss whether to introduce delivery of additional data set appending new samples on top of previously exchanged data set. </w:t>
                      </w:r>
                    </w:p>
                    <w:p w14:paraId="7F90B84F" w14:textId="77777777" w:rsidR="00986DEA" w:rsidRDefault="00986DEA">
                      <w:pPr>
                        <w:rPr>
                          <w:lang w:val="en-GB"/>
                        </w:rPr>
                      </w:pPr>
                    </w:p>
                  </w:txbxContent>
                </v:textbox>
              </v:shape>
            </w:pict>
          </mc:Fallback>
        </mc:AlternateContent>
      </w:r>
    </w:p>
    <w:p w14:paraId="7F90B2EF" w14:textId="77777777" w:rsidR="00986DEA" w:rsidRDefault="00986DEA">
      <w:pPr>
        <w:rPr>
          <w:sz w:val="20"/>
          <w:lang w:val="en-GB"/>
        </w:rPr>
      </w:pPr>
    </w:p>
    <w:p w14:paraId="7F90B2F0" w14:textId="77777777" w:rsidR="00986DEA" w:rsidRDefault="00986DEA">
      <w:pPr>
        <w:rPr>
          <w:sz w:val="20"/>
          <w:lang w:val="en-GB"/>
        </w:rPr>
      </w:pPr>
    </w:p>
    <w:p w14:paraId="7F90B2F1" w14:textId="77777777" w:rsidR="00986DEA" w:rsidRDefault="00986DEA">
      <w:pPr>
        <w:rPr>
          <w:sz w:val="20"/>
          <w:lang w:val="en-GB"/>
        </w:rPr>
      </w:pPr>
    </w:p>
    <w:p w14:paraId="7F90B2F2" w14:textId="77777777" w:rsidR="00986DEA" w:rsidRDefault="00986DEA">
      <w:pPr>
        <w:rPr>
          <w:sz w:val="20"/>
          <w:lang w:val="en-GB"/>
        </w:rPr>
      </w:pPr>
    </w:p>
    <w:p w14:paraId="7F90B2F3" w14:textId="77777777" w:rsidR="00986DEA" w:rsidRDefault="00986DEA">
      <w:pPr>
        <w:rPr>
          <w:sz w:val="20"/>
          <w:lang w:val="en-GB"/>
        </w:rPr>
      </w:pPr>
    </w:p>
    <w:p w14:paraId="7F90B2F4" w14:textId="77777777" w:rsidR="00986DEA" w:rsidRDefault="00986DEA">
      <w:pPr>
        <w:rPr>
          <w:sz w:val="20"/>
          <w:lang w:val="en-GB"/>
        </w:rPr>
      </w:pPr>
    </w:p>
    <w:p w14:paraId="7F90B2F5" w14:textId="77777777" w:rsidR="00986DEA" w:rsidRDefault="00986DEA">
      <w:pPr>
        <w:rPr>
          <w:sz w:val="20"/>
          <w:lang w:val="en-GB"/>
        </w:rPr>
      </w:pPr>
    </w:p>
    <w:p w14:paraId="7F90B2F6" w14:textId="77777777" w:rsidR="00986DEA" w:rsidRDefault="002F3A37">
      <w:pPr>
        <w:rPr>
          <w:sz w:val="20"/>
          <w:lang w:val="en-GB"/>
        </w:rPr>
      </w:pPr>
      <w:r>
        <w:rPr>
          <w:sz w:val="20"/>
          <w:lang w:val="en-GB"/>
        </w:rPr>
        <w:t xml:space="preserve">The following use cases are proposed as motivation to introduce linkage between multiple data sets having their own pairing IDs (excluding additional data samples for performance finetune, which is discussed separately below): </w:t>
      </w:r>
    </w:p>
    <w:p w14:paraId="7F90B2F7" w14:textId="77777777" w:rsidR="00986DEA" w:rsidRDefault="002F3A37">
      <w:pPr>
        <w:pStyle w:val="ListParagraph"/>
        <w:numPr>
          <w:ilvl w:val="0"/>
          <w:numId w:val="32"/>
        </w:numPr>
        <w:ind w:leftChars="0" w:left="720"/>
        <w:rPr>
          <w:rFonts w:ascii="Times New Roman" w:hAnsi="Times New Roman"/>
          <w:szCs w:val="20"/>
          <w:lang w:val="en-US"/>
        </w:rPr>
      </w:pPr>
      <w:r>
        <w:rPr>
          <w:rFonts w:ascii="Times New Roman" w:hAnsi="Times New Roman"/>
          <w:szCs w:val="20"/>
        </w:rPr>
        <w:t xml:space="preserve">Case 1 (Nokia): </w:t>
      </w:r>
      <w:r>
        <w:rPr>
          <w:rFonts w:ascii="Times New Roman" w:hAnsi="Times New Roman"/>
          <w:szCs w:val="20"/>
          <w:lang w:val="en-US"/>
        </w:rPr>
        <w:t xml:space="preserve">Decoder training across the data collected from </w:t>
      </w:r>
      <w:r>
        <w:rPr>
          <w:rFonts w:ascii="Times New Roman" w:hAnsi="Times New Roman"/>
          <w:szCs w:val="20"/>
          <w:u w:val="single"/>
          <w:lang w:val="en-US"/>
        </w:rPr>
        <w:t>multiple operators</w:t>
      </w:r>
      <w:r>
        <w:rPr>
          <w:rFonts w:ascii="Times New Roman" w:hAnsi="Times New Roman"/>
          <w:szCs w:val="20"/>
          <w:lang w:val="en-US"/>
        </w:rPr>
        <w:t xml:space="preserve">:  Suppose a NW‑side decoder model is trained using target CSI collected from operator #1 and operator #2. For dataset exchange toward the UE‑side, the NW vendor provides at least two separate datasets—each with its own pairing ID, potentially corresponding to each operator—instead of mixing the data into a single dataset. If the UE‑side has access to both datasets, it is sensible to combine them for encoder training. To support such cross‑dataset encoder training, a linkage mechanism between the corresponding pairing IDs is required. However, it should be noted that different operators must use different pairing IDs (and even in the case of PLMN‑specific pairing ID assignment, differentiation based on the PLMN can be applied).  </w:t>
      </w:r>
    </w:p>
    <w:p w14:paraId="7F90B2F8" w14:textId="77777777" w:rsidR="00986DEA" w:rsidRDefault="002F3A37">
      <w:pPr>
        <w:pStyle w:val="ListParagraph"/>
        <w:numPr>
          <w:ilvl w:val="0"/>
          <w:numId w:val="32"/>
        </w:numPr>
        <w:ind w:leftChars="0" w:left="720"/>
        <w:rPr>
          <w:rFonts w:ascii="Times New Roman" w:hAnsi="Times New Roman"/>
          <w:szCs w:val="20"/>
          <w:lang w:val="en-US"/>
        </w:rPr>
      </w:pPr>
      <w:r>
        <w:rPr>
          <w:rFonts w:ascii="Times New Roman" w:hAnsi="Times New Roman"/>
          <w:szCs w:val="20"/>
          <w:lang w:val="en-US"/>
        </w:rPr>
        <w:t xml:space="preserve">Case 2: (Nokia) Suppose that a NW vendor creates models for two different array input sizes </w:t>
      </w:r>
      <w:r>
        <w:rPr>
          <w:rFonts w:ascii="Times New Roman" w:hAnsi="Times New Roman"/>
          <w:szCs w:val="20"/>
          <w:u w:val="single"/>
          <w:lang w:val="en-US"/>
        </w:rPr>
        <w:t>(N1,N2) and (N1’,N2’)</w:t>
      </w:r>
      <w:r>
        <w:rPr>
          <w:rFonts w:ascii="Times New Roman" w:hAnsi="Times New Roman"/>
          <w:szCs w:val="20"/>
          <w:lang w:val="en-US"/>
        </w:rPr>
        <w:t xml:space="preserve">, in an implementation that leverages individual adaptation layers for the two models, followed by a common core model. The NW vendor then creates two exchanged data sets to specify these models. It can be useful for the two models to be linked. This can suggest to a UE vendor that the datasets are suitable for implementation with a common core encoder. The UE vendor would not have any obligation to make use of this information. </w:t>
      </w:r>
    </w:p>
    <w:p w14:paraId="7F90B2F9"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 Case 3 (Qualcomm): a NW vendor generates a pairing ID before collecting data based on static NW side additional conditions, such as antenna layout, downtilt, beamforming and scenarios. This pairing ID can be configured in the NW data collection configuration and UE side data collection configuration. After collecting data with their own pairing IDs, the NW may develop a model by using one dataset or merging multiple datasets. In this case, there may be one-to-many mapping between the decoder and pairing IDs. Indicating the linkage between datasets may be beneficial for UE side training.</w:t>
      </w:r>
    </w:p>
    <w:p w14:paraId="7F90B2FA" w14:textId="77777777" w:rsidR="00986DEA" w:rsidRDefault="00986DEA">
      <w:pPr>
        <w:rPr>
          <w:sz w:val="20"/>
          <w:lang w:val="en-GB"/>
        </w:rPr>
      </w:pPr>
    </w:p>
    <w:p w14:paraId="7F90B2FB" w14:textId="77777777" w:rsidR="00986DEA" w:rsidRDefault="002F3A37">
      <w:pPr>
        <w:rPr>
          <w:sz w:val="20"/>
          <w:lang w:val="en-GB"/>
        </w:rPr>
      </w:pPr>
      <w:r>
        <w:rPr>
          <w:sz w:val="20"/>
          <w:lang w:val="en-GB"/>
        </w:rPr>
        <w:t xml:space="preserve">when additional data samples are added to an exchanged dataset, different scenarios are discussed:  </w:t>
      </w:r>
    </w:p>
    <w:p w14:paraId="7F90B2FC"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1: When a new dataset is used to update an exchanged dataset with new samples for performance fine tune. The newly updated NW side CSI reconstruction model can work with existing UEs in the </w:t>
      </w:r>
      <w:r>
        <w:rPr>
          <w:rFonts w:ascii="Times New Roman" w:hAnsi="Times New Roman"/>
          <w:szCs w:val="20"/>
        </w:rPr>
        <w:lastRenderedPageBreak/>
        <w:t xml:space="preserve">field. NW side shared to additional dataset for UE side for potential model updates. In particular, fine tune is one common example mentioned in this case.    </w:t>
      </w:r>
    </w:p>
    <w:p w14:paraId="7F90B2FD"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2: When a new dataset is used to update an exchanged dataset with additional configurations (larger BW, larger number of ports, additional payload configuration etc).       </w:t>
      </w:r>
    </w:p>
    <w:p w14:paraId="7F90B2FE"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3: When a new dataset is used to train new NW side CSI generation model which is not compatible with existing UEs in the field. </w:t>
      </w:r>
    </w:p>
    <w:p w14:paraId="7F90B2FF" w14:textId="77777777" w:rsidR="00986DEA" w:rsidRDefault="00986DEA">
      <w:pPr>
        <w:rPr>
          <w:rFonts w:cs="Batang"/>
          <w:sz w:val="20"/>
          <w:szCs w:val="20"/>
          <w:lang w:eastAsia="en-US"/>
        </w:rPr>
      </w:pPr>
    </w:p>
    <w:p w14:paraId="7F90B300" w14:textId="77777777" w:rsidR="00986DEA" w:rsidRDefault="002F3A37">
      <w:pPr>
        <w:pStyle w:val="3GPPText"/>
        <w:rPr>
          <w:rFonts w:cs="Batang"/>
          <w:sz w:val="20"/>
        </w:rPr>
      </w:pPr>
      <w:r>
        <w:rPr>
          <w:rFonts w:cs="Batang"/>
          <w:sz w:val="20"/>
        </w:rPr>
        <w:t>On the solution side, three general approaches are proposed for handling additional data samples:</w:t>
      </w:r>
    </w:p>
    <w:p w14:paraId="7F90B301"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An additional value tag with the same pairing ID;</w:t>
      </w:r>
    </w:p>
    <w:p w14:paraId="7F90B302"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Linked pairing IDs, where each exchanged dataset has a different pairing ID;</w:t>
      </w:r>
    </w:p>
    <w:p w14:paraId="7F90B303"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The same pairing ID, with linkage between different datasets handled by UE-side implementation.</w:t>
      </w:r>
    </w:p>
    <w:p w14:paraId="7F90B304" w14:textId="77777777" w:rsidR="00986DEA" w:rsidRDefault="00986DEA">
      <w:pPr>
        <w:pStyle w:val="3GPPText"/>
        <w:rPr>
          <w:rFonts w:cs="Batang"/>
          <w:sz w:val="20"/>
        </w:rPr>
      </w:pPr>
    </w:p>
    <w:p w14:paraId="7F90B305" w14:textId="77777777" w:rsidR="00986DEA" w:rsidRDefault="002F3A37">
      <w:pPr>
        <w:pStyle w:val="3GPPText"/>
        <w:rPr>
          <w:rFonts w:cs="Batang"/>
          <w:sz w:val="20"/>
          <w:highlight w:val="yellow"/>
        </w:rPr>
      </w:pPr>
      <w:r>
        <w:rPr>
          <w:rFonts w:cs="Batang"/>
          <w:sz w:val="20"/>
        </w:rPr>
        <w:t xml:space="preserve">Based on tdoc review, majority of companies are discussing the second bullet for additional data samples. FL would like to get feedback on whether the 3 cases that are not related to additional data samples are valid use cases for design consideration of specify linkage between pairing ID.  </w:t>
      </w:r>
    </w:p>
    <w:p w14:paraId="7F90B306" w14:textId="77777777" w:rsidR="00986DEA" w:rsidRDefault="00986DEA">
      <w:pPr>
        <w:pStyle w:val="3GPPText"/>
        <w:rPr>
          <w:rFonts w:cs="Batang"/>
          <w:sz w:val="20"/>
          <w:highlight w:val="yellow"/>
        </w:rPr>
      </w:pPr>
    </w:p>
    <w:p w14:paraId="7F90B307" w14:textId="77777777" w:rsidR="00986DEA" w:rsidRDefault="002F3A37">
      <w:pPr>
        <w:pStyle w:val="Heading3"/>
        <w:rPr>
          <w:b/>
          <w:bCs/>
          <w:sz w:val="20"/>
          <w:szCs w:val="20"/>
        </w:rPr>
      </w:pPr>
      <w:r>
        <w:rPr>
          <w:b/>
          <w:bCs/>
          <w:sz w:val="20"/>
          <w:szCs w:val="20"/>
        </w:rPr>
        <w:t xml:space="preserve">Discussion 4-1:   </w:t>
      </w:r>
    </w:p>
    <w:p w14:paraId="7F90B308" w14:textId="77777777" w:rsidR="00986DEA" w:rsidRDefault="002F3A37">
      <w:pPr>
        <w:rPr>
          <w:rFonts w:cs="Batang"/>
          <w:sz w:val="20"/>
        </w:rPr>
      </w:pPr>
      <w:r>
        <w:rPr>
          <w:rFonts w:cs="Batang"/>
          <w:sz w:val="20"/>
        </w:rPr>
        <w:t>Please share your view on “</w:t>
      </w:r>
      <w:r>
        <w:rPr>
          <w:sz w:val="20"/>
          <w:szCs w:val="20"/>
          <w:lang w:val="en-GB"/>
        </w:rPr>
        <w:t xml:space="preserve">Discuss whether to introduce linkage between multiple data sets having their own pairing IDs”, considering the examples provided by Nokia and Qualcomm.  </w:t>
      </w:r>
    </w:p>
    <w:p w14:paraId="7F90B309" w14:textId="77777777" w:rsidR="00986DEA" w:rsidRDefault="00986DEA">
      <w:pPr>
        <w:rPr>
          <w:sz w:val="20"/>
          <w:szCs w:val="20"/>
          <w:lang w:val="en-GB"/>
        </w:rPr>
      </w:pPr>
    </w:p>
    <w:p w14:paraId="7F90B30A" w14:textId="77777777" w:rsidR="00986DEA" w:rsidRDefault="002F3A37">
      <w:pPr>
        <w:rPr>
          <w:sz w:val="20"/>
          <w:szCs w:val="20"/>
          <w:lang w:eastAsia="en-US"/>
        </w:rPr>
      </w:pPr>
      <w:r>
        <w:rPr>
          <w:sz w:val="20"/>
          <w:szCs w:val="20"/>
          <w:lang w:eastAsia="en-US"/>
        </w:rPr>
        <w:t xml:space="preserve">Please provide your view below. Please add additional examples if I missed your proposal in tdoc review.  </w:t>
      </w:r>
    </w:p>
    <w:p w14:paraId="7F90B30B" w14:textId="77777777" w:rsidR="00986DEA" w:rsidRDefault="00986DEA">
      <w:pPr>
        <w:rPr>
          <w:sz w:val="20"/>
          <w:szCs w:val="20"/>
        </w:rPr>
      </w:pPr>
    </w:p>
    <w:tbl>
      <w:tblPr>
        <w:tblStyle w:val="TableGrid"/>
        <w:tblW w:w="0" w:type="auto"/>
        <w:tblLook w:val="04A0" w:firstRow="1" w:lastRow="0" w:firstColumn="1" w:lastColumn="0" w:noHBand="0" w:noVBand="1"/>
      </w:tblPr>
      <w:tblGrid>
        <w:gridCol w:w="2705"/>
        <w:gridCol w:w="6305"/>
      </w:tblGrid>
      <w:tr w:rsidR="00986DEA" w14:paraId="7F90B30E" w14:textId="77777777">
        <w:tc>
          <w:tcPr>
            <w:tcW w:w="2705" w:type="dxa"/>
          </w:tcPr>
          <w:p w14:paraId="7F90B30C" w14:textId="77777777" w:rsidR="00986DEA" w:rsidRDefault="002F3A37">
            <w:pPr>
              <w:rPr>
                <w:b/>
                <w:bCs/>
                <w:sz w:val="20"/>
                <w:szCs w:val="20"/>
                <w:lang w:eastAsia="en-US"/>
              </w:rPr>
            </w:pPr>
            <w:r>
              <w:rPr>
                <w:b/>
                <w:bCs/>
                <w:sz w:val="20"/>
                <w:szCs w:val="20"/>
                <w:lang w:eastAsia="en-US"/>
              </w:rPr>
              <w:t>Company</w:t>
            </w:r>
          </w:p>
        </w:tc>
        <w:tc>
          <w:tcPr>
            <w:tcW w:w="6305" w:type="dxa"/>
          </w:tcPr>
          <w:p w14:paraId="7F90B30D" w14:textId="77777777" w:rsidR="00986DEA" w:rsidRDefault="002F3A37">
            <w:pPr>
              <w:rPr>
                <w:b/>
                <w:bCs/>
                <w:sz w:val="20"/>
                <w:szCs w:val="20"/>
                <w:lang w:eastAsia="en-US"/>
              </w:rPr>
            </w:pPr>
            <w:r>
              <w:rPr>
                <w:b/>
                <w:bCs/>
                <w:sz w:val="20"/>
                <w:szCs w:val="20"/>
                <w:lang w:eastAsia="en-US"/>
              </w:rPr>
              <w:t>View</w:t>
            </w:r>
          </w:p>
        </w:tc>
      </w:tr>
      <w:tr w:rsidR="00986DEA" w14:paraId="7F90B314" w14:textId="77777777">
        <w:tc>
          <w:tcPr>
            <w:tcW w:w="2705" w:type="dxa"/>
          </w:tcPr>
          <w:p w14:paraId="7F90B30F" w14:textId="77777777" w:rsidR="00986DEA" w:rsidRDefault="002F3A37">
            <w:pPr>
              <w:rPr>
                <w:rFonts w:eastAsiaTheme="minorEastAsia"/>
                <w:sz w:val="20"/>
                <w:szCs w:val="20"/>
              </w:rPr>
            </w:pPr>
            <w:r>
              <w:rPr>
                <w:rFonts w:eastAsiaTheme="minorEastAsia"/>
                <w:sz w:val="20"/>
                <w:szCs w:val="20"/>
              </w:rPr>
              <w:t>Qualcomm</w:t>
            </w:r>
          </w:p>
        </w:tc>
        <w:tc>
          <w:tcPr>
            <w:tcW w:w="6305" w:type="dxa"/>
          </w:tcPr>
          <w:p w14:paraId="7F90B310" w14:textId="77777777" w:rsidR="00986DEA" w:rsidRDefault="002F3A37">
            <w:pPr>
              <w:rPr>
                <w:rFonts w:eastAsiaTheme="minorEastAsia"/>
                <w:sz w:val="20"/>
                <w:szCs w:val="20"/>
              </w:rPr>
            </w:pPr>
            <w:r>
              <w:rPr>
                <w:rFonts w:eastAsiaTheme="minorEastAsia"/>
                <w:sz w:val="20"/>
                <w:szCs w:val="20"/>
              </w:rPr>
              <w:t>Our understanding is that the exchanged dataset is after model training, so one model is linked with one dataset and linked with a unique pairing ID. So, in this case, no linkage is needed.</w:t>
            </w:r>
          </w:p>
          <w:p w14:paraId="7F90B311" w14:textId="77777777" w:rsidR="00986DEA" w:rsidRDefault="00986DEA">
            <w:pPr>
              <w:rPr>
                <w:rFonts w:eastAsiaTheme="minorEastAsia"/>
                <w:sz w:val="20"/>
                <w:szCs w:val="20"/>
              </w:rPr>
            </w:pPr>
          </w:p>
          <w:p w14:paraId="7F90B312" w14:textId="77777777" w:rsidR="00986DEA" w:rsidRDefault="002F3A37">
            <w:pPr>
              <w:rPr>
                <w:rFonts w:eastAsiaTheme="minorEastAsia"/>
                <w:sz w:val="20"/>
                <w:szCs w:val="20"/>
              </w:rPr>
            </w:pPr>
            <w:r>
              <w:rPr>
                <w:rFonts w:eastAsiaTheme="minorEastAsia"/>
                <w:sz w:val="20"/>
                <w:szCs w:val="20"/>
              </w:rPr>
              <w:t>If one model is trained using multiple exchanged datasets, then perhaps NW can merge these two datasets into one and exchange to the UE. Alternatively, NW may still exchange two separate datasets but allocated with same pairing ID. So, we would like to invite companies to elaborate on the necessity of the linkage, maybe we miss something. We are open to study.</w:t>
            </w:r>
          </w:p>
          <w:p w14:paraId="7F90B313" w14:textId="77777777" w:rsidR="00986DEA" w:rsidRDefault="00986DEA">
            <w:pPr>
              <w:rPr>
                <w:rFonts w:eastAsiaTheme="minorEastAsia"/>
                <w:sz w:val="20"/>
                <w:szCs w:val="20"/>
              </w:rPr>
            </w:pPr>
          </w:p>
        </w:tc>
      </w:tr>
      <w:tr w:rsidR="00986DEA" w14:paraId="7F90B320" w14:textId="77777777">
        <w:tc>
          <w:tcPr>
            <w:tcW w:w="2705" w:type="dxa"/>
          </w:tcPr>
          <w:p w14:paraId="7F90B315" w14:textId="77777777" w:rsidR="00986DEA" w:rsidRDefault="002F3A37">
            <w:pPr>
              <w:rPr>
                <w:rFonts w:eastAsiaTheme="minorEastAsia"/>
                <w:sz w:val="20"/>
                <w:szCs w:val="20"/>
              </w:rPr>
            </w:pPr>
            <w:r>
              <w:rPr>
                <w:rFonts w:eastAsiaTheme="minorEastAsia"/>
                <w:sz w:val="20"/>
                <w:szCs w:val="20"/>
              </w:rPr>
              <w:t>Lenovo</w:t>
            </w:r>
          </w:p>
        </w:tc>
        <w:tc>
          <w:tcPr>
            <w:tcW w:w="6305" w:type="dxa"/>
          </w:tcPr>
          <w:p w14:paraId="7F90B316" w14:textId="77777777" w:rsidR="00986DEA" w:rsidRDefault="002F3A37">
            <w:pPr>
              <w:rPr>
                <w:rFonts w:eastAsiaTheme="minorEastAsia"/>
                <w:sz w:val="20"/>
                <w:szCs w:val="20"/>
              </w:rPr>
            </w:pPr>
            <w:r>
              <w:rPr>
                <w:rFonts w:eastAsiaTheme="minorEastAsia"/>
                <w:sz w:val="20"/>
                <w:szCs w:val="20"/>
              </w:rPr>
              <w:t>As discussed in the tdoc, we believe both cases that we had last meeting are valid, i.e., a) the gNB indicates the relation between two datasets with two different IDs and b) sending the second dataset with the same ID of the previously exchanged data set.</w:t>
            </w:r>
            <w:r>
              <w:rPr>
                <w:rFonts w:eastAsiaTheme="minorEastAsia"/>
                <w:sz w:val="20"/>
                <w:szCs w:val="20"/>
              </w:rPr>
              <w:br/>
            </w:r>
          </w:p>
          <w:p w14:paraId="7F90B317" w14:textId="77777777" w:rsidR="00986DEA" w:rsidRDefault="002F3A37">
            <w:pPr>
              <w:rPr>
                <w:rFonts w:eastAsiaTheme="minorEastAsia"/>
                <w:sz w:val="20"/>
                <w:szCs w:val="20"/>
              </w:rPr>
            </w:pPr>
            <w:r>
              <w:rPr>
                <w:rFonts w:eastAsiaTheme="minorEastAsia"/>
                <w:sz w:val="20"/>
                <w:szCs w:val="20"/>
              </w:rPr>
              <w:t xml:space="preserve">For the case that is in this proposal. Consider NW-side already generated the decoder model and exchanged the dataset with pairing ID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r>
                <w:rPr>
                  <w:rFonts w:ascii="Cambria Math" w:eastAsiaTheme="minorEastAsia" w:hAnsi="Cambria Math"/>
                  <w:sz w:val="20"/>
                  <w:szCs w:val="20"/>
                </w:rPr>
                <m:t xml:space="preserve"> </m:t>
              </m:r>
            </m:oMath>
            <w:r>
              <w:rPr>
                <w:rFonts w:eastAsiaTheme="minorEastAsia"/>
                <w:sz w:val="20"/>
                <w:szCs w:val="20"/>
              </w:rPr>
              <w:t xml:space="preserve">for that. </w:t>
            </w:r>
          </w:p>
          <w:p w14:paraId="7F90B318" w14:textId="77777777" w:rsidR="00986DEA" w:rsidRDefault="002F3A37">
            <w:pPr>
              <w:rPr>
                <w:rFonts w:eastAsiaTheme="minorEastAsia"/>
                <w:sz w:val="20"/>
                <w:szCs w:val="20"/>
              </w:rPr>
            </w:pPr>
            <w:r>
              <w:rPr>
                <w:rFonts w:eastAsiaTheme="minorEastAsia"/>
                <w:sz w:val="20"/>
                <w:szCs w:val="20"/>
              </w:rPr>
              <w:t xml:space="preserve">Now assume that the gNB decides to further develop that decoder model and create a “new decoder model”. The NW-side also generates the corresponding dataset (with a new pairing-ID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oMath>
            <w:r>
              <w:rPr>
                <w:rFonts w:eastAsiaTheme="minorEastAsia"/>
                <w:sz w:val="20"/>
                <w:szCs w:val="20"/>
              </w:rPr>
              <w:t>) for the new decoder model. This new decoder model is not necessarily compatible with the previous decoder model so the NW expects the UE-sides to develop new encoder model for this dataset.</w:t>
            </w:r>
          </w:p>
          <w:p w14:paraId="7F90B319" w14:textId="77777777" w:rsidR="00986DEA" w:rsidRDefault="00986DEA">
            <w:pPr>
              <w:rPr>
                <w:rFonts w:eastAsiaTheme="minorEastAsia"/>
                <w:sz w:val="20"/>
                <w:szCs w:val="20"/>
              </w:rPr>
            </w:pPr>
          </w:p>
          <w:p w14:paraId="7F90B31A" w14:textId="77777777" w:rsidR="00986DEA" w:rsidRDefault="002F3A37">
            <w:pPr>
              <w:rPr>
                <w:rFonts w:eastAsiaTheme="minorEastAsia"/>
                <w:sz w:val="20"/>
                <w:szCs w:val="20"/>
              </w:rPr>
            </w:pPr>
            <w:r>
              <w:rPr>
                <w:rFonts w:eastAsiaTheme="minorEastAsia"/>
                <w:sz w:val="20"/>
                <w:szCs w:val="20"/>
              </w:rPr>
              <w:t xml:space="preserve">If the UE-side only receives the new dataset with new pairing ID it can of course try to train the encoder model. </w:t>
            </w:r>
          </w:p>
          <w:p w14:paraId="7F90B31B" w14:textId="77777777" w:rsidR="00986DEA" w:rsidRDefault="002F3A37">
            <w:pPr>
              <w:rPr>
                <w:rFonts w:eastAsiaTheme="minorEastAsia"/>
                <w:sz w:val="20"/>
                <w:szCs w:val="20"/>
                <w:lang w:val="en-GB"/>
              </w:rPr>
            </w:pPr>
            <w:r>
              <w:rPr>
                <w:rFonts w:eastAsiaTheme="minorEastAsia"/>
                <w:sz w:val="20"/>
                <w:szCs w:val="20"/>
              </w:rPr>
              <w:t xml:space="preserve">But if the NW-side informs the UE-side that model of pairing ID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oMath>
            <w:r>
              <w:rPr>
                <w:rFonts w:eastAsiaTheme="minorEastAsia"/>
                <w:sz w:val="20"/>
                <w:szCs w:val="20"/>
              </w:rPr>
              <w:t xml:space="preserve"> is related to model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oMath>
            <w:r>
              <w:rPr>
                <w:rFonts w:eastAsiaTheme="minorEastAsia"/>
                <w:sz w:val="20"/>
                <w:szCs w:val="20"/>
              </w:rPr>
              <w:t xml:space="preserve">, then, with </w:t>
            </w:r>
            <w:r>
              <w:rPr>
                <w:rFonts w:eastAsiaTheme="minorEastAsia"/>
                <w:sz w:val="20"/>
                <w:szCs w:val="20"/>
                <w:lang w:val="en-GB"/>
              </w:rPr>
              <w:t xml:space="preserve">this information, instead of starting development of the encoder model from scratch, the UE side may decide to develop the new encoder model by starting from the already developed encoder model. </w:t>
            </w:r>
          </w:p>
          <w:p w14:paraId="7F90B31C" w14:textId="77777777" w:rsidR="00986DEA" w:rsidRDefault="00986DEA">
            <w:pPr>
              <w:rPr>
                <w:rFonts w:eastAsiaTheme="minorEastAsia"/>
                <w:i/>
                <w:sz w:val="20"/>
                <w:szCs w:val="20"/>
              </w:rPr>
            </w:pPr>
          </w:p>
          <w:p w14:paraId="7F90B31D" w14:textId="77777777" w:rsidR="00986DEA" w:rsidRDefault="002F3A37">
            <w:pPr>
              <w:rPr>
                <w:rFonts w:ascii="Cambria Math" w:eastAsiaTheme="minorEastAsia" w:hAnsi="Cambria Math"/>
                <w:iCs/>
                <w:sz w:val="20"/>
                <w:szCs w:val="20"/>
              </w:rPr>
            </w:pPr>
            <w:r>
              <w:rPr>
                <w:rFonts w:eastAsiaTheme="minorEastAsia"/>
                <w:iCs/>
                <w:sz w:val="20"/>
                <w:szCs w:val="20"/>
              </w:rPr>
              <w:lastRenderedPageBreak/>
              <w:t>In our tdoc, we have also provided an example showing where we need have the same ID (with some subindex) for two exchanged dataset.</w:t>
            </w:r>
          </w:p>
          <w:p w14:paraId="7F90B31E" w14:textId="77777777" w:rsidR="00986DEA" w:rsidRDefault="00986DEA">
            <w:pPr>
              <w:rPr>
                <w:rFonts w:eastAsiaTheme="minorEastAsia"/>
                <w:sz w:val="20"/>
                <w:szCs w:val="20"/>
                <w:lang w:val="en-GB"/>
              </w:rPr>
            </w:pPr>
          </w:p>
          <w:p w14:paraId="7F90B31F" w14:textId="77777777" w:rsidR="00986DEA" w:rsidRDefault="002F3A37">
            <w:pPr>
              <w:rPr>
                <w:rFonts w:eastAsiaTheme="minorEastAsia"/>
                <w:sz w:val="20"/>
                <w:szCs w:val="20"/>
              </w:rPr>
            </w:pPr>
            <w:r>
              <w:rPr>
                <w:lang w:val="en-GB"/>
              </w:rPr>
              <w:t xml:space="preserve"> </w:t>
            </w:r>
          </w:p>
        </w:tc>
      </w:tr>
      <w:tr w:rsidR="00986DEA" w14:paraId="7F90B323" w14:textId="77777777">
        <w:tc>
          <w:tcPr>
            <w:tcW w:w="2705" w:type="dxa"/>
          </w:tcPr>
          <w:p w14:paraId="7F90B321" w14:textId="77777777" w:rsidR="00986DEA" w:rsidRDefault="002F3A37">
            <w:pPr>
              <w:rPr>
                <w:rFonts w:eastAsiaTheme="minorEastAsia"/>
                <w:sz w:val="20"/>
                <w:szCs w:val="20"/>
              </w:rPr>
            </w:pPr>
            <w:r>
              <w:rPr>
                <w:rFonts w:eastAsiaTheme="minorEastAsia" w:hint="eastAsia"/>
                <w:sz w:val="20"/>
                <w:szCs w:val="20"/>
              </w:rPr>
              <w:lastRenderedPageBreak/>
              <w:t>ZTE</w:t>
            </w:r>
          </w:p>
        </w:tc>
        <w:tc>
          <w:tcPr>
            <w:tcW w:w="6305" w:type="dxa"/>
          </w:tcPr>
          <w:p w14:paraId="7F90B322" w14:textId="77777777" w:rsidR="00986DEA" w:rsidRDefault="002F3A37">
            <w:pPr>
              <w:rPr>
                <w:rFonts w:eastAsiaTheme="minorEastAsia"/>
                <w:sz w:val="20"/>
                <w:szCs w:val="20"/>
                <w:lang w:val="en-GB"/>
              </w:rPr>
            </w:pPr>
            <w:r>
              <w:rPr>
                <w:rFonts w:eastAsiaTheme="minorEastAsia"/>
                <w:sz w:val="20"/>
                <w:szCs w:val="20"/>
              </w:rPr>
              <w:t>S</w:t>
            </w:r>
            <w:r>
              <w:rPr>
                <w:rFonts w:eastAsiaTheme="minorEastAsia" w:hint="eastAsia"/>
                <w:sz w:val="20"/>
                <w:szCs w:val="20"/>
              </w:rPr>
              <w:t>upport</w:t>
            </w:r>
            <w:r>
              <w:rPr>
                <w:rFonts w:eastAsiaTheme="minorEastAsia"/>
                <w:sz w:val="20"/>
                <w:szCs w:val="20"/>
              </w:rPr>
              <w:t xml:space="preserve"> </w:t>
            </w:r>
            <w:r>
              <w:rPr>
                <w:sz w:val="20"/>
                <w:szCs w:val="20"/>
                <w:lang w:val="en-GB"/>
              </w:rPr>
              <w:t>to introduce linkage between multiple data sets having their own pairing IDs</w:t>
            </w:r>
          </w:p>
        </w:tc>
      </w:tr>
      <w:tr w:rsidR="00986DEA" w14:paraId="7F90B326" w14:textId="77777777">
        <w:tc>
          <w:tcPr>
            <w:tcW w:w="2705" w:type="dxa"/>
          </w:tcPr>
          <w:p w14:paraId="7F90B324"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325"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only support linking different datasets when finetuning is considered at NW side. Otherwise, how to organize </w:t>
            </w:r>
            <w:r>
              <w:rPr>
                <w:rFonts w:eastAsiaTheme="minorEastAsia"/>
                <w:sz w:val="20"/>
                <w:szCs w:val="20"/>
              </w:rPr>
              <w:t>the</w:t>
            </w:r>
            <w:r>
              <w:rPr>
                <w:rFonts w:eastAsiaTheme="minorEastAsia" w:hint="eastAsia"/>
                <w:sz w:val="20"/>
                <w:szCs w:val="20"/>
              </w:rPr>
              <w:t xml:space="preserve"> training datasets is up to NW side implementation. Linkage between datasets may be too complex for UE side, since UE side may also combine the datasets from different NW sides. </w:t>
            </w:r>
          </w:p>
        </w:tc>
      </w:tr>
      <w:tr w:rsidR="00986DEA" w14:paraId="7F90B329" w14:textId="77777777">
        <w:tc>
          <w:tcPr>
            <w:tcW w:w="2705" w:type="dxa"/>
          </w:tcPr>
          <w:p w14:paraId="7F90B327" w14:textId="77777777" w:rsidR="00986DEA" w:rsidRDefault="002F3A37">
            <w:pPr>
              <w:rPr>
                <w:rFonts w:eastAsiaTheme="minorEastAsia"/>
                <w:sz w:val="20"/>
                <w:szCs w:val="20"/>
              </w:rPr>
            </w:pPr>
            <w:r>
              <w:rPr>
                <w:rFonts w:eastAsiaTheme="minorEastAsia"/>
                <w:sz w:val="20"/>
                <w:szCs w:val="20"/>
              </w:rPr>
              <w:t>Huawei, HiSilicon</w:t>
            </w:r>
          </w:p>
        </w:tc>
        <w:tc>
          <w:tcPr>
            <w:tcW w:w="6305" w:type="dxa"/>
          </w:tcPr>
          <w:p w14:paraId="7F90B328" w14:textId="77777777" w:rsidR="00986DEA" w:rsidRDefault="002F3A37">
            <w:pPr>
              <w:rPr>
                <w:rFonts w:eastAsiaTheme="minorEastAsia"/>
                <w:sz w:val="20"/>
                <w:szCs w:val="20"/>
              </w:rPr>
            </w:pPr>
            <w:r>
              <w:rPr>
                <w:rFonts w:eastAsiaTheme="minorEastAsia"/>
                <w:sz w:val="20"/>
                <w:szCs w:val="20"/>
              </w:rPr>
              <w:t xml:space="preserve">We don’t think the linkage is necessary. </w:t>
            </w:r>
          </w:p>
        </w:tc>
      </w:tr>
      <w:tr w:rsidR="00986DEA" w14:paraId="7F90B32D" w14:textId="77777777">
        <w:tc>
          <w:tcPr>
            <w:tcW w:w="2705" w:type="dxa"/>
          </w:tcPr>
          <w:p w14:paraId="7F90B32A"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32B"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e think the pairing ID with the exchanged dataset mainly refer to its corresponding NW-side decoder. If the datasets are generated from the same NW decoder, the pairing ID are the same.</w:t>
            </w:r>
          </w:p>
          <w:p w14:paraId="7F90B32C" w14:textId="77777777" w:rsidR="00986DEA" w:rsidRDefault="002F3A37">
            <w:pPr>
              <w:rPr>
                <w:rFonts w:eastAsiaTheme="minorEastAsia"/>
                <w:sz w:val="20"/>
                <w:szCs w:val="20"/>
              </w:rPr>
            </w:pPr>
            <w:r>
              <w:rPr>
                <w:rFonts w:eastAsiaTheme="minorEastAsia" w:hint="eastAsia"/>
                <w:sz w:val="20"/>
                <w:szCs w:val="20"/>
              </w:rPr>
              <w:t>While if two datasets are assigned with two pairing IDs which means each dataset corresponds to different NW decoder. With above understanding, we don</w:t>
            </w:r>
            <w:r>
              <w:rPr>
                <w:rFonts w:eastAsiaTheme="minorEastAsia"/>
                <w:sz w:val="20"/>
                <w:szCs w:val="20"/>
              </w:rPr>
              <w:t>’</w:t>
            </w:r>
            <w:r>
              <w:rPr>
                <w:rFonts w:eastAsiaTheme="minorEastAsia" w:hint="eastAsia"/>
                <w:sz w:val="20"/>
                <w:szCs w:val="20"/>
              </w:rPr>
              <w:t>t see the necessity of the linkage.</w:t>
            </w:r>
          </w:p>
        </w:tc>
      </w:tr>
      <w:tr w:rsidR="00986DEA" w14:paraId="7F90B331" w14:textId="77777777">
        <w:tc>
          <w:tcPr>
            <w:tcW w:w="2705" w:type="dxa"/>
          </w:tcPr>
          <w:p w14:paraId="7F90B32E" w14:textId="77777777" w:rsidR="00986DEA" w:rsidRDefault="002F3A37">
            <w:pPr>
              <w:rPr>
                <w:rFonts w:eastAsiaTheme="minorEastAsia"/>
                <w:sz w:val="20"/>
                <w:szCs w:val="20"/>
              </w:rPr>
            </w:pPr>
            <w:r>
              <w:rPr>
                <w:rFonts w:eastAsia="Yu Mincho" w:hint="eastAsia"/>
                <w:sz w:val="20"/>
                <w:szCs w:val="20"/>
                <w:lang w:eastAsia="ja-JP"/>
              </w:rPr>
              <w:t>Panasonic</w:t>
            </w:r>
          </w:p>
        </w:tc>
        <w:tc>
          <w:tcPr>
            <w:tcW w:w="6305" w:type="dxa"/>
          </w:tcPr>
          <w:p w14:paraId="7F90B32F" w14:textId="77777777" w:rsidR="00986DEA" w:rsidRDefault="002F3A37">
            <w:pPr>
              <w:rPr>
                <w:rFonts w:eastAsiaTheme="minorEastAsia"/>
                <w:sz w:val="20"/>
                <w:szCs w:val="20"/>
              </w:rPr>
            </w:pPr>
            <w:r>
              <w:rPr>
                <w:rFonts w:eastAsia="Yu Mincho" w:hint="eastAsia"/>
                <w:sz w:val="20"/>
                <w:szCs w:val="20"/>
                <w:lang w:eastAsia="ja-JP"/>
              </w:rPr>
              <w:t>W</w:t>
            </w:r>
            <w:r>
              <w:rPr>
                <w:rFonts w:eastAsiaTheme="minorEastAsia"/>
                <w:sz w:val="20"/>
                <w:szCs w:val="20"/>
              </w:rPr>
              <w:t xml:space="preserve">hen there are multiple datasets having their own pairing ID, one implementation is each data set has each model. The other implementation is one model corresponds to multiple data sets. </w:t>
            </w:r>
            <w:r>
              <w:rPr>
                <w:rFonts w:eastAsia="Yu Mincho" w:hint="eastAsia"/>
                <w:sz w:val="20"/>
                <w:szCs w:val="20"/>
                <w:lang w:eastAsia="ja-JP"/>
              </w:rPr>
              <w:t>Latter</w:t>
            </w:r>
            <w:r>
              <w:rPr>
                <w:rFonts w:eastAsiaTheme="minorEastAsia"/>
                <w:sz w:val="20"/>
                <w:szCs w:val="20"/>
              </w:rPr>
              <w:t xml:space="preserve"> </w:t>
            </w:r>
            <w:r>
              <w:rPr>
                <w:rFonts w:eastAsia="Yu Mincho" w:hint="eastAsia"/>
                <w:sz w:val="20"/>
                <w:szCs w:val="20"/>
                <w:lang w:eastAsia="ja-JP"/>
              </w:rPr>
              <w:t xml:space="preserve">case </w:t>
            </w:r>
            <w:r>
              <w:rPr>
                <w:rFonts w:eastAsiaTheme="minorEastAsia"/>
                <w:sz w:val="20"/>
                <w:szCs w:val="20"/>
              </w:rPr>
              <w:t>can be considered the cases that additional data samples are added to an exchanged dataset. Without having the linkage among multiple data sets, NW has the responsibility to select the suitability or similarity of the current operating condition is similar to which data set. If the linkage among multiple data sets is given to UE, UE has the responsibility to select the suitability or similarity of the current operating condition is similar to which data set.</w:t>
            </w:r>
          </w:p>
          <w:p w14:paraId="7F90B330" w14:textId="77777777" w:rsidR="00986DEA" w:rsidRDefault="002F3A37">
            <w:pPr>
              <w:rPr>
                <w:rFonts w:eastAsiaTheme="minorEastAsia"/>
                <w:sz w:val="20"/>
                <w:szCs w:val="20"/>
              </w:rPr>
            </w:pPr>
            <w:r>
              <w:rPr>
                <w:rFonts w:eastAsiaTheme="minorEastAsia"/>
                <w:sz w:val="20"/>
                <w:szCs w:val="20"/>
              </w:rPr>
              <w:t xml:space="preserve">At least for </w:t>
            </w:r>
            <w:r>
              <w:rPr>
                <w:rFonts w:eastAsia="Yu Mincho" w:hint="eastAsia"/>
                <w:sz w:val="20"/>
                <w:szCs w:val="20"/>
                <w:lang w:eastAsia="ja-JP"/>
              </w:rPr>
              <w:t>latter case</w:t>
            </w:r>
            <w:r>
              <w:rPr>
                <w:rFonts w:eastAsiaTheme="minorEastAsia"/>
                <w:sz w:val="20"/>
                <w:szCs w:val="20"/>
              </w:rPr>
              <w:t>, the linkage between multiple data sets having their own paring IDs or additional value tag / sub-dataset ID would be necessary considering balance of backward compatibility signaling and manageable complexity.</w:t>
            </w:r>
          </w:p>
        </w:tc>
      </w:tr>
      <w:tr w:rsidR="00986DEA" w14:paraId="7F90B335" w14:textId="77777777">
        <w:tc>
          <w:tcPr>
            <w:tcW w:w="2705" w:type="dxa"/>
          </w:tcPr>
          <w:p w14:paraId="7F90B332" w14:textId="77777777" w:rsidR="00986DEA" w:rsidRDefault="002F3A37">
            <w:pPr>
              <w:rPr>
                <w:rFonts w:eastAsia="Yu Mincho"/>
                <w:sz w:val="20"/>
                <w:szCs w:val="20"/>
                <w:lang w:eastAsia="ja-JP"/>
              </w:rPr>
            </w:pPr>
            <w:r>
              <w:rPr>
                <w:rFonts w:eastAsiaTheme="minorEastAsia" w:hint="eastAsia"/>
                <w:sz w:val="20"/>
                <w:szCs w:val="20"/>
              </w:rPr>
              <w:t>Xiaomi</w:t>
            </w:r>
          </w:p>
        </w:tc>
        <w:tc>
          <w:tcPr>
            <w:tcW w:w="6305" w:type="dxa"/>
          </w:tcPr>
          <w:p w14:paraId="7F90B333" w14:textId="77777777" w:rsidR="00986DEA" w:rsidRDefault="002F3A37">
            <w:pPr>
              <w:numPr>
                <w:ilvl w:val="0"/>
                <w:numId w:val="32"/>
              </w:numPr>
              <w:jc w:val="both"/>
              <w:rPr>
                <w:rFonts w:eastAsiaTheme="minorEastAsia"/>
                <w:sz w:val="20"/>
                <w:szCs w:val="20"/>
              </w:rPr>
            </w:pPr>
            <w:r>
              <w:rPr>
                <w:rFonts w:eastAsiaTheme="minorEastAsia" w:hint="eastAsia"/>
                <w:sz w:val="20"/>
                <w:szCs w:val="20"/>
              </w:rPr>
              <w:t xml:space="preserve">In our understanding, if updated NW side CSI reconstruction model is not compatible or cannot work with the UE side CSI generation part model trained with the other dataset, the linage is not needed. However,  When a new dataset is used to update an exchanged dataset with new samples. The newly updated NW side CSI reconstruction model can work with CSI generation model trained by using original dataset. NW side shared to additional dataset for UE side for potential model updates. In such case, the updated model should link the original model, so that the compatible of updated and original model  could be aware by UE and NW. </w:t>
            </w:r>
          </w:p>
          <w:p w14:paraId="7F90B334" w14:textId="77777777" w:rsidR="00986DEA" w:rsidRDefault="00986DEA">
            <w:pPr>
              <w:rPr>
                <w:rFonts w:eastAsiaTheme="minorEastAsia"/>
                <w:sz w:val="20"/>
                <w:szCs w:val="20"/>
              </w:rPr>
            </w:pPr>
          </w:p>
        </w:tc>
      </w:tr>
      <w:tr w:rsidR="00414042" w14:paraId="60810C5D" w14:textId="77777777">
        <w:tc>
          <w:tcPr>
            <w:tcW w:w="2705" w:type="dxa"/>
          </w:tcPr>
          <w:p w14:paraId="3395045B" w14:textId="0345DC23" w:rsidR="00414042" w:rsidRDefault="00414042" w:rsidP="00414042">
            <w:pPr>
              <w:rPr>
                <w:rFonts w:eastAsiaTheme="minorEastAsia"/>
                <w:sz w:val="20"/>
                <w:szCs w:val="20"/>
              </w:rPr>
            </w:pPr>
            <w:r>
              <w:rPr>
                <w:rFonts w:eastAsiaTheme="minorEastAsia"/>
                <w:sz w:val="20"/>
                <w:szCs w:val="20"/>
              </w:rPr>
              <w:t>Ericsson</w:t>
            </w:r>
          </w:p>
        </w:tc>
        <w:tc>
          <w:tcPr>
            <w:tcW w:w="6305" w:type="dxa"/>
          </w:tcPr>
          <w:p w14:paraId="76D4E5CE" w14:textId="2A1AEFA7" w:rsidR="00414042" w:rsidRDefault="00414042" w:rsidP="00414042">
            <w:pPr>
              <w:numPr>
                <w:ilvl w:val="0"/>
                <w:numId w:val="32"/>
              </w:numPr>
              <w:jc w:val="both"/>
              <w:rPr>
                <w:rFonts w:eastAsiaTheme="minorEastAsia"/>
                <w:sz w:val="20"/>
                <w:szCs w:val="20"/>
              </w:rPr>
            </w:pPr>
            <w:r>
              <w:rPr>
                <w:rFonts w:eastAsiaTheme="minorEastAsia"/>
                <w:sz w:val="20"/>
                <w:szCs w:val="20"/>
              </w:rPr>
              <w:t>Share the same view as Qualcomm, we don’t see the need for the linkage.</w:t>
            </w:r>
          </w:p>
        </w:tc>
      </w:tr>
      <w:tr w:rsidR="007E2DA1" w14:paraId="2713A25B" w14:textId="77777777">
        <w:tc>
          <w:tcPr>
            <w:tcW w:w="2705" w:type="dxa"/>
          </w:tcPr>
          <w:p w14:paraId="3C1750D3" w14:textId="5DAF959E" w:rsidR="007E2DA1" w:rsidRDefault="007E2DA1" w:rsidP="007E2DA1">
            <w:pPr>
              <w:rPr>
                <w:rFonts w:eastAsiaTheme="minorEastAsia"/>
                <w:sz w:val="20"/>
                <w:szCs w:val="20"/>
              </w:rPr>
            </w:pPr>
            <w:r>
              <w:rPr>
                <w:rFonts w:eastAsia="Malgun Gothic" w:hint="eastAsia"/>
                <w:sz w:val="20"/>
                <w:szCs w:val="20"/>
                <w:lang w:eastAsia="ko-KR"/>
              </w:rPr>
              <w:t>LG Electronics</w:t>
            </w:r>
          </w:p>
        </w:tc>
        <w:tc>
          <w:tcPr>
            <w:tcW w:w="6305" w:type="dxa"/>
          </w:tcPr>
          <w:p w14:paraId="65847F47" w14:textId="340BB294" w:rsidR="007E2DA1" w:rsidRDefault="007E2DA1" w:rsidP="007E2DA1">
            <w:pPr>
              <w:numPr>
                <w:ilvl w:val="0"/>
                <w:numId w:val="32"/>
              </w:numPr>
              <w:jc w:val="both"/>
              <w:rPr>
                <w:rFonts w:eastAsiaTheme="minorEastAsia"/>
                <w:sz w:val="20"/>
                <w:szCs w:val="20"/>
              </w:rPr>
            </w:pPr>
            <w:r>
              <w:rPr>
                <w:rFonts w:eastAsia="Malgun Gothic" w:hint="eastAsia"/>
                <w:sz w:val="20"/>
                <w:szCs w:val="20"/>
                <w:lang w:eastAsia="ko-KR"/>
              </w:rPr>
              <w:t>Similar view with Huawei and Fujitsu. We don</w:t>
            </w:r>
            <w:r>
              <w:rPr>
                <w:rFonts w:eastAsia="Malgun Gothic"/>
                <w:sz w:val="20"/>
                <w:szCs w:val="20"/>
                <w:lang w:eastAsia="ko-KR"/>
              </w:rPr>
              <w:t>’</w:t>
            </w:r>
            <w:r>
              <w:rPr>
                <w:rFonts w:eastAsia="Malgun Gothic" w:hint="eastAsia"/>
                <w:sz w:val="20"/>
                <w:szCs w:val="20"/>
                <w:lang w:eastAsia="ko-KR"/>
              </w:rPr>
              <w:t xml:space="preserve">t see a strong motivation for </w:t>
            </w:r>
            <w:r w:rsidRPr="00CE2310">
              <w:rPr>
                <w:rFonts w:eastAsia="Malgun Gothic"/>
                <w:sz w:val="20"/>
                <w:szCs w:val="20"/>
                <w:lang w:eastAsia="ko-KR"/>
              </w:rPr>
              <w:t>introduc</w:t>
            </w:r>
            <w:r>
              <w:rPr>
                <w:rFonts w:eastAsia="Malgun Gothic" w:hint="eastAsia"/>
                <w:sz w:val="20"/>
                <w:szCs w:val="20"/>
                <w:lang w:eastAsia="ko-KR"/>
              </w:rPr>
              <w:t>ing the</w:t>
            </w:r>
            <w:r w:rsidRPr="00CE2310">
              <w:rPr>
                <w:rFonts w:eastAsia="Malgun Gothic"/>
                <w:sz w:val="20"/>
                <w:szCs w:val="20"/>
                <w:lang w:eastAsia="ko-KR"/>
              </w:rPr>
              <w:t xml:space="preserve"> linkage between multiple datasets having their own pairing IDs.</w:t>
            </w:r>
            <w:r>
              <w:rPr>
                <w:rFonts w:eastAsia="Malgun Gothic" w:hint="eastAsia"/>
                <w:sz w:val="20"/>
                <w:szCs w:val="20"/>
                <w:lang w:eastAsia="ko-KR"/>
              </w:rPr>
              <w:t xml:space="preserve"> </w:t>
            </w:r>
            <w:r w:rsidRPr="00A422E4">
              <w:rPr>
                <w:rFonts w:eastAsia="Malgun Gothic"/>
                <w:sz w:val="20"/>
                <w:szCs w:val="20"/>
                <w:lang w:eastAsia="ko-KR"/>
              </w:rPr>
              <w:t>By leveraging the existing Pairing ID for delivery of additional sub-dataset appending new data samples, inter-dataset linkage information is not necessarily introduced for the purpose of appending additional data samples to the exchanged dataset.</w:t>
            </w:r>
          </w:p>
        </w:tc>
      </w:tr>
      <w:tr w:rsidR="007134FD" w14:paraId="7F1C4CA3" w14:textId="77777777">
        <w:tc>
          <w:tcPr>
            <w:tcW w:w="2705" w:type="dxa"/>
          </w:tcPr>
          <w:p w14:paraId="60D2947A" w14:textId="187DAE85" w:rsidR="007134FD" w:rsidRDefault="007134FD" w:rsidP="007134FD">
            <w:pPr>
              <w:rPr>
                <w:rFonts w:eastAsia="Malgun Gothic"/>
                <w:sz w:val="20"/>
                <w:szCs w:val="20"/>
                <w:lang w:eastAsia="ko-KR"/>
              </w:rPr>
            </w:pPr>
            <w:r>
              <w:rPr>
                <w:rFonts w:eastAsiaTheme="minorEastAsia"/>
                <w:sz w:val="20"/>
                <w:szCs w:val="20"/>
              </w:rPr>
              <w:t>InterDigital</w:t>
            </w:r>
          </w:p>
        </w:tc>
        <w:tc>
          <w:tcPr>
            <w:tcW w:w="6305" w:type="dxa"/>
          </w:tcPr>
          <w:p w14:paraId="0996F406" w14:textId="61268C41" w:rsidR="007134FD" w:rsidRDefault="007134FD" w:rsidP="007134FD">
            <w:pPr>
              <w:numPr>
                <w:ilvl w:val="0"/>
                <w:numId w:val="32"/>
              </w:numPr>
              <w:jc w:val="both"/>
              <w:rPr>
                <w:rFonts w:eastAsia="Malgun Gothic"/>
                <w:sz w:val="20"/>
                <w:szCs w:val="20"/>
                <w:lang w:eastAsia="ko-KR"/>
              </w:rPr>
            </w:pPr>
            <w:r>
              <w:rPr>
                <w:rFonts w:eastAsiaTheme="minorEastAsia"/>
                <w:sz w:val="20"/>
                <w:szCs w:val="20"/>
              </w:rPr>
              <w:t>The necessity of linkage between datasets with different pairing IDs is unclear. We see valid use of linkage for the second function listed by the FL – i.e., in case of additional samples. Furthermore, we also see the value of supporting the case where additional data samples only include CSI feedback samples as a realization of Case 2.</w:t>
            </w:r>
          </w:p>
        </w:tc>
      </w:tr>
      <w:tr w:rsidR="009A108C" w14:paraId="141A6B85" w14:textId="77777777" w:rsidTr="009A108C">
        <w:tc>
          <w:tcPr>
            <w:tcW w:w="2705" w:type="dxa"/>
          </w:tcPr>
          <w:p w14:paraId="5B5E23F0" w14:textId="77777777" w:rsidR="009A108C" w:rsidRDefault="009A108C" w:rsidP="00FA2264">
            <w:pPr>
              <w:rPr>
                <w:rFonts w:eastAsiaTheme="minorEastAsia"/>
                <w:sz w:val="20"/>
                <w:szCs w:val="20"/>
              </w:rPr>
            </w:pPr>
            <w:r>
              <w:rPr>
                <w:rFonts w:eastAsiaTheme="minorEastAsia"/>
                <w:sz w:val="20"/>
                <w:szCs w:val="20"/>
              </w:rPr>
              <w:t>Toyota</w:t>
            </w:r>
          </w:p>
        </w:tc>
        <w:tc>
          <w:tcPr>
            <w:tcW w:w="6305" w:type="dxa"/>
          </w:tcPr>
          <w:p w14:paraId="459584F4" w14:textId="77777777" w:rsidR="009A108C" w:rsidRDefault="009A108C" w:rsidP="00FA2264">
            <w:pPr>
              <w:numPr>
                <w:ilvl w:val="0"/>
                <w:numId w:val="32"/>
              </w:numPr>
              <w:jc w:val="both"/>
              <w:rPr>
                <w:rFonts w:eastAsiaTheme="minorEastAsia"/>
                <w:sz w:val="20"/>
                <w:szCs w:val="20"/>
              </w:rPr>
            </w:pPr>
            <w:r>
              <w:rPr>
                <w:rFonts w:eastAsiaTheme="minorEastAsia"/>
                <w:sz w:val="20"/>
                <w:szCs w:val="20"/>
              </w:rPr>
              <w:t>No need for linkage</w:t>
            </w:r>
          </w:p>
        </w:tc>
      </w:tr>
      <w:tr w:rsidR="001D2D05" w14:paraId="49994E6C" w14:textId="77777777" w:rsidTr="009A108C">
        <w:tc>
          <w:tcPr>
            <w:tcW w:w="2705" w:type="dxa"/>
          </w:tcPr>
          <w:p w14:paraId="6707AB24" w14:textId="1480E04E" w:rsidR="001D2D05" w:rsidRDefault="001D2D05" w:rsidP="001D2D05">
            <w:pPr>
              <w:rPr>
                <w:rFonts w:eastAsiaTheme="minorEastAsia"/>
                <w:sz w:val="20"/>
                <w:szCs w:val="20"/>
              </w:rPr>
            </w:pPr>
            <w:r>
              <w:rPr>
                <w:rFonts w:eastAsiaTheme="minorEastAsia"/>
                <w:sz w:val="20"/>
                <w:szCs w:val="20"/>
              </w:rPr>
              <w:t>Nokia</w:t>
            </w:r>
          </w:p>
        </w:tc>
        <w:tc>
          <w:tcPr>
            <w:tcW w:w="6305" w:type="dxa"/>
          </w:tcPr>
          <w:p w14:paraId="2C3D6004" w14:textId="2F29CC81" w:rsidR="001D2D05" w:rsidRDefault="001D2D05" w:rsidP="001D2D05">
            <w:pPr>
              <w:numPr>
                <w:ilvl w:val="0"/>
                <w:numId w:val="32"/>
              </w:numPr>
              <w:jc w:val="both"/>
              <w:rPr>
                <w:rFonts w:eastAsiaTheme="minorEastAsia"/>
                <w:sz w:val="20"/>
                <w:szCs w:val="20"/>
              </w:rPr>
            </w:pPr>
            <w:r>
              <w:rPr>
                <w:rFonts w:eastAsiaTheme="minorEastAsia"/>
                <w:sz w:val="20"/>
                <w:szCs w:val="20"/>
              </w:rPr>
              <w:t>If one model is trained using multiple exchanged datasets, the NW cannot merge these two datasets into one if the datasets have been collected with different MNOs because of proprietary issues. Alternatively, if the NW exchanges two separate datasets but allocated with same pairing ID, there is no way of knowing which version of the dataset is stored in the UE or NW training server.</w:t>
            </w:r>
          </w:p>
        </w:tc>
      </w:tr>
    </w:tbl>
    <w:p w14:paraId="7F90B336" w14:textId="77777777" w:rsidR="00986DEA" w:rsidRDefault="00986DEA">
      <w:pPr>
        <w:pStyle w:val="3GPPText"/>
        <w:rPr>
          <w:rFonts w:cs="Batang"/>
          <w:sz w:val="20"/>
          <w:highlight w:val="yellow"/>
        </w:rPr>
      </w:pPr>
    </w:p>
    <w:p w14:paraId="0A875E5E" w14:textId="77777777" w:rsidR="008F32A3" w:rsidRDefault="008F32A3" w:rsidP="008F32A3">
      <w:pPr>
        <w:rPr>
          <w:sz w:val="20"/>
          <w:szCs w:val="20"/>
          <w:lang w:val="en-GB"/>
        </w:rPr>
      </w:pPr>
      <w:r w:rsidRPr="008F32A3">
        <w:rPr>
          <w:rFonts w:cs="Batang"/>
          <w:b/>
          <w:bCs/>
          <w:i/>
          <w:iCs/>
          <w:sz w:val="20"/>
        </w:rPr>
        <w:t xml:space="preserve">Summary of discussion on whether to introduce linkage between multiple data sets having their own pairing ID </w:t>
      </w:r>
      <w:r w:rsidRPr="00F71A0A">
        <w:rPr>
          <w:rFonts w:cs="Batang"/>
          <w:sz w:val="20"/>
        </w:rPr>
        <w:t xml:space="preserve">(Note: </w:t>
      </w:r>
      <w:r>
        <w:rPr>
          <w:sz w:val="20"/>
          <w:szCs w:val="20"/>
          <w:lang w:val="en-GB"/>
        </w:rPr>
        <w:t xml:space="preserve">delivery of additional data set appending new samples on top of previously exchanged data set is a separate discussion). </w:t>
      </w:r>
    </w:p>
    <w:p w14:paraId="063C03EF" w14:textId="77777777" w:rsidR="008F32A3" w:rsidRDefault="008F32A3" w:rsidP="008F32A3">
      <w:pPr>
        <w:rPr>
          <w:sz w:val="20"/>
          <w:szCs w:val="20"/>
          <w:lang w:val="en-GB"/>
        </w:rPr>
      </w:pPr>
    </w:p>
    <w:p w14:paraId="476F9BC0" w14:textId="77777777" w:rsidR="008F32A3" w:rsidRPr="00F93029" w:rsidRDefault="008F32A3" w:rsidP="008F32A3">
      <w:pPr>
        <w:rPr>
          <w:sz w:val="20"/>
          <w:szCs w:val="20"/>
          <w:lang w:val="en-GB"/>
        </w:rPr>
      </w:pPr>
    </w:p>
    <w:tbl>
      <w:tblPr>
        <w:tblStyle w:val="TableGrid"/>
        <w:tblW w:w="0" w:type="auto"/>
        <w:tblLook w:val="04A0" w:firstRow="1" w:lastRow="0" w:firstColumn="1" w:lastColumn="0" w:noHBand="0" w:noVBand="1"/>
      </w:tblPr>
      <w:tblGrid>
        <w:gridCol w:w="1345"/>
        <w:gridCol w:w="7665"/>
      </w:tblGrid>
      <w:tr w:rsidR="008F32A3" w14:paraId="1CF04D53" w14:textId="77777777" w:rsidTr="00D6569E">
        <w:tc>
          <w:tcPr>
            <w:tcW w:w="1345" w:type="dxa"/>
          </w:tcPr>
          <w:p w14:paraId="1FB6E9DF" w14:textId="77777777" w:rsidR="008F32A3" w:rsidRDefault="008F32A3" w:rsidP="00D6569E">
            <w:pPr>
              <w:pStyle w:val="3GPPText"/>
              <w:rPr>
                <w:rFonts w:cs="Batang"/>
                <w:sz w:val="20"/>
                <w:highlight w:val="yellow"/>
              </w:rPr>
            </w:pPr>
            <w:r>
              <w:rPr>
                <w:rFonts w:cs="Batang"/>
                <w:sz w:val="20"/>
                <w:highlight w:val="yellow"/>
              </w:rPr>
              <w:t xml:space="preserve">Yes: </w:t>
            </w:r>
          </w:p>
        </w:tc>
        <w:tc>
          <w:tcPr>
            <w:tcW w:w="7665" w:type="dxa"/>
          </w:tcPr>
          <w:p w14:paraId="4736D0AD" w14:textId="46532C26" w:rsidR="008F32A3" w:rsidRDefault="008F32A3" w:rsidP="00D6569E">
            <w:pPr>
              <w:pStyle w:val="3GPPText"/>
              <w:rPr>
                <w:rFonts w:cs="Batang"/>
                <w:sz w:val="20"/>
                <w:highlight w:val="yellow"/>
              </w:rPr>
            </w:pPr>
            <w:r w:rsidRPr="008F32A3">
              <w:rPr>
                <w:rFonts w:cs="Batang"/>
                <w:sz w:val="20"/>
              </w:rPr>
              <w:t>Lenovo, ZTE, Nokia</w:t>
            </w:r>
          </w:p>
        </w:tc>
      </w:tr>
      <w:tr w:rsidR="008F32A3" w14:paraId="64E2BB42" w14:textId="77777777" w:rsidTr="00D6569E">
        <w:tc>
          <w:tcPr>
            <w:tcW w:w="1345" w:type="dxa"/>
          </w:tcPr>
          <w:p w14:paraId="49D31FC6" w14:textId="77777777" w:rsidR="008F32A3" w:rsidRDefault="008F32A3" w:rsidP="00D6569E">
            <w:pPr>
              <w:pStyle w:val="3GPPText"/>
              <w:rPr>
                <w:rFonts w:cs="Batang"/>
                <w:sz w:val="20"/>
                <w:highlight w:val="yellow"/>
              </w:rPr>
            </w:pPr>
            <w:r>
              <w:rPr>
                <w:rFonts w:cs="Batang"/>
                <w:sz w:val="20"/>
                <w:highlight w:val="yellow"/>
              </w:rPr>
              <w:t>No:</w:t>
            </w:r>
          </w:p>
          <w:p w14:paraId="4376D8BB" w14:textId="77777777" w:rsidR="008F32A3" w:rsidRDefault="008F32A3" w:rsidP="00D6569E">
            <w:pPr>
              <w:pStyle w:val="3GPPText"/>
              <w:rPr>
                <w:rFonts w:cs="Batang"/>
                <w:sz w:val="20"/>
                <w:highlight w:val="yellow"/>
              </w:rPr>
            </w:pPr>
          </w:p>
        </w:tc>
        <w:tc>
          <w:tcPr>
            <w:tcW w:w="7665" w:type="dxa"/>
          </w:tcPr>
          <w:p w14:paraId="416543B1" w14:textId="386663E2" w:rsidR="008F32A3" w:rsidRPr="008F32A3" w:rsidRDefault="008F32A3" w:rsidP="00D6569E">
            <w:pPr>
              <w:pStyle w:val="3GPPText"/>
              <w:rPr>
                <w:rFonts w:cs="Batang"/>
                <w:sz w:val="20"/>
              </w:rPr>
            </w:pPr>
            <w:r w:rsidRPr="008F32A3">
              <w:rPr>
                <w:rFonts w:cs="Batang"/>
                <w:sz w:val="20"/>
              </w:rPr>
              <w:t>Qualcomm, CATT, Huawei, Fujitsu, Panasonic, Xiaomi, Ericsson, LG Electronics, Interdigital, Toyata</w:t>
            </w:r>
          </w:p>
        </w:tc>
      </w:tr>
    </w:tbl>
    <w:p w14:paraId="6936CAA3" w14:textId="77777777" w:rsidR="008F32A3" w:rsidRDefault="008F32A3" w:rsidP="008F32A3">
      <w:pPr>
        <w:pStyle w:val="3GPPText"/>
        <w:rPr>
          <w:rFonts w:cs="Batang"/>
          <w:sz w:val="20"/>
          <w:highlight w:val="yellow"/>
        </w:rPr>
      </w:pPr>
    </w:p>
    <w:p w14:paraId="7608AC1F" w14:textId="77777777" w:rsidR="008F32A3" w:rsidRDefault="008F32A3" w:rsidP="008F32A3">
      <w:pPr>
        <w:pStyle w:val="Heading3"/>
        <w:rPr>
          <w:b/>
          <w:bCs/>
          <w:sz w:val="20"/>
          <w:szCs w:val="20"/>
        </w:rPr>
      </w:pPr>
      <w:r>
        <w:rPr>
          <w:b/>
          <w:bCs/>
          <w:sz w:val="20"/>
          <w:szCs w:val="20"/>
        </w:rPr>
        <w:t xml:space="preserve">Discussion 4-2(New):   </w:t>
      </w:r>
    </w:p>
    <w:p w14:paraId="45C02A75" w14:textId="77777777" w:rsidR="008F32A3" w:rsidRDefault="008F32A3" w:rsidP="008F32A3">
      <w:pPr>
        <w:rPr>
          <w:sz w:val="20"/>
          <w:lang w:val="en-GB"/>
        </w:rPr>
      </w:pPr>
      <w:r>
        <w:rPr>
          <w:rFonts w:cs="Batang"/>
          <w:sz w:val="20"/>
        </w:rPr>
        <w:t>Please share your view on “</w:t>
      </w:r>
      <w:r>
        <w:rPr>
          <w:sz w:val="20"/>
          <w:szCs w:val="20"/>
          <w:lang w:val="en-GB"/>
        </w:rPr>
        <w:t xml:space="preserve">Discuss whether to introduce delivery of additional data set appending new samples on top of previously exchanged data set”, considering the </w:t>
      </w:r>
      <w:r>
        <w:rPr>
          <w:sz w:val="20"/>
          <w:lang w:val="en-GB"/>
        </w:rPr>
        <w:t xml:space="preserve">scenarios are discussed:  </w:t>
      </w:r>
    </w:p>
    <w:p w14:paraId="78299474" w14:textId="77777777" w:rsidR="008F32A3" w:rsidRDefault="008F32A3" w:rsidP="008F32A3">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1: Fine tune with additional data (for example, new UEs are deployed and NW side model needs to fine tune for the new UE dataset. </w:t>
      </w:r>
    </w:p>
    <w:p w14:paraId="6E31310E" w14:textId="77777777" w:rsidR="008F32A3" w:rsidRDefault="008F32A3" w:rsidP="008F32A3">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2: When a new dataset is used to update an exchanged dataset with additional configurations (larger BW, larger number of ports, additional payload configuration etc).       </w:t>
      </w:r>
    </w:p>
    <w:p w14:paraId="7033DD25" w14:textId="77777777" w:rsidR="008F32A3" w:rsidRPr="00DD6A89" w:rsidRDefault="008F32A3" w:rsidP="008F32A3">
      <w:pPr>
        <w:rPr>
          <w:sz w:val="20"/>
          <w:szCs w:val="20"/>
          <w:lang w:val="en-GB"/>
        </w:rPr>
      </w:pPr>
      <w:r>
        <w:rPr>
          <w:sz w:val="20"/>
          <w:szCs w:val="20"/>
          <w:lang w:val="en-GB"/>
        </w:rPr>
        <w:t xml:space="preserve"> </w:t>
      </w:r>
    </w:p>
    <w:tbl>
      <w:tblPr>
        <w:tblStyle w:val="TableGrid"/>
        <w:tblW w:w="0" w:type="auto"/>
        <w:tblLook w:val="04A0" w:firstRow="1" w:lastRow="0" w:firstColumn="1" w:lastColumn="0" w:noHBand="0" w:noVBand="1"/>
      </w:tblPr>
      <w:tblGrid>
        <w:gridCol w:w="2705"/>
        <w:gridCol w:w="6305"/>
      </w:tblGrid>
      <w:tr w:rsidR="008F32A3" w14:paraId="36039C12" w14:textId="77777777" w:rsidTr="00D6569E">
        <w:tc>
          <w:tcPr>
            <w:tcW w:w="2705" w:type="dxa"/>
          </w:tcPr>
          <w:p w14:paraId="10B7C669" w14:textId="77777777" w:rsidR="008F32A3" w:rsidRDefault="008F32A3" w:rsidP="00D6569E">
            <w:pPr>
              <w:rPr>
                <w:b/>
                <w:bCs/>
                <w:sz w:val="20"/>
                <w:szCs w:val="20"/>
                <w:lang w:eastAsia="en-US"/>
              </w:rPr>
            </w:pPr>
            <w:r>
              <w:rPr>
                <w:b/>
                <w:bCs/>
                <w:sz w:val="20"/>
                <w:szCs w:val="20"/>
                <w:lang w:eastAsia="en-US"/>
              </w:rPr>
              <w:t>Company</w:t>
            </w:r>
          </w:p>
        </w:tc>
        <w:tc>
          <w:tcPr>
            <w:tcW w:w="6305" w:type="dxa"/>
          </w:tcPr>
          <w:p w14:paraId="75436842" w14:textId="77777777" w:rsidR="008F32A3" w:rsidRDefault="008F32A3" w:rsidP="00D6569E">
            <w:pPr>
              <w:rPr>
                <w:b/>
                <w:bCs/>
                <w:sz w:val="20"/>
                <w:szCs w:val="20"/>
                <w:lang w:eastAsia="en-US"/>
              </w:rPr>
            </w:pPr>
            <w:r>
              <w:rPr>
                <w:b/>
                <w:bCs/>
                <w:sz w:val="20"/>
                <w:szCs w:val="20"/>
                <w:lang w:eastAsia="en-US"/>
              </w:rPr>
              <w:t>View</w:t>
            </w:r>
          </w:p>
        </w:tc>
      </w:tr>
      <w:tr w:rsidR="008F32A3" w14:paraId="0F962CE8" w14:textId="77777777" w:rsidTr="00D6569E">
        <w:tc>
          <w:tcPr>
            <w:tcW w:w="2705" w:type="dxa"/>
          </w:tcPr>
          <w:p w14:paraId="43872E30" w14:textId="77777777" w:rsidR="008F32A3" w:rsidRDefault="008F32A3" w:rsidP="00D6569E">
            <w:pPr>
              <w:rPr>
                <w:b/>
                <w:bCs/>
                <w:sz w:val="20"/>
                <w:szCs w:val="20"/>
                <w:lang w:eastAsia="en-US"/>
              </w:rPr>
            </w:pPr>
          </w:p>
        </w:tc>
        <w:tc>
          <w:tcPr>
            <w:tcW w:w="6305" w:type="dxa"/>
          </w:tcPr>
          <w:p w14:paraId="3403C480" w14:textId="77777777" w:rsidR="008F32A3" w:rsidRDefault="008F32A3" w:rsidP="00D6569E">
            <w:pPr>
              <w:rPr>
                <w:b/>
                <w:bCs/>
                <w:sz w:val="20"/>
                <w:szCs w:val="20"/>
                <w:lang w:eastAsia="en-US"/>
              </w:rPr>
            </w:pPr>
          </w:p>
        </w:tc>
      </w:tr>
    </w:tbl>
    <w:p w14:paraId="0F4581EC" w14:textId="77777777" w:rsidR="008F32A3" w:rsidRPr="00DD6A89" w:rsidRDefault="008F32A3" w:rsidP="008F32A3">
      <w:pPr>
        <w:pStyle w:val="3GPPText"/>
        <w:rPr>
          <w:rFonts w:cs="Batang"/>
          <w:sz w:val="20"/>
          <w:highlight w:val="yellow"/>
        </w:rPr>
      </w:pPr>
    </w:p>
    <w:p w14:paraId="12B024FB" w14:textId="77777777" w:rsidR="008F32A3" w:rsidRDefault="008F32A3">
      <w:pPr>
        <w:pStyle w:val="3GPPText"/>
        <w:rPr>
          <w:rFonts w:cs="Batang"/>
          <w:sz w:val="20"/>
          <w:highlight w:val="yellow"/>
        </w:rPr>
      </w:pPr>
    </w:p>
    <w:p w14:paraId="7F90B337" w14:textId="77777777" w:rsidR="00986DEA" w:rsidRDefault="002F3A37">
      <w:pPr>
        <w:pStyle w:val="3GPPText"/>
        <w:rPr>
          <w:rFonts w:cs="Batang"/>
          <w:sz w:val="20"/>
        </w:rPr>
      </w:pPr>
      <w:r>
        <w:rPr>
          <w:rFonts w:cs="Batang"/>
          <w:sz w:val="20"/>
        </w:rPr>
        <w:t xml:space="preserve">Observing the linked pairing ID is common in both bullets, FL is proposing linked pairing ID as a unified solution for both study bullets.  </w:t>
      </w:r>
    </w:p>
    <w:p w14:paraId="7F90B338" w14:textId="77777777" w:rsidR="00986DEA" w:rsidRDefault="002F3A37">
      <w:pPr>
        <w:pStyle w:val="Heading3"/>
        <w:rPr>
          <w:b/>
          <w:bCs/>
          <w:sz w:val="20"/>
          <w:szCs w:val="20"/>
        </w:rPr>
      </w:pPr>
      <w:r>
        <w:rPr>
          <w:b/>
          <w:bCs/>
          <w:sz w:val="20"/>
          <w:szCs w:val="20"/>
        </w:rPr>
        <w:t>Proposal 4-1 (on hold, will update based on discussion 4-1):</w:t>
      </w:r>
    </w:p>
    <w:p w14:paraId="7F90B339" w14:textId="77777777" w:rsidR="00986DEA" w:rsidRDefault="002F3A37">
      <w:pPr>
        <w:pStyle w:val="3GPPText"/>
        <w:rPr>
          <w:rFonts w:eastAsiaTheme="minorEastAsia"/>
          <w:bCs/>
          <w:sz w:val="20"/>
          <w:lang w:eastAsia="zh-CN"/>
        </w:rPr>
      </w:pPr>
      <w:r>
        <w:rPr>
          <w:rFonts w:hint="eastAsia"/>
          <w:b/>
          <w:bCs/>
          <w:sz w:val="20"/>
          <w:lang w:val="en-GB"/>
        </w:rPr>
        <w:t>F</w:t>
      </w:r>
      <w:r>
        <w:rPr>
          <w:b/>
          <w:bCs/>
          <w:sz w:val="20"/>
          <w:lang w:val="en-GB"/>
        </w:rPr>
        <w:t xml:space="preserve">or Option 4-1 under Direction A in AI/ML based CSI compression, one-to-one mapping between pairing ID and exchanged dataset should be supported as baseline. Additional linkage between multiple model parameters can be optionally provided. </w:t>
      </w:r>
    </w:p>
    <w:p w14:paraId="7F90B33A" w14:textId="77777777" w:rsidR="00986DEA" w:rsidRDefault="00986DEA">
      <w:pPr>
        <w:rPr>
          <w:szCs w:val="20"/>
          <w:lang w:eastAsia="en-US"/>
        </w:rPr>
      </w:pPr>
    </w:p>
    <w:p w14:paraId="7F90B33B"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2705"/>
        <w:gridCol w:w="6305"/>
      </w:tblGrid>
      <w:tr w:rsidR="00986DEA" w14:paraId="7F90B33E" w14:textId="77777777">
        <w:tc>
          <w:tcPr>
            <w:tcW w:w="2705" w:type="dxa"/>
          </w:tcPr>
          <w:p w14:paraId="7F90B33C" w14:textId="77777777" w:rsidR="00986DEA" w:rsidRDefault="002F3A37">
            <w:pPr>
              <w:rPr>
                <w:b/>
                <w:bCs/>
                <w:sz w:val="20"/>
                <w:szCs w:val="20"/>
                <w:lang w:eastAsia="en-US"/>
              </w:rPr>
            </w:pPr>
            <w:r>
              <w:rPr>
                <w:b/>
                <w:bCs/>
                <w:sz w:val="20"/>
                <w:szCs w:val="20"/>
                <w:lang w:eastAsia="en-US"/>
              </w:rPr>
              <w:t>Company</w:t>
            </w:r>
          </w:p>
        </w:tc>
        <w:tc>
          <w:tcPr>
            <w:tcW w:w="6305" w:type="dxa"/>
          </w:tcPr>
          <w:p w14:paraId="7F90B33D" w14:textId="77777777" w:rsidR="00986DEA" w:rsidRDefault="002F3A37">
            <w:pPr>
              <w:rPr>
                <w:b/>
                <w:bCs/>
                <w:sz w:val="20"/>
                <w:szCs w:val="20"/>
                <w:lang w:eastAsia="en-US"/>
              </w:rPr>
            </w:pPr>
            <w:r>
              <w:rPr>
                <w:b/>
                <w:bCs/>
                <w:sz w:val="20"/>
                <w:szCs w:val="20"/>
                <w:lang w:eastAsia="en-US"/>
              </w:rPr>
              <w:t>View</w:t>
            </w:r>
          </w:p>
        </w:tc>
      </w:tr>
      <w:tr w:rsidR="00986DEA" w14:paraId="7F90B341" w14:textId="77777777">
        <w:tc>
          <w:tcPr>
            <w:tcW w:w="2705" w:type="dxa"/>
          </w:tcPr>
          <w:p w14:paraId="7F90B33F"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340"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344" w14:textId="77777777">
        <w:tc>
          <w:tcPr>
            <w:tcW w:w="2705" w:type="dxa"/>
          </w:tcPr>
          <w:p w14:paraId="7F90B342"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F90B343" w14:textId="77777777" w:rsidR="00986DEA" w:rsidRDefault="002F3A37">
            <w:pPr>
              <w:rPr>
                <w:rFonts w:eastAsiaTheme="minorEastAsia"/>
                <w:sz w:val="20"/>
                <w:szCs w:val="20"/>
              </w:rPr>
            </w:pPr>
            <w:r>
              <w:rPr>
                <w:rFonts w:eastAsiaTheme="minorEastAsia" w:hint="eastAsia"/>
                <w:sz w:val="20"/>
                <w:szCs w:val="20"/>
              </w:rPr>
              <w:t>N</w:t>
            </w:r>
            <w:r>
              <w:rPr>
                <w:rFonts w:eastAsiaTheme="minorEastAsia"/>
                <w:sz w:val="20"/>
                <w:szCs w:val="20"/>
              </w:rPr>
              <w:t>o need to introduce this as a baseline.</w:t>
            </w:r>
          </w:p>
        </w:tc>
      </w:tr>
      <w:tr w:rsidR="00986DEA" w14:paraId="7F90B347" w14:textId="77777777">
        <w:tc>
          <w:tcPr>
            <w:tcW w:w="2705" w:type="dxa"/>
          </w:tcPr>
          <w:p w14:paraId="7F90B345" w14:textId="77777777" w:rsidR="00986DEA" w:rsidRDefault="002F3A37">
            <w:pPr>
              <w:rPr>
                <w:rFonts w:eastAsiaTheme="minorEastAsia"/>
                <w:sz w:val="20"/>
                <w:szCs w:val="20"/>
              </w:rPr>
            </w:pPr>
            <w:r>
              <w:rPr>
                <w:rFonts w:eastAsiaTheme="minorEastAsia" w:hint="eastAsia"/>
                <w:sz w:val="20"/>
                <w:szCs w:val="20"/>
              </w:rPr>
              <w:t>ZTE</w:t>
            </w:r>
          </w:p>
        </w:tc>
        <w:tc>
          <w:tcPr>
            <w:tcW w:w="6305" w:type="dxa"/>
          </w:tcPr>
          <w:p w14:paraId="7F90B346"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upport</w:t>
            </w:r>
            <w:r>
              <w:rPr>
                <w:rFonts w:eastAsiaTheme="minorEastAsia"/>
                <w:sz w:val="20"/>
                <w:szCs w:val="20"/>
              </w:rPr>
              <w:t xml:space="preserve"> </w:t>
            </w:r>
            <w:r>
              <w:rPr>
                <w:sz w:val="20"/>
                <w:szCs w:val="20"/>
                <w:lang w:val="en-GB"/>
              </w:rPr>
              <w:t>to introduce linkage between multiple data sets having their own pairing IDs</w:t>
            </w:r>
          </w:p>
        </w:tc>
      </w:tr>
      <w:tr w:rsidR="00986DEA" w14:paraId="7F90B34A" w14:textId="77777777">
        <w:tc>
          <w:tcPr>
            <w:tcW w:w="2705" w:type="dxa"/>
          </w:tcPr>
          <w:p w14:paraId="7F90B348"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349" w14:textId="77777777" w:rsidR="00986DEA" w:rsidRDefault="002F3A37">
            <w:pPr>
              <w:rPr>
                <w:rFonts w:eastAsiaTheme="minorEastAsia"/>
                <w:sz w:val="20"/>
                <w:szCs w:val="20"/>
              </w:rPr>
            </w:pPr>
            <w:r>
              <w:rPr>
                <w:rFonts w:eastAsiaTheme="minorEastAsia"/>
                <w:sz w:val="20"/>
                <w:szCs w:val="20"/>
              </w:rPr>
              <w:t>OK</w:t>
            </w:r>
          </w:p>
        </w:tc>
      </w:tr>
      <w:tr w:rsidR="00986DEA" w14:paraId="7F90B34D" w14:textId="77777777">
        <w:tc>
          <w:tcPr>
            <w:tcW w:w="2705" w:type="dxa"/>
          </w:tcPr>
          <w:p w14:paraId="7F90B34B" w14:textId="77777777" w:rsidR="00986DEA" w:rsidRDefault="002F3A37">
            <w:pPr>
              <w:rPr>
                <w:rFonts w:eastAsiaTheme="minorEastAsia"/>
                <w:sz w:val="20"/>
                <w:szCs w:val="20"/>
              </w:rPr>
            </w:pPr>
            <w:r>
              <w:rPr>
                <w:rFonts w:eastAsia="Yu Mincho" w:hint="eastAsia"/>
                <w:sz w:val="20"/>
                <w:szCs w:val="20"/>
                <w:lang w:eastAsia="ja-JP"/>
              </w:rPr>
              <w:t>Panasonic</w:t>
            </w:r>
          </w:p>
        </w:tc>
        <w:tc>
          <w:tcPr>
            <w:tcW w:w="6305" w:type="dxa"/>
          </w:tcPr>
          <w:p w14:paraId="7F90B34C" w14:textId="77777777" w:rsidR="00986DEA" w:rsidRDefault="002F3A37">
            <w:pPr>
              <w:rPr>
                <w:rFonts w:eastAsiaTheme="minorEastAsia"/>
                <w:sz w:val="20"/>
                <w:szCs w:val="20"/>
              </w:rPr>
            </w:pPr>
            <w:r>
              <w:rPr>
                <w:rFonts w:eastAsia="Yu Mincho" w:hint="eastAsia"/>
                <w:sz w:val="20"/>
                <w:szCs w:val="20"/>
                <w:lang w:eastAsia="ja-JP"/>
              </w:rPr>
              <w:t>OK</w:t>
            </w:r>
          </w:p>
        </w:tc>
      </w:tr>
      <w:tr w:rsidR="00986DEA" w14:paraId="7F90B350" w14:textId="77777777">
        <w:tc>
          <w:tcPr>
            <w:tcW w:w="2705" w:type="dxa"/>
          </w:tcPr>
          <w:p w14:paraId="7F90B34E" w14:textId="77777777" w:rsidR="00986DEA" w:rsidRDefault="002F3A37">
            <w:pPr>
              <w:rPr>
                <w:rFonts w:eastAsia="Yu Mincho"/>
                <w:sz w:val="20"/>
                <w:szCs w:val="20"/>
                <w:lang w:eastAsia="ja-JP"/>
              </w:rPr>
            </w:pPr>
            <w:r>
              <w:rPr>
                <w:rFonts w:eastAsiaTheme="minorEastAsia" w:hint="eastAsia"/>
                <w:sz w:val="20"/>
                <w:szCs w:val="20"/>
              </w:rPr>
              <w:t>Xiaomi</w:t>
            </w:r>
          </w:p>
        </w:tc>
        <w:tc>
          <w:tcPr>
            <w:tcW w:w="6305" w:type="dxa"/>
          </w:tcPr>
          <w:p w14:paraId="7F90B34F" w14:textId="77777777" w:rsidR="00986DEA" w:rsidRDefault="002F3A37">
            <w:pPr>
              <w:rPr>
                <w:rFonts w:eastAsia="Yu Mincho"/>
                <w:sz w:val="20"/>
                <w:szCs w:val="20"/>
                <w:lang w:eastAsia="ja-JP"/>
              </w:rPr>
            </w:pPr>
            <w:r>
              <w:rPr>
                <w:rFonts w:eastAsiaTheme="minorEastAsia" w:hint="eastAsia"/>
                <w:sz w:val="20"/>
                <w:szCs w:val="20"/>
              </w:rPr>
              <w:t>OK</w:t>
            </w:r>
          </w:p>
        </w:tc>
      </w:tr>
    </w:tbl>
    <w:p w14:paraId="7F90B351" w14:textId="77777777" w:rsidR="00986DEA" w:rsidRDefault="00986DEA">
      <w:pPr>
        <w:pStyle w:val="3GPPText"/>
        <w:rPr>
          <w:rFonts w:cs="Batang"/>
          <w:sz w:val="20"/>
        </w:rPr>
      </w:pPr>
    </w:p>
    <w:p w14:paraId="7F90B352" w14:textId="77777777" w:rsidR="00986DEA" w:rsidRDefault="002F3A37">
      <w:pPr>
        <w:pStyle w:val="3GPPText"/>
        <w:rPr>
          <w:rFonts w:cs="Batang"/>
          <w:sz w:val="20"/>
        </w:rPr>
      </w:pPr>
      <w:r>
        <w:rPr>
          <w:rFonts w:cs="Batang"/>
          <w:sz w:val="20"/>
        </w:rPr>
        <w:t>The use of Option A and Option B for the pairing procedure was also discussed. While the majority propose supporting both options, some companies suggest leaving this decision to RAN2, with RAN1 focusing on the detailed fields for each option.</w:t>
      </w:r>
    </w:p>
    <w:p w14:paraId="7F90B353" w14:textId="77777777" w:rsidR="00986DEA" w:rsidRDefault="002F3A37">
      <w:pPr>
        <w:pStyle w:val="3GPPText"/>
        <w:rPr>
          <w:rFonts w:cs="Batang"/>
          <w:sz w:val="20"/>
        </w:rPr>
      </w:pPr>
      <w:r>
        <w:rPr>
          <w:rFonts w:cs="Batang"/>
          <w:sz w:val="20"/>
        </w:rPr>
        <w:t>In addition, it is important to clarify the impact of pairing ID design on UE reporting in Step 4 of applicability reporting. For the case of an additional value tag with the same pairing ID, it is proposed that no signaling of the additional value tag is required in Step 3. For the case of linked datasets, the linked pairing ID list is signaled in Step 3, and the UE reports applicability if at least one pairing ID in the linked pairing ID list is applicable.</w:t>
      </w:r>
    </w:p>
    <w:p w14:paraId="7F90B354" w14:textId="77777777" w:rsidR="00986DEA" w:rsidRDefault="00986DEA">
      <w:pPr>
        <w:rPr>
          <w:sz w:val="28"/>
          <w:szCs w:val="28"/>
        </w:rPr>
      </w:pPr>
    </w:p>
    <w:p w14:paraId="7F90B355" w14:textId="77777777" w:rsidR="00986DEA" w:rsidRDefault="002F3A37">
      <w:pPr>
        <w:pStyle w:val="Heading3"/>
        <w:rPr>
          <w:b/>
          <w:bCs/>
          <w:sz w:val="20"/>
          <w:szCs w:val="20"/>
        </w:rPr>
      </w:pPr>
      <w:r>
        <w:rPr>
          <w:b/>
          <w:bCs/>
          <w:sz w:val="20"/>
          <w:szCs w:val="20"/>
        </w:rPr>
        <w:lastRenderedPageBreak/>
        <w:t xml:space="preserve">Proposal 4-2:   </w:t>
      </w:r>
    </w:p>
    <w:p w14:paraId="7F90B356" w14:textId="77777777" w:rsidR="00986DEA" w:rsidRDefault="002F3A37">
      <w:pPr>
        <w:rPr>
          <w:b/>
          <w:sz w:val="20"/>
          <w:szCs w:val="20"/>
        </w:rPr>
      </w:pPr>
      <w:r>
        <w:rPr>
          <w:b/>
          <w:sz w:val="20"/>
          <w:szCs w:val="20"/>
        </w:rPr>
        <w:t>For model pairing procedure</w:t>
      </w:r>
      <w:r>
        <w:rPr>
          <w:sz w:val="20"/>
          <w:szCs w:val="20"/>
        </w:rPr>
        <w:t xml:space="preserve"> </w:t>
      </w:r>
      <w:r>
        <w:rPr>
          <w:b/>
          <w:sz w:val="20"/>
          <w:szCs w:val="20"/>
        </w:rPr>
        <w:t xml:space="preserve">for inference, support </w:t>
      </w:r>
    </w:p>
    <w:p w14:paraId="7F90B357"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Pairing ID(s) are indicated in step 3.</w:t>
      </w:r>
    </w:p>
    <w:p w14:paraId="7F90B358"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In step 4, a</w:t>
      </w:r>
      <w:r>
        <w:rPr>
          <w:rFonts w:ascii="Times New Roman" w:hAnsi="Times New Roman"/>
          <w:b/>
          <w:color w:val="000000" w:themeColor="text1"/>
          <w:szCs w:val="20"/>
        </w:rPr>
        <w:t xml:space="preserve">pplicable pairing ID(s) and applicable inference related configuration parameters per appliable pairing ID. </w:t>
      </w:r>
    </w:p>
    <w:p w14:paraId="7F90B359"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 xml:space="preserve">FFS: signaling for linked pairing ID if supported.     </w:t>
      </w:r>
    </w:p>
    <w:p w14:paraId="7F90B35A" w14:textId="77777777" w:rsidR="00986DEA" w:rsidRDefault="00986DEA">
      <w:pPr>
        <w:rPr>
          <w:sz w:val="28"/>
          <w:szCs w:val="28"/>
          <w:lang w:val="en-GB"/>
        </w:rPr>
      </w:pPr>
    </w:p>
    <w:p w14:paraId="7F90B35B"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2705"/>
        <w:gridCol w:w="6305"/>
      </w:tblGrid>
      <w:tr w:rsidR="00986DEA" w14:paraId="7F90B35E" w14:textId="77777777">
        <w:tc>
          <w:tcPr>
            <w:tcW w:w="2705" w:type="dxa"/>
          </w:tcPr>
          <w:p w14:paraId="7F90B35C" w14:textId="77777777" w:rsidR="00986DEA" w:rsidRDefault="002F3A37">
            <w:pPr>
              <w:rPr>
                <w:b/>
                <w:bCs/>
                <w:sz w:val="20"/>
                <w:szCs w:val="20"/>
                <w:lang w:eastAsia="en-US"/>
              </w:rPr>
            </w:pPr>
            <w:r>
              <w:rPr>
                <w:b/>
                <w:bCs/>
                <w:sz w:val="20"/>
                <w:szCs w:val="20"/>
                <w:lang w:eastAsia="en-US"/>
              </w:rPr>
              <w:t>Company</w:t>
            </w:r>
          </w:p>
        </w:tc>
        <w:tc>
          <w:tcPr>
            <w:tcW w:w="6305" w:type="dxa"/>
          </w:tcPr>
          <w:p w14:paraId="7F90B35D" w14:textId="77777777" w:rsidR="00986DEA" w:rsidRDefault="002F3A37">
            <w:pPr>
              <w:rPr>
                <w:b/>
                <w:bCs/>
                <w:sz w:val="20"/>
                <w:szCs w:val="20"/>
                <w:lang w:eastAsia="en-US"/>
              </w:rPr>
            </w:pPr>
            <w:r>
              <w:rPr>
                <w:b/>
                <w:bCs/>
                <w:sz w:val="20"/>
                <w:szCs w:val="20"/>
                <w:lang w:eastAsia="en-US"/>
              </w:rPr>
              <w:t>View</w:t>
            </w:r>
          </w:p>
        </w:tc>
      </w:tr>
      <w:tr w:rsidR="00986DEA" w14:paraId="7F90B364" w14:textId="77777777">
        <w:tc>
          <w:tcPr>
            <w:tcW w:w="2705" w:type="dxa"/>
          </w:tcPr>
          <w:p w14:paraId="7F90B35F" w14:textId="77777777" w:rsidR="00986DEA" w:rsidRDefault="002F3A37">
            <w:pPr>
              <w:rPr>
                <w:rFonts w:eastAsiaTheme="minorEastAsia"/>
                <w:sz w:val="20"/>
                <w:szCs w:val="20"/>
              </w:rPr>
            </w:pPr>
            <w:r>
              <w:rPr>
                <w:rFonts w:eastAsiaTheme="minorEastAsia"/>
                <w:sz w:val="20"/>
                <w:szCs w:val="20"/>
              </w:rPr>
              <w:t>Qualcomm</w:t>
            </w:r>
          </w:p>
        </w:tc>
        <w:tc>
          <w:tcPr>
            <w:tcW w:w="6305" w:type="dxa"/>
          </w:tcPr>
          <w:p w14:paraId="7F90B360" w14:textId="77777777" w:rsidR="00986DEA" w:rsidRDefault="002F3A37">
            <w:pPr>
              <w:rPr>
                <w:rFonts w:eastAsiaTheme="minorEastAsia"/>
                <w:sz w:val="20"/>
                <w:szCs w:val="20"/>
              </w:rPr>
            </w:pPr>
            <w:r>
              <w:rPr>
                <w:rFonts w:eastAsiaTheme="minorEastAsia"/>
                <w:sz w:val="20"/>
                <w:szCs w:val="20"/>
              </w:rPr>
              <w:t>Not sure of the purpose of this proposal. What is the model pairing procedure for inference? Is there a model pairing procedure for data collection, monitoring? Or just applicability enquiry procedure?</w:t>
            </w:r>
          </w:p>
          <w:p w14:paraId="7F90B361" w14:textId="77777777" w:rsidR="00986DEA" w:rsidRDefault="00986DEA">
            <w:pPr>
              <w:rPr>
                <w:rFonts w:eastAsiaTheme="minorEastAsia"/>
                <w:sz w:val="20"/>
                <w:szCs w:val="20"/>
              </w:rPr>
            </w:pPr>
          </w:p>
          <w:p w14:paraId="7F90B362" w14:textId="77777777" w:rsidR="00986DEA" w:rsidRDefault="002F3A37">
            <w:pPr>
              <w:rPr>
                <w:rFonts w:eastAsiaTheme="minorEastAsia"/>
                <w:sz w:val="20"/>
                <w:szCs w:val="20"/>
              </w:rPr>
            </w:pPr>
            <w:r>
              <w:rPr>
                <w:rFonts w:eastAsiaTheme="minorEastAsia"/>
                <w:sz w:val="20"/>
                <w:szCs w:val="20"/>
              </w:rPr>
              <w:t>We think option A only is sufficient, we don’t need this proposal.</w:t>
            </w:r>
          </w:p>
          <w:p w14:paraId="7F90B363" w14:textId="77777777" w:rsidR="00986DEA" w:rsidRDefault="00986DEA">
            <w:pPr>
              <w:rPr>
                <w:rFonts w:eastAsiaTheme="minorEastAsia"/>
                <w:sz w:val="20"/>
                <w:szCs w:val="20"/>
              </w:rPr>
            </w:pPr>
          </w:p>
        </w:tc>
      </w:tr>
      <w:tr w:rsidR="00986DEA" w14:paraId="7F90B367" w14:textId="77777777">
        <w:tc>
          <w:tcPr>
            <w:tcW w:w="2705" w:type="dxa"/>
          </w:tcPr>
          <w:p w14:paraId="7F90B365"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366" w14:textId="77777777" w:rsidR="00986DEA" w:rsidRDefault="002F3A37">
            <w:pPr>
              <w:rPr>
                <w:rFonts w:eastAsiaTheme="minorEastAsia"/>
                <w:sz w:val="20"/>
                <w:szCs w:val="20"/>
              </w:rPr>
            </w:pPr>
            <w:r>
              <w:rPr>
                <w:rFonts w:eastAsiaTheme="minorEastAsia"/>
                <w:sz w:val="20"/>
                <w:szCs w:val="20"/>
              </w:rPr>
              <w:t>To clarify, is there a one-to-one mapping where a unique Pairing ID is assigned to each inference configuration, or can multiple Pairing IDs be associated with a single inference configuration or parameter list?</w:t>
            </w:r>
          </w:p>
        </w:tc>
      </w:tr>
      <w:tr w:rsidR="00986DEA" w14:paraId="7F90B370" w14:textId="77777777">
        <w:tc>
          <w:tcPr>
            <w:tcW w:w="2705" w:type="dxa"/>
          </w:tcPr>
          <w:p w14:paraId="7F90B368" w14:textId="77777777" w:rsidR="00986DEA" w:rsidRDefault="002F3A37">
            <w:pPr>
              <w:rPr>
                <w:rFonts w:eastAsiaTheme="minorEastAsia"/>
                <w:sz w:val="20"/>
                <w:szCs w:val="20"/>
              </w:rPr>
            </w:pPr>
            <w:r>
              <w:rPr>
                <w:rFonts w:eastAsiaTheme="minorEastAsia"/>
                <w:sz w:val="20"/>
                <w:szCs w:val="20"/>
              </w:rPr>
              <w:t>Lenovo</w:t>
            </w:r>
          </w:p>
        </w:tc>
        <w:tc>
          <w:tcPr>
            <w:tcW w:w="6305" w:type="dxa"/>
          </w:tcPr>
          <w:p w14:paraId="7F90B369" w14:textId="77777777" w:rsidR="00986DEA" w:rsidRDefault="002F3A37">
            <w:pPr>
              <w:rPr>
                <w:rFonts w:eastAsiaTheme="minorEastAsia"/>
                <w:sz w:val="20"/>
                <w:szCs w:val="20"/>
                <w:lang w:val="en-GB"/>
              </w:rPr>
            </w:pPr>
            <w:r>
              <w:rPr>
                <w:rFonts w:eastAsiaTheme="minorEastAsia"/>
                <w:sz w:val="20"/>
                <w:szCs w:val="20"/>
                <w:lang w:val="en-GB"/>
              </w:rPr>
              <w:t>We believe the intension is for model applicability procedure, if so we suggest the following changes.</w:t>
            </w:r>
          </w:p>
          <w:p w14:paraId="7F90B36A" w14:textId="77777777" w:rsidR="00986DEA" w:rsidRDefault="00986DEA">
            <w:pPr>
              <w:rPr>
                <w:rFonts w:eastAsiaTheme="minorEastAsia"/>
                <w:sz w:val="20"/>
                <w:szCs w:val="20"/>
                <w:lang w:val="en-GB"/>
              </w:rPr>
            </w:pPr>
          </w:p>
          <w:p w14:paraId="7F90B36B" w14:textId="77777777" w:rsidR="00986DEA" w:rsidRDefault="002F3A37">
            <w:pPr>
              <w:rPr>
                <w:b/>
                <w:sz w:val="20"/>
                <w:szCs w:val="20"/>
              </w:rPr>
            </w:pPr>
            <w:r>
              <w:rPr>
                <w:b/>
                <w:sz w:val="20"/>
                <w:szCs w:val="20"/>
              </w:rPr>
              <w:t xml:space="preserve">For model </w:t>
            </w:r>
            <w:r>
              <w:rPr>
                <w:b/>
                <w:strike/>
                <w:color w:val="FF0000"/>
                <w:sz w:val="20"/>
                <w:szCs w:val="20"/>
              </w:rPr>
              <w:t>pairing</w:t>
            </w:r>
            <w:r>
              <w:rPr>
                <w:b/>
                <w:color w:val="FF0000"/>
                <w:sz w:val="20"/>
                <w:szCs w:val="20"/>
              </w:rPr>
              <w:t xml:space="preserve"> applicability </w:t>
            </w:r>
            <w:r>
              <w:rPr>
                <w:b/>
                <w:sz w:val="20"/>
                <w:szCs w:val="20"/>
              </w:rPr>
              <w:t xml:space="preserve">procedure for inference, support </w:t>
            </w:r>
          </w:p>
          <w:p w14:paraId="7F90B36C"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Pairing ID(s) are indicated in step 3.</w:t>
            </w:r>
          </w:p>
          <w:p w14:paraId="7F90B36D"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In step 4, a</w:t>
            </w:r>
            <w:r>
              <w:rPr>
                <w:rFonts w:ascii="Times New Roman" w:hAnsi="Times New Roman"/>
                <w:b/>
                <w:color w:val="000000" w:themeColor="text1"/>
                <w:szCs w:val="20"/>
              </w:rPr>
              <w:t xml:space="preserve">pplicable pairing ID(s) and applicable inference related configuration parameters per appliable pairing ID. </w:t>
            </w:r>
          </w:p>
          <w:p w14:paraId="7F90B36E"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 xml:space="preserve">FFS: signaling for linked pairing ID if supported.     </w:t>
            </w:r>
          </w:p>
          <w:p w14:paraId="7F90B36F" w14:textId="77777777" w:rsidR="00986DEA" w:rsidRDefault="00986DEA">
            <w:pPr>
              <w:rPr>
                <w:rFonts w:eastAsiaTheme="minorEastAsia"/>
                <w:sz w:val="20"/>
                <w:szCs w:val="20"/>
                <w:lang w:val="en-GB"/>
              </w:rPr>
            </w:pPr>
          </w:p>
        </w:tc>
      </w:tr>
      <w:tr w:rsidR="00986DEA" w14:paraId="7F90B375" w14:textId="77777777">
        <w:tc>
          <w:tcPr>
            <w:tcW w:w="2705" w:type="dxa"/>
          </w:tcPr>
          <w:p w14:paraId="7F90B371" w14:textId="77777777" w:rsidR="00986DEA" w:rsidRDefault="002F3A37">
            <w:pPr>
              <w:rPr>
                <w:rFonts w:eastAsia="Malgun Gothic"/>
                <w:sz w:val="20"/>
                <w:szCs w:val="20"/>
                <w:lang w:eastAsia="ko-KR"/>
              </w:rPr>
            </w:pPr>
            <w:r>
              <w:rPr>
                <w:rFonts w:eastAsia="Malgun Gothic" w:hint="eastAsia"/>
                <w:sz w:val="20"/>
                <w:szCs w:val="20"/>
                <w:lang w:eastAsia="ko-KR"/>
              </w:rPr>
              <w:t>Ofinno</w:t>
            </w:r>
          </w:p>
        </w:tc>
        <w:tc>
          <w:tcPr>
            <w:tcW w:w="6305" w:type="dxa"/>
          </w:tcPr>
          <w:p w14:paraId="7F90B372" w14:textId="77777777" w:rsidR="00986DEA" w:rsidRDefault="002F3A37">
            <w:pPr>
              <w:rPr>
                <w:rFonts w:eastAsia="Malgun Gothic"/>
                <w:sz w:val="20"/>
                <w:szCs w:val="20"/>
                <w:lang w:val="en-GB" w:eastAsia="ko-KR"/>
              </w:rPr>
            </w:pPr>
            <w:r>
              <w:rPr>
                <w:rFonts w:eastAsia="Malgun Gothic" w:hint="eastAsia"/>
                <w:sz w:val="20"/>
                <w:szCs w:val="20"/>
                <w:lang w:val="en-GB" w:eastAsia="ko-KR"/>
              </w:rPr>
              <w:t>Regarding the applicability report, whether we consider linked pairing ID or not, we need to consider additional information with pairing ID for applicability report.</w:t>
            </w:r>
          </w:p>
          <w:p w14:paraId="7F90B373" w14:textId="77777777" w:rsidR="00986DEA" w:rsidRDefault="00986DEA">
            <w:pPr>
              <w:rPr>
                <w:rFonts w:eastAsia="Malgun Gothic"/>
                <w:sz w:val="20"/>
                <w:szCs w:val="20"/>
                <w:lang w:val="en-GB" w:eastAsia="ko-KR"/>
              </w:rPr>
            </w:pPr>
          </w:p>
          <w:p w14:paraId="7F90B374" w14:textId="77777777" w:rsidR="00986DEA" w:rsidRDefault="002F3A37">
            <w:pPr>
              <w:rPr>
                <w:rFonts w:eastAsia="Malgun Gothic"/>
                <w:sz w:val="20"/>
                <w:szCs w:val="20"/>
                <w:lang w:val="en-GB" w:eastAsia="ko-KR"/>
              </w:rPr>
            </w:pPr>
            <w:r>
              <w:rPr>
                <w:rFonts w:eastAsia="Malgun Gothic" w:hint="eastAsia"/>
                <w:sz w:val="20"/>
                <w:szCs w:val="20"/>
                <w:lang w:val="en-GB" w:eastAsia="ko-KR"/>
              </w:rPr>
              <w:t xml:space="preserve">This is </w:t>
            </w:r>
            <w:r>
              <w:rPr>
                <w:rFonts w:eastAsia="Malgun Gothic"/>
                <w:sz w:val="20"/>
                <w:szCs w:val="20"/>
                <w:lang w:val="en-GB" w:eastAsia="ko-KR"/>
              </w:rPr>
              <w:t>because</w:t>
            </w:r>
            <w:r>
              <w:rPr>
                <w:rFonts w:eastAsia="Malgun Gothic" w:hint="eastAsia"/>
                <w:sz w:val="20"/>
                <w:szCs w:val="20"/>
                <w:lang w:val="en-GB" w:eastAsia="ko-KR"/>
              </w:rPr>
              <w:t xml:space="preserve"> a single pairing ID can encompass multiple target CSI sets and their associated CSI feedback sets, the ID alone serves only as a high-level indicator rather than a precise configuration indicator. Therefore, maintaining a consistent assumption between the UE</w:t>
            </w:r>
            <w:r>
              <w:rPr>
                <w:rFonts w:eastAsia="Malgun Gothic"/>
                <w:sz w:val="20"/>
                <w:szCs w:val="20"/>
                <w:lang w:val="en-GB" w:eastAsia="ko-KR"/>
              </w:rPr>
              <w:t>’</w:t>
            </w:r>
            <w:r>
              <w:rPr>
                <w:rFonts w:eastAsia="Malgun Gothic" w:hint="eastAsia"/>
                <w:sz w:val="20"/>
                <w:szCs w:val="20"/>
                <w:lang w:val="en-GB" w:eastAsia="ko-KR"/>
              </w:rPr>
              <w:t>s encoder and the NW</w:t>
            </w:r>
            <w:r>
              <w:rPr>
                <w:rFonts w:eastAsia="Malgun Gothic"/>
                <w:sz w:val="20"/>
                <w:szCs w:val="20"/>
                <w:lang w:val="en-GB" w:eastAsia="ko-KR"/>
              </w:rPr>
              <w:t>’</w:t>
            </w:r>
            <w:r>
              <w:rPr>
                <w:rFonts w:eastAsia="Malgun Gothic" w:hint="eastAsia"/>
                <w:sz w:val="20"/>
                <w:szCs w:val="20"/>
                <w:lang w:val="en-GB" w:eastAsia="ko-KR"/>
              </w:rPr>
              <w:t>s decoder is essential for reliable CSI reporting.</w:t>
            </w:r>
          </w:p>
        </w:tc>
      </w:tr>
      <w:tr w:rsidR="00986DEA" w14:paraId="7F90B379" w14:textId="77777777">
        <w:tc>
          <w:tcPr>
            <w:tcW w:w="2705" w:type="dxa"/>
          </w:tcPr>
          <w:p w14:paraId="7F90B376" w14:textId="77777777" w:rsidR="00986DEA" w:rsidRDefault="002F3A37">
            <w:pPr>
              <w:rPr>
                <w:rFonts w:eastAsiaTheme="minorEastAsia"/>
                <w:sz w:val="20"/>
                <w:szCs w:val="20"/>
                <w:lang w:eastAsia="ko-KR"/>
              </w:rPr>
            </w:pPr>
            <w:r>
              <w:rPr>
                <w:rFonts w:eastAsiaTheme="minorEastAsia"/>
                <w:sz w:val="20"/>
                <w:szCs w:val="20"/>
              </w:rPr>
              <w:t>ZTE</w:t>
            </w:r>
          </w:p>
        </w:tc>
        <w:tc>
          <w:tcPr>
            <w:tcW w:w="6305" w:type="dxa"/>
          </w:tcPr>
          <w:p w14:paraId="7F90B377" w14:textId="77777777" w:rsidR="00986DEA" w:rsidRDefault="002F3A37">
            <w:pPr>
              <w:rPr>
                <w:rFonts w:cs="Batang"/>
                <w:sz w:val="20"/>
              </w:rPr>
            </w:pPr>
            <w:r>
              <w:rPr>
                <w:rFonts w:cs="Batang"/>
                <w:sz w:val="20"/>
              </w:rPr>
              <w:t>The issue whether Paring ID(s) are reported in Step 4 can be suspended after the CSI report configuration or the inference related parameter are finalized.</w:t>
            </w:r>
          </w:p>
          <w:p w14:paraId="7F90B378" w14:textId="77777777" w:rsidR="00986DEA" w:rsidRDefault="002F3A37">
            <w:pPr>
              <w:rPr>
                <w:rFonts w:eastAsiaTheme="minorEastAsia"/>
                <w:sz w:val="20"/>
                <w:szCs w:val="20"/>
                <w:lang w:val="en-GB" w:eastAsia="ko-KR"/>
              </w:rPr>
            </w:pPr>
            <w:r>
              <w:rPr>
                <w:rFonts w:cs="Batang"/>
                <w:sz w:val="20"/>
              </w:rPr>
              <w:t>For the case of linked datasets</w:t>
            </w:r>
            <w:r>
              <w:rPr>
                <w:rFonts w:eastAsiaTheme="minorEastAsia"/>
                <w:sz w:val="20"/>
                <w:szCs w:val="20"/>
              </w:rPr>
              <w:t xml:space="preserve">, there is no need to indicate </w:t>
            </w:r>
            <w:r>
              <w:rPr>
                <w:rFonts w:cs="Batang"/>
                <w:sz w:val="20"/>
              </w:rPr>
              <w:t xml:space="preserve">linked pairing ID (list). </w:t>
            </w:r>
          </w:p>
        </w:tc>
      </w:tr>
      <w:tr w:rsidR="00986DEA" w14:paraId="7F90B37C" w14:textId="77777777">
        <w:tc>
          <w:tcPr>
            <w:tcW w:w="2705" w:type="dxa"/>
          </w:tcPr>
          <w:p w14:paraId="7F90B37A" w14:textId="77777777" w:rsidR="00986DEA" w:rsidRDefault="002F3A37">
            <w:pPr>
              <w:rPr>
                <w:rFonts w:eastAsia="Malgun Gothic"/>
                <w:sz w:val="20"/>
                <w:szCs w:val="20"/>
                <w:lang w:eastAsia="ko-KR"/>
              </w:rPr>
            </w:pPr>
            <w:r>
              <w:rPr>
                <w:rFonts w:eastAsiaTheme="minorEastAsia" w:hint="eastAsia"/>
                <w:sz w:val="20"/>
                <w:szCs w:val="20"/>
              </w:rPr>
              <w:t>CATT</w:t>
            </w:r>
          </w:p>
        </w:tc>
        <w:tc>
          <w:tcPr>
            <w:tcW w:w="6305" w:type="dxa"/>
          </w:tcPr>
          <w:p w14:paraId="7F90B37B" w14:textId="77777777" w:rsidR="00986DEA" w:rsidRDefault="002F3A37">
            <w:pPr>
              <w:rPr>
                <w:rFonts w:eastAsia="Malgun Gothic"/>
                <w:sz w:val="20"/>
                <w:szCs w:val="20"/>
                <w:lang w:val="en-GB" w:eastAsia="ko-KR"/>
              </w:rPr>
            </w:pPr>
            <w:r>
              <w:rPr>
                <w:rFonts w:eastAsiaTheme="minorEastAsia"/>
                <w:sz w:val="20"/>
                <w:szCs w:val="20"/>
                <w:lang w:val="en-GB"/>
              </w:rPr>
              <w:t>W</w:t>
            </w:r>
            <w:r>
              <w:rPr>
                <w:rFonts w:eastAsiaTheme="minorEastAsia" w:hint="eastAsia"/>
                <w:sz w:val="20"/>
                <w:szCs w:val="20"/>
                <w:lang w:val="en-GB"/>
              </w:rPr>
              <w:t>e don</w:t>
            </w:r>
            <w:r>
              <w:rPr>
                <w:rFonts w:eastAsiaTheme="minorEastAsia"/>
                <w:sz w:val="20"/>
                <w:szCs w:val="20"/>
                <w:lang w:val="en-GB"/>
              </w:rPr>
              <w:t>’</w:t>
            </w:r>
            <w:r>
              <w:rPr>
                <w:rFonts w:eastAsiaTheme="minorEastAsia" w:hint="eastAsia"/>
                <w:sz w:val="20"/>
                <w:szCs w:val="20"/>
                <w:lang w:val="en-GB"/>
              </w:rPr>
              <w:t xml:space="preserve">t see the necessity of sharing linked pairing ID. As long as the same pairing ID is supported at NW and UE, </w:t>
            </w:r>
            <w:r>
              <w:rPr>
                <w:rFonts w:eastAsiaTheme="minorEastAsia"/>
                <w:sz w:val="20"/>
                <w:szCs w:val="20"/>
                <w:lang w:val="en-GB"/>
              </w:rPr>
              <w:t>the</w:t>
            </w:r>
            <w:r>
              <w:rPr>
                <w:rFonts w:eastAsiaTheme="minorEastAsia" w:hint="eastAsia"/>
                <w:sz w:val="20"/>
                <w:szCs w:val="20"/>
                <w:lang w:val="en-GB"/>
              </w:rPr>
              <w:t xml:space="preserve"> two-sided model can be assumed applicable.</w:t>
            </w:r>
          </w:p>
        </w:tc>
      </w:tr>
      <w:tr w:rsidR="00986DEA" w14:paraId="7F90B380" w14:textId="77777777">
        <w:tc>
          <w:tcPr>
            <w:tcW w:w="2705" w:type="dxa"/>
          </w:tcPr>
          <w:p w14:paraId="7F90B37D" w14:textId="77777777" w:rsidR="00986DEA" w:rsidRDefault="002F3A37">
            <w:pPr>
              <w:rPr>
                <w:rFonts w:eastAsia="Malgun Gothic"/>
                <w:sz w:val="20"/>
                <w:szCs w:val="20"/>
                <w:lang w:eastAsia="ko-KR"/>
              </w:rPr>
            </w:pPr>
            <w:r>
              <w:rPr>
                <w:rFonts w:eastAsia="Malgun Gothic"/>
                <w:sz w:val="20"/>
                <w:szCs w:val="20"/>
                <w:lang w:eastAsia="ko-KR"/>
              </w:rPr>
              <w:t>Huawei, HiSilicon</w:t>
            </w:r>
          </w:p>
        </w:tc>
        <w:tc>
          <w:tcPr>
            <w:tcW w:w="6305" w:type="dxa"/>
          </w:tcPr>
          <w:p w14:paraId="7F90B37E" w14:textId="77777777" w:rsidR="00986DEA" w:rsidRDefault="002F3A37">
            <w:pPr>
              <w:rPr>
                <w:rFonts w:eastAsia="Malgun Gothic"/>
                <w:i/>
                <w:iCs/>
                <w:sz w:val="20"/>
                <w:szCs w:val="20"/>
                <w:lang w:val="en-GB" w:eastAsia="ko-KR"/>
              </w:rPr>
            </w:pPr>
            <w:r>
              <w:rPr>
                <w:rFonts w:eastAsia="Malgun Gothic"/>
                <w:sz w:val="20"/>
                <w:szCs w:val="20"/>
                <w:lang w:val="en-GB" w:eastAsia="ko-KR"/>
              </w:rPr>
              <w:t xml:space="preserve">We think for applicability enquiry, we can follow a similar procedure as in the BM applicability procedure in Rel-19. In particular, depending on the use of Option A or Option B, we think one Pairing ID can be indicated per </w:t>
            </w:r>
            <w:r>
              <w:rPr>
                <w:rFonts w:eastAsia="Malgun Gothic"/>
                <w:i/>
                <w:iCs/>
                <w:sz w:val="20"/>
                <w:szCs w:val="20"/>
                <w:lang w:val="en-GB" w:eastAsia="ko-KR"/>
              </w:rPr>
              <w:t>CSI-ReportConfigId</w:t>
            </w:r>
            <w:r>
              <w:rPr>
                <w:rFonts w:eastAsia="Malgun Gothic"/>
                <w:sz w:val="20"/>
                <w:szCs w:val="20"/>
                <w:lang w:val="en-GB" w:eastAsia="ko-KR"/>
              </w:rPr>
              <w:t xml:space="preserve"> for Option A or per </w:t>
            </w:r>
            <w:r>
              <w:rPr>
                <w:rFonts w:eastAsia="Malgun Gothic"/>
                <w:i/>
                <w:iCs/>
                <w:sz w:val="20"/>
                <w:szCs w:val="20"/>
                <w:lang w:val="en-GB" w:eastAsia="ko-KR"/>
              </w:rPr>
              <w:t>ApplicabilitySetConfigId</w:t>
            </w:r>
            <w:r>
              <w:rPr>
                <w:rFonts w:eastAsia="Malgun Gothic"/>
                <w:sz w:val="20"/>
                <w:szCs w:val="20"/>
                <w:lang w:val="en-GB" w:eastAsia="ko-KR"/>
              </w:rPr>
              <w:t xml:space="preserve"> for Option B in step 3. Then, in Step 4, UE just needs to report ‘applicable’ state in </w:t>
            </w:r>
            <w:r>
              <w:rPr>
                <w:rFonts w:eastAsia="Malgun Gothic"/>
                <w:i/>
                <w:iCs/>
                <w:sz w:val="20"/>
                <w:szCs w:val="20"/>
                <w:lang w:val="en-GB" w:eastAsia="ko-KR"/>
              </w:rPr>
              <w:t>RRCReconfigurationComplete</w:t>
            </w:r>
            <w:r>
              <w:rPr>
                <w:rFonts w:eastAsia="Malgun Gothic"/>
                <w:sz w:val="20"/>
                <w:szCs w:val="20"/>
                <w:lang w:val="en-GB" w:eastAsia="ko-KR"/>
              </w:rPr>
              <w:t xml:space="preserve"> message for each applicable CSI-</w:t>
            </w:r>
            <w:r>
              <w:rPr>
                <w:rFonts w:eastAsia="Malgun Gothic"/>
                <w:i/>
                <w:iCs/>
                <w:sz w:val="20"/>
                <w:szCs w:val="20"/>
                <w:lang w:val="en-GB" w:eastAsia="ko-KR"/>
              </w:rPr>
              <w:t>reportConfigId</w:t>
            </w:r>
            <w:r>
              <w:rPr>
                <w:rFonts w:eastAsia="Malgun Gothic"/>
                <w:sz w:val="20"/>
                <w:szCs w:val="20"/>
                <w:lang w:val="en-GB" w:eastAsia="ko-KR"/>
              </w:rPr>
              <w:t xml:space="preserve"> if Option A is used or ‘applicable’ or ‘inapplicable’ state in </w:t>
            </w:r>
            <w:r>
              <w:rPr>
                <w:rFonts w:eastAsia="Malgun Gothic"/>
                <w:i/>
                <w:iCs/>
                <w:sz w:val="20"/>
                <w:szCs w:val="20"/>
                <w:lang w:val="en-GB" w:eastAsia="ko-KR"/>
              </w:rPr>
              <w:t>RRCReconfigurationComplete</w:t>
            </w:r>
            <w:r>
              <w:rPr>
                <w:rFonts w:eastAsia="Malgun Gothic"/>
                <w:sz w:val="20"/>
                <w:szCs w:val="20"/>
                <w:lang w:val="en-GB" w:eastAsia="ko-KR"/>
              </w:rPr>
              <w:t xml:space="preserve"> message for each </w:t>
            </w:r>
            <w:r>
              <w:rPr>
                <w:rFonts w:eastAsia="Malgun Gothic"/>
                <w:i/>
                <w:iCs/>
                <w:sz w:val="20"/>
                <w:szCs w:val="20"/>
                <w:lang w:val="en-GB" w:eastAsia="ko-KR"/>
              </w:rPr>
              <w:t xml:space="preserve">ApplicabilitySetConfigId </w:t>
            </w:r>
            <w:r>
              <w:rPr>
                <w:rFonts w:eastAsia="Malgun Gothic"/>
                <w:sz w:val="20"/>
                <w:szCs w:val="20"/>
                <w:lang w:val="en-GB" w:eastAsia="ko-KR"/>
              </w:rPr>
              <w:t xml:space="preserve">if Option B is used. So, in Step 3, pairing ID is indicated in a </w:t>
            </w:r>
            <w:r>
              <w:rPr>
                <w:rFonts w:eastAsia="Malgun Gothic"/>
                <w:i/>
                <w:iCs/>
                <w:sz w:val="20"/>
                <w:szCs w:val="20"/>
                <w:lang w:val="en-GB" w:eastAsia="ko-KR"/>
              </w:rPr>
              <w:t xml:space="preserve">ApplicabilitySetConfig </w:t>
            </w:r>
            <w:r>
              <w:rPr>
                <w:rFonts w:eastAsia="Malgun Gothic"/>
                <w:sz w:val="20"/>
                <w:szCs w:val="20"/>
                <w:lang w:val="en-GB" w:eastAsia="ko-KR"/>
              </w:rPr>
              <w:t>or</w:t>
            </w:r>
            <w:r>
              <w:rPr>
                <w:rFonts w:eastAsia="Malgun Gothic"/>
                <w:i/>
                <w:iCs/>
                <w:sz w:val="20"/>
                <w:szCs w:val="20"/>
                <w:lang w:val="en-GB" w:eastAsia="ko-KR"/>
              </w:rPr>
              <w:t xml:space="preserve"> CSI-ReportConfig </w:t>
            </w:r>
            <w:r>
              <w:rPr>
                <w:rFonts w:eastAsia="Malgun Gothic"/>
                <w:sz w:val="20"/>
                <w:szCs w:val="20"/>
                <w:lang w:val="en-GB" w:eastAsia="ko-KR"/>
              </w:rPr>
              <w:t xml:space="preserve">along with other necessary parameters and in Step 4, only an applicability indicator corresponding to the </w:t>
            </w:r>
            <w:r>
              <w:rPr>
                <w:rFonts w:eastAsia="Malgun Gothic"/>
                <w:i/>
                <w:iCs/>
                <w:sz w:val="20"/>
                <w:szCs w:val="20"/>
                <w:lang w:val="en-GB" w:eastAsia="ko-KR"/>
              </w:rPr>
              <w:t xml:space="preserve">CSI-ReportConfigId </w:t>
            </w:r>
            <w:r>
              <w:rPr>
                <w:rFonts w:eastAsia="Malgun Gothic"/>
                <w:sz w:val="20"/>
                <w:szCs w:val="20"/>
                <w:lang w:val="en-GB" w:eastAsia="ko-KR"/>
              </w:rPr>
              <w:t>or</w:t>
            </w:r>
            <w:r>
              <w:rPr>
                <w:rFonts w:eastAsia="Malgun Gothic"/>
                <w:i/>
                <w:iCs/>
                <w:sz w:val="20"/>
                <w:szCs w:val="20"/>
                <w:lang w:val="en-GB" w:eastAsia="ko-KR"/>
              </w:rPr>
              <w:t xml:space="preserve"> ApplicabilitySetConfigId </w:t>
            </w:r>
            <w:r>
              <w:rPr>
                <w:rFonts w:eastAsia="Malgun Gothic"/>
                <w:sz w:val="20"/>
                <w:szCs w:val="20"/>
                <w:lang w:val="en-GB" w:eastAsia="ko-KR"/>
              </w:rPr>
              <w:t>is required</w:t>
            </w:r>
            <w:r>
              <w:rPr>
                <w:rFonts w:eastAsia="Malgun Gothic"/>
                <w:i/>
                <w:iCs/>
                <w:sz w:val="20"/>
                <w:szCs w:val="20"/>
                <w:lang w:val="en-GB" w:eastAsia="ko-KR"/>
              </w:rPr>
              <w:t xml:space="preserve">. </w:t>
            </w:r>
          </w:p>
          <w:p w14:paraId="7F90B37F" w14:textId="77777777" w:rsidR="00986DEA" w:rsidRDefault="00986DEA">
            <w:pPr>
              <w:rPr>
                <w:rFonts w:eastAsia="Malgun Gothic"/>
                <w:szCs w:val="20"/>
                <w:lang w:eastAsia="ko-KR"/>
              </w:rPr>
            </w:pPr>
          </w:p>
        </w:tc>
      </w:tr>
      <w:tr w:rsidR="00712049" w14:paraId="17A8CAF8" w14:textId="77777777">
        <w:tc>
          <w:tcPr>
            <w:tcW w:w="2705" w:type="dxa"/>
          </w:tcPr>
          <w:p w14:paraId="607FDFFD" w14:textId="0177A738" w:rsidR="00712049" w:rsidRDefault="00712049" w:rsidP="00712049">
            <w:pPr>
              <w:rPr>
                <w:rFonts w:eastAsia="Malgun Gothic"/>
                <w:sz w:val="20"/>
                <w:szCs w:val="20"/>
                <w:lang w:eastAsia="ko-KR"/>
              </w:rPr>
            </w:pPr>
            <w:r>
              <w:rPr>
                <w:rFonts w:eastAsia="Malgun Gothic"/>
                <w:sz w:val="20"/>
                <w:szCs w:val="20"/>
                <w:lang w:eastAsia="ko-KR"/>
              </w:rPr>
              <w:lastRenderedPageBreak/>
              <w:t>Ericsson</w:t>
            </w:r>
          </w:p>
        </w:tc>
        <w:tc>
          <w:tcPr>
            <w:tcW w:w="6305" w:type="dxa"/>
          </w:tcPr>
          <w:p w14:paraId="6656B7CE" w14:textId="77777777" w:rsidR="00712049" w:rsidRDefault="00712049" w:rsidP="00712049">
            <w:pPr>
              <w:rPr>
                <w:rFonts w:eastAsia="Malgun Gothic"/>
                <w:sz w:val="20"/>
                <w:szCs w:val="20"/>
                <w:lang w:val="en-GB" w:eastAsia="ko-KR"/>
              </w:rPr>
            </w:pPr>
            <w:r>
              <w:rPr>
                <w:rFonts w:eastAsia="Malgun Gothic"/>
                <w:sz w:val="20"/>
                <w:szCs w:val="20"/>
                <w:lang w:val="en-GB" w:eastAsia="ko-KR"/>
              </w:rPr>
              <w:t>We think that f</w:t>
            </w:r>
            <w:r w:rsidRPr="00C81649">
              <w:rPr>
                <w:rFonts w:eastAsia="Malgun Gothic"/>
                <w:sz w:val="20"/>
                <w:szCs w:val="20"/>
                <w:lang w:val="en-GB" w:eastAsia="ko-KR"/>
              </w:rPr>
              <w:t xml:space="preserve">or model pairing procedure for inference, whether to support Option A or Option B or both shall be left for RAN2 discussion and decision. RAN1 </w:t>
            </w:r>
            <w:r>
              <w:rPr>
                <w:rFonts w:eastAsia="Malgun Gothic"/>
                <w:sz w:val="20"/>
                <w:szCs w:val="20"/>
                <w:lang w:val="en-GB" w:eastAsia="ko-KR"/>
              </w:rPr>
              <w:t xml:space="preserve">can </w:t>
            </w:r>
            <w:r w:rsidRPr="00C81649">
              <w:rPr>
                <w:rFonts w:eastAsia="Malgun Gothic"/>
                <w:sz w:val="20"/>
                <w:szCs w:val="20"/>
                <w:lang w:val="en-GB" w:eastAsia="ko-KR"/>
              </w:rPr>
              <w:t>provide input on what inference-related parameters shall be included for Option B to assist RAN2 discussions.</w:t>
            </w:r>
          </w:p>
          <w:p w14:paraId="27D636FA" w14:textId="77777777" w:rsidR="00712049" w:rsidRDefault="00712049" w:rsidP="00712049">
            <w:pPr>
              <w:rPr>
                <w:rFonts w:eastAsia="Malgun Gothic"/>
                <w:sz w:val="20"/>
                <w:szCs w:val="20"/>
                <w:lang w:val="en-GB" w:eastAsia="ko-KR"/>
              </w:rPr>
            </w:pPr>
          </w:p>
          <w:p w14:paraId="24C0E89E" w14:textId="6007CB4B" w:rsidR="00712049" w:rsidRDefault="00712049" w:rsidP="00712049">
            <w:pPr>
              <w:rPr>
                <w:rFonts w:eastAsia="Malgun Gothic"/>
                <w:sz w:val="20"/>
                <w:szCs w:val="20"/>
                <w:lang w:val="en-GB" w:eastAsia="ko-KR"/>
              </w:rPr>
            </w:pPr>
            <w:r>
              <w:rPr>
                <w:rFonts w:eastAsia="Malgun Gothic"/>
                <w:sz w:val="20"/>
                <w:szCs w:val="20"/>
                <w:lang w:val="en-GB" w:eastAsia="ko-KR"/>
              </w:rPr>
              <w:t>For Option B, what information shall be indicated in Step 3 depends on how the pairing ID is designed (coupled with discussion 4-1) and how the inference configuration is designed.</w:t>
            </w:r>
          </w:p>
        </w:tc>
      </w:tr>
      <w:tr w:rsidR="009653E8" w14:paraId="0B751889" w14:textId="77777777">
        <w:tc>
          <w:tcPr>
            <w:tcW w:w="2705" w:type="dxa"/>
          </w:tcPr>
          <w:p w14:paraId="4DBE366D" w14:textId="5DCAF48B" w:rsidR="009653E8" w:rsidRDefault="009653E8" w:rsidP="009653E8">
            <w:pPr>
              <w:rPr>
                <w:rFonts w:eastAsia="Malgun Gothic"/>
                <w:sz w:val="20"/>
                <w:szCs w:val="20"/>
                <w:lang w:eastAsia="ko-KR"/>
              </w:rPr>
            </w:pPr>
            <w:r>
              <w:rPr>
                <w:rFonts w:eastAsia="Malgun Gothic" w:hint="eastAsia"/>
                <w:sz w:val="20"/>
                <w:szCs w:val="20"/>
                <w:lang w:eastAsia="ko-KR"/>
              </w:rPr>
              <w:t>LG Electronics</w:t>
            </w:r>
          </w:p>
        </w:tc>
        <w:tc>
          <w:tcPr>
            <w:tcW w:w="6305" w:type="dxa"/>
          </w:tcPr>
          <w:p w14:paraId="1BF9E429" w14:textId="77777777" w:rsidR="009653E8" w:rsidRDefault="009653E8" w:rsidP="009653E8">
            <w:pPr>
              <w:rPr>
                <w:rFonts w:eastAsia="Malgun Gothic"/>
                <w:sz w:val="20"/>
                <w:szCs w:val="20"/>
                <w:lang w:val="en-GB" w:eastAsia="ko-KR"/>
              </w:rPr>
            </w:pPr>
            <w:r>
              <w:rPr>
                <w:rFonts w:eastAsia="Malgun Gothic" w:hint="eastAsia"/>
                <w:sz w:val="20"/>
                <w:szCs w:val="20"/>
                <w:lang w:val="en-GB" w:eastAsia="ko-KR"/>
              </w:rPr>
              <w:t>Similar view with CATT. We don</w:t>
            </w:r>
            <w:r>
              <w:rPr>
                <w:rFonts w:eastAsia="Malgun Gothic"/>
                <w:sz w:val="20"/>
                <w:szCs w:val="20"/>
                <w:lang w:val="en-GB" w:eastAsia="ko-KR"/>
              </w:rPr>
              <w:t>’</w:t>
            </w:r>
            <w:r>
              <w:rPr>
                <w:rFonts w:eastAsia="Malgun Gothic" w:hint="eastAsia"/>
                <w:sz w:val="20"/>
                <w:szCs w:val="20"/>
                <w:lang w:val="en-GB" w:eastAsia="ko-KR"/>
              </w:rPr>
              <w:t>t need FFS.</w:t>
            </w:r>
          </w:p>
          <w:p w14:paraId="4E7A1F73" w14:textId="77777777" w:rsidR="009653E8" w:rsidRDefault="009653E8" w:rsidP="009653E8">
            <w:pPr>
              <w:rPr>
                <w:rFonts w:eastAsia="Malgun Gothic"/>
                <w:sz w:val="20"/>
                <w:szCs w:val="20"/>
                <w:lang w:val="en-GB" w:eastAsia="ko-KR"/>
              </w:rPr>
            </w:pPr>
          </w:p>
          <w:p w14:paraId="153ACA71" w14:textId="5CB2B297" w:rsidR="009653E8" w:rsidRDefault="009653E8" w:rsidP="009653E8">
            <w:pPr>
              <w:rPr>
                <w:rFonts w:eastAsia="Malgun Gothic"/>
                <w:sz w:val="20"/>
                <w:szCs w:val="20"/>
                <w:lang w:val="en-GB" w:eastAsia="ko-KR"/>
              </w:rPr>
            </w:pPr>
            <w:r>
              <w:rPr>
                <w:rFonts w:eastAsia="Malgun Gothic" w:hint="eastAsia"/>
                <w:sz w:val="20"/>
                <w:szCs w:val="20"/>
                <w:lang w:val="en-GB" w:eastAsia="ko-KR"/>
              </w:rPr>
              <w:t>Besides, d</w:t>
            </w:r>
            <w:r w:rsidRPr="00737AB0">
              <w:rPr>
                <w:rFonts w:eastAsia="Malgun Gothic"/>
                <w:sz w:val="20"/>
                <w:szCs w:val="20"/>
                <w:lang w:val="en-GB" w:eastAsia="ko-KR"/>
              </w:rPr>
              <w:t>efinition of model pairing proce</w:t>
            </w:r>
            <w:r>
              <w:rPr>
                <w:rFonts w:eastAsia="Malgun Gothic" w:hint="eastAsia"/>
                <w:sz w:val="20"/>
                <w:szCs w:val="20"/>
                <w:lang w:val="en-GB" w:eastAsia="ko-KR"/>
              </w:rPr>
              <w:t>d</w:t>
            </w:r>
            <w:r w:rsidRPr="00737AB0">
              <w:rPr>
                <w:rFonts w:eastAsia="Malgun Gothic"/>
                <w:sz w:val="20"/>
                <w:szCs w:val="20"/>
                <w:lang w:val="en-GB" w:eastAsia="ko-KR"/>
              </w:rPr>
              <w:t>ure is unclear. From our perspective, "applicability report" is appropriate term. As other WG (i.e., RAN2) is discussing a rel</w:t>
            </w:r>
            <w:r>
              <w:rPr>
                <w:rFonts w:eastAsia="Malgun Gothic" w:hint="eastAsia"/>
                <w:sz w:val="20"/>
                <w:szCs w:val="20"/>
                <w:lang w:val="en-GB" w:eastAsia="ko-KR"/>
              </w:rPr>
              <w:t>a</w:t>
            </w:r>
            <w:r w:rsidRPr="00737AB0">
              <w:rPr>
                <w:rFonts w:eastAsia="Malgun Gothic"/>
                <w:sz w:val="20"/>
                <w:szCs w:val="20"/>
                <w:lang w:val="en-GB" w:eastAsia="ko-KR"/>
              </w:rPr>
              <w:t>ted issue, we can continue to discuss this</w:t>
            </w:r>
            <w:r>
              <w:rPr>
                <w:rFonts w:eastAsia="Malgun Gothic" w:hint="eastAsia"/>
                <w:sz w:val="20"/>
                <w:szCs w:val="20"/>
                <w:lang w:val="en-GB" w:eastAsia="ko-KR"/>
              </w:rPr>
              <w:t xml:space="preserve"> aspect</w:t>
            </w:r>
            <w:r w:rsidRPr="00737AB0">
              <w:rPr>
                <w:rFonts w:eastAsia="Malgun Gothic"/>
                <w:sz w:val="20"/>
                <w:szCs w:val="20"/>
                <w:lang w:val="en-GB" w:eastAsia="ko-KR"/>
              </w:rPr>
              <w:t xml:space="preserve"> based on RAN2 conclusion/results.</w:t>
            </w:r>
          </w:p>
        </w:tc>
      </w:tr>
      <w:tr w:rsidR="00A9656C" w14:paraId="5575B29F" w14:textId="77777777">
        <w:tc>
          <w:tcPr>
            <w:tcW w:w="2705" w:type="dxa"/>
          </w:tcPr>
          <w:p w14:paraId="144B4423" w14:textId="55DFD8B7" w:rsidR="00A9656C" w:rsidRDefault="00A9656C" w:rsidP="00A9656C">
            <w:pPr>
              <w:rPr>
                <w:rFonts w:eastAsia="Malgun Gothic"/>
                <w:sz w:val="20"/>
                <w:szCs w:val="20"/>
                <w:lang w:eastAsia="ko-KR"/>
              </w:rPr>
            </w:pPr>
            <w:r>
              <w:rPr>
                <w:rFonts w:eastAsiaTheme="minorEastAsia"/>
                <w:sz w:val="20"/>
                <w:szCs w:val="20"/>
              </w:rPr>
              <w:t>InterDigital</w:t>
            </w:r>
          </w:p>
        </w:tc>
        <w:tc>
          <w:tcPr>
            <w:tcW w:w="6305" w:type="dxa"/>
          </w:tcPr>
          <w:p w14:paraId="26819D21" w14:textId="6C64ED5F" w:rsidR="00A9656C" w:rsidRDefault="00A9656C" w:rsidP="00A9656C">
            <w:pPr>
              <w:rPr>
                <w:rFonts w:eastAsia="Malgun Gothic"/>
                <w:sz w:val="20"/>
                <w:szCs w:val="20"/>
                <w:lang w:val="en-GB" w:eastAsia="ko-KR"/>
              </w:rPr>
            </w:pPr>
            <w:r>
              <w:rPr>
                <w:rFonts w:eastAsiaTheme="minorEastAsia"/>
                <w:sz w:val="20"/>
                <w:szCs w:val="20"/>
              </w:rPr>
              <w:t xml:space="preserve">As commented by Huawei and others, it is not necessary for the UE to include pairing ID in step 4 for </w:t>
            </w:r>
            <w:r w:rsidR="00780CCB">
              <w:rPr>
                <w:rFonts w:eastAsiaTheme="minorEastAsia"/>
                <w:sz w:val="20"/>
                <w:szCs w:val="20"/>
              </w:rPr>
              <w:t xml:space="preserve">either </w:t>
            </w:r>
            <w:r>
              <w:rPr>
                <w:rFonts w:eastAsiaTheme="minorEastAsia"/>
                <w:sz w:val="20"/>
                <w:szCs w:val="20"/>
              </w:rPr>
              <w:t xml:space="preserve">Option A or Option B. </w:t>
            </w:r>
          </w:p>
        </w:tc>
      </w:tr>
      <w:tr w:rsidR="00696C89" w14:paraId="20076198" w14:textId="77777777">
        <w:tc>
          <w:tcPr>
            <w:tcW w:w="2705" w:type="dxa"/>
          </w:tcPr>
          <w:p w14:paraId="3BB3A3E7" w14:textId="3AD67BDA" w:rsidR="00696C89" w:rsidRDefault="00696C89" w:rsidP="00696C89">
            <w:pPr>
              <w:rPr>
                <w:rFonts w:eastAsiaTheme="minorEastAsia"/>
                <w:sz w:val="20"/>
                <w:szCs w:val="20"/>
              </w:rPr>
            </w:pPr>
            <w:r>
              <w:rPr>
                <w:rFonts w:eastAsiaTheme="minorEastAsia"/>
                <w:sz w:val="20"/>
                <w:szCs w:val="20"/>
              </w:rPr>
              <w:t>Nokia</w:t>
            </w:r>
          </w:p>
        </w:tc>
        <w:tc>
          <w:tcPr>
            <w:tcW w:w="6305" w:type="dxa"/>
          </w:tcPr>
          <w:p w14:paraId="515A2C51" w14:textId="77777777" w:rsidR="00696C89" w:rsidRDefault="00696C89" w:rsidP="00696C89">
            <w:pPr>
              <w:rPr>
                <w:rFonts w:eastAsiaTheme="minorEastAsia"/>
                <w:sz w:val="20"/>
                <w:szCs w:val="20"/>
              </w:rPr>
            </w:pPr>
            <w:r>
              <w:rPr>
                <w:rFonts w:eastAsiaTheme="minorEastAsia"/>
                <w:sz w:val="20"/>
                <w:szCs w:val="20"/>
              </w:rPr>
              <w:t>For applicability report there is no need to exchange pairing ID, this is already included in the inference-based CSI report configuration.</w:t>
            </w:r>
          </w:p>
          <w:p w14:paraId="0B62FC44" w14:textId="77777777" w:rsidR="00696C89" w:rsidRDefault="00696C89" w:rsidP="00696C89">
            <w:pPr>
              <w:rPr>
                <w:rFonts w:eastAsiaTheme="minorEastAsia"/>
                <w:sz w:val="20"/>
                <w:szCs w:val="20"/>
              </w:rPr>
            </w:pPr>
          </w:p>
          <w:p w14:paraId="75A397E7" w14:textId="6F747233" w:rsidR="00696C89" w:rsidRDefault="00696C89" w:rsidP="00696C89">
            <w:pPr>
              <w:rPr>
                <w:rFonts w:eastAsiaTheme="minorEastAsia"/>
                <w:sz w:val="20"/>
                <w:szCs w:val="20"/>
              </w:rPr>
            </w:pPr>
            <w:r>
              <w:rPr>
                <w:rFonts w:eastAsiaTheme="minorEastAsia"/>
                <w:sz w:val="20"/>
                <w:szCs w:val="20"/>
              </w:rPr>
              <w:t>We also do not see the need for Option B, only Option A should be supported.</w:t>
            </w:r>
          </w:p>
        </w:tc>
      </w:tr>
    </w:tbl>
    <w:p w14:paraId="7F90B381" w14:textId="77777777" w:rsidR="00986DEA" w:rsidRDefault="00986DEA">
      <w:pPr>
        <w:pStyle w:val="3GPPText"/>
        <w:rPr>
          <w:rFonts w:cs="Batang"/>
          <w:sz w:val="20"/>
        </w:rPr>
      </w:pPr>
    </w:p>
    <w:p w14:paraId="7F90B382" w14:textId="77777777" w:rsidR="00986DEA" w:rsidRDefault="00986DEA">
      <w:pPr>
        <w:rPr>
          <w:sz w:val="28"/>
          <w:szCs w:val="28"/>
        </w:rPr>
      </w:pPr>
    </w:p>
    <w:p w14:paraId="56482723" w14:textId="77777777" w:rsidR="008F32A3" w:rsidRDefault="008F32A3" w:rsidP="008F32A3">
      <w:pPr>
        <w:pStyle w:val="Heading3"/>
        <w:rPr>
          <w:b/>
          <w:bCs/>
          <w:sz w:val="20"/>
          <w:szCs w:val="20"/>
        </w:rPr>
      </w:pPr>
      <w:r>
        <w:rPr>
          <w:b/>
          <w:bCs/>
          <w:sz w:val="20"/>
          <w:szCs w:val="20"/>
        </w:rPr>
        <w:t xml:space="preserve">Proposal 4-3(r1):   </w:t>
      </w:r>
    </w:p>
    <w:p w14:paraId="29124BB9" w14:textId="77777777" w:rsidR="008F32A3" w:rsidRDefault="008F32A3" w:rsidP="008F32A3">
      <w:pPr>
        <w:rPr>
          <w:b/>
          <w:sz w:val="20"/>
          <w:szCs w:val="20"/>
        </w:rPr>
      </w:pPr>
      <w:r>
        <w:rPr>
          <w:b/>
          <w:sz w:val="20"/>
          <w:szCs w:val="20"/>
        </w:rPr>
        <w:t xml:space="preserve">For model </w:t>
      </w:r>
      <w:r>
        <w:rPr>
          <w:b/>
          <w:strike/>
          <w:color w:val="FF0000"/>
          <w:sz w:val="20"/>
          <w:szCs w:val="20"/>
        </w:rPr>
        <w:t>pairing</w:t>
      </w:r>
      <w:r>
        <w:rPr>
          <w:b/>
          <w:color w:val="FF0000"/>
          <w:sz w:val="20"/>
          <w:szCs w:val="20"/>
        </w:rPr>
        <w:t xml:space="preserve"> applicability</w:t>
      </w:r>
      <w:r>
        <w:rPr>
          <w:b/>
          <w:sz w:val="20"/>
          <w:szCs w:val="20"/>
        </w:rPr>
        <w:t xml:space="preserve"> procedure</w:t>
      </w:r>
      <w:r>
        <w:rPr>
          <w:sz w:val="20"/>
          <w:szCs w:val="20"/>
        </w:rPr>
        <w:t xml:space="preserve"> </w:t>
      </w:r>
      <w:r>
        <w:rPr>
          <w:b/>
          <w:sz w:val="20"/>
          <w:szCs w:val="20"/>
        </w:rPr>
        <w:t>for inference, from RAN1 perspective, Option A and Option B are both feasible.</w:t>
      </w:r>
    </w:p>
    <w:p w14:paraId="3DEFC229" w14:textId="77777777" w:rsidR="008F32A3" w:rsidRDefault="008F32A3" w:rsidP="008F32A3">
      <w:pPr>
        <w:numPr>
          <w:ilvl w:val="0"/>
          <w:numId w:val="33"/>
        </w:numPr>
        <w:rPr>
          <w:b/>
          <w:sz w:val="20"/>
          <w:szCs w:val="20"/>
        </w:rPr>
      </w:pPr>
      <w:r>
        <w:rPr>
          <w:b/>
          <w:sz w:val="20"/>
          <w:szCs w:val="20"/>
        </w:rPr>
        <w:t xml:space="preserve">Inference related parameters for Option B may include at least: payload size related information (e.g., d, Q, L), subband configuration, and </w:t>
      </w:r>
      <w:r>
        <w:rPr>
          <w:rFonts w:hint="eastAsia"/>
          <w:b/>
          <w:sz w:val="20"/>
          <w:szCs w:val="20"/>
        </w:rPr>
        <w:t>T</w:t>
      </w:r>
      <w:r>
        <w:rPr>
          <w:b/>
          <w:sz w:val="20"/>
          <w:szCs w:val="20"/>
        </w:rPr>
        <w:t xml:space="preserve">x port configuration. </w:t>
      </w:r>
    </w:p>
    <w:p w14:paraId="31F88373" w14:textId="77777777" w:rsidR="008F32A3" w:rsidRDefault="008F32A3" w:rsidP="008F32A3">
      <w:pPr>
        <w:numPr>
          <w:ilvl w:val="1"/>
          <w:numId w:val="33"/>
        </w:numPr>
        <w:rPr>
          <w:b/>
          <w:sz w:val="20"/>
          <w:szCs w:val="20"/>
        </w:rPr>
      </w:pPr>
      <w:r>
        <w:rPr>
          <w:b/>
          <w:sz w:val="20"/>
          <w:szCs w:val="20"/>
        </w:rPr>
        <w:t>FFS quantization codebook.</w:t>
      </w:r>
    </w:p>
    <w:p w14:paraId="25D7A37A" w14:textId="77777777" w:rsidR="008F32A3" w:rsidRDefault="008F32A3" w:rsidP="008F32A3">
      <w:pPr>
        <w:numPr>
          <w:ilvl w:val="0"/>
          <w:numId w:val="33"/>
        </w:numPr>
        <w:rPr>
          <w:b/>
          <w:sz w:val="20"/>
          <w:szCs w:val="20"/>
        </w:rPr>
      </w:pPr>
      <w:r>
        <w:rPr>
          <w:rFonts w:hint="eastAsia"/>
          <w:b/>
          <w:sz w:val="20"/>
          <w:szCs w:val="20"/>
        </w:rPr>
        <w:t>D</w:t>
      </w:r>
      <w:r>
        <w:rPr>
          <w:b/>
          <w:sz w:val="20"/>
          <w:szCs w:val="20"/>
        </w:rPr>
        <w:t>etailed RRC signaling is up to RAN2.</w:t>
      </w:r>
    </w:p>
    <w:p w14:paraId="7F90B388" w14:textId="77777777" w:rsidR="00986DEA" w:rsidRDefault="00986DEA">
      <w:pPr>
        <w:rPr>
          <w:sz w:val="28"/>
          <w:szCs w:val="28"/>
        </w:rPr>
      </w:pPr>
    </w:p>
    <w:p w14:paraId="7F90B389"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2705"/>
        <w:gridCol w:w="6305"/>
      </w:tblGrid>
      <w:tr w:rsidR="00986DEA" w14:paraId="7F90B38C" w14:textId="77777777">
        <w:tc>
          <w:tcPr>
            <w:tcW w:w="2705" w:type="dxa"/>
          </w:tcPr>
          <w:p w14:paraId="7F90B38A" w14:textId="77777777" w:rsidR="00986DEA" w:rsidRDefault="002F3A37">
            <w:pPr>
              <w:rPr>
                <w:b/>
                <w:bCs/>
                <w:sz w:val="20"/>
                <w:szCs w:val="20"/>
                <w:lang w:eastAsia="en-US"/>
              </w:rPr>
            </w:pPr>
            <w:r>
              <w:rPr>
                <w:b/>
                <w:bCs/>
                <w:sz w:val="20"/>
                <w:szCs w:val="20"/>
                <w:lang w:eastAsia="en-US"/>
              </w:rPr>
              <w:t>Company</w:t>
            </w:r>
          </w:p>
        </w:tc>
        <w:tc>
          <w:tcPr>
            <w:tcW w:w="6305" w:type="dxa"/>
          </w:tcPr>
          <w:p w14:paraId="7F90B38B" w14:textId="77777777" w:rsidR="00986DEA" w:rsidRDefault="002F3A37">
            <w:pPr>
              <w:rPr>
                <w:b/>
                <w:bCs/>
                <w:sz w:val="20"/>
                <w:szCs w:val="20"/>
                <w:lang w:eastAsia="en-US"/>
              </w:rPr>
            </w:pPr>
            <w:r>
              <w:rPr>
                <w:b/>
                <w:bCs/>
                <w:sz w:val="20"/>
                <w:szCs w:val="20"/>
                <w:lang w:eastAsia="en-US"/>
              </w:rPr>
              <w:t>View</w:t>
            </w:r>
          </w:p>
        </w:tc>
      </w:tr>
      <w:tr w:rsidR="00986DEA" w14:paraId="7F90B38F" w14:textId="77777777">
        <w:tc>
          <w:tcPr>
            <w:tcW w:w="2705" w:type="dxa"/>
          </w:tcPr>
          <w:p w14:paraId="7F90B38D" w14:textId="77777777" w:rsidR="00986DEA" w:rsidRDefault="002F3A37">
            <w:pPr>
              <w:rPr>
                <w:rFonts w:eastAsiaTheme="minorEastAsia"/>
                <w:sz w:val="20"/>
                <w:szCs w:val="20"/>
              </w:rPr>
            </w:pPr>
            <w:r>
              <w:rPr>
                <w:rFonts w:eastAsiaTheme="minorEastAsia"/>
                <w:sz w:val="20"/>
                <w:szCs w:val="20"/>
              </w:rPr>
              <w:t>Qualcomm</w:t>
            </w:r>
          </w:p>
        </w:tc>
        <w:tc>
          <w:tcPr>
            <w:tcW w:w="6305" w:type="dxa"/>
          </w:tcPr>
          <w:p w14:paraId="7F90B38E" w14:textId="77777777" w:rsidR="00986DEA" w:rsidRDefault="002F3A37">
            <w:pPr>
              <w:rPr>
                <w:rFonts w:eastAsiaTheme="minorEastAsia"/>
                <w:sz w:val="20"/>
                <w:szCs w:val="20"/>
              </w:rPr>
            </w:pPr>
            <w:r>
              <w:rPr>
                <w:rFonts w:eastAsiaTheme="minorEastAsia"/>
                <w:sz w:val="20"/>
                <w:szCs w:val="20"/>
              </w:rPr>
              <w:t>We need to wait till the RRC list of inference becomes stable. So, prefer defer the discussion</w:t>
            </w:r>
          </w:p>
        </w:tc>
      </w:tr>
      <w:tr w:rsidR="00986DEA" w14:paraId="7F90B392" w14:textId="77777777">
        <w:tc>
          <w:tcPr>
            <w:tcW w:w="2705" w:type="dxa"/>
          </w:tcPr>
          <w:p w14:paraId="7F90B390"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391"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397" w14:textId="77777777">
        <w:tc>
          <w:tcPr>
            <w:tcW w:w="2705" w:type="dxa"/>
          </w:tcPr>
          <w:p w14:paraId="7F90B393" w14:textId="77777777" w:rsidR="00986DEA" w:rsidRDefault="002F3A37">
            <w:pPr>
              <w:rPr>
                <w:rFonts w:eastAsiaTheme="minorEastAsia"/>
                <w:sz w:val="20"/>
                <w:szCs w:val="20"/>
              </w:rPr>
            </w:pPr>
            <w:r>
              <w:rPr>
                <w:rFonts w:eastAsiaTheme="minorEastAsia"/>
                <w:sz w:val="20"/>
                <w:szCs w:val="20"/>
              </w:rPr>
              <w:t>Lenovo</w:t>
            </w:r>
          </w:p>
        </w:tc>
        <w:tc>
          <w:tcPr>
            <w:tcW w:w="6305" w:type="dxa"/>
          </w:tcPr>
          <w:p w14:paraId="7F90B394" w14:textId="77777777" w:rsidR="00986DEA" w:rsidRDefault="002F3A37">
            <w:pPr>
              <w:rPr>
                <w:rFonts w:eastAsiaTheme="minorEastAsia"/>
                <w:sz w:val="20"/>
                <w:szCs w:val="20"/>
              </w:rPr>
            </w:pPr>
            <w:r>
              <w:rPr>
                <w:rFonts w:eastAsiaTheme="minorEastAsia"/>
                <w:sz w:val="20"/>
                <w:szCs w:val="20"/>
              </w:rPr>
              <w:t>We suggest the following change:</w:t>
            </w:r>
          </w:p>
          <w:p w14:paraId="7F90B395" w14:textId="77777777" w:rsidR="00986DEA" w:rsidRDefault="002F3A37">
            <w:pPr>
              <w:rPr>
                <w:b/>
                <w:sz w:val="20"/>
                <w:szCs w:val="20"/>
              </w:rPr>
            </w:pPr>
            <w:r>
              <w:rPr>
                <w:b/>
                <w:sz w:val="20"/>
                <w:szCs w:val="20"/>
              </w:rPr>
              <w:t xml:space="preserve">For model </w:t>
            </w:r>
            <w:r>
              <w:rPr>
                <w:b/>
                <w:strike/>
                <w:color w:val="FF0000"/>
                <w:sz w:val="20"/>
                <w:szCs w:val="20"/>
              </w:rPr>
              <w:t>pairing</w:t>
            </w:r>
            <w:r>
              <w:rPr>
                <w:b/>
                <w:color w:val="FF0000"/>
                <w:sz w:val="20"/>
                <w:szCs w:val="20"/>
              </w:rPr>
              <w:t xml:space="preserve"> applicability </w:t>
            </w:r>
            <w:r>
              <w:rPr>
                <w:b/>
                <w:sz w:val="20"/>
                <w:szCs w:val="20"/>
              </w:rPr>
              <w:t>procedure</w:t>
            </w:r>
            <w:r>
              <w:rPr>
                <w:sz w:val="20"/>
                <w:szCs w:val="20"/>
              </w:rPr>
              <w:t xml:space="preserve"> </w:t>
            </w:r>
            <w:r>
              <w:rPr>
                <w:b/>
                <w:sz w:val="20"/>
                <w:szCs w:val="20"/>
              </w:rPr>
              <w:t>for inference, from RAN1 perspective, Option A and Option B are both feasible.</w:t>
            </w:r>
          </w:p>
          <w:p w14:paraId="7F90B396" w14:textId="77777777" w:rsidR="00986DEA" w:rsidRDefault="00986DEA">
            <w:pPr>
              <w:rPr>
                <w:rFonts w:eastAsiaTheme="minorEastAsia"/>
                <w:sz w:val="20"/>
                <w:szCs w:val="20"/>
              </w:rPr>
            </w:pPr>
          </w:p>
        </w:tc>
      </w:tr>
      <w:tr w:rsidR="00986DEA" w14:paraId="7F90B39A" w14:textId="77777777">
        <w:tc>
          <w:tcPr>
            <w:tcW w:w="2705" w:type="dxa"/>
          </w:tcPr>
          <w:p w14:paraId="7F90B398" w14:textId="77777777" w:rsidR="00986DEA" w:rsidRDefault="002F3A37">
            <w:pPr>
              <w:rPr>
                <w:rFonts w:eastAsiaTheme="minorEastAsia"/>
                <w:sz w:val="20"/>
                <w:szCs w:val="20"/>
              </w:rPr>
            </w:pPr>
            <w:r>
              <w:rPr>
                <w:rFonts w:eastAsiaTheme="minorEastAsia"/>
                <w:sz w:val="20"/>
                <w:szCs w:val="20"/>
              </w:rPr>
              <w:t>ZTE</w:t>
            </w:r>
          </w:p>
        </w:tc>
        <w:tc>
          <w:tcPr>
            <w:tcW w:w="6305" w:type="dxa"/>
          </w:tcPr>
          <w:p w14:paraId="7F90B399" w14:textId="77777777" w:rsidR="00986DEA" w:rsidRDefault="002F3A37">
            <w:pPr>
              <w:rPr>
                <w:rFonts w:eastAsiaTheme="minorEastAsia"/>
                <w:sz w:val="20"/>
                <w:szCs w:val="20"/>
              </w:rPr>
            </w:pPr>
            <w:r>
              <w:rPr>
                <w:rFonts w:eastAsiaTheme="minorEastAsia"/>
                <w:sz w:val="20"/>
                <w:szCs w:val="20"/>
              </w:rPr>
              <w:t>Support in general</w:t>
            </w:r>
          </w:p>
        </w:tc>
      </w:tr>
      <w:tr w:rsidR="00986DEA" w14:paraId="7F90B39D" w14:textId="77777777">
        <w:tc>
          <w:tcPr>
            <w:tcW w:w="2705" w:type="dxa"/>
          </w:tcPr>
          <w:p w14:paraId="7F90B39B"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39C"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3A0" w14:textId="77777777">
        <w:tc>
          <w:tcPr>
            <w:tcW w:w="2705" w:type="dxa"/>
          </w:tcPr>
          <w:p w14:paraId="7F90B39E" w14:textId="77777777" w:rsidR="00986DEA" w:rsidRDefault="002F3A37">
            <w:pPr>
              <w:rPr>
                <w:rFonts w:eastAsiaTheme="minorEastAsia"/>
                <w:sz w:val="20"/>
                <w:szCs w:val="20"/>
              </w:rPr>
            </w:pPr>
            <w:r>
              <w:rPr>
                <w:rFonts w:eastAsiaTheme="minorEastAsia"/>
                <w:sz w:val="20"/>
                <w:szCs w:val="20"/>
              </w:rPr>
              <w:t>Huawei, HiSilicon</w:t>
            </w:r>
          </w:p>
        </w:tc>
        <w:tc>
          <w:tcPr>
            <w:tcW w:w="6305" w:type="dxa"/>
          </w:tcPr>
          <w:p w14:paraId="7F90B39F" w14:textId="77777777" w:rsidR="00986DEA" w:rsidRDefault="002F3A37">
            <w:pPr>
              <w:rPr>
                <w:rFonts w:eastAsiaTheme="minorEastAsia"/>
                <w:sz w:val="20"/>
                <w:szCs w:val="20"/>
              </w:rPr>
            </w:pPr>
            <w:r>
              <w:rPr>
                <w:rFonts w:eastAsiaTheme="minorEastAsia"/>
                <w:sz w:val="20"/>
                <w:szCs w:val="20"/>
              </w:rPr>
              <w:t xml:space="preserve">Generally OK. However, we think it is a better idea to change FFS from “quantization codebook” to “other parameters”. </w:t>
            </w:r>
          </w:p>
        </w:tc>
      </w:tr>
      <w:tr w:rsidR="00986DEA" w14:paraId="7F90B3A3" w14:textId="77777777">
        <w:tc>
          <w:tcPr>
            <w:tcW w:w="2705" w:type="dxa"/>
          </w:tcPr>
          <w:p w14:paraId="7F90B3A1"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3A2" w14:textId="77777777" w:rsidR="00986DEA" w:rsidRDefault="002F3A37">
            <w:pPr>
              <w:rPr>
                <w:rFonts w:eastAsiaTheme="minorEastAsia"/>
                <w:sz w:val="20"/>
                <w:szCs w:val="20"/>
              </w:rPr>
            </w:pPr>
            <w:r>
              <w:rPr>
                <w:rFonts w:eastAsiaTheme="minorEastAsia" w:hint="eastAsia"/>
                <w:sz w:val="20"/>
                <w:szCs w:val="20"/>
              </w:rPr>
              <w:t>OK</w:t>
            </w:r>
          </w:p>
        </w:tc>
      </w:tr>
      <w:tr w:rsidR="00986DEA" w14:paraId="7F90B3A6" w14:textId="77777777">
        <w:tc>
          <w:tcPr>
            <w:tcW w:w="2705" w:type="dxa"/>
          </w:tcPr>
          <w:p w14:paraId="7F90B3A4" w14:textId="77777777" w:rsidR="00986DEA" w:rsidRDefault="002F3A37">
            <w:pPr>
              <w:rPr>
                <w:rFonts w:eastAsiaTheme="minorEastAsia"/>
                <w:sz w:val="20"/>
                <w:szCs w:val="20"/>
              </w:rPr>
            </w:pPr>
            <w:r>
              <w:rPr>
                <w:rFonts w:eastAsiaTheme="minorEastAsia" w:hint="eastAsia"/>
                <w:sz w:val="20"/>
                <w:szCs w:val="20"/>
              </w:rPr>
              <w:t>Xiaomi</w:t>
            </w:r>
          </w:p>
        </w:tc>
        <w:tc>
          <w:tcPr>
            <w:tcW w:w="6305" w:type="dxa"/>
          </w:tcPr>
          <w:p w14:paraId="7F90B3A5" w14:textId="77777777" w:rsidR="00986DEA" w:rsidRDefault="002F3A37">
            <w:pPr>
              <w:rPr>
                <w:rFonts w:eastAsiaTheme="minorEastAsia"/>
                <w:sz w:val="20"/>
                <w:szCs w:val="20"/>
              </w:rPr>
            </w:pPr>
            <w:r>
              <w:rPr>
                <w:rFonts w:eastAsiaTheme="minorEastAsia" w:hint="eastAsia"/>
                <w:sz w:val="20"/>
                <w:szCs w:val="20"/>
              </w:rPr>
              <w:t>Support</w:t>
            </w:r>
          </w:p>
        </w:tc>
      </w:tr>
      <w:tr w:rsidR="0058092F" w14:paraId="0E71FB9D" w14:textId="77777777">
        <w:tc>
          <w:tcPr>
            <w:tcW w:w="2705" w:type="dxa"/>
          </w:tcPr>
          <w:p w14:paraId="3E790E10" w14:textId="2443188B" w:rsidR="0058092F" w:rsidRDefault="0058092F" w:rsidP="0058092F">
            <w:pPr>
              <w:rPr>
                <w:rFonts w:eastAsiaTheme="minorEastAsia"/>
                <w:sz w:val="20"/>
                <w:szCs w:val="20"/>
              </w:rPr>
            </w:pPr>
            <w:r>
              <w:rPr>
                <w:rFonts w:eastAsia="Malgun Gothic" w:hint="eastAsia"/>
                <w:sz w:val="20"/>
                <w:szCs w:val="20"/>
                <w:lang w:eastAsia="ko-KR"/>
              </w:rPr>
              <w:t>LG Electronics</w:t>
            </w:r>
          </w:p>
        </w:tc>
        <w:tc>
          <w:tcPr>
            <w:tcW w:w="6305" w:type="dxa"/>
          </w:tcPr>
          <w:p w14:paraId="451D41CC" w14:textId="3D115660" w:rsidR="0058092F" w:rsidRDefault="0058092F" w:rsidP="0058092F">
            <w:pPr>
              <w:rPr>
                <w:rFonts w:eastAsiaTheme="minorEastAsia"/>
                <w:sz w:val="20"/>
                <w:szCs w:val="20"/>
              </w:rPr>
            </w:pPr>
            <w:r>
              <w:rPr>
                <w:rFonts w:eastAsia="Malgun Gothic" w:hint="eastAsia"/>
                <w:sz w:val="20"/>
                <w:szCs w:val="20"/>
                <w:lang w:eastAsia="ko-KR"/>
              </w:rPr>
              <w:t>Support</w:t>
            </w:r>
          </w:p>
        </w:tc>
      </w:tr>
      <w:tr w:rsidR="006507E3" w14:paraId="019E48E8" w14:textId="77777777">
        <w:tc>
          <w:tcPr>
            <w:tcW w:w="2705" w:type="dxa"/>
          </w:tcPr>
          <w:p w14:paraId="02755D4D" w14:textId="7638E772" w:rsidR="006507E3" w:rsidRDefault="006507E3" w:rsidP="0058092F">
            <w:pPr>
              <w:rPr>
                <w:rFonts w:eastAsia="Malgun Gothic"/>
                <w:sz w:val="20"/>
                <w:szCs w:val="20"/>
                <w:lang w:eastAsia="ko-KR"/>
              </w:rPr>
            </w:pPr>
            <w:r>
              <w:rPr>
                <w:rFonts w:eastAsia="Malgun Gothic"/>
                <w:sz w:val="20"/>
                <w:szCs w:val="20"/>
                <w:lang w:eastAsia="ko-KR"/>
              </w:rPr>
              <w:t>InterDigital</w:t>
            </w:r>
          </w:p>
        </w:tc>
        <w:tc>
          <w:tcPr>
            <w:tcW w:w="6305" w:type="dxa"/>
          </w:tcPr>
          <w:p w14:paraId="6B88FEA7" w14:textId="0F298777" w:rsidR="006507E3" w:rsidRDefault="006507E3" w:rsidP="0058092F">
            <w:pPr>
              <w:rPr>
                <w:rFonts w:eastAsia="Malgun Gothic"/>
                <w:sz w:val="20"/>
                <w:szCs w:val="20"/>
                <w:lang w:eastAsia="ko-KR"/>
              </w:rPr>
            </w:pPr>
            <w:r>
              <w:rPr>
                <w:rFonts w:eastAsia="Malgun Gothic"/>
                <w:sz w:val="20"/>
                <w:szCs w:val="20"/>
                <w:lang w:eastAsia="ko-KR"/>
              </w:rPr>
              <w:t>Support</w:t>
            </w:r>
          </w:p>
        </w:tc>
      </w:tr>
      <w:tr w:rsidR="000B7247" w14:paraId="60034279" w14:textId="77777777">
        <w:tc>
          <w:tcPr>
            <w:tcW w:w="2705" w:type="dxa"/>
          </w:tcPr>
          <w:p w14:paraId="23148775" w14:textId="5ACB0644" w:rsidR="000B7247" w:rsidRPr="000B7247" w:rsidRDefault="000B7247" w:rsidP="0058092F">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6305" w:type="dxa"/>
          </w:tcPr>
          <w:p w14:paraId="659D5643" w14:textId="101EB9C9" w:rsidR="000B7247" w:rsidRPr="000B7247" w:rsidRDefault="000B7247" w:rsidP="0058092F">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4B1F6D" w14:paraId="45D1403D" w14:textId="77777777" w:rsidTr="004B1F6D">
        <w:tc>
          <w:tcPr>
            <w:tcW w:w="2705" w:type="dxa"/>
          </w:tcPr>
          <w:p w14:paraId="0DE60516" w14:textId="77777777" w:rsidR="004B1F6D" w:rsidRDefault="004B1F6D" w:rsidP="00FA2264">
            <w:pPr>
              <w:rPr>
                <w:rFonts w:eastAsia="Malgun Gothic"/>
                <w:sz w:val="20"/>
                <w:szCs w:val="20"/>
                <w:lang w:eastAsia="ko-KR"/>
              </w:rPr>
            </w:pPr>
            <w:r>
              <w:rPr>
                <w:rFonts w:eastAsia="Malgun Gothic"/>
                <w:sz w:val="20"/>
                <w:szCs w:val="20"/>
                <w:lang w:eastAsia="ko-KR"/>
              </w:rPr>
              <w:t>Toyota</w:t>
            </w:r>
          </w:p>
        </w:tc>
        <w:tc>
          <w:tcPr>
            <w:tcW w:w="6305" w:type="dxa"/>
          </w:tcPr>
          <w:p w14:paraId="4C5DCEBF" w14:textId="77777777" w:rsidR="004B1F6D" w:rsidRDefault="004B1F6D" w:rsidP="00FA2264">
            <w:pPr>
              <w:rPr>
                <w:rFonts w:eastAsia="Malgun Gothic"/>
                <w:sz w:val="20"/>
                <w:szCs w:val="20"/>
                <w:lang w:eastAsia="ko-KR"/>
              </w:rPr>
            </w:pPr>
            <w:r>
              <w:rPr>
                <w:rFonts w:eastAsia="Malgun Gothic"/>
                <w:sz w:val="20"/>
                <w:szCs w:val="20"/>
                <w:lang w:eastAsia="ko-KR"/>
              </w:rPr>
              <w:t>Support</w:t>
            </w:r>
          </w:p>
        </w:tc>
      </w:tr>
      <w:tr w:rsidR="00E92053" w14:paraId="3AAC42D8" w14:textId="77777777" w:rsidTr="004B1F6D">
        <w:tc>
          <w:tcPr>
            <w:tcW w:w="2705" w:type="dxa"/>
          </w:tcPr>
          <w:p w14:paraId="552CB64C" w14:textId="56A94D87" w:rsidR="00E92053" w:rsidRDefault="00E92053" w:rsidP="00E92053">
            <w:pPr>
              <w:rPr>
                <w:rFonts w:eastAsia="Malgun Gothic"/>
                <w:sz w:val="20"/>
                <w:szCs w:val="20"/>
                <w:lang w:eastAsia="ko-KR"/>
              </w:rPr>
            </w:pPr>
            <w:r>
              <w:rPr>
                <w:rFonts w:eastAsiaTheme="minorEastAsia"/>
                <w:sz w:val="20"/>
                <w:szCs w:val="20"/>
              </w:rPr>
              <w:t>Nokia</w:t>
            </w:r>
          </w:p>
        </w:tc>
        <w:tc>
          <w:tcPr>
            <w:tcW w:w="6305" w:type="dxa"/>
          </w:tcPr>
          <w:p w14:paraId="2F5A6A49" w14:textId="381022A3" w:rsidR="00E92053" w:rsidRDefault="00E92053" w:rsidP="00E92053">
            <w:pPr>
              <w:rPr>
                <w:rFonts w:eastAsia="Malgun Gothic"/>
                <w:sz w:val="20"/>
                <w:szCs w:val="20"/>
                <w:lang w:eastAsia="ko-KR"/>
              </w:rPr>
            </w:pPr>
            <w:r>
              <w:rPr>
                <w:rFonts w:eastAsiaTheme="minorEastAsia"/>
                <w:sz w:val="20"/>
                <w:szCs w:val="20"/>
              </w:rPr>
              <w:t>Do not support. We should clearly communicate to RAN2 that Option B is not needed</w:t>
            </w:r>
          </w:p>
        </w:tc>
      </w:tr>
    </w:tbl>
    <w:p w14:paraId="7F90B3A7" w14:textId="77777777" w:rsidR="00986DEA" w:rsidRDefault="00986DEA">
      <w:pPr>
        <w:pStyle w:val="3GPPText"/>
        <w:rPr>
          <w:rFonts w:cs="Batang"/>
          <w:sz w:val="20"/>
        </w:rPr>
      </w:pPr>
    </w:p>
    <w:p w14:paraId="7F90B3A8" w14:textId="77777777" w:rsidR="00986DEA" w:rsidRDefault="00986DEA">
      <w:pPr>
        <w:rPr>
          <w:sz w:val="28"/>
          <w:szCs w:val="28"/>
        </w:rPr>
      </w:pPr>
    </w:p>
    <w:p w14:paraId="7F90B3A9" w14:textId="77777777" w:rsidR="00986DEA" w:rsidRDefault="002F3A37">
      <w:pPr>
        <w:rPr>
          <w:sz w:val="28"/>
          <w:szCs w:val="28"/>
        </w:rPr>
      </w:pPr>
      <w:r>
        <w:rPr>
          <w:rFonts w:cs="Batang"/>
          <w:sz w:val="20"/>
          <w:szCs w:val="20"/>
          <w:lang w:eastAsia="en-US"/>
        </w:rPr>
        <w:lastRenderedPageBreak/>
        <w:t xml:space="preserve">The above discussion applies to direction C and option 3a-1 as well.  </w:t>
      </w:r>
    </w:p>
    <w:p w14:paraId="7D895CFA" w14:textId="77777777" w:rsidR="008F32A3" w:rsidRDefault="008F32A3" w:rsidP="008F32A3">
      <w:pPr>
        <w:pStyle w:val="Heading3"/>
        <w:rPr>
          <w:b/>
          <w:bCs/>
          <w:sz w:val="20"/>
          <w:szCs w:val="20"/>
        </w:rPr>
      </w:pPr>
      <w:r>
        <w:rPr>
          <w:b/>
          <w:bCs/>
          <w:sz w:val="20"/>
          <w:szCs w:val="20"/>
        </w:rPr>
        <w:t xml:space="preserve">Proposal 4-4(r1):   </w:t>
      </w:r>
    </w:p>
    <w:p w14:paraId="19C0DA8F" w14:textId="77777777" w:rsidR="008F32A3" w:rsidRDefault="008F32A3" w:rsidP="008F32A3">
      <w:pPr>
        <w:rPr>
          <w:b/>
          <w:color w:val="000000" w:themeColor="text1"/>
          <w:sz w:val="20"/>
          <w:szCs w:val="20"/>
          <w:lang w:val="en-GB"/>
        </w:rPr>
      </w:pPr>
      <w:r>
        <w:rPr>
          <w:b/>
          <w:color w:val="000000" w:themeColor="text1"/>
          <w:sz w:val="20"/>
          <w:szCs w:val="20"/>
          <w:lang w:val="en-GB"/>
        </w:rPr>
        <w:t>For Direction C, a fully standardized reference model is associated with a</w:t>
      </w:r>
      <w:r>
        <w:rPr>
          <w:b/>
          <w:strike/>
          <w:color w:val="FF0000"/>
          <w:sz w:val="20"/>
          <w:szCs w:val="20"/>
          <w:lang w:val="en-GB"/>
        </w:rPr>
        <w:t>n</w:t>
      </w:r>
      <w:r>
        <w:rPr>
          <w:b/>
          <w:color w:val="000000" w:themeColor="text1"/>
          <w:sz w:val="20"/>
          <w:szCs w:val="20"/>
          <w:lang w:val="en-GB"/>
        </w:rPr>
        <w:t xml:space="preserve"> </w:t>
      </w:r>
      <w:r>
        <w:rPr>
          <w:b/>
          <w:color w:val="FF0000"/>
          <w:sz w:val="20"/>
          <w:szCs w:val="20"/>
          <w:lang w:val="en-GB"/>
        </w:rPr>
        <w:t>specified</w:t>
      </w:r>
      <w:r>
        <w:rPr>
          <w:b/>
          <w:color w:val="000000" w:themeColor="text1"/>
          <w:sz w:val="20"/>
          <w:szCs w:val="20"/>
          <w:lang w:val="en-GB"/>
        </w:rPr>
        <w:t xml:space="preserve"> ID </w:t>
      </w:r>
      <w:r>
        <w:rPr>
          <w:b/>
          <w:strike/>
          <w:color w:val="000000" w:themeColor="text1"/>
          <w:sz w:val="20"/>
          <w:szCs w:val="20"/>
          <w:lang w:val="en-GB"/>
        </w:rPr>
        <w:t>for pairing related discussion, and the pairing ID is specified together with the reference model.</w:t>
      </w:r>
    </w:p>
    <w:p w14:paraId="7F90B3AC" w14:textId="77777777" w:rsidR="00986DEA" w:rsidRDefault="00986DEA">
      <w:pPr>
        <w:rPr>
          <w:sz w:val="28"/>
          <w:szCs w:val="28"/>
          <w:lang w:val="en-GB"/>
        </w:rPr>
      </w:pPr>
    </w:p>
    <w:p w14:paraId="7F90B3AD"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1696"/>
        <w:gridCol w:w="7314"/>
      </w:tblGrid>
      <w:tr w:rsidR="00986DEA" w14:paraId="7F90B3B0" w14:textId="77777777">
        <w:tc>
          <w:tcPr>
            <w:tcW w:w="1696" w:type="dxa"/>
          </w:tcPr>
          <w:p w14:paraId="7F90B3AE" w14:textId="77777777" w:rsidR="00986DEA" w:rsidRDefault="002F3A37">
            <w:pPr>
              <w:rPr>
                <w:b/>
                <w:bCs/>
                <w:sz w:val="20"/>
                <w:szCs w:val="20"/>
                <w:lang w:eastAsia="en-US"/>
              </w:rPr>
            </w:pPr>
            <w:r>
              <w:rPr>
                <w:b/>
                <w:bCs/>
                <w:sz w:val="20"/>
                <w:szCs w:val="20"/>
                <w:lang w:eastAsia="en-US"/>
              </w:rPr>
              <w:t>Company</w:t>
            </w:r>
          </w:p>
        </w:tc>
        <w:tc>
          <w:tcPr>
            <w:tcW w:w="7314" w:type="dxa"/>
          </w:tcPr>
          <w:p w14:paraId="7F90B3AF" w14:textId="77777777" w:rsidR="00986DEA" w:rsidRDefault="002F3A37">
            <w:pPr>
              <w:rPr>
                <w:b/>
                <w:bCs/>
                <w:sz w:val="20"/>
                <w:szCs w:val="20"/>
                <w:lang w:eastAsia="en-US"/>
              </w:rPr>
            </w:pPr>
            <w:r>
              <w:rPr>
                <w:b/>
                <w:bCs/>
                <w:sz w:val="20"/>
                <w:szCs w:val="20"/>
                <w:lang w:eastAsia="en-US"/>
              </w:rPr>
              <w:t>View</w:t>
            </w:r>
          </w:p>
        </w:tc>
      </w:tr>
      <w:tr w:rsidR="00986DEA" w14:paraId="7F90B3B6" w14:textId="77777777">
        <w:tc>
          <w:tcPr>
            <w:tcW w:w="1696" w:type="dxa"/>
          </w:tcPr>
          <w:p w14:paraId="7F90B3B1" w14:textId="77777777" w:rsidR="00986DEA" w:rsidRDefault="002F3A37">
            <w:pPr>
              <w:rPr>
                <w:rFonts w:eastAsiaTheme="minorEastAsia"/>
                <w:sz w:val="20"/>
                <w:szCs w:val="20"/>
              </w:rPr>
            </w:pPr>
            <w:r>
              <w:rPr>
                <w:rFonts w:eastAsiaTheme="minorEastAsia"/>
                <w:sz w:val="20"/>
                <w:szCs w:val="20"/>
              </w:rPr>
              <w:t>Samsung</w:t>
            </w:r>
          </w:p>
        </w:tc>
        <w:tc>
          <w:tcPr>
            <w:tcW w:w="7314" w:type="dxa"/>
          </w:tcPr>
          <w:p w14:paraId="7F90B3B2" w14:textId="77777777" w:rsidR="00986DEA" w:rsidRDefault="002F3A37">
            <w:pPr>
              <w:rPr>
                <w:rFonts w:eastAsiaTheme="minorEastAsia"/>
                <w:sz w:val="20"/>
                <w:szCs w:val="20"/>
              </w:rPr>
            </w:pPr>
            <w:r>
              <w:rPr>
                <w:rFonts w:eastAsiaTheme="minorEastAsia"/>
                <w:sz w:val="20"/>
                <w:szCs w:val="20"/>
              </w:rPr>
              <w:t xml:space="preserve">Direction C allows the UE to finetune its model based on network’s assistance. For pairing, the specified ID and additional network-defined ID can be signalled. </w:t>
            </w:r>
          </w:p>
          <w:p w14:paraId="7F90B3B3" w14:textId="77777777" w:rsidR="00986DEA" w:rsidRDefault="00986DEA">
            <w:pPr>
              <w:rPr>
                <w:b/>
                <w:color w:val="000000" w:themeColor="text1"/>
                <w:sz w:val="20"/>
                <w:szCs w:val="20"/>
                <w:lang w:val="en-GB"/>
              </w:rPr>
            </w:pPr>
          </w:p>
          <w:p w14:paraId="7F90B3B4" w14:textId="77777777" w:rsidR="00986DEA" w:rsidRDefault="002F3A37">
            <w:pPr>
              <w:rPr>
                <w:b/>
                <w:color w:val="000000" w:themeColor="text1"/>
                <w:sz w:val="20"/>
                <w:szCs w:val="20"/>
                <w:lang w:val="en-GB"/>
              </w:rPr>
            </w:pPr>
            <w:r>
              <w:rPr>
                <w:b/>
                <w:color w:val="000000" w:themeColor="text1"/>
                <w:sz w:val="20"/>
                <w:szCs w:val="20"/>
                <w:lang w:val="en-GB"/>
              </w:rPr>
              <w:t>For Direction C, a fully standardized reference model is associated with a</w:t>
            </w:r>
            <w:r>
              <w:rPr>
                <w:b/>
                <w:strike/>
                <w:color w:val="FF0000"/>
                <w:sz w:val="20"/>
                <w:szCs w:val="20"/>
                <w:lang w:val="en-GB"/>
              </w:rPr>
              <w:t>n</w:t>
            </w:r>
            <w:r>
              <w:rPr>
                <w:b/>
                <w:color w:val="000000" w:themeColor="text1"/>
                <w:sz w:val="20"/>
                <w:szCs w:val="20"/>
                <w:lang w:val="en-GB"/>
              </w:rPr>
              <w:t xml:space="preserve"> </w:t>
            </w:r>
            <w:r>
              <w:rPr>
                <w:b/>
                <w:color w:val="FF0000"/>
                <w:sz w:val="20"/>
                <w:szCs w:val="20"/>
                <w:lang w:val="en-GB"/>
              </w:rPr>
              <w:t>specified</w:t>
            </w:r>
            <w:r>
              <w:rPr>
                <w:b/>
                <w:color w:val="000000" w:themeColor="text1"/>
                <w:sz w:val="20"/>
                <w:szCs w:val="20"/>
                <w:lang w:val="en-GB"/>
              </w:rPr>
              <w:t xml:space="preserve"> ID </w:t>
            </w:r>
            <w:r>
              <w:rPr>
                <w:b/>
                <w:strike/>
                <w:color w:val="000000" w:themeColor="text1"/>
                <w:sz w:val="20"/>
                <w:szCs w:val="20"/>
                <w:lang w:val="en-GB"/>
              </w:rPr>
              <w:t>for pairing related discussion, and the pairing ID is specified together with the reference model.</w:t>
            </w:r>
          </w:p>
          <w:p w14:paraId="7F90B3B5" w14:textId="77777777" w:rsidR="00986DEA" w:rsidRDefault="00986DEA">
            <w:pPr>
              <w:rPr>
                <w:rFonts w:eastAsiaTheme="minorEastAsia"/>
                <w:sz w:val="20"/>
                <w:szCs w:val="20"/>
                <w:lang w:val="en-GB"/>
              </w:rPr>
            </w:pPr>
          </w:p>
        </w:tc>
      </w:tr>
      <w:tr w:rsidR="00986DEA" w14:paraId="7F90B3B9" w14:textId="77777777">
        <w:tc>
          <w:tcPr>
            <w:tcW w:w="1696" w:type="dxa"/>
          </w:tcPr>
          <w:p w14:paraId="7F90B3B7"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7314" w:type="dxa"/>
          </w:tcPr>
          <w:p w14:paraId="7F90B3B8"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 xml:space="preserve">K with Samsung version </w:t>
            </w:r>
          </w:p>
        </w:tc>
      </w:tr>
      <w:tr w:rsidR="00986DEA" w14:paraId="7F90B3BC" w14:textId="77777777">
        <w:tc>
          <w:tcPr>
            <w:tcW w:w="1696" w:type="dxa"/>
          </w:tcPr>
          <w:p w14:paraId="7F90B3BA" w14:textId="77777777" w:rsidR="00986DEA" w:rsidRDefault="002F3A37">
            <w:pPr>
              <w:rPr>
                <w:rFonts w:eastAsiaTheme="minorEastAsia"/>
                <w:sz w:val="20"/>
                <w:szCs w:val="20"/>
              </w:rPr>
            </w:pPr>
            <w:r>
              <w:rPr>
                <w:rFonts w:eastAsiaTheme="minorEastAsia"/>
                <w:sz w:val="20"/>
                <w:szCs w:val="20"/>
              </w:rPr>
              <w:t>Lenovo</w:t>
            </w:r>
          </w:p>
        </w:tc>
        <w:tc>
          <w:tcPr>
            <w:tcW w:w="7314" w:type="dxa"/>
          </w:tcPr>
          <w:p w14:paraId="7F90B3BB" w14:textId="77777777" w:rsidR="00986DEA" w:rsidRDefault="002F3A37">
            <w:pPr>
              <w:rPr>
                <w:rFonts w:eastAsiaTheme="minorEastAsia"/>
                <w:sz w:val="20"/>
                <w:szCs w:val="20"/>
              </w:rPr>
            </w:pPr>
            <w:r>
              <w:rPr>
                <w:rFonts w:eastAsiaTheme="minorEastAsia"/>
                <w:sz w:val="20"/>
                <w:szCs w:val="20"/>
              </w:rPr>
              <w:t>Also OK with Samsung version.</w:t>
            </w:r>
          </w:p>
        </w:tc>
      </w:tr>
      <w:tr w:rsidR="00986DEA" w14:paraId="7F90B3BF" w14:textId="77777777">
        <w:tc>
          <w:tcPr>
            <w:tcW w:w="1696" w:type="dxa"/>
          </w:tcPr>
          <w:p w14:paraId="7F90B3BD" w14:textId="77777777" w:rsidR="00986DEA" w:rsidRDefault="002F3A37">
            <w:pPr>
              <w:rPr>
                <w:rFonts w:eastAsiaTheme="minorEastAsia"/>
                <w:sz w:val="20"/>
                <w:szCs w:val="20"/>
              </w:rPr>
            </w:pPr>
            <w:r>
              <w:rPr>
                <w:rFonts w:eastAsiaTheme="minorEastAsia" w:hint="eastAsia"/>
                <w:sz w:val="20"/>
                <w:szCs w:val="20"/>
              </w:rPr>
              <w:t>NTT DOCOMO</w:t>
            </w:r>
          </w:p>
        </w:tc>
        <w:tc>
          <w:tcPr>
            <w:tcW w:w="7314" w:type="dxa"/>
          </w:tcPr>
          <w:p w14:paraId="7F90B3BE" w14:textId="77777777" w:rsidR="00986DEA" w:rsidRDefault="002F3A37">
            <w:pPr>
              <w:rPr>
                <w:rFonts w:eastAsiaTheme="minorEastAsia"/>
                <w:sz w:val="20"/>
                <w:szCs w:val="20"/>
              </w:rPr>
            </w:pPr>
            <w:r>
              <w:rPr>
                <w:rFonts w:eastAsiaTheme="minorEastAsia" w:hint="eastAsia"/>
                <w:sz w:val="20"/>
                <w:szCs w:val="20"/>
              </w:rPr>
              <w:t>OK with Samsung version</w:t>
            </w:r>
          </w:p>
        </w:tc>
      </w:tr>
      <w:tr w:rsidR="00986DEA" w14:paraId="7F90B3C2" w14:textId="77777777">
        <w:tc>
          <w:tcPr>
            <w:tcW w:w="1696" w:type="dxa"/>
          </w:tcPr>
          <w:p w14:paraId="7F90B3C0"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7314" w:type="dxa"/>
          </w:tcPr>
          <w:p w14:paraId="7F90B3C1"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3C5" w14:textId="77777777">
        <w:tc>
          <w:tcPr>
            <w:tcW w:w="1696" w:type="dxa"/>
          </w:tcPr>
          <w:p w14:paraId="7F90B3C3" w14:textId="77777777" w:rsidR="00986DEA" w:rsidRDefault="002F3A37">
            <w:pPr>
              <w:rPr>
                <w:rFonts w:eastAsiaTheme="minorEastAsia"/>
                <w:sz w:val="20"/>
                <w:szCs w:val="20"/>
              </w:rPr>
            </w:pPr>
            <w:r>
              <w:rPr>
                <w:rFonts w:eastAsiaTheme="minorEastAsia"/>
                <w:sz w:val="20"/>
                <w:szCs w:val="20"/>
              </w:rPr>
              <w:t>MediaTek</w:t>
            </w:r>
          </w:p>
        </w:tc>
        <w:tc>
          <w:tcPr>
            <w:tcW w:w="7314" w:type="dxa"/>
          </w:tcPr>
          <w:p w14:paraId="7F90B3C4" w14:textId="77777777" w:rsidR="00986DEA" w:rsidRDefault="002F3A37">
            <w:pPr>
              <w:rPr>
                <w:rFonts w:eastAsiaTheme="minorEastAsia"/>
                <w:sz w:val="20"/>
                <w:szCs w:val="20"/>
              </w:rPr>
            </w:pPr>
            <w:r>
              <w:rPr>
                <w:rFonts w:eastAsiaTheme="minorEastAsia"/>
                <w:sz w:val="20"/>
                <w:szCs w:val="20"/>
              </w:rPr>
              <w:t>Support</w:t>
            </w:r>
          </w:p>
        </w:tc>
      </w:tr>
      <w:tr w:rsidR="00986DEA" w14:paraId="7F90B3C8" w14:textId="77777777">
        <w:tc>
          <w:tcPr>
            <w:tcW w:w="1696" w:type="dxa"/>
          </w:tcPr>
          <w:p w14:paraId="7F90B3C6"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7314" w:type="dxa"/>
          </w:tcPr>
          <w:p w14:paraId="7F90B3C7"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3CB" w14:textId="77777777">
        <w:tc>
          <w:tcPr>
            <w:tcW w:w="1696" w:type="dxa"/>
          </w:tcPr>
          <w:p w14:paraId="7F90B3C9" w14:textId="77777777" w:rsidR="00986DEA" w:rsidRDefault="002F3A37">
            <w:pPr>
              <w:rPr>
                <w:rFonts w:eastAsiaTheme="minorEastAsia"/>
                <w:sz w:val="20"/>
                <w:szCs w:val="20"/>
              </w:rPr>
            </w:pPr>
            <w:r>
              <w:rPr>
                <w:rFonts w:eastAsiaTheme="minorEastAsia"/>
                <w:sz w:val="20"/>
                <w:szCs w:val="20"/>
              </w:rPr>
              <w:t>ZTE</w:t>
            </w:r>
          </w:p>
        </w:tc>
        <w:tc>
          <w:tcPr>
            <w:tcW w:w="7314" w:type="dxa"/>
          </w:tcPr>
          <w:p w14:paraId="7F90B3CA" w14:textId="77777777" w:rsidR="00986DEA" w:rsidRDefault="002F3A37">
            <w:pPr>
              <w:rPr>
                <w:rFonts w:eastAsiaTheme="minorEastAsia"/>
                <w:sz w:val="20"/>
                <w:szCs w:val="20"/>
              </w:rPr>
            </w:pPr>
            <w:r>
              <w:rPr>
                <w:rFonts w:eastAsiaTheme="minorEastAsia"/>
                <w:sz w:val="20"/>
                <w:szCs w:val="20"/>
              </w:rPr>
              <w:t>support</w:t>
            </w:r>
          </w:p>
        </w:tc>
      </w:tr>
      <w:tr w:rsidR="00986DEA" w14:paraId="7F90B3CE" w14:textId="77777777">
        <w:tc>
          <w:tcPr>
            <w:tcW w:w="1696" w:type="dxa"/>
          </w:tcPr>
          <w:p w14:paraId="7F90B3CC" w14:textId="77777777" w:rsidR="00986DEA" w:rsidRDefault="002F3A37">
            <w:pPr>
              <w:rPr>
                <w:rFonts w:eastAsiaTheme="minorEastAsia"/>
                <w:sz w:val="20"/>
                <w:szCs w:val="20"/>
              </w:rPr>
            </w:pPr>
            <w:r>
              <w:rPr>
                <w:rFonts w:eastAsiaTheme="minorEastAsia" w:hint="eastAsia"/>
                <w:sz w:val="20"/>
                <w:szCs w:val="20"/>
              </w:rPr>
              <w:t>CATT</w:t>
            </w:r>
          </w:p>
        </w:tc>
        <w:tc>
          <w:tcPr>
            <w:tcW w:w="7314" w:type="dxa"/>
          </w:tcPr>
          <w:p w14:paraId="7F90B3CD"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3D3" w14:textId="77777777">
        <w:tc>
          <w:tcPr>
            <w:tcW w:w="1696" w:type="dxa"/>
          </w:tcPr>
          <w:p w14:paraId="7F90B3CF" w14:textId="77777777" w:rsidR="00986DEA" w:rsidRDefault="002F3A37">
            <w:pPr>
              <w:rPr>
                <w:rFonts w:eastAsiaTheme="minorEastAsia"/>
                <w:sz w:val="20"/>
                <w:szCs w:val="20"/>
              </w:rPr>
            </w:pPr>
            <w:r>
              <w:rPr>
                <w:rFonts w:eastAsiaTheme="minorEastAsia"/>
                <w:sz w:val="20"/>
                <w:szCs w:val="20"/>
              </w:rPr>
              <w:t>Huawei, HiSilicon</w:t>
            </w:r>
          </w:p>
        </w:tc>
        <w:tc>
          <w:tcPr>
            <w:tcW w:w="7314" w:type="dxa"/>
          </w:tcPr>
          <w:p w14:paraId="7F90B3D0" w14:textId="77777777" w:rsidR="00986DEA" w:rsidRDefault="002F3A37">
            <w:pPr>
              <w:rPr>
                <w:rFonts w:eastAsiaTheme="minorEastAsia"/>
                <w:sz w:val="20"/>
                <w:szCs w:val="20"/>
              </w:rPr>
            </w:pPr>
            <w:r>
              <w:rPr>
                <w:rFonts w:eastAsiaTheme="minorEastAsia"/>
                <w:sz w:val="20"/>
                <w:szCs w:val="20"/>
              </w:rPr>
              <w:t>Not support.</w:t>
            </w:r>
          </w:p>
          <w:p w14:paraId="7F90B3D1" w14:textId="77777777" w:rsidR="00986DEA" w:rsidRDefault="00986DEA">
            <w:pPr>
              <w:rPr>
                <w:rFonts w:eastAsiaTheme="minorEastAsia"/>
                <w:sz w:val="20"/>
                <w:szCs w:val="20"/>
              </w:rPr>
            </w:pPr>
          </w:p>
          <w:p w14:paraId="7F90B3D2" w14:textId="77777777" w:rsidR="00986DEA" w:rsidRDefault="002F3A37">
            <w:pPr>
              <w:rPr>
                <w:rFonts w:eastAsiaTheme="minorEastAsia"/>
                <w:sz w:val="20"/>
                <w:szCs w:val="20"/>
              </w:rPr>
            </w:pPr>
            <w:r>
              <w:rPr>
                <w:rFonts w:eastAsiaTheme="minorEastAsia"/>
                <w:sz w:val="20"/>
                <w:szCs w:val="20"/>
              </w:rPr>
              <w:t xml:space="preserve">It is up to RAN4 whether/how to define a pairing ID for direction C. We think, if UE side can support both Direction A and Direction C, a specific ID (we could call it, for instance, pairing ID#0) can be used to let the UE know that it should use the transferred model for direction C, but, apart from that, we don’t see any need for pairing Id in direction C. </w:t>
            </w:r>
          </w:p>
        </w:tc>
      </w:tr>
      <w:tr w:rsidR="00986DEA" w14:paraId="7F90B3D6" w14:textId="77777777">
        <w:tc>
          <w:tcPr>
            <w:tcW w:w="1696" w:type="dxa"/>
          </w:tcPr>
          <w:p w14:paraId="7F90B3D4" w14:textId="77777777" w:rsidR="00986DEA" w:rsidRDefault="002F3A37">
            <w:pPr>
              <w:rPr>
                <w:rFonts w:eastAsiaTheme="minorEastAsia"/>
                <w:sz w:val="20"/>
                <w:szCs w:val="20"/>
              </w:rPr>
            </w:pPr>
            <w:r>
              <w:rPr>
                <w:rFonts w:eastAsiaTheme="minorEastAsia" w:hint="eastAsia"/>
                <w:sz w:val="20"/>
                <w:szCs w:val="20"/>
              </w:rPr>
              <w:t>Fujitsu</w:t>
            </w:r>
          </w:p>
        </w:tc>
        <w:tc>
          <w:tcPr>
            <w:tcW w:w="7314" w:type="dxa"/>
          </w:tcPr>
          <w:p w14:paraId="7F90B3D5" w14:textId="77777777" w:rsidR="00986DEA" w:rsidRDefault="002F3A37">
            <w:pPr>
              <w:rPr>
                <w:rFonts w:eastAsiaTheme="minorEastAsia"/>
                <w:sz w:val="20"/>
                <w:szCs w:val="20"/>
              </w:rPr>
            </w:pPr>
            <w:r>
              <w:rPr>
                <w:rFonts w:eastAsiaTheme="minorEastAsia" w:hint="eastAsia"/>
                <w:sz w:val="20"/>
                <w:szCs w:val="20"/>
              </w:rPr>
              <w:t>OK</w:t>
            </w:r>
          </w:p>
        </w:tc>
      </w:tr>
      <w:tr w:rsidR="00986DEA" w14:paraId="7F90B3D9" w14:textId="77777777">
        <w:tc>
          <w:tcPr>
            <w:tcW w:w="1696" w:type="dxa"/>
          </w:tcPr>
          <w:p w14:paraId="7F90B3D7" w14:textId="77777777" w:rsidR="00986DEA" w:rsidRDefault="002F3A37">
            <w:pPr>
              <w:rPr>
                <w:rFonts w:eastAsiaTheme="minorEastAsia"/>
                <w:sz w:val="20"/>
                <w:szCs w:val="20"/>
              </w:rPr>
            </w:pPr>
            <w:r>
              <w:rPr>
                <w:rFonts w:eastAsiaTheme="minorEastAsia" w:hint="eastAsia"/>
                <w:sz w:val="20"/>
                <w:szCs w:val="20"/>
              </w:rPr>
              <w:t>TCL</w:t>
            </w:r>
          </w:p>
        </w:tc>
        <w:tc>
          <w:tcPr>
            <w:tcW w:w="7314" w:type="dxa"/>
          </w:tcPr>
          <w:p w14:paraId="7F90B3D8"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3DC" w14:textId="77777777">
        <w:tc>
          <w:tcPr>
            <w:tcW w:w="1696" w:type="dxa"/>
          </w:tcPr>
          <w:p w14:paraId="7F90B3DA" w14:textId="77777777" w:rsidR="00986DEA" w:rsidRDefault="002F3A37">
            <w:pPr>
              <w:rPr>
                <w:rFonts w:eastAsiaTheme="minorEastAsia"/>
                <w:sz w:val="20"/>
                <w:szCs w:val="20"/>
              </w:rPr>
            </w:pPr>
            <w:r>
              <w:rPr>
                <w:rFonts w:eastAsia="Yu Mincho" w:hint="eastAsia"/>
                <w:sz w:val="20"/>
                <w:szCs w:val="20"/>
                <w:lang w:eastAsia="ja-JP"/>
              </w:rPr>
              <w:t>Panasonic</w:t>
            </w:r>
          </w:p>
        </w:tc>
        <w:tc>
          <w:tcPr>
            <w:tcW w:w="7314" w:type="dxa"/>
          </w:tcPr>
          <w:p w14:paraId="7F90B3DB" w14:textId="77777777" w:rsidR="00986DEA" w:rsidRDefault="002F3A37">
            <w:pPr>
              <w:rPr>
                <w:rFonts w:eastAsiaTheme="minorEastAsia"/>
                <w:sz w:val="20"/>
                <w:szCs w:val="20"/>
              </w:rPr>
            </w:pPr>
            <w:r>
              <w:rPr>
                <w:rFonts w:eastAsia="Yu Mincho" w:hint="eastAsia"/>
                <w:sz w:val="20"/>
                <w:szCs w:val="20"/>
                <w:lang w:eastAsia="ja-JP"/>
              </w:rPr>
              <w:t>OK with Samsung</w:t>
            </w:r>
            <w:r>
              <w:rPr>
                <w:rFonts w:eastAsia="Yu Mincho"/>
                <w:sz w:val="20"/>
                <w:szCs w:val="20"/>
                <w:lang w:eastAsia="ja-JP"/>
              </w:rPr>
              <w:t>’</w:t>
            </w:r>
            <w:r>
              <w:rPr>
                <w:rFonts w:eastAsia="Yu Mincho" w:hint="eastAsia"/>
                <w:sz w:val="20"/>
                <w:szCs w:val="20"/>
                <w:lang w:eastAsia="ja-JP"/>
              </w:rPr>
              <w:t>s update.</w:t>
            </w:r>
          </w:p>
        </w:tc>
      </w:tr>
      <w:tr w:rsidR="00986DEA" w14:paraId="7F90B3DF" w14:textId="77777777">
        <w:tc>
          <w:tcPr>
            <w:tcW w:w="1696" w:type="dxa"/>
          </w:tcPr>
          <w:p w14:paraId="7F90B3DD" w14:textId="77777777" w:rsidR="00986DEA" w:rsidRDefault="002F3A37">
            <w:pPr>
              <w:rPr>
                <w:rFonts w:eastAsia="Yu Mincho"/>
                <w:sz w:val="20"/>
                <w:szCs w:val="20"/>
                <w:lang w:eastAsia="ja-JP"/>
              </w:rPr>
            </w:pPr>
            <w:r>
              <w:rPr>
                <w:rFonts w:eastAsiaTheme="minorEastAsia" w:hint="eastAsia"/>
                <w:sz w:val="20"/>
                <w:szCs w:val="20"/>
              </w:rPr>
              <w:t>Xiaomi</w:t>
            </w:r>
          </w:p>
        </w:tc>
        <w:tc>
          <w:tcPr>
            <w:tcW w:w="7314" w:type="dxa"/>
          </w:tcPr>
          <w:p w14:paraId="7F90B3DE" w14:textId="77777777" w:rsidR="00986DEA" w:rsidRDefault="002F3A37">
            <w:pPr>
              <w:rPr>
                <w:rFonts w:eastAsia="Yu Mincho"/>
                <w:sz w:val="20"/>
                <w:szCs w:val="20"/>
                <w:lang w:eastAsia="ja-JP"/>
              </w:rPr>
            </w:pPr>
            <w:r>
              <w:rPr>
                <w:rFonts w:eastAsiaTheme="minorEastAsia" w:hint="eastAsia"/>
                <w:sz w:val="20"/>
                <w:szCs w:val="20"/>
              </w:rPr>
              <w:t>We are fine with Samsung updated version.</w:t>
            </w:r>
          </w:p>
        </w:tc>
      </w:tr>
      <w:tr w:rsidR="0028212D" w14:paraId="3C04B86C" w14:textId="77777777">
        <w:tc>
          <w:tcPr>
            <w:tcW w:w="1696" w:type="dxa"/>
          </w:tcPr>
          <w:p w14:paraId="18A20BD3" w14:textId="48149D44" w:rsidR="0028212D" w:rsidRDefault="0028212D">
            <w:pPr>
              <w:rPr>
                <w:rFonts w:eastAsiaTheme="minorEastAsia"/>
                <w:sz w:val="20"/>
                <w:szCs w:val="20"/>
              </w:rPr>
            </w:pPr>
            <w:r>
              <w:rPr>
                <w:rFonts w:eastAsiaTheme="minorEastAsia"/>
                <w:sz w:val="20"/>
                <w:szCs w:val="20"/>
              </w:rPr>
              <w:t>Ericsson</w:t>
            </w:r>
          </w:p>
        </w:tc>
        <w:tc>
          <w:tcPr>
            <w:tcW w:w="7314" w:type="dxa"/>
          </w:tcPr>
          <w:p w14:paraId="1BAC4CA3" w14:textId="0383490A" w:rsidR="0028212D" w:rsidRDefault="0028212D">
            <w:pPr>
              <w:rPr>
                <w:rFonts w:eastAsiaTheme="minorEastAsia"/>
                <w:sz w:val="20"/>
                <w:szCs w:val="20"/>
              </w:rPr>
            </w:pPr>
            <w:r>
              <w:rPr>
                <w:rFonts w:eastAsiaTheme="minorEastAsia"/>
                <w:sz w:val="20"/>
                <w:szCs w:val="20"/>
              </w:rPr>
              <w:t>Support</w:t>
            </w:r>
          </w:p>
        </w:tc>
      </w:tr>
      <w:tr w:rsidR="0029044B" w14:paraId="63169B58" w14:textId="77777777">
        <w:tc>
          <w:tcPr>
            <w:tcW w:w="1696" w:type="dxa"/>
          </w:tcPr>
          <w:p w14:paraId="6F3EA81A" w14:textId="413556AF" w:rsidR="0029044B" w:rsidRDefault="0029044B" w:rsidP="0029044B">
            <w:pPr>
              <w:rPr>
                <w:rFonts w:eastAsiaTheme="minorEastAsia"/>
                <w:sz w:val="20"/>
                <w:szCs w:val="20"/>
              </w:rPr>
            </w:pPr>
            <w:r>
              <w:rPr>
                <w:rFonts w:eastAsia="Malgun Gothic" w:hint="eastAsia"/>
                <w:sz w:val="20"/>
                <w:szCs w:val="20"/>
                <w:lang w:eastAsia="ko-KR"/>
              </w:rPr>
              <w:t>LG Electronics</w:t>
            </w:r>
          </w:p>
        </w:tc>
        <w:tc>
          <w:tcPr>
            <w:tcW w:w="7314" w:type="dxa"/>
          </w:tcPr>
          <w:p w14:paraId="364B5E74" w14:textId="77777777" w:rsidR="0029044B" w:rsidRDefault="0029044B" w:rsidP="0029044B">
            <w:pPr>
              <w:rPr>
                <w:rFonts w:eastAsia="Malgun Gothic"/>
                <w:b/>
                <w:color w:val="000000" w:themeColor="text1"/>
                <w:sz w:val="20"/>
                <w:szCs w:val="20"/>
                <w:lang w:val="en-GB" w:eastAsia="ko-KR"/>
              </w:rPr>
            </w:pPr>
            <w:r w:rsidRPr="00DF1FBD">
              <w:rPr>
                <w:rFonts w:eastAsia="Malgun Gothic"/>
                <w:bCs/>
                <w:color w:val="000000" w:themeColor="text1"/>
                <w:sz w:val="20"/>
                <w:szCs w:val="20"/>
                <w:lang w:val="en-GB" w:eastAsia="ko-KR"/>
              </w:rPr>
              <w:t>On top of Samsung’s suggestion, we suggest as follows.</w:t>
            </w:r>
            <w:r>
              <w:rPr>
                <w:rFonts w:eastAsia="Malgun Gothic"/>
                <w:b/>
                <w:color w:val="000000" w:themeColor="text1"/>
                <w:sz w:val="20"/>
                <w:szCs w:val="20"/>
                <w:lang w:val="en-GB" w:eastAsia="ko-KR"/>
              </w:rPr>
              <w:br/>
            </w:r>
            <w:r>
              <w:rPr>
                <w:b/>
                <w:color w:val="000000" w:themeColor="text1"/>
                <w:sz w:val="20"/>
                <w:szCs w:val="20"/>
                <w:lang w:val="en-GB"/>
              </w:rPr>
              <w:t xml:space="preserve">For Direction C, a fully standardized reference model is associated with </w:t>
            </w:r>
            <w:r w:rsidRPr="00DF1FBD">
              <w:rPr>
                <w:b/>
                <w:strike/>
                <w:color w:val="000000" w:themeColor="text1"/>
                <w:sz w:val="20"/>
                <w:szCs w:val="20"/>
                <w:lang w:val="en-GB"/>
              </w:rPr>
              <w:t>a</w:t>
            </w:r>
            <w:r w:rsidRPr="00373A17">
              <w:rPr>
                <w:b/>
                <w:strike/>
                <w:color w:val="FF0000"/>
                <w:sz w:val="20"/>
                <w:szCs w:val="20"/>
                <w:lang w:val="en-GB"/>
              </w:rPr>
              <w:t>n</w:t>
            </w:r>
            <w:r w:rsidRPr="00DF1FBD">
              <w:rPr>
                <w:b/>
                <w:strike/>
                <w:color w:val="000000" w:themeColor="text1"/>
                <w:sz w:val="20"/>
                <w:szCs w:val="20"/>
                <w:lang w:val="en-GB"/>
              </w:rPr>
              <w:t xml:space="preserve"> </w:t>
            </w:r>
            <w:r w:rsidRPr="00DF1FBD">
              <w:rPr>
                <w:b/>
                <w:strike/>
                <w:color w:val="FF0000"/>
                <w:sz w:val="20"/>
                <w:szCs w:val="20"/>
                <w:lang w:val="en-GB"/>
              </w:rPr>
              <w:t>specified</w:t>
            </w:r>
            <w:r w:rsidRPr="00DF1FBD">
              <w:rPr>
                <w:rFonts w:eastAsia="Malgun Gothic"/>
                <w:b/>
                <w:color w:val="FF0000"/>
                <w:sz w:val="20"/>
                <w:szCs w:val="20"/>
                <w:lang w:val="en-GB" w:eastAsia="ko-KR"/>
              </w:rPr>
              <w:t>Pairing</w:t>
            </w:r>
            <w:r>
              <w:rPr>
                <w:b/>
                <w:color w:val="000000" w:themeColor="text1"/>
                <w:sz w:val="20"/>
                <w:szCs w:val="20"/>
                <w:lang w:val="en-GB"/>
              </w:rPr>
              <w:t xml:space="preserve"> ID</w:t>
            </w:r>
          </w:p>
          <w:p w14:paraId="51C3E435" w14:textId="04734AAE" w:rsidR="0029044B" w:rsidRDefault="0029044B" w:rsidP="006422AC">
            <w:pPr>
              <w:pStyle w:val="ListParagraph"/>
              <w:numPr>
                <w:ilvl w:val="0"/>
                <w:numId w:val="22"/>
              </w:numPr>
              <w:ind w:leftChars="0"/>
              <w:rPr>
                <w:rFonts w:eastAsiaTheme="minorEastAsia"/>
                <w:szCs w:val="20"/>
              </w:rPr>
            </w:pPr>
            <w:r w:rsidRPr="00DF1FBD">
              <w:rPr>
                <w:rFonts w:ascii="Times New Roman" w:hAnsi="Times New Roman"/>
                <w:b/>
                <w:szCs w:val="20"/>
              </w:rPr>
              <w:t xml:space="preserve">FFS: </w:t>
            </w:r>
            <w:r>
              <w:rPr>
                <w:rFonts w:ascii="Times New Roman" w:hAnsi="Times New Roman" w:hint="eastAsia"/>
                <w:b/>
                <w:szCs w:val="20"/>
              </w:rPr>
              <w:t xml:space="preserve">How to </w:t>
            </w:r>
            <w:r>
              <w:rPr>
                <w:rFonts w:ascii="Times New Roman" w:hAnsi="Times New Roman"/>
                <w:b/>
                <w:szCs w:val="20"/>
              </w:rPr>
              <w:t>accommodate</w:t>
            </w:r>
            <w:r>
              <w:rPr>
                <w:rFonts w:ascii="Times New Roman" w:hAnsi="Times New Roman" w:hint="eastAsia"/>
                <w:b/>
                <w:szCs w:val="20"/>
              </w:rPr>
              <w:t xml:space="preserve"> different inter-vendor </w:t>
            </w:r>
            <w:r>
              <w:rPr>
                <w:rFonts w:ascii="Times New Roman" w:hAnsi="Times New Roman"/>
                <w:b/>
                <w:szCs w:val="20"/>
              </w:rPr>
              <w:t>training</w:t>
            </w:r>
            <w:r>
              <w:rPr>
                <w:rFonts w:ascii="Times New Roman" w:hAnsi="Times New Roman" w:hint="eastAsia"/>
                <w:b/>
                <w:szCs w:val="20"/>
              </w:rPr>
              <w:t xml:space="preserve"> collaboration Directions/Options by Pairing IDs</w:t>
            </w:r>
          </w:p>
        </w:tc>
      </w:tr>
    </w:tbl>
    <w:p w14:paraId="7F90B3E0" w14:textId="77777777" w:rsidR="00986DEA" w:rsidRDefault="00986DEA">
      <w:pPr>
        <w:pStyle w:val="3GPPText"/>
        <w:rPr>
          <w:rFonts w:cs="Batang"/>
          <w:sz w:val="20"/>
        </w:rPr>
      </w:pPr>
    </w:p>
    <w:p w14:paraId="7F90B3E1" w14:textId="77777777" w:rsidR="00986DEA" w:rsidRDefault="00986DEA">
      <w:pPr>
        <w:rPr>
          <w:sz w:val="28"/>
          <w:szCs w:val="28"/>
          <w:lang w:val="en-GB"/>
        </w:rPr>
      </w:pPr>
    </w:p>
    <w:p w14:paraId="7F90B3E2" w14:textId="77777777" w:rsidR="00986DEA" w:rsidRDefault="002F3A37">
      <w:pPr>
        <w:pStyle w:val="Heading3"/>
        <w:rPr>
          <w:b/>
          <w:bCs/>
          <w:sz w:val="20"/>
          <w:szCs w:val="20"/>
        </w:rPr>
      </w:pPr>
      <w:r>
        <w:rPr>
          <w:b/>
          <w:bCs/>
          <w:sz w:val="20"/>
          <w:szCs w:val="20"/>
        </w:rPr>
        <w:t xml:space="preserve">Proposal 4-5 (on hold):   </w:t>
      </w:r>
    </w:p>
    <w:p w14:paraId="7F90B3E3" w14:textId="77777777" w:rsidR="00986DEA" w:rsidRDefault="002F3A37">
      <w:pPr>
        <w:rPr>
          <w:b/>
          <w:bCs/>
          <w:sz w:val="20"/>
          <w:szCs w:val="20"/>
          <w:lang w:val="en-GB"/>
        </w:rPr>
      </w:pPr>
      <w:r>
        <w:rPr>
          <w:rFonts w:hint="eastAsia"/>
          <w:b/>
          <w:bCs/>
          <w:sz w:val="20"/>
          <w:lang w:val="en-GB"/>
        </w:rPr>
        <w:t>F</w:t>
      </w:r>
      <w:r>
        <w:rPr>
          <w:b/>
          <w:bCs/>
          <w:sz w:val="20"/>
          <w:lang w:val="en-GB"/>
        </w:rPr>
        <w:t xml:space="preserve">or Option 3a-1 under Direction A in AI/ML based CSI compression, </w:t>
      </w:r>
      <w:r>
        <w:rPr>
          <w:b/>
          <w:bCs/>
          <w:sz w:val="20"/>
          <w:szCs w:val="20"/>
          <w:lang w:val="en-GB"/>
        </w:rPr>
        <w:t>one-to-one mapping between pairing ID and model parameter set should be supported as baseline. Additional linkage between multiple model parameter sets can be optionally provided.</w:t>
      </w:r>
    </w:p>
    <w:p w14:paraId="7F90B3E4" w14:textId="77777777" w:rsidR="00986DEA" w:rsidRDefault="002F3A37">
      <w:pPr>
        <w:rPr>
          <w:b/>
          <w:sz w:val="20"/>
          <w:szCs w:val="20"/>
        </w:rPr>
      </w:pPr>
      <w:r>
        <w:rPr>
          <w:b/>
          <w:sz w:val="20"/>
          <w:szCs w:val="20"/>
        </w:rPr>
        <w:t xml:space="preserve"> </w:t>
      </w:r>
    </w:p>
    <w:p w14:paraId="7F90B3E5"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2705"/>
        <w:gridCol w:w="6305"/>
      </w:tblGrid>
      <w:tr w:rsidR="00986DEA" w14:paraId="7F90B3E8" w14:textId="77777777">
        <w:tc>
          <w:tcPr>
            <w:tcW w:w="2705" w:type="dxa"/>
          </w:tcPr>
          <w:p w14:paraId="7F90B3E6" w14:textId="77777777" w:rsidR="00986DEA" w:rsidRDefault="002F3A37">
            <w:pPr>
              <w:rPr>
                <w:b/>
                <w:bCs/>
                <w:sz w:val="20"/>
                <w:szCs w:val="20"/>
                <w:lang w:eastAsia="en-US"/>
              </w:rPr>
            </w:pPr>
            <w:r>
              <w:rPr>
                <w:b/>
                <w:bCs/>
                <w:sz w:val="20"/>
                <w:szCs w:val="20"/>
                <w:lang w:eastAsia="en-US"/>
              </w:rPr>
              <w:t>Company</w:t>
            </w:r>
          </w:p>
        </w:tc>
        <w:tc>
          <w:tcPr>
            <w:tcW w:w="6305" w:type="dxa"/>
          </w:tcPr>
          <w:p w14:paraId="7F90B3E7" w14:textId="77777777" w:rsidR="00986DEA" w:rsidRDefault="002F3A37">
            <w:pPr>
              <w:rPr>
                <w:b/>
                <w:bCs/>
                <w:sz w:val="20"/>
                <w:szCs w:val="20"/>
                <w:lang w:eastAsia="en-US"/>
              </w:rPr>
            </w:pPr>
            <w:r>
              <w:rPr>
                <w:b/>
                <w:bCs/>
                <w:sz w:val="20"/>
                <w:szCs w:val="20"/>
                <w:lang w:eastAsia="en-US"/>
              </w:rPr>
              <w:t>View</w:t>
            </w:r>
          </w:p>
        </w:tc>
      </w:tr>
      <w:tr w:rsidR="00986DEA" w14:paraId="7F90B3EB" w14:textId="77777777">
        <w:tc>
          <w:tcPr>
            <w:tcW w:w="2705" w:type="dxa"/>
          </w:tcPr>
          <w:p w14:paraId="7F90B3E9"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3EA"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3EE" w14:textId="77777777">
        <w:tc>
          <w:tcPr>
            <w:tcW w:w="2705" w:type="dxa"/>
          </w:tcPr>
          <w:p w14:paraId="7F90B3EC"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F90B3ED"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imilar</w:t>
            </w:r>
            <w:r>
              <w:rPr>
                <w:rFonts w:eastAsiaTheme="minorEastAsia"/>
                <w:sz w:val="20"/>
                <w:szCs w:val="20"/>
              </w:rPr>
              <w:t xml:space="preserve"> </w:t>
            </w:r>
            <w:r>
              <w:rPr>
                <w:rFonts w:eastAsiaTheme="minorEastAsia" w:hint="eastAsia"/>
                <w:sz w:val="20"/>
                <w:szCs w:val="20"/>
              </w:rPr>
              <w:t>view</w:t>
            </w:r>
            <w:r>
              <w:rPr>
                <w:rFonts w:eastAsiaTheme="minorEastAsia"/>
                <w:sz w:val="20"/>
                <w:szCs w:val="20"/>
              </w:rPr>
              <w:t xml:space="preserve"> to Option 4-1. No need to have this as baseline.</w:t>
            </w:r>
          </w:p>
        </w:tc>
      </w:tr>
      <w:tr w:rsidR="00986DEA" w14:paraId="7F90B3F1" w14:textId="77777777">
        <w:tc>
          <w:tcPr>
            <w:tcW w:w="2705" w:type="dxa"/>
          </w:tcPr>
          <w:p w14:paraId="7F90B3EF" w14:textId="77777777" w:rsidR="00986DEA" w:rsidRDefault="002F3A37">
            <w:pPr>
              <w:rPr>
                <w:rFonts w:eastAsiaTheme="minorEastAsia"/>
                <w:sz w:val="20"/>
                <w:szCs w:val="20"/>
              </w:rPr>
            </w:pPr>
            <w:r>
              <w:rPr>
                <w:rFonts w:eastAsiaTheme="minorEastAsia"/>
                <w:sz w:val="20"/>
                <w:szCs w:val="20"/>
              </w:rPr>
              <w:t>MediaTek</w:t>
            </w:r>
          </w:p>
        </w:tc>
        <w:tc>
          <w:tcPr>
            <w:tcW w:w="6305" w:type="dxa"/>
          </w:tcPr>
          <w:p w14:paraId="7F90B3F0"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3F4" w14:textId="77777777">
        <w:tc>
          <w:tcPr>
            <w:tcW w:w="2705" w:type="dxa"/>
          </w:tcPr>
          <w:p w14:paraId="7F90B3F2" w14:textId="77777777" w:rsidR="00986DEA" w:rsidRDefault="002F3A37">
            <w:pPr>
              <w:rPr>
                <w:rFonts w:eastAsiaTheme="minorEastAsia"/>
                <w:sz w:val="20"/>
                <w:szCs w:val="20"/>
              </w:rPr>
            </w:pPr>
            <w:r>
              <w:rPr>
                <w:rFonts w:eastAsiaTheme="minorEastAsia" w:hint="eastAsia"/>
                <w:sz w:val="20"/>
                <w:szCs w:val="20"/>
              </w:rPr>
              <w:t>ZTE</w:t>
            </w:r>
          </w:p>
        </w:tc>
        <w:tc>
          <w:tcPr>
            <w:tcW w:w="6305" w:type="dxa"/>
          </w:tcPr>
          <w:p w14:paraId="7F90B3F3"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3F7" w14:textId="77777777">
        <w:tc>
          <w:tcPr>
            <w:tcW w:w="2705" w:type="dxa"/>
          </w:tcPr>
          <w:p w14:paraId="7F90B3F5"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3F6" w14:textId="77777777" w:rsidR="00986DEA" w:rsidRDefault="002F3A37">
            <w:pPr>
              <w:rPr>
                <w:rFonts w:eastAsiaTheme="minorEastAsia"/>
                <w:sz w:val="20"/>
                <w:szCs w:val="20"/>
              </w:rPr>
            </w:pPr>
            <w:r>
              <w:rPr>
                <w:rFonts w:eastAsiaTheme="minorEastAsia" w:hint="eastAsia"/>
                <w:sz w:val="20"/>
                <w:szCs w:val="20"/>
              </w:rPr>
              <w:t>OK</w:t>
            </w:r>
          </w:p>
        </w:tc>
      </w:tr>
      <w:tr w:rsidR="00986DEA" w14:paraId="7F90B3FA" w14:textId="77777777">
        <w:tc>
          <w:tcPr>
            <w:tcW w:w="2705" w:type="dxa"/>
          </w:tcPr>
          <w:p w14:paraId="7F90B3F8" w14:textId="77777777" w:rsidR="00986DEA" w:rsidRDefault="002F3A37">
            <w:pPr>
              <w:rPr>
                <w:rFonts w:eastAsiaTheme="minorEastAsia"/>
                <w:sz w:val="20"/>
                <w:szCs w:val="20"/>
              </w:rPr>
            </w:pPr>
            <w:r>
              <w:rPr>
                <w:rFonts w:eastAsiaTheme="minorEastAsia"/>
                <w:sz w:val="20"/>
                <w:szCs w:val="20"/>
              </w:rPr>
              <w:t>Huawei, HiSilicon</w:t>
            </w:r>
          </w:p>
        </w:tc>
        <w:tc>
          <w:tcPr>
            <w:tcW w:w="6305" w:type="dxa"/>
          </w:tcPr>
          <w:p w14:paraId="7F90B3F9" w14:textId="77777777" w:rsidR="00986DEA" w:rsidRDefault="002F3A37">
            <w:pPr>
              <w:rPr>
                <w:rFonts w:eastAsiaTheme="minorEastAsia"/>
                <w:sz w:val="20"/>
                <w:szCs w:val="20"/>
              </w:rPr>
            </w:pPr>
            <w:r>
              <w:rPr>
                <w:rFonts w:eastAsiaTheme="minorEastAsia"/>
                <w:sz w:val="20"/>
                <w:szCs w:val="20"/>
              </w:rPr>
              <w:t>As discussed in Proposal 1-1, this should be left to RAN4.</w:t>
            </w:r>
          </w:p>
        </w:tc>
      </w:tr>
    </w:tbl>
    <w:p w14:paraId="7F90B3FB" w14:textId="77777777" w:rsidR="00986DEA" w:rsidRDefault="00986DEA">
      <w:pPr>
        <w:pStyle w:val="3GPPText"/>
        <w:rPr>
          <w:rFonts w:cs="Batang"/>
          <w:sz w:val="20"/>
        </w:rPr>
      </w:pPr>
    </w:p>
    <w:p w14:paraId="7F90B3FC" w14:textId="77777777" w:rsidR="00986DEA" w:rsidRDefault="00986DEA">
      <w:pPr>
        <w:rPr>
          <w:sz w:val="28"/>
          <w:szCs w:val="28"/>
        </w:rPr>
      </w:pPr>
    </w:p>
    <w:p w14:paraId="7F90B3FD" w14:textId="77777777" w:rsidR="00986DEA" w:rsidRDefault="002F3A37">
      <w:pPr>
        <w:rPr>
          <w:sz w:val="20"/>
          <w:szCs w:val="20"/>
          <w:lang w:eastAsia="en-US"/>
        </w:rPr>
      </w:pPr>
      <w:r>
        <w:rPr>
          <w:sz w:val="20"/>
          <w:szCs w:val="20"/>
          <w:lang w:eastAsia="en-US"/>
        </w:rPr>
        <w:t xml:space="preserve">For pairing ID, it was proposed to be PLMN unique or unique across PLMN. While signaling is not part of RAN1 design, since RAN1 is the leading WG for AI based CSI compression, and it is required to be globally unique for pairing purpose. </w:t>
      </w:r>
    </w:p>
    <w:p w14:paraId="7F90B3FE" w14:textId="77777777" w:rsidR="00986DEA" w:rsidRDefault="002F3A37">
      <w:pPr>
        <w:rPr>
          <w:sz w:val="28"/>
          <w:szCs w:val="28"/>
        </w:rPr>
      </w:pPr>
      <w:r>
        <w:rPr>
          <w:sz w:val="20"/>
          <w:szCs w:val="20"/>
          <w:lang w:eastAsia="en-US"/>
        </w:rPr>
        <w:t xml:space="preserve"> </w:t>
      </w:r>
    </w:p>
    <w:p w14:paraId="7F90B3FF" w14:textId="77777777" w:rsidR="00986DEA" w:rsidRDefault="002F3A37">
      <w:pPr>
        <w:pStyle w:val="Heading3"/>
        <w:rPr>
          <w:b/>
          <w:bCs/>
          <w:sz w:val="20"/>
          <w:szCs w:val="20"/>
        </w:rPr>
      </w:pPr>
      <w:r>
        <w:rPr>
          <w:b/>
          <w:bCs/>
          <w:sz w:val="20"/>
          <w:szCs w:val="20"/>
        </w:rPr>
        <w:t xml:space="preserve">Proposal 4-6:   </w:t>
      </w:r>
    </w:p>
    <w:p w14:paraId="7F90B400" w14:textId="77777777" w:rsidR="00986DEA" w:rsidRDefault="002F3A37">
      <w:pPr>
        <w:pStyle w:val="3GPPText"/>
        <w:rPr>
          <w:b/>
          <w:bCs/>
          <w:i/>
          <w:iCs/>
          <w:sz w:val="20"/>
          <w:lang w:val="en-GB"/>
        </w:rPr>
      </w:pPr>
      <w:r>
        <w:rPr>
          <w:b/>
          <w:bCs/>
          <w:i/>
          <w:iCs/>
          <w:color w:val="000000" w:themeColor="text1"/>
          <w:sz w:val="20"/>
          <w:lang w:val="en-GB"/>
        </w:rPr>
        <w:t>From RAN1 perspective,</w:t>
      </w:r>
      <w:r>
        <w:rPr>
          <w:b/>
          <w:bCs/>
          <w:i/>
          <w:iCs/>
          <w:color w:val="EE0000"/>
          <w:sz w:val="20"/>
          <w:lang w:val="en-GB"/>
        </w:rPr>
        <w:t xml:space="preserve"> </w:t>
      </w:r>
      <w:r>
        <w:rPr>
          <w:b/>
          <w:bCs/>
          <w:i/>
          <w:iCs/>
          <w:sz w:val="20"/>
          <w:lang w:val="en-GB"/>
        </w:rPr>
        <w:t>for Option 4-1 and option 3a-1 under Direction A in AI/ML based CSI compression</w:t>
      </w:r>
      <w:r>
        <w:rPr>
          <w:rFonts w:hint="eastAsia"/>
          <w:b/>
          <w:bCs/>
          <w:i/>
          <w:iCs/>
          <w:sz w:val="20"/>
          <w:lang w:val="en-GB"/>
        </w:rPr>
        <w:t>,</w:t>
      </w:r>
      <w:r>
        <w:rPr>
          <w:b/>
          <w:bCs/>
          <w:i/>
          <w:iCs/>
          <w:sz w:val="20"/>
          <w:lang w:val="en-GB"/>
        </w:rPr>
        <w:t xml:space="preserve"> the paring ID in the exchanged dataset is </w:t>
      </w:r>
      <w:r>
        <w:rPr>
          <w:b/>
          <w:bCs/>
          <w:i/>
          <w:iCs/>
          <w:color w:val="000000" w:themeColor="text1"/>
          <w:sz w:val="20"/>
          <w:lang w:val="en-GB"/>
        </w:rPr>
        <w:t>global unique</w:t>
      </w:r>
      <w:r>
        <w:rPr>
          <w:b/>
          <w:bCs/>
          <w:i/>
          <w:iCs/>
          <w:sz w:val="20"/>
          <w:lang w:val="en-GB"/>
        </w:rPr>
        <w:t xml:space="preserve">.  </w:t>
      </w:r>
    </w:p>
    <w:p w14:paraId="7F90B401" w14:textId="77777777" w:rsidR="00986DEA" w:rsidRDefault="002F3A37">
      <w:pPr>
        <w:pStyle w:val="3GPPText"/>
        <w:numPr>
          <w:ilvl w:val="0"/>
          <w:numId w:val="34"/>
        </w:numPr>
        <w:rPr>
          <w:b/>
          <w:bCs/>
          <w:i/>
          <w:iCs/>
          <w:sz w:val="20"/>
          <w:lang w:val="en-GB"/>
        </w:rPr>
      </w:pPr>
      <w:r>
        <w:rPr>
          <w:b/>
          <w:bCs/>
          <w:i/>
          <w:iCs/>
          <w:sz w:val="20"/>
          <w:lang w:val="en-GB"/>
        </w:rPr>
        <w:t xml:space="preserve">Pairing ID management including assignment/validity/release etc, is up to SA  </w:t>
      </w:r>
    </w:p>
    <w:p w14:paraId="7F90B402" w14:textId="77777777" w:rsidR="00986DEA" w:rsidRDefault="00986DEA">
      <w:pPr>
        <w:rPr>
          <w:rFonts w:cs="Batang"/>
          <w:szCs w:val="20"/>
          <w:lang w:val="en-GB" w:eastAsia="en-US"/>
        </w:rPr>
      </w:pPr>
    </w:p>
    <w:p w14:paraId="7F90B403" w14:textId="77777777" w:rsidR="00986DEA" w:rsidRDefault="002F3A3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1555"/>
        <w:gridCol w:w="7455"/>
      </w:tblGrid>
      <w:tr w:rsidR="00986DEA" w14:paraId="7F90B406" w14:textId="77777777">
        <w:tc>
          <w:tcPr>
            <w:tcW w:w="1555" w:type="dxa"/>
          </w:tcPr>
          <w:p w14:paraId="7F90B404" w14:textId="77777777" w:rsidR="00986DEA" w:rsidRDefault="002F3A37">
            <w:pPr>
              <w:rPr>
                <w:b/>
                <w:bCs/>
                <w:sz w:val="20"/>
                <w:szCs w:val="20"/>
                <w:lang w:eastAsia="en-US"/>
              </w:rPr>
            </w:pPr>
            <w:r>
              <w:rPr>
                <w:b/>
                <w:bCs/>
                <w:sz w:val="20"/>
                <w:szCs w:val="20"/>
                <w:lang w:eastAsia="en-US"/>
              </w:rPr>
              <w:t>Company</w:t>
            </w:r>
          </w:p>
        </w:tc>
        <w:tc>
          <w:tcPr>
            <w:tcW w:w="7455" w:type="dxa"/>
          </w:tcPr>
          <w:p w14:paraId="7F90B405" w14:textId="77777777" w:rsidR="00986DEA" w:rsidRDefault="002F3A37">
            <w:pPr>
              <w:rPr>
                <w:b/>
                <w:bCs/>
                <w:sz w:val="20"/>
                <w:szCs w:val="20"/>
                <w:lang w:eastAsia="en-US"/>
              </w:rPr>
            </w:pPr>
            <w:r>
              <w:rPr>
                <w:b/>
                <w:bCs/>
                <w:sz w:val="20"/>
                <w:szCs w:val="20"/>
                <w:lang w:eastAsia="en-US"/>
              </w:rPr>
              <w:t>View</w:t>
            </w:r>
          </w:p>
        </w:tc>
      </w:tr>
      <w:tr w:rsidR="00986DEA" w14:paraId="7F90B409" w14:textId="77777777">
        <w:tc>
          <w:tcPr>
            <w:tcW w:w="1555" w:type="dxa"/>
          </w:tcPr>
          <w:p w14:paraId="7F90B407" w14:textId="77777777" w:rsidR="00986DEA" w:rsidRDefault="002F3A37">
            <w:pPr>
              <w:rPr>
                <w:sz w:val="20"/>
                <w:szCs w:val="20"/>
                <w:lang w:eastAsia="en-US"/>
              </w:rPr>
            </w:pPr>
            <w:r>
              <w:rPr>
                <w:sz w:val="20"/>
                <w:szCs w:val="20"/>
                <w:lang w:eastAsia="en-US"/>
              </w:rPr>
              <w:t xml:space="preserve"> Samsung</w:t>
            </w:r>
          </w:p>
        </w:tc>
        <w:tc>
          <w:tcPr>
            <w:tcW w:w="7455" w:type="dxa"/>
          </w:tcPr>
          <w:p w14:paraId="7F90B408" w14:textId="77777777" w:rsidR="00986DEA" w:rsidRDefault="002F3A37">
            <w:pPr>
              <w:rPr>
                <w:sz w:val="20"/>
                <w:szCs w:val="20"/>
                <w:lang w:eastAsia="en-US"/>
              </w:rPr>
            </w:pPr>
            <w:r>
              <w:rPr>
                <w:sz w:val="20"/>
                <w:szCs w:val="20"/>
                <w:lang w:eastAsia="en-US"/>
              </w:rPr>
              <w:t xml:space="preserve">We recommend discussion on unified pairing ID for all directions (A/C) first. As mentioned above, even Direction C, may allow UE-side model finetuning based network’s assistance (ID for dataset categorization). </w:t>
            </w:r>
          </w:p>
        </w:tc>
      </w:tr>
      <w:tr w:rsidR="00986DEA" w14:paraId="7F90B40C" w14:textId="77777777">
        <w:trPr>
          <w:trHeight w:val="116"/>
        </w:trPr>
        <w:tc>
          <w:tcPr>
            <w:tcW w:w="1555" w:type="dxa"/>
          </w:tcPr>
          <w:p w14:paraId="7F90B40A" w14:textId="77777777" w:rsidR="00986DEA" w:rsidRDefault="002F3A37">
            <w:pPr>
              <w:rPr>
                <w:sz w:val="20"/>
                <w:szCs w:val="20"/>
                <w:lang w:eastAsia="en-US"/>
              </w:rPr>
            </w:pPr>
            <w:r>
              <w:rPr>
                <w:sz w:val="20"/>
                <w:szCs w:val="20"/>
                <w:lang w:eastAsia="en-US"/>
              </w:rPr>
              <w:t xml:space="preserve"> Lenovo</w:t>
            </w:r>
          </w:p>
        </w:tc>
        <w:tc>
          <w:tcPr>
            <w:tcW w:w="7455" w:type="dxa"/>
          </w:tcPr>
          <w:p w14:paraId="7F90B40B" w14:textId="77777777" w:rsidR="00986DEA" w:rsidRDefault="002F3A37">
            <w:pPr>
              <w:rPr>
                <w:sz w:val="20"/>
                <w:szCs w:val="20"/>
                <w:lang w:eastAsia="en-US"/>
              </w:rPr>
            </w:pPr>
            <w:r>
              <w:rPr>
                <w:sz w:val="20"/>
                <w:szCs w:val="20"/>
                <w:lang w:eastAsia="en-US"/>
              </w:rPr>
              <w:t>Support</w:t>
            </w:r>
          </w:p>
        </w:tc>
      </w:tr>
      <w:tr w:rsidR="00986DEA" w14:paraId="7F90B40F" w14:textId="77777777">
        <w:trPr>
          <w:trHeight w:val="116"/>
        </w:trPr>
        <w:tc>
          <w:tcPr>
            <w:tcW w:w="1555" w:type="dxa"/>
          </w:tcPr>
          <w:p w14:paraId="7F90B40D" w14:textId="77777777" w:rsidR="00986DEA" w:rsidRDefault="002F3A37">
            <w:pPr>
              <w:rPr>
                <w:sz w:val="20"/>
                <w:szCs w:val="20"/>
                <w:lang w:eastAsia="en-US"/>
              </w:rPr>
            </w:pPr>
            <w:r>
              <w:rPr>
                <w:rFonts w:eastAsiaTheme="minorEastAsia" w:hint="eastAsia"/>
                <w:sz w:val="20"/>
                <w:szCs w:val="20"/>
              </w:rPr>
              <w:t>NTT DOCOMO</w:t>
            </w:r>
          </w:p>
        </w:tc>
        <w:tc>
          <w:tcPr>
            <w:tcW w:w="7455" w:type="dxa"/>
          </w:tcPr>
          <w:p w14:paraId="7F90B40E" w14:textId="77777777" w:rsidR="00986DEA" w:rsidRDefault="002F3A37">
            <w:pPr>
              <w:rPr>
                <w:sz w:val="20"/>
                <w:szCs w:val="20"/>
                <w:lang w:eastAsia="en-US"/>
              </w:rPr>
            </w:pPr>
            <w:r>
              <w:rPr>
                <w:rFonts w:eastAsiaTheme="minorEastAsia" w:hint="eastAsia"/>
                <w:sz w:val="20"/>
                <w:szCs w:val="20"/>
              </w:rPr>
              <w:t>We observed that there are also proposals in RAN2 for this issue. Therefore, up to SA can be changed to up to other WGs (e.g., RAN2, SA WGs). Anyway, it is not a RAN1 issue.</w:t>
            </w:r>
          </w:p>
        </w:tc>
      </w:tr>
      <w:tr w:rsidR="00986DEA" w14:paraId="7F90B412" w14:textId="77777777">
        <w:trPr>
          <w:trHeight w:val="116"/>
        </w:trPr>
        <w:tc>
          <w:tcPr>
            <w:tcW w:w="1555" w:type="dxa"/>
          </w:tcPr>
          <w:p w14:paraId="7F90B410" w14:textId="77777777" w:rsidR="00986DEA" w:rsidRDefault="002F3A37">
            <w:pPr>
              <w:rPr>
                <w:rFonts w:eastAsiaTheme="minorEastAsia"/>
                <w:sz w:val="20"/>
                <w:szCs w:val="20"/>
              </w:rPr>
            </w:pPr>
            <w:r>
              <w:rPr>
                <w:rFonts w:eastAsiaTheme="minorEastAsia"/>
                <w:sz w:val="20"/>
                <w:szCs w:val="20"/>
              </w:rPr>
              <w:t>MediaTek</w:t>
            </w:r>
          </w:p>
        </w:tc>
        <w:tc>
          <w:tcPr>
            <w:tcW w:w="7455" w:type="dxa"/>
          </w:tcPr>
          <w:p w14:paraId="7F90B411" w14:textId="77777777" w:rsidR="00986DEA" w:rsidRDefault="002F3A37">
            <w:pPr>
              <w:rPr>
                <w:rFonts w:eastAsiaTheme="minorEastAsia"/>
                <w:sz w:val="20"/>
                <w:szCs w:val="20"/>
              </w:rPr>
            </w:pPr>
            <w:r>
              <w:rPr>
                <w:rFonts w:eastAsiaTheme="minorEastAsia"/>
                <w:sz w:val="20"/>
                <w:szCs w:val="20"/>
              </w:rPr>
              <w:t>Support</w:t>
            </w:r>
          </w:p>
        </w:tc>
      </w:tr>
      <w:tr w:rsidR="00986DEA" w14:paraId="7F90B415" w14:textId="77777777">
        <w:trPr>
          <w:trHeight w:val="116"/>
        </w:trPr>
        <w:tc>
          <w:tcPr>
            <w:tcW w:w="1555" w:type="dxa"/>
          </w:tcPr>
          <w:p w14:paraId="7F90B413"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7455" w:type="dxa"/>
          </w:tcPr>
          <w:p w14:paraId="7F90B414"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418" w14:textId="77777777">
        <w:trPr>
          <w:trHeight w:val="116"/>
        </w:trPr>
        <w:tc>
          <w:tcPr>
            <w:tcW w:w="1555" w:type="dxa"/>
          </w:tcPr>
          <w:p w14:paraId="7F90B416" w14:textId="77777777" w:rsidR="00986DEA" w:rsidRDefault="002F3A37">
            <w:pPr>
              <w:rPr>
                <w:sz w:val="20"/>
                <w:szCs w:val="20"/>
                <w:lang w:eastAsia="en-US"/>
              </w:rPr>
            </w:pPr>
            <w:r>
              <w:rPr>
                <w:sz w:val="20"/>
                <w:szCs w:val="20"/>
                <w:lang w:eastAsia="en-US"/>
              </w:rPr>
              <w:t xml:space="preserve"> ZTE</w:t>
            </w:r>
          </w:p>
        </w:tc>
        <w:tc>
          <w:tcPr>
            <w:tcW w:w="7455" w:type="dxa"/>
          </w:tcPr>
          <w:p w14:paraId="7F90B417" w14:textId="77777777" w:rsidR="00986DEA" w:rsidRDefault="002F3A37">
            <w:pPr>
              <w:rPr>
                <w:sz w:val="20"/>
                <w:szCs w:val="20"/>
                <w:lang w:eastAsia="en-US"/>
              </w:rPr>
            </w:pPr>
            <w:r>
              <w:rPr>
                <w:sz w:val="20"/>
                <w:szCs w:val="20"/>
                <w:lang w:eastAsia="en-US"/>
              </w:rPr>
              <w:t xml:space="preserve"> </w:t>
            </w:r>
            <w:r>
              <w:t>uniqueness of the pairing ID should be determined by other WG, e</w:t>
            </w:r>
            <w:r>
              <w:rPr>
                <w:rFonts w:eastAsiaTheme="minorEastAsia" w:hint="eastAsia"/>
              </w:rPr>
              <w:t>.</w:t>
            </w:r>
            <w:r>
              <w:t>g., RAN 2, SA</w:t>
            </w:r>
          </w:p>
        </w:tc>
      </w:tr>
      <w:tr w:rsidR="00986DEA" w14:paraId="7F90B41C" w14:textId="77777777">
        <w:trPr>
          <w:trHeight w:val="116"/>
        </w:trPr>
        <w:tc>
          <w:tcPr>
            <w:tcW w:w="1555" w:type="dxa"/>
          </w:tcPr>
          <w:p w14:paraId="7F90B419" w14:textId="77777777" w:rsidR="00986DEA" w:rsidRDefault="002F3A37">
            <w:pPr>
              <w:rPr>
                <w:rFonts w:eastAsiaTheme="minorEastAsia"/>
                <w:sz w:val="20"/>
                <w:szCs w:val="20"/>
              </w:rPr>
            </w:pPr>
            <w:r>
              <w:rPr>
                <w:rFonts w:eastAsiaTheme="minorEastAsia" w:hint="eastAsia"/>
                <w:sz w:val="20"/>
                <w:szCs w:val="20"/>
              </w:rPr>
              <w:t>CATT</w:t>
            </w:r>
          </w:p>
        </w:tc>
        <w:tc>
          <w:tcPr>
            <w:tcW w:w="7455" w:type="dxa"/>
          </w:tcPr>
          <w:p w14:paraId="7F90B41A"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think PLMN unique is sufficient for paring ID. PLMN information indicated in paring ID is not necessary for </w:t>
            </w:r>
            <w:r>
              <w:rPr>
                <w:rFonts w:eastAsiaTheme="minorEastAsia"/>
                <w:sz w:val="20"/>
                <w:szCs w:val="20"/>
              </w:rPr>
              <w:t>applicability</w:t>
            </w:r>
            <w:r>
              <w:rPr>
                <w:rFonts w:eastAsiaTheme="minorEastAsia" w:hint="eastAsia"/>
                <w:sz w:val="20"/>
                <w:szCs w:val="20"/>
              </w:rPr>
              <w:t xml:space="preserve"> reporting. Maintaining a global unique ID may </w:t>
            </w:r>
            <w:r>
              <w:rPr>
                <w:rFonts w:eastAsiaTheme="minorEastAsia"/>
                <w:sz w:val="20"/>
                <w:szCs w:val="20"/>
              </w:rPr>
              <w:t>also</w:t>
            </w:r>
            <w:r>
              <w:rPr>
                <w:rFonts w:eastAsiaTheme="minorEastAsia" w:hint="eastAsia"/>
                <w:sz w:val="20"/>
                <w:szCs w:val="20"/>
              </w:rPr>
              <w:t xml:space="preserve"> require offline inter-operator collaboration.</w:t>
            </w:r>
          </w:p>
          <w:p w14:paraId="7F90B41B" w14:textId="77777777" w:rsidR="00986DEA" w:rsidRDefault="002F3A37">
            <w:pPr>
              <w:rPr>
                <w:rFonts w:eastAsiaTheme="minorEastAsia"/>
                <w:sz w:val="20"/>
                <w:szCs w:val="20"/>
              </w:rPr>
            </w:pPr>
            <w:r>
              <w:rPr>
                <w:rFonts w:eastAsiaTheme="minorEastAsia" w:hint="eastAsia"/>
                <w:sz w:val="20"/>
                <w:szCs w:val="20"/>
              </w:rPr>
              <w:t xml:space="preserve">After all, the </w:t>
            </w:r>
            <w:r>
              <w:rPr>
                <w:rFonts w:eastAsiaTheme="minorEastAsia"/>
                <w:sz w:val="20"/>
                <w:szCs w:val="20"/>
              </w:rPr>
              <w:t>uniqueness of the pairing ID</w:t>
            </w:r>
            <w:r>
              <w:rPr>
                <w:rFonts w:eastAsiaTheme="minorEastAsia" w:hint="eastAsia"/>
                <w:sz w:val="20"/>
                <w:szCs w:val="20"/>
              </w:rPr>
              <w:t xml:space="preserve"> is not within the scope of RAN1.</w:t>
            </w:r>
          </w:p>
        </w:tc>
      </w:tr>
      <w:tr w:rsidR="00986DEA" w14:paraId="7F90B41F" w14:textId="77777777">
        <w:trPr>
          <w:trHeight w:val="116"/>
        </w:trPr>
        <w:tc>
          <w:tcPr>
            <w:tcW w:w="1555" w:type="dxa"/>
          </w:tcPr>
          <w:p w14:paraId="7F90B41D" w14:textId="77777777" w:rsidR="00986DEA" w:rsidRDefault="002F3A37">
            <w:pPr>
              <w:rPr>
                <w:rFonts w:eastAsiaTheme="minorEastAsia"/>
                <w:sz w:val="20"/>
                <w:szCs w:val="20"/>
              </w:rPr>
            </w:pPr>
            <w:r>
              <w:rPr>
                <w:rFonts w:eastAsiaTheme="minorEastAsia"/>
                <w:sz w:val="20"/>
                <w:szCs w:val="20"/>
              </w:rPr>
              <w:t>Huawei, HiSilicon</w:t>
            </w:r>
          </w:p>
        </w:tc>
        <w:tc>
          <w:tcPr>
            <w:tcW w:w="7455" w:type="dxa"/>
          </w:tcPr>
          <w:p w14:paraId="7F90B41E" w14:textId="77777777" w:rsidR="00986DEA" w:rsidRDefault="002F3A37">
            <w:pPr>
              <w:rPr>
                <w:rFonts w:eastAsiaTheme="minorEastAsia"/>
                <w:sz w:val="20"/>
                <w:szCs w:val="20"/>
              </w:rPr>
            </w:pPr>
            <w:r>
              <w:rPr>
                <w:rFonts w:eastAsiaTheme="minorEastAsia"/>
                <w:sz w:val="20"/>
                <w:szCs w:val="20"/>
              </w:rPr>
              <w:t xml:space="preserve">Support only for Option 4-1. For Option 3a-1, this should be left to RAN4. </w:t>
            </w:r>
          </w:p>
        </w:tc>
      </w:tr>
      <w:tr w:rsidR="00986DEA" w14:paraId="7F90B422" w14:textId="77777777">
        <w:trPr>
          <w:trHeight w:val="116"/>
        </w:trPr>
        <w:tc>
          <w:tcPr>
            <w:tcW w:w="1555" w:type="dxa"/>
          </w:tcPr>
          <w:p w14:paraId="7F90B420" w14:textId="77777777" w:rsidR="00986DEA" w:rsidRDefault="002F3A37">
            <w:pPr>
              <w:rPr>
                <w:rFonts w:eastAsiaTheme="minorEastAsia"/>
                <w:sz w:val="20"/>
                <w:szCs w:val="20"/>
              </w:rPr>
            </w:pPr>
            <w:r>
              <w:rPr>
                <w:rFonts w:eastAsiaTheme="minorEastAsia"/>
                <w:sz w:val="20"/>
                <w:szCs w:val="20"/>
              </w:rPr>
              <w:t>NEC</w:t>
            </w:r>
          </w:p>
        </w:tc>
        <w:tc>
          <w:tcPr>
            <w:tcW w:w="7455" w:type="dxa"/>
          </w:tcPr>
          <w:p w14:paraId="7F90B421" w14:textId="77777777" w:rsidR="00986DEA" w:rsidRDefault="002F3A37">
            <w:pPr>
              <w:rPr>
                <w:rFonts w:eastAsiaTheme="minorEastAsia"/>
                <w:sz w:val="20"/>
                <w:szCs w:val="20"/>
              </w:rPr>
            </w:pPr>
            <w:r>
              <w:rPr>
                <w:rFonts w:eastAsiaTheme="minorEastAsia"/>
                <w:sz w:val="20"/>
                <w:szCs w:val="20"/>
              </w:rPr>
              <w:t>Support per PLMN or global unique.</w:t>
            </w:r>
          </w:p>
        </w:tc>
      </w:tr>
      <w:tr w:rsidR="00986DEA" w14:paraId="7F90B425" w14:textId="77777777">
        <w:trPr>
          <w:trHeight w:val="116"/>
        </w:trPr>
        <w:tc>
          <w:tcPr>
            <w:tcW w:w="1555" w:type="dxa"/>
          </w:tcPr>
          <w:p w14:paraId="7F90B423" w14:textId="77777777" w:rsidR="00986DEA" w:rsidRDefault="002F3A37">
            <w:pPr>
              <w:rPr>
                <w:rFonts w:eastAsiaTheme="minorEastAsia"/>
                <w:sz w:val="20"/>
                <w:szCs w:val="20"/>
              </w:rPr>
            </w:pPr>
            <w:r>
              <w:rPr>
                <w:rFonts w:eastAsiaTheme="minorEastAsia" w:hint="eastAsia"/>
                <w:sz w:val="20"/>
                <w:szCs w:val="20"/>
              </w:rPr>
              <w:t>Fujitsu</w:t>
            </w:r>
          </w:p>
        </w:tc>
        <w:tc>
          <w:tcPr>
            <w:tcW w:w="7455" w:type="dxa"/>
          </w:tcPr>
          <w:p w14:paraId="7F90B424" w14:textId="77777777" w:rsidR="00986DEA" w:rsidRDefault="002F3A37">
            <w:pPr>
              <w:rPr>
                <w:rFonts w:eastAsiaTheme="minorEastAsia"/>
                <w:sz w:val="20"/>
                <w:szCs w:val="20"/>
              </w:rPr>
            </w:pPr>
            <w:r>
              <w:rPr>
                <w:rFonts w:eastAsiaTheme="minorEastAsia" w:hint="eastAsia"/>
                <w:sz w:val="20"/>
                <w:szCs w:val="20"/>
              </w:rPr>
              <w:t>OK</w:t>
            </w:r>
          </w:p>
        </w:tc>
      </w:tr>
      <w:tr w:rsidR="00986DEA" w14:paraId="7F90B428" w14:textId="77777777">
        <w:trPr>
          <w:trHeight w:val="116"/>
        </w:trPr>
        <w:tc>
          <w:tcPr>
            <w:tcW w:w="1555" w:type="dxa"/>
          </w:tcPr>
          <w:p w14:paraId="7F90B426" w14:textId="77777777" w:rsidR="00986DEA" w:rsidRDefault="002F3A37">
            <w:pPr>
              <w:rPr>
                <w:rFonts w:eastAsiaTheme="minorEastAsia"/>
                <w:sz w:val="20"/>
                <w:szCs w:val="20"/>
              </w:rPr>
            </w:pPr>
            <w:r>
              <w:rPr>
                <w:rFonts w:eastAsia="Yu Mincho" w:hint="eastAsia"/>
                <w:sz w:val="20"/>
                <w:szCs w:val="20"/>
                <w:lang w:eastAsia="ja-JP"/>
              </w:rPr>
              <w:t>Panasonic</w:t>
            </w:r>
          </w:p>
        </w:tc>
        <w:tc>
          <w:tcPr>
            <w:tcW w:w="7455" w:type="dxa"/>
          </w:tcPr>
          <w:p w14:paraId="7F90B427" w14:textId="77777777" w:rsidR="00986DEA" w:rsidRDefault="002F3A37">
            <w:pPr>
              <w:rPr>
                <w:rFonts w:eastAsiaTheme="minorEastAsia"/>
                <w:sz w:val="20"/>
                <w:szCs w:val="20"/>
              </w:rPr>
            </w:pPr>
            <w:r>
              <w:rPr>
                <w:rFonts w:eastAsia="Yu Mincho" w:hint="eastAsia"/>
                <w:sz w:val="20"/>
                <w:szCs w:val="20"/>
                <w:lang w:eastAsia="ja-JP"/>
              </w:rPr>
              <w:t>Support PLMN or global unique, but it should be other WG discussion.</w:t>
            </w:r>
          </w:p>
        </w:tc>
      </w:tr>
      <w:tr w:rsidR="00986DEA" w14:paraId="7F90B42B" w14:textId="77777777">
        <w:trPr>
          <w:trHeight w:val="116"/>
        </w:trPr>
        <w:tc>
          <w:tcPr>
            <w:tcW w:w="1555" w:type="dxa"/>
          </w:tcPr>
          <w:p w14:paraId="7F90B429" w14:textId="77777777" w:rsidR="00986DEA" w:rsidRDefault="002F3A37">
            <w:pPr>
              <w:rPr>
                <w:rFonts w:eastAsia="Yu Mincho"/>
                <w:sz w:val="20"/>
                <w:szCs w:val="20"/>
                <w:lang w:eastAsia="ja-JP"/>
              </w:rPr>
            </w:pPr>
            <w:r>
              <w:rPr>
                <w:rFonts w:eastAsiaTheme="minorEastAsia" w:hint="eastAsia"/>
                <w:sz w:val="20"/>
                <w:szCs w:val="20"/>
              </w:rPr>
              <w:t>Xiaomi</w:t>
            </w:r>
          </w:p>
        </w:tc>
        <w:tc>
          <w:tcPr>
            <w:tcW w:w="7455" w:type="dxa"/>
          </w:tcPr>
          <w:p w14:paraId="7F90B42A" w14:textId="77777777" w:rsidR="00986DEA" w:rsidRDefault="002F3A37">
            <w:pPr>
              <w:rPr>
                <w:rFonts w:eastAsia="Yu Mincho"/>
                <w:sz w:val="20"/>
                <w:szCs w:val="20"/>
                <w:lang w:eastAsia="ja-JP"/>
              </w:rPr>
            </w:pPr>
            <w:r>
              <w:rPr>
                <w:rFonts w:eastAsiaTheme="minorEastAsia" w:hint="eastAsia"/>
                <w:sz w:val="20"/>
                <w:szCs w:val="20"/>
              </w:rPr>
              <w:t>We also think it can be determined by other work groups.</w:t>
            </w:r>
          </w:p>
        </w:tc>
      </w:tr>
      <w:tr w:rsidR="002F3A37" w14:paraId="2E460D6E" w14:textId="77777777">
        <w:trPr>
          <w:trHeight w:val="116"/>
        </w:trPr>
        <w:tc>
          <w:tcPr>
            <w:tcW w:w="1555" w:type="dxa"/>
          </w:tcPr>
          <w:p w14:paraId="1BA399BC" w14:textId="13D42A9B" w:rsidR="002F3A37" w:rsidRDefault="002F3A37" w:rsidP="002F3A37">
            <w:pPr>
              <w:rPr>
                <w:rFonts w:eastAsiaTheme="minorEastAsia"/>
                <w:sz w:val="20"/>
                <w:szCs w:val="20"/>
              </w:rPr>
            </w:pPr>
            <w:r>
              <w:rPr>
                <w:rFonts w:eastAsiaTheme="minorEastAsia"/>
                <w:sz w:val="20"/>
                <w:szCs w:val="20"/>
              </w:rPr>
              <w:t>Ericsson</w:t>
            </w:r>
          </w:p>
        </w:tc>
        <w:tc>
          <w:tcPr>
            <w:tcW w:w="7455" w:type="dxa"/>
          </w:tcPr>
          <w:p w14:paraId="6E4D8075" w14:textId="4D732C69" w:rsidR="002F3A37" w:rsidRDefault="002F3A37" w:rsidP="002F3A37">
            <w:pPr>
              <w:rPr>
                <w:rFonts w:eastAsiaTheme="minorEastAsia"/>
                <w:sz w:val="20"/>
                <w:szCs w:val="20"/>
              </w:rPr>
            </w:pPr>
            <w:r>
              <w:rPr>
                <w:rFonts w:eastAsiaTheme="minorEastAsia"/>
                <w:sz w:val="20"/>
                <w:szCs w:val="20"/>
              </w:rPr>
              <w:t>This should be left to RAN2 to discuss and decide.</w:t>
            </w:r>
          </w:p>
        </w:tc>
      </w:tr>
      <w:tr w:rsidR="00B02612" w14:paraId="6EBB58B6" w14:textId="77777777">
        <w:trPr>
          <w:trHeight w:val="116"/>
        </w:trPr>
        <w:tc>
          <w:tcPr>
            <w:tcW w:w="1555" w:type="dxa"/>
          </w:tcPr>
          <w:p w14:paraId="6B9F91A0" w14:textId="21EE2050" w:rsidR="00B02612" w:rsidRDefault="00B02612" w:rsidP="00B02612">
            <w:pPr>
              <w:rPr>
                <w:rFonts w:eastAsiaTheme="minorEastAsia"/>
                <w:sz w:val="20"/>
                <w:szCs w:val="20"/>
              </w:rPr>
            </w:pPr>
            <w:r>
              <w:rPr>
                <w:rFonts w:eastAsia="Malgun Gothic" w:hint="eastAsia"/>
                <w:sz w:val="20"/>
                <w:szCs w:val="20"/>
                <w:lang w:eastAsia="ko-KR"/>
              </w:rPr>
              <w:t>LG Electronics</w:t>
            </w:r>
          </w:p>
        </w:tc>
        <w:tc>
          <w:tcPr>
            <w:tcW w:w="7455" w:type="dxa"/>
          </w:tcPr>
          <w:p w14:paraId="63A291AC" w14:textId="3B7041A5" w:rsidR="00B02612" w:rsidRDefault="00B02612" w:rsidP="00B02612">
            <w:pPr>
              <w:rPr>
                <w:rFonts w:eastAsiaTheme="minorEastAsia"/>
                <w:sz w:val="20"/>
                <w:szCs w:val="20"/>
              </w:rPr>
            </w:pPr>
            <w:r>
              <w:rPr>
                <w:rFonts w:eastAsia="Malgun Gothic" w:hint="eastAsia"/>
                <w:sz w:val="20"/>
                <w:szCs w:val="20"/>
                <w:lang w:eastAsia="ko-KR"/>
              </w:rPr>
              <w:t>Agree with ZTE and Ericsson.</w:t>
            </w:r>
          </w:p>
        </w:tc>
      </w:tr>
      <w:tr w:rsidR="002D3ED9" w:rsidRPr="00E876B7" w14:paraId="048D82D0" w14:textId="77777777" w:rsidTr="002D3ED9">
        <w:trPr>
          <w:trHeight w:val="116"/>
        </w:trPr>
        <w:tc>
          <w:tcPr>
            <w:tcW w:w="1555" w:type="dxa"/>
          </w:tcPr>
          <w:p w14:paraId="7E06B7E8" w14:textId="77777777" w:rsidR="002D3ED9" w:rsidRDefault="002D3ED9" w:rsidP="00FA2264">
            <w:pPr>
              <w:rPr>
                <w:rFonts w:eastAsia="Malgun Gothic"/>
                <w:sz w:val="20"/>
                <w:szCs w:val="20"/>
                <w:lang w:eastAsia="ko-KR"/>
              </w:rPr>
            </w:pPr>
            <w:r>
              <w:rPr>
                <w:rFonts w:eastAsia="Malgun Gothic"/>
                <w:sz w:val="20"/>
                <w:szCs w:val="20"/>
                <w:lang w:eastAsia="ko-KR"/>
              </w:rPr>
              <w:t>Toyota</w:t>
            </w:r>
          </w:p>
        </w:tc>
        <w:tc>
          <w:tcPr>
            <w:tcW w:w="7455" w:type="dxa"/>
          </w:tcPr>
          <w:p w14:paraId="62CA4387" w14:textId="77777777" w:rsidR="002D3ED9" w:rsidRPr="00E876B7" w:rsidRDefault="002D3ED9" w:rsidP="00FA2264">
            <w:pPr>
              <w:rPr>
                <w:rFonts w:eastAsia="Malgun Gothic"/>
                <w:sz w:val="20"/>
                <w:szCs w:val="20"/>
                <w:lang w:eastAsia="ko-KR"/>
              </w:rPr>
            </w:pPr>
            <w:r>
              <w:rPr>
                <w:rFonts w:eastAsia="Malgun Gothic"/>
                <w:sz w:val="20"/>
                <w:szCs w:val="20"/>
                <w:lang w:eastAsia="ko-KR"/>
              </w:rPr>
              <w:t>Maybe Pairing ID does not need to go beyond RAN, hence RAN 2 should decide. Therefore, it would help this discussion if there is more clear view on Pairing ID.</w:t>
            </w:r>
          </w:p>
        </w:tc>
      </w:tr>
      <w:tr w:rsidR="006645AB" w:rsidRPr="00E876B7" w14:paraId="7FCA2DD0" w14:textId="77777777" w:rsidTr="002D3ED9">
        <w:trPr>
          <w:trHeight w:val="116"/>
        </w:trPr>
        <w:tc>
          <w:tcPr>
            <w:tcW w:w="1555" w:type="dxa"/>
          </w:tcPr>
          <w:p w14:paraId="07C65EC8" w14:textId="667487E3" w:rsidR="006645AB" w:rsidRDefault="006645AB" w:rsidP="006645AB">
            <w:pPr>
              <w:rPr>
                <w:rFonts w:eastAsia="Malgun Gothic"/>
                <w:sz w:val="20"/>
                <w:szCs w:val="20"/>
                <w:lang w:eastAsia="ko-KR"/>
              </w:rPr>
            </w:pPr>
            <w:r>
              <w:rPr>
                <w:rFonts w:eastAsia="Malgun Gothic"/>
                <w:sz w:val="20"/>
                <w:szCs w:val="20"/>
                <w:lang w:eastAsia="ko-KR"/>
              </w:rPr>
              <w:t>Nokia</w:t>
            </w:r>
          </w:p>
        </w:tc>
        <w:tc>
          <w:tcPr>
            <w:tcW w:w="7455" w:type="dxa"/>
          </w:tcPr>
          <w:p w14:paraId="602ED5BA" w14:textId="1F8E0D7F" w:rsidR="006645AB" w:rsidRDefault="006645AB" w:rsidP="006645AB">
            <w:pPr>
              <w:rPr>
                <w:rFonts w:eastAsia="Malgun Gothic"/>
                <w:sz w:val="20"/>
                <w:szCs w:val="20"/>
                <w:lang w:eastAsia="ko-KR"/>
              </w:rPr>
            </w:pPr>
            <w:r>
              <w:rPr>
                <w:rFonts w:eastAsia="Malgun Gothic"/>
                <w:sz w:val="20"/>
                <w:szCs w:val="20"/>
                <w:lang w:eastAsia="ko-KR"/>
              </w:rPr>
              <w:t>It is sufficient for the pairing ID to be MNO-unique, no need for global coordination of IDs. MNO identifier can be used to make pairing IDs unique across different MNOs</w:t>
            </w:r>
          </w:p>
        </w:tc>
      </w:tr>
    </w:tbl>
    <w:p w14:paraId="7F90B42C" w14:textId="77777777" w:rsidR="00986DEA" w:rsidRDefault="00986DEA">
      <w:pPr>
        <w:spacing w:before="100" w:beforeAutospacing="1" w:after="180"/>
        <w:rPr>
          <w:rFonts w:eastAsia="Malgun Gothic"/>
          <w:b/>
          <w:bCs/>
          <w:sz w:val="20"/>
          <w:szCs w:val="20"/>
        </w:rPr>
      </w:pPr>
    </w:p>
    <w:p w14:paraId="7F90B42D" w14:textId="77777777" w:rsidR="00986DEA" w:rsidRDefault="00986DEA">
      <w:pPr>
        <w:rPr>
          <w:rFonts w:cs="Batang"/>
          <w:szCs w:val="20"/>
          <w:lang w:val="en-GB" w:eastAsia="en-US"/>
        </w:rPr>
      </w:pPr>
    </w:p>
    <w:p w14:paraId="7F90B42E" w14:textId="77777777" w:rsidR="00986DEA" w:rsidRDefault="00986DEA">
      <w:pPr>
        <w:rPr>
          <w:rFonts w:cs="Batang"/>
          <w:szCs w:val="20"/>
          <w:lang w:val="en-GB" w:eastAsia="en-US"/>
        </w:rPr>
      </w:pPr>
    </w:p>
    <w:p w14:paraId="7F90B42F" w14:textId="77777777" w:rsidR="00986DEA" w:rsidRDefault="002F3A37">
      <w:pPr>
        <w:pStyle w:val="Heading2"/>
        <w:rPr>
          <w:sz w:val="28"/>
          <w:szCs w:val="28"/>
        </w:rPr>
      </w:pPr>
      <w:r>
        <w:rPr>
          <w:sz w:val="28"/>
          <w:szCs w:val="28"/>
        </w:rPr>
        <w:t xml:space="preserve">2.5 Quantization codebook       </w:t>
      </w:r>
    </w:p>
    <w:p w14:paraId="7F90B430" w14:textId="77777777" w:rsidR="00986DEA" w:rsidRDefault="002F3A37">
      <w:pPr>
        <w:tabs>
          <w:tab w:val="left" w:pos="990"/>
        </w:tabs>
        <w:rPr>
          <w:sz w:val="20"/>
          <w:szCs w:val="20"/>
          <w:lang w:eastAsia="en-US"/>
        </w:rPr>
      </w:pPr>
      <w:r>
        <w:rPr>
          <w:sz w:val="20"/>
          <w:szCs w:val="20"/>
          <w:lang w:eastAsia="en-US"/>
        </w:rPr>
        <w:t xml:space="preserve">It was agreed in RAN1 123 under agenda 10.1.1.1 that scaler quantization will be specified. Additionally, codebook can be exchanged.  </w:t>
      </w:r>
    </w:p>
    <w:p w14:paraId="7F90B431" w14:textId="77777777" w:rsidR="00986DEA" w:rsidRDefault="00986DEA">
      <w:pPr>
        <w:tabs>
          <w:tab w:val="left" w:pos="990"/>
        </w:tabs>
        <w:rPr>
          <w:sz w:val="20"/>
          <w:szCs w:val="20"/>
          <w:lang w:eastAsia="en-US"/>
        </w:rPr>
      </w:pPr>
    </w:p>
    <w:p w14:paraId="7F90B432" w14:textId="77777777" w:rsidR="00986DEA" w:rsidRDefault="002F3A37">
      <w:pPr>
        <w:tabs>
          <w:tab w:val="left" w:pos="990"/>
        </w:tabs>
        <w:rPr>
          <w:sz w:val="20"/>
          <w:szCs w:val="20"/>
          <w:lang w:eastAsia="en-US"/>
        </w:rPr>
      </w:pPr>
      <w:r>
        <w:rPr>
          <w:noProof/>
          <w:sz w:val="20"/>
          <w:szCs w:val="20"/>
        </w:rPr>
        <mc:AlternateContent>
          <mc:Choice Requires="wps">
            <w:drawing>
              <wp:anchor distT="0" distB="0" distL="114300" distR="114300" simplePos="0" relativeHeight="251658248" behindDoc="0" locked="0" layoutInCell="1" allowOverlap="1" wp14:anchorId="7F90B81F" wp14:editId="7F90B820">
                <wp:simplePos x="0" y="0"/>
                <wp:positionH relativeFrom="column">
                  <wp:posOffset>57785</wp:posOffset>
                </wp:positionH>
                <wp:positionV relativeFrom="paragraph">
                  <wp:posOffset>17145</wp:posOffset>
                </wp:positionV>
                <wp:extent cx="5396230" cy="2092960"/>
                <wp:effectExtent l="0" t="0" r="14605" b="15875"/>
                <wp:wrapNone/>
                <wp:docPr id="1751212376" name="Text Box 11"/>
                <wp:cNvGraphicFramePr/>
                <a:graphic xmlns:a="http://schemas.openxmlformats.org/drawingml/2006/main">
                  <a:graphicData uri="http://schemas.microsoft.com/office/word/2010/wordprocessingShape">
                    <wps:wsp>
                      <wps:cNvSpPr txBox="1"/>
                      <wps:spPr>
                        <a:xfrm>
                          <a:off x="0" y="0"/>
                          <a:ext cx="5396060" cy="2092817"/>
                        </a:xfrm>
                        <a:prstGeom prst="rect">
                          <a:avLst/>
                        </a:prstGeom>
                        <a:solidFill>
                          <a:schemeClr val="lt1"/>
                        </a:solidFill>
                        <a:ln w="6350">
                          <a:solidFill>
                            <a:prstClr val="black"/>
                          </a:solidFill>
                        </a:ln>
                      </wps:spPr>
                      <wps:txbx>
                        <w:txbxContent>
                          <w:p w14:paraId="7F90B850" w14:textId="77777777" w:rsidR="00986DEA" w:rsidRDefault="002F3A37">
                            <w:pPr>
                              <w:rPr>
                                <w:sz w:val="20"/>
                                <w:szCs w:val="20"/>
                              </w:rPr>
                            </w:pPr>
                            <w:r>
                              <w:rPr>
                                <w:sz w:val="20"/>
                                <w:szCs w:val="20"/>
                              </w:rPr>
                              <w:t xml:space="preserve">Agreement: </w:t>
                            </w:r>
                          </w:p>
                          <w:p w14:paraId="7F90B851" w14:textId="77777777" w:rsidR="00986DEA" w:rsidRDefault="002F3A37">
                            <w:pPr>
                              <w:rPr>
                                <w:sz w:val="20"/>
                                <w:szCs w:val="20"/>
                              </w:rPr>
                            </w:pPr>
                            <w:r>
                              <w:rPr>
                                <w:sz w:val="20"/>
                                <w:szCs w:val="20"/>
                              </w:rPr>
                              <w:t xml:space="preserve">Support NW side optionally exchanges codebook to the UE side. </w:t>
                            </w:r>
                          </w:p>
                          <w:p w14:paraId="7F90B852" w14:textId="77777777" w:rsidR="00986DEA" w:rsidRDefault="002F3A37">
                            <w:pPr>
                              <w:numPr>
                                <w:ilvl w:val="0"/>
                                <w:numId w:val="35"/>
                              </w:numPr>
                              <w:rPr>
                                <w:sz w:val="20"/>
                                <w:szCs w:val="20"/>
                              </w:rPr>
                            </w:pPr>
                            <w:r>
                              <w:rPr>
                                <w:sz w:val="20"/>
                                <w:szCs w:val="20"/>
                              </w:rPr>
                              <w:t>If NW side exchanges a codebook, the exchanged codebook is associated to the pairing ID.</w:t>
                            </w:r>
                          </w:p>
                          <w:p w14:paraId="7F90B853" w14:textId="77777777" w:rsidR="00986DEA" w:rsidRDefault="002F3A37">
                            <w:pPr>
                              <w:numPr>
                                <w:ilvl w:val="1"/>
                                <w:numId w:val="35"/>
                              </w:numPr>
                              <w:rPr>
                                <w:sz w:val="20"/>
                                <w:szCs w:val="20"/>
                              </w:rPr>
                            </w:pPr>
                            <w:r>
                              <w:rPr>
                                <w:sz w:val="20"/>
                                <w:szCs w:val="20"/>
                              </w:rPr>
                              <w:t>FFS SQ / VQ / both is supported</w:t>
                            </w:r>
                          </w:p>
                          <w:p w14:paraId="7F90B854" w14:textId="77777777" w:rsidR="00986DEA" w:rsidRDefault="002F3A37">
                            <w:pPr>
                              <w:numPr>
                                <w:ilvl w:val="1"/>
                                <w:numId w:val="35"/>
                              </w:numPr>
                              <w:rPr>
                                <w:sz w:val="20"/>
                                <w:szCs w:val="20"/>
                              </w:rPr>
                            </w:pPr>
                            <w:r>
                              <w:rPr>
                                <w:sz w:val="20"/>
                                <w:szCs w:val="20"/>
                              </w:rPr>
                              <w:t>FFS the details, e.g., whether exchange the NW-defined codebook or the ID of a standardized SQ codebook in case of multiple standardized codebooks.</w:t>
                            </w:r>
                          </w:p>
                          <w:p w14:paraId="7F90B855" w14:textId="77777777" w:rsidR="00986DEA" w:rsidRDefault="00986DEA">
                            <w:pPr>
                              <w:rPr>
                                <w:sz w:val="20"/>
                                <w:szCs w:val="20"/>
                              </w:rPr>
                            </w:pPr>
                          </w:p>
                          <w:p w14:paraId="7F90B856" w14:textId="77777777" w:rsidR="00986DEA" w:rsidRDefault="002F3A37">
                            <w:pPr>
                              <w:numPr>
                                <w:ilvl w:val="0"/>
                                <w:numId w:val="35"/>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7F90B857" w14:textId="77777777" w:rsidR="00986DEA" w:rsidRDefault="002F3A37">
                            <w:pPr>
                              <w:numPr>
                                <w:ilvl w:val="0"/>
                                <w:numId w:val="35"/>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7F90B858"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F" id="Text Box 11" o:spid="_x0000_s1036" type="#_x0000_t202" style="position:absolute;margin-left:4.55pt;margin-top:1.35pt;width:424.9pt;height:164.8pt;z-index:251658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" fillcolor="white [3201]" strokeweight=".5pt">
                <v:textbox>
                  <w:txbxContent>
                    <w:p w14:paraId="7F90B850" w14:textId="77777777" w:rsidR="00986DEA" w:rsidRDefault="002F3A37">
                      <w:pPr>
                        <w:rPr>
                          <w:sz w:val="20"/>
                          <w:szCs w:val="20"/>
                        </w:rPr>
                      </w:pPr>
                      <w:r>
                        <w:rPr>
                          <w:sz w:val="20"/>
                          <w:szCs w:val="20"/>
                        </w:rPr>
                        <w:t xml:space="preserve">Agreement: </w:t>
                      </w:r>
                    </w:p>
                    <w:p w14:paraId="7F90B851" w14:textId="77777777" w:rsidR="00986DEA" w:rsidRDefault="002F3A37">
                      <w:pPr>
                        <w:rPr>
                          <w:sz w:val="20"/>
                          <w:szCs w:val="20"/>
                        </w:rPr>
                      </w:pPr>
                      <w:r>
                        <w:rPr>
                          <w:sz w:val="20"/>
                          <w:szCs w:val="20"/>
                        </w:rPr>
                        <w:t xml:space="preserve">Support NW side optionally exchanges codebook to the UE side. </w:t>
                      </w:r>
                    </w:p>
                    <w:p w14:paraId="7F90B852" w14:textId="77777777" w:rsidR="00986DEA" w:rsidRDefault="002F3A37">
                      <w:pPr>
                        <w:numPr>
                          <w:ilvl w:val="0"/>
                          <w:numId w:val="35"/>
                        </w:numPr>
                        <w:rPr>
                          <w:sz w:val="20"/>
                          <w:szCs w:val="20"/>
                        </w:rPr>
                      </w:pPr>
                      <w:r>
                        <w:rPr>
                          <w:sz w:val="20"/>
                          <w:szCs w:val="20"/>
                        </w:rPr>
                        <w:t>If NW side exchanges a codebook, the exchanged codebook is associated to the pairing ID.</w:t>
                      </w:r>
                    </w:p>
                    <w:p w14:paraId="7F90B853" w14:textId="77777777" w:rsidR="00986DEA" w:rsidRDefault="002F3A37">
                      <w:pPr>
                        <w:numPr>
                          <w:ilvl w:val="1"/>
                          <w:numId w:val="35"/>
                        </w:numPr>
                        <w:rPr>
                          <w:sz w:val="20"/>
                          <w:szCs w:val="20"/>
                        </w:rPr>
                      </w:pPr>
                      <w:r>
                        <w:rPr>
                          <w:sz w:val="20"/>
                          <w:szCs w:val="20"/>
                        </w:rPr>
                        <w:t>FFS SQ / VQ / both is supported</w:t>
                      </w:r>
                    </w:p>
                    <w:p w14:paraId="7F90B854" w14:textId="77777777" w:rsidR="00986DEA" w:rsidRDefault="002F3A37">
                      <w:pPr>
                        <w:numPr>
                          <w:ilvl w:val="1"/>
                          <w:numId w:val="35"/>
                        </w:numPr>
                        <w:rPr>
                          <w:sz w:val="20"/>
                          <w:szCs w:val="20"/>
                        </w:rPr>
                      </w:pPr>
                      <w:r>
                        <w:rPr>
                          <w:sz w:val="20"/>
                          <w:szCs w:val="20"/>
                        </w:rPr>
                        <w:t>FFS the details, e.g., whether exchange the NW-defined codebook or the ID of a standardized SQ codebook in case of multiple standardized codebooks.</w:t>
                      </w:r>
                    </w:p>
                    <w:p w14:paraId="7F90B855" w14:textId="77777777" w:rsidR="00986DEA" w:rsidRDefault="00986DEA">
                      <w:pPr>
                        <w:rPr>
                          <w:sz w:val="20"/>
                          <w:szCs w:val="20"/>
                        </w:rPr>
                      </w:pPr>
                    </w:p>
                    <w:p w14:paraId="7F90B856" w14:textId="77777777" w:rsidR="00986DEA" w:rsidRDefault="002F3A37">
                      <w:pPr>
                        <w:numPr>
                          <w:ilvl w:val="0"/>
                          <w:numId w:val="35"/>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7F90B857" w14:textId="77777777" w:rsidR="00986DEA" w:rsidRDefault="002F3A37">
                      <w:pPr>
                        <w:numPr>
                          <w:ilvl w:val="0"/>
                          <w:numId w:val="35"/>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7F90B858" w14:textId="77777777" w:rsidR="00986DEA" w:rsidRDefault="00986DEA"/>
                  </w:txbxContent>
                </v:textbox>
              </v:shape>
            </w:pict>
          </mc:Fallback>
        </mc:AlternateContent>
      </w:r>
    </w:p>
    <w:p w14:paraId="7F90B433" w14:textId="77777777" w:rsidR="00986DEA" w:rsidRDefault="00986DEA">
      <w:pPr>
        <w:tabs>
          <w:tab w:val="left" w:pos="990"/>
        </w:tabs>
        <w:rPr>
          <w:sz w:val="20"/>
          <w:szCs w:val="20"/>
          <w:lang w:eastAsia="en-US"/>
        </w:rPr>
      </w:pPr>
    </w:p>
    <w:p w14:paraId="7F90B434" w14:textId="77777777" w:rsidR="00986DEA" w:rsidRDefault="00986DEA">
      <w:pPr>
        <w:tabs>
          <w:tab w:val="left" w:pos="990"/>
        </w:tabs>
        <w:rPr>
          <w:sz w:val="20"/>
          <w:szCs w:val="20"/>
          <w:lang w:val="en-GB" w:eastAsia="en-US"/>
        </w:rPr>
      </w:pPr>
    </w:p>
    <w:p w14:paraId="7F90B435" w14:textId="77777777" w:rsidR="00986DEA" w:rsidRDefault="00986DEA">
      <w:pPr>
        <w:tabs>
          <w:tab w:val="left" w:pos="990"/>
        </w:tabs>
        <w:rPr>
          <w:sz w:val="20"/>
          <w:szCs w:val="20"/>
          <w:lang w:val="en-GB" w:eastAsia="en-US"/>
        </w:rPr>
      </w:pPr>
    </w:p>
    <w:p w14:paraId="7F90B436" w14:textId="77777777" w:rsidR="00986DEA" w:rsidRDefault="00986DEA">
      <w:pPr>
        <w:tabs>
          <w:tab w:val="left" w:pos="990"/>
        </w:tabs>
        <w:rPr>
          <w:sz w:val="20"/>
          <w:szCs w:val="20"/>
          <w:lang w:val="en-GB" w:eastAsia="en-US"/>
        </w:rPr>
      </w:pPr>
    </w:p>
    <w:p w14:paraId="7F90B437" w14:textId="77777777" w:rsidR="00986DEA" w:rsidRDefault="00986DEA">
      <w:pPr>
        <w:tabs>
          <w:tab w:val="left" w:pos="990"/>
        </w:tabs>
        <w:rPr>
          <w:sz w:val="20"/>
          <w:szCs w:val="20"/>
          <w:lang w:val="en-GB" w:eastAsia="en-US"/>
        </w:rPr>
      </w:pPr>
    </w:p>
    <w:p w14:paraId="7F90B438" w14:textId="77777777" w:rsidR="00986DEA" w:rsidRDefault="00986DEA">
      <w:pPr>
        <w:tabs>
          <w:tab w:val="left" w:pos="990"/>
        </w:tabs>
        <w:rPr>
          <w:sz w:val="20"/>
          <w:szCs w:val="20"/>
          <w:lang w:val="en-GB" w:eastAsia="en-US"/>
        </w:rPr>
      </w:pPr>
    </w:p>
    <w:p w14:paraId="7F90B439" w14:textId="77777777" w:rsidR="00986DEA" w:rsidRDefault="00986DEA">
      <w:pPr>
        <w:tabs>
          <w:tab w:val="left" w:pos="990"/>
        </w:tabs>
        <w:rPr>
          <w:sz w:val="20"/>
          <w:szCs w:val="20"/>
          <w:lang w:val="en-GB" w:eastAsia="en-US"/>
        </w:rPr>
      </w:pPr>
    </w:p>
    <w:p w14:paraId="7F90B43A" w14:textId="77777777" w:rsidR="00986DEA" w:rsidRDefault="00986DEA">
      <w:pPr>
        <w:tabs>
          <w:tab w:val="left" w:pos="990"/>
        </w:tabs>
        <w:rPr>
          <w:sz w:val="20"/>
          <w:szCs w:val="20"/>
          <w:lang w:val="en-GB" w:eastAsia="en-US"/>
        </w:rPr>
      </w:pPr>
    </w:p>
    <w:p w14:paraId="7F90B43B" w14:textId="77777777" w:rsidR="00986DEA" w:rsidRDefault="00986DEA">
      <w:pPr>
        <w:tabs>
          <w:tab w:val="left" w:pos="990"/>
        </w:tabs>
        <w:rPr>
          <w:sz w:val="20"/>
          <w:szCs w:val="20"/>
          <w:lang w:val="en-GB" w:eastAsia="en-US"/>
        </w:rPr>
      </w:pPr>
    </w:p>
    <w:p w14:paraId="7F90B43C" w14:textId="77777777" w:rsidR="00986DEA" w:rsidRDefault="00986DEA">
      <w:pPr>
        <w:tabs>
          <w:tab w:val="left" w:pos="990"/>
        </w:tabs>
        <w:rPr>
          <w:sz w:val="20"/>
          <w:szCs w:val="20"/>
          <w:lang w:val="en-GB" w:eastAsia="en-US"/>
        </w:rPr>
      </w:pPr>
    </w:p>
    <w:p w14:paraId="7F90B43D" w14:textId="77777777" w:rsidR="00986DEA" w:rsidRDefault="00986DEA">
      <w:pPr>
        <w:tabs>
          <w:tab w:val="left" w:pos="990"/>
        </w:tabs>
        <w:rPr>
          <w:sz w:val="20"/>
          <w:szCs w:val="20"/>
          <w:lang w:val="en-GB" w:eastAsia="en-US"/>
        </w:rPr>
      </w:pPr>
    </w:p>
    <w:p w14:paraId="7F90B43E" w14:textId="77777777" w:rsidR="00986DEA" w:rsidRDefault="00986DEA">
      <w:pPr>
        <w:tabs>
          <w:tab w:val="left" w:pos="990"/>
        </w:tabs>
        <w:rPr>
          <w:sz w:val="20"/>
          <w:szCs w:val="20"/>
          <w:lang w:val="en-GB" w:eastAsia="en-US"/>
        </w:rPr>
      </w:pPr>
    </w:p>
    <w:p w14:paraId="7F90B43F" w14:textId="77777777" w:rsidR="00986DEA" w:rsidRDefault="00986DEA">
      <w:pPr>
        <w:tabs>
          <w:tab w:val="left" w:pos="990"/>
        </w:tabs>
        <w:rPr>
          <w:sz w:val="20"/>
          <w:szCs w:val="20"/>
          <w:lang w:val="en-GB" w:eastAsia="en-US"/>
        </w:rPr>
      </w:pPr>
    </w:p>
    <w:p w14:paraId="7F90B440" w14:textId="77777777" w:rsidR="00986DEA" w:rsidRDefault="00986DEA">
      <w:pPr>
        <w:tabs>
          <w:tab w:val="left" w:pos="990"/>
        </w:tabs>
        <w:rPr>
          <w:sz w:val="20"/>
          <w:szCs w:val="20"/>
          <w:lang w:val="en-GB" w:eastAsia="en-US"/>
        </w:rPr>
      </w:pPr>
    </w:p>
    <w:p w14:paraId="7F90B441" w14:textId="77777777" w:rsidR="00986DEA" w:rsidRDefault="00986DEA">
      <w:pPr>
        <w:tabs>
          <w:tab w:val="left" w:pos="990"/>
        </w:tabs>
        <w:rPr>
          <w:sz w:val="20"/>
          <w:szCs w:val="20"/>
          <w:lang w:val="en-GB" w:eastAsia="en-US"/>
        </w:rPr>
      </w:pPr>
    </w:p>
    <w:p w14:paraId="7F90B442" w14:textId="77777777" w:rsidR="00986DEA" w:rsidRDefault="00986DEA">
      <w:pPr>
        <w:tabs>
          <w:tab w:val="left" w:pos="990"/>
        </w:tabs>
        <w:rPr>
          <w:sz w:val="20"/>
          <w:szCs w:val="20"/>
          <w:lang w:val="en-GB" w:eastAsia="en-US"/>
        </w:rPr>
      </w:pPr>
    </w:p>
    <w:p w14:paraId="7F90B443" w14:textId="77777777" w:rsidR="00986DEA" w:rsidRDefault="002F3A37">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codebook </w:t>
      </w:r>
      <w:r>
        <w:rPr>
          <w:sz w:val="20"/>
          <w:szCs w:val="20"/>
          <w:lang w:eastAsia="en-US"/>
        </w:rPr>
        <w:t xml:space="preserve">parameters can be sent such as quantization granularity, range (min/max values), number of bits. It is FL’s understanding that the loop up table can be used to indicate SQ as well. </w:t>
      </w:r>
    </w:p>
    <w:p w14:paraId="7F90B444" w14:textId="77777777" w:rsidR="00986DEA" w:rsidRDefault="00986DEA">
      <w:pPr>
        <w:tabs>
          <w:tab w:val="left" w:pos="990"/>
        </w:tabs>
        <w:rPr>
          <w:sz w:val="20"/>
          <w:szCs w:val="20"/>
          <w:lang w:eastAsia="en-US"/>
        </w:rPr>
      </w:pPr>
    </w:p>
    <w:p w14:paraId="7F90B445" w14:textId="77777777" w:rsidR="00986DEA" w:rsidRDefault="00986DEA">
      <w:pPr>
        <w:tabs>
          <w:tab w:val="left" w:pos="990"/>
        </w:tabs>
        <w:rPr>
          <w:sz w:val="20"/>
          <w:szCs w:val="20"/>
          <w:lang w:eastAsia="en-US"/>
        </w:rPr>
      </w:pPr>
    </w:p>
    <w:p w14:paraId="7F90B446" w14:textId="77777777" w:rsidR="00986DEA" w:rsidRDefault="002F3A37">
      <w:pPr>
        <w:pStyle w:val="Heading3"/>
        <w:rPr>
          <w:b/>
          <w:bCs/>
          <w:sz w:val="20"/>
          <w:szCs w:val="20"/>
        </w:rPr>
      </w:pPr>
      <w:r>
        <w:rPr>
          <w:b/>
          <w:bCs/>
          <w:sz w:val="20"/>
          <w:szCs w:val="20"/>
        </w:rPr>
        <w:t xml:space="preserve">Proposal 5-1    </w:t>
      </w:r>
    </w:p>
    <w:p w14:paraId="7F90B447" w14:textId="77777777" w:rsidR="00986DEA" w:rsidRDefault="002F3A3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optionally exchange codebook to the UE side, support both SQ/VQ with unified format:   </w:t>
      </w:r>
    </w:p>
    <w:p w14:paraId="7F90B448" w14:textId="77777777" w:rsidR="00986DEA" w:rsidRDefault="002F3A37">
      <w:pPr>
        <w:pStyle w:val="3GPPText"/>
        <w:numPr>
          <w:ilvl w:val="0"/>
          <w:numId w:val="17"/>
        </w:numPr>
        <w:rPr>
          <w:b/>
          <w:bCs/>
          <w:i/>
          <w:iCs/>
          <w:sz w:val="20"/>
          <w:lang w:val="en-GB"/>
        </w:rPr>
      </w:pPr>
      <w:r>
        <w:rPr>
          <w:b/>
          <w:bCs/>
          <w:i/>
          <w:iCs/>
          <w:sz w:val="20"/>
          <w:lang w:val="en-GB"/>
        </w:rPr>
        <w:t xml:space="preserve">The quantization codebook exchange via Look up table for SQ and/or VQ. </w:t>
      </w:r>
    </w:p>
    <w:p w14:paraId="7F90B449" w14:textId="77777777" w:rsidR="00986DEA" w:rsidRDefault="002F3A37">
      <w:pPr>
        <w:pStyle w:val="3GPPText"/>
        <w:numPr>
          <w:ilvl w:val="0"/>
          <w:numId w:val="17"/>
        </w:numPr>
        <w:rPr>
          <w:b/>
          <w:bCs/>
          <w:i/>
          <w:iCs/>
          <w:sz w:val="20"/>
          <w:lang w:val="en-GB"/>
        </w:rPr>
      </w:pPr>
      <w:r>
        <w:rPr>
          <w:b/>
          <w:bCs/>
          <w:i/>
          <w:iCs/>
          <w:sz w:val="20"/>
          <w:lang w:val="en-GB"/>
        </w:rPr>
        <w:t>SQ: each scalar element is quantized to Q bits with uniform quantization between x1 and x2.</w:t>
      </w:r>
    </w:p>
    <w:p w14:paraId="7F90B44A" w14:textId="77777777" w:rsidR="00986DEA" w:rsidRDefault="002F3A37">
      <w:pPr>
        <w:pStyle w:val="3GPPText"/>
        <w:numPr>
          <w:ilvl w:val="0"/>
          <w:numId w:val="17"/>
        </w:numPr>
        <w:rPr>
          <w:b/>
          <w:bCs/>
          <w:i/>
          <w:iCs/>
          <w:sz w:val="20"/>
          <w:lang w:val="en-GB"/>
        </w:rPr>
      </w:pPr>
      <w:r>
        <w:rPr>
          <w:b/>
          <w:bCs/>
          <w:i/>
          <w:iCs/>
          <w:sz w:val="20"/>
          <w:lang w:val="en-GB"/>
        </w:rPr>
        <w:t>VQ: the codebook is composed of 2^Q codewords each with an index represented by Q bits, and each codeword of length L is represented with L FP32 elements.</w:t>
      </w:r>
    </w:p>
    <w:p w14:paraId="7F90B44B" w14:textId="77777777" w:rsidR="00986DEA" w:rsidRDefault="00986DEA">
      <w:pPr>
        <w:pStyle w:val="3GPPText"/>
        <w:ind w:left="413"/>
        <w:rPr>
          <w:b/>
          <w:bCs/>
          <w:i/>
          <w:iCs/>
          <w:sz w:val="20"/>
          <w:lang w:val="en-GB"/>
        </w:rPr>
      </w:pPr>
    </w:p>
    <w:p w14:paraId="7F90B44C" w14:textId="77777777" w:rsidR="00986DEA" w:rsidRDefault="00986DEA">
      <w:pPr>
        <w:pStyle w:val="3GPPText"/>
        <w:ind w:left="413"/>
        <w:rPr>
          <w:b/>
          <w:bCs/>
          <w:i/>
          <w:iCs/>
          <w:sz w:val="20"/>
        </w:rPr>
      </w:pPr>
    </w:p>
    <w:p w14:paraId="7F90B44D" w14:textId="77777777" w:rsidR="00986DEA" w:rsidRDefault="002F3A3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86DEA" w14:paraId="7F90B450" w14:textId="77777777">
        <w:tc>
          <w:tcPr>
            <w:tcW w:w="2705" w:type="dxa"/>
          </w:tcPr>
          <w:p w14:paraId="7F90B44E" w14:textId="77777777" w:rsidR="00986DEA" w:rsidRDefault="002F3A37">
            <w:pPr>
              <w:rPr>
                <w:b/>
                <w:bCs/>
                <w:sz w:val="20"/>
                <w:szCs w:val="20"/>
                <w:lang w:eastAsia="en-US"/>
              </w:rPr>
            </w:pPr>
            <w:r>
              <w:rPr>
                <w:b/>
                <w:bCs/>
                <w:sz w:val="20"/>
                <w:szCs w:val="20"/>
                <w:lang w:eastAsia="en-US"/>
              </w:rPr>
              <w:t>Company</w:t>
            </w:r>
          </w:p>
        </w:tc>
        <w:tc>
          <w:tcPr>
            <w:tcW w:w="6305" w:type="dxa"/>
          </w:tcPr>
          <w:p w14:paraId="7F90B44F" w14:textId="77777777" w:rsidR="00986DEA" w:rsidRDefault="002F3A37">
            <w:pPr>
              <w:rPr>
                <w:b/>
                <w:bCs/>
                <w:sz w:val="20"/>
                <w:szCs w:val="20"/>
                <w:lang w:eastAsia="en-US"/>
              </w:rPr>
            </w:pPr>
            <w:r>
              <w:rPr>
                <w:b/>
                <w:bCs/>
                <w:sz w:val="20"/>
                <w:szCs w:val="20"/>
                <w:lang w:eastAsia="en-US"/>
              </w:rPr>
              <w:t>View</w:t>
            </w:r>
          </w:p>
        </w:tc>
      </w:tr>
      <w:tr w:rsidR="00986DEA" w14:paraId="7F90B453" w14:textId="77777777">
        <w:tc>
          <w:tcPr>
            <w:tcW w:w="2705" w:type="dxa"/>
          </w:tcPr>
          <w:p w14:paraId="7F90B451" w14:textId="77777777" w:rsidR="00986DEA" w:rsidRDefault="002F3A37">
            <w:pPr>
              <w:rPr>
                <w:sz w:val="20"/>
                <w:szCs w:val="20"/>
                <w:lang w:eastAsia="en-US"/>
              </w:rPr>
            </w:pPr>
            <w:r>
              <w:rPr>
                <w:sz w:val="20"/>
                <w:szCs w:val="20"/>
                <w:lang w:eastAsia="en-US"/>
              </w:rPr>
              <w:t xml:space="preserve"> Samsung</w:t>
            </w:r>
          </w:p>
        </w:tc>
        <w:tc>
          <w:tcPr>
            <w:tcW w:w="6305" w:type="dxa"/>
          </w:tcPr>
          <w:p w14:paraId="7F90B452" w14:textId="77777777" w:rsidR="00986DEA" w:rsidRDefault="002F3A37">
            <w:pPr>
              <w:rPr>
                <w:sz w:val="20"/>
                <w:szCs w:val="20"/>
                <w:lang w:eastAsia="en-US"/>
              </w:rPr>
            </w:pPr>
            <w:r>
              <w:rPr>
                <w:sz w:val="20"/>
                <w:szCs w:val="20"/>
                <w:lang w:eastAsia="en-US"/>
              </w:rPr>
              <w:t xml:space="preserve"> This can be discussed after discussion in 9.1.1.</w:t>
            </w:r>
          </w:p>
        </w:tc>
      </w:tr>
      <w:tr w:rsidR="00986DEA" w14:paraId="7F90B459" w14:textId="77777777">
        <w:trPr>
          <w:trHeight w:val="116"/>
        </w:trPr>
        <w:tc>
          <w:tcPr>
            <w:tcW w:w="2705" w:type="dxa"/>
          </w:tcPr>
          <w:p w14:paraId="7F90B454" w14:textId="77777777" w:rsidR="00986DEA" w:rsidRDefault="002F3A37">
            <w:pPr>
              <w:rPr>
                <w:sz w:val="20"/>
                <w:szCs w:val="20"/>
                <w:lang w:eastAsia="en-US"/>
              </w:rPr>
            </w:pPr>
            <w:r>
              <w:rPr>
                <w:sz w:val="20"/>
                <w:szCs w:val="20"/>
                <w:lang w:eastAsia="en-US"/>
              </w:rPr>
              <w:t xml:space="preserve"> Qualcomm</w:t>
            </w:r>
          </w:p>
        </w:tc>
        <w:tc>
          <w:tcPr>
            <w:tcW w:w="6305" w:type="dxa"/>
          </w:tcPr>
          <w:p w14:paraId="7F90B455" w14:textId="77777777" w:rsidR="00986DEA" w:rsidRDefault="002F3A37">
            <w:pPr>
              <w:rPr>
                <w:sz w:val="20"/>
                <w:szCs w:val="20"/>
                <w:lang w:eastAsia="en-US"/>
              </w:rPr>
            </w:pPr>
            <w:r>
              <w:rPr>
                <w:sz w:val="20"/>
                <w:szCs w:val="20"/>
                <w:lang w:eastAsia="en-US"/>
              </w:rPr>
              <w:t>Support the main bullet and the first subbullet. For SQ and VQ codebook exchange, prefer NW exchange the values one-by-one, no need to restrict to be uniform quantization.</w:t>
            </w:r>
          </w:p>
          <w:p w14:paraId="7F90B456" w14:textId="77777777" w:rsidR="00986DEA" w:rsidRDefault="00986DEA">
            <w:pPr>
              <w:rPr>
                <w:sz w:val="20"/>
                <w:szCs w:val="20"/>
                <w:lang w:eastAsia="en-US"/>
              </w:rPr>
            </w:pPr>
          </w:p>
          <w:p w14:paraId="7F90B457" w14:textId="77777777" w:rsidR="00986DEA" w:rsidRDefault="002F3A37">
            <w:pPr>
              <w:rPr>
                <w:sz w:val="20"/>
                <w:szCs w:val="20"/>
                <w:lang w:eastAsia="en-US"/>
              </w:rPr>
            </w:pPr>
            <w:r>
              <w:rPr>
                <w:sz w:val="20"/>
                <w:szCs w:val="20"/>
                <w:lang w:eastAsia="en-US"/>
              </w:rPr>
              <w:t>A similar proposal was proposed in FL summary 9.1.1. We can discuss in both agenda when applicable.</w:t>
            </w:r>
          </w:p>
          <w:p w14:paraId="7F90B458" w14:textId="77777777" w:rsidR="00986DEA" w:rsidRDefault="00986DEA">
            <w:pPr>
              <w:rPr>
                <w:sz w:val="20"/>
                <w:szCs w:val="20"/>
                <w:lang w:eastAsia="en-US"/>
              </w:rPr>
            </w:pPr>
          </w:p>
        </w:tc>
      </w:tr>
      <w:tr w:rsidR="00986DEA" w14:paraId="7F90B45C" w14:textId="77777777">
        <w:trPr>
          <w:trHeight w:val="116"/>
        </w:trPr>
        <w:tc>
          <w:tcPr>
            <w:tcW w:w="2705" w:type="dxa"/>
          </w:tcPr>
          <w:p w14:paraId="7F90B45A" w14:textId="77777777" w:rsidR="00986DEA" w:rsidRDefault="002F3A37">
            <w:pPr>
              <w:rPr>
                <w:sz w:val="20"/>
                <w:szCs w:val="20"/>
                <w:lang w:eastAsia="en-US"/>
              </w:rPr>
            </w:pPr>
            <w:r>
              <w:rPr>
                <w:rFonts w:eastAsiaTheme="minorEastAsia" w:hint="eastAsia"/>
                <w:sz w:val="20"/>
                <w:szCs w:val="20"/>
              </w:rPr>
              <w:t>v</w:t>
            </w:r>
            <w:r>
              <w:rPr>
                <w:rFonts w:eastAsiaTheme="minorEastAsia"/>
                <w:sz w:val="20"/>
                <w:szCs w:val="20"/>
              </w:rPr>
              <w:t>ivo</w:t>
            </w:r>
          </w:p>
        </w:tc>
        <w:tc>
          <w:tcPr>
            <w:tcW w:w="6305" w:type="dxa"/>
          </w:tcPr>
          <w:p w14:paraId="7F90B45B" w14:textId="77777777" w:rsidR="00986DEA" w:rsidRDefault="002F3A37">
            <w:pPr>
              <w:rPr>
                <w:sz w:val="20"/>
                <w:szCs w:val="20"/>
                <w:lang w:eastAsia="en-US"/>
              </w:rPr>
            </w:pPr>
            <w:r>
              <w:rPr>
                <w:rFonts w:eastAsiaTheme="minorEastAsia" w:hint="eastAsia"/>
                <w:sz w:val="20"/>
                <w:szCs w:val="20"/>
              </w:rPr>
              <w:t>S</w:t>
            </w:r>
            <w:r>
              <w:rPr>
                <w:rFonts w:eastAsiaTheme="minorEastAsia"/>
                <w:sz w:val="20"/>
                <w:szCs w:val="20"/>
              </w:rPr>
              <w:t>upport</w:t>
            </w:r>
          </w:p>
        </w:tc>
      </w:tr>
      <w:tr w:rsidR="00986DEA" w14:paraId="7F90B45F" w14:textId="77777777">
        <w:trPr>
          <w:trHeight w:val="116"/>
        </w:trPr>
        <w:tc>
          <w:tcPr>
            <w:tcW w:w="2705" w:type="dxa"/>
          </w:tcPr>
          <w:p w14:paraId="7F90B45D" w14:textId="77777777" w:rsidR="00986DEA" w:rsidRDefault="002F3A37">
            <w:pPr>
              <w:rPr>
                <w:rFonts w:eastAsia="Malgun Gothic"/>
                <w:sz w:val="20"/>
                <w:szCs w:val="20"/>
                <w:lang w:eastAsia="ko-KR"/>
              </w:rPr>
            </w:pPr>
            <w:r>
              <w:rPr>
                <w:rFonts w:eastAsia="Malgun Gothic" w:hint="eastAsia"/>
                <w:sz w:val="20"/>
                <w:szCs w:val="20"/>
                <w:lang w:eastAsia="ko-KR"/>
              </w:rPr>
              <w:t>Ofinno</w:t>
            </w:r>
          </w:p>
        </w:tc>
        <w:tc>
          <w:tcPr>
            <w:tcW w:w="6305" w:type="dxa"/>
          </w:tcPr>
          <w:p w14:paraId="7F90B45E" w14:textId="77777777" w:rsidR="00986DEA" w:rsidRDefault="002F3A37">
            <w:pPr>
              <w:rPr>
                <w:rFonts w:eastAsia="Malgun Gothic"/>
                <w:sz w:val="20"/>
                <w:szCs w:val="20"/>
                <w:lang w:eastAsia="ko-KR"/>
              </w:rPr>
            </w:pPr>
            <w:r>
              <w:rPr>
                <w:rFonts w:eastAsia="Malgun Gothic" w:hint="eastAsia"/>
                <w:sz w:val="20"/>
                <w:szCs w:val="20"/>
                <w:lang w:eastAsia="ko-KR"/>
              </w:rPr>
              <w:t>Same understanding with Samsung.</w:t>
            </w:r>
          </w:p>
        </w:tc>
      </w:tr>
      <w:tr w:rsidR="00986DEA" w14:paraId="7F90B462" w14:textId="77777777">
        <w:trPr>
          <w:trHeight w:val="116"/>
        </w:trPr>
        <w:tc>
          <w:tcPr>
            <w:tcW w:w="2705" w:type="dxa"/>
          </w:tcPr>
          <w:p w14:paraId="7F90B460" w14:textId="77777777" w:rsidR="00986DEA" w:rsidRDefault="002F3A37">
            <w:pPr>
              <w:rPr>
                <w:rFonts w:eastAsia="Malgun Gothic"/>
                <w:sz w:val="20"/>
                <w:szCs w:val="20"/>
                <w:lang w:eastAsia="ko-KR"/>
              </w:rPr>
            </w:pPr>
            <w:r>
              <w:rPr>
                <w:rFonts w:eastAsia="Malgun Gothic"/>
                <w:sz w:val="20"/>
                <w:szCs w:val="20"/>
                <w:lang w:eastAsia="ko-KR"/>
              </w:rPr>
              <w:t>MediaTek</w:t>
            </w:r>
          </w:p>
        </w:tc>
        <w:tc>
          <w:tcPr>
            <w:tcW w:w="6305" w:type="dxa"/>
          </w:tcPr>
          <w:p w14:paraId="7F90B461" w14:textId="77777777" w:rsidR="00986DEA" w:rsidRDefault="002F3A37">
            <w:pPr>
              <w:rPr>
                <w:rFonts w:eastAsia="Malgun Gothic"/>
                <w:sz w:val="20"/>
                <w:szCs w:val="20"/>
                <w:lang w:eastAsia="ko-KR"/>
              </w:rPr>
            </w:pPr>
            <w:r>
              <w:rPr>
                <w:rFonts w:eastAsia="Malgun Gothic"/>
                <w:sz w:val="20"/>
                <w:szCs w:val="20"/>
                <w:lang w:eastAsia="ko-KR"/>
              </w:rPr>
              <w:t>Same opinion as Samsung and Offino</w:t>
            </w:r>
          </w:p>
        </w:tc>
      </w:tr>
      <w:tr w:rsidR="00986DEA" w14:paraId="7F90B465" w14:textId="77777777">
        <w:trPr>
          <w:trHeight w:val="116"/>
        </w:trPr>
        <w:tc>
          <w:tcPr>
            <w:tcW w:w="2705" w:type="dxa"/>
          </w:tcPr>
          <w:p w14:paraId="7F90B463" w14:textId="77777777" w:rsidR="00986DEA" w:rsidRDefault="002F3A37">
            <w:pPr>
              <w:rPr>
                <w:rFonts w:eastAsia="Malgun Gothic"/>
                <w:sz w:val="20"/>
                <w:szCs w:val="20"/>
                <w:lang w:eastAsia="ko-KR"/>
              </w:rPr>
            </w:pPr>
            <w:r>
              <w:rPr>
                <w:rFonts w:eastAsiaTheme="minorEastAsia" w:hint="eastAsia"/>
                <w:sz w:val="20"/>
                <w:szCs w:val="20"/>
              </w:rPr>
              <w:t>S</w:t>
            </w:r>
            <w:r>
              <w:rPr>
                <w:rFonts w:eastAsiaTheme="minorEastAsia"/>
                <w:sz w:val="20"/>
                <w:szCs w:val="20"/>
              </w:rPr>
              <w:t>preadtrum</w:t>
            </w:r>
          </w:p>
        </w:tc>
        <w:tc>
          <w:tcPr>
            <w:tcW w:w="6305" w:type="dxa"/>
          </w:tcPr>
          <w:p w14:paraId="7F90B464" w14:textId="77777777" w:rsidR="00986DEA" w:rsidRDefault="002F3A37">
            <w:pPr>
              <w:rPr>
                <w:rFonts w:eastAsia="Malgun Gothic"/>
                <w:sz w:val="20"/>
                <w:szCs w:val="20"/>
                <w:lang w:eastAsia="ko-KR"/>
              </w:rPr>
            </w:pPr>
            <w:r>
              <w:rPr>
                <w:rFonts w:eastAsiaTheme="minorEastAsia" w:hint="eastAsia"/>
                <w:sz w:val="20"/>
                <w:szCs w:val="20"/>
              </w:rPr>
              <w:t>S</w:t>
            </w:r>
            <w:r>
              <w:rPr>
                <w:rFonts w:eastAsiaTheme="minorEastAsia"/>
                <w:sz w:val="20"/>
                <w:szCs w:val="20"/>
              </w:rPr>
              <w:t>imilar view with Samsung.</w:t>
            </w:r>
          </w:p>
        </w:tc>
      </w:tr>
      <w:tr w:rsidR="00986DEA" w14:paraId="7F90B468" w14:textId="77777777">
        <w:trPr>
          <w:trHeight w:val="116"/>
        </w:trPr>
        <w:tc>
          <w:tcPr>
            <w:tcW w:w="2705" w:type="dxa"/>
          </w:tcPr>
          <w:p w14:paraId="7F90B466" w14:textId="77777777" w:rsidR="00986DEA" w:rsidRDefault="002F3A37">
            <w:pPr>
              <w:rPr>
                <w:rFonts w:eastAsiaTheme="minorEastAsia"/>
                <w:sz w:val="20"/>
                <w:szCs w:val="20"/>
              </w:rPr>
            </w:pPr>
            <w:r>
              <w:rPr>
                <w:sz w:val="20"/>
                <w:szCs w:val="20"/>
                <w:lang w:eastAsia="en-US"/>
              </w:rPr>
              <w:t xml:space="preserve"> </w:t>
            </w:r>
            <w:r>
              <w:rPr>
                <w:rFonts w:eastAsiaTheme="minorEastAsia" w:hint="eastAsia"/>
                <w:sz w:val="20"/>
                <w:szCs w:val="20"/>
              </w:rPr>
              <w:t>China Telecom</w:t>
            </w:r>
          </w:p>
        </w:tc>
        <w:tc>
          <w:tcPr>
            <w:tcW w:w="6305" w:type="dxa"/>
          </w:tcPr>
          <w:p w14:paraId="7F90B467" w14:textId="77777777" w:rsidR="00986DEA" w:rsidRDefault="002F3A37">
            <w:pPr>
              <w:rPr>
                <w:rFonts w:eastAsiaTheme="minorEastAsia"/>
                <w:sz w:val="20"/>
                <w:szCs w:val="20"/>
              </w:rPr>
            </w:pPr>
            <w:r>
              <w:rPr>
                <w:sz w:val="20"/>
                <w:szCs w:val="20"/>
                <w:lang w:eastAsia="en-US"/>
              </w:rPr>
              <w:t xml:space="preserve"> </w:t>
            </w:r>
            <w:r>
              <w:rPr>
                <w:rFonts w:eastAsiaTheme="minorEastAsia" w:hint="eastAsia"/>
                <w:sz w:val="20"/>
                <w:szCs w:val="20"/>
              </w:rPr>
              <w:t xml:space="preserve">We support only SQ quantization for dataset </w:t>
            </w:r>
            <w:r>
              <w:rPr>
                <w:rFonts w:eastAsiaTheme="minorEastAsia"/>
                <w:sz w:val="20"/>
                <w:szCs w:val="20"/>
              </w:rPr>
              <w:t>exchange</w:t>
            </w:r>
            <w:r>
              <w:rPr>
                <w:rFonts w:eastAsiaTheme="minorEastAsia" w:hint="eastAsia"/>
                <w:sz w:val="20"/>
                <w:szCs w:val="20"/>
              </w:rPr>
              <w:t>, since it has a lower complexity and ensures a unified design for  data collection and training.</w:t>
            </w:r>
          </w:p>
        </w:tc>
      </w:tr>
      <w:tr w:rsidR="00986DEA" w14:paraId="7F90B46B" w14:textId="77777777">
        <w:trPr>
          <w:trHeight w:val="116"/>
        </w:trPr>
        <w:tc>
          <w:tcPr>
            <w:tcW w:w="2705" w:type="dxa"/>
          </w:tcPr>
          <w:p w14:paraId="7F90B469" w14:textId="77777777" w:rsidR="00986DEA" w:rsidRDefault="002F3A37">
            <w:pPr>
              <w:rPr>
                <w:sz w:val="20"/>
                <w:szCs w:val="20"/>
                <w:lang w:eastAsia="en-US"/>
              </w:rPr>
            </w:pPr>
            <w:r>
              <w:rPr>
                <w:rFonts w:eastAsiaTheme="minorEastAsia" w:hint="eastAsia"/>
                <w:sz w:val="20"/>
                <w:szCs w:val="20"/>
              </w:rPr>
              <w:t>CMCC</w:t>
            </w:r>
          </w:p>
        </w:tc>
        <w:tc>
          <w:tcPr>
            <w:tcW w:w="6305" w:type="dxa"/>
          </w:tcPr>
          <w:p w14:paraId="7F90B46A" w14:textId="77777777" w:rsidR="00986DEA" w:rsidRDefault="002F3A37">
            <w:pPr>
              <w:rPr>
                <w:sz w:val="20"/>
                <w:szCs w:val="20"/>
                <w:lang w:eastAsia="en-US"/>
              </w:rPr>
            </w:pPr>
            <w:r>
              <w:rPr>
                <w:sz w:val="20"/>
                <w:szCs w:val="20"/>
                <w:lang w:val="en-GB"/>
              </w:rPr>
              <w:t xml:space="preserve">A unified solution on quantization on CSI feedback is beneficial. It is better to wait for more progress on AI </w:t>
            </w:r>
            <w:r>
              <w:rPr>
                <w:rFonts w:eastAsiaTheme="minorEastAsia" w:hint="eastAsia"/>
                <w:sz w:val="20"/>
                <w:szCs w:val="20"/>
                <w:lang w:val="en-GB"/>
              </w:rPr>
              <w:t>9.1.1</w:t>
            </w:r>
            <w:r>
              <w:rPr>
                <w:sz w:val="20"/>
                <w:szCs w:val="20"/>
                <w:lang w:val="en-GB"/>
              </w:rPr>
              <w:t>.</w:t>
            </w:r>
          </w:p>
        </w:tc>
      </w:tr>
      <w:tr w:rsidR="00986DEA" w14:paraId="7F90B46E" w14:textId="77777777">
        <w:trPr>
          <w:trHeight w:val="116"/>
        </w:trPr>
        <w:tc>
          <w:tcPr>
            <w:tcW w:w="2705" w:type="dxa"/>
          </w:tcPr>
          <w:p w14:paraId="7F90B46C" w14:textId="77777777" w:rsidR="00986DEA" w:rsidRDefault="002F3A37">
            <w:pPr>
              <w:rPr>
                <w:sz w:val="20"/>
                <w:szCs w:val="20"/>
                <w:lang w:eastAsia="en-US"/>
              </w:rPr>
            </w:pPr>
            <w:r>
              <w:rPr>
                <w:sz w:val="20"/>
                <w:szCs w:val="20"/>
                <w:lang w:eastAsia="en-US"/>
              </w:rPr>
              <w:t xml:space="preserve"> ZTE</w:t>
            </w:r>
          </w:p>
        </w:tc>
        <w:tc>
          <w:tcPr>
            <w:tcW w:w="6305" w:type="dxa"/>
          </w:tcPr>
          <w:p w14:paraId="7F90B46D" w14:textId="77777777" w:rsidR="00986DEA" w:rsidRDefault="002F3A37">
            <w:pPr>
              <w:rPr>
                <w:sz w:val="20"/>
                <w:szCs w:val="20"/>
                <w:lang w:val="en-GB" w:eastAsia="en-US"/>
              </w:rPr>
            </w:pPr>
            <w:r>
              <w:rPr>
                <w:sz w:val="20"/>
                <w:szCs w:val="20"/>
                <w:lang w:eastAsia="en-US"/>
              </w:rPr>
              <w:t xml:space="preserve"> Prefer SQ. Our evaluation shows that VQ provides only a marginal performance gain over SQ at the cost of higher complexity.</w:t>
            </w:r>
            <w:r>
              <w:rPr>
                <w:rFonts w:eastAsiaTheme="minorEastAsia" w:hint="eastAsia"/>
                <w:sz w:val="20"/>
                <w:szCs w:val="20"/>
              </w:rPr>
              <w:t xml:space="preserve"> </w:t>
            </w:r>
            <w:r>
              <w:rPr>
                <w:sz w:val="20"/>
                <w:szCs w:val="20"/>
                <w:lang w:eastAsia="en-US"/>
              </w:rPr>
              <w:t>For SQ, exchanging its configuration may</w:t>
            </w:r>
            <w:r>
              <w:rPr>
                <w:rFonts w:eastAsiaTheme="minorEastAsia"/>
                <w:sz w:val="20"/>
                <w:szCs w:val="20"/>
              </w:rPr>
              <w:t xml:space="preserve"> be sufficient.</w:t>
            </w:r>
          </w:p>
        </w:tc>
      </w:tr>
      <w:tr w:rsidR="00986DEA" w14:paraId="7F90B471" w14:textId="77777777">
        <w:trPr>
          <w:trHeight w:val="116"/>
        </w:trPr>
        <w:tc>
          <w:tcPr>
            <w:tcW w:w="2705" w:type="dxa"/>
          </w:tcPr>
          <w:p w14:paraId="7F90B46F"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470" w14:textId="77777777" w:rsidR="00986DEA" w:rsidRDefault="002F3A37">
            <w:pPr>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imilar view as Samsung, this</w:t>
            </w:r>
            <w:r>
              <w:rPr>
                <w:sz w:val="20"/>
                <w:szCs w:val="20"/>
                <w:lang w:eastAsia="en-US"/>
              </w:rPr>
              <w:t xml:space="preserve"> can be discussed after discussion in 9.1.1</w:t>
            </w:r>
          </w:p>
        </w:tc>
      </w:tr>
      <w:tr w:rsidR="00986DEA" w14:paraId="7F90B474" w14:textId="77777777">
        <w:trPr>
          <w:trHeight w:val="116"/>
        </w:trPr>
        <w:tc>
          <w:tcPr>
            <w:tcW w:w="2705" w:type="dxa"/>
          </w:tcPr>
          <w:p w14:paraId="7F90B472"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473" w14:textId="77777777" w:rsidR="00986DEA" w:rsidRDefault="002F3A37">
            <w:pPr>
              <w:rPr>
                <w:rFonts w:eastAsiaTheme="minorEastAsia"/>
                <w:sz w:val="20"/>
                <w:szCs w:val="20"/>
                <w:lang w:val="en-GB"/>
              </w:rPr>
            </w:pPr>
            <w:r>
              <w:rPr>
                <w:rFonts w:eastAsiaTheme="minorEastAsia" w:hint="eastAsia"/>
                <w:sz w:val="20"/>
                <w:szCs w:val="20"/>
                <w:lang w:val="en-GB"/>
              </w:rPr>
              <w:t>OK</w:t>
            </w:r>
          </w:p>
        </w:tc>
      </w:tr>
      <w:tr w:rsidR="00986DEA" w14:paraId="7F90B477" w14:textId="77777777">
        <w:trPr>
          <w:trHeight w:val="116"/>
        </w:trPr>
        <w:tc>
          <w:tcPr>
            <w:tcW w:w="2705" w:type="dxa"/>
          </w:tcPr>
          <w:p w14:paraId="7F90B475" w14:textId="77777777" w:rsidR="00986DEA" w:rsidRDefault="002F3A37">
            <w:pPr>
              <w:rPr>
                <w:rFonts w:eastAsiaTheme="minorEastAsia"/>
                <w:sz w:val="20"/>
                <w:szCs w:val="20"/>
              </w:rPr>
            </w:pPr>
            <w:r>
              <w:rPr>
                <w:rFonts w:eastAsiaTheme="minorEastAsia" w:hint="eastAsia"/>
                <w:sz w:val="20"/>
                <w:szCs w:val="20"/>
              </w:rPr>
              <w:t>TCL</w:t>
            </w:r>
          </w:p>
        </w:tc>
        <w:tc>
          <w:tcPr>
            <w:tcW w:w="6305" w:type="dxa"/>
          </w:tcPr>
          <w:p w14:paraId="7F90B476" w14:textId="77777777" w:rsidR="00986DEA" w:rsidRDefault="002F3A37">
            <w:pPr>
              <w:rPr>
                <w:rFonts w:eastAsiaTheme="minorEastAsia"/>
                <w:sz w:val="20"/>
                <w:szCs w:val="20"/>
                <w:lang w:val="en-GB"/>
              </w:rPr>
            </w:pPr>
            <w:r>
              <w:rPr>
                <w:rFonts w:eastAsiaTheme="minorEastAsia"/>
                <w:sz w:val="20"/>
                <w:szCs w:val="20"/>
                <w:lang w:val="en-GB"/>
              </w:rPr>
              <w:t>Same view as Samsung.</w:t>
            </w:r>
          </w:p>
        </w:tc>
      </w:tr>
      <w:tr w:rsidR="00986DEA" w14:paraId="7F90B47A" w14:textId="77777777">
        <w:trPr>
          <w:trHeight w:val="116"/>
        </w:trPr>
        <w:tc>
          <w:tcPr>
            <w:tcW w:w="2705" w:type="dxa"/>
          </w:tcPr>
          <w:p w14:paraId="7F90B478" w14:textId="77777777" w:rsidR="00986DEA" w:rsidRDefault="002F3A37">
            <w:pPr>
              <w:rPr>
                <w:rFonts w:eastAsiaTheme="minorEastAsia"/>
                <w:sz w:val="20"/>
                <w:szCs w:val="20"/>
              </w:rPr>
            </w:pPr>
            <w:r>
              <w:rPr>
                <w:rFonts w:eastAsiaTheme="minorEastAsia" w:hint="eastAsia"/>
                <w:sz w:val="20"/>
                <w:szCs w:val="20"/>
              </w:rPr>
              <w:t>Xiaomi</w:t>
            </w:r>
          </w:p>
        </w:tc>
        <w:tc>
          <w:tcPr>
            <w:tcW w:w="6305" w:type="dxa"/>
          </w:tcPr>
          <w:p w14:paraId="7F90B479" w14:textId="373372B5" w:rsidR="00986DEA" w:rsidRDefault="002F3A37" w:rsidP="00A35E70">
            <w:pPr>
              <w:tabs>
                <w:tab w:val="center" w:pos="3044"/>
              </w:tabs>
              <w:rPr>
                <w:rFonts w:eastAsiaTheme="minorEastAsia"/>
                <w:sz w:val="20"/>
                <w:szCs w:val="20"/>
                <w:lang w:val="en-GB"/>
              </w:rPr>
            </w:pPr>
            <w:r>
              <w:rPr>
                <w:rFonts w:eastAsiaTheme="minorEastAsia" w:hint="eastAsia"/>
                <w:sz w:val="20"/>
                <w:szCs w:val="20"/>
              </w:rPr>
              <w:t>Same view with Samsung.</w:t>
            </w:r>
            <w:r w:rsidR="00A35E70">
              <w:rPr>
                <w:rFonts w:eastAsiaTheme="minorEastAsia"/>
                <w:sz w:val="20"/>
                <w:szCs w:val="20"/>
              </w:rPr>
              <w:tab/>
            </w:r>
          </w:p>
        </w:tc>
      </w:tr>
      <w:tr w:rsidR="00A35E70" w14:paraId="5E5532BB" w14:textId="77777777">
        <w:trPr>
          <w:trHeight w:val="116"/>
        </w:trPr>
        <w:tc>
          <w:tcPr>
            <w:tcW w:w="2705" w:type="dxa"/>
          </w:tcPr>
          <w:p w14:paraId="4C8010DE" w14:textId="002FC5E4" w:rsidR="00A35E70" w:rsidRDefault="00A35E70" w:rsidP="00A35E70">
            <w:pPr>
              <w:rPr>
                <w:rFonts w:eastAsiaTheme="minorEastAsia"/>
                <w:sz w:val="20"/>
                <w:szCs w:val="20"/>
              </w:rPr>
            </w:pPr>
            <w:r>
              <w:rPr>
                <w:rFonts w:eastAsia="Malgun Gothic" w:hint="eastAsia"/>
                <w:sz w:val="20"/>
                <w:szCs w:val="20"/>
                <w:lang w:eastAsia="ko-KR"/>
              </w:rPr>
              <w:t>LG Electronics</w:t>
            </w:r>
          </w:p>
        </w:tc>
        <w:tc>
          <w:tcPr>
            <w:tcW w:w="6305" w:type="dxa"/>
          </w:tcPr>
          <w:p w14:paraId="6813E56B" w14:textId="43C77A2B" w:rsidR="00A35E70" w:rsidRDefault="00A35E70" w:rsidP="00A35E70">
            <w:pPr>
              <w:tabs>
                <w:tab w:val="center" w:pos="3044"/>
              </w:tabs>
              <w:rPr>
                <w:rFonts w:eastAsiaTheme="minorEastAsia"/>
                <w:sz w:val="20"/>
                <w:szCs w:val="20"/>
              </w:rPr>
            </w:pPr>
            <w:r>
              <w:rPr>
                <w:rFonts w:eastAsia="Malgun Gothic" w:hint="eastAsia"/>
                <w:sz w:val="20"/>
                <w:szCs w:val="20"/>
                <w:lang w:val="en-GB" w:eastAsia="ko-KR"/>
              </w:rPr>
              <w:t>Fine with Samsung</w:t>
            </w:r>
            <w:r>
              <w:rPr>
                <w:rFonts w:eastAsia="Malgun Gothic"/>
                <w:sz w:val="20"/>
                <w:szCs w:val="20"/>
                <w:lang w:val="en-GB" w:eastAsia="ko-KR"/>
              </w:rPr>
              <w:t>’</w:t>
            </w:r>
            <w:r>
              <w:rPr>
                <w:rFonts w:eastAsia="Malgun Gothic" w:hint="eastAsia"/>
                <w:sz w:val="20"/>
                <w:szCs w:val="20"/>
                <w:lang w:val="en-GB" w:eastAsia="ko-KR"/>
              </w:rPr>
              <w:t>s suggestion.</w:t>
            </w:r>
          </w:p>
        </w:tc>
      </w:tr>
      <w:tr w:rsidR="00FB31E3" w14:paraId="506BABB1" w14:textId="77777777">
        <w:trPr>
          <w:trHeight w:val="116"/>
        </w:trPr>
        <w:tc>
          <w:tcPr>
            <w:tcW w:w="2705" w:type="dxa"/>
          </w:tcPr>
          <w:p w14:paraId="66D720F6" w14:textId="19266472" w:rsidR="00FB31E3" w:rsidRDefault="00FB31E3" w:rsidP="00FB31E3">
            <w:pPr>
              <w:rPr>
                <w:rFonts w:eastAsia="Malgun Gothic"/>
                <w:sz w:val="20"/>
                <w:szCs w:val="20"/>
                <w:lang w:eastAsia="ko-KR"/>
              </w:rPr>
            </w:pPr>
            <w:r>
              <w:rPr>
                <w:rFonts w:eastAsiaTheme="minorEastAsia"/>
                <w:sz w:val="20"/>
                <w:szCs w:val="20"/>
              </w:rPr>
              <w:t>InterDigital</w:t>
            </w:r>
          </w:p>
        </w:tc>
        <w:tc>
          <w:tcPr>
            <w:tcW w:w="6305" w:type="dxa"/>
          </w:tcPr>
          <w:p w14:paraId="661861C5" w14:textId="70E816BE" w:rsidR="00FB31E3" w:rsidRDefault="00FB31E3" w:rsidP="00FB31E3">
            <w:pPr>
              <w:tabs>
                <w:tab w:val="center" w:pos="3044"/>
              </w:tabs>
              <w:rPr>
                <w:rFonts w:eastAsia="Malgun Gothic"/>
                <w:sz w:val="20"/>
                <w:szCs w:val="20"/>
                <w:lang w:val="en-GB" w:eastAsia="ko-KR"/>
              </w:rPr>
            </w:pPr>
            <w:r>
              <w:rPr>
                <w:rFonts w:eastAsiaTheme="minorEastAsia"/>
                <w:sz w:val="20"/>
                <w:szCs w:val="20"/>
              </w:rPr>
              <w:t>We support the main bullet and first sub-bullet. For the details on SQ, VQ, we can defer the discussion till until progress in agenda 9.1.1.</w:t>
            </w:r>
          </w:p>
        </w:tc>
      </w:tr>
      <w:tr w:rsidR="00EB4CA8" w14:paraId="5C5B6B3C" w14:textId="77777777">
        <w:trPr>
          <w:trHeight w:val="116"/>
        </w:trPr>
        <w:tc>
          <w:tcPr>
            <w:tcW w:w="2705" w:type="dxa"/>
          </w:tcPr>
          <w:p w14:paraId="0E4B41A8" w14:textId="275FB2F1" w:rsidR="00EB4CA8" w:rsidRDefault="00EB4CA8" w:rsidP="00EB4CA8">
            <w:pPr>
              <w:rPr>
                <w:rFonts w:eastAsiaTheme="minorEastAsia"/>
                <w:sz w:val="20"/>
                <w:szCs w:val="20"/>
              </w:rPr>
            </w:pPr>
            <w:r>
              <w:rPr>
                <w:rFonts w:eastAsiaTheme="minorEastAsia"/>
                <w:sz w:val="20"/>
                <w:szCs w:val="20"/>
              </w:rPr>
              <w:t>Nokia</w:t>
            </w:r>
          </w:p>
        </w:tc>
        <w:tc>
          <w:tcPr>
            <w:tcW w:w="6305" w:type="dxa"/>
          </w:tcPr>
          <w:p w14:paraId="78227124" w14:textId="1D60A058" w:rsidR="00EB4CA8" w:rsidRDefault="00EB4CA8" w:rsidP="00EB4CA8">
            <w:pPr>
              <w:tabs>
                <w:tab w:val="center" w:pos="3044"/>
              </w:tabs>
              <w:rPr>
                <w:rFonts w:eastAsiaTheme="minorEastAsia"/>
                <w:sz w:val="20"/>
                <w:szCs w:val="20"/>
              </w:rPr>
            </w:pPr>
            <w:r>
              <w:rPr>
                <w:rFonts w:eastAsiaTheme="minorEastAsia"/>
                <w:sz w:val="20"/>
                <w:szCs w:val="20"/>
              </w:rPr>
              <w:t>As Samsung pointed out there is a similar discussion happening in 9.1.1</w:t>
            </w:r>
          </w:p>
        </w:tc>
      </w:tr>
    </w:tbl>
    <w:p w14:paraId="7F90B47B" w14:textId="77777777" w:rsidR="00986DEA" w:rsidRDefault="00986DEA">
      <w:pPr>
        <w:pStyle w:val="3GPPText"/>
        <w:rPr>
          <w:sz w:val="20"/>
          <w:lang w:val="en-GB"/>
        </w:rPr>
      </w:pPr>
    </w:p>
    <w:p w14:paraId="7F90B47C" w14:textId="77777777" w:rsidR="00986DEA" w:rsidRDefault="00986DEA">
      <w:pPr>
        <w:pStyle w:val="3GPPText"/>
        <w:rPr>
          <w:sz w:val="20"/>
          <w:lang w:val="en-GB"/>
        </w:rPr>
      </w:pPr>
    </w:p>
    <w:p w14:paraId="7F90B47D" w14:textId="78829CC5" w:rsidR="00986DEA" w:rsidRDefault="002F3A37">
      <w:pPr>
        <w:pStyle w:val="Heading1"/>
      </w:pPr>
      <w:r>
        <w:t xml:space="preserve">3. Proposal for </w:t>
      </w:r>
      <w:r w:rsidR="005F1EA4">
        <w:t xml:space="preserve">Tuesday </w:t>
      </w:r>
      <w:r>
        <w:t xml:space="preserve">Online    </w:t>
      </w:r>
    </w:p>
    <w:p w14:paraId="7F90B47E" w14:textId="77777777" w:rsidR="00986DEA" w:rsidRDefault="002F3A37">
      <w:pPr>
        <w:rPr>
          <w:color w:val="000000" w:themeColor="text1"/>
          <w:sz w:val="20"/>
          <w:szCs w:val="20"/>
        </w:rPr>
      </w:pPr>
      <w:r>
        <w:rPr>
          <w:rFonts w:eastAsia="SimSun"/>
          <w:b/>
          <w:bCs/>
          <w:color w:val="000000" w:themeColor="text1"/>
          <w:sz w:val="20"/>
          <w:szCs w:val="20"/>
          <w:lang w:val="en-GB" w:eastAsia="en-US"/>
        </w:rPr>
        <w:t xml:space="preserve"> </w:t>
      </w:r>
    </w:p>
    <w:p w14:paraId="666CC374" w14:textId="77777777" w:rsidR="0074564C" w:rsidRDefault="0074564C" w:rsidP="0074564C">
      <w:pPr>
        <w:pStyle w:val="Heading3"/>
        <w:tabs>
          <w:tab w:val="left" w:pos="936"/>
        </w:tabs>
        <w:spacing w:line="259" w:lineRule="auto"/>
        <w:rPr>
          <w:b/>
          <w:bCs/>
          <w:i/>
          <w:iCs/>
          <w:sz w:val="20"/>
          <w:szCs w:val="20"/>
        </w:rPr>
      </w:pPr>
      <w:r>
        <w:rPr>
          <w:b/>
          <w:bCs/>
          <w:i/>
          <w:iCs/>
          <w:sz w:val="20"/>
          <w:szCs w:val="20"/>
        </w:rPr>
        <w:t xml:space="preserve">Proposal 2-3:   </w:t>
      </w:r>
    </w:p>
    <w:p w14:paraId="759336A4" w14:textId="77777777" w:rsidR="0074564C" w:rsidRDefault="0074564C" w:rsidP="0074564C">
      <w:pPr>
        <w:rPr>
          <w:b/>
          <w:bCs/>
          <w:sz w:val="20"/>
          <w:szCs w:val="20"/>
          <w:lang w:val="en-GB"/>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target CSI format, adopt scalar quantization (same format as NW side data collection). </w:t>
      </w:r>
    </w:p>
    <w:p w14:paraId="2BA43B4C" w14:textId="77777777" w:rsidR="0074564C" w:rsidRDefault="0074564C" w:rsidP="0074564C">
      <w:pPr>
        <w:pStyle w:val="ListParagraph"/>
        <w:numPr>
          <w:ilvl w:val="0"/>
          <w:numId w:val="22"/>
        </w:numPr>
        <w:ind w:leftChars="0"/>
        <w:rPr>
          <w:rFonts w:ascii="Times New Roman" w:hAnsi="Times New Roman"/>
          <w:b/>
          <w:bCs/>
          <w:szCs w:val="20"/>
        </w:rPr>
      </w:pPr>
      <w:r>
        <w:rPr>
          <w:rFonts w:ascii="Times New Roman" w:hAnsi="Times New Roman"/>
          <w:b/>
          <w:bCs/>
          <w:szCs w:val="20"/>
        </w:rPr>
        <w:t>FFS: Larger k1 and k2 values can be considered as opposed to NW data collection.</w:t>
      </w:r>
    </w:p>
    <w:p w14:paraId="7F90B47F" w14:textId="77777777" w:rsidR="00986DEA" w:rsidRDefault="00986DEA">
      <w:pPr>
        <w:pStyle w:val="3GPPText"/>
        <w:rPr>
          <w:b/>
          <w:bCs/>
          <w:i/>
          <w:iCs/>
          <w:sz w:val="20"/>
          <w:lang w:val="en-GB"/>
        </w:rPr>
      </w:pPr>
    </w:p>
    <w:p w14:paraId="61981C48" w14:textId="77777777" w:rsidR="0074564C" w:rsidRDefault="0074564C" w:rsidP="0074564C">
      <w:pPr>
        <w:pStyle w:val="Heading3"/>
        <w:rPr>
          <w:b/>
          <w:bCs/>
          <w:sz w:val="20"/>
          <w:szCs w:val="20"/>
        </w:rPr>
      </w:pPr>
      <w:r>
        <w:rPr>
          <w:b/>
          <w:bCs/>
          <w:sz w:val="20"/>
          <w:szCs w:val="20"/>
        </w:rPr>
        <w:t xml:space="preserve">Proposal 4-4(r1):   </w:t>
      </w:r>
    </w:p>
    <w:p w14:paraId="13A6D306" w14:textId="6C68B0D3" w:rsidR="0074564C" w:rsidRPr="0074564C" w:rsidRDefault="0074564C" w:rsidP="0074564C">
      <w:pPr>
        <w:rPr>
          <w:b/>
          <w:bCs/>
          <w:i/>
          <w:iCs/>
          <w:sz w:val="20"/>
          <w:lang w:val="en-GB"/>
        </w:rPr>
      </w:pPr>
      <w:r>
        <w:rPr>
          <w:b/>
          <w:color w:val="000000" w:themeColor="text1"/>
          <w:sz w:val="20"/>
          <w:szCs w:val="20"/>
          <w:lang w:val="en-GB"/>
        </w:rPr>
        <w:t xml:space="preserve">For Direction C, a fully standardized reference model is associated with a </w:t>
      </w:r>
      <w:r>
        <w:rPr>
          <w:b/>
          <w:color w:val="FF0000"/>
          <w:sz w:val="20"/>
          <w:szCs w:val="20"/>
          <w:lang w:val="en-GB"/>
        </w:rPr>
        <w:t>specified</w:t>
      </w:r>
      <w:r>
        <w:rPr>
          <w:b/>
          <w:color w:val="000000" w:themeColor="text1"/>
          <w:sz w:val="20"/>
          <w:szCs w:val="20"/>
          <w:lang w:val="en-GB"/>
        </w:rPr>
        <w:t xml:space="preserve"> ID.  </w:t>
      </w:r>
      <w:r>
        <w:rPr>
          <w:b/>
          <w:strike/>
          <w:color w:val="000000" w:themeColor="text1"/>
          <w:sz w:val="20"/>
          <w:szCs w:val="20"/>
          <w:lang w:val="en-GB"/>
        </w:rPr>
        <w:t xml:space="preserve"> </w:t>
      </w:r>
    </w:p>
    <w:p w14:paraId="7F90B480" w14:textId="77777777" w:rsidR="00986DEA" w:rsidRDefault="00986DEA">
      <w:pPr>
        <w:rPr>
          <w:sz w:val="22"/>
          <w:szCs w:val="22"/>
          <w:lang w:val="en-GB"/>
        </w:rPr>
      </w:pPr>
    </w:p>
    <w:p w14:paraId="157C24AF" w14:textId="77777777" w:rsidR="00200C77" w:rsidRDefault="00200C77">
      <w:pPr>
        <w:rPr>
          <w:sz w:val="22"/>
          <w:szCs w:val="22"/>
          <w:lang w:val="en-GB"/>
        </w:rPr>
      </w:pPr>
    </w:p>
    <w:p w14:paraId="6FDACBB1" w14:textId="197BDFD7" w:rsidR="00200C77" w:rsidRPr="00200C77" w:rsidRDefault="00AD3F1F" w:rsidP="00200C77">
      <w:pPr>
        <w:pStyle w:val="Heading1"/>
      </w:pPr>
      <w:r>
        <w:t>4</w:t>
      </w:r>
      <w:r w:rsidR="00200C77">
        <w:t xml:space="preserve">. Proposal for Wednesday Online    </w:t>
      </w:r>
    </w:p>
    <w:p w14:paraId="20955F96" w14:textId="77777777" w:rsidR="00200C77" w:rsidRDefault="00200C77">
      <w:pPr>
        <w:rPr>
          <w:sz w:val="22"/>
          <w:szCs w:val="22"/>
          <w:lang w:val="en-GB"/>
        </w:rPr>
      </w:pPr>
    </w:p>
    <w:p w14:paraId="0F1ABDDC" w14:textId="77777777" w:rsidR="00200C77" w:rsidRPr="0008441D" w:rsidRDefault="00200C77" w:rsidP="00200C77">
      <w:pPr>
        <w:pStyle w:val="Heading3"/>
        <w:tabs>
          <w:tab w:val="left" w:pos="936"/>
        </w:tabs>
        <w:spacing w:line="259" w:lineRule="auto"/>
        <w:rPr>
          <w:b/>
          <w:bCs/>
          <w:i/>
          <w:iCs/>
          <w:sz w:val="20"/>
          <w:szCs w:val="20"/>
        </w:rPr>
      </w:pPr>
      <w:r>
        <w:rPr>
          <w:b/>
          <w:bCs/>
          <w:i/>
          <w:iCs/>
          <w:sz w:val="20"/>
          <w:szCs w:val="20"/>
        </w:rPr>
        <w:t xml:space="preserve">Proposal 1-1-1 (pairing ID):   </w:t>
      </w:r>
      <w:r w:rsidRPr="0008441D">
        <w:rPr>
          <w:b/>
          <w:bCs/>
          <w:i/>
          <w:iCs/>
          <w:sz w:val="20"/>
          <w:szCs w:val="20"/>
        </w:rPr>
        <w:t>The following agreement for Direction A option 4-1 are extended to Direction A option 3a-1</w:t>
      </w:r>
      <w:r>
        <w:rPr>
          <w:b/>
          <w:bCs/>
          <w:i/>
          <w:iCs/>
          <w:sz w:val="20"/>
          <w:szCs w:val="20"/>
        </w:rPr>
        <w:t xml:space="preserve">. </w:t>
      </w:r>
    </w:p>
    <w:p w14:paraId="0FF26928" w14:textId="77777777" w:rsidR="00200C77" w:rsidRDefault="00200C77" w:rsidP="00200C7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61B8DAE7" w14:textId="77777777" w:rsidR="00200C77" w:rsidRPr="00BB3D65" w:rsidRDefault="00200C77" w:rsidP="00200C77">
      <w:pPr>
        <w:pStyle w:val="3GPPText"/>
        <w:rPr>
          <w:bCs/>
          <w:color w:val="EE0000"/>
          <w:sz w:val="20"/>
        </w:rPr>
      </w:pPr>
      <w:r>
        <w:rPr>
          <w:bCs/>
          <w:sz w:val="20"/>
        </w:rPr>
        <w:t xml:space="preserve">For Option 4-1 </w:t>
      </w:r>
      <w:r>
        <w:rPr>
          <w:bCs/>
          <w:color w:val="FF0000"/>
          <w:sz w:val="20"/>
          <w:u w:val="single"/>
        </w:rPr>
        <w:t>or 3a-1</w:t>
      </w:r>
      <w:r>
        <w:rPr>
          <w:bCs/>
          <w:sz w:val="20"/>
        </w:rPr>
        <w:t xml:space="preserve"> 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Pr>
          <w:bCs/>
          <w:color w:val="FF0000"/>
          <w:sz w:val="20"/>
          <w:u w:val="single"/>
        </w:rPr>
        <w:t>or model parameter exchange corresponding to the</w:t>
      </w:r>
      <w:r>
        <w:rPr>
          <w:bCs/>
          <w:color w:val="000000"/>
          <w:sz w:val="20"/>
        </w:rPr>
        <w:t xml:space="preserve"> </w:t>
      </w:r>
      <w:r w:rsidRPr="00BB3D65">
        <w:rPr>
          <w:bCs/>
          <w:color w:val="EE0000"/>
        </w:rPr>
        <w:t>standardized encoder model structure</w:t>
      </w:r>
      <w:r>
        <w:rPr>
          <w:bCs/>
          <w:color w:val="EE0000"/>
        </w:rPr>
        <w:t xml:space="preserve">. </w:t>
      </w:r>
      <w:r w:rsidRPr="00BB3D65">
        <w:rPr>
          <w:bCs/>
          <w:color w:val="EE0000"/>
        </w:rPr>
        <w:t xml:space="preserve">  </w:t>
      </w:r>
    </w:p>
    <w:p w14:paraId="0BB2B2AD" w14:textId="77777777" w:rsidR="00200C77" w:rsidRDefault="00200C77" w:rsidP="00200C77">
      <w:pPr>
        <w:pStyle w:val="3GPPText"/>
        <w:numPr>
          <w:ilvl w:val="0"/>
          <w:numId w:val="17"/>
        </w:numPr>
        <w:rPr>
          <w:bCs/>
          <w:sz w:val="20"/>
        </w:rPr>
      </w:pPr>
      <w:r>
        <w:rPr>
          <w:bCs/>
          <w:sz w:val="20"/>
        </w:rPr>
        <w:t xml:space="preserve">One pairing ID is assigned to one dataset </w:t>
      </w:r>
      <w:r>
        <w:rPr>
          <w:bCs/>
          <w:color w:val="FF0000"/>
          <w:sz w:val="20"/>
          <w:u w:val="single"/>
        </w:rPr>
        <w:t>or one model parameter set</w:t>
      </w:r>
      <w:r>
        <w:rPr>
          <w:bCs/>
          <w:sz w:val="20"/>
        </w:rPr>
        <w:t>.</w:t>
      </w:r>
    </w:p>
    <w:p w14:paraId="617D59C2" w14:textId="77777777" w:rsidR="00200C77" w:rsidRDefault="00200C77" w:rsidP="00200C77">
      <w:pPr>
        <w:pStyle w:val="3GPPText"/>
        <w:numPr>
          <w:ilvl w:val="1"/>
          <w:numId w:val="17"/>
        </w:numPr>
        <w:rPr>
          <w:bCs/>
          <w:sz w:val="20"/>
        </w:rPr>
      </w:pPr>
      <w:r>
        <w:rPr>
          <w:bCs/>
          <w:sz w:val="20"/>
        </w:rPr>
        <w:t>The dataset can have different number of Tx port, number of subbands, and CSI payload size configurations (including different quantization codebooks i</w:t>
      </w:r>
      <w:r>
        <w:rPr>
          <w:bCs/>
          <w:sz w:val="20"/>
          <w:lang w:eastAsia="zh-CN"/>
        </w:rPr>
        <w:t>f</w:t>
      </w:r>
      <w:r>
        <w:rPr>
          <w:bCs/>
          <w:sz w:val="20"/>
        </w:rPr>
        <w:t xml:space="preserve"> needed).</w:t>
      </w:r>
    </w:p>
    <w:p w14:paraId="20E9492F" w14:textId="77777777" w:rsidR="00200C77" w:rsidRPr="00E057A1" w:rsidRDefault="00200C77" w:rsidP="00200C77">
      <w:pPr>
        <w:pStyle w:val="3GPPText"/>
        <w:numPr>
          <w:ilvl w:val="1"/>
          <w:numId w:val="17"/>
        </w:numPr>
        <w:rPr>
          <w:bCs/>
          <w:color w:val="EE0000"/>
          <w:sz w:val="20"/>
        </w:rPr>
      </w:pPr>
      <w:r w:rsidRPr="00E057A1">
        <w:rPr>
          <w:bCs/>
          <w:color w:val="EE0000"/>
          <w:sz w:val="20"/>
        </w:rPr>
        <w:t xml:space="preserve">The one model parameter set can support scalability across different number of Tx port, number of subbands, and CSI payload size configuration  </w:t>
      </w:r>
    </w:p>
    <w:p w14:paraId="30A96485" w14:textId="77777777" w:rsidR="00200C77" w:rsidRDefault="00200C77" w:rsidP="00200C77">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6D8210FD" w14:textId="77777777" w:rsidR="00200C77" w:rsidRDefault="00200C77" w:rsidP="00200C77">
      <w:pPr>
        <w:pStyle w:val="3GPPText"/>
        <w:numPr>
          <w:ilvl w:val="0"/>
          <w:numId w:val="17"/>
        </w:numPr>
        <w:rPr>
          <w:bCs/>
          <w:sz w:val="20"/>
        </w:rPr>
      </w:pPr>
      <w:r>
        <w:rPr>
          <w:bCs/>
          <w:sz w:val="20"/>
        </w:rPr>
        <w:t xml:space="preserve">FFS: the impact on pairing ID(s) when additional data samples are added to an exchanged dataset, if supported.  </w:t>
      </w:r>
    </w:p>
    <w:p w14:paraId="203E5219" w14:textId="77777777" w:rsidR="001034CD" w:rsidRDefault="001034CD">
      <w:pPr>
        <w:rPr>
          <w:sz w:val="22"/>
          <w:szCs w:val="22"/>
        </w:rPr>
      </w:pPr>
    </w:p>
    <w:p w14:paraId="36D810D8" w14:textId="2E0F5CE1" w:rsidR="001034CD" w:rsidRDefault="001034CD">
      <w:pPr>
        <w:rPr>
          <w:b/>
          <w:bCs/>
          <w:i/>
          <w:iCs/>
          <w:sz w:val="20"/>
          <w:szCs w:val="20"/>
        </w:rPr>
      </w:pPr>
      <w:r>
        <w:rPr>
          <w:b/>
          <w:bCs/>
          <w:i/>
          <w:iCs/>
          <w:sz w:val="20"/>
          <w:szCs w:val="20"/>
        </w:rPr>
        <w:t xml:space="preserve">Proposal 1-1-1a: Send LS to RAN4 to check whether RAN1 should proceed signaling design for option 3a-1 and further clarify assumption for the scalable reference model structure. </w:t>
      </w:r>
    </w:p>
    <w:p w14:paraId="5DC415A8" w14:textId="77777777" w:rsidR="001034CD" w:rsidRDefault="001034CD">
      <w:pPr>
        <w:rPr>
          <w:sz w:val="22"/>
          <w:szCs w:val="22"/>
        </w:rPr>
      </w:pPr>
    </w:p>
    <w:p w14:paraId="33E31507" w14:textId="77777777" w:rsidR="001034CD" w:rsidRDefault="001034CD">
      <w:pPr>
        <w:rPr>
          <w:sz w:val="22"/>
          <w:szCs w:val="22"/>
        </w:rPr>
      </w:pPr>
    </w:p>
    <w:p w14:paraId="220739F6" w14:textId="29F79786" w:rsidR="00B60325" w:rsidRPr="00200C77" w:rsidRDefault="00AD3F1F" w:rsidP="00B60325">
      <w:pPr>
        <w:pStyle w:val="Heading1"/>
      </w:pPr>
      <w:r>
        <w:t>5</w:t>
      </w:r>
      <w:r w:rsidR="00B60325">
        <w:t xml:space="preserve">. Proposal for Friday Online    </w:t>
      </w:r>
    </w:p>
    <w:p w14:paraId="20D577B1" w14:textId="77777777" w:rsidR="00B60325" w:rsidRDefault="00B60325">
      <w:pPr>
        <w:rPr>
          <w:sz w:val="22"/>
          <w:szCs w:val="22"/>
        </w:rPr>
      </w:pPr>
    </w:p>
    <w:p w14:paraId="016FAD7D" w14:textId="77777777" w:rsidR="00B77B91" w:rsidRPr="00B77B91" w:rsidRDefault="00B77B91" w:rsidP="00B77B91">
      <w:pPr>
        <w:pStyle w:val="Heading3"/>
        <w:tabs>
          <w:tab w:val="left" w:pos="936"/>
        </w:tabs>
        <w:spacing w:line="259" w:lineRule="auto"/>
        <w:rPr>
          <w:b/>
          <w:bCs/>
          <w:i/>
          <w:iCs/>
          <w:sz w:val="20"/>
          <w:szCs w:val="20"/>
        </w:rPr>
      </w:pPr>
      <w:r w:rsidRPr="00B77B91">
        <w:rPr>
          <w:b/>
          <w:bCs/>
          <w:i/>
          <w:iCs/>
          <w:sz w:val="20"/>
          <w:szCs w:val="20"/>
        </w:rPr>
        <w:t xml:space="preserve">Proposed conclusion: </w:t>
      </w:r>
    </w:p>
    <w:p w14:paraId="345F51B4" w14:textId="77777777" w:rsidR="00B77B91" w:rsidRPr="00B77B91" w:rsidRDefault="00B77B91" w:rsidP="00B77B91">
      <w:pPr>
        <w:contextualSpacing/>
        <w:jc w:val="both"/>
        <w:rPr>
          <w:rFonts w:eastAsiaTheme="minorEastAsia"/>
          <w:color w:val="000000" w:themeColor="text1"/>
          <w:sz w:val="20"/>
          <w:szCs w:val="20"/>
        </w:rPr>
      </w:pPr>
      <w:r w:rsidRPr="00B77B91">
        <w:rPr>
          <w:color w:val="000000" w:themeColor="text1"/>
          <w:sz w:val="20"/>
          <w:szCs w:val="20"/>
        </w:rPr>
        <w:t xml:space="preserve">For the signaling discussion of direction A option 3a-1, </w:t>
      </w:r>
      <w:r w:rsidRPr="00B77B91">
        <w:rPr>
          <w:rFonts w:eastAsiaTheme="minorEastAsia"/>
          <w:color w:val="000000" w:themeColor="text1"/>
          <w:sz w:val="20"/>
          <w:szCs w:val="20"/>
        </w:rPr>
        <w:t xml:space="preserve">RAN1 assumes the same model parameter description format for parameter exchange as RAN4 will use to describe the reference model in Direction C. </w:t>
      </w:r>
    </w:p>
    <w:p w14:paraId="47CE3032" w14:textId="77777777" w:rsidR="00B77B91" w:rsidRPr="00B77B91" w:rsidRDefault="00B77B91" w:rsidP="00B77B91">
      <w:pPr>
        <w:contextualSpacing/>
        <w:jc w:val="both"/>
        <w:rPr>
          <w:color w:val="000000" w:themeColor="text1"/>
          <w:sz w:val="20"/>
          <w:szCs w:val="20"/>
        </w:rPr>
      </w:pPr>
      <w:r w:rsidRPr="00B77B91">
        <w:rPr>
          <w:rFonts w:eastAsiaTheme="minorEastAsia"/>
          <w:color w:val="000000" w:themeColor="text1"/>
          <w:sz w:val="20"/>
          <w:szCs w:val="20"/>
        </w:rPr>
        <w:t xml:space="preserve">Note: RAN1 will not discuss dedicated model parameter description format for option 3a-1. </w:t>
      </w:r>
    </w:p>
    <w:p w14:paraId="5FC304D6" w14:textId="77777777" w:rsidR="00FA1C63" w:rsidRDefault="00FA1C63">
      <w:pPr>
        <w:rPr>
          <w:color w:val="000000" w:themeColor="text1"/>
          <w:sz w:val="20"/>
          <w:szCs w:val="20"/>
        </w:rPr>
      </w:pPr>
    </w:p>
    <w:p w14:paraId="4BE1635E" w14:textId="79087B78" w:rsidR="00FA1C63" w:rsidRPr="00C71BE1" w:rsidRDefault="00C71BE1" w:rsidP="00C71BE1">
      <w:pPr>
        <w:rPr>
          <w:color w:val="000000" w:themeColor="text1"/>
          <w:sz w:val="20"/>
          <w:szCs w:val="20"/>
        </w:rPr>
      </w:pPr>
      <w:r>
        <w:rPr>
          <w:b/>
          <w:bCs/>
          <w:i/>
          <w:iCs/>
          <w:sz w:val="20"/>
          <w:szCs w:val="20"/>
        </w:rPr>
        <w:t xml:space="preserve">R1-2601717: </w:t>
      </w:r>
      <w:r w:rsidR="00B77B91" w:rsidRPr="00B77B91">
        <w:rPr>
          <w:b/>
          <w:bCs/>
          <w:i/>
          <w:iCs/>
          <w:sz w:val="20"/>
          <w:szCs w:val="20"/>
        </w:rPr>
        <w:t xml:space="preserve">Draft LS on </w:t>
      </w:r>
      <w:r w:rsidR="00993275" w:rsidRPr="00993275">
        <w:rPr>
          <w:b/>
          <w:bCs/>
          <w:i/>
          <w:iCs/>
          <w:sz w:val="20"/>
          <w:szCs w:val="20"/>
        </w:rPr>
        <w:t>RAN1 inquiry about the scalability of the option 3a-1 model structure</w:t>
      </w:r>
      <w:r>
        <w:rPr>
          <w:b/>
          <w:bCs/>
          <w:i/>
          <w:iCs/>
          <w:sz w:val="20"/>
          <w:szCs w:val="20"/>
        </w:rPr>
        <w:t xml:space="preserve"> </w:t>
      </w:r>
    </w:p>
    <w:p w14:paraId="6DF9A435" w14:textId="77777777" w:rsidR="00B77B91" w:rsidRPr="005E4E67" w:rsidRDefault="00B77B91">
      <w:pPr>
        <w:rPr>
          <w:sz w:val="22"/>
          <w:szCs w:val="22"/>
        </w:rPr>
      </w:pPr>
    </w:p>
    <w:p w14:paraId="733EF4F2" w14:textId="77777777" w:rsidR="00131062" w:rsidRDefault="00131062" w:rsidP="00131062">
      <w:pPr>
        <w:pStyle w:val="Heading3"/>
        <w:tabs>
          <w:tab w:val="left" w:pos="936"/>
        </w:tabs>
        <w:spacing w:line="259" w:lineRule="auto"/>
        <w:rPr>
          <w:b/>
          <w:bCs/>
          <w:i/>
          <w:iCs/>
          <w:sz w:val="20"/>
          <w:szCs w:val="20"/>
        </w:rPr>
      </w:pPr>
      <w:r>
        <w:rPr>
          <w:b/>
          <w:bCs/>
          <w:i/>
          <w:iCs/>
          <w:sz w:val="20"/>
          <w:szCs w:val="20"/>
        </w:rPr>
        <w:t xml:space="preserve">Proposal 3-1:   </w:t>
      </w:r>
    </w:p>
    <w:p w14:paraId="272AC433" w14:textId="37DCC722" w:rsidR="00FA1C63" w:rsidRPr="00FA1C63" w:rsidRDefault="00131062">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corresponds to a set of </w:t>
      </w:r>
      <w:r w:rsidR="00FA1C63" w:rsidRPr="006C02DF">
        <w:rPr>
          <w:rFonts w:eastAsia="Malgun Gothic"/>
          <w:b/>
          <w:bCs/>
          <w:color w:val="BF8F00" w:themeColor="accent4" w:themeShade="BF"/>
          <w:sz w:val="20"/>
          <w:szCs w:val="20"/>
        </w:rPr>
        <w:t xml:space="preserve">the </w:t>
      </w:r>
      <w:r w:rsidR="00FA1C63" w:rsidRPr="006C02DF">
        <w:rPr>
          <w:rFonts w:eastAsia="Malgun Gothic"/>
          <w:b/>
          <w:bCs/>
          <w:i/>
          <w:iCs/>
          <w:color w:val="BF8F00" w:themeColor="accent4" w:themeShade="BF"/>
          <w:sz w:val="20"/>
          <w:szCs w:val="20"/>
        </w:rPr>
        <w:t>k</w:t>
      </w:r>
      <w:r w:rsidR="00FA1C63" w:rsidRPr="006C02DF">
        <w:rPr>
          <w:rFonts w:eastAsia="Malgun Gothic"/>
          <w:b/>
          <w:bCs/>
          <w:color w:val="BF8F00" w:themeColor="accent4" w:themeShade="BF"/>
          <w:sz w:val="20"/>
          <w:szCs w:val="20"/>
        </w:rPr>
        <w:t xml:space="preserve">th target CSI set and the </w:t>
      </w:r>
      <w:r w:rsidR="00FA1C63" w:rsidRPr="006C02DF">
        <w:rPr>
          <w:rFonts w:eastAsia="Malgun Gothic"/>
          <w:b/>
          <w:bCs/>
          <w:i/>
          <w:iCs/>
          <w:color w:val="BF8F00" w:themeColor="accent4" w:themeShade="BF"/>
          <w:sz w:val="20"/>
          <w:szCs w:val="20"/>
        </w:rPr>
        <w:t>m</w:t>
      </w:r>
      <w:r w:rsidR="00FA1C63" w:rsidRPr="006C02DF">
        <w:rPr>
          <w:rFonts w:eastAsia="Malgun Gothic"/>
          <w:b/>
          <w:bCs/>
          <w:color w:val="BF8F00" w:themeColor="accent4" w:themeShade="BF"/>
          <w:sz w:val="20"/>
          <w:szCs w:val="20"/>
        </w:rPr>
        <w:t xml:space="preserve">th </w:t>
      </w:r>
      <w:r w:rsidR="00FA1C63">
        <w:rPr>
          <w:rFonts w:eastAsia="Malgun Gothic"/>
          <w:b/>
          <w:bCs/>
          <w:sz w:val="20"/>
          <w:szCs w:val="20"/>
        </w:rPr>
        <w:t xml:space="preserve">set of </w:t>
      </w:r>
      <w:r w:rsidR="00FA1C63" w:rsidRPr="0043635A">
        <w:rPr>
          <w:rFonts w:eastAsia="Malgun Gothic"/>
          <w:b/>
          <w:bCs/>
          <w:color w:val="4472C4" w:themeColor="accent1"/>
          <w:sz w:val="20"/>
          <w:szCs w:val="20"/>
          <w:lang w:val="en-GB"/>
        </w:rPr>
        <w:t>per layer CSI payload size configuration</w:t>
      </w:r>
      <w:r w:rsidR="00FA1C63">
        <w:rPr>
          <w:rFonts w:eastAsia="Malgun Gothic"/>
          <w:b/>
          <w:bCs/>
          <w:color w:val="4472C4" w:themeColor="accent1"/>
          <w:sz w:val="20"/>
          <w:szCs w:val="20"/>
          <w:lang w:val="en-GB"/>
        </w:rPr>
        <w:t xml:space="preserve"> </w:t>
      </w:r>
      <w:r w:rsidR="00FA1C63" w:rsidRPr="006C02DF">
        <w:rPr>
          <w:rFonts w:eastAsia="Malgun Gothic"/>
          <w:b/>
          <w:bCs/>
          <w:color w:val="BF8F00" w:themeColor="accent4" w:themeShade="BF"/>
          <w:sz w:val="20"/>
          <w:szCs w:val="20"/>
          <w:lang w:val="en-GB"/>
        </w:rPr>
        <w:t>for a rank and subband configuration.</w:t>
      </w:r>
    </w:p>
    <w:p w14:paraId="531C3C75" w14:textId="77777777" w:rsidR="00FA1C63" w:rsidRPr="0043635A" w:rsidRDefault="00FA1C63">
      <w:pPr>
        <w:rPr>
          <w:rFonts w:eastAsia="Malgun Gothic"/>
          <w:b/>
          <w:bCs/>
          <w:sz w:val="20"/>
          <w:szCs w:val="20"/>
          <w:lang w:val="en-GB"/>
        </w:rPr>
      </w:pPr>
    </w:p>
    <w:p w14:paraId="5A34ACAF" w14:textId="77777777" w:rsidR="008E32E4" w:rsidRDefault="008E32E4" w:rsidP="008E32E4">
      <w:pPr>
        <w:pStyle w:val="Heading3"/>
        <w:tabs>
          <w:tab w:val="left" w:pos="936"/>
        </w:tabs>
        <w:spacing w:line="259" w:lineRule="auto"/>
        <w:rPr>
          <w:b/>
          <w:bCs/>
          <w:sz w:val="20"/>
          <w:szCs w:val="20"/>
        </w:rPr>
      </w:pPr>
      <w:r>
        <w:rPr>
          <w:b/>
          <w:bCs/>
          <w:sz w:val="20"/>
          <w:szCs w:val="20"/>
        </w:rPr>
        <w:t xml:space="preserve">Proposal 3-5: </w:t>
      </w:r>
    </w:p>
    <w:p w14:paraId="31D1A60B" w14:textId="52DBC01F" w:rsidR="008E32E4" w:rsidRDefault="008E32E4" w:rsidP="008E32E4">
      <w:pPr>
        <w:rPr>
          <w:b/>
          <w:bCs/>
          <w:sz w:val="20"/>
          <w:szCs w:val="20"/>
          <w:lang w:val="en-GB" w:eastAsia="en-US"/>
        </w:rPr>
      </w:pPr>
      <w:r>
        <w:rPr>
          <w:rFonts w:hint="eastAsia"/>
          <w:b/>
          <w:bCs/>
          <w:sz w:val="20"/>
          <w:szCs w:val="20"/>
          <w:lang w:val="en-GB" w:eastAsia="en-US"/>
        </w:rPr>
        <w:t>F</w:t>
      </w:r>
      <w:r>
        <w:rPr>
          <w:b/>
          <w:bCs/>
          <w:sz w:val="20"/>
          <w:szCs w:val="20"/>
          <w:lang w:val="en-GB" w:eastAsia="en-US"/>
        </w:rPr>
        <w:t>or Option 4-1 under Direction A in AI/ML based CSI compression, for the format of the NMSE and SGCS performance target samples, use the 32-bit float point representation.</w:t>
      </w:r>
    </w:p>
    <w:p w14:paraId="140AC42E" w14:textId="77777777" w:rsidR="00FA1C63" w:rsidRDefault="00FA1C63" w:rsidP="008E32E4">
      <w:pPr>
        <w:rPr>
          <w:sz w:val="20"/>
          <w:szCs w:val="20"/>
          <w:lang w:eastAsia="en-US"/>
        </w:rPr>
      </w:pPr>
    </w:p>
    <w:p w14:paraId="0E4AA9AB" w14:textId="77777777" w:rsidR="00240BEF" w:rsidRDefault="00240BEF" w:rsidP="008E32E4">
      <w:pPr>
        <w:rPr>
          <w:sz w:val="20"/>
          <w:szCs w:val="20"/>
          <w:lang w:eastAsia="en-US"/>
        </w:rPr>
      </w:pPr>
    </w:p>
    <w:p w14:paraId="25965622" w14:textId="77777777" w:rsidR="00AD3F1F" w:rsidRDefault="00AD3F1F" w:rsidP="00AD3F1F">
      <w:pPr>
        <w:pStyle w:val="Heading1"/>
      </w:pPr>
      <w:r>
        <w:t>6. Plan for RAN1 124bis</w:t>
      </w:r>
    </w:p>
    <w:p w14:paraId="40933B7E" w14:textId="77777777" w:rsidR="00BC0A90" w:rsidRDefault="00BC0A90" w:rsidP="00BC0A90">
      <w:pPr>
        <w:rPr>
          <w:sz w:val="20"/>
          <w:szCs w:val="20"/>
        </w:rPr>
      </w:pPr>
      <w:r>
        <w:rPr>
          <w:sz w:val="20"/>
          <w:szCs w:val="20"/>
        </w:rPr>
        <w:t xml:space="preserve">Thanks everyone for the constructive discussion.  </w:t>
      </w:r>
    </w:p>
    <w:p w14:paraId="14879260" w14:textId="77777777" w:rsidR="00BC0A90" w:rsidRDefault="00BC0A90" w:rsidP="00BC0A90">
      <w:pPr>
        <w:rPr>
          <w:sz w:val="20"/>
          <w:szCs w:val="20"/>
        </w:rPr>
      </w:pPr>
    </w:p>
    <w:p w14:paraId="4C798FDA" w14:textId="2FDE4D70" w:rsidR="00BC0A90" w:rsidRDefault="00BC0A90" w:rsidP="00BC0A90">
      <w:pPr>
        <w:rPr>
          <w:sz w:val="20"/>
          <w:szCs w:val="20"/>
        </w:rPr>
      </w:pPr>
      <w:r>
        <w:rPr>
          <w:sz w:val="20"/>
          <w:szCs w:val="20"/>
        </w:rPr>
        <w:t>For RAN1 124bis, the 1</w:t>
      </w:r>
      <w:r w:rsidRPr="00BC0A90">
        <w:rPr>
          <w:sz w:val="20"/>
          <w:szCs w:val="20"/>
          <w:vertAlign w:val="superscript"/>
        </w:rPr>
        <w:t>st</w:t>
      </w:r>
      <w:r>
        <w:rPr>
          <w:sz w:val="20"/>
          <w:szCs w:val="20"/>
        </w:rPr>
        <w:t xml:space="preserve"> priority is to address the remaining FFS in the agreement of target CSI and CSI feedback association. Please refer the offline discussion and examples under proposal 2-1(r1).   </w:t>
      </w:r>
    </w:p>
    <w:p w14:paraId="39F1C511" w14:textId="77777777" w:rsidR="00BC0A90" w:rsidRDefault="00BC0A90" w:rsidP="00BC0A90">
      <w:pPr>
        <w:rPr>
          <w:sz w:val="20"/>
          <w:szCs w:val="20"/>
        </w:rPr>
      </w:pPr>
    </w:p>
    <w:p w14:paraId="2AE60EFF" w14:textId="77777777" w:rsidR="00BC0A90" w:rsidRDefault="00BC0A90" w:rsidP="00BC0A90">
      <w:pPr>
        <w:rPr>
          <w:sz w:val="20"/>
          <w:szCs w:val="20"/>
        </w:rPr>
      </w:pPr>
      <w:r>
        <w:rPr>
          <w:sz w:val="20"/>
          <w:szCs w:val="20"/>
        </w:rPr>
        <w:t xml:space="preserve">In RAN1 123, we have two high level discussion, </w:t>
      </w:r>
    </w:p>
    <w:p w14:paraId="23277D74" w14:textId="77777777" w:rsidR="00BC0A90" w:rsidRDefault="00BC0A90" w:rsidP="00BC0A90">
      <w:pPr>
        <w:numPr>
          <w:ilvl w:val="0"/>
          <w:numId w:val="31"/>
        </w:numPr>
        <w:rPr>
          <w:sz w:val="20"/>
          <w:szCs w:val="20"/>
          <w:lang w:val="en-GB"/>
        </w:rPr>
      </w:pPr>
      <w:r>
        <w:rPr>
          <w:sz w:val="20"/>
          <w:szCs w:val="20"/>
          <w:lang w:val="en-GB"/>
        </w:rPr>
        <w:t xml:space="preserve">Discuss whether to introduce linkage between multiple data sets having their own pairing IDs. </w:t>
      </w:r>
    </w:p>
    <w:p w14:paraId="3D048A4E" w14:textId="77777777" w:rsidR="00BC0A90" w:rsidRDefault="00BC0A90" w:rsidP="00BC0A90">
      <w:pPr>
        <w:numPr>
          <w:ilvl w:val="0"/>
          <w:numId w:val="31"/>
        </w:numPr>
        <w:rPr>
          <w:sz w:val="20"/>
          <w:szCs w:val="20"/>
          <w:lang w:val="en-GB"/>
        </w:rPr>
      </w:pPr>
      <w:r>
        <w:rPr>
          <w:sz w:val="20"/>
          <w:szCs w:val="20"/>
          <w:lang w:val="en-GB"/>
        </w:rPr>
        <w:t xml:space="preserve">Discuss whether to introduce delivery of additional data set appending new samples on top of previously exchanged data set. </w:t>
      </w:r>
    </w:p>
    <w:p w14:paraId="2E493A45" w14:textId="77777777" w:rsidR="00BC0A90" w:rsidRDefault="00BC0A90" w:rsidP="008E32E4">
      <w:pPr>
        <w:rPr>
          <w:sz w:val="20"/>
          <w:szCs w:val="20"/>
          <w:lang w:val="en-GB"/>
        </w:rPr>
      </w:pPr>
    </w:p>
    <w:p w14:paraId="04556F86" w14:textId="15F68B43" w:rsidR="00240BEF" w:rsidRDefault="00BC0A90" w:rsidP="008E32E4">
      <w:pPr>
        <w:rPr>
          <w:sz w:val="20"/>
          <w:szCs w:val="20"/>
          <w:lang w:val="en-GB"/>
        </w:rPr>
      </w:pPr>
      <w:r>
        <w:rPr>
          <w:sz w:val="20"/>
          <w:szCs w:val="20"/>
          <w:lang w:val="en-GB"/>
        </w:rPr>
        <w:t xml:space="preserve">We did not have chance to discuss this topic in this meeting. Please refer the use cases in discussion 4-2 and share your view whether it is needed. For proponent of linking pairing ID, it is also should be clarified whether the linkage means the same NW side decoder is used, therefore, if UE is trained to either pairing ID, UE can report applicable in the applicability report procedure. </w:t>
      </w:r>
    </w:p>
    <w:p w14:paraId="4D24C06A" w14:textId="77777777" w:rsidR="00BC0A90" w:rsidRDefault="00BC0A90" w:rsidP="008E32E4">
      <w:pPr>
        <w:rPr>
          <w:sz w:val="20"/>
          <w:szCs w:val="20"/>
          <w:lang w:eastAsia="en-US"/>
        </w:rPr>
      </w:pPr>
    </w:p>
    <w:p w14:paraId="625A7A25" w14:textId="1B11CE00" w:rsidR="00BC0A90" w:rsidRDefault="00BC0A90" w:rsidP="00BC0A90">
      <w:pPr>
        <w:rPr>
          <w:sz w:val="20"/>
          <w:szCs w:val="20"/>
        </w:rPr>
      </w:pPr>
      <w:r>
        <w:rPr>
          <w:sz w:val="20"/>
          <w:szCs w:val="20"/>
        </w:rPr>
        <w:t xml:space="preserve">For performance target equation is the assisted information, we plan to work on the detailed equation on SGCS. Please share your view particularly on the definition of X-percentile. </w:t>
      </w:r>
    </w:p>
    <w:p w14:paraId="4A2AADCD" w14:textId="77777777" w:rsidR="00BC0A90" w:rsidRDefault="00BC0A90" w:rsidP="008E32E4">
      <w:pPr>
        <w:rPr>
          <w:sz w:val="20"/>
          <w:szCs w:val="20"/>
          <w:lang w:eastAsia="en-US"/>
        </w:rPr>
      </w:pPr>
    </w:p>
    <w:p w14:paraId="435C5008" w14:textId="77777777" w:rsidR="00AD3F1F" w:rsidRDefault="00AD3F1F" w:rsidP="008E32E4">
      <w:pPr>
        <w:rPr>
          <w:sz w:val="20"/>
          <w:szCs w:val="20"/>
          <w:lang w:eastAsia="en-US"/>
        </w:rPr>
      </w:pPr>
    </w:p>
    <w:bookmarkEnd w:id="0"/>
    <w:bookmarkEnd w:id="1"/>
    <w:p w14:paraId="7F90B481" w14:textId="77777777" w:rsidR="00986DEA" w:rsidRDefault="002F3A37">
      <w:pPr>
        <w:pStyle w:val="Heading1"/>
      </w:pPr>
      <w:r>
        <w:t xml:space="preserve">Appendix 1: Company proposals  </w:t>
      </w:r>
    </w:p>
    <w:p w14:paraId="7F90B482" w14:textId="77777777" w:rsidR="00986DEA" w:rsidRDefault="00986DEA">
      <w:pPr>
        <w:rPr>
          <w:bCs/>
          <w:color w:val="000000" w:themeColor="text1"/>
          <w:sz w:val="20"/>
          <w:szCs w:val="20"/>
          <w:lang w:val="en-GB"/>
        </w:rPr>
      </w:pPr>
    </w:p>
    <w:p w14:paraId="7F90B483" w14:textId="77777777" w:rsidR="00986DEA" w:rsidRDefault="002F3A37">
      <w:pPr>
        <w:rPr>
          <w:b/>
          <w:color w:val="000000" w:themeColor="text1"/>
          <w:sz w:val="20"/>
          <w:szCs w:val="20"/>
          <w:lang w:val="en-GB"/>
        </w:rPr>
      </w:pPr>
      <w:r>
        <w:rPr>
          <w:b/>
          <w:color w:val="000000" w:themeColor="text1"/>
          <w:sz w:val="20"/>
          <w:szCs w:val="20"/>
          <w:lang w:val="en-GB"/>
        </w:rPr>
        <w:t>TDoc: R1-2600067</w:t>
      </w:r>
    </w:p>
    <w:p w14:paraId="7F90B484" w14:textId="77777777" w:rsidR="00986DEA" w:rsidRDefault="002F3A37">
      <w:pPr>
        <w:rPr>
          <w:bCs/>
          <w:color w:val="000000" w:themeColor="text1"/>
          <w:sz w:val="20"/>
          <w:szCs w:val="20"/>
          <w:lang w:val="en-GB"/>
        </w:rPr>
      </w:pPr>
      <w:r>
        <w:rPr>
          <w:bCs/>
          <w:color w:val="000000" w:themeColor="text1"/>
          <w:sz w:val="20"/>
          <w:szCs w:val="20"/>
          <w:lang w:val="en-GB"/>
        </w:rPr>
        <w:t>Company: Futurewei</w:t>
      </w:r>
    </w:p>
    <w:p w14:paraId="7F90B485" w14:textId="77777777" w:rsidR="00986DEA" w:rsidRDefault="002F3A37">
      <w:pPr>
        <w:rPr>
          <w:bCs/>
          <w:color w:val="000000" w:themeColor="text1"/>
          <w:sz w:val="20"/>
          <w:szCs w:val="20"/>
          <w:lang w:val="en-GB"/>
        </w:rPr>
      </w:pPr>
      <w:r>
        <w:rPr>
          <w:bCs/>
          <w:color w:val="000000" w:themeColor="text1"/>
          <w:sz w:val="20"/>
          <w:szCs w:val="20"/>
          <w:lang w:val="en-GB"/>
        </w:rPr>
        <w:t>Proposal 1: For the impact on pairing ID(s) when additional data samples are added to an exchanged dataset for Option 4-1 in CSI compression via 2-sided model Case 0, consider introducing a linkage indication between multiple data sets and preferably using the same Pairing ID with sub-dataset ID(s) for those linked datasets, i.e., a previously exchanged dataset and the new dataset for the following scenarios: Case 1: When a new dataset is used to update an exchanged dataset with new samples. Case 2: When a new dataset is used to update an exchanged dataset with additional configurations.</w:t>
      </w:r>
    </w:p>
    <w:p w14:paraId="7F90B486" w14:textId="77777777" w:rsidR="00986DEA" w:rsidRDefault="00986DEA">
      <w:pPr>
        <w:rPr>
          <w:bCs/>
          <w:color w:val="000000" w:themeColor="text1"/>
          <w:sz w:val="20"/>
          <w:szCs w:val="20"/>
          <w:lang w:val="en-GB"/>
        </w:rPr>
      </w:pPr>
    </w:p>
    <w:p w14:paraId="7F90B487" w14:textId="77777777" w:rsidR="00986DEA" w:rsidRDefault="002F3A37">
      <w:pPr>
        <w:rPr>
          <w:bCs/>
          <w:color w:val="000000" w:themeColor="text1"/>
          <w:sz w:val="20"/>
          <w:szCs w:val="20"/>
          <w:lang w:val="en-GB"/>
        </w:rPr>
      </w:pPr>
      <w:r>
        <w:rPr>
          <w:bCs/>
          <w:color w:val="000000" w:themeColor="text1"/>
          <w:sz w:val="20"/>
          <w:szCs w:val="20"/>
          <w:lang w:val="en-GB"/>
        </w:rPr>
        <w:t>Proposal 2: For the impact on pairing ID(s) when additional data samples are added to an exchanged dataset for Option 4-1 in CSI compression via 2-sided model Case 0, when the linkage indication is needed, e.g., for Case 1 and Case 2 scenarios, consider the following 2 options: Option 2: The same pairing ID is used as the exchanged dataset, with additional value tag or sub-dataset ID. Option 3: Different pairing ID is used, with additional signalling to indicate the linkage information.</w:t>
      </w:r>
    </w:p>
    <w:p w14:paraId="7F90B488" w14:textId="77777777" w:rsidR="00986DEA" w:rsidRDefault="00986DEA">
      <w:pPr>
        <w:rPr>
          <w:bCs/>
          <w:color w:val="000000" w:themeColor="text1"/>
          <w:sz w:val="20"/>
          <w:szCs w:val="20"/>
          <w:lang w:val="en-GB"/>
        </w:rPr>
      </w:pPr>
    </w:p>
    <w:p w14:paraId="7F90B489"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3: For CSI feedback in the exchanged dataset for Option 4-1 in CSI compression via 2-sided model Case 0, support the following for CSI feedback type and format: Option 1: The exchanged CSI feedback is the latent message before quantization</w:t>
      </w:r>
    </w:p>
    <w:p w14:paraId="7F90B48A" w14:textId="77777777" w:rsidR="00986DEA" w:rsidRDefault="00986DEA">
      <w:pPr>
        <w:rPr>
          <w:bCs/>
          <w:color w:val="000000" w:themeColor="text1"/>
          <w:sz w:val="20"/>
          <w:szCs w:val="20"/>
          <w:lang w:val="en-GB"/>
        </w:rPr>
      </w:pPr>
    </w:p>
    <w:p w14:paraId="7F90B48B" w14:textId="77777777" w:rsidR="00986DEA" w:rsidRDefault="002F3A37">
      <w:pPr>
        <w:rPr>
          <w:bCs/>
          <w:color w:val="000000" w:themeColor="text1"/>
          <w:sz w:val="20"/>
          <w:szCs w:val="20"/>
          <w:lang w:val="en-GB"/>
        </w:rPr>
      </w:pPr>
      <w:r>
        <w:rPr>
          <w:bCs/>
          <w:color w:val="000000" w:themeColor="text1"/>
          <w:sz w:val="20"/>
          <w:szCs w:val="20"/>
          <w:lang w:val="en-GB"/>
        </w:rPr>
        <w:t>Proposal 4: For CSI feedback in the exchanged dataset for Option 4-1 in CSI compression via 2-sided model Case 0, regarding quantization codebook exchange method, at least support using look-up-table format.</w:t>
      </w:r>
    </w:p>
    <w:p w14:paraId="7F90B48C" w14:textId="77777777" w:rsidR="00986DEA" w:rsidRDefault="00986DEA">
      <w:pPr>
        <w:rPr>
          <w:bCs/>
          <w:color w:val="000000" w:themeColor="text1"/>
          <w:sz w:val="20"/>
          <w:szCs w:val="20"/>
          <w:lang w:val="en-GB"/>
        </w:rPr>
      </w:pPr>
    </w:p>
    <w:p w14:paraId="7F90B48D" w14:textId="77777777" w:rsidR="00986DEA" w:rsidRDefault="002F3A37">
      <w:pPr>
        <w:rPr>
          <w:bCs/>
          <w:color w:val="000000" w:themeColor="text1"/>
          <w:sz w:val="20"/>
          <w:szCs w:val="20"/>
          <w:lang w:val="en-GB"/>
        </w:rPr>
      </w:pPr>
      <w:r>
        <w:rPr>
          <w:bCs/>
          <w:color w:val="000000" w:themeColor="text1"/>
          <w:sz w:val="20"/>
          <w:szCs w:val="20"/>
          <w:lang w:val="en-GB"/>
        </w:rPr>
        <w:t>Proposal 5: For CSI feedback in the exchanged dataset for Option 4-1 in CSI compression via 2-sided model Case 0, support using a common quantization codebook corresponding to a given CSI feedback configuration, e.g., segment size L, across all layers and configurations, including CSI payload sizes.</w:t>
      </w:r>
    </w:p>
    <w:p w14:paraId="7F90B48E" w14:textId="77777777" w:rsidR="00986DEA" w:rsidRDefault="00986DEA">
      <w:pPr>
        <w:rPr>
          <w:bCs/>
          <w:color w:val="000000" w:themeColor="text1"/>
          <w:sz w:val="20"/>
          <w:szCs w:val="20"/>
          <w:lang w:val="en-GB"/>
        </w:rPr>
      </w:pPr>
    </w:p>
    <w:p w14:paraId="7F90B48F" w14:textId="77777777" w:rsidR="00986DEA" w:rsidRDefault="002F3A37">
      <w:pPr>
        <w:rPr>
          <w:bCs/>
          <w:color w:val="000000" w:themeColor="text1"/>
          <w:sz w:val="20"/>
          <w:szCs w:val="20"/>
          <w:lang w:val="en-GB"/>
        </w:rPr>
      </w:pPr>
      <w:r>
        <w:rPr>
          <w:bCs/>
          <w:color w:val="000000" w:themeColor="text1"/>
          <w:sz w:val="20"/>
          <w:szCs w:val="20"/>
          <w:lang w:val="en-GB"/>
        </w:rPr>
        <w:t>Proposal 6: For CSI feedback in the exchanged dataset for Option 4-1 in CSI compression via 2-sided model Case 0, for Target CSI format, support adopting a high-resolution quantization format for Target CSI. Note: the actual values of k1, k2 and/or k1+k2 are discussed under agenda item 9.1.1.</w:t>
      </w:r>
    </w:p>
    <w:p w14:paraId="7F90B490" w14:textId="77777777" w:rsidR="00986DEA" w:rsidRDefault="00986DEA">
      <w:pPr>
        <w:rPr>
          <w:bCs/>
          <w:color w:val="000000" w:themeColor="text1"/>
          <w:sz w:val="20"/>
          <w:szCs w:val="20"/>
          <w:lang w:val="en-GB"/>
        </w:rPr>
      </w:pPr>
    </w:p>
    <w:p w14:paraId="7F90B491" w14:textId="77777777" w:rsidR="00986DEA" w:rsidRDefault="00986DEA">
      <w:pPr>
        <w:rPr>
          <w:bCs/>
          <w:color w:val="000000" w:themeColor="text1"/>
          <w:sz w:val="20"/>
          <w:szCs w:val="20"/>
          <w:lang w:val="en-GB"/>
        </w:rPr>
      </w:pPr>
    </w:p>
    <w:p w14:paraId="7F90B492" w14:textId="77777777" w:rsidR="00986DEA" w:rsidRDefault="002F3A37">
      <w:pPr>
        <w:rPr>
          <w:b/>
          <w:color w:val="000000" w:themeColor="text1"/>
          <w:sz w:val="20"/>
          <w:szCs w:val="20"/>
          <w:lang w:val="en-GB"/>
        </w:rPr>
      </w:pPr>
      <w:r>
        <w:rPr>
          <w:b/>
          <w:color w:val="000000" w:themeColor="text1"/>
          <w:sz w:val="20"/>
          <w:szCs w:val="20"/>
          <w:lang w:val="en-GB"/>
        </w:rPr>
        <w:t>TDoc: R1-2600073</w:t>
      </w:r>
    </w:p>
    <w:p w14:paraId="7F90B493" w14:textId="77777777" w:rsidR="00986DEA" w:rsidRDefault="002F3A37">
      <w:pPr>
        <w:rPr>
          <w:bCs/>
          <w:color w:val="000000" w:themeColor="text1"/>
          <w:sz w:val="20"/>
          <w:szCs w:val="20"/>
          <w:lang w:val="en-GB"/>
        </w:rPr>
      </w:pPr>
      <w:r>
        <w:rPr>
          <w:bCs/>
          <w:color w:val="000000" w:themeColor="text1"/>
          <w:sz w:val="20"/>
          <w:szCs w:val="20"/>
          <w:lang w:val="en-GB"/>
        </w:rPr>
        <w:t>Company: Ericsson</w:t>
      </w:r>
    </w:p>
    <w:p w14:paraId="7F90B494" w14:textId="77777777" w:rsidR="00986DEA" w:rsidRDefault="002F3A37">
      <w:pPr>
        <w:rPr>
          <w:bCs/>
          <w:color w:val="000000" w:themeColor="text1"/>
          <w:sz w:val="20"/>
          <w:szCs w:val="20"/>
          <w:lang w:val="en-GB"/>
        </w:rPr>
      </w:pPr>
      <w:r>
        <w:rPr>
          <w:bCs/>
          <w:color w:val="000000" w:themeColor="text1"/>
          <w:sz w:val="20"/>
          <w:szCs w:val="20"/>
          <w:lang w:val="en-GB"/>
        </w:rPr>
        <w:t>Proposal 1: The same target CSI format is defined for NW-side data collection and for dataset exchange for inter-vendor training collaboration Direction A option 4-1.</w:t>
      </w:r>
    </w:p>
    <w:p w14:paraId="7F90B495" w14:textId="77777777" w:rsidR="00986DEA" w:rsidRDefault="00986DEA">
      <w:pPr>
        <w:rPr>
          <w:bCs/>
          <w:color w:val="000000" w:themeColor="text1"/>
          <w:sz w:val="20"/>
          <w:szCs w:val="20"/>
          <w:lang w:val="en-GB"/>
        </w:rPr>
      </w:pPr>
    </w:p>
    <w:p w14:paraId="7F90B496" w14:textId="77777777" w:rsidR="00986DEA" w:rsidRDefault="002F3A37">
      <w:pPr>
        <w:rPr>
          <w:bCs/>
          <w:color w:val="000000" w:themeColor="text1"/>
          <w:sz w:val="20"/>
          <w:szCs w:val="20"/>
          <w:lang w:val="en-GB"/>
        </w:rPr>
      </w:pPr>
      <w:r>
        <w:rPr>
          <w:bCs/>
          <w:color w:val="000000" w:themeColor="text1"/>
          <w:sz w:val="20"/>
          <w:szCs w:val="20"/>
          <w:lang w:val="en-GB"/>
        </w:rPr>
        <w:t>Proposal 2: For dataset exchange from NW-side to UE-side for Direction A sub-option 4-1, the exchanged CSI feedback is the binary sequence at the output of quantization and serialization.</w:t>
      </w:r>
    </w:p>
    <w:p w14:paraId="7F90B497" w14:textId="77777777" w:rsidR="00986DEA" w:rsidRDefault="00986DEA">
      <w:pPr>
        <w:rPr>
          <w:bCs/>
          <w:color w:val="000000" w:themeColor="text1"/>
          <w:sz w:val="20"/>
          <w:szCs w:val="20"/>
          <w:lang w:val="en-GB"/>
        </w:rPr>
      </w:pPr>
    </w:p>
    <w:p w14:paraId="7F90B498"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in AI/ML based CSI compression, for the association between target CSI and CSI feedback in the exchanged dataset, CSI feedback set can have a different rank compared to the rank of the associated target CSI set. The rank value in included as metadata for each CSI feedback set. Per layer CSI payload size configuration for each CSI feedback set shall follow the inference configuration specified for the CSI compression use case</w:t>
      </w:r>
    </w:p>
    <w:p w14:paraId="7F90B499" w14:textId="77777777" w:rsidR="00986DEA" w:rsidRDefault="00986DEA">
      <w:pPr>
        <w:rPr>
          <w:bCs/>
          <w:color w:val="000000" w:themeColor="text1"/>
          <w:sz w:val="20"/>
          <w:szCs w:val="20"/>
          <w:lang w:val="en-GB"/>
        </w:rPr>
      </w:pPr>
    </w:p>
    <w:p w14:paraId="7F90B49A"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in AI/ML based CSI compression, for target CSI format, further study the following two approaches: Option 1: Target CSI format reuses the same format as NW-side data collection for training. Option 2: Target CSI format for inter-vendor training collaboration is designed separately.</w:t>
      </w:r>
    </w:p>
    <w:p w14:paraId="7F90B49B" w14:textId="77777777" w:rsidR="00986DEA" w:rsidRDefault="00986DEA">
      <w:pPr>
        <w:rPr>
          <w:bCs/>
          <w:color w:val="000000" w:themeColor="text1"/>
          <w:sz w:val="20"/>
          <w:szCs w:val="20"/>
          <w:lang w:val="en-GB"/>
        </w:rPr>
      </w:pPr>
    </w:p>
    <w:p w14:paraId="7F90B49C" w14:textId="77777777" w:rsidR="00986DEA" w:rsidRDefault="002F3A37">
      <w:pPr>
        <w:rPr>
          <w:bCs/>
          <w:color w:val="000000" w:themeColor="text1"/>
          <w:sz w:val="20"/>
          <w:szCs w:val="20"/>
          <w:lang w:val="en-GB"/>
        </w:rPr>
      </w:pPr>
      <w:r>
        <w:rPr>
          <w:bCs/>
          <w:color w:val="000000" w:themeColor="text1"/>
          <w:sz w:val="20"/>
          <w:szCs w:val="20"/>
          <w:lang w:val="en-GB"/>
        </w:rPr>
        <w:t>Proposal 4: For Option 4-1 under Direction A in AI/ML based CSI compression, the performance targets are exchanged per layer per CSI feedback set (k,m), where the CSI feedback set (k,m) corresponds to a set of CSI report configuration parameters, including the number of ports, the number of subbands, the rank value, and the payload size.</w:t>
      </w:r>
    </w:p>
    <w:p w14:paraId="7F90B49D" w14:textId="77777777" w:rsidR="00986DEA" w:rsidRDefault="00986DEA">
      <w:pPr>
        <w:rPr>
          <w:bCs/>
          <w:color w:val="000000" w:themeColor="text1"/>
          <w:sz w:val="20"/>
          <w:szCs w:val="20"/>
          <w:lang w:val="en-GB"/>
        </w:rPr>
      </w:pPr>
    </w:p>
    <w:p w14:paraId="7F90B49E" w14:textId="77777777" w:rsidR="00986DEA" w:rsidRDefault="002F3A37">
      <w:pPr>
        <w:rPr>
          <w:color w:val="000000" w:themeColor="text1"/>
          <w:sz w:val="20"/>
          <w:szCs w:val="20"/>
        </w:rPr>
      </w:pPr>
      <w:r>
        <w:rPr>
          <w:bCs/>
          <w:color w:val="000000" w:themeColor="text1"/>
          <w:sz w:val="20"/>
          <w:szCs w:val="20"/>
          <w:lang w:val="en-GB"/>
        </w:rPr>
        <w:t>Proposal 5:</w:t>
      </w:r>
      <w:r>
        <w:rPr>
          <w:rFonts w:ascii="Arial" w:eastAsia="Malgun Gothic" w:hAnsi="Arial" w:cstheme="minorBidi"/>
          <w:b/>
          <w:bCs/>
          <w:sz w:val="20"/>
          <w:szCs w:val="22"/>
        </w:rPr>
        <w:t xml:space="preserve"> </w:t>
      </w:r>
      <w:r>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SGCS value associated with the </w:t>
      </w:r>
      <m:oMath>
        <m:r>
          <m:rPr>
            <m:sty m:val="p"/>
          </m:rPr>
          <w:rPr>
            <w:rFonts w:ascii="Cambria Math" w:hAnsi="Cambria Math"/>
            <w:color w:val="000000" w:themeColor="text1"/>
            <w:sz w:val="20"/>
            <w:szCs w:val="20"/>
          </w:rPr>
          <m:t>s</m:t>
        </m:r>
      </m:oMath>
      <w:r>
        <w:rPr>
          <w:color w:val="000000" w:themeColor="text1"/>
          <w:sz w:val="20"/>
          <w:szCs w:val="20"/>
        </w:rPr>
        <w:t>-th CSI feedback sample within the CSI feedback set (</w:t>
      </w:r>
      <m:oMath>
        <m:r>
          <m:rPr>
            <m:sty m:val="p"/>
          </m:rPr>
          <w:rPr>
            <w:rFonts w:ascii="Cambria Math" w:hAnsi="Cambria Math"/>
            <w:color w:val="000000" w:themeColor="text1"/>
            <w:sz w:val="20"/>
            <w:szCs w:val="20"/>
          </w:rPr>
          <m:t>k,m</m:t>
        </m:r>
      </m:oMath>
      <w:r>
        <w:rPr>
          <w:color w:val="000000" w:themeColor="text1"/>
          <w:sz w:val="20"/>
          <w:szCs w:val="20"/>
        </w:rPr>
        <w:t>) is defined by</w:t>
      </w:r>
    </w:p>
    <w:p w14:paraId="7F90B49F" w14:textId="77777777" w:rsidR="00986DEA" w:rsidRDefault="002F3A37">
      <w:pPr>
        <w:rPr>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type m:val="lin"/>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n,l,(UE)</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ctrlPr>
                                    <w:rPr>
                                      <w:rFonts w:ascii="Cambria Math" w:hAnsi="Cambria Math"/>
                                      <w:i/>
                                      <w:color w:val="000000" w:themeColor="text1"/>
                                      <w:sz w:val="20"/>
                                      <w:szCs w:val="20"/>
                                    </w:rPr>
                                  </m:ctrlPr>
                                </m:dPr>
                                <m:e>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d>
                                            <m:dPr>
                                              <m:ctrlPr>
                                                <w:rPr>
                                                  <w:rFonts w:ascii="Cambria Math" w:hAnsi="Cambria Math"/>
                                                  <w:i/>
                                                  <w:color w:val="000000" w:themeColor="text1"/>
                                                  <w:sz w:val="20"/>
                                                  <w:szCs w:val="20"/>
                                                </w:rPr>
                                              </m:ctrlPr>
                                            </m:dPr>
                                            <m:e>
                                              <m:r>
                                                <m:rPr>
                                                  <m:sty m:val="p"/>
                                                </m:rPr>
                                                <w:rPr>
                                                  <w:rFonts w:ascii="Cambria Math" w:hAnsi="Cambria Math"/>
                                                  <w:color w:val="000000" w:themeColor="text1"/>
                                                  <w:sz w:val="20"/>
                                                  <w:szCs w:val="20"/>
                                                </w:rPr>
                                                <m:t>UE</m:t>
                                              </m:r>
                                            </m:e>
                                          </m:d>
                                        </m:sup>
                                      </m:sSubSup>
                                    </m:e>
                                  </m:d>
                                  <m:r>
                                    <m:rPr>
                                      <m:sty m:val="p"/>
                                    </m:rPr>
                                    <w:rPr>
                                      <w:rFonts w:ascii="Cambria Math" w:hAnsi="Cambria Math"/>
                                      <w:color w:val="000000" w:themeColor="text1"/>
                                      <w:sz w:val="20"/>
                                      <w:szCs w:val="20"/>
                                    </w:rPr>
                                    <m:t>.</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e>
                              </m:d>
                            </m:den>
                          </m:f>
                        </m:e>
                      </m:d>
                    </m:e>
                    <m:sup>
                      <m:r>
                        <m:rPr>
                          <m:sty m:val="p"/>
                        </m:rPr>
                        <w:rPr>
                          <w:rFonts w:ascii="Cambria Math" w:hAnsi="Cambria Math"/>
                          <w:color w:val="000000" w:themeColor="text1"/>
                          <w:sz w:val="20"/>
                          <w:szCs w:val="20"/>
                        </w:rPr>
                        <m:t>2</m:t>
                      </m:r>
                    </m:sup>
                  </m:sSup>
                </m:e>
              </m:nary>
            </m:num>
            <m:den>
              <m:r>
                <m:rPr>
                  <m:sty m:val="p"/>
                </m:rPr>
                <w:rPr>
                  <w:rFonts w:ascii="Cambria Math" w:hAnsi="Cambria Math"/>
                  <w:color w:val="000000" w:themeColor="text1"/>
                  <w:sz w:val="20"/>
                  <w:szCs w:val="20"/>
                </w:rPr>
                <m:t>N</m:t>
              </m:r>
            </m:den>
          </m:f>
        </m:oMath>
      </m:oMathPara>
    </w:p>
    <w:p w14:paraId="7F90B4A0"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n,l,(UE)</m:t>
            </m:r>
          </m:sup>
        </m:sSubSup>
      </m:oMath>
      <w:r>
        <w:rPr>
          <w:color w:val="000000" w:themeColor="text1"/>
          <w:sz w:val="20"/>
          <w:szCs w:val="20"/>
        </w:rPr>
        <w:t xml:space="preserve"> is the reconstructed precoder by UE-side nominal decoder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-th subband, and the </w:t>
      </w:r>
      <m:oMath>
        <m:r>
          <m:rPr>
            <m:sty m:val="p"/>
          </m:rPr>
          <w:rPr>
            <w:rFonts w:ascii="Cambria Math" w:hAnsi="Cambria Math"/>
            <w:color w:val="000000" w:themeColor="text1"/>
            <w:sz w:val="20"/>
            <w:szCs w:val="20"/>
            <w:lang w:val="en-GB"/>
          </w:rPr>
          <m:t>m</m:t>
        </m:r>
      </m:oMath>
      <w:r>
        <w:rPr>
          <w:color w:val="000000" w:themeColor="text1"/>
          <w:sz w:val="20"/>
          <w:szCs w:val="20"/>
          <w:lang w:val="en-GB"/>
        </w:rPr>
        <w:t xml:space="preserve">-th payload size configuration, using </w:t>
      </w:r>
      <w:r>
        <w:rPr>
          <w:color w:val="000000" w:themeColor="text1"/>
          <w:sz w:val="20"/>
          <w:szCs w:val="20"/>
        </w:rPr>
        <w:t xml:space="preserve">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generating the UE-side encoder input; and </w:t>
      </w:r>
      <m:oMath>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oMath>
      <w:r>
        <w:rPr>
          <w:color w:val="000000" w:themeColor="text1"/>
          <w:sz w:val="20"/>
          <w:szCs w:val="20"/>
        </w:rPr>
        <w:t xml:space="preserve"> is the precoder represented by 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-th subband</w:t>
      </w:r>
      <w:r>
        <w:rPr>
          <w:color w:val="000000" w:themeColor="text1"/>
          <w:sz w:val="20"/>
          <w:szCs w:val="20"/>
        </w:rPr>
        <w:t xml:space="preserve">; and </w:t>
      </w:r>
      <m:oMath>
        <m:r>
          <m:rPr>
            <m:sty m:val="p"/>
          </m:rPr>
          <w:rPr>
            <w:rFonts w:ascii="Cambria Math" w:hAnsi="Cambria Math"/>
            <w:color w:val="000000" w:themeColor="text1"/>
            <w:sz w:val="20"/>
            <w:szCs w:val="20"/>
          </w:rPr>
          <m:t>N</m:t>
        </m:r>
      </m:oMath>
      <w:r>
        <w:rPr>
          <w:color w:val="000000" w:themeColor="text1"/>
          <w:sz w:val="20"/>
          <w:szCs w:val="20"/>
        </w:rPr>
        <w:t xml:space="preserve"> is the number of subbands configured for the CSI feedback set.</w:t>
      </w:r>
    </w:p>
    <w:p w14:paraId="7F90B4A1" w14:textId="77777777" w:rsidR="00986DEA" w:rsidRDefault="00986DEA">
      <w:pPr>
        <w:rPr>
          <w:bCs/>
          <w:color w:val="000000" w:themeColor="text1"/>
          <w:sz w:val="20"/>
          <w:szCs w:val="20"/>
          <w:lang w:val="en-GB"/>
        </w:rPr>
      </w:pPr>
    </w:p>
    <w:p w14:paraId="7F90B4A2" w14:textId="77777777" w:rsidR="00986DEA" w:rsidRDefault="00986DEA">
      <w:pPr>
        <w:rPr>
          <w:bCs/>
          <w:color w:val="000000" w:themeColor="text1"/>
          <w:sz w:val="20"/>
          <w:szCs w:val="20"/>
          <w:lang w:val="en-GB"/>
        </w:rPr>
      </w:pPr>
    </w:p>
    <w:p w14:paraId="7F90B4A3" w14:textId="77777777" w:rsidR="00986DEA" w:rsidRDefault="002F3A37">
      <w:pPr>
        <w:rPr>
          <w:color w:val="000000" w:themeColor="text1"/>
          <w:sz w:val="20"/>
          <w:szCs w:val="20"/>
        </w:rPr>
      </w:pPr>
      <w:r>
        <w:rPr>
          <w:bCs/>
          <w:color w:val="000000" w:themeColor="text1"/>
          <w:sz w:val="20"/>
          <w:szCs w:val="20"/>
          <w:lang w:val="en-GB"/>
        </w:rPr>
        <w:t xml:space="preserve">Proposal 6: </w:t>
      </w:r>
      <w:r>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average SGCS for layer </w:t>
      </w:r>
      <m:oMath>
        <m:r>
          <m:rPr>
            <m:sty m:val="p"/>
          </m:rPr>
          <w:rPr>
            <w:rFonts w:ascii="Cambria Math" w:hAnsi="Cambria Math"/>
            <w:color w:val="000000" w:themeColor="text1"/>
            <w:sz w:val="20"/>
            <w:szCs w:val="20"/>
          </w:rPr>
          <m:t>l</m:t>
        </m:r>
      </m:oMath>
      <w:r>
        <w:rPr>
          <w:color w:val="000000" w:themeColor="text1"/>
          <w:sz w:val="20"/>
          <w:szCs w:val="20"/>
        </w:rPr>
        <w:t xml:space="preserve"> of the CSI feedback set (</w:t>
      </w:r>
      <m:oMath>
        <m:r>
          <m:rPr>
            <m:sty m:val="p"/>
          </m:rPr>
          <w:rPr>
            <w:rFonts w:ascii="Cambria Math" w:hAnsi="Cambria Math"/>
            <w:color w:val="000000" w:themeColor="text1"/>
            <w:sz w:val="20"/>
            <w:szCs w:val="20"/>
          </w:rPr>
          <m:t>k,m</m:t>
        </m:r>
      </m:oMath>
      <w:r>
        <w:rPr>
          <w:color w:val="000000" w:themeColor="text1"/>
          <w:sz w:val="20"/>
          <w:szCs w:val="20"/>
        </w:rPr>
        <w:t>) is defined by</w:t>
      </w:r>
    </w:p>
    <w:p w14:paraId="7F90B4A4" w14:textId="77777777" w:rsidR="00986DEA" w:rsidRDefault="00986DEA">
      <w:pPr>
        <w:rPr>
          <w:color w:val="000000" w:themeColor="text1"/>
          <w:sz w:val="20"/>
          <w:szCs w:val="20"/>
        </w:rPr>
      </w:pPr>
    </w:p>
    <w:p w14:paraId="7F90B4A5" w14:textId="77777777" w:rsidR="00986DEA" w:rsidRDefault="002F3A37">
      <w:pPr>
        <w:rPr>
          <w:color w:val="000000" w:themeColor="text1"/>
          <w:sz w:val="20"/>
          <w:szCs w:val="20"/>
        </w:rPr>
      </w:pPr>
      <m:oMathPara>
        <m:oMath>
          <m:r>
            <m:rPr>
              <m:sty m:val="p"/>
            </m:rPr>
            <w:rPr>
              <w:rFonts w:ascii="Cambria Math" w:hAnsi="Cambria Math"/>
              <w:color w:val="000000" w:themeColor="text1"/>
              <w:sz w:val="20"/>
              <w:szCs w:val="20"/>
            </w:rPr>
            <w:lastRenderedPageBreak/>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e>
                  </m:d>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s,m,l</m:t>
                                                  </m:r>
                                                </m:sub>
                                                <m:sup>
                                                  <m:r>
                                                    <m:rPr>
                                                      <m:sty m:val="p"/>
                                                    </m:rPr>
                                                    <w:rPr>
                                                      <w:rFonts w:ascii="Cambria Math" w:hAnsi="Cambria Math"/>
                                                      <w:color w:val="000000" w:themeColor="text1"/>
                                                      <w:sz w:val="20"/>
                                                      <w:szCs w:val="20"/>
                                                    </w:rPr>
                                                    <m:t>n,l,(UE)</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s,m,l</m:t>
                                              </m:r>
                                            </m:sub>
                                            <m:sup>
                                              <m:r>
                                                <m:rPr>
                                                  <m:sty m:val="p"/>
                                                </m:rPr>
                                                <w:rPr>
                                                  <w:rFonts w:ascii="Cambria Math" w:hAnsi="Cambria Math"/>
                                                  <w:color w:val="000000" w:themeColor="text1"/>
                                                  <w:sz w:val="20"/>
                                                  <w:szCs w:val="20"/>
                                                </w:rPr>
                                                <m:t>n,l,(UE)</m:t>
                                              </m:r>
                                            </m:sup>
                                          </m:sSubSup>
                                        </m:e>
                                      </m:d>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den>
                                  </m:f>
                                </m:e>
                              </m:d>
                            </m:e>
                            <m:sup>
                              <m:r>
                                <m:rPr>
                                  <m:sty m:val="p"/>
                                </m:rPr>
                                <w:rPr>
                                  <w:rFonts w:ascii="Cambria Math" w:hAnsi="Cambria Math"/>
                                  <w:color w:val="000000" w:themeColor="text1"/>
                                  <w:sz w:val="20"/>
                                  <w:szCs w:val="20"/>
                                </w:rPr>
                                <m:t>2</m:t>
                              </m:r>
                            </m:sup>
                          </m:sSup>
                        </m:e>
                      </m:nary>
                    </m:e>
                  </m:d>
                </m:e>
              </m:nary>
            </m:num>
            <m:den>
              <m:r>
                <m:rPr>
                  <m:sty m:val="p"/>
                </m:rPr>
                <w:rPr>
                  <w:rFonts w:ascii="Cambria Math" w:hAnsi="Cambria Math"/>
                  <w:color w:val="000000" w:themeColor="text1"/>
                  <w:sz w:val="20"/>
                  <w:szCs w:val="20"/>
                </w:rPr>
                <m:t>N*</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4A6"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n,l,(UE)</m:t>
            </m:r>
          </m:sup>
        </m:sSubSup>
      </m:oMath>
      <w:r>
        <w:rPr>
          <w:color w:val="000000" w:themeColor="text1"/>
          <w:sz w:val="20"/>
          <w:szCs w:val="20"/>
        </w:rPr>
        <w:t xml:space="preserve"> is the reconstructed precoder by UE-side nominal decoder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-th subband, and the </w:t>
      </w:r>
      <m:oMath>
        <m:r>
          <m:rPr>
            <m:sty m:val="p"/>
          </m:rPr>
          <w:rPr>
            <w:rFonts w:ascii="Cambria Math" w:hAnsi="Cambria Math"/>
            <w:color w:val="000000" w:themeColor="text1"/>
            <w:sz w:val="20"/>
            <w:szCs w:val="20"/>
            <w:lang w:val="en-GB"/>
          </w:rPr>
          <m:t>m</m:t>
        </m:r>
      </m:oMath>
      <w:r>
        <w:rPr>
          <w:color w:val="000000" w:themeColor="text1"/>
          <w:sz w:val="20"/>
          <w:szCs w:val="20"/>
          <w:lang w:val="en-GB"/>
        </w:rPr>
        <w:t xml:space="preserve">-th payload size configuration, using </w:t>
      </w:r>
      <w:r>
        <w:rPr>
          <w:color w:val="000000" w:themeColor="text1"/>
          <w:sz w:val="20"/>
          <w:szCs w:val="20"/>
        </w:rPr>
        <w:t xml:space="preserve">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generating the UE-side encoder input; and </w:t>
      </w:r>
      <m:oMath>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oMath>
      <w:r>
        <w:rPr>
          <w:color w:val="000000" w:themeColor="text1"/>
          <w:sz w:val="20"/>
          <w:szCs w:val="20"/>
        </w:rPr>
        <w:t xml:space="preserve"> is the precoder represented by 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-th subband</w:t>
      </w:r>
      <w:r>
        <w:rPr>
          <w:color w:val="000000" w:themeColor="text1"/>
          <w:sz w:val="20"/>
          <w:szCs w:val="20"/>
        </w:rPr>
        <w:t xml:space="preserve">; and </w:t>
      </w:r>
      <m:oMath>
        <m:r>
          <m:rPr>
            <m:sty m:val="p"/>
          </m:rPr>
          <w:rPr>
            <w:rFonts w:ascii="Cambria Math" w:hAnsi="Cambria Math"/>
            <w:color w:val="000000" w:themeColor="text1"/>
            <w:sz w:val="20"/>
            <w:szCs w:val="20"/>
          </w:rPr>
          <m:t>N</m:t>
        </m:r>
      </m:oMath>
      <w:r>
        <w:rPr>
          <w:color w:val="000000" w:themeColor="text1"/>
          <w:sz w:val="20"/>
          <w:szCs w:val="20"/>
        </w:rPr>
        <w:t xml:space="preserve"> is the number of subbands configured for the CSI feedback set; and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oMath>
      <w:r>
        <w:rPr>
          <w:color w:val="000000" w:themeColor="text1"/>
          <w:sz w:val="20"/>
          <w:szCs w:val="20"/>
        </w:rPr>
        <w:t xml:space="preserve"> is the number of samples in the CSI feedback set (</w:t>
      </w:r>
      <m:oMath>
        <m:r>
          <m:rPr>
            <m:sty m:val="p"/>
          </m:rPr>
          <w:rPr>
            <w:rFonts w:ascii="Cambria Math" w:hAnsi="Cambria Math"/>
            <w:color w:val="000000" w:themeColor="text1"/>
            <w:sz w:val="20"/>
            <w:szCs w:val="20"/>
          </w:rPr>
          <m:t>k,m</m:t>
        </m:r>
      </m:oMath>
      <w:r>
        <w:rPr>
          <w:color w:val="000000" w:themeColor="text1"/>
          <w:sz w:val="20"/>
          <w:szCs w:val="20"/>
        </w:rPr>
        <w:t>).</w:t>
      </w:r>
    </w:p>
    <w:p w14:paraId="7F90B4A7" w14:textId="77777777" w:rsidR="00986DEA" w:rsidRDefault="00986DEA">
      <w:pPr>
        <w:rPr>
          <w:bCs/>
          <w:color w:val="000000" w:themeColor="text1"/>
          <w:sz w:val="20"/>
          <w:szCs w:val="20"/>
          <w:lang w:val="en-GB"/>
        </w:rPr>
      </w:pPr>
    </w:p>
    <w:p w14:paraId="7F90B4A8" w14:textId="77777777" w:rsidR="00986DEA" w:rsidRDefault="00986DEA">
      <w:pPr>
        <w:rPr>
          <w:bCs/>
          <w:color w:val="000000" w:themeColor="text1"/>
          <w:sz w:val="20"/>
          <w:szCs w:val="20"/>
          <w:lang w:val="en-GB"/>
        </w:rPr>
      </w:pPr>
    </w:p>
    <w:p w14:paraId="7F90B4A9" w14:textId="77777777" w:rsidR="00986DEA" w:rsidRDefault="002F3A37">
      <w:pPr>
        <w:rPr>
          <w:color w:val="000000" w:themeColor="text1"/>
          <w:sz w:val="20"/>
          <w:szCs w:val="20"/>
        </w:rPr>
      </w:pPr>
      <w:r>
        <w:rPr>
          <w:bCs/>
          <w:color w:val="000000" w:themeColor="text1"/>
          <w:sz w:val="20"/>
          <w:szCs w:val="20"/>
          <w:lang w:val="en-GB"/>
        </w:rPr>
        <w:t xml:space="preserve">Proposal 7: </w:t>
      </w:r>
      <w:r>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NMSE value for layer </w:t>
      </w:r>
      <m:oMath>
        <m:r>
          <m:rPr>
            <m:sty m:val="p"/>
          </m:rPr>
          <w:rPr>
            <w:rFonts w:ascii="Cambria Math" w:hAnsi="Cambria Math"/>
            <w:color w:val="000000" w:themeColor="text1"/>
            <w:sz w:val="20"/>
            <w:szCs w:val="20"/>
          </w:rPr>
          <m:t>l</m:t>
        </m:r>
      </m:oMath>
      <w:r>
        <w:rPr>
          <w:color w:val="000000" w:themeColor="text1"/>
          <w:sz w:val="20"/>
          <w:szCs w:val="20"/>
        </w:rPr>
        <w:t xml:space="preserve"> of the </w:t>
      </w:r>
      <m:oMath>
        <m:r>
          <m:rPr>
            <m:sty m:val="p"/>
          </m:rPr>
          <w:rPr>
            <w:rFonts w:ascii="Cambria Math" w:hAnsi="Cambria Math"/>
            <w:color w:val="000000" w:themeColor="text1"/>
            <w:sz w:val="20"/>
            <w:szCs w:val="20"/>
          </w:rPr>
          <m:t>s</m:t>
        </m:r>
      </m:oMath>
      <w:r>
        <w:rPr>
          <w:color w:val="000000" w:themeColor="text1"/>
          <w:sz w:val="20"/>
          <w:szCs w:val="20"/>
        </w:rPr>
        <w:t>-th CSI feedback sample within the CSI feedback set (</w:t>
      </w:r>
      <m:oMath>
        <m:r>
          <m:rPr>
            <m:sty m:val="p"/>
          </m:rPr>
          <w:rPr>
            <w:rFonts w:ascii="Cambria Math" w:hAnsi="Cambria Math"/>
            <w:color w:val="000000" w:themeColor="text1"/>
            <w:sz w:val="20"/>
            <w:szCs w:val="20"/>
          </w:rPr>
          <m:t>k,m</m:t>
        </m:r>
      </m:oMath>
      <w:r>
        <w:rPr>
          <w:color w:val="000000" w:themeColor="text1"/>
          <w:sz w:val="20"/>
          <w:szCs w:val="20"/>
        </w:rPr>
        <w:t>) is defined by</w:t>
      </w:r>
    </w:p>
    <w:p w14:paraId="7F90B4AA" w14:textId="77777777" w:rsidR="00986DEA" w:rsidRDefault="00000000">
      <w:pPr>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num>
                    <m:den>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den>
                  </m:f>
                </m:e>
              </m:d>
            </m:e>
            <m:sup>
              <m:r>
                <m:rPr>
                  <m:sty m:val="p"/>
                </m:rPr>
                <w:rPr>
                  <w:rFonts w:ascii="Cambria Math" w:hAnsi="Cambria Math"/>
                  <w:color w:val="000000" w:themeColor="text1"/>
                  <w:sz w:val="20"/>
                  <w:szCs w:val="20"/>
                </w:rPr>
                <m:t>2</m:t>
              </m:r>
            </m:sup>
          </m:sSup>
        </m:oMath>
      </m:oMathPara>
    </w:p>
    <w:p w14:paraId="7F90B4AB"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 ⋯,</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oMath>
      <w:r>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w:t>
      </w:r>
      <w:r>
        <w:rPr>
          <w:color w:val="000000" w:themeColor="text1"/>
          <w:sz w:val="20"/>
          <w:szCs w:val="20"/>
        </w:rPr>
        <w:t xml:space="preserve">after de-quantization generated by the UE-side encoder </w:t>
      </w:r>
      <w:r>
        <w:rPr>
          <w:color w:val="000000" w:themeColor="text1"/>
          <w:sz w:val="20"/>
          <w:szCs w:val="20"/>
          <w:lang w:val="en-GB"/>
        </w:rPr>
        <w:t xml:space="preserve">using </w:t>
      </w:r>
      <w:r>
        <w:rPr>
          <w:color w:val="000000" w:themeColor="text1"/>
          <w:sz w:val="20"/>
          <w:szCs w:val="20"/>
        </w:rPr>
        <w:t xml:space="preserve">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generating the UE-side encoder input; and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 ⋯,</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oMath>
      <w:r>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of</w:t>
      </w:r>
      <w:r>
        <w:rPr>
          <w:color w:val="000000" w:themeColor="text1"/>
          <w:sz w:val="20"/>
          <w:szCs w:val="20"/>
        </w:rPr>
        <w:t xml:space="preserve"> </w:t>
      </w:r>
      <w:r>
        <w:rPr>
          <w:color w:val="000000" w:themeColor="text1"/>
          <w:sz w:val="20"/>
          <w:szCs w:val="20"/>
          <w:lang w:val="en-GB"/>
        </w:rPr>
        <w:t>the</w:t>
      </w:r>
      <w:r>
        <w:rPr>
          <w:color w:val="000000" w:themeColor="text1"/>
          <w:sz w:val="20"/>
          <w:szCs w:val="20"/>
        </w:rPr>
        <w:t xml:space="preserve"> CSI feedback instance </w:t>
      </w:r>
      <m:oMath>
        <m:r>
          <m:rPr>
            <m:sty m:val="p"/>
          </m:rPr>
          <w:rPr>
            <w:rFonts w:ascii="Cambria Math" w:hAnsi="Cambria Math"/>
            <w:color w:val="000000" w:themeColor="text1"/>
            <w:sz w:val="20"/>
            <w:szCs w:val="20"/>
          </w:rPr>
          <m:t>s</m:t>
        </m:r>
      </m:oMath>
      <w:r>
        <w:rPr>
          <w:color w:val="000000" w:themeColor="text1"/>
          <w:sz w:val="20"/>
          <w:szCs w:val="20"/>
        </w:rPr>
        <w:t xml:space="preserve"> in the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after de-quantization; and </w:t>
      </w:r>
      <m:oMath>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oMath>
      <w:r>
        <w:rPr>
          <w:color w:val="000000" w:themeColor="text1"/>
          <w:sz w:val="20"/>
          <w:szCs w:val="20"/>
        </w:rPr>
        <w:t xml:space="preserve"> is the latent message size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and rank </w:t>
      </w:r>
      <m:oMath>
        <m:r>
          <m:rPr>
            <m:sty m:val="p"/>
          </m:rPr>
          <w:rPr>
            <w:rFonts w:ascii="Cambria Math" w:hAnsi="Cambria Math"/>
            <w:color w:val="000000" w:themeColor="text1"/>
            <w:sz w:val="20"/>
            <w:szCs w:val="20"/>
          </w:rPr>
          <m:t>ν</m:t>
        </m:r>
      </m:oMath>
      <w:r>
        <w:rPr>
          <w:color w:val="000000" w:themeColor="text1"/>
          <w:sz w:val="20"/>
          <w:szCs w:val="20"/>
        </w:rPr>
        <w:t>.</w:t>
      </w:r>
    </w:p>
    <w:p w14:paraId="7F90B4AC" w14:textId="77777777" w:rsidR="00986DEA" w:rsidRDefault="00986DEA">
      <w:pPr>
        <w:rPr>
          <w:bCs/>
          <w:color w:val="000000" w:themeColor="text1"/>
          <w:sz w:val="20"/>
          <w:szCs w:val="20"/>
          <w:lang w:val="en-GB"/>
        </w:rPr>
      </w:pPr>
    </w:p>
    <w:p w14:paraId="7F90B4AD" w14:textId="77777777" w:rsidR="00986DEA" w:rsidRDefault="00986DEA">
      <w:pPr>
        <w:rPr>
          <w:bCs/>
          <w:color w:val="000000" w:themeColor="text1"/>
          <w:sz w:val="20"/>
          <w:szCs w:val="20"/>
          <w:lang w:val="en-GB"/>
        </w:rPr>
      </w:pPr>
    </w:p>
    <w:p w14:paraId="7F90B4AE" w14:textId="77777777" w:rsidR="00986DEA" w:rsidRDefault="002F3A37">
      <w:pPr>
        <w:rPr>
          <w:color w:val="000000" w:themeColor="text1"/>
          <w:sz w:val="20"/>
          <w:szCs w:val="20"/>
        </w:rPr>
      </w:pPr>
      <w:r>
        <w:rPr>
          <w:bCs/>
          <w:color w:val="000000" w:themeColor="text1"/>
          <w:sz w:val="20"/>
          <w:szCs w:val="20"/>
          <w:lang w:val="en-GB"/>
        </w:rPr>
        <w:t xml:space="preserve">Proposal 8: </w:t>
      </w:r>
      <w:r>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average NMSE for layer </w:t>
      </w:r>
      <m:oMath>
        <m:r>
          <m:rPr>
            <m:sty m:val="p"/>
          </m:rPr>
          <w:rPr>
            <w:rFonts w:ascii="Cambria Math" w:hAnsi="Cambria Math"/>
            <w:color w:val="000000" w:themeColor="text1"/>
            <w:sz w:val="20"/>
            <w:szCs w:val="20"/>
          </w:rPr>
          <m:t>l</m:t>
        </m:r>
      </m:oMath>
      <w:r>
        <w:rPr>
          <w:color w:val="000000" w:themeColor="text1"/>
          <w:sz w:val="20"/>
          <w:szCs w:val="20"/>
        </w:rPr>
        <w:t xml:space="preserve"> of the CSI feedback set (</w:t>
      </w:r>
      <m:oMath>
        <m:r>
          <m:rPr>
            <m:sty m:val="p"/>
          </m:rPr>
          <w:rPr>
            <w:rFonts w:ascii="Cambria Math" w:hAnsi="Cambria Math"/>
            <w:color w:val="000000" w:themeColor="text1"/>
            <w:sz w:val="20"/>
            <w:szCs w:val="20"/>
          </w:rPr>
          <m:t>k,m</m:t>
        </m:r>
      </m:oMath>
      <w:r>
        <w:rPr>
          <w:color w:val="000000" w:themeColor="text1"/>
          <w:sz w:val="20"/>
          <w:szCs w:val="20"/>
        </w:rPr>
        <w:t>) is defined by</w:t>
      </w:r>
    </w:p>
    <w:p w14:paraId="7F90B4AF" w14:textId="77777777" w:rsidR="00986DEA" w:rsidRDefault="00986DEA">
      <w:pPr>
        <w:rPr>
          <w:color w:val="000000" w:themeColor="text1"/>
          <w:sz w:val="20"/>
          <w:szCs w:val="20"/>
        </w:rPr>
      </w:pPr>
    </w:p>
    <w:p w14:paraId="7F90B4B0" w14:textId="77777777" w:rsidR="00986DEA" w:rsidRDefault="00000000">
      <w:pPr>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e>
                  </m:d>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num>
                            <m:den>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den>
                          </m:f>
                        </m:e>
                      </m:d>
                    </m:e>
                    <m:sup>
                      <m:r>
                        <m:rPr>
                          <m:sty m:val="p"/>
                        </m:rPr>
                        <w:rPr>
                          <w:rFonts w:ascii="Cambria Math" w:hAnsi="Cambria Math"/>
                          <w:color w:val="000000" w:themeColor="text1"/>
                          <w:sz w:val="20"/>
                          <w:szCs w:val="20"/>
                        </w:rPr>
                        <m:t>2</m:t>
                      </m:r>
                    </m:sup>
                  </m:sSup>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4B1"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 ⋯,</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oMath>
      <w:r>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w:t>
      </w:r>
      <w:r>
        <w:rPr>
          <w:color w:val="000000" w:themeColor="text1"/>
          <w:sz w:val="20"/>
          <w:szCs w:val="20"/>
        </w:rPr>
        <w:t xml:space="preserve">after de-quantization generated by the UE-side encoder </w:t>
      </w:r>
      <w:r>
        <w:rPr>
          <w:color w:val="000000" w:themeColor="text1"/>
          <w:sz w:val="20"/>
          <w:szCs w:val="20"/>
          <w:lang w:val="en-GB"/>
        </w:rPr>
        <w:t xml:space="preserve">using </w:t>
      </w:r>
      <w:r>
        <w:rPr>
          <w:color w:val="000000" w:themeColor="text1"/>
          <w:sz w:val="20"/>
          <w:szCs w:val="20"/>
        </w:rPr>
        <w:t xml:space="preserve">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generating the UE-side encoder input; and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 ⋯,</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oMath>
      <w:r>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of</w:t>
      </w:r>
      <w:r>
        <w:rPr>
          <w:color w:val="000000" w:themeColor="text1"/>
          <w:sz w:val="20"/>
          <w:szCs w:val="20"/>
        </w:rPr>
        <w:t xml:space="preserve"> </w:t>
      </w:r>
      <w:r>
        <w:rPr>
          <w:color w:val="000000" w:themeColor="text1"/>
          <w:sz w:val="20"/>
          <w:szCs w:val="20"/>
          <w:lang w:val="en-GB"/>
        </w:rPr>
        <w:t>the</w:t>
      </w:r>
      <w:r>
        <w:rPr>
          <w:color w:val="000000" w:themeColor="text1"/>
          <w:sz w:val="20"/>
          <w:szCs w:val="20"/>
        </w:rPr>
        <w:t xml:space="preserve"> CSI feedback instance </w:t>
      </w:r>
      <m:oMath>
        <m:r>
          <m:rPr>
            <m:sty m:val="p"/>
          </m:rPr>
          <w:rPr>
            <w:rFonts w:ascii="Cambria Math" w:hAnsi="Cambria Math"/>
            <w:color w:val="000000" w:themeColor="text1"/>
            <w:sz w:val="20"/>
            <w:szCs w:val="20"/>
          </w:rPr>
          <m:t>s</m:t>
        </m:r>
      </m:oMath>
      <w:r>
        <w:rPr>
          <w:color w:val="000000" w:themeColor="text1"/>
          <w:sz w:val="20"/>
          <w:szCs w:val="20"/>
        </w:rPr>
        <w:t xml:space="preserve"> in the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after de-quantization; and </w:t>
      </w:r>
      <m:oMath>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oMath>
      <w:r>
        <w:rPr>
          <w:color w:val="000000" w:themeColor="text1"/>
          <w:sz w:val="20"/>
          <w:szCs w:val="20"/>
        </w:rPr>
        <w:t xml:space="preserve"> is the latent message size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and rank </w:t>
      </w:r>
      <m:oMath>
        <m:r>
          <m:rPr>
            <m:sty m:val="p"/>
          </m:rPr>
          <w:rPr>
            <w:rFonts w:ascii="Cambria Math" w:hAnsi="Cambria Math"/>
            <w:color w:val="000000" w:themeColor="text1"/>
            <w:sz w:val="20"/>
            <w:szCs w:val="20"/>
          </w:rPr>
          <m:t>ν</m:t>
        </m:r>
      </m:oMath>
      <w:r>
        <w:rPr>
          <w:color w:val="000000" w:themeColor="text1"/>
          <w:sz w:val="20"/>
          <w:szCs w:val="20"/>
        </w:rPr>
        <w:t xml:space="preserve">; and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oMath>
      <w:r>
        <w:rPr>
          <w:color w:val="000000" w:themeColor="text1"/>
          <w:sz w:val="20"/>
          <w:szCs w:val="20"/>
        </w:rPr>
        <w:t xml:space="preserve"> is the number of samples in the CSI feedback set (</w:t>
      </w:r>
      <m:oMath>
        <m:r>
          <m:rPr>
            <m:sty m:val="p"/>
          </m:rPr>
          <w:rPr>
            <w:rFonts w:ascii="Cambria Math" w:hAnsi="Cambria Math"/>
            <w:color w:val="000000" w:themeColor="text1"/>
            <w:sz w:val="20"/>
            <w:szCs w:val="20"/>
          </w:rPr>
          <m:t>k,m</m:t>
        </m:r>
      </m:oMath>
      <w:r>
        <w:rPr>
          <w:color w:val="000000" w:themeColor="text1"/>
          <w:sz w:val="20"/>
          <w:szCs w:val="20"/>
        </w:rPr>
        <w:t>).</w:t>
      </w:r>
    </w:p>
    <w:p w14:paraId="7F90B4B2" w14:textId="77777777" w:rsidR="00986DEA" w:rsidRDefault="00986DEA">
      <w:pPr>
        <w:rPr>
          <w:bCs/>
          <w:color w:val="000000" w:themeColor="text1"/>
          <w:sz w:val="20"/>
          <w:szCs w:val="20"/>
          <w:lang w:val="en-GB"/>
        </w:rPr>
      </w:pPr>
    </w:p>
    <w:p w14:paraId="7F90B4B3" w14:textId="77777777" w:rsidR="00986DEA" w:rsidRDefault="00986DEA">
      <w:pPr>
        <w:rPr>
          <w:bCs/>
          <w:color w:val="000000" w:themeColor="text1"/>
          <w:sz w:val="20"/>
          <w:szCs w:val="20"/>
          <w:lang w:val="en-GB"/>
        </w:rPr>
      </w:pPr>
    </w:p>
    <w:p w14:paraId="7F90B4B4" w14:textId="77777777" w:rsidR="00986DEA" w:rsidRDefault="002F3A37">
      <w:pPr>
        <w:rPr>
          <w:bCs/>
          <w:color w:val="000000" w:themeColor="text1"/>
          <w:sz w:val="20"/>
          <w:szCs w:val="20"/>
          <w:lang w:val="en-GB"/>
        </w:rPr>
      </w:pPr>
      <w:r>
        <w:rPr>
          <w:bCs/>
          <w:color w:val="000000" w:themeColor="text1"/>
          <w:sz w:val="20"/>
          <w:szCs w:val="20"/>
          <w:lang w:val="en-GB"/>
        </w:rPr>
        <w:t>Proposal 9: For the format of the NMSE and SGCS performance target samples, use the 32-bit float point representation.</w:t>
      </w:r>
    </w:p>
    <w:p w14:paraId="7F90B4B5" w14:textId="77777777" w:rsidR="00986DEA" w:rsidRDefault="00986DEA">
      <w:pPr>
        <w:rPr>
          <w:bCs/>
          <w:color w:val="000000" w:themeColor="text1"/>
          <w:sz w:val="20"/>
          <w:szCs w:val="20"/>
          <w:lang w:val="en-GB"/>
        </w:rPr>
      </w:pPr>
    </w:p>
    <w:p w14:paraId="7F90B4B6" w14:textId="77777777" w:rsidR="00986DEA" w:rsidRDefault="002F3A37">
      <w:pPr>
        <w:rPr>
          <w:bCs/>
          <w:color w:val="000000" w:themeColor="text1"/>
          <w:sz w:val="20"/>
          <w:szCs w:val="20"/>
          <w:lang w:val="en-GB"/>
        </w:rPr>
      </w:pPr>
      <w:r>
        <w:rPr>
          <w:bCs/>
          <w:color w:val="000000" w:themeColor="text1"/>
          <w:sz w:val="20"/>
          <w:szCs w:val="20"/>
          <w:lang w:val="en-GB"/>
        </w:rPr>
        <w:t>Proposal 10: Support SQ with uniform quantization as the only quantization method that is used for quantizing the CSI feedback for both model training and model inference.</w:t>
      </w:r>
    </w:p>
    <w:p w14:paraId="7F90B4B7" w14:textId="77777777" w:rsidR="00986DEA" w:rsidRDefault="00986DEA">
      <w:pPr>
        <w:rPr>
          <w:bCs/>
          <w:color w:val="000000" w:themeColor="text1"/>
          <w:sz w:val="20"/>
          <w:szCs w:val="20"/>
          <w:lang w:val="en-GB"/>
        </w:rPr>
      </w:pPr>
    </w:p>
    <w:p w14:paraId="7F90B4B8" w14:textId="77777777" w:rsidR="00986DEA" w:rsidRDefault="002F3A37">
      <w:pPr>
        <w:rPr>
          <w:bCs/>
          <w:color w:val="000000" w:themeColor="text1"/>
          <w:sz w:val="20"/>
          <w:szCs w:val="20"/>
          <w:lang w:val="en-GB"/>
        </w:rPr>
      </w:pPr>
      <w:r>
        <w:rPr>
          <w:bCs/>
          <w:color w:val="000000" w:themeColor="text1"/>
          <w:sz w:val="20"/>
          <w:szCs w:val="20"/>
          <w:lang w:val="en-GB"/>
        </w:rPr>
        <w:t xml:space="preserve">Proposal 11: For Option 4-1 under Direction A in AI/ML based CSI compression, support delivery of additional data set appending new samples on top of previously exchanged data set: </w:t>
      </w:r>
      <w:r>
        <w:rPr>
          <w:bCs/>
          <w:color w:val="000000" w:themeColor="text1"/>
          <w:sz w:val="20"/>
          <w:szCs w:val="20"/>
          <w:lang w:val="en-GB"/>
        </w:rPr>
        <w:t> The additional data set reuses the same pairing ID as the previously exchanged dataset, with additional value tag.</w:t>
      </w:r>
    </w:p>
    <w:p w14:paraId="7F90B4B9" w14:textId="77777777" w:rsidR="00986DEA" w:rsidRDefault="00986DEA">
      <w:pPr>
        <w:rPr>
          <w:bCs/>
          <w:color w:val="000000" w:themeColor="text1"/>
          <w:sz w:val="20"/>
          <w:szCs w:val="20"/>
          <w:lang w:val="en-GB"/>
        </w:rPr>
      </w:pPr>
    </w:p>
    <w:p w14:paraId="7F90B4BA" w14:textId="77777777" w:rsidR="00986DEA" w:rsidRDefault="002F3A37">
      <w:pPr>
        <w:rPr>
          <w:bCs/>
          <w:color w:val="000000" w:themeColor="text1"/>
          <w:sz w:val="20"/>
          <w:szCs w:val="20"/>
          <w:lang w:val="en-GB"/>
        </w:rPr>
      </w:pPr>
      <w:r>
        <w:rPr>
          <w:bCs/>
          <w:color w:val="000000" w:themeColor="text1"/>
          <w:sz w:val="20"/>
          <w:szCs w:val="20"/>
          <w:lang w:val="en-GB"/>
        </w:rPr>
        <w:t>Proposal 12: The ID assignment for Direction A, option 3a-1 and 4-1 shall be studied in RAN2 to ensure the uniqueness of the ID across different NW vendors.</w:t>
      </w:r>
    </w:p>
    <w:p w14:paraId="7F90B4BB" w14:textId="77777777" w:rsidR="00986DEA" w:rsidRDefault="00986DEA">
      <w:pPr>
        <w:rPr>
          <w:bCs/>
          <w:color w:val="000000" w:themeColor="text1"/>
          <w:sz w:val="20"/>
          <w:szCs w:val="20"/>
          <w:lang w:val="en-GB"/>
        </w:rPr>
      </w:pPr>
    </w:p>
    <w:p w14:paraId="7F90B4BC" w14:textId="77777777" w:rsidR="00986DEA" w:rsidRDefault="002F3A37">
      <w:pPr>
        <w:rPr>
          <w:bCs/>
          <w:color w:val="000000" w:themeColor="text1"/>
          <w:sz w:val="20"/>
          <w:szCs w:val="20"/>
          <w:lang w:val="en-GB"/>
        </w:rPr>
      </w:pPr>
      <w:r>
        <w:rPr>
          <w:bCs/>
          <w:color w:val="000000" w:themeColor="text1"/>
          <w:sz w:val="20"/>
          <w:szCs w:val="20"/>
          <w:lang w:val="en-GB"/>
        </w:rPr>
        <w:t>Proposal 13: For Direction C, a fully standardized reference model is associated with an ID for pairing related discussion, and the pairing ID is specified together with the reference model.</w:t>
      </w:r>
    </w:p>
    <w:p w14:paraId="7F90B4BD" w14:textId="77777777" w:rsidR="00986DEA" w:rsidRDefault="00986DEA">
      <w:pPr>
        <w:rPr>
          <w:bCs/>
          <w:color w:val="000000" w:themeColor="text1"/>
          <w:sz w:val="20"/>
          <w:szCs w:val="20"/>
          <w:lang w:val="en-GB"/>
        </w:rPr>
      </w:pPr>
    </w:p>
    <w:p w14:paraId="7F90B4BE" w14:textId="77777777" w:rsidR="00986DEA" w:rsidRDefault="002F3A37">
      <w:pPr>
        <w:rPr>
          <w:bCs/>
          <w:color w:val="000000" w:themeColor="text1"/>
          <w:sz w:val="20"/>
          <w:szCs w:val="20"/>
          <w:lang w:val="en-GB"/>
        </w:rPr>
      </w:pPr>
      <w:r>
        <w:rPr>
          <w:bCs/>
          <w:color w:val="000000" w:themeColor="text1"/>
          <w:sz w:val="20"/>
          <w:szCs w:val="20"/>
          <w:lang w:val="en-GB"/>
        </w:rPr>
        <w:t>Proposal 14: For model pairing procedure for inference, whether to support Option A or Option B or both shall be left for RAN2 discussion and decision. RAN1 provides input on what inference-related parameters shall be included for Option B to assist RAN2 discussions.</w:t>
      </w:r>
    </w:p>
    <w:p w14:paraId="7F90B4BF" w14:textId="77777777" w:rsidR="00986DEA" w:rsidRDefault="00986DEA">
      <w:pPr>
        <w:rPr>
          <w:bCs/>
          <w:color w:val="000000" w:themeColor="text1"/>
          <w:sz w:val="20"/>
          <w:szCs w:val="20"/>
          <w:lang w:val="en-GB"/>
        </w:rPr>
      </w:pPr>
    </w:p>
    <w:p w14:paraId="7F90B4C0" w14:textId="77777777" w:rsidR="00986DEA" w:rsidRDefault="002F3A37">
      <w:pPr>
        <w:rPr>
          <w:bCs/>
          <w:color w:val="000000" w:themeColor="text1"/>
          <w:sz w:val="20"/>
          <w:szCs w:val="20"/>
          <w:lang w:val="en-GB"/>
        </w:rPr>
      </w:pPr>
      <w:r>
        <w:rPr>
          <w:bCs/>
          <w:color w:val="000000" w:themeColor="text1"/>
          <w:sz w:val="20"/>
          <w:szCs w:val="20"/>
          <w:lang w:val="en-GB"/>
        </w:rPr>
        <w:t xml:space="preserve">Proposal 15: For Option B based model pairing procedure, the following information shall be signaled in Step 3 and Step 4: </w:t>
      </w:r>
      <w:r>
        <w:rPr>
          <w:bCs/>
          <w:color w:val="000000" w:themeColor="text1"/>
          <w:sz w:val="20"/>
          <w:szCs w:val="20"/>
          <w:lang w:val="en-GB"/>
        </w:rPr>
        <w:t xml:space="preserve"> In Step 3: one or multiple pairing IDs and the associated inference related configuration parameters per pairing ID </w:t>
      </w:r>
      <w:r>
        <w:rPr>
          <w:bCs/>
          <w:color w:val="000000" w:themeColor="text1"/>
          <w:sz w:val="20"/>
          <w:szCs w:val="20"/>
          <w:lang w:val="en-GB"/>
        </w:rPr>
        <w:t> In Step 4: applicable pairing ID(s), and applicable inference related configuration parameters per appliable pairing ID.</w:t>
      </w:r>
    </w:p>
    <w:p w14:paraId="7F90B4C1" w14:textId="77777777" w:rsidR="00986DEA" w:rsidRDefault="00986DEA">
      <w:pPr>
        <w:rPr>
          <w:bCs/>
          <w:color w:val="000000" w:themeColor="text1"/>
          <w:sz w:val="20"/>
          <w:szCs w:val="20"/>
          <w:lang w:val="en-GB"/>
        </w:rPr>
      </w:pPr>
    </w:p>
    <w:p w14:paraId="7F90B4C2" w14:textId="77777777" w:rsidR="00986DEA" w:rsidRDefault="00986DEA">
      <w:pPr>
        <w:rPr>
          <w:bCs/>
          <w:color w:val="000000" w:themeColor="text1"/>
          <w:sz w:val="20"/>
          <w:szCs w:val="20"/>
          <w:lang w:val="en-GB"/>
        </w:rPr>
      </w:pPr>
    </w:p>
    <w:p w14:paraId="7F90B4C3" w14:textId="77777777" w:rsidR="00986DEA" w:rsidRDefault="002F3A37">
      <w:pPr>
        <w:rPr>
          <w:b/>
          <w:color w:val="000000" w:themeColor="text1"/>
          <w:sz w:val="20"/>
          <w:szCs w:val="20"/>
          <w:lang w:val="en-GB"/>
        </w:rPr>
      </w:pPr>
      <w:r>
        <w:rPr>
          <w:b/>
          <w:color w:val="000000" w:themeColor="text1"/>
          <w:sz w:val="20"/>
          <w:szCs w:val="20"/>
          <w:lang w:val="en-GB"/>
        </w:rPr>
        <w:t>TDoc: R1-2600080</w:t>
      </w:r>
    </w:p>
    <w:p w14:paraId="7F90B4C4" w14:textId="77777777" w:rsidR="00986DEA" w:rsidRDefault="002F3A37">
      <w:pPr>
        <w:rPr>
          <w:bCs/>
          <w:color w:val="000000" w:themeColor="text1"/>
          <w:sz w:val="20"/>
          <w:szCs w:val="20"/>
          <w:lang w:val="en-GB"/>
        </w:rPr>
      </w:pPr>
      <w:r>
        <w:rPr>
          <w:bCs/>
          <w:color w:val="000000" w:themeColor="text1"/>
          <w:sz w:val="20"/>
          <w:szCs w:val="20"/>
          <w:lang w:val="en-GB"/>
        </w:rPr>
        <w:t>Company: Huawei, HiSilicon</w:t>
      </w:r>
    </w:p>
    <w:p w14:paraId="7F90B4C5" w14:textId="77777777" w:rsidR="00986DEA" w:rsidRDefault="002F3A37">
      <w:pPr>
        <w:rPr>
          <w:bCs/>
          <w:color w:val="000000" w:themeColor="text1"/>
          <w:sz w:val="20"/>
          <w:szCs w:val="20"/>
          <w:lang w:val="en-GB"/>
        </w:rPr>
      </w:pPr>
      <w:r>
        <w:rPr>
          <w:bCs/>
          <w:color w:val="000000" w:themeColor="text1"/>
          <w:sz w:val="20"/>
          <w:szCs w:val="20"/>
          <w:lang w:val="en-GB"/>
        </w:rPr>
        <w:t>Proposal 1: The exchanged parameters (e.g., mapping/format/quantization, etc.) of Option 3a-1 under Direction A can be specified at RAN4.</w:t>
      </w:r>
    </w:p>
    <w:p w14:paraId="7F90B4C6" w14:textId="77777777" w:rsidR="00986DEA" w:rsidRDefault="00986DEA">
      <w:pPr>
        <w:rPr>
          <w:bCs/>
          <w:color w:val="000000" w:themeColor="text1"/>
          <w:sz w:val="20"/>
          <w:szCs w:val="20"/>
          <w:lang w:val="en-GB"/>
        </w:rPr>
      </w:pPr>
    </w:p>
    <w:p w14:paraId="7F90B4C7" w14:textId="77777777" w:rsidR="00986DEA" w:rsidRDefault="002F3A37">
      <w:pPr>
        <w:rPr>
          <w:bCs/>
          <w:color w:val="000000" w:themeColor="text1"/>
          <w:sz w:val="20"/>
          <w:szCs w:val="20"/>
          <w:lang w:val="en-GB"/>
        </w:rPr>
      </w:pPr>
      <w:r>
        <w:rPr>
          <w:bCs/>
          <w:color w:val="000000" w:themeColor="text1"/>
          <w:sz w:val="20"/>
          <w:szCs w:val="20"/>
          <w:lang w:val="en-GB"/>
        </w:rPr>
        <w:t>Proposal 2: For Target CSI in Option 4-1 under Direction A: For Target CSI type, support both precoding and channel matrix. For Target CSI quantization format, adopt scalar quantization (same format as NW side data collection). Larger k1 and k2 values can be considered as opposed to NW data collection.</w:t>
      </w:r>
    </w:p>
    <w:p w14:paraId="7F90B4C8" w14:textId="77777777" w:rsidR="00986DEA" w:rsidRDefault="00986DEA">
      <w:pPr>
        <w:rPr>
          <w:bCs/>
          <w:color w:val="000000" w:themeColor="text1"/>
          <w:sz w:val="20"/>
          <w:szCs w:val="20"/>
          <w:lang w:val="en-GB"/>
        </w:rPr>
      </w:pPr>
    </w:p>
    <w:p w14:paraId="7F90B4C9" w14:textId="77777777" w:rsidR="00986DEA" w:rsidRDefault="002F3A37">
      <w:pPr>
        <w:rPr>
          <w:bCs/>
          <w:color w:val="000000" w:themeColor="text1"/>
          <w:sz w:val="20"/>
          <w:szCs w:val="20"/>
          <w:lang w:val="en-GB"/>
        </w:rPr>
      </w:pPr>
      <w:r>
        <w:rPr>
          <w:bCs/>
          <w:color w:val="000000" w:themeColor="text1"/>
          <w:sz w:val="20"/>
          <w:szCs w:val="20"/>
          <w:lang w:val="en-GB"/>
        </w:rPr>
        <w:t>Proposal 3: For CSI feedback in Option 4-1, support Option 1: the exchanged CSI feedback is the latent message before quantization.</w:t>
      </w:r>
    </w:p>
    <w:p w14:paraId="7F90B4CA" w14:textId="77777777" w:rsidR="00986DEA" w:rsidRDefault="00986DEA">
      <w:pPr>
        <w:rPr>
          <w:bCs/>
          <w:color w:val="000000" w:themeColor="text1"/>
          <w:sz w:val="20"/>
          <w:szCs w:val="20"/>
          <w:lang w:val="en-GB"/>
        </w:rPr>
      </w:pPr>
    </w:p>
    <w:p w14:paraId="7F90B4CB" w14:textId="77777777" w:rsidR="00986DEA" w:rsidRDefault="002F3A37">
      <w:pPr>
        <w:rPr>
          <w:bCs/>
          <w:color w:val="000000" w:themeColor="text1"/>
          <w:sz w:val="20"/>
          <w:szCs w:val="20"/>
          <w:lang w:val="en-GB"/>
        </w:rPr>
      </w:pPr>
      <w:r>
        <w:rPr>
          <w:bCs/>
          <w:color w:val="000000" w:themeColor="text1"/>
          <w:sz w:val="20"/>
          <w:szCs w:val="20"/>
          <w:lang w:val="en-GB"/>
        </w:rPr>
        <w:t>Proposal 4: For the association between Target CSI and CSI feedback in the exchanged dataset in Option 4-1, the Target CSI is associated with a max rank value, and the CSI feedback is associated with a rank value that is equal or smaller than the max rank value of the Target CSI.</w:t>
      </w:r>
    </w:p>
    <w:p w14:paraId="7F90B4CC" w14:textId="77777777" w:rsidR="00986DEA" w:rsidRDefault="00986DEA">
      <w:pPr>
        <w:rPr>
          <w:bCs/>
          <w:color w:val="000000" w:themeColor="text1"/>
          <w:sz w:val="20"/>
          <w:szCs w:val="20"/>
          <w:lang w:val="en-GB"/>
        </w:rPr>
      </w:pPr>
    </w:p>
    <w:p w14:paraId="7F90B4CD" w14:textId="77777777" w:rsidR="00986DEA" w:rsidRDefault="002F3A37">
      <w:pPr>
        <w:rPr>
          <w:bCs/>
          <w:color w:val="000000" w:themeColor="text1"/>
          <w:sz w:val="20"/>
          <w:szCs w:val="20"/>
          <w:lang w:val="en-GB"/>
        </w:rPr>
      </w:pPr>
      <w:r>
        <w:rPr>
          <w:bCs/>
          <w:color w:val="000000" w:themeColor="text1"/>
          <w:sz w:val="20"/>
          <w:szCs w:val="20"/>
          <w:lang w:val="en-GB"/>
        </w:rPr>
        <w:t>Proposal 5: For the association between Target CSI and CSI feedback in the exchanged dataset CSI feedback in Option 4-1, all the CSI feedback samples in a CSI feedback set correspond to the same per-layer CSI payload size.</w:t>
      </w:r>
    </w:p>
    <w:p w14:paraId="7F90B4CE" w14:textId="77777777" w:rsidR="00986DEA" w:rsidRDefault="00986DEA">
      <w:pPr>
        <w:rPr>
          <w:bCs/>
          <w:color w:val="000000" w:themeColor="text1"/>
          <w:sz w:val="20"/>
          <w:szCs w:val="20"/>
          <w:lang w:val="en-GB"/>
        </w:rPr>
      </w:pPr>
    </w:p>
    <w:p w14:paraId="7F90B4CF" w14:textId="77777777" w:rsidR="00986DEA" w:rsidRDefault="002F3A37">
      <w:pPr>
        <w:rPr>
          <w:bCs/>
          <w:color w:val="000000" w:themeColor="text1"/>
          <w:sz w:val="20"/>
          <w:szCs w:val="20"/>
          <w:lang w:val="en-GB"/>
        </w:rPr>
      </w:pPr>
      <w:r>
        <w:rPr>
          <w:bCs/>
          <w:color w:val="000000" w:themeColor="text1"/>
          <w:sz w:val="20"/>
          <w:szCs w:val="20"/>
          <w:lang w:val="en-GB"/>
        </w:rPr>
        <w:t>Proposal 6: In the exchanged dataset in Option 4-1, the performance target is provided per layer per rank for each CSI feedback set. Layers with the same indices in different CSI feedback sets may be assigned different performance target values.</w:t>
      </w:r>
    </w:p>
    <w:p w14:paraId="7F90B4D0" w14:textId="77777777" w:rsidR="00986DEA" w:rsidRDefault="00986DEA">
      <w:pPr>
        <w:rPr>
          <w:bCs/>
          <w:color w:val="000000" w:themeColor="text1"/>
          <w:sz w:val="20"/>
          <w:szCs w:val="20"/>
          <w:lang w:val="en-GB"/>
        </w:rPr>
      </w:pPr>
    </w:p>
    <w:p w14:paraId="7F90B4D1" w14:textId="77777777" w:rsidR="00986DEA" w:rsidRDefault="002F3A37">
      <w:pPr>
        <w:rPr>
          <w:bCs/>
          <w:color w:val="000000" w:themeColor="text1"/>
          <w:sz w:val="20"/>
          <w:szCs w:val="20"/>
          <w:lang w:val="en-GB"/>
        </w:rPr>
      </w:pPr>
      <w:r>
        <w:rPr>
          <w:bCs/>
          <w:color w:val="000000" w:themeColor="text1"/>
          <w:sz w:val="20"/>
          <w:szCs w:val="20"/>
          <w:lang w:val="en-GB"/>
        </w:rPr>
        <w:t>Proposal 7: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portMappingMethod as metadata.</w:t>
      </w:r>
    </w:p>
    <w:p w14:paraId="7F90B4D2" w14:textId="77777777" w:rsidR="00986DEA" w:rsidRDefault="00986DEA">
      <w:pPr>
        <w:rPr>
          <w:bCs/>
          <w:color w:val="000000" w:themeColor="text1"/>
          <w:sz w:val="20"/>
          <w:szCs w:val="20"/>
          <w:lang w:val="en-GB"/>
        </w:rPr>
      </w:pPr>
    </w:p>
    <w:p w14:paraId="7F90B4D3" w14:textId="77777777" w:rsidR="00986DEA" w:rsidRDefault="002F3A37">
      <w:pPr>
        <w:rPr>
          <w:iCs/>
          <w:color w:val="000000" w:themeColor="text1"/>
          <w:sz w:val="20"/>
          <w:szCs w:val="20"/>
        </w:rPr>
      </w:pPr>
      <w:r>
        <w:rPr>
          <w:iCs/>
          <w:color w:val="000000" w:themeColor="text1"/>
          <w:sz w:val="20"/>
          <w:szCs w:val="20"/>
        </w:rPr>
        <w:t xml:space="preserve">Proposal 8: For Option 4-1, for a CSI feedback set associated with the </w:t>
      </w:r>
      <m:oMath>
        <m:r>
          <m:rPr>
            <m:sty m:val="p"/>
          </m:rPr>
          <w:rPr>
            <w:rFonts w:ascii="Cambria Math" w:hAnsi="Cambria Math"/>
            <w:color w:val="000000" w:themeColor="text1"/>
            <w:sz w:val="20"/>
            <w:szCs w:val="20"/>
          </w:rPr>
          <m:t>k</m:t>
        </m:r>
      </m:oMath>
      <w:r>
        <w:rPr>
          <w:iCs/>
          <w:color w:val="000000" w:themeColor="text1"/>
          <w:sz w:val="20"/>
          <w:szCs w:val="20"/>
        </w:rPr>
        <w:t xml:space="preserve">-th Target CSI set and corresponding to a </w:t>
      </w:r>
      <w:r>
        <w:rPr>
          <w:iCs/>
          <w:color w:val="000000" w:themeColor="text1"/>
          <w:sz w:val="20"/>
          <w:szCs w:val="20"/>
          <w:lang w:val="en-GB"/>
        </w:rPr>
        <w:t xml:space="preserve">rank </w:t>
      </w:r>
      <m:oMath>
        <m:r>
          <m:rPr>
            <m:sty m:val="p"/>
          </m:rPr>
          <w:rPr>
            <w:rFonts w:ascii="Cambria Math" w:hAnsi="Cambria Math"/>
            <w:color w:val="000000" w:themeColor="text1"/>
            <w:sz w:val="20"/>
            <w:szCs w:val="20"/>
            <w:lang w:val="en-GB"/>
          </w:rPr>
          <m:t>v</m:t>
        </m:r>
      </m:oMath>
      <w:r>
        <w:rPr>
          <w:iCs/>
          <w:color w:val="000000" w:themeColor="text1"/>
          <w:sz w:val="20"/>
          <w:szCs w:val="20"/>
          <w:lang w:val="en-GB"/>
        </w:rPr>
        <w:t xml:space="preserve"> and layers </w:t>
      </w:r>
      <m:oMath>
        <m:r>
          <m:rPr>
            <m:sty m:val="p"/>
          </m:rPr>
          <w:rPr>
            <w:rFonts w:ascii="Cambria Math" w:hAnsi="Cambria Math"/>
            <w:color w:val="000000" w:themeColor="text1"/>
            <w:sz w:val="20"/>
            <w:szCs w:val="20"/>
            <w:lang w:val="en-GB"/>
          </w:rPr>
          <m:t>l∈</m:t>
        </m:r>
        <m:d>
          <m:dPr>
            <m:begChr m:val="{"/>
            <m:endChr m:val="}"/>
            <m:ctrlPr>
              <w:rPr>
                <w:rFonts w:ascii="Cambria Math" w:hAnsi="Cambria Math"/>
                <w:iCs/>
                <w:color w:val="000000" w:themeColor="text1"/>
                <w:sz w:val="20"/>
                <w:szCs w:val="20"/>
                <w:lang w:val="en-GB"/>
              </w:rPr>
            </m:ctrlPr>
          </m:dPr>
          <m:e>
            <m:r>
              <m:rPr>
                <m:sty m:val="p"/>
              </m:rPr>
              <w:rPr>
                <w:rFonts w:ascii="Cambria Math" w:hAnsi="Cambria Math"/>
                <w:color w:val="000000" w:themeColor="text1"/>
                <w:sz w:val="20"/>
                <w:szCs w:val="20"/>
                <w:lang w:val="en-GB"/>
              </w:rPr>
              <m:t>1, …v</m:t>
            </m:r>
          </m:e>
        </m:d>
        <m:r>
          <m:rPr>
            <m:sty m:val="p"/>
          </m:rPr>
          <w:rPr>
            <w:rFonts w:ascii="Cambria Math" w:hAnsi="Cambria Math"/>
            <w:color w:val="000000" w:themeColor="text1"/>
            <w:sz w:val="20"/>
            <w:szCs w:val="20"/>
            <w:lang w:val="en-GB"/>
          </w:rPr>
          <m:t xml:space="preserve">, </m:t>
        </m:r>
      </m:oMath>
      <w:r>
        <w:rPr>
          <w:iCs/>
          <w:color w:val="000000" w:themeColor="text1"/>
          <w:sz w:val="20"/>
          <w:szCs w:val="20"/>
          <w:lang w:val="en-GB"/>
        </w:rPr>
        <w:t>the m-th</w:t>
      </w:r>
      <w:r>
        <w:rPr>
          <w:iCs/>
          <w:color w:val="000000" w:themeColor="text1"/>
          <w:sz w:val="20"/>
          <w:szCs w:val="20"/>
          <w:vertAlign w:val="superscript"/>
          <w:lang w:val="en-GB"/>
        </w:rPr>
        <w:t xml:space="preserve"> </w:t>
      </w:r>
      <w:r>
        <w:rPr>
          <w:iCs/>
          <w:color w:val="000000" w:themeColor="text1"/>
          <w:sz w:val="20"/>
          <w:szCs w:val="20"/>
        </w:rPr>
        <w:t>payload size configuration, and a given subband configuration including N subbands,</w:t>
      </w:r>
    </w:p>
    <w:p w14:paraId="7F90B4D4"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the SGCS value associated with the s-th CSI feedback sample is defined by</w:t>
      </w:r>
    </w:p>
    <w:p w14:paraId="7F90B4D5" w14:textId="77777777" w:rsidR="00986DEA" w:rsidRDefault="002F3A37">
      <w:pPr>
        <w:rPr>
          <w:iCs/>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m:t>
          </m:r>
          <m:f>
            <m:fPr>
              <m:ctrlPr>
                <w:rPr>
                  <w:rFonts w:ascii="Cambria Math" w:hAnsi="Cambria Math"/>
                  <w:iCs/>
                  <w:color w:val="000000" w:themeColor="text1"/>
                  <w:sz w:val="20"/>
                  <w:szCs w:val="20"/>
                </w:rPr>
              </m:ctrlPr>
            </m:fPr>
            <m:num>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iCs/>
                          <w:color w:val="000000" w:themeColor="text1"/>
                          <w:sz w:val="20"/>
                          <w:szCs w:val="20"/>
                        </w:rPr>
                      </m:ctrlPr>
                    </m:sSupPr>
                    <m:e>
                      <m:d>
                        <m:dPr>
                          <m:ctrlPr>
                            <w:rPr>
                              <w:rFonts w:ascii="Cambria Math" w:hAnsi="Cambria Math"/>
                              <w:iCs/>
                              <w:color w:val="000000" w:themeColor="text1"/>
                              <w:sz w:val="20"/>
                              <w:szCs w:val="20"/>
                            </w:rPr>
                          </m:ctrlPr>
                        </m:dPr>
                        <m:e>
                          <m:f>
                            <m:fPr>
                              <m:type m:val="lin"/>
                              <m:ctrlPr>
                                <w:rPr>
                                  <w:rFonts w:ascii="Cambria Math" w:hAnsi="Cambria Math"/>
                                  <w:iCs/>
                                  <w:color w:val="000000" w:themeColor="text1"/>
                                  <w:sz w:val="20"/>
                                  <w:szCs w:val="20"/>
                                </w:rPr>
                              </m:ctrlPr>
                            </m:fPr>
                            <m:num>
                              <m:d>
                                <m:dPr>
                                  <m:begChr m:val="‖"/>
                                  <m:endChr m:val="‖"/>
                                  <m:ctrlPr>
                                    <w:rPr>
                                      <w:rFonts w:ascii="Cambria Math" w:hAnsi="Cambria Math"/>
                                      <w:iCs/>
                                      <w:color w:val="000000" w:themeColor="text1"/>
                                      <w:sz w:val="20"/>
                                      <w:szCs w:val="20"/>
                                    </w:rPr>
                                  </m:ctrlPr>
                                </m:dPr>
                                <m:e>
                                  <m:sSup>
                                    <m:sSupPr>
                                      <m:ctrlPr>
                                        <w:rPr>
                                          <w:rFonts w:ascii="Cambria Math" w:hAnsi="Cambria Math"/>
                                          <w:iCs/>
                                          <w:color w:val="000000" w:themeColor="text1"/>
                                          <w:sz w:val="20"/>
                                          <w:szCs w:val="20"/>
                                        </w:rPr>
                                      </m:ctrlPr>
                                    </m:sSupPr>
                                    <m:e>
                                      <m:sSubSup>
                                        <m:sSubSupPr>
                                          <m:ctrlPr>
                                            <w:rPr>
                                              <w:rFonts w:ascii="Cambria Math" w:hAnsi="Cambria Math"/>
                                              <w:iCs/>
                                              <w:color w:val="000000" w:themeColor="text1"/>
                                              <w:sz w:val="20"/>
                                              <w:szCs w:val="20"/>
                                            </w:rPr>
                                          </m:ctrlPr>
                                        </m:sSubSupPr>
                                        <m:e>
                                          <m:acc>
                                            <m:accPr>
                                              <m:chr m:val="̃"/>
                                              <m:ctrlPr>
                                                <w:rPr>
                                                  <w:rFonts w:ascii="Cambria Math" w:hAnsi="Cambria Math"/>
                                                  <w:iCs/>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 k</m:t>
                                          </m:r>
                                        </m:sub>
                                        <m:sup>
                                          <m:r>
                                            <m:rPr>
                                              <m:sty m:val="p"/>
                                            </m:rPr>
                                            <w:rPr>
                                              <w:rFonts w:ascii="Cambria Math" w:hAnsi="Cambria Math"/>
                                              <w:color w:val="000000" w:themeColor="text1"/>
                                              <w:sz w:val="20"/>
                                              <w:szCs w:val="20"/>
                                              <w:lang w:val="en-GB"/>
                                            </w:rPr>
                                            <m:t>n,v,l</m:t>
                                          </m:r>
                                        </m:sup>
                                      </m:sSubSup>
                                    </m:e>
                                    <m:sup>
                                      <m:r>
                                        <m:rPr>
                                          <m:sty m:val="p"/>
                                        </m:rPr>
                                        <w:rPr>
                                          <w:rFonts w:ascii="Cambria Math" w:hAnsi="Cambria Math"/>
                                          <w:color w:val="000000" w:themeColor="text1"/>
                                          <w:sz w:val="20"/>
                                          <w:szCs w:val="20"/>
                                        </w:rPr>
                                        <m:t>H</m:t>
                                      </m:r>
                                    </m:sup>
                                  </m:sSup>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lang w:val="en-GB"/>
                                        </w:rPr>
                                        <m:t>n,l</m:t>
                                      </m:r>
                                    </m:sup>
                                  </m:sSubSup>
                                </m:e>
                              </m:d>
                            </m:num>
                            <m:den>
                              <m:d>
                                <m:dPr>
                                  <m:ctrlPr>
                                    <w:rPr>
                                      <w:rFonts w:ascii="Cambria Math" w:hAnsi="Cambria Math"/>
                                      <w:iCs/>
                                      <w:color w:val="000000" w:themeColor="text1"/>
                                      <w:sz w:val="20"/>
                                      <w:szCs w:val="20"/>
                                    </w:rPr>
                                  </m:ctrlPr>
                                </m:dPr>
                                <m:e>
                                  <m:d>
                                    <m:dPr>
                                      <m:begChr m:val="‖"/>
                                      <m:endChr m:val="‖"/>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acc>
                                            <m:accPr>
                                              <m:chr m:val="̃"/>
                                              <m:ctrlPr>
                                                <w:rPr>
                                                  <w:rFonts w:ascii="Cambria Math" w:hAnsi="Cambria Math"/>
                                                  <w:iCs/>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 k</m:t>
                                          </m:r>
                                        </m:sub>
                                        <m:sup>
                                          <m:r>
                                            <m:rPr>
                                              <m:sty m:val="p"/>
                                            </m:rPr>
                                            <w:rPr>
                                              <w:rFonts w:ascii="Cambria Math" w:hAnsi="Cambria Math"/>
                                              <w:color w:val="000000" w:themeColor="text1"/>
                                              <w:sz w:val="20"/>
                                              <w:szCs w:val="20"/>
                                              <w:lang w:val="en-GB"/>
                                            </w:rPr>
                                            <m:t>n,v,l</m:t>
                                          </m:r>
                                        </m:sup>
                                      </m:sSubSup>
                                    </m:e>
                                  </m:d>
                                  <m:r>
                                    <m:rPr>
                                      <m:sty m:val="p"/>
                                    </m:rPr>
                                    <w:rPr>
                                      <w:rFonts w:ascii="Cambria Math" w:hAnsi="Cambria Math"/>
                                      <w:color w:val="000000" w:themeColor="text1"/>
                                      <w:sz w:val="20"/>
                                      <w:szCs w:val="20"/>
                                    </w:rPr>
                                    <m:t>.</m:t>
                                  </m:r>
                                  <m:d>
                                    <m:dPr>
                                      <m:begChr m:val="‖"/>
                                      <m:endChr m:val="‖"/>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lang w:val="en-GB"/>
                                            </w:rPr>
                                            <m:t>n,l</m:t>
                                          </m:r>
                                        </m:sup>
                                      </m:sSubSup>
                                    </m:e>
                                  </m:d>
                                </m:e>
                              </m:d>
                            </m:den>
                          </m:f>
                        </m:e>
                      </m:d>
                    </m:e>
                    <m:sup>
                      <m:r>
                        <m:rPr>
                          <m:sty m:val="p"/>
                        </m:rPr>
                        <w:rPr>
                          <w:rFonts w:ascii="Cambria Math" w:hAnsi="Cambria Math"/>
                          <w:color w:val="000000" w:themeColor="text1"/>
                          <w:sz w:val="20"/>
                          <w:szCs w:val="20"/>
                        </w:rPr>
                        <m:t>2</m:t>
                      </m:r>
                    </m:sup>
                  </m:sSup>
                </m:e>
              </m:nary>
            </m:num>
            <m:den>
              <m:r>
                <m:rPr>
                  <m:sty m:val="p"/>
                </m:rPr>
                <w:rPr>
                  <w:rFonts w:ascii="Cambria Math" w:hAnsi="Cambria Math"/>
                  <w:color w:val="000000" w:themeColor="text1"/>
                  <w:sz w:val="20"/>
                  <w:szCs w:val="20"/>
                </w:rPr>
                <m:t>N</m:t>
              </m:r>
            </m:den>
          </m:f>
        </m:oMath>
      </m:oMathPara>
    </w:p>
    <w:p w14:paraId="7F90B4D6" w14:textId="77777777" w:rsidR="00986DEA" w:rsidRDefault="002F3A37">
      <w:pPr>
        <w:rPr>
          <w:iCs/>
          <w:color w:val="000000" w:themeColor="text1"/>
          <w:sz w:val="20"/>
          <w:szCs w:val="20"/>
          <w:lang w:val="en-GB"/>
        </w:rPr>
      </w:pPr>
      <w:r>
        <w:rPr>
          <w:iCs/>
          <w:color w:val="000000" w:themeColor="text1"/>
          <w:sz w:val="20"/>
          <w:szCs w:val="20"/>
          <w:lang w:val="en-GB"/>
        </w:rPr>
        <w:t xml:space="preserve">where </w:t>
      </w:r>
      <m:oMath>
        <m:sSubSup>
          <m:sSubSupPr>
            <m:ctrlPr>
              <w:rPr>
                <w:rFonts w:ascii="Cambria Math" w:hAnsi="Cambria Math"/>
                <w:iCs/>
                <w:color w:val="000000" w:themeColor="text1"/>
                <w:sz w:val="20"/>
                <w:szCs w:val="20"/>
                <w:lang w:val="en-GB"/>
              </w:rPr>
            </m:ctrlPr>
          </m:sSubSupPr>
          <m:e>
            <m:acc>
              <m:accPr>
                <m:chr m:val="̃"/>
                <m:ctrlPr>
                  <w:rPr>
                    <w:rFonts w:ascii="Cambria Math" w:hAnsi="Cambria Math"/>
                    <w:iCs/>
                    <w:color w:val="000000" w:themeColor="text1"/>
                    <w:sz w:val="20"/>
                    <w:szCs w:val="20"/>
                    <w:lang w:val="en-GB"/>
                  </w:rPr>
                </m:ctrlPr>
              </m:accPr>
              <m:e>
                <m:r>
                  <m:rPr>
                    <m:sty m:val="p"/>
                  </m:rPr>
                  <w:rPr>
                    <w:rFonts w:ascii="Cambria Math" w:hAnsi="Cambria Math"/>
                    <w:color w:val="000000" w:themeColor="text1"/>
                    <w:sz w:val="20"/>
                    <w:szCs w:val="20"/>
                    <w:lang w:val="en-GB"/>
                  </w:rPr>
                  <m:t>w</m:t>
                </m:r>
              </m:e>
            </m:acc>
          </m:e>
          <m:sub>
            <m:r>
              <m:rPr>
                <m:sty m:val="p"/>
              </m:rPr>
              <w:rPr>
                <w:rFonts w:ascii="Cambria Math" w:hAnsi="Cambria Math"/>
                <w:color w:val="000000" w:themeColor="text1"/>
                <w:sz w:val="20"/>
                <w:szCs w:val="20"/>
                <w:lang w:val="en-GB"/>
              </w:rPr>
              <m:t>s,m, k</m:t>
            </m:r>
          </m:sub>
          <m:sup>
            <m:r>
              <m:rPr>
                <m:sty m:val="p"/>
              </m:rPr>
              <w:rPr>
                <w:rFonts w:ascii="Cambria Math" w:hAnsi="Cambria Math"/>
                <w:color w:val="000000" w:themeColor="text1"/>
                <w:sz w:val="20"/>
                <w:szCs w:val="20"/>
                <w:lang w:val="en-GB"/>
              </w:rPr>
              <m:t>n,v,l</m:t>
            </m:r>
          </m:sup>
        </m:sSubSup>
      </m:oMath>
      <w:r>
        <w:rPr>
          <w:iCs/>
          <w:color w:val="000000" w:themeColor="text1"/>
          <w:sz w:val="20"/>
          <w:szCs w:val="20"/>
          <w:lang w:val="en-GB"/>
        </w:rPr>
        <w:t xml:space="preserve"> is the reconstructed precoding vector for the l-th layer of rank </w:t>
      </w:r>
      <m:oMath>
        <m:r>
          <m:rPr>
            <m:sty m:val="p"/>
          </m:rPr>
          <w:rPr>
            <w:rFonts w:ascii="Cambria Math" w:hAnsi="Cambria Math"/>
            <w:color w:val="000000" w:themeColor="text1"/>
            <w:sz w:val="20"/>
            <w:szCs w:val="20"/>
            <w:lang w:val="en-GB"/>
          </w:rPr>
          <m:t>v</m:t>
        </m:r>
      </m:oMath>
      <w:r>
        <w:rPr>
          <w:iCs/>
          <w:color w:val="000000" w:themeColor="text1"/>
          <w:sz w:val="20"/>
          <w:szCs w:val="20"/>
          <w:lang w:val="en-GB"/>
        </w:rPr>
        <w:t xml:space="preserve">, the m-th payload size configuration, and the n-th subband from the testing set, corresponding to </w:t>
      </w:r>
      <m:oMath>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oMath>
      <w:r>
        <w:rPr>
          <w:iCs/>
          <w:color w:val="000000" w:themeColor="text1"/>
          <w:sz w:val="20"/>
          <w:szCs w:val="20"/>
          <w:lang w:val="en-GB"/>
        </w:rPr>
        <w:t xml:space="preserve">, and </w:t>
      </w:r>
      <m:oMath>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oMath>
      <w:r>
        <w:rPr>
          <w:iCs/>
          <w:color w:val="000000" w:themeColor="text1"/>
          <w:sz w:val="20"/>
          <w:szCs w:val="20"/>
          <w:lang w:val="en-GB"/>
        </w:rPr>
        <w:t xml:space="preserve"> is the precoder represented by the s-th Target CSI sample of the k-th Target CSI set from the testing set for the same l-th layer and the n-th subband.</w:t>
      </w:r>
    </w:p>
    <w:p w14:paraId="7F90B4D7"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the average SGCS is defined by</w:t>
      </w:r>
    </w:p>
    <w:p w14:paraId="7F90B4D8" w14:textId="77777777" w:rsidR="00986DEA" w:rsidRDefault="002F3A37">
      <w:pPr>
        <w:rPr>
          <w:iCs/>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m:t>
          </m:r>
          <m:f>
            <m:fPr>
              <m:ctrlPr>
                <w:rPr>
                  <w:rFonts w:ascii="Cambria Math" w:hAnsi="Cambria Math"/>
                  <w:iCs/>
                  <w:color w:val="000000" w:themeColor="text1"/>
                  <w:sz w:val="20"/>
                  <w:szCs w:val="20"/>
                </w:rPr>
              </m:ctrlPr>
            </m:fPr>
            <m:num>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iCs/>
                          <w:color w:val="000000" w:themeColor="text1"/>
                          <w:sz w:val="20"/>
                          <w:szCs w:val="20"/>
                        </w:rPr>
                      </m:ctrlPr>
                    </m:dPr>
                    <m:e>
                      <m:r>
                        <m:rPr>
                          <m:sty m:val="p"/>
                        </m:rPr>
                        <w:rPr>
                          <w:rFonts w:ascii="Cambria Math" w:hAnsi="Cambria Math"/>
                          <w:color w:val="000000" w:themeColor="text1"/>
                          <w:sz w:val="20"/>
                          <w:szCs w:val="20"/>
                        </w:rPr>
                        <m:t>SGC</m:t>
                      </m:r>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 k</m:t>
                          </m:r>
                        </m:sub>
                        <m:sup>
                          <m:r>
                            <m:rPr>
                              <m:sty m:val="p"/>
                            </m:rPr>
                            <w:rPr>
                              <w:rFonts w:ascii="Cambria Math" w:hAnsi="Cambria Math"/>
                              <w:color w:val="000000" w:themeColor="text1"/>
                              <w:sz w:val="20"/>
                              <w:szCs w:val="20"/>
                              <w:lang w:val="en-GB"/>
                            </w:rPr>
                            <m:t>v,l</m:t>
                          </m:r>
                        </m:sup>
                      </m:sSubSup>
                    </m:e>
                  </m:d>
                </m:e>
              </m:nary>
            </m:num>
            <m:den>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4D9"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 xml:space="preserve">the X-percentile of SGCS is defined by </w:t>
      </w:r>
      <w:r>
        <w:rPr>
          <w:iCs/>
          <w:color w:val="000000" w:themeColor="text1"/>
          <w:sz w:val="20"/>
          <w:szCs w:val="20"/>
        </w:rPr>
        <w:t xml:space="preserve">ordering the set of SGCS samples </w:t>
      </w:r>
      <m:oMath>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s,m,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|s=1,…,</m:t>
        </m:r>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m:t>
        </m:r>
      </m:oMath>
      <w:r>
        <w:rPr>
          <w:iCs/>
          <w:color w:val="000000" w:themeColor="text1"/>
          <w:sz w:val="20"/>
          <w:szCs w:val="20"/>
        </w:rPr>
        <w:t xml:space="preserve"> such that </w:t>
      </w:r>
      <m:oMath>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1,m,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2,m,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lang w:val="en-GB"/>
              </w:rPr>
              <m:t>,m, k</m:t>
            </m:r>
          </m:sub>
          <m:sup>
            <m:r>
              <m:rPr>
                <m:sty m:val="p"/>
              </m:rPr>
              <w:rPr>
                <w:rFonts w:ascii="Cambria Math" w:hAnsi="Cambria Math"/>
                <w:color w:val="000000" w:themeColor="text1"/>
                <w:sz w:val="20"/>
                <w:szCs w:val="20"/>
                <w:lang w:val="en-GB"/>
              </w:rPr>
              <m:t>v,l</m:t>
            </m:r>
          </m:sup>
        </m:sSubSup>
      </m:oMath>
      <w:r>
        <w:rPr>
          <w:iCs/>
          <w:color w:val="000000" w:themeColor="text1"/>
          <w:sz w:val="20"/>
          <w:szCs w:val="20"/>
        </w:rPr>
        <w:t xml:space="preserve">. Then, given the percentile </w:t>
      </w:r>
      <m:oMath>
        <m:r>
          <m:rPr>
            <m:sty m:val="p"/>
          </m:rPr>
          <w:rPr>
            <w:rFonts w:ascii="Cambria Math" w:hAnsi="Cambria Math"/>
            <w:color w:val="000000" w:themeColor="text1"/>
            <w:sz w:val="20"/>
            <w:szCs w:val="20"/>
          </w:rPr>
          <m:t>X</m:t>
        </m:r>
      </m:oMath>
      <w:r>
        <w:rPr>
          <w:iCs/>
          <w:color w:val="000000" w:themeColor="text1"/>
          <w:sz w:val="20"/>
          <w:szCs w:val="20"/>
        </w:rPr>
        <w:t xml:space="preserve">, we define </w:t>
      </w:r>
      <m:oMath>
        <m:r>
          <m:rPr>
            <m:sty m:val="p"/>
          </m:rPr>
          <w:rPr>
            <w:rFonts w:ascii="Cambria Math" w:hAnsi="Cambria Math"/>
            <w:color w:val="000000" w:themeColor="text1"/>
            <w:sz w:val="20"/>
            <w:szCs w:val="20"/>
          </w:rPr>
          <m:t>r=X</m:t>
        </m:r>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-1)+1</m:t>
        </m:r>
      </m:oMath>
      <w:r>
        <w:rPr>
          <w:iCs/>
          <w:color w:val="000000" w:themeColor="text1"/>
          <w:sz w:val="20"/>
          <w:szCs w:val="20"/>
        </w:rPr>
        <w:t xml:space="preserve">, </w:t>
      </w:r>
      <m:oMath>
        <m:r>
          <m:rPr>
            <m:sty m:val="p"/>
          </m:rPr>
          <w:rPr>
            <w:rFonts w:ascii="Cambria Math" w:hAnsi="Cambria Math"/>
            <w:color w:val="000000" w:themeColor="text1"/>
            <w:sz w:val="20"/>
            <w:szCs w:val="20"/>
          </w:rPr>
          <m:t>j=⌊r⌋</m:t>
        </m:r>
      </m:oMath>
      <w:r>
        <w:rPr>
          <w:iCs/>
          <w:color w:val="000000" w:themeColor="text1"/>
          <w:sz w:val="20"/>
          <w:szCs w:val="20"/>
        </w:rPr>
        <w:t xml:space="preserve"> and </w:t>
      </w:r>
      <m:oMath>
        <m:r>
          <m:rPr>
            <m:sty m:val="p"/>
          </m:rPr>
          <w:rPr>
            <w:rFonts w:ascii="Cambria Math" w:hAnsi="Cambria Math"/>
            <w:color w:val="000000" w:themeColor="text1"/>
            <w:sz w:val="20"/>
            <w:szCs w:val="20"/>
          </w:rPr>
          <m:t>g=r-j</m:t>
        </m:r>
      </m:oMath>
      <w:r>
        <w:rPr>
          <w:iCs/>
          <w:color w:val="000000" w:themeColor="text1"/>
          <w:sz w:val="20"/>
          <w:szCs w:val="20"/>
        </w:rPr>
        <w:t xml:space="preserve">, to compute the </w:t>
      </w:r>
      <m:oMath>
        <m:r>
          <m:rPr>
            <m:sty m:val="p"/>
          </m:rPr>
          <w:rPr>
            <w:rFonts w:ascii="Cambria Math" w:hAnsi="Cambria Math"/>
            <w:color w:val="000000" w:themeColor="text1"/>
            <w:sz w:val="20"/>
            <w:szCs w:val="20"/>
          </w:rPr>
          <m:t>X</m:t>
        </m:r>
      </m:oMath>
      <w:r>
        <w:rPr>
          <w:iCs/>
          <w:color w:val="000000" w:themeColor="text1"/>
          <w:sz w:val="20"/>
          <w:szCs w:val="20"/>
        </w:rPr>
        <w:t xml:space="preserve">-percentile as </w:t>
      </w:r>
      <m:oMath>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P</m:t>
            </m:r>
          </m:e>
          <m:sub>
            <m:r>
              <m:rPr>
                <m:sty m:val="p"/>
              </m:rPr>
              <w:rPr>
                <w:rFonts w:ascii="Cambria Math" w:hAnsi="Cambria Math"/>
                <w:color w:val="000000" w:themeColor="text1"/>
                <w:sz w:val="20"/>
                <w:szCs w:val="20"/>
              </w:rPr>
              <m:t>x</m:t>
            </m:r>
          </m:sub>
        </m:sSub>
        <m:r>
          <m:rPr>
            <m:sty m:val="p"/>
          </m:rPr>
          <w:rPr>
            <w:rFonts w:ascii="Cambria Math" w:hAnsi="Cambria Math"/>
            <w:color w:val="000000" w:themeColor="text1"/>
            <w:sz w:val="20"/>
            <w:szCs w:val="20"/>
          </w:rPr>
          <m:t>=</m:t>
        </m:r>
        <m:d>
          <m:dPr>
            <m:ctrlPr>
              <w:rPr>
                <w:rFonts w:ascii="Cambria Math" w:hAnsi="Cambria Math"/>
                <w:iCs/>
                <w:color w:val="000000" w:themeColor="text1"/>
                <w:sz w:val="20"/>
                <w:szCs w:val="20"/>
              </w:rPr>
            </m:ctrlPr>
          </m:dPr>
          <m:e>
            <m:r>
              <m:rPr>
                <m:sty m:val="p"/>
              </m:rPr>
              <w:rPr>
                <w:rFonts w:ascii="Cambria Math" w:hAnsi="Cambria Math"/>
                <w:color w:val="000000" w:themeColor="text1"/>
                <w:sz w:val="20"/>
                <w:szCs w:val="20"/>
              </w:rPr>
              <m:t>1-g</m:t>
            </m:r>
          </m:e>
        </m:d>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j,m,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+g*</m:t>
        </m:r>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j+1,m, k</m:t>
            </m:r>
          </m:sub>
          <m:sup>
            <m:r>
              <m:rPr>
                <m:sty m:val="p"/>
              </m:rPr>
              <w:rPr>
                <w:rFonts w:ascii="Cambria Math" w:hAnsi="Cambria Math"/>
                <w:color w:val="000000" w:themeColor="text1"/>
                <w:sz w:val="20"/>
                <w:szCs w:val="20"/>
                <w:lang w:val="en-GB"/>
              </w:rPr>
              <m:t>v,l</m:t>
            </m:r>
          </m:sup>
        </m:sSubSup>
      </m:oMath>
      <w:r>
        <w:rPr>
          <w:iCs/>
          <w:color w:val="000000" w:themeColor="text1"/>
          <w:sz w:val="20"/>
          <w:szCs w:val="20"/>
          <w:lang w:val="en-GB"/>
        </w:rPr>
        <w:t>.</w:t>
      </w:r>
    </w:p>
    <w:p w14:paraId="7F90B4DA" w14:textId="77777777" w:rsidR="00986DEA" w:rsidRDefault="002F3A37">
      <w:pPr>
        <w:rPr>
          <w:iCs/>
          <w:color w:val="000000" w:themeColor="text1"/>
          <w:sz w:val="20"/>
          <w:szCs w:val="20"/>
        </w:rPr>
      </w:pPr>
      <w:r>
        <w:rPr>
          <w:iCs/>
          <w:color w:val="000000" w:themeColor="text1"/>
          <w:sz w:val="20"/>
          <w:szCs w:val="20"/>
        </w:rPr>
        <w:lastRenderedPageBreak/>
        <w:t xml:space="preserve">Proposal 9: For Option 4-1, for a CSI feedback set associated with the </w:t>
      </w:r>
      <m:oMath>
        <m:r>
          <m:rPr>
            <m:sty m:val="p"/>
          </m:rPr>
          <w:rPr>
            <w:rFonts w:ascii="Cambria Math" w:hAnsi="Cambria Math"/>
            <w:color w:val="000000" w:themeColor="text1"/>
            <w:sz w:val="20"/>
            <w:szCs w:val="20"/>
          </w:rPr>
          <m:t>k</m:t>
        </m:r>
      </m:oMath>
      <w:r>
        <w:rPr>
          <w:iCs/>
          <w:color w:val="000000" w:themeColor="text1"/>
          <w:sz w:val="20"/>
          <w:szCs w:val="20"/>
        </w:rPr>
        <w:t>-th Target CSI set and corresponding to a</w:t>
      </w:r>
      <w:r>
        <w:rPr>
          <w:iCs/>
          <w:color w:val="000000" w:themeColor="text1"/>
          <w:sz w:val="20"/>
          <w:szCs w:val="20"/>
          <w:lang w:val="en-GB"/>
        </w:rPr>
        <w:t xml:space="preserve"> rank </w:t>
      </w:r>
      <m:oMath>
        <m:r>
          <m:rPr>
            <m:sty m:val="p"/>
          </m:rPr>
          <w:rPr>
            <w:rFonts w:ascii="Cambria Math" w:hAnsi="Cambria Math"/>
            <w:color w:val="000000" w:themeColor="text1"/>
            <w:sz w:val="20"/>
            <w:szCs w:val="20"/>
            <w:lang w:val="en-GB"/>
          </w:rPr>
          <m:t>v</m:t>
        </m:r>
      </m:oMath>
      <w:r>
        <w:rPr>
          <w:iCs/>
          <w:color w:val="000000" w:themeColor="text1"/>
          <w:sz w:val="20"/>
          <w:szCs w:val="20"/>
          <w:lang w:val="en-GB"/>
        </w:rPr>
        <w:t xml:space="preserve"> and </w:t>
      </w:r>
      <m:oMath>
        <m:r>
          <m:rPr>
            <m:sty m:val="p"/>
          </m:rPr>
          <w:rPr>
            <w:rFonts w:ascii="Cambria Math" w:hAnsi="Cambria Math"/>
            <w:color w:val="000000" w:themeColor="text1"/>
            <w:sz w:val="20"/>
            <w:szCs w:val="20"/>
            <w:lang w:val="en-GB"/>
          </w:rPr>
          <m:t>l∈</m:t>
        </m:r>
        <m:d>
          <m:dPr>
            <m:begChr m:val="{"/>
            <m:endChr m:val="}"/>
            <m:ctrlPr>
              <w:rPr>
                <w:rFonts w:ascii="Cambria Math" w:hAnsi="Cambria Math"/>
                <w:iCs/>
                <w:color w:val="000000" w:themeColor="text1"/>
                <w:sz w:val="20"/>
                <w:szCs w:val="20"/>
                <w:lang w:val="en-GB"/>
              </w:rPr>
            </m:ctrlPr>
          </m:dPr>
          <m:e>
            <m:r>
              <m:rPr>
                <m:sty m:val="p"/>
              </m:rPr>
              <w:rPr>
                <w:rFonts w:ascii="Cambria Math" w:hAnsi="Cambria Math"/>
                <w:color w:val="000000" w:themeColor="text1"/>
                <w:sz w:val="20"/>
                <w:szCs w:val="20"/>
                <w:lang w:val="en-GB"/>
              </w:rPr>
              <m:t>1, …v</m:t>
            </m:r>
          </m:e>
        </m:d>
        <m:r>
          <m:rPr>
            <m:sty m:val="p"/>
          </m:rPr>
          <w:rPr>
            <w:rFonts w:ascii="Cambria Math" w:hAnsi="Cambria Math"/>
            <w:color w:val="000000" w:themeColor="text1"/>
            <w:sz w:val="20"/>
            <w:szCs w:val="20"/>
            <w:lang w:val="en-GB"/>
          </w:rPr>
          <m:t xml:space="preserve">, </m:t>
        </m:r>
      </m:oMath>
      <w:r>
        <w:rPr>
          <w:iCs/>
          <w:color w:val="000000" w:themeColor="text1"/>
          <w:sz w:val="20"/>
          <w:szCs w:val="20"/>
          <w:lang w:val="en-GB"/>
        </w:rPr>
        <w:t>the m-th</w:t>
      </w:r>
      <w:r>
        <w:rPr>
          <w:iCs/>
          <w:color w:val="000000" w:themeColor="text1"/>
          <w:sz w:val="20"/>
          <w:szCs w:val="20"/>
          <w:vertAlign w:val="superscript"/>
          <w:lang w:val="en-GB"/>
        </w:rPr>
        <w:t xml:space="preserve"> </w:t>
      </w:r>
      <w:r>
        <w:rPr>
          <w:iCs/>
          <w:color w:val="000000" w:themeColor="text1"/>
          <w:sz w:val="20"/>
          <w:szCs w:val="20"/>
        </w:rPr>
        <w:t xml:space="preserve">payload size configuration, and a given subband configuration including N subbands, </w:t>
      </w:r>
    </w:p>
    <w:p w14:paraId="7F90B4DB"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the NMSE value associated with the s-th CSI feedback sample is defined by</w:t>
      </w:r>
    </w:p>
    <w:p w14:paraId="7F90B4DC" w14:textId="77777777" w:rsidR="00986DEA" w:rsidRDefault="00000000">
      <w:pPr>
        <w:rPr>
          <w:iCs/>
          <w:color w:val="000000" w:themeColor="text1"/>
          <w:sz w:val="20"/>
          <w:szCs w:val="20"/>
        </w:rPr>
      </w:pPr>
      <m:oMathPara>
        <m:oMath>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v, l</m:t>
              </m:r>
            </m:sup>
          </m:sSubSup>
          <m:r>
            <m:rPr>
              <m:sty m:val="p"/>
            </m:rPr>
            <w:rPr>
              <w:rFonts w:ascii="Cambria Math" w:hAnsi="Cambria Math"/>
              <w:color w:val="000000" w:themeColor="text1"/>
              <w:sz w:val="20"/>
              <w:szCs w:val="20"/>
            </w:rPr>
            <m:t>=</m:t>
          </m:r>
          <m:f>
            <m:fPr>
              <m:ctrlPr>
                <w:rPr>
                  <w:rFonts w:ascii="Cambria Math" w:hAnsi="Cambria Math"/>
                  <w:iCs/>
                  <w:color w:val="000000" w:themeColor="text1"/>
                  <w:sz w:val="20"/>
                  <w:szCs w:val="20"/>
                </w:rPr>
              </m:ctrlPr>
            </m:fPr>
            <m:num>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iCs/>
                          <w:color w:val="000000" w:themeColor="text1"/>
                          <w:sz w:val="20"/>
                          <w:szCs w:val="20"/>
                        </w:rPr>
                      </m:ctrlPr>
                    </m:sSupPr>
                    <m:e>
                      <m:d>
                        <m:dPr>
                          <m:begChr m:val="‖"/>
                          <m:endChr m:val="‖"/>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acc>
                                <m:accPr>
                                  <m:chr m:val="̃"/>
                                  <m:ctrlPr>
                                    <w:rPr>
                                      <w:rFonts w:ascii="Cambria Math" w:hAnsi="Cambria Math"/>
                                      <w:iCs/>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r>
                            <m:rPr>
                              <m:sty m:val="p"/>
                            </m:rPr>
                            <w:rPr>
                              <w:rFonts w:ascii="Cambria Math" w:hAnsi="Cambria Math"/>
                              <w:color w:val="000000" w:themeColor="text1"/>
                              <w:sz w:val="20"/>
                              <w:szCs w:val="20"/>
                            </w:rPr>
                            <m:t>-</m:t>
                          </m:r>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e>
                      </m:d>
                    </m:e>
                    <m:sup>
                      <m:r>
                        <m:rPr>
                          <m:sty m:val="p"/>
                        </m:rPr>
                        <w:rPr>
                          <w:rFonts w:ascii="Cambria Math" w:hAnsi="Cambria Math"/>
                          <w:color w:val="000000" w:themeColor="text1"/>
                          <w:sz w:val="20"/>
                          <w:szCs w:val="20"/>
                        </w:rPr>
                        <m:t>2</m:t>
                      </m:r>
                    </m:sup>
                  </m:sSup>
                </m:e>
              </m:nary>
            </m:num>
            <m:den>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iCs/>
                          <w:color w:val="000000" w:themeColor="text1"/>
                          <w:sz w:val="20"/>
                          <w:szCs w:val="20"/>
                        </w:rPr>
                      </m:ctrlPr>
                    </m:sSupPr>
                    <m:e>
                      <m:d>
                        <m:dPr>
                          <m:begChr m:val="‖"/>
                          <m:endChr m:val="‖"/>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e>
                      </m:d>
                    </m:e>
                    <m:sup>
                      <m:r>
                        <m:rPr>
                          <m:sty m:val="p"/>
                        </m:rPr>
                        <w:rPr>
                          <w:rFonts w:ascii="Cambria Math" w:hAnsi="Cambria Math"/>
                          <w:color w:val="000000" w:themeColor="text1"/>
                          <w:sz w:val="20"/>
                          <w:szCs w:val="20"/>
                        </w:rPr>
                        <m:t>2</m:t>
                      </m:r>
                    </m:sup>
                  </m:sSup>
                </m:e>
              </m:nary>
            </m:den>
          </m:f>
        </m:oMath>
      </m:oMathPara>
    </w:p>
    <w:p w14:paraId="7F90B4DD" w14:textId="77777777" w:rsidR="00986DEA" w:rsidRDefault="002F3A37">
      <w:pPr>
        <w:rPr>
          <w:iCs/>
          <w:color w:val="000000" w:themeColor="text1"/>
          <w:sz w:val="20"/>
          <w:szCs w:val="20"/>
          <w:lang w:val="en-GB"/>
        </w:rPr>
      </w:pPr>
      <w:r>
        <w:rPr>
          <w:iCs/>
          <w:color w:val="000000" w:themeColor="text1"/>
          <w:sz w:val="20"/>
          <w:szCs w:val="20"/>
          <w:lang w:val="en-GB"/>
        </w:rPr>
        <w:t xml:space="preserve">where </w:t>
      </w:r>
      <m:oMath>
        <m:sSubSup>
          <m:sSubSupPr>
            <m:ctrlPr>
              <w:rPr>
                <w:rFonts w:ascii="Cambria Math" w:hAnsi="Cambria Math"/>
                <w:iCs/>
                <w:color w:val="000000" w:themeColor="text1"/>
                <w:sz w:val="20"/>
                <w:szCs w:val="20"/>
                <w:lang w:val="en-GB"/>
              </w:rPr>
            </m:ctrlPr>
          </m:sSubSupPr>
          <m:e>
            <m:acc>
              <m:accPr>
                <m:chr m:val="̃"/>
                <m:ctrlPr>
                  <w:rPr>
                    <w:rFonts w:ascii="Cambria Math" w:hAnsi="Cambria Math"/>
                    <w:iCs/>
                    <w:color w:val="000000" w:themeColor="text1"/>
                    <w:sz w:val="20"/>
                    <w:szCs w:val="20"/>
                    <w:lang w:val="en-GB"/>
                  </w:rPr>
                </m:ctrlPr>
              </m:accPr>
              <m:e>
                <m:r>
                  <m:rPr>
                    <m:sty m:val="p"/>
                  </m:rPr>
                  <w:rPr>
                    <w:rFonts w:ascii="Cambria Math" w:hAnsi="Cambria Math"/>
                    <w:color w:val="000000" w:themeColor="text1"/>
                    <w:sz w:val="20"/>
                    <w:szCs w:val="20"/>
                    <w:lang w:val="en-GB"/>
                  </w:rPr>
                  <m:t>z</m:t>
                </m:r>
              </m:e>
            </m:acc>
          </m:e>
          <m:sub>
            <m:r>
              <m:rPr>
                <m:sty m:val="p"/>
              </m:rPr>
              <w:rPr>
                <w:rFonts w:ascii="Cambria Math" w:hAnsi="Cambria Math"/>
                <w:color w:val="000000" w:themeColor="text1"/>
                <w:sz w:val="20"/>
                <w:szCs w:val="20"/>
                <w:lang w:val="en-GB"/>
              </w:rPr>
              <m:t>s, m,k</m:t>
            </m:r>
          </m:sub>
          <m:sup>
            <m:r>
              <m:rPr>
                <m:sty m:val="p"/>
              </m:rPr>
              <w:rPr>
                <w:rFonts w:ascii="Cambria Math" w:hAnsi="Cambria Math"/>
                <w:color w:val="000000" w:themeColor="text1"/>
                <w:sz w:val="20"/>
                <w:szCs w:val="20"/>
                <w:lang w:val="en-GB"/>
              </w:rPr>
              <m:t>n,v,l</m:t>
            </m:r>
          </m:sup>
        </m:sSubSup>
      </m:oMath>
      <w:r>
        <w:rPr>
          <w:iCs/>
          <w:color w:val="000000" w:themeColor="text1"/>
          <w:sz w:val="20"/>
          <w:szCs w:val="20"/>
          <w:lang w:val="en-GB"/>
        </w:rPr>
        <w:t xml:space="preserve"> and </w:t>
      </w:r>
      <m:oMath>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z</m:t>
            </m:r>
          </m:e>
          <m:sub>
            <m:r>
              <m:rPr>
                <m:sty m:val="p"/>
              </m:rPr>
              <w:rPr>
                <w:rFonts w:ascii="Cambria Math" w:hAnsi="Cambria Math"/>
                <w:color w:val="000000" w:themeColor="text1"/>
                <w:sz w:val="20"/>
                <w:szCs w:val="20"/>
                <w:lang w:val="en-GB"/>
              </w:rPr>
              <m:t>s, m,k</m:t>
            </m:r>
          </m:sub>
          <m:sup>
            <m:r>
              <m:rPr>
                <m:sty m:val="p"/>
              </m:rPr>
              <w:rPr>
                <w:rFonts w:ascii="Cambria Math" w:hAnsi="Cambria Math"/>
                <w:color w:val="000000" w:themeColor="text1"/>
                <w:sz w:val="20"/>
                <w:szCs w:val="20"/>
                <w:lang w:val="en-GB"/>
              </w:rPr>
              <m:t>n,v,l</m:t>
            </m:r>
          </m:sup>
        </m:sSubSup>
      </m:oMath>
      <w:r>
        <w:rPr>
          <w:iCs/>
          <w:color w:val="000000" w:themeColor="text1"/>
          <w:sz w:val="20"/>
          <w:szCs w:val="20"/>
          <w:lang w:val="en-GB"/>
        </w:rPr>
        <w:t xml:space="preserve"> are respectively the calculated and provided floating-point CSI feedback vector for the l-th layer of rank v, and the n-th subband, corresponding to the s-th CSI feedback sample of the m-th payload size configuration associated with the k-th Target CSI set from the testing set.</w:t>
      </w:r>
    </w:p>
    <w:p w14:paraId="7F90B4DE"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the average NMSE is defined by</w:t>
      </w:r>
    </w:p>
    <w:p w14:paraId="7F90B4DF" w14:textId="77777777" w:rsidR="00986DEA" w:rsidRDefault="00000000">
      <w:pPr>
        <w:rPr>
          <w:iCs/>
          <w:color w:val="000000" w:themeColor="text1"/>
          <w:sz w:val="20"/>
          <w:szCs w:val="20"/>
        </w:rPr>
      </w:pPr>
      <m:oMathPara>
        <m:oMath>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v, l</m:t>
              </m:r>
            </m:sup>
          </m:sSubSup>
          <m:r>
            <m:rPr>
              <m:sty m:val="p"/>
            </m:rPr>
            <w:rPr>
              <w:rFonts w:ascii="Cambria Math" w:hAnsi="Cambria Math"/>
              <w:color w:val="000000" w:themeColor="text1"/>
              <w:sz w:val="20"/>
              <w:szCs w:val="20"/>
            </w:rPr>
            <m:t>=</m:t>
          </m:r>
          <m:f>
            <m:fPr>
              <m:ctrlPr>
                <w:rPr>
                  <w:rFonts w:ascii="Cambria Math" w:hAnsi="Cambria Math"/>
                  <w:iCs/>
                  <w:color w:val="000000" w:themeColor="text1"/>
                  <w:sz w:val="20"/>
                  <w:szCs w:val="20"/>
                </w:rPr>
              </m:ctrlPr>
            </m:fPr>
            <m:num>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v, l</m:t>
                          </m:r>
                        </m:sup>
                      </m:sSubSup>
                    </m:e>
                  </m:d>
                </m:e>
              </m:nary>
            </m:num>
            <m:den>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4E0"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 xml:space="preserve">the X-percentile of NMSE is defined </w:t>
      </w:r>
      <w:r>
        <w:rPr>
          <w:iCs/>
          <w:color w:val="000000" w:themeColor="text1"/>
          <w:sz w:val="20"/>
          <w:szCs w:val="20"/>
        </w:rPr>
        <w:t xml:space="preserve">by ordering the set of NMSE samples </w:t>
      </w:r>
      <m:oMath>
        <m:r>
          <m:rPr>
            <m:sty m:val="p"/>
          </m:rPr>
          <w:rPr>
            <w:rFonts w:ascii="Cambria Math" w:hAnsi="Cambria Math"/>
            <w:color w:val="000000" w:themeColor="text1"/>
            <w:sz w:val="20"/>
            <w:szCs w:val="20"/>
          </w:rPr>
          <m:t>{</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s,m,k</m:t>
            </m:r>
          </m:sub>
          <m:sup>
            <m:r>
              <m:rPr>
                <m:sty m:val="p"/>
              </m:rPr>
              <w:rPr>
                <w:rFonts w:ascii="Cambria Math" w:hAnsi="Cambria Math"/>
                <w:color w:val="000000" w:themeColor="text1"/>
                <w:sz w:val="20"/>
                <w:szCs w:val="20"/>
                <w:lang w:val="en-GB"/>
              </w:rPr>
              <m:t>v, l</m:t>
            </m:r>
          </m:sup>
        </m:sSubSup>
        <m:r>
          <m:rPr>
            <m:sty m:val="p"/>
          </m:rPr>
          <w:rPr>
            <w:rFonts w:ascii="Cambria Math" w:hAnsi="Cambria Math"/>
            <w:color w:val="000000" w:themeColor="text1"/>
            <w:sz w:val="20"/>
            <w:szCs w:val="20"/>
          </w:rPr>
          <m:t>|s=1,…,</m:t>
        </m:r>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m:t>
        </m:r>
      </m:oMath>
      <w:r>
        <w:rPr>
          <w:iCs/>
          <w:color w:val="000000" w:themeColor="text1"/>
          <w:sz w:val="20"/>
          <w:szCs w:val="20"/>
        </w:rPr>
        <w:t xml:space="preserve"> such that </w:t>
      </w:r>
      <m:oMath>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1,m,k</m:t>
            </m:r>
          </m:sub>
          <m:sup>
            <m:r>
              <m:rPr>
                <m:sty m:val="p"/>
              </m:rPr>
              <w:rPr>
                <w:rFonts w:ascii="Cambria Math" w:hAnsi="Cambria Math"/>
                <w:color w:val="000000" w:themeColor="text1"/>
                <w:sz w:val="20"/>
                <w:szCs w:val="20"/>
                <w:lang w:val="en-GB"/>
              </w:rPr>
              <m:t>v, l</m:t>
            </m:r>
          </m:sup>
        </m:sSubSup>
        <m:r>
          <m:rPr>
            <m:sty m:val="p"/>
          </m:rPr>
          <w:rPr>
            <w:rFonts w:ascii="Cambria Math" w:hAnsi="Cambria Math"/>
            <w:color w:val="000000" w:themeColor="text1"/>
            <w:sz w:val="20"/>
            <w:szCs w:val="20"/>
          </w:rPr>
          <m:t>≤</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2,m,k</m:t>
            </m:r>
          </m:sub>
          <m:sup>
            <m:r>
              <m:rPr>
                <m:sty m:val="p"/>
              </m:rPr>
              <w:rPr>
                <w:rFonts w:ascii="Cambria Math" w:hAnsi="Cambria Math"/>
                <w:color w:val="000000" w:themeColor="text1"/>
                <w:sz w:val="20"/>
                <w:szCs w:val="20"/>
                <w:lang w:val="en-GB"/>
              </w:rPr>
              <m:t>v, l</m:t>
            </m:r>
          </m:sup>
        </m:sSubSup>
        <m:r>
          <m:rPr>
            <m:sty m:val="p"/>
          </m:rPr>
          <w:rPr>
            <w:rFonts w:ascii="Cambria Math" w:hAnsi="Cambria Math"/>
            <w:color w:val="000000" w:themeColor="text1"/>
            <w:sz w:val="20"/>
            <w:szCs w:val="20"/>
          </w:rPr>
          <m:t>≤…≤</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lang w:val="en-GB"/>
              </w:rPr>
              <m:t>,m,k</m:t>
            </m:r>
          </m:sub>
          <m:sup>
            <m:r>
              <m:rPr>
                <m:sty m:val="p"/>
              </m:rPr>
              <w:rPr>
                <w:rFonts w:ascii="Cambria Math" w:hAnsi="Cambria Math"/>
                <w:color w:val="000000" w:themeColor="text1"/>
                <w:sz w:val="20"/>
                <w:szCs w:val="20"/>
                <w:lang w:val="en-GB"/>
              </w:rPr>
              <m:t>v, l</m:t>
            </m:r>
          </m:sup>
        </m:sSubSup>
      </m:oMath>
      <w:r>
        <w:rPr>
          <w:iCs/>
          <w:color w:val="000000" w:themeColor="text1"/>
          <w:sz w:val="20"/>
          <w:szCs w:val="20"/>
        </w:rPr>
        <w:t xml:space="preserve">. Then, given the percentile </w:t>
      </w:r>
      <m:oMath>
        <m:r>
          <m:rPr>
            <m:sty m:val="p"/>
          </m:rPr>
          <w:rPr>
            <w:rFonts w:ascii="Cambria Math" w:hAnsi="Cambria Math"/>
            <w:color w:val="000000" w:themeColor="text1"/>
            <w:sz w:val="20"/>
            <w:szCs w:val="20"/>
          </w:rPr>
          <m:t>X</m:t>
        </m:r>
      </m:oMath>
      <w:r>
        <w:rPr>
          <w:iCs/>
          <w:color w:val="000000" w:themeColor="text1"/>
          <w:sz w:val="20"/>
          <w:szCs w:val="20"/>
        </w:rPr>
        <w:t xml:space="preserve">, we define </w:t>
      </w:r>
      <m:oMath>
        <m:r>
          <m:rPr>
            <m:sty m:val="p"/>
          </m:rPr>
          <w:rPr>
            <w:rFonts w:ascii="Cambria Math" w:hAnsi="Cambria Math"/>
            <w:color w:val="000000" w:themeColor="text1"/>
            <w:sz w:val="20"/>
            <w:szCs w:val="20"/>
          </w:rPr>
          <m:t>r=X</m:t>
        </m:r>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-1)+1</m:t>
        </m:r>
      </m:oMath>
      <w:r>
        <w:rPr>
          <w:iCs/>
          <w:color w:val="000000" w:themeColor="text1"/>
          <w:sz w:val="20"/>
          <w:szCs w:val="20"/>
        </w:rPr>
        <w:t xml:space="preserve">, </w:t>
      </w:r>
      <m:oMath>
        <m:r>
          <m:rPr>
            <m:sty m:val="p"/>
          </m:rPr>
          <w:rPr>
            <w:rFonts w:ascii="Cambria Math" w:hAnsi="Cambria Math"/>
            <w:color w:val="000000" w:themeColor="text1"/>
            <w:sz w:val="20"/>
            <w:szCs w:val="20"/>
          </w:rPr>
          <m:t>j=⌊r⌋</m:t>
        </m:r>
      </m:oMath>
      <w:r>
        <w:rPr>
          <w:iCs/>
          <w:color w:val="000000" w:themeColor="text1"/>
          <w:sz w:val="20"/>
          <w:szCs w:val="20"/>
        </w:rPr>
        <w:t xml:space="preserve"> and </w:t>
      </w:r>
      <m:oMath>
        <m:r>
          <m:rPr>
            <m:sty m:val="p"/>
          </m:rPr>
          <w:rPr>
            <w:rFonts w:ascii="Cambria Math" w:hAnsi="Cambria Math"/>
            <w:color w:val="000000" w:themeColor="text1"/>
            <w:sz w:val="20"/>
            <w:szCs w:val="20"/>
          </w:rPr>
          <m:t>g=r-j</m:t>
        </m:r>
      </m:oMath>
      <w:r>
        <w:rPr>
          <w:iCs/>
          <w:color w:val="000000" w:themeColor="text1"/>
          <w:sz w:val="20"/>
          <w:szCs w:val="20"/>
        </w:rPr>
        <w:t xml:space="preserve">, to compute the </w:t>
      </w:r>
      <m:oMath>
        <m:r>
          <m:rPr>
            <m:sty m:val="p"/>
          </m:rPr>
          <w:rPr>
            <w:rFonts w:ascii="Cambria Math" w:hAnsi="Cambria Math"/>
            <w:color w:val="000000" w:themeColor="text1"/>
            <w:sz w:val="20"/>
            <w:szCs w:val="20"/>
          </w:rPr>
          <m:t>X</m:t>
        </m:r>
      </m:oMath>
      <w:r>
        <w:rPr>
          <w:iCs/>
          <w:color w:val="000000" w:themeColor="text1"/>
          <w:sz w:val="20"/>
          <w:szCs w:val="20"/>
        </w:rPr>
        <w:t xml:space="preserve">-percentile as </w:t>
      </w:r>
      <m:oMath>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P</m:t>
            </m:r>
          </m:e>
          <m:sub>
            <m:r>
              <m:rPr>
                <m:sty m:val="p"/>
              </m:rPr>
              <w:rPr>
                <w:rFonts w:ascii="Cambria Math" w:hAnsi="Cambria Math"/>
                <w:color w:val="000000" w:themeColor="text1"/>
                <w:sz w:val="20"/>
                <w:szCs w:val="20"/>
              </w:rPr>
              <m:t>x</m:t>
            </m:r>
          </m:sub>
        </m:sSub>
        <m:r>
          <m:rPr>
            <m:sty m:val="p"/>
          </m:rPr>
          <w:rPr>
            <w:rFonts w:ascii="Cambria Math" w:hAnsi="Cambria Math"/>
            <w:color w:val="000000" w:themeColor="text1"/>
            <w:sz w:val="20"/>
            <w:szCs w:val="20"/>
          </w:rPr>
          <m:t>=</m:t>
        </m:r>
        <m:d>
          <m:dPr>
            <m:ctrlPr>
              <w:rPr>
                <w:rFonts w:ascii="Cambria Math" w:hAnsi="Cambria Math"/>
                <w:iCs/>
                <w:color w:val="000000" w:themeColor="text1"/>
                <w:sz w:val="20"/>
                <w:szCs w:val="20"/>
              </w:rPr>
            </m:ctrlPr>
          </m:dPr>
          <m:e>
            <m:r>
              <m:rPr>
                <m:sty m:val="p"/>
              </m:rPr>
              <w:rPr>
                <w:rFonts w:ascii="Cambria Math" w:hAnsi="Cambria Math"/>
                <w:color w:val="000000" w:themeColor="text1"/>
                <w:sz w:val="20"/>
                <w:szCs w:val="20"/>
              </w:rPr>
              <m:t>1-g</m:t>
            </m:r>
          </m:e>
        </m:d>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j,m,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+g*</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j+1,m, k</m:t>
            </m:r>
          </m:sub>
          <m:sup>
            <m:r>
              <m:rPr>
                <m:sty m:val="p"/>
              </m:rPr>
              <w:rPr>
                <w:rFonts w:ascii="Cambria Math" w:hAnsi="Cambria Math"/>
                <w:color w:val="000000" w:themeColor="text1"/>
                <w:sz w:val="20"/>
                <w:szCs w:val="20"/>
                <w:lang w:val="en-GB"/>
              </w:rPr>
              <m:t>v,l</m:t>
            </m:r>
          </m:sup>
        </m:sSubSup>
      </m:oMath>
      <w:r>
        <w:rPr>
          <w:iCs/>
          <w:color w:val="000000" w:themeColor="text1"/>
          <w:sz w:val="20"/>
          <w:szCs w:val="20"/>
          <w:lang w:val="en-GB"/>
        </w:rPr>
        <w:t>.</w:t>
      </w:r>
    </w:p>
    <w:p w14:paraId="7F90B4E1" w14:textId="77777777" w:rsidR="00986DEA" w:rsidRDefault="00986DEA">
      <w:pPr>
        <w:rPr>
          <w:bCs/>
          <w:color w:val="000000" w:themeColor="text1"/>
          <w:sz w:val="20"/>
          <w:szCs w:val="20"/>
          <w:lang w:val="en-GB"/>
        </w:rPr>
      </w:pPr>
    </w:p>
    <w:p w14:paraId="7F90B4E2" w14:textId="77777777" w:rsidR="00986DEA" w:rsidRDefault="002F3A37">
      <w:pPr>
        <w:rPr>
          <w:bCs/>
          <w:color w:val="000000" w:themeColor="text1"/>
          <w:sz w:val="20"/>
          <w:szCs w:val="20"/>
          <w:lang w:val="en-GB"/>
        </w:rPr>
      </w:pPr>
      <w:r>
        <w:rPr>
          <w:bCs/>
          <w:color w:val="000000" w:themeColor="text1"/>
          <w:sz w:val="20"/>
          <w:szCs w:val="20"/>
          <w:lang w:val="en-GB"/>
        </w:rPr>
        <w:t>Proposal 10: For Option 4-1, define the testing dataset for the performance target calculation as part of the overall exchanged dataset which is disjoint from the training dataset. For each Target CSI set and CSI feedback set, Y% of the exchanged samples are defined as the training data, while the rest are defined as the testing data.</w:t>
      </w:r>
    </w:p>
    <w:p w14:paraId="7F90B4E3" w14:textId="77777777" w:rsidR="00986DEA" w:rsidRDefault="00986DEA">
      <w:pPr>
        <w:rPr>
          <w:bCs/>
          <w:color w:val="000000" w:themeColor="text1"/>
          <w:sz w:val="20"/>
          <w:szCs w:val="20"/>
          <w:lang w:val="en-GB"/>
        </w:rPr>
      </w:pPr>
    </w:p>
    <w:p w14:paraId="7F90B4E4" w14:textId="77777777" w:rsidR="00986DEA" w:rsidRDefault="002F3A37">
      <w:pPr>
        <w:rPr>
          <w:bCs/>
          <w:color w:val="000000" w:themeColor="text1"/>
          <w:sz w:val="20"/>
          <w:szCs w:val="20"/>
          <w:lang w:val="en-GB"/>
        </w:rPr>
      </w:pPr>
      <w:r>
        <w:rPr>
          <w:bCs/>
          <w:color w:val="000000" w:themeColor="text1"/>
          <w:sz w:val="20"/>
          <w:szCs w:val="20"/>
          <w:lang w:val="en-GB"/>
        </w:rPr>
        <w:t>Proposal 11: Consider the Pairing ID as PLMN unique/Global unique.</w:t>
      </w:r>
    </w:p>
    <w:p w14:paraId="7F90B4E5" w14:textId="77777777" w:rsidR="00986DEA" w:rsidRDefault="00986DEA">
      <w:pPr>
        <w:rPr>
          <w:bCs/>
          <w:color w:val="000000" w:themeColor="text1"/>
          <w:sz w:val="20"/>
          <w:szCs w:val="20"/>
          <w:lang w:val="en-GB"/>
        </w:rPr>
      </w:pPr>
    </w:p>
    <w:p w14:paraId="7F90B4E6" w14:textId="77777777" w:rsidR="00986DEA" w:rsidRDefault="002F3A37">
      <w:pPr>
        <w:rPr>
          <w:bCs/>
          <w:color w:val="000000" w:themeColor="text1"/>
          <w:sz w:val="20"/>
          <w:szCs w:val="20"/>
          <w:lang w:val="en-GB"/>
        </w:rPr>
      </w:pPr>
      <w:r>
        <w:rPr>
          <w:bCs/>
          <w:color w:val="000000" w:themeColor="text1"/>
          <w:sz w:val="20"/>
          <w:szCs w:val="20"/>
          <w:lang w:val="en-GB"/>
        </w:rPr>
        <w:t>Proposal 12: For Option 4-1, each Pairing ID corresponds to a dataset with self-contained data samples for training. The benefit of indicating the linkage/additional dataset with new samples is not clear. Note: the UE side may compare the new dataset with the old dataset to derive the similarity between the two datasets based on its implementation.</w:t>
      </w:r>
    </w:p>
    <w:p w14:paraId="7F90B4E7" w14:textId="77777777" w:rsidR="00986DEA" w:rsidRDefault="00986DEA">
      <w:pPr>
        <w:rPr>
          <w:bCs/>
          <w:color w:val="000000" w:themeColor="text1"/>
          <w:sz w:val="20"/>
          <w:szCs w:val="20"/>
          <w:lang w:val="en-GB"/>
        </w:rPr>
      </w:pPr>
    </w:p>
    <w:p w14:paraId="7F90B4E8" w14:textId="77777777" w:rsidR="00986DEA" w:rsidRDefault="002F3A37">
      <w:pPr>
        <w:rPr>
          <w:bCs/>
          <w:color w:val="000000" w:themeColor="text1"/>
          <w:sz w:val="20"/>
          <w:szCs w:val="20"/>
          <w:lang w:val="en-GB"/>
        </w:rPr>
      </w:pPr>
      <w:r>
        <w:rPr>
          <w:bCs/>
          <w:color w:val="000000" w:themeColor="text1"/>
          <w:sz w:val="20"/>
          <w:szCs w:val="20"/>
          <w:lang w:val="en-GB"/>
        </w:rPr>
        <w:t>Proposal 13: For Option 4-1, indicate the expiration date of the Pairing ID as part of the metadata to enable the Pairing ID recycling.</w:t>
      </w:r>
    </w:p>
    <w:p w14:paraId="7F90B4E9" w14:textId="77777777" w:rsidR="00986DEA" w:rsidRDefault="00986DEA">
      <w:pPr>
        <w:rPr>
          <w:bCs/>
          <w:color w:val="000000" w:themeColor="text1"/>
          <w:sz w:val="20"/>
          <w:szCs w:val="20"/>
          <w:lang w:val="en-GB"/>
        </w:rPr>
      </w:pPr>
    </w:p>
    <w:p w14:paraId="7F90B4EA" w14:textId="77777777" w:rsidR="00986DEA" w:rsidRDefault="002F3A37">
      <w:pPr>
        <w:rPr>
          <w:bCs/>
          <w:color w:val="000000" w:themeColor="text1"/>
          <w:sz w:val="20"/>
          <w:szCs w:val="20"/>
          <w:lang w:val="en-GB"/>
        </w:rPr>
      </w:pPr>
      <w:r>
        <w:rPr>
          <w:bCs/>
          <w:color w:val="000000" w:themeColor="text1"/>
          <w:sz w:val="20"/>
          <w:szCs w:val="20"/>
          <w:lang w:val="en-GB"/>
        </w:rPr>
        <w:t>Proposal 14: For Option 4-1 under Direction A inter-vendor training collaboration, consider a look up table for SQ or VQ quantization methods for CSI feedback: SQ: each scalar element is quantized to Q bits with uniform quantization between 0 and 1. VQ: the codebook is composed of 2^Q codewords each with an index represented by Q bits, and each codeword of length L is represented with L FP32 elements. Common master codebook with fixed L across all layers (for precoding matrix feedback) and configurations of {Tx port, subband number, CSI payload size} is supported. Different Q values can be obtained by selecting subset(s) from the master codebook to achieve different CSI payload sizes for different configurations/layers.</w:t>
      </w:r>
    </w:p>
    <w:p w14:paraId="7F90B4EB" w14:textId="77777777" w:rsidR="00986DEA" w:rsidRDefault="00986DEA">
      <w:pPr>
        <w:rPr>
          <w:bCs/>
          <w:color w:val="000000" w:themeColor="text1"/>
          <w:sz w:val="20"/>
          <w:szCs w:val="20"/>
          <w:lang w:val="en-GB"/>
        </w:rPr>
      </w:pPr>
    </w:p>
    <w:p w14:paraId="7F90B4EC" w14:textId="77777777" w:rsidR="00986DEA" w:rsidRDefault="002F3A37">
      <w:pPr>
        <w:rPr>
          <w:bCs/>
          <w:color w:val="000000" w:themeColor="text1"/>
          <w:sz w:val="20"/>
          <w:szCs w:val="20"/>
          <w:lang w:val="en-GB"/>
        </w:rPr>
      </w:pPr>
      <w:r>
        <w:rPr>
          <w:bCs/>
          <w:color w:val="000000" w:themeColor="text1"/>
          <w:sz w:val="20"/>
          <w:szCs w:val="20"/>
          <w:lang w:val="en-GB"/>
        </w:rPr>
        <w:t>Proposal 15: Regarding the model pairing procedure for inference, support both Option A and Option B.</w:t>
      </w:r>
    </w:p>
    <w:p w14:paraId="7F90B4ED" w14:textId="77777777" w:rsidR="00986DEA" w:rsidRDefault="00986DEA">
      <w:pPr>
        <w:rPr>
          <w:bCs/>
          <w:color w:val="000000" w:themeColor="text1"/>
          <w:sz w:val="20"/>
          <w:szCs w:val="20"/>
          <w:lang w:val="en-GB"/>
        </w:rPr>
      </w:pPr>
    </w:p>
    <w:p w14:paraId="7F90B4EE" w14:textId="77777777" w:rsidR="00986DEA" w:rsidRDefault="002F3A37">
      <w:pPr>
        <w:rPr>
          <w:bCs/>
          <w:color w:val="000000" w:themeColor="text1"/>
          <w:sz w:val="20"/>
          <w:szCs w:val="20"/>
          <w:lang w:val="en-GB"/>
        </w:rPr>
      </w:pPr>
      <w:r>
        <w:rPr>
          <w:bCs/>
          <w:color w:val="000000" w:themeColor="text1"/>
          <w:sz w:val="20"/>
          <w:szCs w:val="20"/>
          <w:lang w:val="en-GB"/>
        </w:rPr>
        <w:t>Proposal 16: Regarding the model pairing procedure for inference, one Pairing ID can be indicated per CSI-ReportConfigId for Option A and per ApplicabilitySetConfigId for Option B. Reuse Rel-19 rule where the applicability state reported in Step 4 is per CSI-ReportConfigId for Option A and per ApplicabilitySetConfigId for Option B.</w:t>
      </w:r>
    </w:p>
    <w:p w14:paraId="7F90B4EF" w14:textId="77777777" w:rsidR="00986DEA" w:rsidRDefault="00986DEA">
      <w:pPr>
        <w:rPr>
          <w:bCs/>
          <w:color w:val="000000" w:themeColor="text1"/>
          <w:sz w:val="20"/>
          <w:szCs w:val="20"/>
          <w:lang w:val="en-GB"/>
        </w:rPr>
      </w:pPr>
    </w:p>
    <w:p w14:paraId="7F90B4F0" w14:textId="77777777" w:rsidR="00986DEA" w:rsidRDefault="002F3A37">
      <w:pPr>
        <w:rPr>
          <w:bCs/>
          <w:color w:val="000000" w:themeColor="text1"/>
          <w:sz w:val="20"/>
          <w:szCs w:val="20"/>
          <w:lang w:val="en-GB"/>
        </w:rPr>
      </w:pPr>
      <w:r>
        <w:rPr>
          <w:bCs/>
          <w:color w:val="000000" w:themeColor="text1"/>
          <w:sz w:val="20"/>
          <w:szCs w:val="20"/>
          <w:lang w:val="en-GB"/>
        </w:rPr>
        <w:t>Proposal 17: For Option A and Option B, UE reports ‘applicable’ state only if the performance target is satisfied for the set of configurations (e.g., Tx port, rank, subband, CSI payload size, etc.) provided by CSI-ReportConfigId (for Option A) or ApplicabilitySetConfigId (for Option B).</w:t>
      </w:r>
    </w:p>
    <w:p w14:paraId="7F90B4F1" w14:textId="77777777" w:rsidR="00986DEA" w:rsidRDefault="00986DEA">
      <w:pPr>
        <w:rPr>
          <w:bCs/>
          <w:color w:val="000000" w:themeColor="text1"/>
          <w:sz w:val="20"/>
          <w:szCs w:val="20"/>
          <w:lang w:val="en-GB"/>
        </w:rPr>
      </w:pPr>
    </w:p>
    <w:p w14:paraId="7F90B4F2" w14:textId="77777777" w:rsidR="00986DEA" w:rsidRDefault="002F3A37">
      <w:pPr>
        <w:rPr>
          <w:bCs/>
          <w:color w:val="000000" w:themeColor="text1"/>
          <w:sz w:val="20"/>
          <w:szCs w:val="20"/>
          <w:lang w:val="en-GB"/>
        </w:rPr>
      </w:pPr>
      <w:r>
        <w:rPr>
          <w:bCs/>
          <w:color w:val="000000" w:themeColor="text1"/>
          <w:sz w:val="20"/>
          <w:szCs w:val="20"/>
          <w:lang w:val="en-GB"/>
        </w:rPr>
        <w:t>Proposal 18: Regarding the model pairing procedure for inference/monitoring: No need to additionally indicate associated ID to UE in Step 3. No need to additionally indicate Pairing ID for monitoring.</w:t>
      </w:r>
    </w:p>
    <w:p w14:paraId="7F90B4F3" w14:textId="77777777" w:rsidR="00986DEA" w:rsidRDefault="00986DEA">
      <w:pPr>
        <w:rPr>
          <w:bCs/>
          <w:color w:val="000000" w:themeColor="text1"/>
          <w:sz w:val="20"/>
          <w:szCs w:val="20"/>
          <w:lang w:val="en-GB"/>
        </w:rPr>
      </w:pPr>
    </w:p>
    <w:p w14:paraId="7F90B4F4" w14:textId="77777777" w:rsidR="00986DEA" w:rsidRDefault="00986DEA">
      <w:pPr>
        <w:rPr>
          <w:bCs/>
          <w:color w:val="000000" w:themeColor="text1"/>
          <w:sz w:val="20"/>
          <w:szCs w:val="20"/>
          <w:lang w:val="en-GB"/>
        </w:rPr>
      </w:pPr>
    </w:p>
    <w:p w14:paraId="7F90B4F5" w14:textId="77777777" w:rsidR="00986DEA" w:rsidRDefault="002F3A37">
      <w:pPr>
        <w:rPr>
          <w:b/>
          <w:color w:val="000000" w:themeColor="text1"/>
          <w:sz w:val="20"/>
          <w:szCs w:val="20"/>
          <w:lang w:val="en-GB"/>
        </w:rPr>
      </w:pPr>
      <w:r>
        <w:rPr>
          <w:b/>
          <w:color w:val="000000" w:themeColor="text1"/>
          <w:sz w:val="20"/>
          <w:szCs w:val="20"/>
          <w:lang w:val="en-GB"/>
        </w:rPr>
        <w:t>TDoc: R1-2600097</w:t>
      </w:r>
    </w:p>
    <w:p w14:paraId="7F90B4F6" w14:textId="77777777" w:rsidR="00986DEA" w:rsidRDefault="002F3A37">
      <w:pPr>
        <w:rPr>
          <w:bCs/>
          <w:color w:val="000000" w:themeColor="text1"/>
          <w:sz w:val="20"/>
          <w:szCs w:val="20"/>
          <w:lang w:val="en-GB"/>
        </w:rPr>
      </w:pPr>
      <w:r>
        <w:rPr>
          <w:bCs/>
          <w:color w:val="000000" w:themeColor="text1"/>
          <w:sz w:val="20"/>
          <w:szCs w:val="20"/>
          <w:lang w:val="en-GB"/>
        </w:rPr>
        <w:t>Company: Spreadtrum, UNISOC</w:t>
      </w:r>
    </w:p>
    <w:p w14:paraId="7F90B4F7" w14:textId="77777777" w:rsidR="00986DEA" w:rsidRDefault="002F3A37">
      <w:pPr>
        <w:rPr>
          <w:bCs/>
          <w:color w:val="000000" w:themeColor="text1"/>
          <w:sz w:val="20"/>
          <w:szCs w:val="20"/>
          <w:lang w:val="en-GB"/>
        </w:rPr>
      </w:pPr>
      <w:r>
        <w:rPr>
          <w:bCs/>
          <w:color w:val="000000" w:themeColor="text1"/>
          <w:sz w:val="20"/>
          <w:szCs w:val="20"/>
          <w:lang w:val="en-GB"/>
        </w:rPr>
        <w:t>Proposal 1: For Option 4-1 under Direction A in AI/ML based CSI compression, target CSI format reuses the same format as NW-side data collection for training.</w:t>
      </w:r>
    </w:p>
    <w:p w14:paraId="7F90B4F8" w14:textId="77777777" w:rsidR="00986DEA" w:rsidRDefault="00986DEA">
      <w:pPr>
        <w:rPr>
          <w:bCs/>
          <w:color w:val="000000" w:themeColor="text1"/>
          <w:sz w:val="20"/>
          <w:szCs w:val="20"/>
          <w:lang w:val="en-GB"/>
        </w:rPr>
      </w:pPr>
    </w:p>
    <w:p w14:paraId="7F90B4F9" w14:textId="77777777" w:rsidR="00986DEA" w:rsidRDefault="002F3A37">
      <w:pPr>
        <w:rPr>
          <w:bCs/>
          <w:color w:val="000000" w:themeColor="text1"/>
          <w:sz w:val="20"/>
          <w:szCs w:val="20"/>
          <w:lang w:val="en-GB"/>
        </w:rPr>
      </w:pPr>
      <w:r>
        <w:rPr>
          <w:bCs/>
          <w:color w:val="000000" w:themeColor="text1"/>
          <w:sz w:val="20"/>
          <w:szCs w:val="20"/>
          <w:lang w:val="en-GB"/>
        </w:rPr>
        <w:t>Proposal 2: For Option 4-1 under Direction A in AI/ML based CSI compression, the exchanged CSI feedback is the latent message before quantization.</w:t>
      </w:r>
    </w:p>
    <w:p w14:paraId="7F90B4FA" w14:textId="77777777" w:rsidR="00986DEA" w:rsidRDefault="00986DEA">
      <w:pPr>
        <w:rPr>
          <w:bCs/>
          <w:color w:val="000000" w:themeColor="text1"/>
          <w:sz w:val="20"/>
          <w:szCs w:val="20"/>
          <w:lang w:val="en-GB"/>
        </w:rPr>
      </w:pPr>
    </w:p>
    <w:p w14:paraId="7F90B4FB" w14:textId="77777777" w:rsidR="00986DEA" w:rsidRDefault="002F3A37">
      <w:pPr>
        <w:rPr>
          <w:bCs/>
          <w:color w:val="000000" w:themeColor="text1"/>
          <w:sz w:val="20"/>
          <w:szCs w:val="20"/>
          <w:lang w:val="en-GB"/>
        </w:rPr>
      </w:pPr>
      <w:r>
        <w:rPr>
          <w:bCs/>
          <w:color w:val="000000" w:themeColor="text1"/>
          <w:sz w:val="20"/>
          <w:szCs w:val="20"/>
          <w:lang w:val="en-GB"/>
        </w:rPr>
        <w:t>Proposal 3: Only support SQ as the quantization method, and the quantization granularity and range should be delivered from NW. And the detail of the quantization codebook exchange discussed in 9.1.1 should be reused.</w:t>
      </w:r>
    </w:p>
    <w:p w14:paraId="7F90B4FC" w14:textId="77777777" w:rsidR="00986DEA" w:rsidRDefault="00986DEA">
      <w:pPr>
        <w:rPr>
          <w:bCs/>
          <w:color w:val="000000" w:themeColor="text1"/>
          <w:sz w:val="20"/>
          <w:szCs w:val="20"/>
          <w:lang w:val="en-GB"/>
        </w:rPr>
      </w:pPr>
    </w:p>
    <w:p w14:paraId="7F90B4FD" w14:textId="77777777" w:rsidR="00986DEA" w:rsidRDefault="002F3A37">
      <w:pPr>
        <w:rPr>
          <w:bCs/>
          <w:color w:val="000000" w:themeColor="text1"/>
          <w:sz w:val="20"/>
          <w:szCs w:val="20"/>
          <w:lang w:val="en-GB"/>
        </w:rPr>
      </w:pPr>
      <w:r>
        <w:rPr>
          <w:bCs/>
          <w:color w:val="000000" w:themeColor="text1"/>
          <w:sz w:val="20"/>
          <w:szCs w:val="20"/>
          <w:lang w:val="en-GB"/>
        </w:rPr>
        <w:t>Proposal 4: There is no need to discuss whether the paring ID in the exchanged dataset is PLMN unique or global unique in RAN1.</w:t>
      </w:r>
    </w:p>
    <w:p w14:paraId="7F90B4FE" w14:textId="77777777" w:rsidR="00986DEA" w:rsidRDefault="00986DEA">
      <w:pPr>
        <w:rPr>
          <w:bCs/>
          <w:color w:val="000000" w:themeColor="text1"/>
          <w:sz w:val="20"/>
          <w:szCs w:val="20"/>
          <w:lang w:val="en-GB"/>
        </w:rPr>
      </w:pPr>
    </w:p>
    <w:p w14:paraId="7F90B4FF" w14:textId="77777777" w:rsidR="00986DEA" w:rsidRDefault="002F3A37">
      <w:pPr>
        <w:rPr>
          <w:bCs/>
          <w:color w:val="000000" w:themeColor="text1"/>
          <w:sz w:val="20"/>
          <w:szCs w:val="20"/>
          <w:lang w:val="en-GB"/>
        </w:rPr>
      </w:pPr>
      <w:r>
        <w:rPr>
          <w:bCs/>
          <w:color w:val="000000" w:themeColor="text1"/>
          <w:sz w:val="20"/>
          <w:szCs w:val="20"/>
          <w:lang w:val="en-GB"/>
        </w:rPr>
        <w:t>Proposal 5: When additional data samples are added to an exchanged dataset or when one dataset is split into multiple sub-datasets before dataset exchange and if the NW side CSI reconstruction model is backward compatible with the exchanged dataset, the following option is supported: Option 2: The same pairing ID is used as the exchanged dataset, with additional value tag or sub-dataset ID</w:t>
      </w:r>
    </w:p>
    <w:p w14:paraId="7F90B500" w14:textId="77777777" w:rsidR="00986DEA" w:rsidRDefault="00986DEA">
      <w:pPr>
        <w:rPr>
          <w:bCs/>
          <w:color w:val="000000" w:themeColor="text1"/>
          <w:sz w:val="20"/>
          <w:szCs w:val="20"/>
          <w:lang w:val="en-GB"/>
        </w:rPr>
      </w:pPr>
    </w:p>
    <w:p w14:paraId="7F90B501" w14:textId="77777777" w:rsidR="00986DEA" w:rsidRDefault="002F3A37">
      <w:pPr>
        <w:rPr>
          <w:bCs/>
          <w:color w:val="000000" w:themeColor="text1"/>
          <w:sz w:val="20"/>
          <w:szCs w:val="20"/>
          <w:lang w:val="en-GB"/>
        </w:rPr>
      </w:pPr>
      <w:r>
        <w:rPr>
          <w:bCs/>
          <w:color w:val="000000" w:themeColor="text1"/>
          <w:sz w:val="20"/>
          <w:szCs w:val="20"/>
          <w:lang w:val="en-GB"/>
        </w:rPr>
        <w:t>Proposal 6: In option 3a-1 of direction A, pairing ID is used for model parameter and target CSI exchange.</w:t>
      </w:r>
    </w:p>
    <w:p w14:paraId="7F90B502" w14:textId="77777777" w:rsidR="00986DEA" w:rsidRDefault="00986DEA">
      <w:pPr>
        <w:rPr>
          <w:bCs/>
          <w:color w:val="000000" w:themeColor="text1"/>
          <w:sz w:val="20"/>
          <w:szCs w:val="20"/>
          <w:lang w:val="en-GB"/>
        </w:rPr>
      </w:pPr>
    </w:p>
    <w:p w14:paraId="7F90B503" w14:textId="77777777" w:rsidR="00986DEA" w:rsidRDefault="002F3A37">
      <w:pPr>
        <w:rPr>
          <w:bCs/>
          <w:color w:val="000000" w:themeColor="text1"/>
          <w:sz w:val="20"/>
          <w:szCs w:val="20"/>
          <w:lang w:val="en-GB"/>
        </w:rPr>
      </w:pPr>
      <w:r>
        <w:rPr>
          <w:bCs/>
          <w:color w:val="000000" w:themeColor="text1"/>
          <w:sz w:val="20"/>
          <w:szCs w:val="20"/>
          <w:lang w:val="en-GB"/>
        </w:rPr>
        <w:t>Proposal 7: In option 3a-1 of direction A, the same performance target of option 4-1 that SGCS and NMSE can be used. NW side can optionally send NMSE and/or SGCS values at X-percentiles.</w:t>
      </w:r>
    </w:p>
    <w:p w14:paraId="7F90B504" w14:textId="77777777" w:rsidR="00986DEA" w:rsidRDefault="00986DEA">
      <w:pPr>
        <w:rPr>
          <w:bCs/>
          <w:color w:val="000000" w:themeColor="text1"/>
          <w:sz w:val="20"/>
          <w:szCs w:val="20"/>
          <w:lang w:val="en-GB"/>
        </w:rPr>
      </w:pPr>
    </w:p>
    <w:p w14:paraId="7F90B505" w14:textId="77777777" w:rsidR="00986DEA" w:rsidRDefault="00986DEA">
      <w:pPr>
        <w:rPr>
          <w:bCs/>
          <w:color w:val="000000" w:themeColor="text1"/>
          <w:sz w:val="20"/>
          <w:szCs w:val="20"/>
          <w:lang w:val="en-GB"/>
        </w:rPr>
      </w:pPr>
    </w:p>
    <w:p w14:paraId="7F90B506" w14:textId="77777777" w:rsidR="00986DEA" w:rsidRDefault="002F3A37">
      <w:pPr>
        <w:rPr>
          <w:b/>
          <w:color w:val="000000" w:themeColor="text1"/>
          <w:sz w:val="20"/>
          <w:szCs w:val="20"/>
          <w:lang w:val="en-GB"/>
        </w:rPr>
      </w:pPr>
      <w:r>
        <w:rPr>
          <w:b/>
          <w:color w:val="000000" w:themeColor="text1"/>
          <w:sz w:val="20"/>
          <w:szCs w:val="20"/>
          <w:lang w:val="en-GB"/>
        </w:rPr>
        <w:t>TDoc: R1-2600175</w:t>
      </w:r>
    </w:p>
    <w:p w14:paraId="7F90B507" w14:textId="77777777" w:rsidR="00986DEA" w:rsidRDefault="002F3A37">
      <w:pPr>
        <w:rPr>
          <w:bCs/>
          <w:color w:val="000000" w:themeColor="text1"/>
          <w:sz w:val="20"/>
          <w:szCs w:val="20"/>
          <w:lang w:val="en-GB"/>
        </w:rPr>
      </w:pPr>
      <w:r>
        <w:rPr>
          <w:bCs/>
          <w:color w:val="000000" w:themeColor="text1"/>
          <w:sz w:val="20"/>
          <w:szCs w:val="20"/>
          <w:lang w:val="en-GB"/>
        </w:rPr>
        <w:t>Company: OPPO</w:t>
      </w:r>
    </w:p>
    <w:p w14:paraId="7F90B508" w14:textId="77777777" w:rsidR="00986DEA" w:rsidRDefault="002F3A37">
      <w:pPr>
        <w:rPr>
          <w:bCs/>
          <w:color w:val="000000" w:themeColor="text1"/>
          <w:sz w:val="20"/>
          <w:szCs w:val="20"/>
          <w:lang w:val="en-GB"/>
        </w:rPr>
      </w:pPr>
      <w:r>
        <w:rPr>
          <w:bCs/>
          <w:color w:val="000000" w:themeColor="text1"/>
          <w:sz w:val="20"/>
          <w:szCs w:val="20"/>
          <w:lang w:val="en-GB"/>
        </w:rPr>
        <w:t>Proposal 1: Support CSI feedback rank can be different compared to its associated target CSI rank in the exchanged dataset.</w:t>
      </w:r>
    </w:p>
    <w:p w14:paraId="7F90B509" w14:textId="77777777" w:rsidR="00986DEA" w:rsidRDefault="00986DEA">
      <w:pPr>
        <w:rPr>
          <w:bCs/>
          <w:color w:val="000000" w:themeColor="text1"/>
          <w:sz w:val="20"/>
          <w:szCs w:val="20"/>
          <w:lang w:val="en-GB"/>
        </w:rPr>
      </w:pPr>
    </w:p>
    <w:p w14:paraId="7F90B50A" w14:textId="77777777" w:rsidR="00986DEA" w:rsidRDefault="002F3A37">
      <w:pPr>
        <w:rPr>
          <w:bCs/>
          <w:color w:val="000000" w:themeColor="text1"/>
          <w:sz w:val="20"/>
          <w:szCs w:val="20"/>
          <w:lang w:val="en-GB"/>
        </w:rPr>
      </w:pPr>
      <w:r>
        <w:rPr>
          <w:bCs/>
          <w:color w:val="000000" w:themeColor="text1"/>
          <w:sz w:val="20"/>
          <w:szCs w:val="20"/>
          <w:lang w:val="en-GB"/>
        </w:rPr>
        <w:t>Proposal 2: Support per layer CSI payload size should be the corresponding rank-1 per-layer payload: Reuse the same CSI payload size for layer 1 and layer 2 of all the samples, when associated rank value is 1 or 2 Actual per-layer CSI payload size should be aligned to the agreed parameter configuration in 9.1.1, when associated rank value is 3 or 4.</w:t>
      </w:r>
    </w:p>
    <w:p w14:paraId="7F90B50B" w14:textId="77777777" w:rsidR="00986DEA" w:rsidRDefault="00986DEA">
      <w:pPr>
        <w:rPr>
          <w:bCs/>
          <w:color w:val="000000" w:themeColor="text1"/>
          <w:sz w:val="20"/>
          <w:szCs w:val="20"/>
          <w:lang w:val="en-GB"/>
        </w:rPr>
      </w:pPr>
    </w:p>
    <w:p w14:paraId="7F90B50C" w14:textId="77777777" w:rsidR="00986DEA" w:rsidRDefault="002F3A37">
      <w:pPr>
        <w:rPr>
          <w:bCs/>
          <w:color w:val="000000" w:themeColor="text1"/>
          <w:sz w:val="20"/>
          <w:szCs w:val="20"/>
          <w:lang w:val="en-GB"/>
        </w:rPr>
      </w:pPr>
      <w:r>
        <w:rPr>
          <w:bCs/>
          <w:color w:val="000000" w:themeColor="text1"/>
          <w:sz w:val="20"/>
          <w:szCs w:val="20"/>
          <w:lang w:val="en-GB"/>
        </w:rPr>
        <w:t>Proposal 3: Support linear normalization and uniform scalar quantization on real and imaginary part as baseline format of target CSI in exchanged dataset(s). Determination of quantization related parameters can be further discussed.</w:t>
      </w:r>
    </w:p>
    <w:p w14:paraId="7F90B50D" w14:textId="77777777" w:rsidR="00986DEA" w:rsidRDefault="00986DEA">
      <w:pPr>
        <w:rPr>
          <w:bCs/>
          <w:color w:val="000000" w:themeColor="text1"/>
          <w:sz w:val="20"/>
          <w:szCs w:val="20"/>
          <w:lang w:val="en-GB"/>
        </w:rPr>
      </w:pPr>
    </w:p>
    <w:p w14:paraId="7F90B50E" w14:textId="77777777" w:rsidR="00986DEA" w:rsidRDefault="002F3A37">
      <w:pPr>
        <w:rPr>
          <w:bCs/>
          <w:color w:val="000000" w:themeColor="text1"/>
          <w:sz w:val="20"/>
          <w:szCs w:val="20"/>
          <w:lang w:val="en-GB"/>
        </w:rPr>
      </w:pPr>
      <w:r>
        <w:rPr>
          <w:bCs/>
          <w:color w:val="000000" w:themeColor="text1"/>
          <w:sz w:val="20"/>
          <w:szCs w:val="20"/>
          <w:lang w:val="en-GB"/>
        </w:rPr>
        <w:t>Proposal 4: Support binary sequence after quantization as the format of CSI feedback in Option 4-1.</w:t>
      </w:r>
    </w:p>
    <w:p w14:paraId="7F90B50F" w14:textId="77777777" w:rsidR="00986DEA" w:rsidRDefault="00986DEA">
      <w:pPr>
        <w:rPr>
          <w:bCs/>
          <w:color w:val="000000" w:themeColor="text1"/>
          <w:sz w:val="20"/>
          <w:szCs w:val="20"/>
          <w:lang w:val="en-GB"/>
        </w:rPr>
      </w:pPr>
    </w:p>
    <w:p w14:paraId="7F90B510" w14:textId="77777777" w:rsidR="00986DEA" w:rsidRDefault="002F3A37">
      <w:pPr>
        <w:rPr>
          <w:bCs/>
          <w:color w:val="000000" w:themeColor="text1"/>
          <w:sz w:val="20"/>
          <w:szCs w:val="20"/>
          <w:lang w:val="en-GB"/>
        </w:rPr>
      </w:pPr>
      <w:r>
        <w:rPr>
          <w:bCs/>
          <w:color w:val="000000" w:themeColor="text1"/>
          <w:sz w:val="20"/>
          <w:szCs w:val="20"/>
          <w:lang w:val="en-GB"/>
        </w:rPr>
        <w:t>Proposal 5: Regarding the format of average SGCS and/or NMSE, support: Option A: direct value Option B: differential value compared to legacy codebook</w:t>
      </w:r>
    </w:p>
    <w:p w14:paraId="7F90B511" w14:textId="77777777" w:rsidR="00986DEA" w:rsidRDefault="00986DEA">
      <w:pPr>
        <w:rPr>
          <w:bCs/>
          <w:color w:val="000000" w:themeColor="text1"/>
          <w:sz w:val="20"/>
          <w:szCs w:val="20"/>
          <w:lang w:val="en-GB"/>
        </w:rPr>
      </w:pPr>
    </w:p>
    <w:p w14:paraId="7F90B512" w14:textId="77777777" w:rsidR="00986DEA" w:rsidRDefault="002F3A37">
      <w:pPr>
        <w:rPr>
          <w:bCs/>
          <w:color w:val="000000" w:themeColor="text1"/>
          <w:sz w:val="20"/>
          <w:szCs w:val="20"/>
          <w:lang w:val="en-GB"/>
        </w:rPr>
      </w:pPr>
      <w:r>
        <w:rPr>
          <w:bCs/>
          <w:color w:val="000000" w:themeColor="text1"/>
          <w:sz w:val="20"/>
          <w:szCs w:val="20"/>
          <w:lang w:val="en-GB"/>
        </w:rPr>
        <w:t>Proposal 6: Support exchanged quantization parameter combination and indication along with dataset in Option 4-1.</w:t>
      </w:r>
    </w:p>
    <w:p w14:paraId="7F90B513" w14:textId="77777777" w:rsidR="00986DEA" w:rsidRDefault="00986DEA">
      <w:pPr>
        <w:rPr>
          <w:bCs/>
          <w:color w:val="000000" w:themeColor="text1"/>
          <w:sz w:val="20"/>
          <w:szCs w:val="20"/>
          <w:lang w:val="en-GB"/>
        </w:rPr>
      </w:pPr>
    </w:p>
    <w:p w14:paraId="7F90B514" w14:textId="77777777" w:rsidR="00986DEA" w:rsidRDefault="002F3A37">
      <w:pPr>
        <w:rPr>
          <w:bCs/>
          <w:color w:val="000000" w:themeColor="text1"/>
          <w:sz w:val="20"/>
          <w:szCs w:val="20"/>
          <w:lang w:val="en-GB"/>
        </w:rPr>
      </w:pPr>
      <w:r>
        <w:rPr>
          <w:bCs/>
          <w:color w:val="000000" w:themeColor="text1"/>
          <w:sz w:val="20"/>
          <w:szCs w:val="20"/>
          <w:lang w:val="en-GB"/>
        </w:rPr>
        <w:t>Proposal 7: Support of unique pairing ID within a PLMN.</w:t>
      </w:r>
    </w:p>
    <w:p w14:paraId="7F90B515" w14:textId="77777777" w:rsidR="00986DEA" w:rsidRDefault="00986DEA">
      <w:pPr>
        <w:rPr>
          <w:bCs/>
          <w:color w:val="000000" w:themeColor="text1"/>
          <w:sz w:val="20"/>
          <w:szCs w:val="20"/>
          <w:lang w:val="en-GB"/>
        </w:rPr>
      </w:pPr>
    </w:p>
    <w:p w14:paraId="7F90B516" w14:textId="77777777" w:rsidR="00986DEA" w:rsidRDefault="002F3A37">
      <w:pPr>
        <w:rPr>
          <w:bCs/>
          <w:color w:val="000000" w:themeColor="text1"/>
          <w:sz w:val="20"/>
          <w:szCs w:val="20"/>
          <w:lang w:val="en-GB"/>
        </w:rPr>
      </w:pPr>
      <w:r>
        <w:rPr>
          <w:bCs/>
          <w:color w:val="000000" w:themeColor="text1"/>
          <w:sz w:val="20"/>
          <w:szCs w:val="20"/>
          <w:lang w:val="en-GB"/>
        </w:rPr>
        <w:t>Proposal 8: Support of the same pairing ID if additional CSI feedback data samples are added to an exchanged dataset.</w:t>
      </w:r>
    </w:p>
    <w:p w14:paraId="7F90B517" w14:textId="77777777" w:rsidR="00986DEA" w:rsidRDefault="00986DEA">
      <w:pPr>
        <w:rPr>
          <w:bCs/>
          <w:color w:val="000000" w:themeColor="text1"/>
          <w:sz w:val="20"/>
          <w:szCs w:val="20"/>
          <w:lang w:val="en-GB"/>
        </w:rPr>
      </w:pPr>
    </w:p>
    <w:p w14:paraId="7F90B518" w14:textId="77777777" w:rsidR="00986DEA" w:rsidRDefault="002F3A37">
      <w:pPr>
        <w:rPr>
          <w:bCs/>
          <w:color w:val="000000" w:themeColor="text1"/>
          <w:sz w:val="20"/>
          <w:szCs w:val="20"/>
          <w:lang w:val="en-GB"/>
        </w:rPr>
      </w:pPr>
      <w:r>
        <w:rPr>
          <w:bCs/>
          <w:color w:val="000000" w:themeColor="text1"/>
          <w:sz w:val="20"/>
          <w:szCs w:val="20"/>
          <w:lang w:val="en-GB"/>
        </w:rPr>
        <w:t>Proposal 9: Support of additionally using version ID to indicate the relationship between new dataset and exchanged dataset.</w:t>
      </w:r>
    </w:p>
    <w:p w14:paraId="7F90B519" w14:textId="77777777" w:rsidR="00986DEA" w:rsidRDefault="00986DEA">
      <w:pPr>
        <w:rPr>
          <w:bCs/>
          <w:color w:val="000000" w:themeColor="text1"/>
          <w:sz w:val="20"/>
          <w:szCs w:val="20"/>
          <w:lang w:val="en-GB"/>
        </w:rPr>
      </w:pPr>
    </w:p>
    <w:p w14:paraId="7F90B51A" w14:textId="77777777" w:rsidR="00986DEA" w:rsidRDefault="002F3A37">
      <w:pPr>
        <w:rPr>
          <w:bCs/>
          <w:color w:val="000000" w:themeColor="text1"/>
          <w:sz w:val="20"/>
          <w:szCs w:val="20"/>
          <w:lang w:val="en-GB"/>
        </w:rPr>
      </w:pPr>
      <w:r>
        <w:rPr>
          <w:bCs/>
          <w:color w:val="000000" w:themeColor="text1"/>
          <w:sz w:val="20"/>
          <w:szCs w:val="20"/>
          <w:lang w:val="en-GB"/>
        </w:rPr>
        <w:t>Proposal 10: Support Option B only for applicability report for AI/ML CSI compression: Pairing ID is indicated in the sets of inference related parameters in Step 3 UE to check whether the pairing ID is pre-exchanged during inter-vendor collaboration and has been associated with an encoder. The applicability of pairing ID is explicitly reported in Step 4</w:t>
      </w:r>
    </w:p>
    <w:p w14:paraId="7F90B51B" w14:textId="77777777" w:rsidR="00986DEA" w:rsidRDefault="00986DEA">
      <w:pPr>
        <w:rPr>
          <w:bCs/>
          <w:color w:val="000000" w:themeColor="text1"/>
          <w:sz w:val="20"/>
          <w:szCs w:val="20"/>
          <w:lang w:val="en-GB"/>
        </w:rPr>
      </w:pPr>
    </w:p>
    <w:p w14:paraId="7F90B51C" w14:textId="77777777" w:rsidR="00986DEA" w:rsidRDefault="00986DEA">
      <w:pPr>
        <w:rPr>
          <w:bCs/>
          <w:color w:val="000000" w:themeColor="text1"/>
          <w:sz w:val="20"/>
          <w:szCs w:val="20"/>
          <w:lang w:val="en-GB"/>
        </w:rPr>
      </w:pPr>
    </w:p>
    <w:p w14:paraId="7F90B51D" w14:textId="77777777" w:rsidR="00986DEA" w:rsidRDefault="002F3A37">
      <w:pPr>
        <w:rPr>
          <w:b/>
          <w:color w:val="000000" w:themeColor="text1"/>
          <w:sz w:val="20"/>
          <w:szCs w:val="20"/>
          <w:lang w:val="en-GB"/>
        </w:rPr>
      </w:pPr>
      <w:r>
        <w:rPr>
          <w:b/>
          <w:color w:val="000000" w:themeColor="text1"/>
          <w:sz w:val="20"/>
          <w:szCs w:val="20"/>
          <w:lang w:val="en-GB"/>
        </w:rPr>
        <w:t>TDoc: R1-2600270</w:t>
      </w:r>
    </w:p>
    <w:p w14:paraId="7F90B51E" w14:textId="77777777" w:rsidR="00986DEA" w:rsidRDefault="002F3A37">
      <w:pPr>
        <w:rPr>
          <w:bCs/>
          <w:color w:val="000000" w:themeColor="text1"/>
          <w:sz w:val="20"/>
          <w:szCs w:val="20"/>
          <w:lang w:val="en-GB"/>
        </w:rPr>
      </w:pPr>
      <w:r>
        <w:rPr>
          <w:bCs/>
          <w:color w:val="000000" w:themeColor="text1"/>
          <w:sz w:val="20"/>
          <w:szCs w:val="20"/>
          <w:lang w:val="en-GB"/>
        </w:rPr>
        <w:t>Company: ZTE Corporation, Sanechips</w:t>
      </w:r>
    </w:p>
    <w:p w14:paraId="7F90B51F"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1: The following specification impacts for the two sub-options of Direction A can be discussed with equal priority: For Direction A sub-option 4-1, further consider dataset related information, e.g., dataset content, dataset type, dataset format, and additional information. For Direction A sub-option 3a-1, further consider parameter related information, e.g., parameter content/format, quantization method and additional information. Normative work on inter-vendor training collaboration Direction A sub-option 4-1 Target CSI</w:t>
      </w:r>
    </w:p>
    <w:p w14:paraId="7F90B520" w14:textId="77777777" w:rsidR="00986DEA" w:rsidRDefault="00986DEA">
      <w:pPr>
        <w:rPr>
          <w:bCs/>
          <w:color w:val="000000" w:themeColor="text1"/>
          <w:sz w:val="20"/>
          <w:szCs w:val="20"/>
          <w:lang w:val="en-GB"/>
        </w:rPr>
      </w:pPr>
    </w:p>
    <w:p w14:paraId="7F90B521" w14:textId="77777777" w:rsidR="00986DEA" w:rsidRDefault="002F3A37">
      <w:pPr>
        <w:rPr>
          <w:bCs/>
          <w:color w:val="000000" w:themeColor="text1"/>
          <w:sz w:val="20"/>
          <w:szCs w:val="20"/>
          <w:lang w:val="en-GB"/>
        </w:rPr>
      </w:pPr>
      <w:r>
        <w:rPr>
          <w:bCs/>
          <w:color w:val="000000" w:themeColor="text1"/>
          <w:sz w:val="20"/>
          <w:szCs w:val="20"/>
          <w:lang w:val="en-GB"/>
        </w:rPr>
        <w:t xml:space="preserve">Proposal 2: If high-resolution target CSI format such as high-resolution scalar quantization is adopted for NW-side data collection, consider the same target CSI format in the exchanged dataset. </w:t>
      </w:r>
    </w:p>
    <w:p w14:paraId="7F90B522" w14:textId="77777777" w:rsidR="00986DEA" w:rsidRDefault="00986DEA">
      <w:pPr>
        <w:rPr>
          <w:bCs/>
          <w:color w:val="000000" w:themeColor="text1"/>
          <w:sz w:val="20"/>
          <w:szCs w:val="20"/>
          <w:lang w:val="en-GB"/>
        </w:rPr>
      </w:pPr>
    </w:p>
    <w:p w14:paraId="7F90B523" w14:textId="77777777" w:rsidR="00986DEA" w:rsidRDefault="002F3A37">
      <w:pPr>
        <w:rPr>
          <w:bCs/>
          <w:color w:val="000000" w:themeColor="text1"/>
          <w:sz w:val="20"/>
          <w:szCs w:val="20"/>
          <w:lang w:val="en-GB"/>
        </w:rPr>
      </w:pPr>
      <w:r>
        <w:rPr>
          <w:bCs/>
          <w:color w:val="000000" w:themeColor="text1"/>
          <w:sz w:val="20"/>
          <w:szCs w:val="20"/>
          <w:lang w:val="en-GB"/>
        </w:rPr>
        <w:t>Proposal 3: Support binary sequence at the output of quantization as CSI feedback in the dataset.</w:t>
      </w:r>
    </w:p>
    <w:p w14:paraId="7F90B524" w14:textId="77777777" w:rsidR="00986DEA" w:rsidRDefault="00986DEA">
      <w:pPr>
        <w:rPr>
          <w:bCs/>
          <w:color w:val="000000" w:themeColor="text1"/>
          <w:sz w:val="20"/>
          <w:szCs w:val="20"/>
          <w:lang w:val="en-GB"/>
        </w:rPr>
      </w:pPr>
    </w:p>
    <w:p w14:paraId="7F90B525" w14:textId="77777777" w:rsidR="00986DEA" w:rsidRDefault="002F3A37">
      <w:pPr>
        <w:rPr>
          <w:bCs/>
          <w:color w:val="000000" w:themeColor="text1"/>
          <w:sz w:val="20"/>
          <w:szCs w:val="20"/>
          <w:lang w:val="en-GB"/>
        </w:rPr>
      </w:pPr>
      <w:r>
        <w:rPr>
          <w:bCs/>
          <w:color w:val="000000" w:themeColor="text1"/>
          <w:sz w:val="20"/>
          <w:szCs w:val="20"/>
          <w:lang w:val="en-GB"/>
        </w:rPr>
        <w:t xml:space="preserve">Proposal 4: Support a common quantization codebook for different CSI payload sizes corresponding to different lengths of the latent message. </w:t>
      </w:r>
    </w:p>
    <w:p w14:paraId="7F90B526" w14:textId="77777777" w:rsidR="00986DEA" w:rsidRDefault="00986DEA">
      <w:pPr>
        <w:rPr>
          <w:bCs/>
          <w:color w:val="000000" w:themeColor="text1"/>
          <w:sz w:val="20"/>
          <w:szCs w:val="20"/>
          <w:lang w:val="en-GB"/>
        </w:rPr>
      </w:pPr>
    </w:p>
    <w:p w14:paraId="7F90B527" w14:textId="77777777" w:rsidR="00986DEA" w:rsidRDefault="002F3A37">
      <w:pPr>
        <w:rPr>
          <w:bCs/>
          <w:color w:val="000000" w:themeColor="text1"/>
          <w:sz w:val="20"/>
          <w:szCs w:val="20"/>
          <w:lang w:val="en-GB"/>
        </w:rPr>
      </w:pPr>
      <w:r>
        <w:rPr>
          <w:bCs/>
          <w:color w:val="000000" w:themeColor="text1"/>
          <w:sz w:val="20"/>
          <w:szCs w:val="20"/>
          <w:lang w:val="en-GB"/>
        </w:rPr>
        <w:t>Proposal 5: For Option 4-1 under Direction A, consider multiple performance targets at least for different layers, different configurations of payload sizes, and different configurations of antenna ports.</w:t>
      </w:r>
    </w:p>
    <w:p w14:paraId="7F90B528" w14:textId="77777777" w:rsidR="00986DEA" w:rsidRDefault="00986DEA">
      <w:pPr>
        <w:rPr>
          <w:bCs/>
          <w:color w:val="000000" w:themeColor="text1"/>
          <w:sz w:val="20"/>
          <w:szCs w:val="20"/>
          <w:lang w:val="en-GB"/>
        </w:rPr>
      </w:pPr>
    </w:p>
    <w:p w14:paraId="7F90B529" w14:textId="77777777" w:rsidR="00986DEA" w:rsidRDefault="002F3A37">
      <w:pPr>
        <w:rPr>
          <w:bCs/>
          <w:color w:val="000000" w:themeColor="text1"/>
          <w:sz w:val="20"/>
          <w:szCs w:val="20"/>
        </w:rPr>
      </w:pPr>
      <w:r>
        <w:rPr>
          <w:b/>
          <w:bCs/>
          <w:color w:val="000000" w:themeColor="text1"/>
          <w:sz w:val="20"/>
          <w:szCs w:val="20"/>
          <w:lang w:val="en-GB"/>
        </w:rPr>
        <w:t>Proposal 6:</w:t>
      </w:r>
      <w:r>
        <w:rPr>
          <w:bCs/>
          <w:color w:val="000000" w:themeColor="text1"/>
          <w:sz w:val="20"/>
          <w:szCs w:val="20"/>
          <w:lang w:val="en-GB"/>
        </w:rPr>
        <w:t xml:space="preserve"> For a given layer</w:t>
      </w:r>
      <m:oMath>
        <m:r>
          <m:rPr>
            <m:sty m:val="b"/>
          </m:rPr>
          <w:rPr>
            <w:rFonts w:ascii="Cambria Math" w:hAnsi="Cambria Math"/>
            <w:color w:val="000000" w:themeColor="text1"/>
            <w:sz w:val="20"/>
            <w:szCs w:val="20"/>
            <w:lang w:val="en-GB"/>
          </w:rPr>
          <m:t xml:space="preserve"> l∈{0,…,L-1}</m:t>
        </m:r>
      </m:oMath>
      <w:r>
        <w:rPr>
          <w:bCs/>
          <w:color w:val="000000" w:themeColor="text1"/>
          <w:sz w:val="20"/>
          <w:szCs w:val="20"/>
          <w:lang w:val="en-GB"/>
        </w:rPr>
        <w:t xml:space="preserve"> and a CSI feedback set associated with the </w:t>
      </w:r>
      <m:oMath>
        <m:r>
          <m:rPr>
            <m:sty m:val="b"/>
          </m:rPr>
          <w:rPr>
            <w:rFonts w:ascii="Cambria Math" w:hAnsi="Cambria Math"/>
            <w:color w:val="000000" w:themeColor="text1"/>
            <w:sz w:val="20"/>
            <w:szCs w:val="20"/>
            <w:lang w:val="en-GB"/>
          </w:rPr>
          <m:t>m</m:t>
        </m:r>
      </m:oMath>
      <w:r>
        <w:rPr>
          <w:bCs/>
          <w:color w:val="000000" w:themeColor="text1"/>
          <w:sz w:val="20"/>
          <w:szCs w:val="20"/>
          <w:lang w:val="en-GB"/>
        </w:rPr>
        <w:t xml:space="preserve">-th CSI payload size configuration and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the average SGCS for layer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 is defined by</w:t>
      </w:r>
    </w:p>
    <w:p w14:paraId="7F90B52A" w14:textId="77777777" w:rsidR="00986DEA" w:rsidRDefault="00000000">
      <w:pPr>
        <w:rPr>
          <w:bCs/>
          <w:color w:val="000000" w:themeColor="text1"/>
          <w:sz w:val="20"/>
          <w:szCs w:val="20"/>
          <w:lang w:val="en-GB"/>
        </w:rPr>
      </w:pPr>
      <m:oMathPara>
        <m:oMath>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m,k</m:t>
              </m:r>
            </m:sub>
            <m:sup>
              <m:r>
                <m:rPr>
                  <m:sty m:val="b"/>
                </m:rPr>
                <w:rPr>
                  <w:rFonts w:ascii="Cambria Math" w:hAnsi="Cambria Math"/>
                  <w:color w:val="000000" w:themeColor="text1"/>
                  <w:sz w:val="20"/>
                  <w:szCs w:val="20"/>
                  <w:lang w:val="en-GB"/>
                </w:rPr>
                <m:t>l</m:t>
              </m:r>
            </m:sup>
          </m:sSubSup>
          <m:r>
            <m:rPr>
              <m:sty m:val="b"/>
            </m:rPr>
            <w:rPr>
              <w:rFonts w:ascii="Cambria Math" w:hAnsi="Cambria Math"/>
              <w:color w:val="000000" w:themeColor="text1"/>
              <w:sz w:val="20"/>
              <w:szCs w:val="20"/>
              <w:lang w:val="en-GB"/>
            </w:rPr>
            <m:t>=</m:t>
          </m:r>
          <m:f>
            <m:fPr>
              <m:ctrlPr>
                <w:rPr>
                  <w:rFonts w:ascii="Cambria Math" w:hAnsi="Cambria Math"/>
                  <w:bCs/>
                  <w:color w:val="000000" w:themeColor="text1"/>
                  <w:sz w:val="20"/>
                  <w:szCs w:val="20"/>
                  <w:lang w:val="en-GB"/>
                </w:rPr>
              </m:ctrlPr>
            </m:fPr>
            <m:num>
              <m:nary>
                <m:naryPr>
                  <m:chr m:val="∑"/>
                  <m:limLoc m:val="subSup"/>
                  <m:ctrlPr>
                    <w:rPr>
                      <w:rFonts w:ascii="Cambria Math" w:hAnsi="Cambria Math"/>
                      <w:bCs/>
                      <w:color w:val="000000" w:themeColor="text1"/>
                      <w:sz w:val="20"/>
                      <w:szCs w:val="20"/>
                      <w:lang w:val="en-GB"/>
                    </w:rPr>
                  </m:ctrlPr>
                </m:naryPr>
                <m:sub>
                  <m:r>
                    <m:rPr>
                      <m:sty m:val="b"/>
                    </m:rPr>
                    <w:rPr>
                      <w:rFonts w:ascii="Cambria Math" w:hAnsi="Cambria Math"/>
                      <w:color w:val="000000" w:themeColor="text1"/>
                      <w:sz w:val="20"/>
                      <w:szCs w:val="20"/>
                      <w:lang w:val="en-GB"/>
                    </w:rPr>
                    <m:t>s=1</m:t>
                  </m:r>
                </m:sub>
                <m:sup>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sup>
                <m:e>
                  <m:d>
                    <m:dPr>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l</m:t>
                          </m:r>
                        </m:sup>
                      </m:sSubSup>
                    </m:e>
                  </m:d>
                </m:e>
              </m:nary>
            </m:num>
            <m:den>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den>
          </m:f>
          <m:r>
            <m:rPr>
              <m:sty m:val="b"/>
            </m:rPr>
            <w:rPr>
              <w:rFonts w:ascii="Cambria Math" w:hAnsi="Cambria Math"/>
              <w:color w:val="000000" w:themeColor="text1"/>
              <w:sz w:val="20"/>
              <w:szCs w:val="20"/>
              <w:lang w:val="en-GB"/>
            </w:rPr>
            <m:t>=</m:t>
          </m:r>
          <m:f>
            <m:fPr>
              <m:ctrlPr>
                <w:rPr>
                  <w:rFonts w:ascii="Cambria Math" w:hAnsi="Cambria Math"/>
                  <w:bCs/>
                  <w:color w:val="000000" w:themeColor="text1"/>
                  <w:sz w:val="20"/>
                  <w:szCs w:val="20"/>
                  <w:lang w:val="en-GB"/>
                </w:rPr>
              </m:ctrlPr>
            </m:fPr>
            <m:num>
              <m:nary>
                <m:naryPr>
                  <m:chr m:val="∑"/>
                  <m:limLoc m:val="subSup"/>
                  <m:ctrlPr>
                    <w:rPr>
                      <w:rFonts w:ascii="Cambria Math" w:hAnsi="Cambria Math"/>
                      <w:bCs/>
                      <w:color w:val="000000" w:themeColor="text1"/>
                      <w:sz w:val="20"/>
                      <w:szCs w:val="20"/>
                      <w:lang w:val="en-GB"/>
                    </w:rPr>
                  </m:ctrlPr>
                </m:naryPr>
                <m:sub>
                  <m:r>
                    <m:rPr>
                      <m:sty m:val="b"/>
                    </m:rPr>
                    <w:rPr>
                      <w:rFonts w:ascii="Cambria Math" w:hAnsi="Cambria Math"/>
                      <w:color w:val="000000" w:themeColor="text1"/>
                      <w:sz w:val="20"/>
                      <w:szCs w:val="20"/>
                      <w:lang w:val="en-GB"/>
                    </w:rPr>
                    <m:t>s=1</m:t>
                  </m:r>
                </m:sub>
                <m:sup>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sup>
                <m:e>
                  <m:d>
                    <m:dPr>
                      <m:ctrlPr>
                        <w:rPr>
                          <w:rFonts w:ascii="Cambria Math" w:hAnsi="Cambria Math"/>
                          <w:bCs/>
                          <w:color w:val="000000" w:themeColor="text1"/>
                          <w:sz w:val="20"/>
                          <w:szCs w:val="20"/>
                          <w:lang w:val="en-GB"/>
                        </w:rPr>
                      </m:ctrlPr>
                    </m:dPr>
                    <m:e>
                      <m:nary>
                        <m:naryPr>
                          <m:chr m:val="∑"/>
                          <m:limLoc m:val="subSup"/>
                          <m:ctrlPr>
                            <w:rPr>
                              <w:rFonts w:ascii="Cambria Math" w:hAnsi="Cambria Math"/>
                              <w:bCs/>
                              <w:color w:val="000000" w:themeColor="text1"/>
                              <w:sz w:val="20"/>
                              <w:szCs w:val="20"/>
                              <w:lang w:val="en-GB"/>
                            </w:rPr>
                          </m:ctrlPr>
                        </m:naryPr>
                        <m:sub>
                          <m:r>
                            <m:rPr>
                              <m:sty m:val="b"/>
                            </m:rPr>
                            <w:rPr>
                              <w:rFonts w:ascii="Cambria Math" w:hAnsi="Cambria Math"/>
                              <w:color w:val="000000" w:themeColor="text1"/>
                              <w:sz w:val="20"/>
                              <w:szCs w:val="20"/>
                              <w:lang w:val="en-GB"/>
                            </w:rPr>
                            <m:t>f=0</m:t>
                          </m:r>
                        </m:sub>
                        <m:sup>
                          <m:r>
                            <m:rPr>
                              <m:sty m:val="b"/>
                            </m:rPr>
                            <w:rPr>
                              <w:rFonts w:ascii="Cambria Math" w:hAnsi="Cambria Math"/>
                              <w:color w:val="000000" w:themeColor="text1"/>
                              <w:sz w:val="20"/>
                              <w:szCs w:val="20"/>
                              <w:lang w:val="en-GB"/>
                            </w:rPr>
                            <m:t>F-1</m:t>
                          </m:r>
                        </m:sup>
                        <m:e>
                          <m:sSup>
                            <m:sSupPr>
                              <m:ctrlPr>
                                <w:rPr>
                                  <w:rFonts w:ascii="Cambria Math" w:hAnsi="Cambria Math"/>
                                  <w:bCs/>
                                  <w:color w:val="000000" w:themeColor="text1"/>
                                  <w:sz w:val="20"/>
                                  <w:szCs w:val="20"/>
                                  <w:lang w:val="en-GB"/>
                                </w:rPr>
                              </m:ctrlPr>
                            </m:sSupPr>
                            <m:e>
                              <m:d>
                                <m:dPr>
                                  <m:ctrlPr>
                                    <w:rPr>
                                      <w:rFonts w:ascii="Cambria Math" w:hAnsi="Cambria Math"/>
                                      <w:bCs/>
                                      <w:color w:val="000000" w:themeColor="text1"/>
                                      <w:sz w:val="20"/>
                                      <w:szCs w:val="20"/>
                                      <w:lang w:val="en-GB"/>
                                    </w:rPr>
                                  </m:ctrlPr>
                                </m:dPr>
                                <m:e>
                                  <m:f>
                                    <m:fPr>
                                      <m:type m:val="lin"/>
                                      <m:ctrlPr>
                                        <w:rPr>
                                          <w:rFonts w:ascii="Cambria Math" w:hAnsi="Cambria Math"/>
                                          <w:bCs/>
                                          <w:color w:val="000000" w:themeColor="text1"/>
                                          <w:sz w:val="20"/>
                                          <w:szCs w:val="20"/>
                                          <w:lang w:val="en-GB"/>
                                        </w:rPr>
                                      </m:ctrlPr>
                                    </m:fPr>
                                    <m:num>
                                      <m:d>
                                        <m:dPr>
                                          <m:begChr m:val="‖"/>
                                          <m:endChr m:val="‖"/>
                                          <m:ctrlPr>
                                            <w:rPr>
                                              <w:rFonts w:ascii="Cambria Math" w:hAnsi="Cambria Math"/>
                                              <w:bCs/>
                                              <w:color w:val="000000" w:themeColor="text1"/>
                                              <w:sz w:val="20"/>
                                              <w:szCs w:val="20"/>
                                              <w:lang w:val="en-GB"/>
                                            </w:rPr>
                                          </m:ctrlPr>
                                        </m:dPr>
                                        <m:e>
                                          <m:sSup>
                                            <m:sSupPr>
                                              <m:ctrlPr>
                                                <w:rPr>
                                                  <w:rFonts w:ascii="Cambria Math" w:hAnsi="Cambria Math"/>
                                                  <w:bCs/>
                                                  <w:color w:val="000000" w:themeColor="text1"/>
                                                  <w:sz w:val="20"/>
                                                  <w:szCs w:val="20"/>
                                                  <w:lang w:val="en-GB"/>
                                                </w:rPr>
                                              </m:ctrlPr>
                                            </m:sSupPr>
                                            <m:e>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e>
                                            <m:sup>
                                              <m:r>
                                                <m:rPr>
                                                  <m:sty m:val="b"/>
                                                </m:rPr>
                                                <w:rPr>
                                                  <w:rFonts w:ascii="Cambria Math" w:hAnsi="Cambria Math"/>
                                                  <w:color w:val="000000" w:themeColor="text1"/>
                                                  <w:sz w:val="20"/>
                                                  <w:szCs w:val="20"/>
                                                  <w:lang w:val="en-GB"/>
                                                </w:rPr>
                                                <m:t>H</m:t>
                                              </m:r>
                                            </m:sup>
                                          </m:sSup>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e>
                                      </m:d>
                                    </m:num>
                                    <m:den>
                                      <m:d>
                                        <m:dPr>
                                          <m:ctrlPr>
                                            <w:rPr>
                                              <w:rFonts w:ascii="Cambria Math" w:hAnsi="Cambria Math"/>
                                              <w:bCs/>
                                              <w:color w:val="000000" w:themeColor="text1"/>
                                              <w:sz w:val="20"/>
                                              <w:szCs w:val="20"/>
                                              <w:lang w:val="en-GB"/>
                                            </w:rPr>
                                          </m:ctrlPr>
                                        </m:dPr>
                                        <m:e>
                                          <m:d>
                                            <m:dPr>
                                              <m:begChr m:val="‖"/>
                                              <m:endChr m:val="‖"/>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e>
                                          </m:d>
                                          <m:r>
                                            <m:rPr>
                                              <m:sty m:val="b"/>
                                            </m:rPr>
                                            <w:rPr>
                                              <w:rFonts w:ascii="Cambria Math" w:hAnsi="Cambria Math"/>
                                              <w:color w:val="000000" w:themeColor="text1"/>
                                              <w:sz w:val="20"/>
                                              <w:szCs w:val="20"/>
                                              <w:lang w:val="en-GB"/>
                                            </w:rPr>
                                            <m:t>∙</m:t>
                                          </m:r>
                                          <m:d>
                                            <m:dPr>
                                              <m:begChr m:val="‖"/>
                                              <m:endChr m:val="‖"/>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e>
                                          </m:d>
                                        </m:e>
                                      </m:d>
                                    </m:den>
                                  </m:f>
                                </m:e>
                              </m:d>
                            </m:e>
                            <m:sup>
                              <m:r>
                                <m:rPr>
                                  <m:sty m:val="b"/>
                                </m:rPr>
                                <w:rPr>
                                  <w:rFonts w:ascii="Cambria Math" w:hAnsi="Cambria Math"/>
                                  <w:color w:val="000000" w:themeColor="text1"/>
                                  <w:sz w:val="20"/>
                                  <w:szCs w:val="20"/>
                                  <w:lang w:val="en-GB"/>
                                </w:rPr>
                                <m:t>2</m:t>
                              </m:r>
                            </m:sup>
                          </m:sSup>
                        </m:e>
                      </m:nary>
                    </m:e>
                  </m:d>
                </m:e>
              </m:nary>
            </m:num>
            <m:den>
              <m:r>
                <m:rPr>
                  <m:sty m:val="b"/>
                </m:rPr>
                <w:rPr>
                  <w:rFonts w:ascii="Cambria Math" w:hAnsi="Cambria Math"/>
                  <w:color w:val="000000" w:themeColor="text1"/>
                  <w:sz w:val="20"/>
                  <w:szCs w:val="20"/>
                  <w:lang w:val="en-GB"/>
                </w:rPr>
                <m:t>F×</m:t>
              </m:r>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den>
          </m:f>
        </m:oMath>
      </m:oMathPara>
    </w:p>
    <w:p w14:paraId="7F90B52B" w14:textId="77777777" w:rsidR="00986DEA" w:rsidRDefault="00986DEA">
      <w:pPr>
        <w:rPr>
          <w:bCs/>
          <w:color w:val="000000" w:themeColor="text1"/>
          <w:sz w:val="20"/>
          <w:szCs w:val="20"/>
          <w:lang w:val="en-GB"/>
        </w:rPr>
      </w:pPr>
    </w:p>
    <w:p w14:paraId="7F90B52C" w14:textId="77777777" w:rsidR="00986DEA" w:rsidRDefault="002F3A37">
      <w:pPr>
        <w:rPr>
          <w:bCs/>
          <w:color w:val="000000" w:themeColor="text1"/>
          <w:sz w:val="20"/>
          <w:szCs w:val="20"/>
          <w:lang w:val="en-GB"/>
        </w:rPr>
      </w:pPr>
      <w:r>
        <w:rPr>
          <w:bCs/>
          <w:color w:val="000000" w:themeColor="text1"/>
          <w:sz w:val="20"/>
          <w:szCs w:val="20"/>
          <w:lang w:val="en-GB"/>
        </w:rPr>
        <w:t xml:space="preserve">where </w:t>
      </w:r>
      <m:oMath>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oMath>
      <w:r>
        <w:rPr>
          <w:bCs/>
          <w:color w:val="000000" w:themeColor="text1"/>
          <w:sz w:val="20"/>
          <w:szCs w:val="20"/>
          <w:lang w:val="en-GB"/>
        </w:rPr>
        <w:t xml:space="preserve"> is the reconstructed precoder for the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-th layer, the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-th subband, and the </w:t>
      </w:r>
      <m:oMath>
        <m:r>
          <m:rPr>
            <m:sty m:val="b"/>
          </m:rPr>
          <w:rPr>
            <w:rFonts w:ascii="Cambria Math" w:hAnsi="Cambria Math"/>
            <w:color w:val="000000" w:themeColor="text1"/>
            <w:sz w:val="20"/>
            <w:szCs w:val="20"/>
            <w:lang w:val="en-GB"/>
          </w:rPr>
          <m:t>m</m:t>
        </m:r>
      </m:oMath>
      <w:r>
        <w:rPr>
          <w:bCs/>
          <w:color w:val="000000" w:themeColor="text1"/>
          <w:sz w:val="20"/>
          <w:szCs w:val="20"/>
          <w:lang w:val="en-GB"/>
        </w:rPr>
        <w:t xml:space="preserve">-th payload size configuration, using the </w:t>
      </w:r>
      <m:oMath>
        <m:r>
          <m:rPr>
            <m:sty m:val="b"/>
          </m:rPr>
          <w:rPr>
            <w:rFonts w:ascii="Cambria Math" w:hAnsi="Cambria Math"/>
            <w:color w:val="000000" w:themeColor="text1"/>
            <w:sz w:val="20"/>
            <w:szCs w:val="20"/>
            <w:lang w:val="en-GB"/>
          </w:rPr>
          <m:t>s</m:t>
        </m:r>
      </m:oMath>
      <w:r>
        <w:rPr>
          <w:bCs/>
          <w:color w:val="000000" w:themeColor="text1"/>
          <w:sz w:val="20"/>
          <w:szCs w:val="20"/>
          <w:lang w:val="en-GB"/>
        </w:rPr>
        <w:t xml:space="preserve">-th target CSI instance of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as the encoder input; and </w:t>
      </w:r>
      <m:oMath>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oMath>
      <w:r>
        <w:rPr>
          <w:bCs/>
          <w:color w:val="000000" w:themeColor="text1"/>
          <w:sz w:val="20"/>
          <w:szCs w:val="20"/>
          <w:lang w:val="en-GB"/>
        </w:rPr>
        <w:t xml:space="preserve"> is the precoder represented by the </w:t>
      </w:r>
      <m:oMath>
        <m:r>
          <m:rPr>
            <m:sty m:val="b"/>
          </m:rPr>
          <w:rPr>
            <w:rFonts w:ascii="Cambria Math" w:hAnsi="Cambria Math"/>
            <w:color w:val="000000" w:themeColor="text1"/>
            <w:sz w:val="20"/>
            <w:szCs w:val="20"/>
            <w:lang w:val="en-GB"/>
          </w:rPr>
          <m:t>s</m:t>
        </m:r>
      </m:oMath>
      <w:r>
        <w:rPr>
          <w:bCs/>
          <w:color w:val="000000" w:themeColor="text1"/>
          <w:sz w:val="20"/>
          <w:szCs w:val="20"/>
          <w:lang w:val="en-GB"/>
        </w:rPr>
        <w:t xml:space="preserve">-th target CSI instance of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for the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-th layer, the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-th subband; and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 is the number of subbands; and </w:t>
      </w:r>
      <m:oMath>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oMath>
      <w:r>
        <w:rPr>
          <w:bCs/>
          <w:color w:val="000000" w:themeColor="text1"/>
          <w:sz w:val="20"/>
          <w:szCs w:val="20"/>
          <w:lang w:val="en-GB"/>
        </w:rPr>
        <w:t xml:space="preserve"> is the number of samples in the target CSI set.</w:t>
      </w:r>
    </w:p>
    <w:p w14:paraId="7F90B52D" w14:textId="77777777" w:rsidR="00986DEA" w:rsidRDefault="00986DEA">
      <w:pPr>
        <w:rPr>
          <w:bCs/>
          <w:color w:val="000000" w:themeColor="text1"/>
          <w:sz w:val="20"/>
          <w:szCs w:val="20"/>
        </w:rPr>
      </w:pPr>
    </w:p>
    <w:p w14:paraId="7F90B52E" w14:textId="77777777" w:rsidR="00986DEA" w:rsidRDefault="002F3A37">
      <w:pPr>
        <w:rPr>
          <w:bCs/>
          <w:color w:val="000000" w:themeColor="text1"/>
          <w:sz w:val="20"/>
          <w:szCs w:val="20"/>
        </w:rPr>
      </w:pPr>
      <w:r>
        <w:rPr>
          <w:b/>
          <w:bCs/>
          <w:color w:val="000000" w:themeColor="text1"/>
          <w:sz w:val="20"/>
          <w:szCs w:val="20"/>
        </w:rPr>
        <w:t>Proposal 7:</w:t>
      </w:r>
      <w:r>
        <w:rPr>
          <w:bCs/>
          <w:color w:val="000000" w:themeColor="text1"/>
          <w:sz w:val="20"/>
          <w:szCs w:val="20"/>
        </w:rPr>
        <w:t xml:space="preserve"> For a given layer</w:t>
      </w:r>
      <m:oMath>
        <m:r>
          <m:rPr>
            <m:sty m:val="p"/>
          </m:rPr>
          <w:rPr>
            <w:rFonts w:ascii="Cambria Math" w:hAnsi="Cambria Math"/>
            <w:color w:val="000000" w:themeColor="text1"/>
            <w:sz w:val="20"/>
            <w:szCs w:val="20"/>
          </w:rPr>
          <m:t xml:space="preserve"> l∈{0,…,L-1}</m:t>
        </m:r>
      </m:oMath>
      <w:r>
        <w:rPr>
          <w:bCs/>
          <w:color w:val="000000" w:themeColor="text1"/>
          <w:sz w:val="20"/>
          <w:szCs w:val="20"/>
        </w:rPr>
        <w:t xml:space="preserve"> and a CSI feedback set associated with the </w:t>
      </w:r>
      <m:oMath>
        <m:r>
          <m:rPr>
            <m:sty m:val="p"/>
          </m:rPr>
          <w:rPr>
            <w:rFonts w:ascii="Cambria Math" w:hAnsi="Cambria Math"/>
            <w:color w:val="000000" w:themeColor="text1"/>
            <w:sz w:val="20"/>
            <w:szCs w:val="20"/>
          </w:rPr>
          <m:t>m</m:t>
        </m:r>
      </m:oMath>
      <w:r>
        <w:rPr>
          <w:bCs/>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bCs/>
          <w:color w:val="000000" w:themeColor="text1"/>
          <w:sz w:val="20"/>
          <w:szCs w:val="20"/>
        </w:rPr>
        <w:t>-th target CSI set, the SGCS values at X-percentiles are defined by ordering the set of SGCS samples</w:t>
      </w:r>
      <m:oMath>
        <m:r>
          <m:rPr>
            <m:sty m:val="p"/>
          </m:rPr>
          <w:rPr>
            <w:rFonts w:ascii="Cambria Math" w:hAnsi="Cambria Math"/>
            <w:color w:val="000000" w:themeColor="text1"/>
            <w:sz w:val="20"/>
            <w:szCs w:val="20"/>
          </w:rPr>
          <m:t xml:space="preserve">, </m:t>
        </m:r>
      </m:oMath>
      <w:r>
        <w:rPr>
          <w:bCs/>
          <w:color w:val="000000" w:themeColor="text1"/>
          <w:sz w:val="20"/>
          <w:szCs w:val="20"/>
        </w:rPr>
        <w:t xml:space="preserve">that is, </w:t>
      </w:r>
      <m:oMath>
        <m:sSubSup>
          <m:sSubSupPr>
            <m:ctrlPr>
              <w:rPr>
                <w:rFonts w:ascii="Cambria Math" w:hAnsi="Cambria Math"/>
                <w:bCs/>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0,m,k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bSup>
          <m:sSubSupPr>
            <m:ctrlPr>
              <w:rPr>
                <w:rFonts w:ascii="Cambria Math" w:hAnsi="Cambria Math"/>
                <w:bCs/>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1,m,k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bSup>
          <m:sSubSupPr>
            <m:ctrlPr>
              <w:rPr>
                <w:rFonts w:ascii="Cambria Math" w:hAnsi="Cambria Math"/>
                <w:bCs/>
                <w:color w:val="000000" w:themeColor="text1"/>
                <w:sz w:val="20"/>
                <w:szCs w:val="20"/>
              </w:rPr>
            </m:ctrlPr>
          </m:sSubSupPr>
          <m:e>
            <m:r>
              <m:rPr>
                <m:sty m:val="p"/>
              </m:rPr>
              <w:rPr>
                <w:rFonts w:ascii="Cambria Math" w:hAnsi="Cambria Math"/>
                <w:color w:val="000000" w:themeColor="text1"/>
                <w:sz w:val="20"/>
                <w:szCs w:val="20"/>
              </w:rPr>
              <m:t>SGCS</m:t>
            </m:r>
          </m:e>
          <m:sub>
            <m:sSub>
              <m:sSubPr>
                <m:ctrlPr>
                  <w:rPr>
                    <w:rFonts w:ascii="Cambria Math" w:hAnsi="Cambria Math"/>
                    <w:b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oMath>
      <w:r>
        <w:rPr>
          <w:bCs/>
          <w:color w:val="000000" w:themeColor="text1"/>
          <w:sz w:val="20"/>
          <w:szCs w:val="20"/>
        </w:rPr>
        <w:t xml:space="preserve">. The SGCS sample for layer </w:t>
      </w:r>
      <m:oMath>
        <m:r>
          <m:rPr>
            <m:sty m:val="p"/>
          </m:rPr>
          <w:rPr>
            <w:rFonts w:ascii="Cambria Math" w:hAnsi="Cambria Math"/>
            <w:color w:val="000000" w:themeColor="text1"/>
            <w:sz w:val="20"/>
            <w:szCs w:val="20"/>
          </w:rPr>
          <m:t>l</m:t>
        </m:r>
      </m:oMath>
      <w:r>
        <w:rPr>
          <w:bCs/>
          <w:color w:val="000000" w:themeColor="text1"/>
          <w:sz w:val="20"/>
          <w:szCs w:val="20"/>
        </w:rPr>
        <w:t xml:space="preserve"> is defined by</w:t>
      </w:r>
    </w:p>
    <w:p w14:paraId="7F90B52F" w14:textId="77777777" w:rsidR="00986DEA" w:rsidRDefault="00000000">
      <w:pPr>
        <w:rPr>
          <w:bCs/>
          <w:color w:val="000000" w:themeColor="text1"/>
          <w:sz w:val="20"/>
          <w:szCs w:val="20"/>
          <w:lang w:val="en-GB"/>
        </w:rPr>
      </w:pPr>
      <m:oMathPara>
        <m:oMath>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l</m:t>
              </m:r>
            </m:sup>
          </m:sSubSup>
          <m:r>
            <m:rPr>
              <m:sty m:val="b"/>
            </m:rPr>
            <w:rPr>
              <w:rFonts w:ascii="Cambria Math" w:hAnsi="Cambria Math"/>
              <w:color w:val="000000" w:themeColor="text1"/>
              <w:sz w:val="20"/>
              <w:szCs w:val="20"/>
              <w:lang w:val="en-GB"/>
            </w:rPr>
            <m:t>=</m:t>
          </m:r>
          <m:f>
            <m:fPr>
              <m:ctrlPr>
                <w:rPr>
                  <w:rFonts w:ascii="Cambria Math" w:hAnsi="Cambria Math"/>
                  <w:bCs/>
                  <w:color w:val="000000" w:themeColor="text1"/>
                  <w:sz w:val="20"/>
                  <w:szCs w:val="20"/>
                  <w:lang w:val="en-GB"/>
                </w:rPr>
              </m:ctrlPr>
            </m:fPr>
            <m:num>
              <m:nary>
                <m:naryPr>
                  <m:chr m:val="∑"/>
                  <m:limLoc m:val="subSup"/>
                  <m:ctrlPr>
                    <w:rPr>
                      <w:rFonts w:ascii="Cambria Math" w:hAnsi="Cambria Math"/>
                      <w:bCs/>
                      <w:color w:val="000000" w:themeColor="text1"/>
                      <w:sz w:val="20"/>
                      <w:szCs w:val="20"/>
                      <w:lang w:val="en-GB"/>
                    </w:rPr>
                  </m:ctrlPr>
                </m:naryPr>
                <m:sub>
                  <m:r>
                    <m:rPr>
                      <m:sty m:val="b"/>
                    </m:rPr>
                    <w:rPr>
                      <w:rFonts w:ascii="Cambria Math" w:hAnsi="Cambria Math"/>
                      <w:color w:val="000000" w:themeColor="text1"/>
                      <w:sz w:val="20"/>
                      <w:szCs w:val="20"/>
                      <w:lang w:val="en-GB"/>
                    </w:rPr>
                    <m:t>f=0</m:t>
                  </m:r>
                </m:sub>
                <m:sup>
                  <m:r>
                    <m:rPr>
                      <m:sty m:val="b"/>
                    </m:rPr>
                    <w:rPr>
                      <w:rFonts w:ascii="Cambria Math" w:hAnsi="Cambria Math"/>
                      <w:color w:val="000000" w:themeColor="text1"/>
                      <w:sz w:val="20"/>
                      <w:szCs w:val="20"/>
                      <w:lang w:val="en-GB"/>
                    </w:rPr>
                    <m:t>F-1</m:t>
                  </m:r>
                </m:sup>
                <m:e>
                  <m:sSup>
                    <m:sSupPr>
                      <m:ctrlPr>
                        <w:rPr>
                          <w:rFonts w:ascii="Cambria Math" w:hAnsi="Cambria Math"/>
                          <w:bCs/>
                          <w:color w:val="000000" w:themeColor="text1"/>
                          <w:sz w:val="20"/>
                          <w:szCs w:val="20"/>
                          <w:lang w:val="en-GB"/>
                        </w:rPr>
                      </m:ctrlPr>
                    </m:sSupPr>
                    <m:e>
                      <m:d>
                        <m:dPr>
                          <m:ctrlPr>
                            <w:rPr>
                              <w:rFonts w:ascii="Cambria Math" w:hAnsi="Cambria Math"/>
                              <w:bCs/>
                              <w:color w:val="000000" w:themeColor="text1"/>
                              <w:sz w:val="20"/>
                              <w:szCs w:val="20"/>
                              <w:lang w:val="en-GB"/>
                            </w:rPr>
                          </m:ctrlPr>
                        </m:dPr>
                        <m:e>
                          <m:f>
                            <m:fPr>
                              <m:type m:val="lin"/>
                              <m:ctrlPr>
                                <w:rPr>
                                  <w:rFonts w:ascii="Cambria Math" w:hAnsi="Cambria Math"/>
                                  <w:bCs/>
                                  <w:color w:val="000000" w:themeColor="text1"/>
                                  <w:sz w:val="20"/>
                                  <w:szCs w:val="20"/>
                                  <w:lang w:val="en-GB"/>
                                </w:rPr>
                              </m:ctrlPr>
                            </m:fPr>
                            <m:num>
                              <m:d>
                                <m:dPr>
                                  <m:begChr m:val="‖"/>
                                  <m:endChr m:val="‖"/>
                                  <m:ctrlPr>
                                    <w:rPr>
                                      <w:rFonts w:ascii="Cambria Math" w:hAnsi="Cambria Math"/>
                                      <w:bCs/>
                                      <w:color w:val="000000" w:themeColor="text1"/>
                                      <w:sz w:val="20"/>
                                      <w:szCs w:val="20"/>
                                      <w:lang w:val="en-GB"/>
                                    </w:rPr>
                                  </m:ctrlPr>
                                </m:dPr>
                                <m:e>
                                  <m:sSup>
                                    <m:sSupPr>
                                      <m:ctrlPr>
                                        <w:rPr>
                                          <w:rFonts w:ascii="Cambria Math" w:hAnsi="Cambria Math"/>
                                          <w:bCs/>
                                          <w:color w:val="000000" w:themeColor="text1"/>
                                          <w:sz w:val="20"/>
                                          <w:szCs w:val="20"/>
                                          <w:lang w:val="en-GB"/>
                                        </w:rPr>
                                      </m:ctrlPr>
                                    </m:sSupPr>
                                    <m:e>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e>
                                    <m:sup>
                                      <m:r>
                                        <m:rPr>
                                          <m:sty m:val="b"/>
                                        </m:rPr>
                                        <w:rPr>
                                          <w:rFonts w:ascii="Cambria Math" w:hAnsi="Cambria Math"/>
                                          <w:color w:val="000000" w:themeColor="text1"/>
                                          <w:sz w:val="20"/>
                                          <w:szCs w:val="20"/>
                                          <w:lang w:val="en-GB"/>
                                        </w:rPr>
                                        <m:t>H</m:t>
                                      </m:r>
                                    </m:sup>
                                  </m:sSup>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e>
                              </m:d>
                            </m:num>
                            <m:den>
                              <m:d>
                                <m:dPr>
                                  <m:ctrlPr>
                                    <w:rPr>
                                      <w:rFonts w:ascii="Cambria Math" w:hAnsi="Cambria Math"/>
                                      <w:bCs/>
                                      <w:color w:val="000000" w:themeColor="text1"/>
                                      <w:sz w:val="20"/>
                                      <w:szCs w:val="20"/>
                                      <w:lang w:val="en-GB"/>
                                    </w:rPr>
                                  </m:ctrlPr>
                                </m:dPr>
                                <m:e>
                                  <m:d>
                                    <m:dPr>
                                      <m:begChr m:val="‖"/>
                                      <m:endChr m:val="‖"/>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e>
                                  </m:d>
                                  <m:r>
                                    <m:rPr>
                                      <m:sty m:val="b"/>
                                    </m:rPr>
                                    <w:rPr>
                                      <w:rFonts w:ascii="Cambria Math" w:hAnsi="Cambria Math"/>
                                      <w:color w:val="000000" w:themeColor="text1"/>
                                      <w:sz w:val="20"/>
                                      <w:szCs w:val="20"/>
                                      <w:lang w:val="en-GB"/>
                                    </w:rPr>
                                    <m:t>∙</m:t>
                                  </m:r>
                                  <m:d>
                                    <m:dPr>
                                      <m:begChr m:val="‖"/>
                                      <m:endChr m:val="‖"/>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e>
                                  </m:d>
                                </m:e>
                              </m:d>
                            </m:den>
                          </m:f>
                        </m:e>
                      </m:d>
                    </m:e>
                    <m:sup>
                      <m:r>
                        <m:rPr>
                          <m:sty m:val="b"/>
                        </m:rPr>
                        <w:rPr>
                          <w:rFonts w:ascii="Cambria Math" w:hAnsi="Cambria Math"/>
                          <w:color w:val="000000" w:themeColor="text1"/>
                          <w:sz w:val="20"/>
                          <w:szCs w:val="20"/>
                          <w:lang w:val="en-GB"/>
                        </w:rPr>
                        <m:t>2</m:t>
                      </m:r>
                    </m:sup>
                  </m:sSup>
                </m:e>
              </m:nary>
            </m:num>
            <m:den>
              <m:r>
                <m:rPr>
                  <m:sty m:val="b"/>
                </m:rPr>
                <w:rPr>
                  <w:rFonts w:ascii="Cambria Math" w:hAnsi="Cambria Math"/>
                  <w:color w:val="000000" w:themeColor="text1"/>
                  <w:sz w:val="20"/>
                  <w:szCs w:val="20"/>
                  <w:lang w:val="en-GB"/>
                </w:rPr>
                <m:t>F</m:t>
              </m:r>
            </m:den>
          </m:f>
        </m:oMath>
      </m:oMathPara>
    </w:p>
    <w:p w14:paraId="7F90B530" w14:textId="77777777" w:rsidR="00986DEA" w:rsidRDefault="002F3A37">
      <w:pPr>
        <w:rPr>
          <w:bCs/>
          <w:color w:val="000000" w:themeColor="text1"/>
          <w:sz w:val="20"/>
          <w:szCs w:val="20"/>
          <w:lang w:val="en-GB"/>
        </w:rPr>
      </w:pPr>
      <w:r>
        <w:rPr>
          <w:bCs/>
          <w:color w:val="000000" w:themeColor="text1"/>
          <w:sz w:val="20"/>
          <w:szCs w:val="20"/>
          <w:lang w:val="en-GB"/>
        </w:rPr>
        <w:t xml:space="preserve">where </w:t>
      </w:r>
      <m:oMath>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oMath>
      <w:r>
        <w:rPr>
          <w:bCs/>
          <w:color w:val="000000" w:themeColor="text1"/>
          <w:sz w:val="20"/>
          <w:szCs w:val="20"/>
          <w:lang w:val="en-GB"/>
        </w:rPr>
        <w:t xml:space="preserve"> is the reconstructed precoder for the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-th layer, the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-th subband, and the </w:t>
      </w:r>
      <m:oMath>
        <m:r>
          <m:rPr>
            <m:sty m:val="b"/>
          </m:rPr>
          <w:rPr>
            <w:rFonts w:ascii="Cambria Math" w:hAnsi="Cambria Math"/>
            <w:color w:val="000000" w:themeColor="text1"/>
            <w:sz w:val="20"/>
            <w:szCs w:val="20"/>
            <w:lang w:val="en-GB"/>
          </w:rPr>
          <m:t>m</m:t>
        </m:r>
      </m:oMath>
      <w:r>
        <w:rPr>
          <w:bCs/>
          <w:color w:val="000000" w:themeColor="text1"/>
          <w:sz w:val="20"/>
          <w:szCs w:val="20"/>
          <w:lang w:val="en-GB"/>
        </w:rPr>
        <w:t xml:space="preserve">-th payload size configuration, using the </w:t>
      </w:r>
      <m:oMath>
        <m:r>
          <m:rPr>
            <m:sty m:val="b"/>
          </m:rPr>
          <w:rPr>
            <w:rFonts w:ascii="Cambria Math" w:hAnsi="Cambria Math"/>
            <w:color w:val="000000" w:themeColor="text1"/>
            <w:sz w:val="20"/>
            <w:szCs w:val="20"/>
            <w:lang w:val="en-GB"/>
          </w:rPr>
          <m:t>s</m:t>
        </m:r>
      </m:oMath>
      <w:r>
        <w:rPr>
          <w:bCs/>
          <w:color w:val="000000" w:themeColor="text1"/>
          <w:sz w:val="20"/>
          <w:szCs w:val="20"/>
          <w:lang w:val="en-GB"/>
        </w:rPr>
        <w:t xml:space="preserve">-th target CSI instance of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as encoder input; and </w:t>
      </w:r>
      <m:oMath>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oMath>
      <w:r>
        <w:rPr>
          <w:bCs/>
          <w:color w:val="000000" w:themeColor="text1"/>
          <w:sz w:val="20"/>
          <w:szCs w:val="20"/>
          <w:lang w:val="en-GB"/>
        </w:rPr>
        <w:t xml:space="preserve"> is the precoder represented by the </w:t>
      </w:r>
      <m:oMath>
        <m:r>
          <m:rPr>
            <m:sty m:val="b"/>
          </m:rPr>
          <w:rPr>
            <w:rFonts w:ascii="Cambria Math" w:hAnsi="Cambria Math"/>
            <w:color w:val="000000" w:themeColor="text1"/>
            <w:sz w:val="20"/>
            <w:szCs w:val="20"/>
            <w:lang w:val="en-GB"/>
          </w:rPr>
          <m:t>s</m:t>
        </m:r>
      </m:oMath>
      <w:r>
        <w:rPr>
          <w:bCs/>
          <w:color w:val="000000" w:themeColor="text1"/>
          <w:sz w:val="20"/>
          <w:szCs w:val="20"/>
          <w:lang w:val="en-GB"/>
        </w:rPr>
        <w:t xml:space="preserve">-th target CSI instance of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for the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-th layer, the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-th subband; and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 is the number of subbands. For given the percentile X, the SGCS at X-percentiles can be defined as  </w:t>
      </w:r>
      <m:oMath>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X</m:t>
            </m:r>
          </m:sub>
        </m:sSub>
        <m:r>
          <m:rPr>
            <m:sty m:val="b"/>
          </m:rPr>
          <w:rPr>
            <w:rFonts w:ascii="Cambria Math" w:hAnsi="Cambria Math"/>
            <w:color w:val="000000" w:themeColor="text1"/>
            <w:sz w:val="20"/>
            <w:szCs w:val="20"/>
            <w:lang w:val="en-GB"/>
          </w:rPr>
          <m:t>=</m:t>
        </m:r>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i,m,k</m:t>
            </m:r>
          </m:sub>
          <m:sup>
            <m:r>
              <m:rPr>
                <m:sty m:val="b"/>
              </m:rPr>
              <w:rPr>
                <w:rFonts w:ascii="Cambria Math" w:hAnsi="Cambria Math"/>
                <w:color w:val="000000" w:themeColor="text1"/>
                <w:sz w:val="20"/>
                <w:szCs w:val="20"/>
                <w:lang w:val="en-GB"/>
              </w:rPr>
              <m:t>l</m:t>
            </m:r>
          </m:sup>
        </m:sSubSup>
      </m:oMath>
      <w:r>
        <w:rPr>
          <w:bCs/>
          <w:color w:val="000000" w:themeColor="text1"/>
          <w:sz w:val="20"/>
          <w:szCs w:val="20"/>
          <w:lang w:val="en-GB"/>
        </w:rPr>
        <w:t xml:space="preserve">, where </w:t>
      </w:r>
      <m:oMath>
        <m:r>
          <m:rPr>
            <m:sty m:val="b"/>
          </m:rPr>
          <w:rPr>
            <w:rFonts w:ascii="Cambria Math" w:hAnsi="Cambria Math"/>
            <w:color w:val="000000" w:themeColor="text1"/>
            <w:sz w:val="20"/>
            <w:szCs w:val="20"/>
            <w:lang w:val="en-GB"/>
          </w:rPr>
          <m:t>i=</m:t>
        </m:r>
        <m:d>
          <m:dPr>
            <m:begChr m:val="⌈"/>
            <m:endChr m:val="⌉"/>
            <m:ctrlPr>
              <w:rPr>
                <w:rFonts w:ascii="Cambria Math" w:hAnsi="Cambria Math"/>
                <w:bCs/>
                <w:color w:val="000000" w:themeColor="text1"/>
                <w:sz w:val="20"/>
                <w:szCs w:val="20"/>
                <w:lang w:val="en-GB"/>
              </w:rPr>
            </m:ctrlPr>
          </m:dPr>
          <m:e>
            <m:r>
              <m:rPr>
                <m:sty m:val="b"/>
              </m:rPr>
              <w:rPr>
                <w:rFonts w:ascii="Cambria Math" w:hAnsi="Cambria Math"/>
                <w:color w:val="000000" w:themeColor="text1"/>
                <w:sz w:val="20"/>
                <w:szCs w:val="20"/>
                <w:lang w:val="en-GB"/>
              </w:rPr>
              <m:t>X∙</m:t>
            </m:r>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e>
        </m:d>
      </m:oMath>
      <w:r>
        <w:rPr>
          <w:bCs/>
          <w:color w:val="000000" w:themeColor="text1"/>
          <w:sz w:val="20"/>
          <w:szCs w:val="20"/>
          <w:lang w:val="en-GB"/>
        </w:rPr>
        <w:t xml:space="preserve">  (</w:t>
      </w:r>
      <m:oMath>
        <m:d>
          <m:dPr>
            <m:begChr m:val="⌈"/>
            <m:endChr m:val="⌉"/>
            <m:ctrlPr>
              <w:rPr>
                <w:rFonts w:ascii="Cambria Math" w:hAnsi="Cambria Math"/>
                <w:bCs/>
                <w:color w:val="000000" w:themeColor="text1"/>
                <w:sz w:val="20"/>
                <w:szCs w:val="20"/>
                <w:lang w:val="en-GB"/>
              </w:rPr>
            </m:ctrlPr>
          </m:dPr>
          <m:e/>
        </m:d>
      </m:oMath>
      <w:r>
        <w:rPr>
          <w:bCs/>
          <w:color w:val="000000" w:themeColor="text1"/>
          <w:sz w:val="20"/>
          <w:szCs w:val="20"/>
          <w:lang w:val="en-GB"/>
        </w:rPr>
        <w:t>being the ceiling function).</w:t>
      </w:r>
    </w:p>
    <w:p w14:paraId="7F90B531" w14:textId="77777777" w:rsidR="00986DEA" w:rsidRDefault="00986DEA">
      <w:pPr>
        <w:rPr>
          <w:bCs/>
          <w:color w:val="000000" w:themeColor="text1"/>
          <w:sz w:val="20"/>
          <w:szCs w:val="20"/>
          <w:lang w:val="en-GB"/>
        </w:rPr>
      </w:pPr>
    </w:p>
    <w:p w14:paraId="7F90B532" w14:textId="77777777" w:rsidR="00986DEA" w:rsidRDefault="002F3A37">
      <w:pPr>
        <w:rPr>
          <w:bCs/>
          <w:color w:val="000000" w:themeColor="text1"/>
          <w:sz w:val="20"/>
          <w:szCs w:val="20"/>
          <w:lang w:val="en-GB"/>
        </w:rPr>
      </w:pPr>
      <w:r>
        <w:rPr>
          <w:bCs/>
          <w:color w:val="000000" w:themeColor="text1"/>
          <w:sz w:val="20"/>
          <w:szCs w:val="20"/>
          <w:lang w:val="en-GB"/>
        </w:rPr>
        <w:t>Proposal 8: For Direction A sub-option 4-1, uniqueness of the pairing ID should be determined by RAN 2.</w:t>
      </w:r>
    </w:p>
    <w:p w14:paraId="7F90B533" w14:textId="77777777" w:rsidR="00986DEA" w:rsidRDefault="00986DEA">
      <w:pPr>
        <w:rPr>
          <w:bCs/>
          <w:color w:val="000000" w:themeColor="text1"/>
          <w:sz w:val="20"/>
          <w:szCs w:val="20"/>
          <w:lang w:val="en-GB"/>
        </w:rPr>
      </w:pPr>
    </w:p>
    <w:p w14:paraId="7F90B534" w14:textId="77777777" w:rsidR="00986DEA" w:rsidRDefault="002F3A37">
      <w:pPr>
        <w:rPr>
          <w:bCs/>
          <w:color w:val="000000" w:themeColor="text1"/>
          <w:sz w:val="20"/>
          <w:szCs w:val="20"/>
          <w:lang w:val="en-GB"/>
        </w:rPr>
      </w:pPr>
      <w:r>
        <w:rPr>
          <w:bCs/>
          <w:color w:val="000000" w:themeColor="text1"/>
          <w:sz w:val="20"/>
          <w:szCs w:val="20"/>
          <w:lang w:val="en-GB"/>
        </w:rPr>
        <w:t>Proposal 9: Support to introduce linkage between multiple data sets having their own pairing IDs for compatibility indication.</w:t>
      </w:r>
    </w:p>
    <w:p w14:paraId="7F90B535" w14:textId="77777777" w:rsidR="00986DEA" w:rsidRDefault="00986DEA">
      <w:pPr>
        <w:rPr>
          <w:bCs/>
          <w:color w:val="000000" w:themeColor="text1"/>
          <w:sz w:val="20"/>
          <w:szCs w:val="20"/>
          <w:lang w:val="en-GB"/>
        </w:rPr>
      </w:pPr>
    </w:p>
    <w:p w14:paraId="7F90B536" w14:textId="77777777" w:rsidR="00986DEA" w:rsidRDefault="002F3A37">
      <w:pPr>
        <w:rPr>
          <w:bCs/>
          <w:color w:val="000000" w:themeColor="text1"/>
          <w:sz w:val="20"/>
          <w:szCs w:val="20"/>
          <w:lang w:val="en-GB"/>
        </w:rPr>
      </w:pPr>
      <w:r>
        <w:rPr>
          <w:bCs/>
          <w:color w:val="000000" w:themeColor="text1"/>
          <w:sz w:val="20"/>
          <w:szCs w:val="20"/>
          <w:lang w:val="en-GB"/>
        </w:rPr>
        <w:t xml:space="preserve">Proposal 10: Regarding association between target CSI and CSI feedback in the exchanged dataset, support: CSI feedback rank should be same as target CSI rank The same parameter combination of payload sizes should be adopted for all the samples of the same CSI feedback set Payload size scalability option should not be indicated as part of CSI feedback metadata </w:t>
      </w:r>
    </w:p>
    <w:p w14:paraId="7F90B537" w14:textId="77777777" w:rsidR="00986DEA" w:rsidRDefault="00986DEA">
      <w:pPr>
        <w:rPr>
          <w:bCs/>
          <w:color w:val="000000" w:themeColor="text1"/>
          <w:sz w:val="20"/>
          <w:szCs w:val="20"/>
          <w:lang w:val="en-GB"/>
        </w:rPr>
      </w:pPr>
    </w:p>
    <w:p w14:paraId="7F90B538" w14:textId="77777777" w:rsidR="00986DEA" w:rsidRDefault="002F3A37">
      <w:pPr>
        <w:rPr>
          <w:bCs/>
          <w:color w:val="000000" w:themeColor="text1"/>
          <w:sz w:val="20"/>
          <w:szCs w:val="20"/>
          <w:lang w:val="en-GB"/>
        </w:rPr>
      </w:pPr>
      <w:r>
        <w:rPr>
          <w:bCs/>
          <w:color w:val="000000" w:themeColor="text1"/>
          <w:sz w:val="20"/>
          <w:szCs w:val="20"/>
          <w:lang w:val="en-GB"/>
        </w:rPr>
        <w:t>Proposal 11: To enable the UE to select an encoder compatible with the decoder used by the gNB, pairing ID shall be defined which may be in the form of specified ID, dataset ID, or model ID, depending on the inter-vendor training collaboration options.</w:t>
      </w:r>
    </w:p>
    <w:p w14:paraId="7F90B539" w14:textId="77777777" w:rsidR="00986DEA" w:rsidRDefault="00986DEA">
      <w:pPr>
        <w:rPr>
          <w:bCs/>
          <w:color w:val="000000" w:themeColor="text1"/>
          <w:sz w:val="20"/>
          <w:szCs w:val="20"/>
          <w:lang w:val="en-GB"/>
        </w:rPr>
      </w:pPr>
    </w:p>
    <w:p w14:paraId="7F90B53A" w14:textId="77777777" w:rsidR="00986DEA" w:rsidRDefault="002F3A37">
      <w:pPr>
        <w:rPr>
          <w:bCs/>
          <w:color w:val="000000" w:themeColor="text1"/>
          <w:sz w:val="20"/>
          <w:szCs w:val="20"/>
          <w:lang w:val="en-GB"/>
        </w:rPr>
      </w:pPr>
      <w:r>
        <w:rPr>
          <w:bCs/>
          <w:color w:val="000000" w:themeColor="text1"/>
          <w:sz w:val="20"/>
          <w:szCs w:val="20"/>
          <w:lang w:val="en-GB"/>
        </w:rPr>
        <w:t>Proposal 12: For the applicability report for AI/ML CSI feedback use case, reuse the applicability reporting procedures defined for AI/ML beam management as a starting point.</w:t>
      </w:r>
    </w:p>
    <w:p w14:paraId="7F90B53B" w14:textId="77777777" w:rsidR="00986DEA" w:rsidRDefault="00986DEA">
      <w:pPr>
        <w:rPr>
          <w:bCs/>
          <w:color w:val="000000" w:themeColor="text1"/>
          <w:sz w:val="20"/>
          <w:szCs w:val="20"/>
          <w:lang w:val="en-GB"/>
        </w:rPr>
      </w:pPr>
    </w:p>
    <w:p w14:paraId="7F90B53C"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13: For the applicability report for AI/ML CSI feedback, support both Option A (CSI-ReportConfig for inference configuration) and Option B (sets of inference related parameters for applicability report only).</w:t>
      </w:r>
    </w:p>
    <w:p w14:paraId="7F90B53D" w14:textId="77777777" w:rsidR="00986DEA" w:rsidRDefault="00986DEA">
      <w:pPr>
        <w:rPr>
          <w:bCs/>
          <w:color w:val="000000" w:themeColor="text1"/>
          <w:sz w:val="20"/>
          <w:szCs w:val="20"/>
          <w:lang w:val="en-GB"/>
        </w:rPr>
      </w:pPr>
    </w:p>
    <w:p w14:paraId="7F90B53E" w14:textId="77777777" w:rsidR="00986DEA" w:rsidRDefault="002F3A37">
      <w:pPr>
        <w:rPr>
          <w:bCs/>
          <w:color w:val="000000" w:themeColor="text1"/>
          <w:sz w:val="20"/>
          <w:szCs w:val="20"/>
          <w:lang w:val="en-GB"/>
        </w:rPr>
      </w:pPr>
      <w:r>
        <w:rPr>
          <w:bCs/>
          <w:color w:val="000000" w:themeColor="text1"/>
          <w:sz w:val="20"/>
          <w:szCs w:val="20"/>
          <w:lang w:val="en-GB"/>
        </w:rPr>
        <w:t xml:space="preserve">Proposal 14: The CSI feedback specific inference configuration or inference related parameters provided to the UE shall at least include configurations of subband, Tx port and payload size.  </w:t>
      </w:r>
    </w:p>
    <w:p w14:paraId="7F90B53F" w14:textId="77777777" w:rsidR="00986DEA" w:rsidRDefault="00986DEA">
      <w:pPr>
        <w:rPr>
          <w:bCs/>
          <w:color w:val="000000" w:themeColor="text1"/>
          <w:sz w:val="20"/>
          <w:szCs w:val="20"/>
          <w:lang w:val="en-GB"/>
        </w:rPr>
      </w:pPr>
    </w:p>
    <w:p w14:paraId="7F90B540" w14:textId="77777777" w:rsidR="00986DEA" w:rsidRDefault="002F3A37">
      <w:pPr>
        <w:rPr>
          <w:bCs/>
          <w:color w:val="000000" w:themeColor="text1"/>
          <w:sz w:val="20"/>
          <w:szCs w:val="20"/>
          <w:lang w:val="en-GB"/>
        </w:rPr>
      </w:pPr>
      <w:r>
        <w:rPr>
          <w:bCs/>
          <w:color w:val="000000" w:themeColor="text1"/>
          <w:sz w:val="20"/>
          <w:szCs w:val="20"/>
          <w:lang w:val="en-GB"/>
        </w:rPr>
        <w:t>Proposal 15: For Direction A sub-option 3a-1, scalar quantization can be applied for the exchanged model parameters. Additional information</w:t>
      </w:r>
    </w:p>
    <w:p w14:paraId="7F90B541" w14:textId="77777777" w:rsidR="00986DEA" w:rsidRDefault="00986DEA">
      <w:pPr>
        <w:rPr>
          <w:bCs/>
          <w:color w:val="000000" w:themeColor="text1"/>
          <w:sz w:val="20"/>
          <w:szCs w:val="20"/>
          <w:lang w:val="en-GB"/>
        </w:rPr>
      </w:pPr>
    </w:p>
    <w:p w14:paraId="7F90B542" w14:textId="77777777" w:rsidR="00986DEA" w:rsidRDefault="002F3A37">
      <w:pPr>
        <w:rPr>
          <w:bCs/>
          <w:color w:val="000000" w:themeColor="text1"/>
          <w:sz w:val="20"/>
          <w:szCs w:val="20"/>
          <w:lang w:val="en-GB"/>
        </w:rPr>
      </w:pPr>
      <w:r>
        <w:rPr>
          <w:bCs/>
          <w:color w:val="000000" w:themeColor="text1"/>
          <w:sz w:val="20"/>
          <w:szCs w:val="20"/>
          <w:lang w:val="en-GB"/>
        </w:rPr>
        <w:t>Proposal 16: For Option 3a-1, consider SGCS as one type of performance target.</w:t>
      </w:r>
    </w:p>
    <w:p w14:paraId="7F90B543" w14:textId="77777777" w:rsidR="00986DEA" w:rsidRDefault="00986DEA">
      <w:pPr>
        <w:rPr>
          <w:bCs/>
          <w:color w:val="000000" w:themeColor="text1"/>
          <w:sz w:val="20"/>
          <w:szCs w:val="20"/>
          <w:lang w:val="en-GB"/>
        </w:rPr>
      </w:pPr>
    </w:p>
    <w:p w14:paraId="7F90B544" w14:textId="77777777" w:rsidR="00986DEA" w:rsidRDefault="002F3A37">
      <w:pPr>
        <w:rPr>
          <w:bCs/>
          <w:color w:val="000000" w:themeColor="text1"/>
          <w:sz w:val="20"/>
          <w:szCs w:val="20"/>
          <w:lang w:val="en-GB"/>
        </w:rPr>
      </w:pPr>
      <w:r>
        <w:rPr>
          <w:bCs/>
          <w:color w:val="000000" w:themeColor="text1"/>
          <w:sz w:val="20"/>
          <w:szCs w:val="20"/>
          <w:lang w:val="en-GB"/>
        </w:rPr>
        <w:t>Proposal 17: For Option 3a-1, further consider following: Performance target format Multiple performance targets or not for different configurations</w:t>
      </w:r>
    </w:p>
    <w:p w14:paraId="7F90B545" w14:textId="77777777" w:rsidR="00986DEA" w:rsidRDefault="00986DEA">
      <w:pPr>
        <w:rPr>
          <w:bCs/>
          <w:color w:val="000000" w:themeColor="text1"/>
          <w:sz w:val="20"/>
          <w:szCs w:val="20"/>
          <w:lang w:val="en-GB"/>
        </w:rPr>
      </w:pPr>
    </w:p>
    <w:p w14:paraId="7F90B546" w14:textId="77777777" w:rsidR="00986DEA" w:rsidRDefault="002F3A37">
      <w:pPr>
        <w:rPr>
          <w:bCs/>
          <w:color w:val="000000" w:themeColor="text1"/>
          <w:sz w:val="20"/>
          <w:szCs w:val="20"/>
          <w:lang w:val="en-GB"/>
        </w:rPr>
      </w:pPr>
      <w:r>
        <w:rPr>
          <w:bCs/>
          <w:color w:val="000000" w:themeColor="text1"/>
          <w:sz w:val="20"/>
          <w:szCs w:val="20"/>
          <w:lang w:val="en-GB"/>
        </w:rPr>
        <w:t>Proposal 18: For Direction A sub-option 3a-1, uniqueness of pairing ID shall be determined by RAN2. Model structure scalability</w:t>
      </w:r>
    </w:p>
    <w:p w14:paraId="7F90B547" w14:textId="77777777" w:rsidR="00986DEA" w:rsidRDefault="00986DEA">
      <w:pPr>
        <w:rPr>
          <w:bCs/>
          <w:color w:val="000000" w:themeColor="text1"/>
          <w:sz w:val="20"/>
          <w:szCs w:val="20"/>
          <w:lang w:val="en-GB"/>
        </w:rPr>
      </w:pPr>
    </w:p>
    <w:p w14:paraId="7F90B548" w14:textId="77777777" w:rsidR="00986DEA" w:rsidRDefault="002F3A37">
      <w:pPr>
        <w:rPr>
          <w:bCs/>
          <w:color w:val="000000" w:themeColor="text1"/>
          <w:sz w:val="20"/>
          <w:szCs w:val="20"/>
          <w:lang w:val="en-GB"/>
        </w:rPr>
      </w:pPr>
      <w:r>
        <w:rPr>
          <w:bCs/>
          <w:color w:val="000000" w:themeColor="text1"/>
          <w:sz w:val="20"/>
          <w:szCs w:val="20"/>
          <w:lang w:val="en-GB"/>
        </w:rPr>
        <w:t>Proposal 19: For model structure scalability for Direction A sub-option 3a-1, support For the choice of token dimension and feature dimension, Alt 1: Use subband as the token dimension and Tx port as a feature dimension The number of tokens varies with the number of subbands. For scalability over the feature dimension, Alt 2: A common embedding layer with padding For scalability over the token dimension, Alt 2: Padding at the input For scalability over payload configurations, Alt 2: Truncation/masking of the output linear layer output Direction C</w:t>
      </w:r>
    </w:p>
    <w:p w14:paraId="7F90B549" w14:textId="77777777" w:rsidR="00986DEA" w:rsidRDefault="00986DEA">
      <w:pPr>
        <w:rPr>
          <w:bCs/>
          <w:color w:val="000000" w:themeColor="text1"/>
          <w:sz w:val="20"/>
          <w:szCs w:val="20"/>
          <w:lang w:val="en-GB"/>
        </w:rPr>
      </w:pPr>
    </w:p>
    <w:p w14:paraId="7F90B54A" w14:textId="77777777" w:rsidR="00986DEA" w:rsidRDefault="002F3A37">
      <w:pPr>
        <w:rPr>
          <w:bCs/>
          <w:color w:val="000000" w:themeColor="text1"/>
          <w:sz w:val="20"/>
          <w:szCs w:val="20"/>
          <w:lang w:val="en-GB"/>
        </w:rPr>
      </w:pPr>
      <w:r>
        <w:rPr>
          <w:bCs/>
          <w:color w:val="000000" w:themeColor="text1"/>
          <w:sz w:val="20"/>
          <w:szCs w:val="20"/>
          <w:lang w:val="en-GB"/>
        </w:rPr>
        <w:t>Proposal 20: For Direction C, support Transformer as the reference model backbone, avoiding the duplicated specification efforts between RAN1 and RAN4.</w:t>
      </w:r>
    </w:p>
    <w:p w14:paraId="7F90B54B" w14:textId="77777777" w:rsidR="00986DEA" w:rsidRDefault="00986DEA">
      <w:pPr>
        <w:rPr>
          <w:bCs/>
          <w:color w:val="000000" w:themeColor="text1"/>
          <w:sz w:val="20"/>
          <w:szCs w:val="20"/>
          <w:lang w:val="en-GB"/>
        </w:rPr>
      </w:pPr>
    </w:p>
    <w:p w14:paraId="7F90B54C" w14:textId="77777777" w:rsidR="00986DEA" w:rsidRDefault="00986DEA">
      <w:pPr>
        <w:rPr>
          <w:bCs/>
          <w:color w:val="000000" w:themeColor="text1"/>
          <w:sz w:val="20"/>
          <w:szCs w:val="20"/>
          <w:lang w:val="en-GB"/>
        </w:rPr>
      </w:pPr>
    </w:p>
    <w:p w14:paraId="7F90B54D" w14:textId="77777777" w:rsidR="00986DEA" w:rsidRDefault="002F3A37">
      <w:pPr>
        <w:rPr>
          <w:b/>
          <w:color w:val="000000" w:themeColor="text1"/>
          <w:sz w:val="20"/>
          <w:szCs w:val="20"/>
          <w:lang w:val="en-GB"/>
        </w:rPr>
      </w:pPr>
      <w:r>
        <w:rPr>
          <w:b/>
          <w:color w:val="000000" w:themeColor="text1"/>
          <w:sz w:val="20"/>
          <w:szCs w:val="20"/>
          <w:lang w:val="en-GB"/>
        </w:rPr>
        <w:t>TDoc: R1-2600319</w:t>
      </w:r>
    </w:p>
    <w:p w14:paraId="7F90B54E" w14:textId="77777777" w:rsidR="00986DEA" w:rsidRDefault="002F3A37">
      <w:pPr>
        <w:rPr>
          <w:bCs/>
          <w:color w:val="000000" w:themeColor="text1"/>
          <w:sz w:val="20"/>
          <w:szCs w:val="20"/>
          <w:lang w:val="en-GB"/>
        </w:rPr>
      </w:pPr>
      <w:r>
        <w:rPr>
          <w:bCs/>
          <w:color w:val="000000" w:themeColor="text1"/>
          <w:sz w:val="20"/>
          <w:szCs w:val="20"/>
          <w:lang w:val="en-GB"/>
        </w:rPr>
        <w:t>Company: CATT</w:t>
      </w:r>
    </w:p>
    <w:p w14:paraId="7F90B54F" w14:textId="77777777" w:rsidR="00986DEA" w:rsidRDefault="002F3A37">
      <w:pPr>
        <w:rPr>
          <w:bCs/>
          <w:color w:val="000000" w:themeColor="text1"/>
          <w:sz w:val="20"/>
          <w:szCs w:val="20"/>
          <w:lang w:val="en-GB"/>
        </w:rPr>
      </w:pPr>
      <w:r>
        <w:rPr>
          <w:bCs/>
          <w:color w:val="000000" w:themeColor="text1"/>
          <w:sz w:val="20"/>
          <w:szCs w:val="20"/>
          <w:lang w:val="en-GB"/>
        </w:rPr>
        <w:t>Proposal 1: For inter-vendor collaboration Option 4-1, spatial-frequency domain precoding matrix can be prioritized for dataset format standardization.</w:t>
      </w:r>
    </w:p>
    <w:p w14:paraId="7F90B550" w14:textId="77777777" w:rsidR="00986DEA" w:rsidRDefault="00986DEA">
      <w:pPr>
        <w:rPr>
          <w:bCs/>
          <w:color w:val="000000" w:themeColor="text1"/>
          <w:sz w:val="20"/>
          <w:szCs w:val="20"/>
          <w:lang w:val="en-GB"/>
        </w:rPr>
      </w:pPr>
    </w:p>
    <w:p w14:paraId="7F90B551" w14:textId="77777777" w:rsidR="00986DEA" w:rsidRDefault="002F3A37">
      <w:pPr>
        <w:rPr>
          <w:bCs/>
          <w:color w:val="000000" w:themeColor="text1"/>
          <w:sz w:val="20"/>
          <w:szCs w:val="20"/>
          <w:lang w:val="en-GB"/>
        </w:rPr>
      </w:pPr>
      <w:r>
        <w:rPr>
          <w:bCs/>
          <w:color w:val="000000" w:themeColor="text1"/>
          <w:sz w:val="20"/>
          <w:szCs w:val="20"/>
          <w:lang w:val="en-GB"/>
        </w:rPr>
        <w:t>Proposal 2: For format of target CSI in dataset for inter-vendor collaboration Option 4-1, support floating point based dataset exchange.</w:t>
      </w:r>
    </w:p>
    <w:p w14:paraId="7F90B552" w14:textId="77777777" w:rsidR="00986DEA" w:rsidRDefault="00986DEA">
      <w:pPr>
        <w:rPr>
          <w:bCs/>
          <w:color w:val="000000" w:themeColor="text1"/>
          <w:sz w:val="20"/>
          <w:szCs w:val="20"/>
          <w:lang w:val="en-GB"/>
        </w:rPr>
      </w:pPr>
    </w:p>
    <w:p w14:paraId="7F90B553"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support Option 1 for CSI feedback type and format, i.e. the exchanged CSI feedback is the latent vector before quantization.</w:t>
      </w:r>
    </w:p>
    <w:p w14:paraId="7F90B554" w14:textId="77777777" w:rsidR="00986DEA" w:rsidRDefault="00986DEA">
      <w:pPr>
        <w:rPr>
          <w:bCs/>
          <w:color w:val="000000" w:themeColor="text1"/>
          <w:sz w:val="20"/>
          <w:szCs w:val="20"/>
          <w:lang w:val="en-GB"/>
        </w:rPr>
      </w:pPr>
    </w:p>
    <w:p w14:paraId="7F90B555" w14:textId="77777777" w:rsidR="00986DEA" w:rsidRDefault="002F3A37">
      <w:pPr>
        <w:rPr>
          <w:bCs/>
          <w:color w:val="000000" w:themeColor="text1"/>
          <w:sz w:val="20"/>
          <w:szCs w:val="20"/>
          <w:lang w:val="en-GB"/>
        </w:rPr>
      </w:pPr>
      <w:r>
        <w:rPr>
          <w:bCs/>
          <w:color w:val="000000" w:themeColor="text1"/>
          <w:sz w:val="20"/>
          <w:szCs w:val="20"/>
          <w:lang w:val="en-GB"/>
        </w:rPr>
        <w:t>Proposal 4: For exchanged dataset of inter vendor collaboration Option 4-1, each target CSI set corresponds to a specific combinations of PC and rank.</w:t>
      </w:r>
    </w:p>
    <w:p w14:paraId="7F90B556" w14:textId="77777777" w:rsidR="00986DEA" w:rsidRDefault="00986DEA">
      <w:pPr>
        <w:rPr>
          <w:bCs/>
          <w:color w:val="000000" w:themeColor="text1"/>
          <w:sz w:val="20"/>
          <w:szCs w:val="20"/>
          <w:lang w:val="en-GB"/>
        </w:rPr>
      </w:pPr>
    </w:p>
    <w:p w14:paraId="7F90B557" w14:textId="77777777" w:rsidR="00986DEA" w:rsidRDefault="002F3A37">
      <w:pPr>
        <w:rPr>
          <w:bCs/>
          <w:color w:val="000000" w:themeColor="text1"/>
          <w:sz w:val="20"/>
          <w:szCs w:val="20"/>
          <w:lang w:val="en-GB"/>
        </w:rPr>
      </w:pPr>
      <w:r>
        <w:rPr>
          <w:bCs/>
          <w:color w:val="000000" w:themeColor="text1"/>
          <w:sz w:val="20"/>
          <w:szCs w:val="20"/>
          <w:lang w:val="en-GB"/>
        </w:rPr>
        <w:t>Proposal 5: To support antenna ports larger than 32, the same configuration of CSI-RS resources for channel measurement in Rel-19 eType II codebook can be reused, without portMappingMethod exchanged as additional information.</w:t>
      </w:r>
    </w:p>
    <w:p w14:paraId="7F90B558" w14:textId="77777777" w:rsidR="00986DEA" w:rsidRDefault="00986DEA">
      <w:pPr>
        <w:rPr>
          <w:bCs/>
          <w:color w:val="000000" w:themeColor="text1"/>
          <w:sz w:val="20"/>
          <w:szCs w:val="20"/>
          <w:lang w:val="en-GB"/>
        </w:rPr>
      </w:pPr>
    </w:p>
    <w:p w14:paraId="7F90B559" w14:textId="77777777" w:rsidR="00986DEA" w:rsidRDefault="002F3A37">
      <w:pPr>
        <w:rPr>
          <w:bCs/>
          <w:color w:val="000000" w:themeColor="text1"/>
          <w:sz w:val="20"/>
          <w:szCs w:val="20"/>
          <w:lang w:val="en-GB"/>
        </w:rPr>
      </w:pPr>
      <w:r>
        <w:rPr>
          <w:bCs/>
          <w:color w:val="000000" w:themeColor="text1"/>
          <w:sz w:val="20"/>
          <w:szCs w:val="20"/>
          <w:lang w:val="en-GB"/>
        </w:rPr>
        <w:t>Proposal 6: For exchanged dataset in inter vendor collaboration, do not support additional CSI feedback metadata to indicate specific scalability option.</w:t>
      </w:r>
    </w:p>
    <w:p w14:paraId="7F90B55A" w14:textId="77777777" w:rsidR="00986DEA" w:rsidRDefault="00986DEA">
      <w:pPr>
        <w:rPr>
          <w:bCs/>
          <w:color w:val="000000" w:themeColor="text1"/>
          <w:sz w:val="20"/>
          <w:szCs w:val="20"/>
          <w:lang w:val="en-GB"/>
        </w:rPr>
      </w:pPr>
    </w:p>
    <w:p w14:paraId="7F90B55B" w14:textId="77777777" w:rsidR="00986DEA" w:rsidRDefault="002F3A37">
      <w:pPr>
        <w:rPr>
          <w:bCs/>
          <w:color w:val="000000" w:themeColor="text1"/>
          <w:sz w:val="20"/>
          <w:szCs w:val="20"/>
          <w:lang w:val="en-GB"/>
        </w:rPr>
      </w:pPr>
      <w:r>
        <w:rPr>
          <w:bCs/>
          <w:color w:val="000000" w:themeColor="text1"/>
          <w:sz w:val="20"/>
          <w:szCs w:val="20"/>
          <w:lang w:val="en-GB"/>
        </w:rPr>
        <w:t>Proposal 7: For inter-vendor collaboration Option 4-1, support multiple performance targets corresponding to different configurations, at least for different layers, different number of Tx ports and different payload sizes.</w:t>
      </w:r>
    </w:p>
    <w:p w14:paraId="7F90B55C" w14:textId="77777777" w:rsidR="00986DEA" w:rsidRDefault="00986DEA">
      <w:pPr>
        <w:rPr>
          <w:bCs/>
          <w:color w:val="000000" w:themeColor="text1"/>
          <w:sz w:val="20"/>
          <w:szCs w:val="20"/>
          <w:lang w:val="en-GB"/>
        </w:rPr>
      </w:pPr>
    </w:p>
    <w:p w14:paraId="7F90B55D" w14:textId="77777777" w:rsidR="00986DEA" w:rsidRDefault="002F3A37">
      <w:pPr>
        <w:rPr>
          <w:bCs/>
          <w:color w:val="000000" w:themeColor="text1"/>
          <w:sz w:val="20"/>
          <w:szCs w:val="20"/>
          <w:lang w:val="en-GB"/>
        </w:rPr>
      </w:pPr>
      <w:r>
        <w:rPr>
          <w:bCs/>
          <w:color w:val="000000" w:themeColor="text1"/>
          <w:sz w:val="20"/>
          <w:szCs w:val="20"/>
          <w:lang w:val="en-GB"/>
        </w:rPr>
        <w:t>Proposal 8: For performance targets exchanged with target CSI set, define the data samples used for calculation of performance targets. E.g. the first Z% or N target CSI samples of each configuration, where Z or N is specified.</w:t>
      </w:r>
    </w:p>
    <w:p w14:paraId="7F90B55E" w14:textId="77777777" w:rsidR="00986DEA" w:rsidRDefault="00986DEA">
      <w:pPr>
        <w:rPr>
          <w:bCs/>
          <w:color w:val="000000" w:themeColor="text1"/>
          <w:sz w:val="20"/>
          <w:szCs w:val="20"/>
          <w:lang w:val="en-GB"/>
        </w:rPr>
      </w:pPr>
    </w:p>
    <w:p w14:paraId="7F90B55F" w14:textId="77777777" w:rsidR="00986DEA" w:rsidRDefault="002F3A37">
      <w:pPr>
        <w:rPr>
          <w:bCs/>
          <w:color w:val="000000" w:themeColor="text1"/>
          <w:sz w:val="20"/>
          <w:szCs w:val="20"/>
          <w:lang w:val="en-GB"/>
        </w:rPr>
      </w:pPr>
      <w:r>
        <w:rPr>
          <w:bCs/>
          <w:color w:val="000000" w:themeColor="text1"/>
          <w:sz w:val="20"/>
          <w:szCs w:val="20"/>
          <w:lang w:val="en-GB"/>
        </w:rPr>
        <w:t>Proposal 9: For inter-vendor collaboration Option 4-1, support X-percentile performance target calculated based on NW side implementation or a simple solution of rounding.</w:t>
      </w:r>
    </w:p>
    <w:p w14:paraId="7F90B560" w14:textId="77777777" w:rsidR="00986DEA" w:rsidRDefault="00986DEA">
      <w:pPr>
        <w:rPr>
          <w:bCs/>
          <w:color w:val="000000" w:themeColor="text1"/>
          <w:sz w:val="20"/>
          <w:szCs w:val="20"/>
          <w:lang w:val="en-GB"/>
        </w:rPr>
      </w:pPr>
    </w:p>
    <w:p w14:paraId="7F90B561" w14:textId="77777777" w:rsidR="00986DEA" w:rsidRDefault="002F3A37">
      <w:pPr>
        <w:rPr>
          <w:bCs/>
          <w:color w:val="000000" w:themeColor="text1"/>
          <w:sz w:val="20"/>
          <w:szCs w:val="20"/>
          <w:lang w:val="en-GB"/>
        </w:rPr>
      </w:pPr>
      <w:r>
        <w:rPr>
          <w:bCs/>
          <w:color w:val="000000" w:themeColor="text1"/>
          <w:sz w:val="20"/>
          <w:szCs w:val="20"/>
          <w:lang w:val="en-GB"/>
        </w:rPr>
        <w:t>Proposal 10: For quantization alignment between UE side and NW side, prioritize uniform scalar quantization.</w:t>
      </w:r>
    </w:p>
    <w:p w14:paraId="7F90B562" w14:textId="77777777" w:rsidR="00986DEA" w:rsidRDefault="00986DEA">
      <w:pPr>
        <w:rPr>
          <w:bCs/>
          <w:color w:val="000000" w:themeColor="text1"/>
          <w:sz w:val="20"/>
          <w:szCs w:val="20"/>
          <w:lang w:val="en-GB"/>
        </w:rPr>
      </w:pPr>
    </w:p>
    <w:p w14:paraId="7F90B563"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11: Paring ID is unique within operator, i.e. PLMN-specific pairing ID.</w:t>
      </w:r>
    </w:p>
    <w:p w14:paraId="7F90B564" w14:textId="77777777" w:rsidR="00986DEA" w:rsidRDefault="00986DEA">
      <w:pPr>
        <w:rPr>
          <w:bCs/>
          <w:color w:val="000000" w:themeColor="text1"/>
          <w:sz w:val="20"/>
          <w:szCs w:val="20"/>
          <w:lang w:val="en-GB"/>
        </w:rPr>
      </w:pPr>
    </w:p>
    <w:p w14:paraId="7F90B565" w14:textId="77777777" w:rsidR="00986DEA" w:rsidRDefault="002F3A37">
      <w:pPr>
        <w:rPr>
          <w:bCs/>
          <w:color w:val="000000" w:themeColor="text1"/>
          <w:sz w:val="20"/>
          <w:szCs w:val="20"/>
          <w:lang w:val="en-GB"/>
        </w:rPr>
      </w:pPr>
      <w:r>
        <w:rPr>
          <w:bCs/>
          <w:color w:val="000000" w:themeColor="text1"/>
          <w:sz w:val="20"/>
          <w:szCs w:val="20"/>
          <w:lang w:val="en-GB"/>
        </w:rPr>
        <w:t>Proposal 12: For Option 4-1 under Direction A, if additional data samples are added to an exchanged dataset, a new pairing ID is assigned only when NW side assumes the UE-side encoder should be updated/retrained/fine-tuned to pair with the new decoder. Performance target should always be exchanged to guarantee the performance of the two sided model.</w:t>
      </w:r>
    </w:p>
    <w:p w14:paraId="7F90B566" w14:textId="77777777" w:rsidR="00986DEA" w:rsidRDefault="00986DEA">
      <w:pPr>
        <w:rPr>
          <w:bCs/>
          <w:color w:val="000000" w:themeColor="text1"/>
          <w:sz w:val="20"/>
          <w:szCs w:val="20"/>
          <w:lang w:val="en-GB"/>
        </w:rPr>
      </w:pPr>
    </w:p>
    <w:p w14:paraId="7F90B567" w14:textId="77777777" w:rsidR="00986DEA" w:rsidRDefault="002F3A37">
      <w:pPr>
        <w:rPr>
          <w:bCs/>
          <w:color w:val="000000" w:themeColor="text1"/>
          <w:sz w:val="20"/>
          <w:szCs w:val="20"/>
          <w:lang w:val="en-GB"/>
        </w:rPr>
      </w:pPr>
      <w:r>
        <w:rPr>
          <w:bCs/>
          <w:color w:val="000000" w:themeColor="text1"/>
          <w:sz w:val="20"/>
          <w:szCs w:val="20"/>
          <w:lang w:val="en-GB"/>
        </w:rPr>
        <w:t>Proposal 13: For inter vendor collaboration Option 3a-1, the format of model structure and model parameters can be decided by RAN4.</w:t>
      </w:r>
    </w:p>
    <w:p w14:paraId="7F90B568" w14:textId="77777777" w:rsidR="00986DEA" w:rsidRDefault="00986DEA">
      <w:pPr>
        <w:rPr>
          <w:bCs/>
          <w:color w:val="000000" w:themeColor="text1"/>
          <w:sz w:val="20"/>
          <w:szCs w:val="20"/>
          <w:lang w:val="en-GB"/>
        </w:rPr>
      </w:pPr>
    </w:p>
    <w:p w14:paraId="7F90B569" w14:textId="77777777" w:rsidR="00986DEA" w:rsidRDefault="002F3A37">
      <w:pPr>
        <w:rPr>
          <w:bCs/>
          <w:color w:val="000000" w:themeColor="text1"/>
          <w:sz w:val="20"/>
          <w:szCs w:val="20"/>
          <w:lang w:val="en-GB"/>
        </w:rPr>
      </w:pPr>
      <w:r>
        <w:rPr>
          <w:bCs/>
          <w:color w:val="000000" w:themeColor="text1"/>
          <w:sz w:val="20"/>
          <w:szCs w:val="20"/>
          <w:lang w:val="en-GB"/>
        </w:rPr>
        <w:t>Proposal 14: For inter vendor collaboration Option 3a-1, NW side exchanges applicable configurations and performance targets, along with the model parameters.</w:t>
      </w:r>
    </w:p>
    <w:p w14:paraId="7F90B56A" w14:textId="77777777" w:rsidR="00986DEA" w:rsidRDefault="00986DEA">
      <w:pPr>
        <w:rPr>
          <w:bCs/>
          <w:color w:val="000000" w:themeColor="text1"/>
          <w:sz w:val="20"/>
          <w:szCs w:val="20"/>
          <w:lang w:val="en-GB"/>
        </w:rPr>
      </w:pPr>
    </w:p>
    <w:p w14:paraId="7F90B56B" w14:textId="77777777" w:rsidR="00986DEA" w:rsidRDefault="00986DEA">
      <w:pPr>
        <w:rPr>
          <w:bCs/>
          <w:color w:val="000000" w:themeColor="text1"/>
          <w:sz w:val="20"/>
          <w:szCs w:val="20"/>
          <w:lang w:val="en-GB"/>
        </w:rPr>
      </w:pPr>
    </w:p>
    <w:p w14:paraId="7F90B56C" w14:textId="77777777" w:rsidR="00986DEA" w:rsidRDefault="002F3A37">
      <w:pPr>
        <w:rPr>
          <w:b/>
          <w:color w:val="000000" w:themeColor="text1"/>
          <w:sz w:val="20"/>
          <w:szCs w:val="20"/>
          <w:lang w:val="en-GB"/>
        </w:rPr>
      </w:pPr>
      <w:r>
        <w:rPr>
          <w:b/>
          <w:color w:val="000000" w:themeColor="text1"/>
          <w:sz w:val="20"/>
          <w:szCs w:val="20"/>
          <w:lang w:val="en-GB"/>
        </w:rPr>
        <w:t>TDoc: R1-2600357</w:t>
      </w:r>
    </w:p>
    <w:p w14:paraId="7F90B56D" w14:textId="77777777" w:rsidR="00986DEA" w:rsidRDefault="002F3A37">
      <w:pPr>
        <w:rPr>
          <w:bCs/>
          <w:color w:val="000000" w:themeColor="text1"/>
          <w:sz w:val="20"/>
          <w:szCs w:val="20"/>
          <w:lang w:val="en-GB"/>
        </w:rPr>
      </w:pPr>
      <w:r>
        <w:rPr>
          <w:bCs/>
          <w:color w:val="000000" w:themeColor="text1"/>
          <w:sz w:val="20"/>
          <w:szCs w:val="20"/>
          <w:lang w:val="en-GB"/>
        </w:rPr>
        <w:t>Company: Tejas Networks Ltd.</w:t>
      </w:r>
    </w:p>
    <w:p w14:paraId="7F90B56E" w14:textId="77777777" w:rsidR="00986DEA" w:rsidRDefault="002F3A37">
      <w:pPr>
        <w:rPr>
          <w:bCs/>
          <w:color w:val="000000" w:themeColor="text1"/>
          <w:sz w:val="20"/>
          <w:szCs w:val="20"/>
          <w:lang w:val="en-GB"/>
        </w:rPr>
      </w:pPr>
      <w:r>
        <w:rPr>
          <w:bCs/>
          <w:color w:val="000000" w:themeColor="text1"/>
          <w:sz w:val="20"/>
          <w:szCs w:val="20"/>
          <w:lang w:val="en-GB"/>
        </w:rPr>
        <w:t>Proposal 1: Support for Option 4-1 under Direction A in AI/ML based CSI compression, the performance target is calculated per (N1, N2) antenna ports configuration, per CSI feedback size and subband configuration, per layer.</w:t>
      </w:r>
    </w:p>
    <w:p w14:paraId="7F90B56F" w14:textId="77777777" w:rsidR="00986DEA" w:rsidRDefault="00986DEA">
      <w:pPr>
        <w:rPr>
          <w:bCs/>
          <w:color w:val="000000" w:themeColor="text1"/>
          <w:sz w:val="20"/>
          <w:szCs w:val="20"/>
          <w:lang w:val="en-GB"/>
        </w:rPr>
      </w:pPr>
    </w:p>
    <w:p w14:paraId="7F90B570" w14:textId="77777777" w:rsidR="00986DEA" w:rsidRDefault="002F3A37">
      <w:pPr>
        <w:rPr>
          <w:color w:val="000000" w:themeColor="text1"/>
          <w:sz w:val="20"/>
          <w:szCs w:val="20"/>
        </w:rPr>
      </w:pPr>
      <w:r>
        <w:rPr>
          <w:color w:val="000000" w:themeColor="text1"/>
          <w:sz w:val="20"/>
          <w:szCs w:val="20"/>
        </w:rPr>
        <w:t xml:space="preserve">Proposal 2: For Option 4-1 under Direction A in AI/ML based CSI compression, for a given layer </w:t>
      </w:r>
      <m:oMath>
        <m:r>
          <w:rPr>
            <w:rFonts w:ascii="Cambria Math" w:hAnsi="Cambria Math"/>
            <w:color w:val="000000" w:themeColor="text1"/>
            <w:sz w:val="20"/>
            <w:szCs w:val="20"/>
          </w:rPr>
          <m:t>l</m:t>
        </m:r>
        <m:r>
          <m:rPr>
            <m:sty m:val="p"/>
          </m:rPr>
          <w:rPr>
            <w:rFonts w:ascii="Cambria Math" w:hAnsi="Cambria Math"/>
            <w:color w:val="000000" w:themeColor="text1"/>
            <w:sz w:val="20"/>
            <w:szCs w:val="20"/>
          </w:rPr>
          <m:t>∈</m:t>
        </m:r>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1, …</m:t>
            </m:r>
            <m:r>
              <w:rPr>
                <w:rFonts w:ascii="Cambria Math" w:hAnsi="Cambria Math"/>
                <w:color w:val="000000" w:themeColor="text1"/>
                <w:sz w:val="20"/>
                <w:szCs w:val="20"/>
              </w:rPr>
              <m:t>v</m:t>
            </m:r>
          </m:e>
        </m:d>
        <m:r>
          <m:rPr>
            <m:sty m:val="p"/>
          </m:rPr>
          <w:rPr>
            <w:rFonts w:ascii="Cambria Math" w:hAnsi="Cambria Math"/>
            <w:color w:val="000000" w:themeColor="text1"/>
            <w:sz w:val="20"/>
            <w:szCs w:val="20"/>
          </w:rPr>
          <m:t xml:space="preserve">, </m:t>
        </m:r>
      </m:oMath>
      <w:r>
        <w:rPr>
          <w:color w:val="000000" w:themeColor="text1"/>
          <w:sz w:val="20"/>
          <w:szCs w:val="20"/>
        </w:rPr>
        <w:t xml:space="preserve">associated with the mth payload size configuration and subband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SGCS value associated with the </w:t>
      </w:r>
      <m:oMath>
        <m:r>
          <m:rPr>
            <m:sty m:val="p"/>
          </m:rPr>
          <w:rPr>
            <w:rFonts w:ascii="Cambria Math" w:hAnsi="Cambria Math"/>
            <w:color w:val="000000" w:themeColor="text1"/>
            <w:sz w:val="20"/>
            <w:szCs w:val="20"/>
          </w:rPr>
          <m:t>s</m:t>
        </m:r>
      </m:oMath>
      <w:r>
        <w:rPr>
          <w:color w:val="000000" w:themeColor="text1"/>
          <w:sz w:val="20"/>
          <w:szCs w:val="20"/>
        </w:rPr>
        <w:t>-th CSI feedback sample is defined by</w:t>
      </w:r>
    </w:p>
    <w:p w14:paraId="7F90B571" w14:textId="77777777" w:rsidR="00986DEA" w:rsidRDefault="002F3A37">
      <w:pPr>
        <w:rPr>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type m:val="lin"/>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ctrlPr>
                                    <w:rPr>
                                      <w:rFonts w:ascii="Cambria Math" w:hAnsi="Cambria Math"/>
                                      <w:color w:val="000000" w:themeColor="text1"/>
                                      <w:sz w:val="20"/>
                                      <w:szCs w:val="20"/>
                                    </w:rPr>
                                  </m:ctrlPr>
                                </m:dPr>
                                <m:e>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e>
                                  </m:d>
                                  <m:r>
                                    <m:rPr>
                                      <m:sty m:val="p"/>
                                    </m:rPr>
                                    <w:rPr>
                                      <w:rFonts w:ascii="Cambria Math" w:hAnsi="Cambria Math"/>
                                      <w:color w:val="000000" w:themeColor="text1"/>
                                      <w:sz w:val="20"/>
                                      <w:szCs w:val="20"/>
                                    </w:rPr>
                                    <m:t>.</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e>
                              </m:d>
                            </m:den>
                          </m:f>
                        </m:e>
                      </m:d>
                    </m:e>
                    <m:sup>
                      <m:r>
                        <m:rPr>
                          <m:sty m:val="p"/>
                        </m:rPr>
                        <w:rPr>
                          <w:rFonts w:ascii="Cambria Math" w:hAnsi="Cambria Math"/>
                          <w:color w:val="000000" w:themeColor="text1"/>
                          <w:sz w:val="20"/>
                          <w:szCs w:val="20"/>
                        </w:rPr>
                        <m:t>2</m:t>
                      </m:r>
                    </m:sup>
                  </m:sSup>
                </m:e>
              </m:nary>
            </m:num>
            <m:den>
              <m:r>
                <m:rPr>
                  <m:sty m:val="p"/>
                </m:rPr>
                <w:rPr>
                  <w:rFonts w:ascii="Cambria Math" w:hAnsi="Cambria Math"/>
                  <w:color w:val="000000" w:themeColor="text1"/>
                  <w:sz w:val="20"/>
                  <w:szCs w:val="20"/>
                </w:rPr>
                <m:t>N</m:t>
              </m:r>
            </m:den>
          </m:f>
        </m:oMath>
      </m:oMathPara>
    </w:p>
    <w:p w14:paraId="7F90B572"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oMath>
      <w:r>
        <w:rPr>
          <w:color w:val="000000" w:themeColor="text1"/>
          <w:sz w:val="20"/>
          <w:szCs w:val="20"/>
        </w:rPr>
        <w:t xml:space="preserve"> is the reconstructed precoder by NW side decoder and the nominal encoder at the NW-side for the </w:t>
      </w:r>
      <m:oMath>
        <m:r>
          <m:rPr>
            <m:sty m:val="p"/>
          </m:rPr>
          <w:rPr>
            <w:rFonts w:ascii="Cambria Math" w:hAnsi="Cambria Math"/>
            <w:color w:val="000000" w:themeColor="text1"/>
            <w:sz w:val="20"/>
            <w:szCs w:val="20"/>
          </w:rPr>
          <m:t>l</m:t>
        </m:r>
      </m:oMath>
      <w:r>
        <w:rPr>
          <w:color w:val="000000" w:themeColor="text1"/>
          <w:sz w:val="20"/>
          <w:szCs w:val="20"/>
        </w:rPr>
        <w:t xml:space="preserve">-th layer, the </w:t>
      </w:r>
      <m:oMath>
        <m:r>
          <m:rPr>
            <m:sty m:val="p"/>
          </m:rPr>
          <w:rPr>
            <w:rFonts w:ascii="Cambria Math" w:hAnsi="Cambria Math"/>
            <w:color w:val="000000" w:themeColor="text1"/>
            <w:sz w:val="20"/>
            <w:szCs w:val="20"/>
          </w:rPr>
          <m:t>n</m:t>
        </m:r>
      </m:oMath>
      <w:r>
        <w:rPr>
          <w:color w:val="000000" w:themeColor="text1"/>
          <w:sz w:val="20"/>
          <w:szCs w:val="20"/>
        </w:rPr>
        <w:t xml:space="preserve">-th subband, and the </w:t>
      </w:r>
      <m:oMath>
        <m:r>
          <m:rPr>
            <m:sty m:val="p"/>
          </m:rPr>
          <w:rPr>
            <w:rFonts w:ascii="Cambria Math" w:hAnsi="Cambria Math"/>
            <w:color w:val="000000" w:themeColor="text1"/>
            <w:sz w:val="20"/>
            <w:szCs w:val="20"/>
          </w:rPr>
          <m:t>m</m:t>
        </m:r>
      </m:oMath>
      <w:r>
        <w:rPr>
          <w:color w:val="000000" w:themeColor="text1"/>
          <w:sz w:val="20"/>
          <w:szCs w:val="20"/>
        </w:rPr>
        <w:t xml:space="preserve">-th payload size configuration, using 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for generating the UE-side encoder input; and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oMath>
      <w:r>
        <w:rPr>
          <w:color w:val="000000" w:themeColor="text1"/>
          <w:sz w:val="20"/>
          <w:szCs w:val="20"/>
        </w:rPr>
        <w:t xml:space="preserve"> is the precoder represented by 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for the </w:t>
      </w:r>
      <m:oMath>
        <m:r>
          <m:rPr>
            <m:sty m:val="p"/>
          </m:rPr>
          <w:rPr>
            <w:rFonts w:ascii="Cambria Math" w:hAnsi="Cambria Math"/>
            <w:color w:val="000000" w:themeColor="text1"/>
            <w:sz w:val="20"/>
            <w:szCs w:val="20"/>
          </w:rPr>
          <m:t>l</m:t>
        </m:r>
      </m:oMath>
      <w:r>
        <w:rPr>
          <w:color w:val="000000" w:themeColor="text1"/>
          <w:sz w:val="20"/>
          <w:szCs w:val="20"/>
        </w:rPr>
        <w:t xml:space="preserve">-th layer, the </w:t>
      </w:r>
      <m:oMath>
        <m:r>
          <m:rPr>
            <m:sty m:val="p"/>
          </m:rPr>
          <w:rPr>
            <w:rFonts w:ascii="Cambria Math" w:hAnsi="Cambria Math"/>
            <w:color w:val="000000" w:themeColor="text1"/>
            <w:sz w:val="20"/>
            <w:szCs w:val="20"/>
          </w:rPr>
          <m:t>n</m:t>
        </m:r>
      </m:oMath>
      <w:r>
        <w:rPr>
          <w:color w:val="000000" w:themeColor="text1"/>
          <w:sz w:val="20"/>
          <w:szCs w:val="20"/>
        </w:rPr>
        <w:t xml:space="preserve">-th subband; and </w:t>
      </w:r>
      <m:oMath>
        <m:r>
          <m:rPr>
            <m:sty m:val="p"/>
          </m:rPr>
          <w:rPr>
            <w:rFonts w:ascii="Cambria Math" w:hAnsi="Cambria Math"/>
            <w:color w:val="000000" w:themeColor="text1"/>
            <w:sz w:val="20"/>
            <w:szCs w:val="20"/>
          </w:rPr>
          <m:t>N</m:t>
        </m:r>
      </m:oMath>
      <w:r>
        <w:rPr>
          <w:color w:val="000000" w:themeColor="text1"/>
          <w:sz w:val="20"/>
          <w:szCs w:val="20"/>
        </w:rPr>
        <w:t xml:space="preserve"> is the number of subbands configured in CSI report configuration.</w:t>
      </w:r>
    </w:p>
    <w:p w14:paraId="7F90B573" w14:textId="77777777" w:rsidR="00986DEA" w:rsidRDefault="00986DEA">
      <w:pPr>
        <w:rPr>
          <w:color w:val="000000" w:themeColor="text1"/>
          <w:sz w:val="20"/>
          <w:szCs w:val="20"/>
          <w:lang w:val="en-GB"/>
        </w:rPr>
      </w:pPr>
    </w:p>
    <w:p w14:paraId="7F90B574" w14:textId="77777777" w:rsidR="00986DEA" w:rsidRDefault="002F3A37">
      <w:pPr>
        <w:rPr>
          <w:color w:val="000000" w:themeColor="text1"/>
          <w:sz w:val="20"/>
          <w:szCs w:val="20"/>
          <w:lang w:val="en-GB"/>
        </w:rPr>
      </w:pPr>
      <w:r>
        <w:rPr>
          <w:color w:val="000000" w:themeColor="text1"/>
          <w:sz w:val="20"/>
          <w:szCs w:val="20"/>
          <w:lang w:val="en-GB"/>
        </w:rPr>
        <w:t xml:space="preserve">Proposal 3: For a given layer </w:t>
      </w:r>
      <m:oMath>
        <m:r>
          <w:rPr>
            <w:rFonts w:ascii="Cambria Math" w:hAnsi="Cambria Math"/>
            <w:color w:val="000000" w:themeColor="text1"/>
            <w:sz w:val="20"/>
            <w:szCs w:val="20"/>
            <w:lang w:val="en-GB"/>
          </w:rPr>
          <m:t>l</m:t>
        </m:r>
        <m:r>
          <m:rPr>
            <m:sty m:val="p"/>
          </m:rPr>
          <w:rPr>
            <w:rFonts w:ascii="Cambria Math" w:hAnsi="Cambria Math"/>
            <w:color w:val="000000" w:themeColor="text1"/>
            <w:sz w:val="20"/>
            <w:szCs w:val="20"/>
            <w:lang w:val="en-GB"/>
          </w:rPr>
          <m:t>∈</m:t>
        </m:r>
        <m:d>
          <m:dPr>
            <m:begChr m:val="{"/>
            <m:endChr m:val="}"/>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1, …</m:t>
            </m:r>
            <m:r>
              <w:rPr>
                <w:rFonts w:ascii="Cambria Math" w:hAnsi="Cambria Math"/>
                <w:color w:val="000000" w:themeColor="text1"/>
                <w:sz w:val="20"/>
                <w:szCs w:val="20"/>
                <w:lang w:val="en-GB"/>
              </w:rPr>
              <m:t>v</m:t>
            </m:r>
          </m:e>
        </m:d>
        <m:r>
          <m:rPr>
            <m:sty m:val="p"/>
          </m:rPr>
          <w:rPr>
            <w:rFonts w:ascii="Cambria Math" w:hAnsi="Cambria Math"/>
            <w:color w:val="000000" w:themeColor="text1"/>
            <w:sz w:val="20"/>
            <w:szCs w:val="20"/>
            <w:lang w:val="en-GB"/>
          </w:rPr>
          <m:t xml:space="preserve">, </m:t>
        </m:r>
      </m:oMath>
      <w:r>
        <w:rPr>
          <w:color w:val="000000" w:themeColor="text1"/>
          <w:sz w:val="20"/>
          <w:szCs w:val="20"/>
          <w:lang w:val="en-GB"/>
        </w:rPr>
        <w:t xml:space="preserve">associated with the mth payload size configuration and subband configuration and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target CSI set, the average SGCS for layer </w:t>
      </w:r>
      <m:oMath>
        <m:r>
          <w:rPr>
            <w:rFonts w:ascii="Cambria Math" w:hAnsi="Cambria Math"/>
            <w:color w:val="000000" w:themeColor="text1"/>
            <w:sz w:val="20"/>
            <w:szCs w:val="20"/>
            <w:lang w:val="en-GB"/>
          </w:rPr>
          <m:t>l</m:t>
        </m:r>
      </m:oMath>
      <w:r>
        <w:rPr>
          <w:color w:val="000000" w:themeColor="text1"/>
          <w:sz w:val="20"/>
          <w:szCs w:val="20"/>
          <w:lang w:val="en-GB"/>
        </w:rPr>
        <w:t xml:space="preserve"> of the CSI payload configuration (</w:t>
      </w:r>
      <m:oMath>
        <m:r>
          <m:rPr>
            <m:sty m:val="p"/>
          </m:rPr>
          <w:rPr>
            <w:rFonts w:ascii="Cambria Math" w:hAnsi="Cambria Math"/>
            <w:color w:val="000000" w:themeColor="text1"/>
            <w:sz w:val="20"/>
            <w:szCs w:val="20"/>
            <w:lang w:val="en-GB"/>
          </w:rPr>
          <m:t>k,m</m:t>
        </m:r>
      </m:oMath>
      <w:r>
        <w:rPr>
          <w:color w:val="000000" w:themeColor="text1"/>
          <w:sz w:val="20"/>
          <w:szCs w:val="20"/>
          <w:lang w:val="en-GB"/>
        </w:rPr>
        <w:t>) is defined by</w:t>
      </w:r>
    </w:p>
    <w:p w14:paraId="7F90B575" w14:textId="77777777" w:rsidR="00986DEA" w:rsidRDefault="00986DEA">
      <w:pPr>
        <w:rPr>
          <w:color w:val="000000" w:themeColor="text1"/>
          <w:sz w:val="20"/>
          <w:szCs w:val="20"/>
          <w:lang w:val="en-GB"/>
        </w:rPr>
      </w:pPr>
    </w:p>
    <w:p w14:paraId="7F90B576" w14:textId="77777777" w:rsidR="00986DEA" w:rsidRDefault="002F3A37">
      <w:pPr>
        <w:rPr>
          <w:color w:val="000000" w:themeColor="text1"/>
          <w:sz w:val="20"/>
          <w:szCs w:val="20"/>
          <w:lang w:val="en-GB"/>
        </w:rPr>
      </w:pPr>
      <m:oMathPara>
        <m:oMath>
          <m:r>
            <m:rPr>
              <m:sty m:val="p"/>
            </m:rPr>
            <w:rPr>
              <w:rFonts w:ascii="Cambria Math" w:hAnsi="Cambria Math"/>
              <w:color w:val="000000" w:themeColor="text1"/>
              <w:sz w:val="20"/>
              <w:szCs w:val="20"/>
              <w:lang w:val="en-GB"/>
            </w:rPr>
            <m:t>SGC</m:t>
          </m:r>
          <m:sSubSup>
            <m:sSubSupPr>
              <m:ctrlPr>
                <w:rPr>
                  <w:rFonts w:ascii="Cambria Math" w:hAnsi="Cambria Math"/>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m,k</m:t>
              </m:r>
            </m:sub>
            <m:sup>
              <m:r>
                <m:rPr>
                  <m:sty m:val="p"/>
                </m:rPr>
                <w:rPr>
                  <w:rFonts w:ascii="Cambria Math" w:hAnsi="Cambria Math"/>
                  <w:color w:val="000000" w:themeColor="text1"/>
                  <w:sz w:val="20"/>
                  <w:szCs w:val="20"/>
                  <w:lang w:val="en-GB"/>
                </w:rPr>
                <m:t>l</m:t>
              </m:r>
            </m:sup>
          </m:sSubSup>
          <m:r>
            <m:rPr>
              <m:sty m:val="p"/>
            </m:rPr>
            <w:rPr>
              <w:rFonts w:ascii="Cambria Math" w:hAnsi="Cambria Math"/>
              <w:color w:val="000000" w:themeColor="text1"/>
              <w:sz w:val="20"/>
              <w:szCs w:val="20"/>
              <w:lang w:val="en-GB"/>
            </w:rPr>
            <m:t>=</m:t>
          </m:r>
          <m:f>
            <m:fPr>
              <m:ctrlPr>
                <w:rPr>
                  <w:rFonts w:ascii="Cambria Math" w:hAnsi="Cambria Math"/>
                  <w:color w:val="000000" w:themeColor="text1"/>
                  <w:sz w:val="20"/>
                  <w:szCs w:val="20"/>
                  <w:lang w:val="en-GB"/>
                </w:rPr>
              </m:ctrlPr>
            </m:fPr>
            <m:num>
              <m:nary>
                <m:naryPr>
                  <m:chr m:val="∑"/>
                  <m:limLoc m:val="undOvr"/>
                  <m:ctrlPr>
                    <w:rPr>
                      <w:rFonts w:ascii="Cambria Math" w:hAnsi="Cambria Math"/>
                      <w:color w:val="000000" w:themeColor="text1"/>
                      <w:sz w:val="20"/>
                      <w:szCs w:val="20"/>
                      <w:lang w:val="en-GB"/>
                    </w:rPr>
                  </m:ctrlPr>
                </m:naryPr>
                <m:sub>
                  <m:r>
                    <m:rPr>
                      <m:sty m:val="p"/>
                    </m:rPr>
                    <w:rPr>
                      <w:rFonts w:ascii="Cambria Math" w:hAnsi="Cambria Math"/>
                      <w:color w:val="000000" w:themeColor="text1"/>
                      <w:sz w:val="20"/>
                      <w:szCs w:val="20"/>
                      <w:lang w:val="en-GB"/>
                    </w:rPr>
                    <m:t>s=1</m:t>
                  </m:r>
                </m:sub>
                <m:sup>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sup>
                <m:e>
                  <m:d>
                    <m:dPr>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SGC</m:t>
                      </m:r>
                      <m:sSubSup>
                        <m:sSubSupPr>
                          <m:ctrlPr>
                            <w:rPr>
                              <w:rFonts w:ascii="Cambria Math" w:hAnsi="Cambria Math"/>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s,m,k</m:t>
                          </m:r>
                        </m:sub>
                        <m:sup>
                          <m:r>
                            <m:rPr>
                              <m:sty m:val="p"/>
                            </m:rPr>
                            <w:rPr>
                              <w:rFonts w:ascii="Cambria Math" w:hAnsi="Cambria Math"/>
                              <w:color w:val="000000" w:themeColor="text1"/>
                              <w:sz w:val="20"/>
                              <w:szCs w:val="20"/>
                              <w:lang w:val="en-GB"/>
                            </w:rPr>
                            <m:t>l</m:t>
                          </m:r>
                        </m:sup>
                      </m:sSubSup>
                    </m:e>
                  </m:d>
                </m:e>
              </m:nary>
            </m:num>
            <m:den>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den>
          </m:f>
          <m:r>
            <m:rPr>
              <m:sty m:val="p"/>
            </m:rPr>
            <w:rPr>
              <w:rFonts w:ascii="Cambria Math" w:hAnsi="Cambria Math"/>
              <w:color w:val="000000" w:themeColor="text1"/>
              <w:sz w:val="20"/>
              <w:szCs w:val="20"/>
              <w:lang w:val="en-GB"/>
            </w:rPr>
            <m:t>=</m:t>
          </m:r>
          <m:f>
            <m:fPr>
              <m:ctrlPr>
                <w:rPr>
                  <w:rFonts w:ascii="Cambria Math" w:hAnsi="Cambria Math"/>
                  <w:color w:val="000000" w:themeColor="text1"/>
                  <w:sz w:val="20"/>
                  <w:szCs w:val="20"/>
                  <w:lang w:val="en-GB"/>
                </w:rPr>
              </m:ctrlPr>
            </m:fPr>
            <m:num>
              <m:nary>
                <m:naryPr>
                  <m:chr m:val="∑"/>
                  <m:limLoc m:val="undOvr"/>
                  <m:ctrlPr>
                    <w:rPr>
                      <w:rFonts w:ascii="Cambria Math" w:hAnsi="Cambria Math"/>
                      <w:color w:val="000000" w:themeColor="text1"/>
                      <w:sz w:val="20"/>
                      <w:szCs w:val="20"/>
                      <w:lang w:val="en-GB"/>
                    </w:rPr>
                  </m:ctrlPr>
                </m:naryPr>
                <m:sub>
                  <m:r>
                    <m:rPr>
                      <m:sty m:val="p"/>
                    </m:rPr>
                    <w:rPr>
                      <w:rFonts w:ascii="Cambria Math" w:hAnsi="Cambria Math"/>
                      <w:color w:val="000000" w:themeColor="text1"/>
                      <w:sz w:val="20"/>
                      <w:szCs w:val="20"/>
                      <w:lang w:val="en-GB"/>
                    </w:rPr>
                    <m:t>s=1</m:t>
                  </m:r>
                </m:sub>
                <m:sup>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sup>
                <m:e>
                  <m:d>
                    <m:dPr>
                      <m:ctrlPr>
                        <w:rPr>
                          <w:rFonts w:ascii="Cambria Math" w:hAnsi="Cambria Math"/>
                          <w:color w:val="000000" w:themeColor="text1"/>
                          <w:sz w:val="20"/>
                          <w:szCs w:val="20"/>
                          <w:lang w:val="en-GB"/>
                        </w:rPr>
                      </m:ctrlPr>
                    </m:dPr>
                    <m:e>
                      <m:nary>
                        <m:naryPr>
                          <m:chr m:val="∑"/>
                          <m:limLoc m:val="undOvr"/>
                          <m:ctrlPr>
                            <w:rPr>
                              <w:rFonts w:ascii="Cambria Math" w:hAnsi="Cambria Math"/>
                              <w:color w:val="000000" w:themeColor="text1"/>
                              <w:sz w:val="20"/>
                              <w:szCs w:val="20"/>
                              <w:lang w:val="en-GB"/>
                            </w:rPr>
                          </m:ctrlPr>
                        </m:naryPr>
                        <m:sub>
                          <m:r>
                            <m:rPr>
                              <m:sty m:val="p"/>
                            </m:rPr>
                            <w:rPr>
                              <w:rFonts w:ascii="Cambria Math" w:hAnsi="Cambria Math"/>
                              <w:color w:val="000000" w:themeColor="text1"/>
                              <w:sz w:val="20"/>
                              <w:szCs w:val="20"/>
                              <w:lang w:val="en-GB"/>
                            </w:rPr>
                            <m:t>n=1</m:t>
                          </m:r>
                        </m:sub>
                        <m:sup>
                          <m:r>
                            <m:rPr>
                              <m:sty m:val="p"/>
                            </m:rPr>
                            <w:rPr>
                              <w:rFonts w:ascii="Cambria Math" w:hAnsi="Cambria Math"/>
                              <w:color w:val="000000" w:themeColor="text1"/>
                              <w:sz w:val="20"/>
                              <w:szCs w:val="20"/>
                              <w:lang w:val="en-GB"/>
                            </w:rPr>
                            <m:t>N</m:t>
                          </m:r>
                        </m:sup>
                        <m:e>
                          <m:sSup>
                            <m:sSupPr>
                              <m:ctrlPr>
                                <w:rPr>
                                  <w:rFonts w:ascii="Cambria Math" w:hAnsi="Cambria Math"/>
                                  <w:color w:val="000000" w:themeColor="text1"/>
                                  <w:sz w:val="20"/>
                                  <w:szCs w:val="20"/>
                                  <w:lang w:val="en-GB"/>
                                </w:rPr>
                              </m:ctrlPr>
                            </m:sSupPr>
                            <m:e>
                              <m:d>
                                <m:dPr>
                                  <m:ctrlPr>
                                    <w:rPr>
                                      <w:rFonts w:ascii="Cambria Math" w:hAnsi="Cambria Math"/>
                                      <w:color w:val="000000" w:themeColor="text1"/>
                                      <w:sz w:val="20"/>
                                      <w:szCs w:val="20"/>
                                      <w:lang w:val="en-GB"/>
                                    </w:rPr>
                                  </m:ctrlPr>
                                </m:dPr>
                                <m:e>
                                  <m:f>
                                    <m:fPr>
                                      <m:ctrlPr>
                                        <w:rPr>
                                          <w:rFonts w:ascii="Cambria Math" w:hAnsi="Cambria Math"/>
                                          <w:color w:val="000000" w:themeColor="text1"/>
                                          <w:sz w:val="20"/>
                                          <w:szCs w:val="20"/>
                                          <w:lang w:val="en-GB"/>
                                        </w:rPr>
                                      </m:ctrlPr>
                                    </m:fPr>
                                    <m:num>
                                      <m:d>
                                        <m:dPr>
                                          <m:begChr m:val="‖"/>
                                          <m:endChr m:val="‖"/>
                                          <m:ctrlPr>
                                            <w:rPr>
                                              <w:rFonts w:ascii="Cambria Math" w:hAnsi="Cambria Math"/>
                                              <w:color w:val="000000" w:themeColor="text1"/>
                                              <w:sz w:val="20"/>
                                              <w:szCs w:val="20"/>
                                              <w:lang w:val="en-GB"/>
                                            </w:rPr>
                                          </m:ctrlPr>
                                        </m:dPr>
                                        <m:e>
                                          <m:sSup>
                                            <m:sSupPr>
                                              <m:ctrlPr>
                                                <w:rPr>
                                                  <w:rFonts w:ascii="Cambria Math" w:hAnsi="Cambria Math"/>
                                                  <w:color w:val="000000" w:themeColor="text1"/>
                                                  <w:sz w:val="20"/>
                                                  <w:szCs w:val="20"/>
                                                  <w:lang w:val="en-GB"/>
                                                </w:rPr>
                                              </m:ctrlPr>
                                            </m:sSupPr>
                                            <m:e>
                                              <m:sSubSup>
                                                <m:sSubSupPr>
                                                  <m:ctrlPr>
                                                    <w:rPr>
                                                      <w:rFonts w:ascii="Cambria Math" w:hAnsi="Cambria Math"/>
                                                      <w:color w:val="000000" w:themeColor="text1"/>
                                                      <w:sz w:val="20"/>
                                                      <w:szCs w:val="20"/>
                                                      <w:lang w:val="en-GB"/>
                                                    </w:rPr>
                                                  </m:ctrlPr>
                                                </m:sSubSupPr>
                                                <m:e>
                                                  <m:acc>
                                                    <m:accPr>
                                                      <m:chr m:val="̃"/>
                                                      <m:ctrlPr>
                                                        <w:rPr>
                                                          <w:rFonts w:ascii="Cambria Math" w:hAnsi="Cambria Math"/>
                                                          <w:color w:val="000000" w:themeColor="text1"/>
                                                          <w:sz w:val="20"/>
                                                          <w:szCs w:val="20"/>
                                                          <w:lang w:val="en-GB"/>
                                                        </w:rPr>
                                                      </m:ctrlPr>
                                                    </m:accPr>
                                                    <m:e>
                                                      <m:r>
                                                        <m:rPr>
                                                          <m:sty m:val="p"/>
                                                        </m:rPr>
                                                        <w:rPr>
                                                          <w:rFonts w:ascii="Cambria Math" w:hAnsi="Cambria Math"/>
                                                          <w:color w:val="000000" w:themeColor="text1"/>
                                                          <w:sz w:val="20"/>
                                                          <w:szCs w:val="20"/>
                                                          <w:lang w:val="en-GB"/>
                                                        </w:rPr>
                                                        <m:t>w</m:t>
                                                      </m:r>
                                                    </m:e>
                                                  </m:acc>
                                                </m:e>
                                                <m:sub>
                                                  <m:r>
                                                    <m:rPr>
                                                      <m:sty m:val="p"/>
                                                    </m:rPr>
                                                    <w:rPr>
                                                      <w:rFonts w:ascii="Cambria Math" w:hAnsi="Cambria Math"/>
                                                      <w:color w:val="000000" w:themeColor="text1"/>
                                                      <w:sz w:val="20"/>
                                                      <w:szCs w:val="20"/>
                                                      <w:lang w:val="en-GB"/>
                                                    </w:rPr>
                                                    <m:t>s,m,l</m:t>
                                                  </m:r>
                                                </m:sub>
                                                <m:sup>
                                                  <m:r>
                                                    <m:rPr>
                                                      <m:sty m:val="p"/>
                                                    </m:rPr>
                                                    <w:rPr>
                                                      <w:rFonts w:ascii="Cambria Math" w:hAnsi="Cambria Math"/>
                                                      <w:color w:val="000000" w:themeColor="text1"/>
                                                      <w:sz w:val="20"/>
                                                      <w:szCs w:val="20"/>
                                                      <w:lang w:val="en-GB"/>
                                                    </w:rPr>
                                                    <m:t>n,l,(UE)</m:t>
                                                  </m:r>
                                                </m:sup>
                                              </m:sSubSup>
                                            </m:e>
                                            <m:sup>
                                              <m:r>
                                                <m:rPr>
                                                  <m:sty m:val="p"/>
                                                </m:rPr>
                                                <w:rPr>
                                                  <w:rFonts w:ascii="Cambria Math" w:hAnsi="Cambria Math"/>
                                                  <w:color w:val="000000" w:themeColor="text1"/>
                                                  <w:sz w:val="20"/>
                                                  <w:szCs w:val="20"/>
                                                  <w:lang w:val="en-GB"/>
                                                </w:rPr>
                                                <m:t>H</m:t>
                                              </m:r>
                                            </m:sup>
                                          </m:sSup>
                                          <m:sSubSup>
                                            <m:sSubSupPr>
                                              <m:ctrlPr>
                                                <w:rPr>
                                                  <w:rFonts w:ascii="Cambria Math" w:hAnsi="Cambria Math"/>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e>
                                      </m:d>
                                    </m:num>
                                    <m:den>
                                      <m:d>
                                        <m:dPr>
                                          <m:begChr m:val="‖"/>
                                          <m:endChr m:val="‖"/>
                                          <m:ctrlPr>
                                            <w:rPr>
                                              <w:rFonts w:ascii="Cambria Math" w:hAnsi="Cambria Math"/>
                                              <w:color w:val="000000" w:themeColor="text1"/>
                                              <w:sz w:val="20"/>
                                              <w:szCs w:val="20"/>
                                              <w:lang w:val="en-GB"/>
                                            </w:rPr>
                                          </m:ctrlPr>
                                        </m:dPr>
                                        <m:e>
                                          <m:sSubSup>
                                            <m:sSubSupPr>
                                              <m:ctrlPr>
                                                <w:rPr>
                                                  <w:rFonts w:ascii="Cambria Math" w:hAnsi="Cambria Math"/>
                                                  <w:color w:val="000000" w:themeColor="text1"/>
                                                  <w:sz w:val="20"/>
                                                  <w:szCs w:val="20"/>
                                                  <w:lang w:val="en-GB"/>
                                                </w:rPr>
                                              </m:ctrlPr>
                                            </m:sSubSupPr>
                                            <m:e>
                                              <m:acc>
                                                <m:accPr>
                                                  <m:chr m:val="̃"/>
                                                  <m:ctrlPr>
                                                    <w:rPr>
                                                      <w:rFonts w:ascii="Cambria Math" w:hAnsi="Cambria Math"/>
                                                      <w:color w:val="000000" w:themeColor="text1"/>
                                                      <w:sz w:val="20"/>
                                                      <w:szCs w:val="20"/>
                                                      <w:lang w:val="en-GB"/>
                                                    </w:rPr>
                                                  </m:ctrlPr>
                                                </m:accPr>
                                                <m:e>
                                                  <m:r>
                                                    <m:rPr>
                                                      <m:sty m:val="p"/>
                                                    </m:rPr>
                                                    <w:rPr>
                                                      <w:rFonts w:ascii="Cambria Math" w:hAnsi="Cambria Math"/>
                                                      <w:color w:val="000000" w:themeColor="text1"/>
                                                      <w:sz w:val="20"/>
                                                      <w:szCs w:val="20"/>
                                                      <w:lang w:val="en-GB"/>
                                                    </w:rPr>
                                                    <m:t>w</m:t>
                                                  </m:r>
                                                </m:e>
                                              </m:acc>
                                            </m:e>
                                            <m:sub>
                                              <m:r>
                                                <m:rPr>
                                                  <m:sty m:val="p"/>
                                                </m:rPr>
                                                <w:rPr>
                                                  <w:rFonts w:ascii="Cambria Math" w:hAnsi="Cambria Math"/>
                                                  <w:color w:val="000000" w:themeColor="text1"/>
                                                  <w:sz w:val="20"/>
                                                  <w:szCs w:val="20"/>
                                                  <w:lang w:val="en-GB"/>
                                                </w:rPr>
                                                <m:t>s,m,l</m:t>
                                              </m:r>
                                            </m:sub>
                                            <m:sup>
                                              <m:r>
                                                <m:rPr>
                                                  <m:sty m:val="p"/>
                                                </m:rPr>
                                                <w:rPr>
                                                  <w:rFonts w:ascii="Cambria Math" w:hAnsi="Cambria Math"/>
                                                  <w:color w:val="000000" w:themeColor="text1"/>
                                                  <w:sz w:val="20"/>
                                                  <w:szCs w:val="20"/>
                                                  <w:lang w:val="en-GB"/>
                                                </w:rPr>
                                                <m:t>n,l,(UE)</m:t>
                                              </m:r>
                                            </m:sup>
                                          </m:sSubSup>
                                        </m:e>
                                      </m:d>
                                      <m:d>
                                        <m:dPr>
                                          <m:begChr m:val="‖"/>
                                          <m:endChr m:val="‖"/>
                                          <m:ctrlPr>
                                            <w:rPr>
                                              <w:rFonts w:ascii="Cambria Math" w:hAnsi="Cambria Math"/>
                                              <w:color w:val="000000" w:themeColor="text1"/>
                                              <w:sz w:val="20"/>
                                              <w:szCs w:val="20"/>
                                              <w:lang w:val="en-GB"/>
                                            </w:rPr>
                                          </m:ctrlPr>
                                        </m:dPr>
                                        <m:e>
                                          <m:sSubSup>
                                            <m:sSubSupPr>
                                              <m:ctrlPr>
                                                <w:rPr>
                                                  <w:rFonts w:ascii="Cambria Math" w:hAnsi="Cambria Math"/>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e>
                                      </m:d>
                                    </m:den>
                                  </m:f>
                                </m:e>
                              </m:d>
                            </m:e>
                            <m:sup>
                              <m:r>
                                <m:rPr>
                                  <m:sty m:val="p"/>
                                </m:rPr>
                                <w:rPr>
                                  <w:rFonts w:ascii="Cambria Math" w:hAnsi="Cambria Math"/>
                                  <w:color w:val="000000" w:themeColor="text1"/>
                                  <w:sz w:val="20"/>
                                  <w:szCs w:val="20"/>
                                  <w:lang w:val="en-GB"/>
                                </w:rPr>
                                <m:t>2</m:t>
                              </m:r>
                            </m:sup>
                          </m:sSup>
                        </m:e>
                      </m:nary>
                    </m:e>
                  </m:d>
                </m:e>
              </m:nary>
            </m:num>
            <m:den>
              <m:r>
                <m:rPr>
                  <m:sty m:val="p"/>
                </m:rPr>
                <w:rPr>
                  <w:rFonts w:ascii="Cambria Math" w:hAnsi="Cambria Math"/>
                  <w:color w:val="000000" w:themeColor="text1"/>
                  <w:sz w:val="20"/>
                  <w:szCs w:val="20"/>
                  <w:lang w:val="en-GB"/>
                </w:rPr>
                <m:t>N*</m:t>
              </m:r>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den>
          </m:f>
        </m:oMath>
      </m:oMathPara>
    </w:p>
    <w:p w14:paraId="7F90B577" w14:textId="77777777" w:rsidR="00986DEA" w:rsidRDefault="002F3A37">
      <w:pPr>
        <w:rPr>
          <w:color w:val="000000" w:themeColor="text1"/>
          <w:sz w:val="20"/>
          <w:szCs w:val="20"/>
          <w:lang w:val="en-GB"/>
        </w:rPr>
      </w:pPr>
      <w:r>
        <w:rPr>
          <w:color w:val="000000" w:themeColor="text1"/>
          <w:sz w:val="20"/>
          <w:szCs w:val="20"/>
          <w:lang w:val="en-GB"/>
        </w:rPr>
        <w:t xml:space="preserve">where </w:t>
      </w:r>
      <m:oMath>
        <m:sSubSup>
          <m:sSubSupPr>
            <m:ctrlPr>
              <w:rPr>
                <w:rFonts w:ascii="Cambria Math" w:hAnsi="Cambria Math"/>
                <w:i/>
                <w:color w:val="000000" w:themeColor="text1"/>
                <w:sz w:val="20"/>
                <w:szCs w:val="20"/>
                <w:lang w:val="en-GB"/>
              </w:rPr>
            </m:ctrlPr>
          </m:sSubSupPr>
          <m:e>
            <m:acc>
              <m:accPr>
                <m:chr m:val="̃"/>
                <m:ctrlPr>
                  <w:rPr>
                    <w:rFonts w:ascii="Cambria Math" w:hAnsi="Cambria Math"/>
                    <w:i/>
                    <w:color w:val="000000" w:themeColor="text1"/>
                    <w:sz w:val="20"/>
                    <w:szCs w:val="20"/>
                    <w:lang w:val="en-GB"/>
                  </w:rPr>
                </m:ctrlPr>
              </m:accPr>
              <m:e>
                <m:r>
                  <m:rPr>
                    <m:sty m:val="p"/>
                  </m:rPr>
                  <w:rPr>
                    <w:rFonts w:ascii="Cambria Math" w:hAnsi="Cambria Math"/>
                    <w:color w:val="000000" w:themeColor="text1"/>
                    <w:sz w:val="20"/>
                    <w:szCs w:val="20"/>
                    <w:lang w:val="en-GB"/>
                  </w:rPr>
                  <m:t>w</m:t>
                </m:r>
              </m:e>
            </m:acc>
          </m:e>
          <m:sub>
            <m:r>
              <m:rPr>
                <m:sty m:val="p"/>
              </m:rPr>
              <w:rPr>
                <w:rFonts w:ascii="Cambria Math" w:hAnsi="Cambria Math"/>
                <w:color w:val="000000" w:themeColor="text1"/>
                <w:sz w:val="20"/>
                <w:szCs w:val="20"/>
                <w:lang w:val="en-GB"/>
              </w:rPr>
              <m:t>s,m,k</m:t>
            </m:r>
          </m:sub>
          <m:sup>
            <m:r>
              <m:rPr>
                <m:sty m:val="p"/>
              </m:rPr>
              <w:rPr>
                <w:rFonts w:ascii="Cambria Math" w:hAnsi="Cambria Math"/>
                <w:color w:val="000000" w:themeColor="text1"/>
                <w:sz w:val="20"/>
                <w:szCs w:val="20"/>
                <w:lang w:val="en-GB"/>
              </w:rPr>
              <m:t>n,l,(UE)</m:t>
            </m:r>
          </m:sup>
        </m:sSubSup>
      </m:oMath>
      <w:r>
        <w:rPr>
          <w:color w:val="000000" w:themeColor="text1"/>
          <w:sz w:val="20"/>
          <w:szCs w:val="20"/>
          <w:lang w:val="en-GB"/>
        </w:rPr>
        <w:t xml:space="preserve"> is the reconstructed precoder by UE-side nominal decoder for the </w:t>
      </w:r>
      <m:oMath>
        <m:r>
          <m:rPr>
            <m:sty m:val="p"/>
          </m:rPr>
          <w:rPr>
            <w:rFonts w:ascii="Cambria Math" w:hAnsi="Cambria Math"/>
            <w:color w:val="000000" w:themeColor="text1"/>
            <w:sz w:val="20"/>
            <w:szCs w:val="20"/>
            <w:lang w:val="en-GB"/>
          </w:rPr>
          <m:t>l</m:t>
        </m:r>
      </m:oMath>
      <w:r>
        <w:rPr>
          <w:color w:val="000000" w:themeColor="text1"/>
          <w:sz w:val="20"/>
          <w:szCs w:val="20"/>
          <w:lang w:val="en-GB"/>
        </w:rPr>
        <w:t xml:space="preserve">-th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-th subband, and the </w:t>
      </w:r>
      <m:oMath>
        <m:r>
          <m:rPr>
            <m:sty m:val="p"/>
          </m:rPr>
          <w:rPr>
            <w:rFonts w:ascii="Cambria Math" w:hAnsi="Cambria Math"/>
            <w:color w:val="000000" w:themeColor="text1"/>
            <w:sz w:val="20"/>
            <w:szCs w:val="20"/>
            <w:lang w:val="en-GB"/>
          </w:rPr>
          <m:t>m</m:t>
        </m:r>
      </m:oMath>
      <w:r>
        <w:rPr>
          <w:color w:val="000000" w:themeColor="text1"/>
          <w:sz w:val="20"/>
          <w:szCs w:val="20"/>
          <w:lang w:val="en-GB"/>
        </w:rPr>
        <w:t xml:space="preserve">-th payload size configuration, using the </w:t>
      </w:r>
      <m:oMath>
        <m:r>
          <m:rPr>
            <m:sty m:val="p"/>
          </m:rPr>
          <w:rPr>
            <w:rFonts w:ascii="Cambria Math" w:hAnsi="Cambria Math"/>
            <w:color w:val="000000" w:themeColor="text1"/>
            <w:sz w:val="20"/>
            <w:szCs w:val="20"/>
            <w:lang w:val="en-GB"/>
          </w:rPr>
          <m:t>s</m:t>
        </m:r>
      </m:oMath>
      <w:r>
        <w:rPr>
          <w:color w:val="000000" w:themeColor="text1"/>
          <w:sz w:val="20"/>
          <w:szCs w:val="20"/>
          <w:lang w:val="en-GB"/>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target CSI set for generating the UE-side encoder input; and </w:t>
      </w:r>
      <m:oMath>
        <m:sSubSup>
          <m:sSubSupPr>
            <m:ctrlPr>
              <w:rPr>
                <w:rFonts w:ascii="Cambria Math" w:hAnsi="Cambria Math"/>
                <w:i/>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oMath>
      <w:r>
        <w:rPr>
          <w:color w:val="000000" w:themeColor="text1"/>
          <w:sz w:val="20"/>
          <w:szCs w:val="20"/>
          <w:lang w:val="en-GB"/>
        </w:rPr>
        <w:t xml:space="preserve"> is the precoder represented by the </w:t>
      </w:r>
      <m:oMath>
        <m:r>
          <m:rPr>
            <m:sty m:val="p"/>
          </m:rPr>
          <w:rPr>
            <w:rFonts w:ascii="Cambria Math" w:hAnsi="Cambria Math"/>
            <w:color w:val="000000" w:themeColor="text1"/>
            <w:sz w:val="20"/>
            <w:szCs w:val="20"/>
            <w:lang w:val="en-GB"/>
          </w:rPr>
          <m:t>s</m:t>
        </m:r>
      </m:oMath>
      <w:r>
        <w:rPr>
          <w:color w:val="000000" w:themeColor="text1"/>
          <w:sz w:val="20"/>
          <w:szCs w:val="20"/>
          <w:lang w:val="en-GB"/>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target CSI set for the </w:t>
      </w:r>
      <m:oMath>
        <m:r>
          <m:rPr>
            <m:sty m:val="p"/>
          </m:rPr>
          <w:rPr>
            <w:rFonts w:ascii="Cambria Math" w:hAnsi="Cambria Math"/>
            <w:color w:val="000000" w:themeColor="text1"/>
            <w:sz w:val="20"/>
            <w:szCs w:val="20"/>
            <w:lang w:val="en-GB"/>
          </w:rPr>
          <m:t>l</m:t>
        </m:r>
      </m:oMath>
      <w:r>
        <w:rPr>
          <w:color w:val="000000" w:themeColor="text1"/>
          <w:sz w:val="20"/>
          <w:szCs w:val="20"/>
          <w:lang w:val="en-GB"/>
        </w:rPr>
        <w:t xml:space="preserve">-th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-th subband; and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 is the number of subbands configured for the CSI feedback set; and </w:t>
      </w:r>
      <m:oMath>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oMath>
      <w:r>
        <w:rPr>
          <w:color w:val="000000" w:themeColor="text1"/>
          <w:sz w:val="20"/>
          <w:szCs w:val="20"/>
          <w:lang w:val="en-GB"/>
        </w:rPr>
        <w:t xml:space="preserve"> is the number of samples in the target CSI feedback set.</w:t>
      </w:r>
    </w:p>
    <w:p w14:paraId="7F90B578" w14:textId="77777777" w:rsidR="00986DEA" w:rsidRDefault="00986DEA">
      <w:pPr>
        <w:rPr>
          <w:bCs/>
          <w:color w:val="000000" w:themeColor="text1"/>
          <w:sz w:val="20"/>
          <w:szCs w:val="20"/>
          <w:lang w:val="en-GB"/>
        </w:rPr>
      </w:pPr>
    </w:p>
    <w:p w14:paraId="7F90B579" w14:textId="77777777" w:rsidR="00986DEA" w:rsidRDefault="002F3A37">
      <w:pPr>
        <w:rPr>
          <w:bCs/>
          <w:color w:val="000000" w:themeColor="text1"/>
          <w:sz w:val="20"/>
          <w:szCs w:val="20"/>
          <w:lang w:val="en-GB"/>
        </w:rPr>
      </w:pPr>
      <w:r>
        <w:rPr>
          <w:bCs/>
          <w:color w:val="000000" w:themeColor="text1"/>
          <w:sz w:val="20"/>
          <w:szCs w:val="20"/>
          <w:lang w:val="en-GB"/>
        </w:rPr>
        <w:t>Proposal 4: For data collection at the NW side consider the existing CSI reporting procedure (i.e., Rel-16 eType II codebook-based).</w:t>
      </w:r>
    </w:p>
    <w:p w14:paraId="7F90B57A" w14:textId="77777777" w:rsidR="00986DEA" w:rsidRDefault="00986DEA">
      <w:pPr>
        <w:rPr>
          <w:bCs/>
          <w:color w:val="000000" w:themeColor="text1"/>
          <w:sz w:val="20"/>
          <w:szCs w:val="20"/>
          <w:lang w:val="en-GB"/>
        </w:rPr>
      </w:pPr>
    </w:p>
    <w:p w14:paraId="7F90B57B" w14:textId="77777777" w:rsidR="00986DEA" w:rsidRDefault="002F3A37">
      <w:pPr>
        <w:rPr>
          <w:bCs/>
          <w:color w:val="000000" w:themeColor="text1"/>
          <w:sz w:val="20"/>
          <w:szCs w:val="20"/>
          <w:lang w:val="en-GB"/>
        </w:rPr>
      </w:pPr>
      <w:r>
        <w:rPr>
          <w:bCs/>
          <w:color w:val="000000" w:themeColor="text1"/>
          <w:sz w:val="20"/>
          <w:szCs w:val="20"/>
          <w:lang w:val="en-GB"/>
        </w:rPr>
        <w:t>Proposal 5: Support to study the procedures how UE measures the ground truth CSI for UE side data collection. Ground truth CSI includes Channel matrix or eigen vectors of Channel matrix.</w:t>
      </w:r>
    </w:p>
    <w:p w14:paraId="7F90B57C" w14:textId="77777777" w:rsidR="00986DEA" w:rsidRDefault="00986DEA">
      <w:pPr>
        <w:rPr>
          <w:bCs/>
          <w:color w:val="000000" w:themeColor="text1"/>
          <w:sz w:val="20"/>
          <w:szCs w:val="20"/>
          <w:lang w:val="en-GB"/>
        </w:rPr>
      </w:pPr>
    </w:p>
    <w:p w14:paraId="7F90B57D" w14:textId="77777777" w:rsidR="00986DEA" w:rsidRDefault="002F3A37">
      <w:pPr>
        <w:rPr>
          <w:bCs/>
          <w:color w:val="000000" w:themeColor="text1"/>
          <w:sz w:val="20"/>
          <w:szCs w:val="20"/>
          <w:lang w:val="en-GB"/>
        </w:rPr>
      </w:pPr>
      <w:r>
        <w:rPr>
          <w:bCs/>
          <w:color w:val="000000" w:themeColor="text1"/>
          <w:sz w:val="20"/>
          <w:szCs w:val="20"/>
          <w:lang w:val="en-GB"/>
        </w:rPr>
        <w:t>Proposal 6: For NW-side data collection in AI/ML-based CSI compression, adopt Rel-16 eType II codebook-based quantization as the baseline Target CSI format.</w:t>
      </w:r>
    </w:p>
    <w:p w14:paraId="7F90B57E" w14:textId="77777777" w:rsidR="00986DEA" w:rsidRDefault="00986DEA">
      <w:pPr>
        <w:rPr>
          <w:bCs/>
          <w:color w:val="000000" w:themeColor="text1"/>
          <w:sz w:val="20"/>
          <w:szCs w:val="20"/>
          <w:lang w:val="en-GB"/>
        </w:rPr>
      </w:pPr>
    </w:p>
    <w:p w14:paraId="7F90B57F" w14:textId="77777777" w:rsidR="00986DEA" w:rsidRDefault="002F3A37">
      <w:pPr>
        <w:rPr>
          <w:bCs/>
          <w:color w:val="000000" w:themeColor="text1"/>
          <w:sz w:val="20"/>
          <w:szCs w:val="20"/>
          <w:lang w:val="en-GB"/>
        </w:rPr>
      </w:pPr>
      <w:r>
        <w:rPr>
          <w:bCs/>
          <w:color w:val="000000" w:themeColor="text1"/>
          <w:sz w:val="20"/>
          <w:szCs w:val="20"/>
          <w:lang w:val="en-GB"/>
        </w:rPr>
        <w:t>Proposal 7: Enable UE reporting of dataset quality indicators (e.g., SINR, CQI, distortion level) so that the network can filter and prioritize high-value CSI samples, reducing overhead while maintaining dataset effectiveness.</w:t>
      </w:r>
    </w:p>
    <w:p w14:paraId="7F90B580" w14:textId="77777777" w:rsidR="00986DEA" w:rsidRDefault="00986DEA">
      <w:pPr>
        <w:rPr>
          <w:bCs/>
          <w:color w:val="000000" w:themeColor="text1"/>
          <w:sz w:val="20"/>
          <w:szCs w:val="20"/>
          <w:lang w:val="en-GB"/>
        </w:rPr>
      </w:pPr>
    </w:p>
    <w:p w14:paraId="7F90B581" w14:textId="77777777" w:rsidR="00986DEA" w:rsidRDefault="002F3A37">
      <w:pPr>
        <w:rPr>
          <w:bCs/>
          <w:color w:val="000000" w:themeColor="text1"/>
          <w:sz w:val="20"/>
          <w:szCs w:val="20"/>
          <w:lang w:val="en-GB"/>
        </w:rPr>
      </w:pPr>
      <w:r>
        <w:rPr>
          <w:bCs/>
          <w:color w:val="000000" w:themeColor="text1"/>
          <w:sz w:val="20"/>
          <w:szCs w:val="20"/>
          <w:lang w:val="en-GB"/>
        </w:rPr>
        <w:t>Proposal 8: For Option 3a-1 and 4-1, the exchanged dataset or the model parameters can be associated with an ID for pairing related discussion, then An ID required for Model performance monitoring</w:t>
      </w:r>
    </w:p>
    <w:p w14:paraId="7F90B582" w14:textId="77777777" w:rsidR="00986DEA" w:rsidRDefault="00986DEA">
      <w:pPr>
        <w:rPr>
          <w:bCs/>
          <w:color w:val="000000" w:themeColor="text1"/>
          <w:sz w:val="20"/>
          <w:szCs w:val="20"/>
          <w:lang w:val="en-GB"/>
        </w:rPr>
      </w:pPr>
    </w:p>
    <w:p w14:paraId="7F90B583" w14:textId="77777777" w:rsidR="00986DEA" w:rsidRDefault="002F3A37">
      <w:pPr>
        <w:rPr>
          <w:bCs/>
          <w:color w:val="000000" w:themeColor="text1"/>
          <w:sz w:val="20"/>
          <w:szCs w:val="20"/>
          <w:lang w:val="en-GB"/>
        </w:rPr>
      </w:pPr>
      <w:r>
        <w:rPr>
          <w:bCs/>
          <w:color w:val="000000" w:themeColor="text1"/>
          <w:sz w:val="20"/>
          <w:szCs w:val="20"/>
          <w:lang w:val="en-GB"/>
        </w:rPr>
        <w:t>Proposal 9: For Option 3a-1 and 4-1, the exchanged dataset or the model parameters can be associated with an ID for pairing related discussion, then The same ID used for UE to collect UE-side target CSI for UE-side training, applicability inquiry and reporting and inference configuration can also be used for model monitoring.</w:t>
      </w:r>
    </w:p>
    <w:p w14:paraId="7F90B584" w14:textId="77777777" w:rsidR="00986DEA" w:rsidRDefault="00986DEA">
      <w:pPr>
        <w:rPr>
          <w:bCs/>
          <w:color w:val="000000" w:themeColor="text1"/>
          <w:sz w:val="20"/>
          <w:szCs w:val="20"/>
          <w:lang w:val="en-GB"/>
        </w:rPr>
      </w:pPr>
    </w:p>
    <w:p w14:paraId="7F90B585" w14:textId="77777777" w:rsidR="00986DEA" w:rsidRDefault="002F3A37">
      <w:pPr>
        <w:rPr>
          <w:bCs/>
          <w:color w:val="000000" w:themeColor="text1"/>
          <w:sz w:val="20"/>
          <w:szCs w:val="20"/>
          <w:lang w:val="en-GB"/>
        </w:rPr>
      </w:pPr>
      <w:r>
        <w:rPr>
          <w:bCs/>
          <w:color w:val="000000" w:themeColor="text1"/>
          <w:sz w:val="20"/>
          <w:szCs w:val="20"/>
          <w:lang w:val="en-GB"/>
        </w:rPr>
        <w:t>Proposal 10: For Option 3a-1 and 4-1, the exchanged dataset or the model parameters can be associated with an ID for pairing related discussion, then An ID required for Model performance monitoring</w:t>
      </w:r>
    </w:p>
    <w:p w14:paraId="7F90B586" w14:textId="77777777" w:rsidR="00986DEA" w:rsidRDefault="00986DEA">
      <w:pPr>
        <w:rPr>
          <w:bCs/>
          <w:color w:val="000000" w:themeColor="text1"/>
          <w:sz w:val="20"/>
          <w:szCs w:val="20"/>
          <w:lang w:val="en-GB"/>
        </w:rPr>
      </w:pPr>
    </w:p>
    <w:p w14:paraId="7F90B587" w14:textId="77777777" w:rsidR="00986DEA" w:rsidRDefault="002F3A37">
      <w:pPr>
        <w:rPr>
          <w:bCs/>
          <w:color w:val="000000" w:themeColor="text1"/>
          <w:sz w:val="20"/>
          <w:szCs w:val="20"/>
          <w:lang w:val="en-GB"/>
        </w:rPr>
      </w:pPr>
      <w:r>
        <w:rPr>
          <w:bCs/>
          <w:color w:val="000000" w:themeColor="text1"/>
          <w:sz w:val="20"/>
          <w:szCs w:val="20"/>
          <w:lang w:val="en-GB"/>
        </w:rPr>
        <w:t>Proposal 11: For Option 3a-1 and 4-1, the exchanged dataset or the model parameters can be associated with an ID for pairing related discussion, then The same ID used for UE to collect UE-side target CSI for UE-side training, applicability inquiry and reporting and inference configuration can also be used for model monitoring.</w:t>
      </w:r>
    </w:p>
    <w:p w14:paraId="7F90B588" w14:textId="77777777" w:rsidR="00986DEA" w:rsidRDefault="00986DEA">
      <w:pPr>
        <w:rPr>
          <w:bCs/>
          <w:color w:val="000000" w:themeColor="text1"/>
          <w:sz w:val="20"/>
          <w:szCs w:val="20"/>
          <w:lang w:val="en-GB"/>
        </w:rPr>
      </w:pPr>
    </w:p>
    <w:p w14:paraId="7F90B589" w14:textId="77777777" w:rsidR="00986DEA" w:rsidRDefault="002F3A37">
      <w:pPr>
        <w:rPr>
          <w:bCs/>
          <w:color w:val="000000" w:themeColor="text1"/>
          <w:sz w:val="20"/>
          <w:szCs w:val="20"/>
          <w:lang w:val="en-GB"/>
        </w:rPr>
      </w:pPr>
      <w:r>
        <w:rPr>
          <w:bCs/>
          <w:color w:val="000000" w:themeColor="text1"/>
          <w:sz w:val="20"/>
          <w:szCs w:val="20"/>
          <w:lang w:val="en-GB"/>
        </w:rPr>
        <w:t>Proposal 12: For Option 4-1 under Direction A in AI/ML-based CSI compression, for the association between target CSI and CSI feedback including scalability: Each pairing ID contains K target CSI sets. Each target CSI set is associated with: A fixed Tx port configuration (N1 × N2 × 2) A fixed total number of sub-bands (N3) N4 target CSI samples (precoding matrices, per layer) Support 1:M mapping from one target CSI sample (or set) to M CSI feedback samples.</w:t>
      </w:r>
    </w:p>
    <w:p w14:paraId="7F90B58A" w14:textId="77777777" w:rsidR="00986DEA" w:rsidRDefault="00986DEA">
      <w:pPr>
        <w:rPr>
          <w:bCs/>
          <w:color w:val="000000" w:themeColor="text1"/>
          <w:sz w:val="20"/>
          <w:szCs w:val="20"/>
          <w:lang w:val="en-GB"/>
        </w:rPr>
      </w:pPr>
    </w:p>
    <w:p w14:paraId="7F90B58B" w14:textId="77777777" w:rsidR="00986DEA" w:rsidRDefault="00986DEA">
      <w:pPr>
        <w:rPr>
          <w:bCs/>
          <w:color w:val="000000" w:themeColor="text1"/>
          <w:sz w:val="20"/>
          <w:szCs w:val="20"/>
          <w:lang w:val="en-GB"/>
        </w:rPr>
      </w:pPr>
    </w:p>
    <w:p w14:paraId="7F90B58C" w14:textId="77777777" w:rsidR="00986DEA" w:rsidRDefault="002F3A37">
      <w:pPr>
        <w:rPr>
          <w:bCs/>
          <w:color w:val="000000" w:themeColor="text1"/>
          <w:sz w:val="20"/>
          <w:szCs w:val="20"/>
          <w:lang w:val="en-GB"/>
        </w:rPr>
      </w:pPr>
      <w:r>
        <w:rPr>
          <w:bCs/>
          <w:color w:val="000000" w:themeColor="text1"/>
          <w:sz w:val="20"/>
          <w:szCs w:val="20"/>
          <w:lang w:val="en-GB"/>
        </w:rPr>
        <w:t>R1-2600365</w:t>
      </w:r>
    </w:p>
    <w:p w14:paraId="7F90B58D" w14:textId="77777777" w:rsidR="00986DEA" w:rsidRDefault="002F3A37">
      <w:pPr>
        <w:rPr>
          <w:bCs/>
          <w:color w:val="000000" w:themeColor="text1"/>
          <w:sz w:val="20"/>
          <w:szCs w:val="20"/>
          <w:lang w:val="en-GB"/>
        </w:rPr>
      </w:pPr>
      <w:r>
        <w:rPr>
          <w:bCs/>
          <w:color w:val="000000" w:themeColor="text1"/>
          <w:sz w:val="20"/>
          <w:szCs w:val="20"/>
          <w:lang w:val="en-GB"/>
        </w:rPr>
        <w:t>Company: MediaTek Inc.</w:t>
      </w:r>
    </w:p>
    <w:p w14:paraId="7F90B58E" w14:textId="77777777" w:rsidR="00986DEA" w:rsidRDefault="00986DEA">
      <w:pPr>
        <w:rPr>
          <w:bCs/>
          <w:color w:val="000000" w:themeColor="text1"/>
          <w:sz w:val="20"/>
          <w:szCs w:val="20"/>
          <w:lang w:val="en-GB"/>
        </w:rPr>
      </w:pPr>
    </w:p>
    <w:p w14:paraId="7F90B58F" w14:textId="77777777" w:rsidR="00986DEA" w:rsidRDefault="002F3A37">
      <w:pPr>
        <w:rPr>
          <w:color w:val="000000" w:themeColor="text1"/>
          <w:sz w:val="20"/>
          <w:szCs w:val="20"/>
          <w:lang w:val="en-GB"/>
        </w:rPr>
      </w:pPr>
      <w:r>
        <w:rPr>
          <w:color w:val="000000" w:themeColor="text1"/>
          <w:sz w:val="20"/>
          <w:szCs w:val="20"/>
          <w:lang w:val="en-GB"/>
        </w:rPr>
        <w:t xml:space="preserve">For Direction A with sub-options 4-1 and 3a-1 and Direction C, AI/ML pairing ID is needed for monitoring configuration. </w:t>
      </w:r>
    </w:p>
    <w:p w14:paraId="7F90B590" w14:textId="77777777" w:rsidR="00986DEA" w:rsidRDefault="00986DEA">
      <w:pPr>
        <w:rPr>
          <w:color w:val="000000" w:themeColor="text1"/>
          <w:sz w:val="20"/>
          <w:szCs w:val="20"/>
          <w:lang w:val="en-GB"/>
        </w:rPr>
      </w:pPr>
    </w:p>
    <w:p w14:paraId="7F90B591" w14:textId="77777777" w:rsidR="00986DEA" w:rsidRDefault="002F3A37">
      <w:pPr>
        <w:rPr>
          <w:color w:val="000000" w:themeColor="text1"/>
          <w:sz w:val="20"/>
          <w:szCs w:val="20"/>
          <w:lang w:val="en-GB"/>
        </w:rPr>
      </w:pPr>
      <w:r>
        <w:rPr>
          <w:color w:val="000000" w:themeColor="text1"/>
          <w:sz w:val="20"/>
          <w:szCs w:val="20"/>
          <w:lang w:val="en-GB"/>
        </w:rPr>
        <w:t>In Direction A with sub-option 4-1, for {Target CSI} part of the exchanged dataset, reuse the same type and format leveraged for NW-side data collection.</w:t>
      </w:r>
    </w:p>
    <w:p w14:paraId="7F90B592" w14:textId="77777777" w:rsidR="00986DEA" w:rsidRDefault="00986DEA">
      <w:pPr>
        <w:rPr>
          <w:color w:val="000000" w:themeColor="text1"/>
          <w:sz w:val="20"/>
          <w:szCs w:val="20"/>
          <w:lang w:val="en-GB"/>
        </w:rPr>
      </w:pPr>
    </w:p>
    <w:p w14:paraId="7F90B593" w14:textId="77777777" w:rsidR="00986DEA" w:rsidRDefault="002F3A37">
      <w:pPr>
        <w:rPr>
          <w:color w:val="000000" w:themeColor="text1"/>
          <w:sz w:val="20"/>
          <w:szCs w:val="20"/>
          <w:lang w:val="en-GB"/>
        </w:rPr>
      </w:pPr>
      <w:r>
        <w:rPr>
          <w:color w:val="000000" w:themeColor="text1"/>
          <w:sz w:val="20"/>
          <w:szCs w:val="20"/>
          <w:lang w:val="en-GB"/>
        </w:rPr>
        <w:t>In Direction A with sub-option 4-1, for {CSI feedback} part of the exchanged dataset, considering sharing CSI feedback prior to quantization with floating format, e.g., float 32/64.</w:t>
      </w:r>
    </w:p>
    <w:p w14:paraId="7F90B594" w14:textId="77777777" w:rsidR="00986DEA" w:rsidRDefault="00986DEA">
      <w:pPr>
        <w:rPr>
          <w:color w:val="000000" w:themeColor="text1"/>
          <w:sz w:val="20"/>
          <w:szCs w:val="20"/>
          <w:lang w:val="en-GB"/>
        </w:rPr>
      </w:pPr>
    </w:p>
    <w:p w14:paraId="7F90B595" w14:textId="77777777" w:rsidR="00986DEA" w:rsidRDefault="002F3A37">
      <w:pPr>
        <w:rPr>
          <w:color w:val="000000" w:themeColor="text1"/>
          <w:sz w:val="20"/>
          <w:szCs w:val="20"/>
          <w:lang w:val="en-GB"/>
        </w:rPr>
      </w:pPr>
      <w:r>
        <w:rPr>
          <w:color w:val="000000" w:themeColor="text1"/>
          <w:sz w:val="20"/>
          <w:szCs w:val="20"/>
          <w:lang w:val="en-GB"/>
        </w:rPr>
        <w:t>If down selection is needed, consider padding-truncation approach as the first priority for format of the exchanged dataset.</w:t>
      </w:r>
    </w:p>
    <w:p w14:paraId="7F90B596" w14:textId="77777777" w:rsidR="00986DEA" w:rsidRDefault="00986DEA">
      <w:pPr>
        <w:rPr>
          <w:color w:val="000000" w:themeColor="text1"/>
          <w:sz w:val="20"/>
          <w:szCs w:val="20"/>
          <w:lang w:val="en-GB"/>
        </w:rPr>
      </w:pPr>
    </w:p>
    <w:p w14:paraId="7F90B597" w14:textId="77777777" w:rsidR="00986DEA" w:rsidRDefault="002F3A37">
      <w:pPr>
        <w:rPr>
          <w:color w:val="000000" w:themeColor="text1"/>
          <w:sz w:val="20"/>
          <w:szCs w:val="20"/>
          <w:lang w:val="en-GB"/>
        </w:rPr>
      </w:pPr>
      <w:r>
        <w:rPr>
          <w:color w:val="000000" w:themeColor="text1"/>
          <w:sz w:val="20"/>
          <w:szCs w:val="20"/>
          <w:lang w:val="en-GB"/>
        </w:rPr>
        <w:t>For exchanged dataset generated from scalable AI/ML model with padding-truncation method, support indication of truncation-padding points in latent space at least per each layer across the dataset an {Target CSI:CSI feedback with largest payload size} mapping rather than {1:M} mapping to further reduce the size of dataset.</w:t>
      </w:r>
    </w:p>
    <w:p w14:paraId="7F90B598" w14:textId="77777777" w:rsidR="00986DEA" w:rsidRDefault="00986DEA">
      <w:pPr>
        <w:rPr>
          <w:color w:val="000000" w:themeColor="text1"/>
          <w:sz w:val="20"/>
          <w:szCs w:val="20"/>
          <w:lang w:val="en-GB"/>
        </w:rPr>
      </w:pPr>
    </w:p>
    <w:p w14:paraId="7F90B599" w14:textId="77777777" w:rsidR="00986DEA" w:rsidRDefault="002F3A37">
      <w:pPr>
        <w:rPr>
          <w:color w:val="000000" w:themeColor="text1"/>
          <w:sz w:val="20"/>
          <w:szCs w:val="20"/>
          <w:lang w:val="en-GB"/>
        </w:rPr>
      </w:pPr>
      <w:r>
        <w:rPr>
          <w:color w:val="000000" w:themeColor="text1"/>
          <w:sz w:val="20"/>
          <w:szCs w:val="20"/>
          <w:lang w:val="en-GB"/>
        </w:rPr>
        <w:t>For sharing NMSE and SGCS as performance target, consider 10-bit representation. For NMSE, two digits as integer part and one digit as fractional part, e.g., -xy.z, in dB format. For SGCS, three digits in fractional part, e.g., 0.xyz.</w:t>
      </w:r>
    </w:p>
    <w:p w14:paraId="7F90B59A" w14:textId="77777777" w:rsidR="00986DEA" w:rsidRDefault="00986DEA">
      <w:pPr>
        <w:rPr>
          <w:color w:val="000000" w:themeColor="text1"/>
          <w:sz w:val="20"/>
          <w:szCs w:val="20"/>
          <w:lang w:val="en-GB"/>
        </w:rPr>
      </w:pPr>
    </w:p>
    <w:p w14:paraId="7F90B59B" w14:textId="77777777" w:rsidR="00986DEA" w:rsidRDefault="002F3A37">
      <w:pPr>
        <w:rPr>
          <w:color w:val="000000" w:themeColor="text1"/>
          <w:sz w:val="20"/>
          <w:szCs w:val="20"/>
          <w:lang w:val="en-GB"/>
        </w:rPr>
      </w:pPr>
      <w:r>
        <w:rPr>
          <w:color w:val="000000" w:themeColor="text1"/>
          <w:sz w:val="20"/>
          <w:szCs w:val="20"/>
          <w:lang w:val="en-GB"/>
        </w:rPr>
        <w:t>Consider sharing performance target per layer, number of ports, subband configuration, and payload size.</w:t>
      </w:r>
    </w:p>
    <w:p w14:paraId="7F90B59C" w14:textId="77777777" w:rsidR="00986DEA" w:rsidRDefault="002F3A37">
      <w:pPr>
        <w:rPr>
          <w:color w:val="000000" w:themeColor="text1"/>
          <w:sz w:val="20"/>
          <w:szCs w:val="20"/>
          <w:lang w:val="en-GB"/>
        </w:rPr>
      </w:pPr>
      <w:r>
        <w:rPr>
          <w:color w:val="000000" w:themeColor="text1"/>
          <w:sz w:val="20"/>
          <w:szCs w:val="20"/>
          <w:lang w:val="en-GB"/>
        </w:rPr>
        <w:t>For Direction A with sub-option 4-1, consider sharing backbone information of NW’s encoder.</w:t>
      </w:r>
    </w:p>
    <w:p w14:paraId="7F90B59D" w14:textId="77777777" w:rsidR="00986DEA" w:rsidRDefault="00986DEA">
      <w:pPr>
        <w:rPr>
          <w:color w:val="000000" w:themeColor="text1"/>
          <w:sz w:val="20"/>
          <w:szCs w:val="20"/>
          <w:lang w:val="en-GB"/>
        </w:rPr>
      </w:pPr>
    </w:p>
    <w:p w14:paraId="7F90B59E" w14:textId="77777777" w:rsidR="00986DEA" w:rsidRDefault="002F3A37">
      <w:pPr>
        <w:rPr>
          <w:color w:val="000000" w:themeColor="text1"/>
          <w:sz w:val="20"/>
          <w:szCs w:val="20"/>
          <w:lang w:val="en-GB"/>
        </w:rPr>
      </w:pPr>
      <w:r>
        <w:rPr>
          <w:color w:val="000000" w:themeColor="text1"/>
          <w:sz w:val="20"/>
          <w:szCs w:val="20"/>
          <w:lang w:val="en-GB"/>
        </w:rPr>
        <w:t>If NW-side decoder is compatible with a new dataset, support using the same pairing ID with additional version tag in the exchanged dataset. The new performance target can be optionally included in the dataset.</w:t>
      </w:r>
    </w:p>
    <w:p w14:paraId="7F90B59F" w14:textId="77777777" w:rsidR="00986DEA" w:rsidRDefault="00986DEA">
      <w:pPr>
        <w:rPr>
          <w:bCs/>
          <w:color w:val="000000" w:themeColor="text1"/>
          <w:sz w:val="20"/>
          <w:szCs w:val="20"/>
          <w:lang w:val="en-GB"/>
        </w:rPr>
      </w:pPr>
    </w:p>
    <w:p w14:paraId="7F90B5A0" w14:textId="77777777" w:rsidR="00986DEA" w:rsidRDefault="00986DEA">
      <w:pPr>
        <w:rPr>
          <w:bCs/>
          <w:color w:val="000000" w:themeColor="text1"/>
          <w:sz w:val="20"/>
          <w:szCs w:val="20"/>
          <w:lang w:val="en-GB"/>
        </w:rPr>
      </w:pPr>
    </w:p>
    <w:p w14:paraId="7F90B5A1" w14:textId="77777777" w:rsidR="00986DEA" w:rsidRDefault="002F3A37">
      <w:pPr>
        <w:rPr>
          <w:b/>
          <w:color w:val="000000" w:themeColor="text1"/>
          <w:sz w:val="20"/>
          <w:szCs w:val="20"/>
          <w:lang w:val="en-GB"/>
        </w:rPr>
      </w:pPr>
      <w:r>
        <w:rPr>
          <w:b/>
          <w:color w:val="000000" w:themeColor="text1"/>
          <w:sz w:val="20"/>
          <w:szCs w:val="20"/>
          <w:lang w:val="en-GB"/>
        </w:rPr>
        <w:t>TDoc: R1-2600376</w:t>
      </w:r>
    </w:p>
    <w:p w14:paraId="7F90B5A2" w14:textId="77777777" w:rsidR="00986DEA" w:rsidRDefault="002F3A37">
      <w:pPr>
        <w:rPr>
          <w:bCs/>
          <w:color w:val="000000" w:themeColor="text1"/>
          <w:sz w:val="20"/>
          <w:szCs w:val="20"/>
          <w:lang w:val="en-GB"/>
        </w:rPr>
      </w:pPr>
      <w:r>
        <w:rPr>
          <w:bCs/>
          <w:color w:val="000000" w:themeColor="text1"/>
          <w:sz w:val="20"/>
          <w:szCs w:val="20"/>
          <w:lang w:val="en-GB"/>
        </w:rPr>
        <w:t>Company: CMCC</w:t>
      </w:r>
    </w:p>
    <w:p w14:paraId="7F90B5A3" w14:textId="77777777" w:rsidR="00986DEA" w:rsidRDefault="002F3A37">
      <w:pPr>
        <w:rPr>
          <w:bCs/>
          <w:color w:val="000000" w:themeColor="text1"/>
          <w:sz w:val="20"/>
          <w:szCs w:val="20"/>
          <w:lang w:val="en-GB"/>
        </w:rPr>
      </w:pPr>
      <w:r>
        <w:rPr>
          <w:bCs/>
          <w:color w:val="000000" w:themeColor="text1"/>
          <w:sz w:val="20"/>
          <w:szCs w:val="20"/>
          <w:lang w:val="en-GB"/>
        </w:rPr>
        <w:t>Proposal 1: There should be a common design for target CSI for inference, data collection, monitoring and inter-vendor collaboration training.</w:t>
      </w:r>
    </w:p>
    <w:p w14:paraId="7F90B5A4" w14:textId="77777777" w:rsidR="00986DEA" w:rsidRDefault="00986DEA">
      <w:pPr>
        <w:rPr>
          <w:bCs/>
          <w:color w:val="000000" w:themeColor="text1"/>
          <w:sz w:val="20"/>
          <w:szCs w:val="20"/>
          <w:lang w:val="en-GB"/>
        </w:rPr>
      </w:pPr>
    </w:p>
    <w:p w14:paraId="7F90B5A5" w14:textId="77777777" w:rsidR="00986DEA" w:rsidRDefault="002F3A37">
      <w:pPr>
        <w:rPr>
          <w:bCs/>
          <w:color w:val="000000" w:themeColor="text1"/>
          <w:sz w:val="20"/>
          <w:szCs w:val="20"/>
          <w:lang w:val="en-GB"/>
        </w:rPr>
      </w:pPr>
      <w:r>
        <w:rPr>
          <w:bCs/>
          <w:color w:val="000000" w:themeColor="text1"/>
          <w:sz w:val="20"/>
          <w:szCs w:val="20"/>
          <w:lang w:val="en-GB"/>
        </w:rPr>
        <w:t>Proposal 2: At least precoding matrix with port-subband domain representation should be supported as the standardized dataset content of target CSI for inter-vendor collaboration training Option 4-1.</w:t>
      </w:r>
    </w:p>
    <w:p w14:paraId="7F90B5A6" w14:textId="77777777" w:rsidR="00986DEA" w:rsidRDefault="00986DEA">
      <w:pPr>
        <w:rPr>
          <w:bCs/>
          <w:color w:val="000000" w:themeColor="text1"/>
          <w:sz w:val="20"/>
          <w:szCs w:val="20"/>
          <w:lang w:val="en-GB"/>
        </w:rPr>
      </w:pPr>
    </w:p>
    <w:p w14:paraId="7F90B5A7" w14:textId="77777777" w:rsidR="00986DEA" w:rsidRDefault="002F3A37">
      <w:pPr>
        <w:rPr>
          <w:bCs/>
          <w:color w:val="000000" w:themeColor="text1"/>
          <w:sz w:val="20"/>
          <w:szCs w:val="20"/>
          <w:lang w:val="en-GB"/>
        </w:rPr>
      </w:pPr>
      <w:r>
        <w:rPr>
          <w:bCs/>
          <w:color w:val="000000" w:themeColor="text1"/>
          <w:sz w:val="20"/>
          <w:szCs w:val="20"/>
          <w:lang w:val="en-GB"/>
        </w:rPr>
        <w:t>Proposal 3: In AI/ML based CSI compression, regarding the standardized dataset format of target CSI for inter-vendor collaboration training Option 4-1, codebook-based Rel-16 eType2 can be considered as baseline.</w:t>
      </w:r>
    </w:p>
    <w:p w14:paraId="7F90B5A8" w14:textId="77777777" w:rsidR="00986DEA" w:rsidRDefault="00986DEA">
      <w:pPr>
        <w:rPr>
          <w:bCs/>
          <w:color w:val="000000" w:themeColor="text1"/>
          <w:sz w:val="20"/>
          <w:szCs w:val="20"/>
          <w:lang w:val="en-GB"/>
        </w:rPr>
      </w:pPr>
    </w:p>
    <w:p w14:paraId="7F90B5A9" w14:textId="77777777" w:rsidR="00986DEA" w:rsidRDefault="002F3A37">
      <w:pPr>
        <w:rPr>
          <w:bCs/>
          <w:color w:val="000000" w:themeColor="text1"/>
          <w:sz w:val="20"/>
          <w:szCs w:val="20"/>
          <w:lang w:val="en-GB"/>
        </w:rPr>
      </w:pPr>
      <w:r>
        <w:rPr>
          <w:bCs/>
          <w:color w:val="000000" w:themeColor="text1"/>
          <w:sz w:val="20"/>
          <w:szCs w:val="20"/>
          <w:lang w:val="en-GB"/>
        </w:rPr>
        <w:t>Proposal 4: In AI/ML based CSI compression, regarding the standardized dataset format of target CSI for inter-vendor collaboration training Option 4-1, the basic codebook structure could be reused, along with the basic concept of spatial domain and frequency domain basis.</w:t>
      </w:r>
    </w:p>
    <w:p w14:paraId="7F90B5AA" w14:textId="77777777" w:rsidR="00986DEA" w:rsidRDefault="00986DEA">
      <w:pPr>
        <w:rPr>
          <w:bCs/>
          <w:color w:val="000000" w:themeColor="text1"/>
          <w:sz w:val="20"/>
          <w:szCs w:val="20"/>
          <w:lang w:val="en-GB"/>
        </w:rPr>
      </w:pPr>
    </w:p>
    <w:p w14:paraId="7F90B5AB" w14:textId="77777777" w:rsidR="00986DEA" w:rsidRDefault="002F3A37">
      <w:pPr>
        <w:rPr>
          <w:bCs/>
          <w:color w:val="000000" w:themeColor="text1"/>
          <w:sz w:val="20"/>
          <w:szCs w:val="20"/>
          <w:lang w:val="en-GB"/>
        </w:rPr>
      </w:pPr>
      <w:r>
        <w:rPr>
          <w:bCs/>
          <w:color w:val="000000" w:themeColor="text1"/>
          <w:sz w:val="20"/>
          <w:szCs w:val="20"/>
          <w:lang w:val="en-GB"/>
        </w:rPr>
        <w:t>Proposal 5: In AI/ML based CSI compression, regarding the standardized dataset format of target CSI for inter-vendor collaboration training Option 4-1, the exact supported values of codebook parameters can be studied to make sure high resolution data transfer, e.g. larger number of beam/angle or frequency/delay basis vectors reporting (W1, Wf) and/or higher resolution quantization for coefficient feedback (W2).</w:t>
      </w:r>
    </w:p>
    <w:p w14:paraId="7F90B5AC" w14:textId="77777777" w:rsidR="00986DEA" w:rsidRDefault="00986DEA">
      <w:pPr>
        <w:rPr>
          <w:bCs/>
          <w:color w:val="000000" w:themeColor="text1"/>
          <w:sz w:val="20"/>
          <w:szCs w:val="20"/>
          <w:lang w:val="en-GB"/>
        </w:rPr>
      </w:pPr>
    </w:p>
    <w:p w14:paraId="7F90B5AD" w14:textId="77777777" w:rsidR="00986DEA" w:rsidRDefault="002F3A37">
      <w:pPr>
        <w:rPr>
          <w:bCs/>
          <w:color w:val="000000" w:themeColor="text1"/>
          <w:sz w:val="20"/>
          <w:szCs w:val="20"/>
          <w:lang w:val="en-GB"/>
        </w:rPr>
      </w:pPr>
      <w:r>
        <w:rPr>
          <w:bCs/>
          <w:color w:val="000000" w:themeColor="text1"/>
          <w:sz w:val="20"/>
          <w:szCs w:val="20"/>
          <w:lang w:val="en-GB"/>
        </w:rPr>
        <w:t>Proposal 6: For CSI feedback type and format, support Option 2, i.e. the exchanged CSI feedback is the binary sequence at the output of quantization.</w:t>
      </w:r>
    </w:p>
    <w:p w14:paraId="7F90B5AE" w14:textId="77777777" w:rsidR="00986DEA" w:rsidRDefault="00986DEA">
      <w:pPr>
        <w:rPr>
          <w:bCs/>
          <w:color w:val="000000" w:themeColor="text1"/>
          <w:sz w:val="20"/>
          <w:szCs w:val="20"/>
          <w:lang w:val="en-GB"/>
        </w:rPr>
      </w:pPr>
    </w:p>
    <w:p w14:paraId="7F90B5AF" w14:textId="77777777" w:rsidR="00986DEA" w:rsidRDefault="002F3A37">
      <w:pPr>
        <w:rPr>
          <w:bCs/>
          <w:color w:val="000000" w:themeColor="text1"/>
          <w:sz w:val="20"/>
          <w:szCs w:val="20"/>
          <w:lang w:val="en-GB"/>
        </w:rPr>
      </w:pPr>
      <w:r>
        <w:rPr>
          <w:bCs/>
          <w:color w:val="000000" w:themeColor="text1"/>
          <w:sz w:val="20"/>
          <w:szCs w:val="20"/>
          <w:lang w:val="en-GB"/>
        </w:rPr>
        <w:t>Proposal 7: To ensure the scalability related information, an ID could be introduced for each of the CSI feedback sample, which corresponding to the different configurations.</w:t>
      </w:r>
    </w:p>
    <w:p w14:paraId="7F90B5B0" w14:textId="77777777" w:rsidR="00986DEA" w:rsidRDefault="00986DEA">
      <w:pPr>
        <w:rPr>
          <w:bCs/>
          <w:color w:val="000000" w:themeColor="text1"/>
          <w:sz w:val="20"/>
          <w:szCs w:val="20"/>
          <w:lang w:val="en-GB"/>
        </w:rPr>
      </w:pPr>
    </w:p>
    <w:p w14:paraId="7F90B5B1" w14:textId="77777777" w:rsidR="00986DEA" w:rsidRDefault="002F3A37">
      <w:pPr>
        <w:rPr>
          <w:bCs/>
          <w:color w:val="000000" w:themeColor="text1"/>
          <w:sz w:val="20"/>
          <w:szCs w:val="20"/>
          <w:lang w:val="en-GB"/>
        </w:rPr>
      </w:pPr>
      <w:r>
        <w:rPr>
          <w:bCs/>
          <w:color w:val="000000" w:themeColor="text1"/>
          <w:sz w:val="20"/>
          <w:szCs w:val="20"/>
          <w:lang w:val="en-GB"/>
        </w:rPr>
        <w:t>Proposal 8: For inter-vendor-collaboration Option 4-1, when additional data samples are added to an exchanged dataset, the pairing ID should be kept as same.</w:t>
      </w:r>
    </w:p>
    <w:p w14:paraId="7F90B5B2" w14:textId="77777777" w:rsidR="00986DEA" w:rsidRDefault="00986DEA">
      <w:pPr>
        <w:rPr>
          <w:bCs/>
          <w:color w:val="000000" w:themeColor="text1"/>
          <w:sz w:val="20"/>
          <w:szCs w:val="20"/>
          <w:lang w:val="en-GB"/>
        </w:rPr>
      </w:pPr>
    </w:p>
    <w:p w14:paraId="7F90B5B3" w14:textId="77777777" w:rsidR="00986DEA" w:rsidRDefault="002F3A37">
      <w:pPr>
        <w:rPr>
          <w:bCs/>
          <w:color w:val="000000" w:themeColor="text1"/>
          <w:sz w:val="20"/>
          <w:szCs w:val="20"/>
          <w:lang w:val="en-GB"/>
        </w:rPr>
      </w:pPr>
      <w:r>
        <w:rPr>
          <w:bCs/>
          <w:color w:val="000000" w:themeColor="text1"/>
          <w:sz w:val="20"/>
          <w:szCs w:val="20"/>
          <w:lang w:val="en-GB"/>
        </w:rPr>
        <w:t>Proposal 9: With inter-vendor collaboration Option 4-1 and 3a-1, the exchanged dataset or model parameters may be assigned with Pairing ID(s) during the dataset/model parameters exchange.</w:t>
      </w:r>
    </w:p>
    <w:p w14:paraId="7F90B5B4" w14:textId="77777777" w:rsidR="00986DEA" w:rsidRDefault="00986DEA">
      <w:pPr>
        <w:rPr>
          <w:bCs/>
          <w:color w:val="000000" w:themeColor="text1"/>
          <w:sz w:val="20"/>
          <w:szCs w:val="20"/>
          <w:lang w:val="en-GB"/>
        </w:rPr>
      </w:pPr>
    </w:p>
    <w:p w14:paraId="7F90B5B5" w14:textId="77777777" w:rsidR="00986DEA" w:rsidRDefault="002F3A37">
      <w:pPr>
        <w:rPr>
          <w:bCs/>
          <w:color w:val="000000" w:themeColor="text1"/>
          <w:sz w:val="20"/>
          <w:szCs w:val="20"/>
          <w:lang w:val="en-GB"/>
        </w:rPr>
      </w:pPr>
      <w:r>
        <w:rPr>
          <w:bCs/>
          <w:color w:val="000000" w:themeColor="text1"/>
          <w:sz w:val="20"/>
          <w:szCs w:val="20"/>
          <w:lang w:val="en-GB"/>
        </w:rPr>
        <w:t>Proposal 10: In CSI compression using two-sided model use case, the Pairing ID can be optionally indicated in CSI-ReportConfig for inference configuration.</w:t>
      </w:r>
    </w:p>
    <w:p w14:paraId="7F90B5B6" w14:textId="77777777" w:rsidR="00986DEA" w:rsidRDefault="00986DEA">
      <w:pPr>
        <w:rPr>
          <w:bCs/>
          <w:color w:val="000000" w:themeColor="text1"/>
          <w:sz w:val="20"/>
          <w:szCs w:val="20"/>
          <w:lang w:val="en-GB"/>
        </w:rPr>
      </w:pPr>
    </w:p>
    <w:p w14:paraId="7F90B5B7" w14:textId="77777777" w:rsidR="00986DEA" w:rsidRDefault="002F3A37">
      <w:pPr>
        <w:rPr>
          <w:bCs/>
          <w:color w:val="000000" w:themeColor="text1"/>
          <w:sz w:val="20"/>
          <w:szCs w:val="20"/>
          <w:lang w:val="en-GB"/>
        </w:rPr>
      </w:pPr>
      <w:r>
        <w:rPr>
          <w:bCs/>
          <w:color w:val="000000" w:themeColor="text1"/>
          <w:sz w:val="20"/>
          <w:szCs w:val="20"/>
          <w:lang w:val="en-GB"/>
        </w:rPr>
        <w:t>Proposal 11: In Step 4 of applicability reporting procedure, UE reports applicability for CSI-ReportConfig and/or set(s) of inference related parameters, and Pairing ID(s) is not needed to report.</w:t>
      </w:r>
    </w:p>
    <w:p w14:paraId="7F90B5B8" w14:textId="77777777" w:rsidR="00986DEA" w:rsidRDefault="00986DEA">
      <w:pPr>
        <w:rPr>
          <w:bCs/>
          <w:color w:val="000000" w:themeColor="text1"/>
          <w:sz w:val="20"/>
          <w:szCs w:val="20"/>
          <w:lang w:val="en-GB"/>
        </w:rPr>
      </w:pPr>
    </w:p>
    <w:p w14:paraId="7F90B5B9" w14:textId="77777777" w:rsidR="00986DEA" w:rsidRDefault="002F3A37">
      <w:pPr>
        <w:rPr>
          <w:bCs/>
          <w:color w:val="000000" w:themeColor="text1"/>
          <w:sz w:val="20"/>
          <w:szCs w:val="20"/>
          <w:lang w:val="en-GB"/>
        </w:rPr>
      </w:pPr>
      <w:r>
        <w:rPr>
          <w:bCs/>
          <w:color w:val="000000" w:themeColor="text1"/>
          <w:sz w:val="20"/>
          <w:szCs w:val="20"/>
          <w:lang w:val="en-GB"/>
        </w:rPr>
        <w:t>Proposal 12: For applicability reporting procedure, both Option A (CSI-ReportConfig for inference configuration) and Option B (sets of inference related parameters for applicability report only) can be supported.</w:t>
      </w:r>
    </w:p>
    <w:p w14:paraId="7F90B5BA" w14:textId="77777777" w:rsidR="00986DEA" w:rsidRDefault="00986DEA">
      <w:pPr>
        <w:rPr>
          <w:bCs/>
          <w:color w:val="000000" w:themeColor="text1"/>
          <w:sz w:val="20"/>
          <w:szCs w:val="20"/>
          <w:lang w:val="en-GB"/>
        </w:rPr>
      </w:pPr>
    </w:p>
    <w:p w14:paraId="7F90B5BB" w14:textId="77777777" w:rsidR="00986DEA" w:rsidRDefault="002F3A37">
      <w:pPr>
        <w:rPr>
          <w:bCs/>
          <w:color w:val="000000" w:themeColor="text1"/>
          <w:sz w:val="20"/>
          <w:szCs w:val="20"/>
          <w:lang w:val="en-GB"/>
        </w:rPr>
      </w:pPr>
      <w:r>
        <w:rPr>
          <w:bCs/>
          <w:color w:val="000000" w:themeColor="text1"/>
          <w:sz w:val="20"/>
          <w:szCs w:val="20"/>
          <w:lang w:val="en-GB"/>
        </w:rPr>
        <w:t>Proposal 13: Inference related parameters for Option B at least include the following parameters: Pairing ID this doesn’t imply the Pairing ID is always present Configuration of subband Configuration of Tx port Configuration of payload size</w:t>
      </w:r>
    </w:p>
    <w:p w14:paraId="7F90B5BC" w14:textId="77777777" w:rsidR="00986DEA" w:rsidRDefault="00986DEA">
      <w:pPr>
        <w:rPr>
          <w:bCs/>
          <w:color w:val="000000" w:themeColor="text1"/>
          <w:sz w:val="20"/>
          <w:szCs w:val="20"/>
          <w:lang w:val="en-GB"/>
        </w:rPr>
      </w:pPr>
    </w:p>
    <w:p w14:paraId="7F90B5BD" w14:textId="77777777" w:rsidR="00986DEA" w:rsidRDefault="002F3A37">
      <w:pPr>
        <w:rPr>
          <w:bCs/>
          <w:color w:val="000000" w:themeColor="text1"/>
          <w:sz w:val="20"/>
          <w:szCs w:val="20"/>
          <w:lang w:val="en-GB"/>
        </w:rPr>
      </w:pPr>
      <w:r>
        <w:rPr>
          <w:bCs/>
          <w:color w:val="000000" w:themeColor="text1"/>
          <w:sz w:val="20"/>
          <w:szCs w:val="20"/>
          <w:lang w:val="en-GB"/>
        </w:rPr>
        <w:t>Proposal 14: In CSI compression using two-sided model use case, the Pairing ID is not used for monitoring configuration.</w:t>
      </w:r>
    </w:p>
    <w:p w14:paraId="7F90B5BE" w14:textId="77777777" w:rsidR="00986DEA" w:rsidRDefault="00986DEA">
      <w:pPr>
        <w:rPr>
          <w:bCs/>
          <w:color w:val="000000" w:themeColor="text1"/>
          <w:sz w:val="20"/>
          <w:szCs w:val="20"/>
          <w:lang w:val="en-GB"/>
        </w:rPr>
      </w:pPr>
    </w:p>
    <w:p w14:paraId="7F90B5BF" w14:textId="77777777" w:rsidR="00986DEA" w:rsidRDefault="00986DEA">
      <w:pPr>
        <w:rPr>
          <w:bCs/>
          <w:color w:val="000000" w:themeColor="text1"/>
          <w:sz w:val="20"/>
          <w:szCs w:val="20"/>
          <w:lang w:val="en-GB"/>
        </w:rPr>
      </w:pPr>
    </w:p>
    <w:p w14:paraId="7F90B5C0" w14:textId="77777777" w:rsidR="00986DEA" w:rsidRDefault="002F3A37">
      <w:pPr>
        <w:rPr>
          <w:b/>
          <w:color w:val="000000" w:themeColor="text1"/>
          <w:sz w:val="20"/>
          <w:szCs w:val="20"/>
          <w:lang w:val="en-GB"/>
        </w:rPr>
      </w:pPr>
      <w:r>
        <w:rPr>
          <w:b/>
          <w:color w:val="000000" w:themeColor="text1"/>
          <w:sz w:val="20"/>
          <w:szCs w:val="20"/>
          <w:lang w:val="en-GB"/>
        </w:rPr>
        <w:t>TDoc: R1-2600413</w:t>
      </w:r>
    </w:p>
    <w:p w14:paraId="7F90B5C1" w14:textId="77777777" w:rsidR="00986DEA" w:rsidRDefault="002F3A37">
      <w:pPr>
        <w:rPr>
          <w:bCs/>
          <w:color w:val="000000" w:themeColor="text1"/>
          <w:sz w:val="20"/>
          <w:szCs w:val="20"/>
          <w:lang w:val="en-GB"/>
        </w:rPr>
      </w:pPr>
      <w:r>
        <w:rPr>
          <w:bCs/>
          <w:color w:val="000000" w:themeColor="text1"/>
          <w:sz w:val="20"/>
          <w:szCs w:val="20"/>
          <w:lang w:val="en-GB"/>
        </w:rPr>
        <w:t>Company: Xiaomi</w:t>
      </w:r>
    </w:p>
    <w:p w14:paraId="7F90B5C2" w14:textId="77777777" w:rsidR="00986DEA" w:rsidRDefault="002F3A37">
      <w:pPr>
        <w:rPr>
          <w:bCs/>
          <w:color w:val="000000" w:themeColor="text1"/>
          <w:sz w:val="20"/>
          <w:szCs w:val="20"/>
          <w:lang w:val="en-GB"/>
        </w:rPr>
      </w:pPr>
      <w:r>
        <w:rPr>
          <w:bCs/>
          <w:color w:val="000000" w:themeColor="text1"/>
          <w:sz w:val="20"/>
          <w:szCs w:val="20"/>
          <w:lang w:val="en-GB"/>
        </w:rPr>
        <w:t>Proposal 1: The format of exchanged target CSI should be same with the format of target CSI collected at NW side.</w:t>
      </w:r>
    </w:p>
    <w:p w14:paraId="7F90B5C3" w14:textId="77777777" w:rsidR="00986DEA" w:rsidRDefault="00986DEA">
      <w:pPr>
        <w:rPr>
          <w:bCs/>
          <w:color w:val="000000" w:themeColor="text1"/>
          <w:sz w:val="20"/>
          <w:szCs w:val="20"/>
          <w:lang w:val="en-GB"/>
        </w:rPr>
      </w:pPr>
    </w:p>
    <w:p w14:paraId="7F90B5C4" w14:textId="77777777" w:rsidR="00986DEA" w:rsidRDefault="002F3A37">
      <w:pPr>
        <w:rPr>
          <w:bCs/>
          <w:color w:val="000000" w:themeColor="text1"/>
          <w:sz w:val="20"/>
          <w:szCs w:val="20"/>
          <w:lang w:val="en-GB"/>
        </w:rPr>
      </w:pPr>
      <w:r>
        <w:rPr>
          <w:bCs/>
          <w:color w:val="000000" w:themeColor="text1"/>
          <w:sz w:val="20"/>
          <w:szCs w:val="20"/>
          <w:lang w:val="en-GB"/>
        </w:rPr>
        <w:t>Proposal 2: Support Option 1: the exchanged CSI feedback is the latent message before quantization, as CSI feedback type and format.</w:t>
      </w:r>
    </w:p>
    <w:p w14:paraId="7F90B5C5" w14:textId="77777777" w:rsidR="00986DEA" w:rsidRDefault="00986DEA">
      <w:pPr>
        <w:rPr>
          <w:bCs/>
          <w:color w:val="000000" w:themeColor="text1"/>
          <w:sz w:val="20"/>
          <w:szCs w:val="20"/>
          <w:lang w:val="en-GB"/>
        </w:rPr>
      </w:pPr>
    </w:p>
    <w:p w14:paraId="7F90B5C6" w14:textId="77777777" w:rsidR="00986DEA" w:rsidRDefault="002F3A37">
      <w:pPr>
        <w:rPr>
          <w:bCs/>
          <w:color w:val="000000" w:themeColor="text1"/>
          <w:sz w:val="20"/>
          <w:szCs w:val="20"/>
          <w:lang w:val="en-GB"/>
        </w:rPr>
      </w:pPr>
      <w:r>
        <w:rPr>
          <w:bCs/>
          <w:color w:val="000000" w:themeColor="text1"/>
          <w:sz w:val="20"/>
          <w:szCs w:val="20"/>
          <w:lang w:val="en-GB"/>
        </w:rPr>
        <w:t>Proposal 3: CSI feedback rank can be same to or different from target CSI rank.</w:t>
      </w:r>
    </w:p>
    <w:p w14:paraId="7F90B5C7" w14:textId="77777777" w:rsidR="00986DEA" w:rsidRDefault="00986DEA">
      <w:pPr>
        <w:rPr>
          <w:bCs/>
          <w:color w:val="000000" w:themeColor="text1"/>
          <w:sz w:val="20"/>
          <w:szCs w:val="20"/>
          <w:lang w:val="en-GB"/>
        </w:rPr>
      </w:pPr>
    </w:p>
    <w:p w14:paraId="7F90B5C8" w14:textId="77777777" w:rsidR="00986DEA" w:rsidRDefault="002F3A37">
      <w:pPr>
        <w:rPr>
          <w:bCs/>
          <w:color w:val="000000" w:themeColor="text1"/>
          <w:sz w:val="20"/>
          <w:szCs w:val="20"/>
          <w:lang w:val="en-GB"/>
        </w:rPr>
      </w:pPr>
      <w:r>
        <w:rPr>
          <w:bCs/>
          <w:color w:val="000000" w:themeColor="text1"/>
          <w:sz w:val="20"/>
          <w:szCs w:val="20"/>
          <w:lang w:val="en-GB"/>
        </w:rPr>
        <w:t>Proposal 4: The per layer payload size for each CSI feedback sample should be determined by the payload parameter combinations for model inference.</w:t>
      </w:r>
    </w:p>
    <w:p w14:paraId="7F90B5C9" w14:textId="77777777" w:rsidR="00986DEA" w:rsidRDefault="00986DEA">
      <w:pPr>
        <w:rPr>
          <w:bCs/>
          <w:color w:val="000000" w:themeColor="text1"/>
          <w:sz w:val="20"/>
          <w:szCs w:val="20"/>
          <w:lang w:val="en-GB"/>
        </w:rPr>
      </w:pPr>
    </w:p>
    <w:p w14:paraId="7F90B5CA" w14:textId="77777777" w:rsidR="00986DEA" w:rsidRDefault="002F3A37">
      <w:pPr>
        <w:rPr>
          <w:bCs/>
          <w:color w:val="000000" w:themeColor="text1"/>
          <w:sz w:val="20"/>
          <w:szCs w:val="20"/>
          <w:lang w:val="en-GB"/>
        </w:rPr>
      </w:pPr>
      <w:r>
        <w:rPr>
          <w:bCs/>
          <w:color w:val="000000" w:themeColor="text1"/>
          <w:sz w:val="20"/>
          <w:szCs w:val="20"/>
          <w:lang w:val="en-GB"/>
        </w:rPr>
        <w:t>Proposal 5: The number of aggregated multiple CSI-RS resources with equal number of ports and the portMapping method for legacy Rel-19 single panel Type I or Type II codebook could be reused for larger than 32 ports.</w:t>
      </w:r>
    </w:p>
    <w:p w14:paraId="7F90B5CB" w14:textId="77777777" w:rsidR="00986DEA" w:rsidRDefault="00986DEA">
      <w:pPr>
        <w:rPr>
          <w:bCs/>
          <w:color w:val="000000" w:themeColor="text1"/>
          <w:sz w:val="20"/>
          <w:szCs w:val="20"/>
          <w:lang w:val="en-GB"/>
        </w:rPr>
      </w:pPr>
    </w:p>
    <w:p w14:paraId="7F90B5CC"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6: If multiple scalability options are supported, additional CSI feedback metadata to indicate scalability option on CSI feedback payload (e.g. truncation/masking) should be included.</w:t>
      </w:r>
    </w:p>
    <w:p w14:paraId="7F90B5CD" w14:textId="77777777" w:rsidR="00986DEA" w:rsidRDefault="00986DEA">
      <w:pPr>
        <w:rPr>
          <w:bCs/>
          <w:color w:val="000000" w:themeColor="text1"/>
          <w:sz w:val="20"/>
          <w:szCs w:val="20"/>
          <w:lang w:val="en-GB"/>
        </w:rPr>
      </w:pPr>
    </w:p>
    <w:p w14:paraId="7F90B5CE" w14:textId="77777777" w:rsidR="00986DEA" w:rsidRDefault="002F3A37">
      <w:pPr>
        <w:rPr>
          <w:bCs/>
          <w:color w:val="000000" w:themeColor="text1"/>
          <w:sz w:val="20"/>
          <w:szCs w:val="20"/>
          <w:lang w:val="en-GB"/>
        </w:rPr>
      </w:pPr>
      <w:r>
        <w:rPr>
          <w:bCs/>
          <w:color w:val="000000" w:themeColor="text1"/>
          <w:sz w:val="20"/>
          <w:szCs w:val="20"/>
          <w:lang w:val="en-GB"/>
        </w:rPr>
        <w:t>Proposal 7: CSI feedback set metadata needs to include CSI feedback rank.</w:t>
      </w:r>
    </w:p>
    <w:p w14:paraId="7F90B5CF" w14:textId="77777777" w:rsidR="00986DEA" w:rsidRDefault="00986DEA">
      <w:pPr>
        <w:rPr>
          <w:bCs/>
          <w:color w:val="000000" w:themeColor="text1"/>
          <w:sz w:val="20"/>
          <w:szCs w:val="20"/>
          <w:lang w:val="en-GB"/>
        </w:rPr>
      </w:pPr>
    </w:p>
    <w:p w14:paraId="7F90B5D0" w14:textId="77777777" w:rsidR="00986DEA" w:rsidRDefault="002F3A37">
      <w:pPr>
        <w:rPr>
          <w:bCs/>
          <w:color w:val="000000" w:themeColor="text1"/>
          <w:sz w:val="20"/>
          <w:szCs w:val="20"/>
          <w:lang w:val="en-GB"/>
        </w:rPr>
      </w:pPr>
      <w:r>
        <w:rPr>
          <w:bCs/>
          <w:color w:val="000000" w:themeColor="text1"/>
          <w:sz w:val="20"/>
          <w:szCs w:val="20"/>
          <w:lang w:val="en-GB"/>
        </w:rPr>
        <w:t>Proposal 8: Different datasets should have their own pairing IDs if updated NW side CSI reconstruction model is not compatible or cannot work with the UE side CSI generation part model trained with the other dataset.</w:t>
      </w:r>
    </w:p>
    <w:p w14:paraId="7F90B5D1" w14:textId="77777777" w:rsidR="00986DEA" w:rsidRDefault="00986DEA">
      <w:pPr>
        <w:rPr>
          <w:bCs/>
          <w:color w:val="000000" w:themeColor="text1"/>
          <w:sz w:val="20"/>
          <w:szCs w:val="20"/>
          <w:lang w:val="en-GB"/>
        </w:rPr>
      </w:pPr>
    </w:p>
    <w:p w14:paraId="7F90B5D2" w14:textId="77777777" w:rsidR="00986DEA" w:rsidRDefault="002F3A37">
      <w:pPr>
        <w:rPr>
          <w:bCs/>
          <w:color w:val="000000" w:themeColor="text1"/>
          <w:sz w:val="20"/>
          <w:szCs w:val="20"/>
          <w:lang w:val="en-GB"/>
        </w:rPr>
      </w:pPr>
      <w:r>
        <w:rPr>
          <w:bCs/>
          <w:color w:val="000000" w:themeColor="text1"/>
          <w:sz w:val="20"/>
          <w:szCs w:val="20"/>
          <w:lang w:val="en-GB"/>
        </w:rPr>
        <w:t>Proposal 9: For option 4-1 under Direction A in AI/ML based CSI compression, the following scenarios needs to exchange new samples on top of previously exchanged dataset: Case 1: When a new dataset is used to update an exchanged dataset with new samples. The newly updated NW side CSI reconstruction model can work with CSI generation model trained by using original dataset. NW side shared to additional dataset for UE side for potential model updates. Case 2: When a new dataset is used to update an exchanged dataset with additional configurations (larger BW, larger number of ports, additional payload configuration etc). Case 3: When a new dataset is used to train new NW side CSI generation model which is not compatible with UE side CSI generation part model trained by using original dataset.</w:t>
      </w:r>
    </w:p>
    <w:p w14:paraId="7F90B5D3" w14:textId="77777777" w:rsidR="00986DEA" w:rsidRDefault="00986DEA">
      <w:pPr>
        <w:rPr>
          <w:bCs/>
          <w:color w:val="000000" w:themeColor="text1"/>
          <w:sz w:val="20"/>
          <w:szCs w:val="20"/>
          <w:lang w:val="en-GB"/>
        </w:rPr>
      </w:pPr>
    </w:p>
    <w:p w14:paraId="7F90B5D4" w14:textId="77777777" w:rsidR="00986DEA" w:rsidRDefault="002F3A37">
      <w:pPr>
        <w:rPr>
          <w:bCs/>
          <w:color w:val="000000" w:themeColor="text1"/>
          <w:sz w:val="20"/>
          <w:szCs w:val="20"/>
          <w:lang w:val="en-GB"/>
        </w:rPr>
      </w:pPr>
      <w:r>
        <w:rPr>
          <w:bCs/>
          <w:color w:val="000000" w:themeColor="text1"/>
          <w:sz w:val="20"/>
          <w:szCs w:val="20"/>
          <w:lang w:val="en-GB"/>
        </w:rPr>
        <w:t>Proposal 10: For Option 4-1 under Direction A in AI/ML based CSI compression, consider the following options on the pairing ID(s) signaling when new data samples are exchanged between network side and UE side: Option 1: The same pairing ID is used as the exchanged dataset for Case 2. Option 2: The same pairing ID is used as the exchanged dataset, with additional value tag or sub-dataset ID for Case 1. Option 3: Different pairing ID is used as the exchanged dataset for Case 3.</w:t>
      </w:r>
    </w:p>
    <w:p w14:paraId="7F90B5D5" w14:textId="77777777" w:rsidR="00986DEA" w:rsidRDefault="00986DEA">
      <w:pPr>
        <w:rPr>
          <w:bCs/>
          <w:color w:val="000000" w:themeColor="text1"/>
          <w:sz w:val="20"/>
          <w:szCs w:val="20"/>
          <w:lang w:val="en-GB"/>
        </w:rPr>
      </w:pPr>
    </w:p>
    <w:p w14:paraId="7F90B5D6" w14:textId="77777777" w:rsidR="00986DEA" w:rsidRDefault="002F3A37">
      <w:pPr>
        <w:rPr>
          <w:bCs/>
          <w:color w:val="000000" w:themeColor="text1"/>
          <w:sz w:val="20"/>
          <w:szCs w:val="20"/>
          <w:lang w:val="en-GB"/>
        </w:rPr>
      </w:pPr>
      <w:r>
        <w:rPr>
          <w:bCs/>
          <w:color w:val="000000" w:themeColor="text1"/>
          <w:sz w:val="20"/>
          <w:szCs w:val="20"/>
          <w:lang w:val="en-GB"/>
        </w:rPr>
        <w:t>Proposal 11: For each layer, each configuration combination with one CSI feedback payload size, Tx port and subband configuration should be associated with a performance target.</w:t>
      </w:r>
    </w:p>
    <w:p w14:paraId="7F90B5D7" w14:textId="77777777" w:rsidR="00986DEA" w:rsidRDefault="00986DEA">
      <w:pPr>
        <w:rPr>
          <w:bCs/>
          <w:color w:val="000000" w:themeColor="text1"/>
          <w:sz w:val="20"/>
          <w:szCs w:val="20"/>
          <w:lang w:val="en-GB"/>
        </w:rPr>
      </w:pPr>
    </w:p>
    <w:p w14:paraId="7F90B5D8" w14:textId="77777777" w:rsidR="00986DEA" w:rsidRDefault="002F3A37">
      <w:pPr>
        <w:rPr>
          <w:b/>
          <w:color w:val="000000" w:themeColor="text1"/>
          <w:sz w:val="20"/>
          <w:szCs w:val="20"/>
          <w:lang w:val="en-GB"/>
        </w:rPr>
      </w:pPr>
      <w:r>
        <w:rPr>
          <w:b/>
          <w:color w:val="000000" w:themeColor="text1"/>
          <w:sz w:val="20"/>
          <w:szCs w:val="20"/>
          <w:lang w:val="en-GB"/>
        </w:rPr>
        <w:t>R1-2600482</w:t>
      </w:r>
    </w:p>
    <w:p w14:paraId="7F90B5D9" w14:textId="77777777" w:rsidR="00986DEA" w:rsidRDefault="002F3A37">
      <w:pPr>
        <w:rPr>
          <w:bCs/>
          <w:color w:val="000000" w:themeColor="text1"/>
          <w:sz w:val="20"/>
          <w:szCs w:val="20"/>
          <w:lang w:val="en-GB"/>
        </w:rPr>
      </w:pPr>
      <w:r>
        <w:rPr>
          <w:bCs/>
          <w:color w:val="000000" w:themeColor="text1"/>
          <w:sz w:val="20"/>
          <w:szCs w:val="20"/>
          <w:lang w:val="en-GB"/>
        </w:rPr>
        <w:t>Company: vivo</w:t>
      </w:r>
    </w:p>
    <w:p w14:paraId="7F90B5DA" w14:textId="77777777" w:rsidR="00986DEA" w:rsidRDefault="00986DEA">
      <w:pPr>
        <w:rPr>
          <w:bCs/>
          <w:color w:val="000000" w:themeColor="text1"/>
          <w:sz w:val="20"/>
          <w:szCs w:val="20"/>
          <w:lang w:val="en-GB"/>
        </w:rPr>
      </w:pPr>
    </w:p>
    <w:p w14:paraId="7F90B5DB"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The agreement for additional information should be extended to Direction 3a-1 as follows</w:t>
      </w:r>
    </w:p>
    <w:tbl>
      <w:tblPr>
        <w:tblStyle w:val="TableGrid"/>
        <w:tblW w:w="0" w:type="auto"/>
        <w:tblInd w:w="1134" w:type="dxa"/>
        <w:tblLook w:val="04A0" w:firstRow="1" w:lastRow="0" w:firstColumn="1" w:lastColumn="0" w:noHBand="0" w:noVBand="1"/>
      </w:tblPr>
      <w:tblGrid>
        <w:gridCol w:w="7162"/>
      </w:tblGrid>
      <w:tr w:rsidR="00986DEA" w14:paraId="7F90B5EB" w14:textId="77777777">
        <w:tc>
          <w:tcPr>
            <w:tcW w:w="7162" w:type="dxa"/>
          </w:tcPr>
          <w:p w14:paraId="7F90B5DC" w14:textId="77777777" w:rsidR="00986DEA" w:rsidRDefault="002F3A3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7F90B5DD" w14:textId="77777777" w:rsidR="00986DEA" w:rsidRDefault="002F3A37">
            <w:pPr>
              <w:pStyle w:val="3GPPText"/>
              <w:rPr>
                <w:bCs/>
                <w:sz w:val="20"/>
              </w:rPr>
            </w:pPr>
            <w:r>
              <w:rPr>
                <w:bCs/>
                <w:sz w:val="20"/>
              </w:rPr>
              <w:t xml:space="preserve">For Option 4-1 </w:t>
            </w:r>
            <w:r>
              <w:rPr>
                <w:bCs/>
                <w:color w:val="FF0000"/>
                <w:sz w:val="20"/>
                <w:u w:val="single"/>
              </w:rPr>
              <w:t>and 3a-1</w:t>
            </w:r>
            <w:r>
              <w:rPr>
                <w:bCs/>
                <w:sz w:val="20"/>
              </w:rPr>
              <w:t xml:space="preserve"> 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Pr>
                <w:bCs/>
                <w:color w:val="FF0000"/>
                <w:sz w:val="20"/>
                <w:u w:val="single"/>
              </w:rPr>
              <w:t>or model parameter</w:t>
            </w:r>
            <w:r>
              <w:rPr>
                <w:bCs/>
                <w:strike/>
                <w:color w:val="000000"/>
                <w:sz w:val="20"/>
              </w:rPr>
              <w:t>.</w:t>
            </w:r>
            <w:r>
              <w:rPr>
                <w:bCs/>
                <w:color w:val="000000"/>
                <w:sz w:val="20"/>
              </w:rPr>
              <w:t xml:space="preserve"> </w:t>
            </w:r>
          </w:p>
          <w:p w14:paraId="7F90B5DE" w14:textId="77777777" w:rsidR="00986DEA" w:rsidRDefault="002F3A37">
            <w:pPr>
              <w:pStyle w:val="3GPPText"/>
              <w:numPr>
                <w:ilvl w:val="0"/>
                <w:numId w:val="17"/>
              </w:numPr>
              <w:rPr>
                <w:bCs/>
                <w:sz w:val="20"/>
              </w:rPr>
            </w:pPr>
            <w:r>
              <w:rPr>
                <w:bCs/>
                <w:sz w:val="20"/>
              </w:rPr>
              <w:t xml:space="preserve">One pairing ID is assigned to one dataset </w:t>
            </w:r>
            <w:r>
              <w:rPr>
                <w:bCs/>
                <w:color w:val="FF0000"/>
                <w:sz w:val="20"/>
                <w:u w:val="single"/>
              </w:rPr>
              <w:t xml:space="preserve">or one model </w:t>
            </w:r>
            <w:r>
              <w:rPr>
                <w:bCs/>
                <w:sz w:val="20"/>
              </w:rPr>
              <w:t>.</w:t>
            </w:r>
          </w:p>
          <w:p w14:paraId="7F90B5DF" w14:textId="77777777" w:rsidR="00986DEA" w:rsidRDefault="002F3A37">
            <w:pPr>
              <w:pStyle w:val="3GPPText"/>
              <w:numPr>
                <w:ilvl w:val="1"/>
                <w:numId w:val="17"/>
              </w:numPr>
              <w:rPr>
                <w:bCs/>
                <w:sz w:val="20"/>
              </w:rPr>
            </w:pPr>
            <w:r>
              <w:rPr>
                <w:bCs/>
                <w:sz w:val="20"/>
              </w:rPr>
              <w:t>The dataset can have different number of Tx port, number of subbands, and CSI payload size configurations (including different quantization codebooks i</w:t>
            </w:r>
            <w:r>
              <w:rPr>
                <w:bCs/>
                <w:sz w:val="20"/>
                <w:lang w:eastAsia="zh-CN"/>
              </w:rPr>
              <w:t>f</w:t>
            </w:r>
            <w:r>
              <w:rPr>
                <w:bCs/>
                <w:sz w:val="20"/>
              </w:rPr>
              <w:t xml:space="preserve"> needed).</w:t>
            </w:r>
          </w:p>
          <w:p w14:paraId="7F90B5E0" w14:textId="77777777" w:rsidR="00986DEA" w:rsidRDefault="002F3A37">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7F90B5E1" w14:textId="77777777" w:rsidR="00986DEA" w:rsidRDefault="002F3A37">
            <w:pPr>
              <w:pStyle w:val="3GPPText"/>
              <w:numPr>
                <w:ilvl w:val="0"/>
                <w:numId w:val="17"/>
              </w:numPr>
              <w:rPr>
                <w:bCs/>
                <w:sz w:val="20"/>
              </w:rPr>
            </w:pPr>
            <w:r>
              <w:rPr>
                <w:bCs/>
                <w:sz w:val="20"/>
              </w:rPr>
              <w:t xml:space="preserve">FFS: the impact on pairing ID(s) when additional data samples are added to an exchanged dataset, if supported.  </w:t>
            </w:r>
          </w:p>
          <w:p w14:paraId="7F90B5E2" w14:textId="77777777" w:rsidR="00986DEA" w:rsidRDefault="002F3A3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7F90B5E3" w14:textId="77777777" w:rsidR="00986DEA" w:rsidRDefault="002F3A37">
            <w:pPr>
              <w:pStyle w:val="3GPPText"/>
              <w:rPr>
                <w:bCs/>
                <w:strike/>
                <w:sz w:val="20"/>
              </w:rPr>
            </w:pPr>
            <w:r>
              <w:rPr>
                <w:bCs/>
                <w:sz w:val="20"/>
              </w:rPr>
              <w:t xml:space="preserve">For Option 4-1 </w:t>
            </w:r>
            <w:r>
              <w:rPr>
                <w:bCs/>
                <w:color w:val="FF0000"/>
                <w:sz w:val="20"/>
                <w:u w:val="single"/>
              </w:rPr>
              <w:t>and 3a-1</w:t>
            </w:r>
            <w:r>
              <w:rPr>
                <w:bCs/>
                <w:sz w:val="20"/>
              </w:rPr>
              <w:t xml:space="preserve"> under Direction A in AI/ML based CSI compression, if the quantization codebook for CSI feedback is not fixed by the specification, support exchange of quantization codebook along with dataset exchange</w:t>
            </w:r>
            <w:r>
              <w:rPr>
                <w:bCs/>
                <w:color w:val="FF0000"/>
                <w:sz w:val="20"/>
                <w:u w:val="single"/>
              </w:rPr>
              <w:t xml:space="preserve"> or model parameter</w:t>
            </w:r>
            <w:r>
              <w:rPr>
                <w:bCs/>
                <w:strike/>
                <w:sz w:val="20"/>
              </w:rPr>
              <w:t xml:space="preserve">, </w:t>
            </w:r>
          </w:p>
          <w:p w14:paraId="7F90B5E4" w14:textId="77777777" w:rsidR="00986DEA" w:rsidRDefault="002F3A37">
            <w:pPr>
              <w:pStyle w:val="3GPPText"/>
              <w:numPr>
                <w:ilvl w:val="0"/>
                <w:numId w:val="17"/>
              </w:numPr>
              <w:rPr>
                <w:bCs/>
                <w:sz w:val="20"/>
              </w:rPr>
            </w:pPr>
            <w:r>
              <w:rPr>
                <w:bCs/>
                <w:sz w:val="20"/>
              </w:rPr>
              <w:t>FFS: Quantization codebook exchange method (e.g, look up table, or how to exchange quantization codebook related information</w:t>
            </w:r>
            <w:r>
              <w:rPr>
                <w:bCs/>
                <w:strike/>
                <w:sz w:val="20"/>
              </w:rPr>
              <w:t>,</w:t>
            </w:r>
            <w:r>
              <w:rPr>
                <w:bCs/>
                <w:sz w:val="20"/>
              </w:rPr>
              <w:t xml:space="preserve"> or other methods) </w:t>
            </w:r>
          </w:p>
          <w:p w14:paraId="7F90B5E5" w14:textId="77777777" w:rsidR="00986DEA" w:rsidRDefault="002F3A37">
            <w:pPr>
              <w:pStyle w:val="3GPPText"/>
              <w:numPr>
                <w:ilvl w:val="0"/>
                <w:numId w:val="17"/>
              </w:numPr>
              <w:rPr>
                <w:bCs/>
                <w:sz w:val="20"/>
              </w:rPr>
            </w:pPr>
            <w:r>
              <w:rPr>
                <w:bCs/>
                <w:sz w:val="20"/>
              </w:rPr>
              <w:t>FFS: Common or different quantization codebook for different CSI payload size</w:t>
            </w:r>
          </w:p>
          <w:p w14:paraId="7F90B5E6" w14:textId="77777777" w:rsidR="00986DEA" w:rsidRDefault="002F3A37">
            <w:pPr>
              <w:pStyle w:val="3GPPText"/>
              <w:numPr>
                <w:ilvl w:val="0"/>
                <w:numId w:val="17"/>
              </w:numPr>
              <w:rPr>
                <w:bCs/>
                <w:sz w:val="20"/>
              </w:rPr>
            </w:pPr>
            <w:r>
              <w:rPr>
                <w:bCs/>
                <w:sz w:val="20"/>
              </w:rPr>
              <w:t>Note: leveraging the discussion in agenda item 10.1.1.1 when applied</w:t>
            </w:r>
            <w:r>
              <w:rPr>
                <w:bCs/>
                <w:sz w:val="32"/>
                <w:szCs w:val="32"/>
              </w:rPr>
              <w:t xml:space="preserve">  </w:t>
            </w:r>
          </w:p>
          <w:p w14:paraId="7F90B5E7" w14:textId="77777777" w:rsidR="00986DEA" w:rsidRDefault="002F3A37">
            <w:pPr>
              <w:pStyle w:val="3GPPNormalText"/>
              <w:rPr>
                <w:rFonts w:ascii="Times New Roman" w:hAnsi="Times New Roman" w:cs="Times New Roman"/>
                <w:bCs/>
              </w:rPr>
            </w:pPr>
            <w:r>
              <w:rPr>
                <w:rFonts w:ascii="Times New Roman" w:hAnsi="Times New Roman" w:cs="Times New Roman"/>
                <w:bCs/>
                <w:highlight w:val="green"/>
              </w:rPr>
              <w:t>Agreement:</w:t>
            </w:r>
            <w:r>
              <w:rPr>
                <w:rFonts w:ascii="Times New Roman" w:hAnsi="Times New Roman" w:cs="Times New Roman"/>
                <w:bCs/>
              </w:rPr>
              <w:t xml:space="preserve"> </w:t>
            </w:r>
          </w:p>
          <w:p w14:paraId="7F90B5E8" w14:textId="77777777" w:rsidR="00986DEA" w:rsidRDefault="002F3A37">
            <w:pPr>
              <w:pStyle w:val="ListParagraph"/>
              <w:numPr>
                <w:ilvl w:val="0"/>
                <w:numId w:val="18"/>
              </w:numPr>
              <w:ind w:leftChars="0"/>
              <w:jc w:val="both"/>
              <w:rPr>
                <w:rFonts w:ascii="Times New Roman" w:hAnsi="Times New Roman"/>
                <w:bCs/>
                <w:szCs w:val="20"/>
              </w:rPr>
            </w:pPr>
            <w:r>
              <w:rPr>
                <w:rFonts w:ascii="Times New Roman" w:hAnsi="Times New Roman"/>
                <w:bCs/>
                <w:szCs w:val="20"/>
              </w:rPr>
              <w:t>For Option 4-1</w:t>
            </w:r>
            <w:r>
              <w:rPr>
                <w:rFonts w:ascii="Times New Roman" w:hAnsi="Times New Roman"/>
                <w:bCs/>
                <w:color w:val="FF0000"/>
                <w:szCs w:val="20"/>
                <w:u w:val="single"/>
              </w:rPr>
              <w:t>and 3a-1</w:t>
            </w:r>
            <w:r>
              <w:rPr>
                <w:rFonts w:ascii="Times New Roman" w:hAnsi="Times New Roman"/>
                <w:bCs/>
                <w:szCs w:val="20"/>
              </w:rPr>
              <w:t xml:space="preserve"> under Direction A in AI/ML based CSI compression, both average SGCS and average NMSE as performance target in</w:t>
            </w:r>
            <w:r>
              <w:rPr>
                <w:rFonts w:ascii="Times New Roman" w:eastAsia="Malgun Gothic" w:hAnsi="Times New Roman"/>
                <w:bCs/>
                <w:szCs w:val="20"/>
              </w:rPr>
              <w:t xml:space="preserve"> the exchanged dataset </w:t>
            </w:r>
            <w:r>
              <w:rPr>
                <w:rFonts w:ascii="Times New Roman" w:hAnsi="Times New Roman"/>
                <w:bCs/>
                <w:color w:val="FF0000"/>
                <w:u w:val="single"/>
              </w:rPr>
              <w:lastRenderedPageBreak/>
              <w:t>or model parameter</w:t>
            </w:r>
            <w:r>
              <w:rPr>
                <w:rFonts w:ascii="Times New Roman" w:eastAsia="Malgun Gothic" w:hAnsi="Times New Roman"/>
                <w:bCs/>
                <w:szCs w:val="20"/>
              </w:rPr>
              <w:t xml:space="preserve"> are supported. Both </w:t>
            </w:r>
            <w:r>
              <w:rPr>
                <w:rFonts w:ascii="Times New Roman" w:hAnsi="Times New Roman"/>
                <w:bCs/>
                <w:szCs w:val="20"/>
              </w:rPr>
              <w:t>average SGCS and average NMSE</w:t>
            </w:r>
            <w:r>
              <w:rPr>
                <w:rFonts w:ascii="Times New Roman" w:eastAsia="Malgun Gothic" w:hAnsi="Times New Roman"/>
                <w:bCs/>
                <w:szCs w:val="20"/>
              </w:rPr>
              <w:t xml:space="preserve"> are provided</w:t>
            </w:r>
            <w:r>
              <w:rPr>
                <w:rFonts w:ascii="Times New Roman" w:hAnsi="Times New Roman"/>
                <w:bCs/>
                <w:szCs w:val="20"/>
              </w:rPr>
              <w:t xml:space="preserve">. </w:t>
            </w:r>
          </w:p>
          <w:p w14:paraId="7F90B5E9" w14:textId="77777777" w:rsidR="00986DEA" w:rsidRDefault="002F3A37">
            <w:pPr>
              <w:pStyle w:val="ListParagraph"/>
              <w:numPr>
                <w:ilvl w:val="1"/>
                <w:numId w:val="18"/>
              </w:numPr>
              <w:ind w:leftChars="0"/>
              <w:jc w:val="both"/>
              <w:rPr>
                <w:rFonts w:ascii="Times New Roman" w:hAnsi="Times New Roman"/>
                <w:bCs/>
                <w:szCs w:val="20"/>
              </w:rPr>
            </w:pPr>
            <w:r>
              <w:rPr>
                <w:rFonts w:ascii="Times New Roman" w:eastAsia="Malgun Gothic" w:hAnsi="Times New Roman"/>
                <w:bCs/>
                <w:szCs w:val="20"/>
              </w:rPr>
              <w:t xml:space="preserve">NW side can optionally send NMSE and/or SGCS values at X-percentiles. </w:t>
            </w:r>
          </w:p>
          <w:p w14:paraId="7F90B5EA" w14:textId="77777777" w:rsidR="00986DEA" w:rsidRDefault="00986DEA">
            <w:pPr>
              <w:pStyle w:val="ListParagraph"/>
              <w:ind w:left="960" w:firstLine="0"/>
              <w:rPr>
                <w:rFonts w:ascii="Times New Roman" w:eastAsiaTheme="minorEastAsia" w:hAnsi="Times New Roman"/>
                <w:bCs/>
                <w:szCs w:val="20"/>
              </w:rPr>
            </w:pPr>
          </w:p>
        </w:tc>
      </w:tr>
    </w:tbl>
    <w:p w14:paraId="7F90B5EC"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lastRenderedPageBreak/>
        <w:t>One-to-one mapping between pairing ID and dataset should be supported as baseline,  additional linkage between multiple data sets can be optionally provided.</w:t>
      </w:r>
    </w:p>
    <w:p w14:paraId="7F90B5ED"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One-to-one mapping between pairing ID and model parameters should be supported as baseline,  additional linkage between multiple model parameters can be optionally provided.</w:t>
      </w:r>
    </w:p>
    <w:p w14:paraId="7F90B5EE"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The pairing ID should be unique within an operator vendor.</w:t>
      </w:r>
    </w:p>
    <w:p w14:paraId="7F90B5EF"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 xml:space="preserve">Multiple performance targets can be exchanged for different configurations (e.g., different ports and different payloads) </w:t>
      </w:r>
    </w:p>
    <w:p w14:paraId="7F90B5F0"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The definition of performance metric</w:t>
      </w:r>
      <w:r>
        <w:rPr>
          <w:rFonts w:ascii="Times New Roman" w:hAnsi="Times New Roman"/>
          <w:bCs/>
        </w:rPr>
        <w:t xml:space="preserve"> </w:t>
      </w:r>
      <w:r>
        <w:rPr>
          <w:rFonts w:ascii="Times New Roman" w:eastAsiaTheme="minorEastAsia" w:hAnsi="Times New Roman"/>
          <w:bCs/>
          <w:szCs w:val="20"/>
        </w:rPr>
        <w:t>should be decoupled from any dataset index or model index, and instead tied to configuration parameters common to both dataset transfer and model parameter transfer</w:t>
      </w:r>
    </w:p>
    <w:p w14:paraId="7F90B5F1"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For the definition of SGCS:</w:t>
      </w:r>
    </w:p>
    <w:p w14:paraId="7F90B5F2" w14:textId="77777777" w:rsidR="00986DEA" w:rsidRDefault="002F3A37">
      <w:pPr>
        <w:pStyle w:val="ListParagraph"/>
        <w:widowControl w:val="0"/>
        <w:numPr>
          <w:ilvl w:val="1"/>
          <w:numId w:val="37"/>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Pr>
          <w:rFonts w:ascii="Times New Roman" w:eastAsia="DengXian" w:hAnsi="Times New Roman"/>
          <w:bCs/>
          <w:szCs w:val="20"/>
          <w:lang w:val="en-US"/>
        </w:rPr>
        <w:t xml:space="preserve">,  and a configuration of CSI feedback and target CSI, including subband configuration </w:t>
      </w:r>
      <m:oMath>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m:t>
        </m:r>
      </m:oMath>
      <w:r>
        <w:rPr>
          <w:rFonts w:ascii="Times New Roman" w:eastAsia="DengXian" w:hAnsi="Times New Roman"/>
          <w:bCs/>
          <w:szCs w:val="20"/>
          <w:lang w:val="en-US"/>
        </w:rPr>
        <w:t>, CSI payload size configuration m</w:t>
      </w:r>
      <m:oMath>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M</m:t>
            </m:r>
          </m:e>
          <m:sub>
            <m:r>
              <m:rPr>
                <m:sty m:val="p"/>
              </m:rPr>
              <w:rPr>
                <w:rFonts w:ascii="Cambria Math" w:eastAsia="DengXian" w:hAnsi="Cambria Math"/>
                <w:szCs w:val="20"/>
                <w:lang w:val="en-US"/>
              </w:rPr>
              <m:t>k</m:t>
            </m:r>
          </m:sub>
        </m:sSub>
        <m:r>
          <m:rPr>
            <m:sty m:val="p"/>
          </m:rPr>
          <w:rPr>
            <w:rFonts w:ascii="Cambria Math" w:eastAsia="DengXian" w:hAnsi="Cambria Math"/>
            <w:szCs w:val="20"/>
            <w:lang w:val="en-US"/>
          </w:rPr>
          <m:t>}</m:t>
        </m:r>
      </m:oMath>
      <w:r>
        <w:rPr>
          <w:rFonts w:ascii="Times New Roman" w:eastAsia="DengXian" w:hAnsi="Times New Roman"/>
          <w:bCs/>
          <w:szCs w:val="20"/>
          <w:lang w:val="en-US"/>
        </w:rPr>
        <w:t xml:space="preserve">, port configuration </w:t>
      </w:r>
      <m:oMath>
        <m:r>
          <w:rPr>
            <w:rFonts w:ascii="Cambria Math" w:eastAsia="DengXian" w:hAnsi="Cambria Math"/>
            <w:szCs w:val="20"/>
            <w:lang w:val="en-US"/>
          </w:rPr>
          <m:t>p</m:t>
        </m:r>
        <m:r>
          <m:rPr>
            <m:sty m:val="p"/>
          </m:rPr>
          <w:rPr>
            <w:rFonts w:ascii="Cambria Math" w:eastAsia="DengXian" w:hAnsi="Cambria Math"/>
            <w:szCs w:val="20"/>
            <w:lang w:val="en-US"/>
          </w:rPr>
          <m:t>∈</m:t>
        </m:r>
        <m:d>
          <m:dPr>
            <m:begChr m:val="{"/>
            <m:endChr m:val="}"/>
            <m:ctrlPr>
              <w:rPr>
                <w:rFonts w:ascii="Cambria Math" w:eastAsia="DengXian" w:hAnsi="Cambria Math"/>
                <w:bCs/>
                <w:szCs w:val="20"/>
                <w:lang w:val="en-US"/>
              </w:rPr>
            </m:ctrlPr>
          </m:dPr>
          <m:e>
            <m:sSub>
              <m:sSubPr>
                <m:ctrlPr>
                  <w:rPr>
                    <w:rFonts w:ascii="Cambria Math" w:eastAsia="DengXian" w:hAnsi="Cambria Math"/>
                    <w:bCs/>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1</m:t>
                </m:r>
              </m:sub>
            </m:sSub>
            <m:r>
              <m:rPr>
                <m:sty m:val="p"/>
              </m:rPr>
              <w:rPr>
                <w:rFonts w:ascii="Cambria Math" w:eastAsia="DengXian" w:hAnsi="Cambria Math"/>
                <w:szCs w:val="20"/>
                <w:lang w:val="en-US"/>
              </w:rPr>
              <m:t>,…,</m:t>
            </m:r>
            <m:sSub>
              <m:sSubPr>
                <m:ctrlPr>
                  <w:rPr>
                    <w:rFonts w:ascii="Cambria Math" w:eastAsia="DengXian" w:hAnsi="Cambria Math"/>
                    <w:bCs/>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K</m:t>
                </m:r>
              </m:sub>
            </m:sSub>
          </m:e>
        </m:d>
        <m:r>
          <m:rPr>
            <m:sty m:val="p"/>
          </m:rPr>
          <w:rPr>
            <w:rFonts w:ascii="Cambria Math" w:eastAsia="DengXian" w:hAnsi="Cambria Math"/>
            <w:szCs w:val="20"/>
            <w:lang w:val="en-US"/>
          </w:rPr>
          <m:t>,</m:t>
        </m:r>
      </m:oMath>
      <w:r>
        <w:rPr>
          <w:rFonts w:ascii="Times New Roman" w:eastAsia="DengXian" w:hAnsi="Times New Roman"/>
          <w:bCs/>
          <w:szCs w:val="20"/>
          <w:lang w:val="en-US"/>
        </w:rPr>
        <w:t xml:space="preserve">  </w:t>
      </w:r>
    </w:p>
    <w:p w14:paraId="7F90B5F3" w14:textId="77777777" w:rsidR="00986DEA" w:rsidRDefault="002F3A37">
      <w:pPr>
        <w:widowControl w:val="0"/>
        <w:ind w:left="840"/>
        <w:jc w:val="both"/>
        <w:rPr>
          <w:rFonts w:eastAsiaTheme="minorEastAsia"/>
          <w:bCs/>
          <w:kern w:val="2"/>
          <w:sz w:val="21"/>
          <w:szCs w:val="22"/>
        </w:rPr>
      </w:pPr>
      <m:oMathPara>
        <m:oMath>
          <m:r>
            <w:rPr>
              <w:rFonts w:ascii="Cambria Math" w:eastAsia="SimSun" w:hAnsi="Cambria Math"/>
              <w:kern w:val="2"/>
              <w:sz w:val="21"/>
              <w:szCs w:val="22"/>
            </w:rPr>
            <m:t xml:space="preserve"> </m:t>
          </m:r>
          <m:sSub>
            <m:sSubPr>
              <m:ctrlPr>
                <w:rPr>
                  <w:rFonts w:ascii="Cambria Math" w:eastAsia="SimSun" w:hAnsi="Cambria Math"/>
                  <w:bCs/>
                  <w:i/>
                  <w:kern w:val="2"/>
                  <w:sz w:val="21"/>
                  <w:szCs w:val="22"/>
                </w:rPr>
              </m:ctrlPr>
            </m:sSubPr>
            <m:e>
              <m:r>
                <w:rPr>
                  <w:rFonts w:ascii="Cambria Math" w:eastAsia="SimSun" w:hAnsi="Cambria Math"/>
                  <w:kern w:val="2"/>
                  <w:sz w:val="21"/>
                  <w:szCs w:val="22"/>
                </w:rPr>
                <m:t>SGCS</m:t>
              </m:r>
            </m:e>
            <m:sub>
              <m:r>
                <w:rPr>
                  <w:rFonts w:ascii="Cambria Math" w:eastAsia="SimSun" w:hAnsi="Cambria Math"/>
                  <w:kern w:val="2"/>
                  <w:sz w:val="21"/>
                  <w:szCs w:val="22"/>
                </w:rPr>
                <m:t>l,m,p</m:t>
              </m:r>
            </m:sub>
          </m:sSub>
          <m:r>
            <w:rPr>
              <w:rFonts w:ascii="Cambria Math" w:eastAsia="SimSun" w:hAnsi="Cambria Math"/>
              <w:kern w:val="2"/>
              <w:sz w:val="21"/>
              <w:szCs w:val="22"/>
            </w:rPr>
            <m:t>=</m:t>
          </m:r>
          <m:f>
            <m:fPr>
              <m:ctrlPr>
                <w:rPr>
                  <w:rFonts w:ascii="Cambria Math" w:eastAsia="SimSun" w:hAnsi="Cambria Math"/>
                  <w:bCs/>
                  <w:i/>
                  <w:kern w:val="2"/>
                  <w:sz w:val="21"/>
                  <w:szCs w:val="22"/>
                </w:rPr>
              </m:ctrlPr>
            </m:fPr>
            <m:num>
              <m:nary>
                <m:naryPr>
                  <m:chr m:val="∑"/>
                  <m:limLoc m:val="subSup"/>
                  <m:ctrlPr>
                    <w:rPr>
                      <w:rFonts w:ascii="Cambria Math" w:eastAsia="SimSun" w:hAnsi="Cambria Math"/>
                      <w:bCs/>
                      <w:i/>
                      <w:kern w:val="2"/>
                      <w:sz w:val="21"/>
                      <w:szCs w:val="22"/>
                    </w:rPr>
                  </m:ctrlPr>
                </m:naryPr>
                <m:sub>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r>
                    <w:rPr>
                      <w:rFonts w:ascii="Cambria Math" w:eastAsia="SimSun" w:hAnsi="Cambria Math"/>
                      <w:kern w:val="2"/>
                      <w:sz w:val="21"/>
                      <w:szCs w:val="22"/>
                    </w:rPr>
                    <m:t>=1</m:t>
                  </m:r>
                </m:sub>
                <m:sup>
                  <m:sSub>
                    <m:sSubPr>
                      <m:ctrlPr>
                        <w:rPr>
                          <w:rFonts w:ascii="Cambria Math" w:eastAsiaTheme="minorEastAsia" w:hAnsi="Cambria Math"/>
                          <w:bCs/>
                          <w:kern w:val="2"/>
                          <w:sz w:val="21"/>
                          <w:szCs w:val="22"/>
                        </w:rPr>
                      </m:ctrlPr>
                    </m:sSubPr>
                    <m:e>
                      <m:r>
                        <w:rPr>
                          <w:rFonts w:ascii="Cambria Math" w:eastAsiaTheme="minorEastAsia" w:hAnsi="Cambria Math"/>
                          <w:kern w:val="2"/>
                          <w:sz w:val="21"/>
                          <w:szCs w:val="22"/>
                        </w:rPr>
                        <m:t>N</m:t>
                      </m:r>
                    </m:e>
                    <m:sub>
                      <m:r>
                        <m:rPr>
                          <m:sty m:val="p"/>
                        </m:rPr>
                        <w:rPr>
                          <w:rFonts w:ascii="Cambria Math" w:eastAsiaTheme="minorEastAsia" w:hAnsi="Cambria Math"/>
                          <w:kern w:val="2"/>
                          <w:sz w:val="21"/>
                          <w:szCs w:val="22"/>
                        </w:rPr>
                        <m:t>3</m:t>
                      </m:r>
                    </m:sub>
                  </m:sSub>
                </m:sup>
                <m:e>
                  <m:sSup>
                    <m:sSupPr>
                      <m:ctrlPr>
                        <w:rPr>
                          <w:rFonts w:ascii="Cambria Math" w:eastAsia="SimSun" w:hAnsi="Cambria Math"/>
                          <w:bCs/>
                          <w:i/>
                          <w:kern w:val="2"/>
                          <w:sz w:val="21"/>
                          <w:szCs w:val="22"/>
                        </w:rPr>
                      </m:ctrlPr>
                    </m:sSupPr>
                    <m:e>
                      <m:d>
                        <m:dPr>
                          <m:ctrlPr>
                            <w:rPr>
                              <w:rFonts w:ascii="Cambria Math" w:eastAsia="SimSun" w:hAnsi="Cambria Math"/>
                              <w:bCs/>
                              <w:i/>
                              <w:kern w:val="2"/>
                              <w:sz w:val="21"/>
                              <w:szCs w:val="22"/>
                            </w:rPr>
                          </m:ctrlPr>
                        </m:dPr>
                        <m:e>
                          <m:f>
                            <m:fPr>
                              <m:ctrlPr>
                                <w:rPr>
                                  <w:rFonts w:ascii="Cambria Math" w:eastAsia="SimSun" w:hAnsi="Cambria Math"/>
                                  <w:bCs/>
                                  <w:i/>
                                  <w:kern w:val="2"/>
                                  <w:sz w:val="21"/>
                                  <w:szCs w:val="22"/>
                                </w:rPr>
                              </m:ctrlPr>
                            </m:fPr>
                            <m:num>
                              <m:d>
                                <m:dPr>
                                  <m:begChr m:val="‖"/>
                                  <m:endChr m:val="‖"/>
                                  <m:ctrlPr>
                                    <w:rPr>
                                      <w:rFonts w:ascii="Cambria Math" w:eastAsia="SimSun" w:hAnsi="Cambria Math"/>
                                      <w:bCs/>
                                      <w:i/>
                                      <w:kern w:val="2"/>
                                      <w:sz w:val="21"/>
                                      <w:szCs w:val="22"/>
                                    </w:rPr>
                                  </m:ctrlPr>
                                </m:dPr>
                                <m:e>
                                  <m:sSup>
                                    <m:sSupPr>
                                      <m:ctrlPr>
                                        <w:rPr>
                                          <w:rFonts w:ascii="Cambria Math" w:eastAsia="SimSun" w:hAnsi="Cambria Math"/>
                                          <w:bCs/>
                                          <w:i/>
                                          <w:kern w:val="2"/>
                                          <w:sz w:val="21"/>
                                          <w:szCs w:val="22"/>
                                        </w:rPr>
                                      </m:ctrlPr>
                                    </m:sSupPr>
                                    <m:e>
                                      <m:sSubSup>
                                        <m:sSubSupPr>
                                          <m:ctrlPr>
                                            <w:rPr>
                                              <w:rFonts w:ascii="Cambria Math" w:eastAsia="SimSun" w:hAnsi="Cambria Math"/>
                                              <w:bCs/>
                                              <w:i/>
                                              <w:kern w:val="2"/>
                                              <w:sz w:val="21"/>
                                              <w:szCs w:val="22"/>
                                            </w:rPr>
                                          </m:ctrlPr>
                                        </m:sSubSupPr>
                                        <m:e>
                                          <m:acc>
                                            <m:accPr>
                                              <m:chr m:val="̃"/>
                                              <m:ctrlPr>
                                                <w:rPr>
                                                  <w:rFonts w:ascii="Cambria Math" w:eastAsia="SimSun" w:hAnsi="Cambria Math"/>
                                                  <w:bCs/>
                                                  <w:i/>
                                                  <w:kern w:val="2"/>
                                                  <w:sz w:val="21"/>
                                                  <w:szCs w:val="22"/>
                                                </w:rPr>
                                              </m:ctrlPr>
                                            </m:accPr>
                                            <m:e>
                                              <m:r>
                                                <w:rPr>
                                                  <w:rFonts w:ascii="Cambria Math" w:eastAsia="SimSun" w:hAnsi="Cambria Math"/>
                                                  <w:kern w:val="2"/>
                                                  <w:sz w:val="21"/>
                                                  <w:szCs w:val="22"/>
                                                </w:rPr>
                                                <m:t>w</m:t>
                                              </m:r>
                                            </m:e>
                                          </m:acc>
                                        </m:e>
                                        <m:sub>
                                          <m:r>
                                            <w:rPr>
                                              <w:rFonts w:ascii="Cambria Math" w:eastAsia="SimSun" w:hAnsi="Cambria Math"/>
                                              <w:kern w:val="2"/>
                                              <w:sz w:val="21"/>
                                              <w:szCs w:val="22"/>
                                            </w:rPr>
                                            <m:t>l,m,p</m:t>
                                          </m:r>
                                        </m:sub>
                                        <m:sup>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sup>
                                      </m:sSubSup>
                                    </m:e>
                                    <m:sup>
                                      <m:r>
                                        <w:rPr>
                                          <w:rFonts w:ascii="Cambria Math" w:eastAsia="SimSun" w:hAnsi="Cambria Math"/>
                                          <w:kern w:val="2"/>
                                          <w:sz w:val="21"/>
                                          <w:szCs w:val="22"/>
                                        </w:rPr>
                                        <m:t>H</m:t>
                                      </m:r>
                                    </m:sup>
                                  </m:sSup>
                                  <m:sSubSup>
                                    <m:sSubSupPr>
                                      <m:ctrlPr>
                                        <w:rPr>
                                          <w:rFonts w:ascii="Cambria Math" w:eastAsia="SimSun" w:hAnsi="Cambria Math"/>
                                          <w:bCs/>
                                          <w:i/>
                                          <w:kern w:val="2"/>
                                          <w:sz w:val="21"/>
                                          <w:szCs w:val="22"/>
                                        </w:rPr>
                                      </m:ctrlPr>
                                    </m:sSubSupPr>
                                    <m:e>
                                      <m:r>
                                        <w:rPr>
                                          <w:rFonts w:ascii="Cambria Math" w:eastAsia="SimSun" w:hAnsi="Cambria Math"/>
                                          <w:kern w:val="2"/>
                                          <w:sz w:val="21"/>
                                          <w:szCs w:val="22"/>
                                        </w:rPr>
                                        <m:t>w</m:t>
                                      </m:r>
                                    </m:e>
                                    <m:sub>
                                      <m:r>
                                        <w:rPr>
                                          <w:rFonts w:ascii="Cambria Math" w:eastAsia="SimSun" w:hAnsi="Cambria Math"/>
                                          <w:kern w:val="2"/>
                                          <w:sz w:val="21"/>
                                          <w:szCs w:val="22"/>
                                        </w:rPr>
                                        <m:t>l,m,p</m:t>
                                      </m:r>
                                    </m:sub>
                                    <m:sup>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sup>
                                  </m:sSubSup>
                                </m:e>
                              </m:d>
                            </m:num>
                            <m:den>
                              <m:d>
                                <m:dPr>
                                  <m:begChr m:val="‖"/>
                                  <m:endChr m:val="‖"/>
                                  <m:ctrlPr>
                                    <w:rPr>
                                      <w:rFonts w:ascii="Cambria Math" w:eastAsia="SimSun" w:hAnsi="Cambria Math"/>
                                      <w:bCs/>
                                      <w:i/>
                                      <w:kern w:val="2"/>
                                      <w:sz w:val="21"/>
                                      <w:szCs w:val="22"/>
                                    </w:rPr>
                                  </m:ctrlPr>
                                </m:dPr>
                                <m:e>
                                  <m:sSubSup>
                                    <m:sSubSupPr>
                                      <m:ctrlPr>
                                        <w:rPr>
                                          <w:rFonts w:ascii="Cambria Math" w:eastAsia="SimSun" w:hAnsi="Cambria Math"/>
                                          <w:bCs/>
                                          <w:i/>
                                          <w:kern w:val="2"/>
                                          <w:sz w:val="21"/>
                                          <w:szCs w:val="22"/>
                                        </w:rPr>
                                      </m:ctrlPr>
                                    </m:sSubSupPr>
                                    <m:e>
                                      <m:acc>
                                        <m:accPr>
                                          <m:chr m:val="̃"/>
                                          <m:ctrlPr>
                                            <w:rPr>
                                              <w:rFonts w:ascii="Cambria Math" w:eastAsia="SimSun" w:hAnsi="Cambria Math"/>
                                              <w:bCs/>
                                              <w:i/>
                                              <w:kern w:val="2"/>
                                              <w:sz w:val="21"/>
                                              <w:szCs w:val="22"/>
                                            </w:rPr>
                                          </m:ctrlPr>
                                        </m:accPr>
                                        <m:e>
                                          <m:r>
                                            <w:rPr>
                                              <w:rFonts w:ascii="Cambria Math" w:eastAsia="SimSun" w:hAnsi="Cambria Math"/>
                                              <w:kern w:val="2"/>
                                              <w:sz w:val="21"/>
                                              <w:szCs w:val="22"/>
                                            </w:rPr>
                                            <m:t>w</m:t>
                                          </m:r>
                                        </m:e>
                                      </m:acc>
                                    </m:e>
                                    <m:sub>
                                      <m:r>
                                        <w:rPr>
                                          <w:rFonts w:ascii="Cambria Math" w:eastAsia="SimSun" w:hAnsi="Cambria Math"/>
                                          <w:kern w:val="2"/>
                                          <w:sz w:val="21"/>
                                          <w:szCs w:val="22"/>
                                        </w:rPr>
                                        <m:t>l,m,p</m:t>
                                      </m:r>
                                    </m:sub>
                                    <m:sup>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sup>
                                  </m:sSubSup>
                                </m:e>
                              </m:d>
                              <m:d>
                                <m:dPr>
                                  <m:begChr m:val="‖"/>
                                  <m:endChr m:val="‖"/>
                                  <m:ctrlPr>
                                    <w:rPr>
                                      <w:rFonts w:ascii="Cambria Math" w:eastAsia="SimSun" w:hAnsi="Cambria Math"/>
                                      <w:bCs/>
                                      <w:i/>
                                      <w:kern w:val="2"/>
                                      <w:sz w:val="21"/>
                                      <w:szCs w:val="22"/>
                                    </w:rPr>
                                  </m:ctrlPr>
                                </m:dPr>
                                <m:e>
                                  <m:sSubSup>
                                    <m:sSubSupPr>
                                      <m:ctrlPr>
                                        <w:rPr>
                                          <w:rFonts w:ascii="Cambria Math" w:eastAsia="SimSun" w:hAnsi="Cambria Math"/>
                                          <w:bCs/>
                                          <w:i/>
                                          <w:kern w:val="2"/>
                                          <w:sz w:val="21"/>
                                          <w:szCs w:val="22"/>
                                        </w:rPr>
                                      </m:ctrlPr>
                                    </m:sSubSupPr>
                                    <m:e>
                                      <m:r>
                                        <w:rPr>
                                          <w:rFonts w:ascii="Cambria Math" w:eastAsia="SimSun" w:hAnsi="Cambria Math"/>
                                          <w:kern w:val="2"/>
                                          <w:sz w:val="21"/>
                                          <w:szCs w:val="22"/>
                                        </w:rPr>
                                        <m:t>w</m:t>
                                      </m:r>
                                    </m:e>
                                    <m:sub>
                                      <m:r>
                                        <w:rPr>
                                          <w:rFonts w:ascii="Cambria Math" w:eastAsia="SimSun" w:hAnsi="Cambria Math"/>
                                          <w:kern w:val="2"/>
                                          <w:sz w:val="21"/>
                                          <w:szCs w:val="22"/>
                                        </w:rPr>
                                        <m:t>l,m,p</m:t>
                                      </m:r>
                                    </m:sub>
                                    <m:sup>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sup>
                                  </m:sSubSup>
                                </m:e>
                              </m:d>
                            </m:den>
                          </m:f>
                        </m:e>
                      </m:d>
                    </m:e>
                    <m:sup>
                      <m:r>
                        <w:rPr>
                          <w:rFonts w:ascii="Cambria Math" w:eastAsia="SimSun" w:hAnsi="Cambria Math"/>
                          <w:kern w:val="2"/>
                          <w:sz w:val="21"/>
                          <w:szCs w:val="22"/>
                        </w:rPr>
                        <m:t>2</m:t>
                      </m:r>
                    </m:sup>
                  </m:sSup>
                </m:e>
              </m:nary>
            </m:num>
            <m:den>
              <m:sSub>
                <m:sSubPr>
                  <m:ctrlPr>
                    <w:rPr>
                      <w:rFonts w:ascii="Cambria Math" w:eastAsiaTheme="minorEastAsia" w:hAnsi="Cambria Math"/>
                      <w:bCs/>
                      <w:kern w:val="2"/>
                      <w:sz w:val="21"/>
                      <w:szCs w:val="22"/>
                    </w:rPr>
                  </m:ctrlPr>
                </m:sSubPr>
                <m:e>
                  <m:r>
                    <w:rPr>
                      <w:rFonts w:ascii="Cambria Math" w:eastAsiaTheme="minorEastAsia" w:hAnsi="Cambria Math"/>
                      <w:kern w:val="2"/>
                      <w:sz w:val="21"/>
                      <w:szCs w:val="22"/>
                    </w:rPr>
                    <m:t>N</m:t>
                  </m:r>
                </m:e>
                <m:sub>
                  <m:r>
                    <m:rPr>
                      <m:sty m:val="p"/>
                    </m:rPr>
                    <w:rPr>
                      <w:rFonts w:ascii="Cambria Math" w:eastAsiaTheme="minorEastAsia" w:hAnsi="Cambria Math"/>
                      <w:kern w:val="2"/>
                      <w:sz w:val="21"/>
                      <w:szCs w:val="22"/>
                    </w:rPr>
                    <m:t>3</m:t>
                  </m:r>
                </m:sub>
              </m:sSub>
            </m:den>
          </m:f>
        </m:oMath>
      </m:oMathPara>
    </w:p>
    <w:p w14:paraId="7F90B5F4" w14:textId="77777777" w:rsidR="00986DEA" w:rsidRDefault="002F3A37">
      <w:pPr>
        <w:pStyle w:val="ListParagraph"/>
        <w:ind w:leftChars="810" w:left="1944" w:firstLine="0"/>
        <w:rPr>
          <w:rFonts w:ascii="Times New Roman" w:eastAsiaTheme="minorEastAsia" w:hAnsi="Times New Roman"/>
          <w:bCs/>
          <w:szCs w:val="20"/>
          <w:lang w:eastAsia="ko-KR"/>
        </w:rPr>
      </w:pPr>
      <w:r>
        <w:rPr>
          <w:rFonts w:ascii="Times New Roman" w:eastAsiaTheme="minorEastAsia" w:hAnsi="Times New Roman"/>
          <w:bCs/>
          <w:szCs w:val="20"/>
          <w:lang w:eastAsia="ko-KR"/>
        </w:rPr>
        <w:t xml:space="preserve">where </w:t>
      </w:r>
      <m:oMath>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w</m:t>
                </m:r>
              </m:e>
            </m:acc>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up>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3</m:t>
                </m:r>
              </m:sub>
            </m:sSub>
          </m:sup>
        </m:sSubSup>
      </m:oMath>
      <w:r>
        <w:rPr>
          <w:rFonts w:ascii="Times New Roman" w:eastAsiaTheme="minorEastAsia" w:hAnsi="Times New Roman"/>
          <w:bCs/>
          <w:szCs w:val="20"/>
          <w:lang w:eastAsia="ko-KR"/>
        </w:rPr>
        <w:t xml:space="preserve"> is the reconstructed precoder by NW-side decoder of l-th layer,n3-th subband, m-th CSI payload size configuration,  p-th CSI port configuration, and </w:t>
      </w:r>
      <m:oMath>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w</m:t>
            </m:r>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up>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3</m:t>
                </m:r>
              </m:sub>
            </m:sSub>
          </m:sup>
        </m:sSubSup>
      </m:oMath>
      <w:r>
        <w:rPr>
          <w:rFonts w:ascii="Times New Roman" w:eastAsiaTheme="minorEastAsia" w:hAnsi="Times New Roman"/>
          <w:bCs/>
          <w:szCs w:val="20"/>
          <w:lang w:eastAsia="ko-KR"/>
        </w:rPr>
        <w:t xml:space="preserve">   is the corresponding precoder represented by PMI used for ground-truth target CSI for the l-th layer, n3-th subband, m-th CSI payload size configuration,  p-th CSI port configuration. </w:t>
      </w:r>
    </w:p>
    <w:p w14:paraId="7F90B5F5" w14:textId="77777777" w:rsidR="00986DEA" w:rsidRDefault="00986DEA">
      <w:pPr>
        <w:pStyle w:val="ListParagraph"/>
        <w:tabs>
          <w:tab w:val="left" w:pos="360"/>
        </w:tabs>
        <w:ind w:left="960" w:firstLine="0"/>
        <w:rPr>
          <w:rFonts w:ascii="Times New Roman" w:eastAsia="DengXian" w:hAnsi="Times New Roman"/>
          <w:bCs/>
          <w:szCs w:val="20"/>
          <w:lang w:val="en-US"/>
        </w:rPr>
      </w:pPr>
    </w:p>
    <w:p w14:paraId="7F90B5F6"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 xml:space="preserve">For the definition of NMSE, it is NMSE{CSI feedback, </w:t>
      </w:r>
      <m:oMath>
        <m:acc>
          <m:accPr>
            <m:chr m:val="̃"/>
            <m:ctrlPr>
              <w:rPr>
                <w:rFonts w:ascii="Cambria Math" w:eastAsiaTheme="minorEastAsia" w:hAnsi="Cambria Math"/>
                <w:bCs/>
                <w:szCs w:val="20"/>
              </w:rPr>
            </m:ctrlPr>
          </m:accPr>
          <m:e>
            <m:r>
              <m:rPr>
                <m:sty m:val="p"/>
              </m:rPr>
              <w:rPr>
                <w:rFonts w:ascii="Cambria Math" w:eastAsiaTheme="minorEastAsia" w:hAnsi="Cambria Math"/>
                <w:szCs w:val="20"/>
              </w:rPr>
              <m:t>CSI feedback</m:t>
            </m:r>
          </m:e>
        </m:acc>
      </m:oMath>
      <w:r>
        <w:rPr>
          <w:rFonts w:ascii="Times New Roman" w:eastAsiaTheme="minorEastAsia" w:hAnsi="Times New Roman"/>
          <w:bCs/>
          <w:szCs w:val="20"/>
        </w:rPr>
        <w:t>} for encoder-only performance target.</w:t>
      </w:r>
    </w:p>
    <w:p w14:paraId="7F90B5F7" w14:textId="77777777" w:rsidR="00986DEA" w:rsidRDefault="002F3A37">
      <w:pPr>
        <w:pStyle w:val="ListParagraph"/>
        <w:widowControl w:val="0"/>
        <w:numPr>
          <w:ilvl w:val="1"/>
          <w:numId w:val="37"/>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Pr>
          <w:rFonts w:ascii="Times New Roman" w:eastAsia="DengXian" w:hAnsi="Times New Roman"/>
          <w:bCs/>
          <w:szCs w:val="20"/>
          <w:lang w:val="en-US"/>
        </w:rPr>
        <w:t xml:space="preserve">,  m-th CSI payload size configuration,  and data instance </w:t>
      </w:r>
      <m:oMath>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4</m:t>
            </m:r>
          </m:sub>
        </m:sSub>
        <m:r>
          <m:rPr>
            <m:sty m:val="p"/>
          </m:rPr>
          <w:rPr>
            <w:rFonts w:ascii="Cambria Math" w:eastAsia="DengXian" w:hAnsi="Cambria Math"/>
            <w:szCs w:val="20"/>
            <w:lang w:val="en-US"/>
          </w:rPr>
          <m:t>∈</m:t>
        </m:r>
        <m:d>
          <m:dPr>
            <m:begChr m:val="{"/>
            <m:endChr m:val="}"/>
            <m:ctrlPr>
              <w:rPr>
                <w:rFonts w:ascii="Cambria Math" w:eastAsia="DengXian" w:hAnsi="Cambria Math"/>
                <w:bCs/>
                <w:szCs w:val="20"/>
                <w:lang w:val="en-US"/>
              </w:rPr>
            </m:ctrlPr>
          </m:dPr>
          <m:e>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4</m:t>
                </m:r>
              </m:sub>
            </m:sSub>
          </m:e>
        </m:d>
      </m:oMath>
      <w:r>
        <w:rPr>
          <w:rFonts w:ascii="Times New Roman" w:eastAsia="DengXian" w:hAnsi="Times New Roman"/>
          <w:bCs/>
          <w:szCs w:val="20"/>
          <w:lang w:val="en-US"/>
        </w:rPr>
        <w:t xml:space="preserve">, port configuration </w:t>
      </w:r>
      <m:oMath>
        <m:r>
          <w:rPr>
            <w:rFonts w:ascii="Cambria Math" w:eastAsia="DengXian" w:hAnsi="Cambria Math"/>
            <w:szCs w:val="20"/>
            <w:lang w:val="en-US"/>
          </w:rPr>
          <m:t>p</m:t>
        </m:r>
        <m:r>
          <m:rPr>
            <m:sty m:val="p"/>
          </m:rPr>
          <w:rPr>
            <w:rFonts w:ascii="Cambria Math" w:eastAsia="DengXian" w:hAnsi="Cambria Math"/>
            <w:szCs w:val="20"/>
            <w:lang w:val="en-US"/>
          </w:rPr>
          <m:t>∈</m:t>
        </m:r>
        <m:d>
          <m:dPr>
            <m:begChr m:val="{"/>
            <m:endChr m:val="}"/>
            <m:ctrlPr>
              <w:rPr>
                <w:rFonts w:ascii="Cambria Math" w:eastAsia="DengXian" w:hAnsi="Cambria Math"/>
                <w:bCs/>
                <w:szCs w:val="20"/>
                <w:lang w:val="en-US"/>
              </w:rPr>
            </m:ctrlPr>
          </m:dPr>
          <m:e>
            <m:sSub>
              <m:sSubPr>
                <m:ctrlPr>
                  <w:rPr>
                    <w:rFonts w:ascii="Cambria Math" w:eastAsia="DengXian" w:hAnsi="Cambria Math"/>
                    <w:bCs/>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1</m:t>
                </m:r>
              </m:sub>
            </m:sSub>
            <m:r>
              <m:rPr>
                <m:sty m:val="p"/>
              </m:rPr>
              <w:rPr>
                <w:rFonts w:ascii="Cambria Math" w:eastAsia="DengXian" w:hAnsi="Cambria Math"/>
                <w:szCs w:val="20"/>
                <w:lang w:val="en-US"/>
              </w:rPr>
              <m:t>,…,</m:t>
            </m:r>
            <m:sSub>
              <m:sSubPr>
                <m:ctrlPr>
                  <w:rPr>
                    <w:rFonts w:ascii="Cambria Math" w:eastAsia="DengXian" w:hAnsi="Cambria Math"/>
                    <w:bCs/>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K</m:t>
                </m:r>
              </m:sub>
            </m:sSub>
          </m:e>
        </m:d>
      </m:oMath>
      <w:r>
        <w:rPr>
          <w:rFonts w:ascii="Times New Roman" w:eastAsia="DengXian" w:hAnsi="Times New Roman"/>
          <w:bCs/>
          <w:szCs w:val="20"/>
          <w:lang w:val="en-US"/>
        </w:rPr>
        <w:t xml:space="preserve"> </w:t>
      </w:r>
    </w:p>
    <w:p w14:paraId="7F90B5F8" w14:textId="77777777" w:rsidR="00986DEA" w:rsidRDefault="00000000">
      <w:pPr>
        <w:widowControl w:val="0"/>
        <w:ind w:left="840"/>
        <w:jc w:val="both"/>
        <w:rPr>
          <w:rFonts w:eastAsia="SimSun"/>
          <w:bCs/>
          <w:i/>
        </w:rPr>
      </w:pPr>
      <m:oMathPara>
        <m:oMath>
          <m:sSub>
            <m:sSubPr>
              <m:ctrlPr>
                <w:rPr>
                  <w:rFonts w:ascii="Cambria Math" w:eastAsia="SimSun" w:hAnsi="Cambria Math"/>
                  <w:bCs/>
                  <w:i/>
                  <w:kern w:val="2"/>
                  <w:sz w:val="21"/>
                  <w:szCs w:val="22"/>
                </w:rPr>
              </m:ctrlPr>
            </m:sSubPr>
            <m:e>
              <m:r>
                <w:rPr>
                  <w:rFonts w:ascii="Cambria Math" w:eastAsia="SimSun" w:hAnsi="Cambria Math"/>
                  <w:kern w:val="2"/>
                  <w:sz w:val="21"/>
                  <w:szCs w:val="22"/>
                </w:rPr>
                <m:t>NMSE</m:t>
              </m:r>
            </m:e>
            <m:sub>
              <m:r>
                <w:rPr>
                  <w:rFonts w:ascii="Cambria Math" w:eastAsia="SimSun" w:hAnsi="Cambria Math"/>
                  <w:kern w:val="2"/>
                  <w:sz w:val="21"/>
                  <w:szCs w:val="22"/>
                </w:rPr>
                <m:t>l,m,p</m:t>
              </m:r>
            </m:sub>
          </m:sSub>
          <m:r>
            <w:rPr>
              <w:rFonts w:ascii="Cambria Math" w:eastAsia="SimSun" w:hAnsi="Cambria Math"/>
              <w:kern w:val="2"/>
              <w:sz w:val="21"/>
              <w:szCs w:val="22"/>
            </w:rPr>
            <m:t>=</m:t>
          </m:r>
          <m:sSup>
            <m:sSupPr>
              <m:ctrlPr>
                <w:rPr>
                  <w:rFonts w:ascii="Cambria Math" w:eastAsia="SimSun" w:hAnsi="Cambria Math"/>
                  <w:bCs/>
                  <w:i/>
                  <w:kern w:val="2"/>
                  <w:sz w:val="21"/>
                  <w:szCs w:val="22"/>
                </w:rPr>
              </m:ctrlPr>
            </m:sSupPr>
            <m:e>
              <m:d>
                <m:dPr>
                  <m:ctrlPr>
                    <w:rPr>
                      <w:rFonts w:ascii="Cambria Math" w:eastAsia="SimSun" w:hAnsi="Cambria Math"/>
                      <w:bCs/>
                      <w:i/>
                      <w:kern w:val="2"/>
                      <w:sz w:val="21"/>
                      <w:szCs w:val="22"/>
                    </w:rPr>
                  </m:ctrlPr>
                </m:dPr>
                <m:e>
                  <m:f>
                    <m:fPr>
                      <m:ctrlPr>
                        <w:rPr>
                          <w:rFonts w:ascii="Cambria Math" w:eastAsia="SimSun" w:hAnsi="Cambria Math"/>
                          <w:bCs/>
                          <w:i/>
                          <w:kern w:val="2"/>
                          <w:sz w:val="21"/>
                          <w:szCs w:val="22"/>
                        </w:rPr>
                      </m:ctrlPr>
                    </m:fPr>
                    <m:num>
                      <m:r>
                        <w:rPr>
                          <w:rFonts w:ascii="Cambria Math" w:eastAsia="SimSun" w:hAnsi="Cambria Math"/>
                          <w:kern w:val="2"/>
                          <w:sz w:val="21"/>
                          <w:szCs w:val="22"/>
                        </w:rPr>
                        <m:t>E</m:t>
                      </m:r>
                      <m:d>
                        <m:dPr>
                          <m:begChr m:val="‖"/>
                          <m:endChr m:val="‖"/>
                          <m:ctrlPr>
                            <w:rPr>
                              <w:rFonts w:ascii="Cambria Math" w:eastAsia="SimSun" w:hAnsi="Cambria Math"/>
                              <w:bCs/>
                              <w:i/>
                              <w:kern w:val="2"/>
                              <w:sz w:val="21"/>
                              <w:szCs w:val="22"/>
                            </w:rPr>
                          </m:ctrlPr>
                        </m:dPr>
                        <m:e>
                          <m:sSub>
                            <m:sSubPr>
                              <m:ctrlPr>
                                <w:rPr>
                                  <w:rFonts w:ascii="Cambria Math" w:eastAsia="SimSun" w:hAnsi="Cambria Math"/>
                                  <w:bCs/>
                                  <w:i/>
                                  <w:kern w:val="2"/>
                                  <w:sz w:val="21"/>
                                  <w:szCs w:val="22"/>
                                </w:rPr>
                              </m:ctrlPr>
                            </m:sSubPr>
                            <m:e>
                              <m:acc>
                                <m:accPr>
                                  <m:chr m:val="̃"/>
                                  <m:ctrlPr>
                                    <w:rPr>
                                      <w:rFonts w:ascii="Cambria Math" w:eastAsia="SimSun" w:hAnsi="Cambria Math"/>
                                      <w:bCs/>
                                      <w:i/>
                                      <w:kern w:val="2"/>
                                      <w:sz w:val="21"/>
                                      <w:szCs w:val="22"/>
                                    </w:rPr>
                                  </m:ctrlPr>
                                </m:accPr>
                                <m:e>
                                  <m:r>
                                    <w:rPr>
                                      <w:rFonts w:ascii="Cambria Math" w:eastAsia="SimSun" w:hAnsi="Cambria Math"/>
                                      <w:kern w:val="2"/>
                                      <w:sz w:val="21"/>
                                      <w:szCs w:val="22"/>
                                    </w:rPr>
                                    <m:t>z</m:t>
                                  </m:r>
                                </m:e>
                              </m:acc>
                            </m:e>
                            <m:sub>
                              <m:r>
                                <w:rPr>
                                  <w:rFonts w:ascii="Cambria Math" w:eastAsia="SimSun" w:hAnsi="Cambria Math"/>
                                  <w:kern w:val="2"/>
                                  <w:sz w:val="21"/>
                                  <w:szCs w:val="22"/>
                                </w:rPr>
                                <m:t>l,m,p</m:t>
                              </m:r>
                            </m:sub>
                          </m:sSub>
                          <m:r>
                            <w:rPr>
                              <w:rFonts w:ascii="Cambria Math" w:eastAsia="SimSun" w:hAnsi="Cambria Math"/>
                              <w:kern w:val="2"/>
                              <w:sz w:val="21"/>
                              <w:szCs w:val="22"/>
                            </w:rPr>
                            <m:t>-</m:t>
                          </m:r>
                          <m:sSub>
                            <m:sSubPr>
                              <m:ctrlPr>
                                <w:rPr>
                                  <w:rFonts w:ascii="Cambria Math" w:eastAsia="SimSun" w:hAnsi="Cambria Math"/>
                                  <w:bCs/>
                                  <w:i/>
                                  <w:kern w:val="2"/>
                                  <w:sz w:val="21"/>
                                  <w:szCs w:val="22"/>
                                </w:rPr>
                              </m:ctrlPr>
                            </m:sSubPr>
                            <m:e>
                              <m:r>
                                <w:rPr>
                                  <w:rFonts w:ascii="Cambria Math" w:eastAsia="SimSun" w:hAnsi="Cambria Math"/>
                                  <w:kern w:val="2"/>
                                  <w:sz w:val="21"/>
                                  <w:szCs w:val="22"/>
                                </w:rPr>
                                <m:t>z</m:t>
                              </m:r>
                            </m:e>
                            <m:sub>
                              <m:r>
                                <w:rPr>
                                  <w:rFonts w:ascii="Cambria Math" w:eastAsia="SimSun" w:hAnsi="Cambria Math"/>
                                  <w:kern w:val="2"/>
                                  <w:sz w:val="21"/>
                                  <w:szCs w:val="22"/>
                                </w:rPr>
                                <m:t>l,m,p</m:t>
                              </m:r>
                            </m:sub>
                          </m:sSub>
                        </m:e>
                      </m:d>
                    </m:num>
                    <m:den>
                      <m:r>
                        <w:rPr>
                          <w:rFonts w:ascii="Cambria Math" w:eastAsia="SimSun" w:hAnsi="Cambria Math"/>
                          <w:kern w:val="2"/>
                          <w:sz w:val="21"/>
                          <w:szCs w:val="22"/>
                        </w:rPr>
                        <m:t>E</m:t>
                      </m:r>
                      <m:d>
                        <m:dPr>
                          <m:begChr m:val="‖"/>
                          <m:endChr m:val="‖"/>
                          <m:ctrlPr>
                            <w:rPr>
                              <w:rFonts w:ascii="Cambria Math" w:eastAsia="SimSun" w:hAnsi="Cambria Math"/>
                              <w:bCs/>
                              <w:i/>
                              <w:kern w:val="2"/>
                              <w:sz w:val="21"/>
                              <w:szCs w:val="22"/>
                            </w:rPr>
                          </m:ctrlPr>
                        </m:dPr>
                        <m:e>
                          <m:sSub>
                            <m:sSubPr>
                              <m:ctrlPr>
                                <w:rPr>
                                  <w:rFonts w:ascii="Cambria Math" w:eastAsia="SimSun" w:hAnsi="Cambria Math"/>
                                  <w:bCs/>
                                  <w:i/>
                                  <w:kern w:val="2"/>
                                  <w:sz w:val="21"/>
                                  <w:szCs w:val="22"/>
                                </w:rPr>
                              </m:ctrlPr>
                            </m:sSubPr>
                            <m:e>
                              <m:r>
                                <w:rPr>
                                  <w:rFonts w:ascii="Cambria Math" w:eastAsia="SimSun" w:hAnsi="Cambria Math"/>
                                  <w:kern w:val="2"/>
                                  <w:sz w:val="21"/>
                                  <w:szCs w:val="22"/>
                                </w:rPr>
                                <m:t>z</m:t>
                              </m:r>
                            </m:e>
                            <m:sub>
                              <m:r>
                                <w:rPr>
                                  <w:rFonts w:ascii="Cambria Math" w:eastAsia="SimSun" w:hAnsi="Cambria Math"/>
                                  <w:kern w:val="2"/>
                                  <w:sz w:val="21"/>
                                  <w:szCs w:val="22"/>
                                </w:rPr>
                                <m:t>,l,m,p</m:t>
                              </m:r>
                            </m:sub>
                          </m:sSub>
                        </m:e>
                      </m:d>
                    </m:den>
                  </m:f>
                </m:e>
              </m:d>
            </m:e>
            <m:sup>
              <m:r>
                <w:rPr>
                  <w:rFonts w:ascii="Cambria Math" w:eastAsia="SimSun" w:hAnsi="Cambria Math"/>
                  <w:kern w:val="2"/>
                  <w:sz w:val="21"/>
                  <w:szCs w:val="22"/>
                </w:rPr>
                <m:t>2</m:t>
              </m:r>
            </m:sup>
          </m:sSup>
        </m:oMath>
      </m:oMathPara>
    </w:p>
    <w:p w14:paraId="7F90B5F9" w14:textId="77777777" w:rsidR="00986DEA" w:rsidRDefault="002F3A37">
      <w:pPr>
        <w:pStyle w:val="ListParagraph"/>
        <w:ind w:leftChars="810" w:left="1944" w:firstLine="0"/>
        <w:rPr>
          <w:rFonts w:ascii="Times New Roman" w:eastAsiaTheme="minorEastAsia" w:hAnsi="Times New Roman"/>
          <w:bCs/>
          <w:szCs w:val="20"/>
          <w:lang w:eastAsia="ko-KR"/>
        </w:rPr>
      </w:pPr>
      <w:r>
        <w:rPr>
          <w:rFonts w:ascii="Times New Roman" w:eastAsiaTheme="minorEastAsia" w:hAnsi="Times New Roman"/>
          <w:bCs/>
          <w:szCs w:val="20"/>
          <w:lang w:eastAsia="ko-KR"/>
        </w:rPr>
        <w:t xml:space="preserve">where </w:t>
      </w:r>
      <m:oMath>
        <m:sSub>
          <m:sSubPr>
            <m:ctrlPr>
              <w:rPr>
                <w:rFonts w:ascii="Cambria Math" w:eastAsiaTheme="minorEastAsia" w:hAnsi="Cambria Math"/>
                <w:bCs/>
                <w:szCs w:val="20"/>
                <w:lang w:eastAsia="ko-KR"/>
              </w:rPr>
            </m:ctrlPr>
          </m:sSubPr>
          <m:e>
            <m:acc>
              <m:accPr>
                <m:chr m:val="̃"/>
                <m:ctrlPr>
                  <w:rPr>
                    <w:rFonts w:ascii="Cambria Math" w:eastAsiaTheme="minorEastAsia" w:hAnsi="Cambria Math"/>
                    <w:bCs/>
                    <w:szCs w:val="20"/>
                    <w:lang w:eastAsia="ko-KR"/>
                  </w:rPr>
                </m:ctrlPr>
              </m:accPr>
              <m:e>
                <m:r>
                  <m:rPr>
                    <m:sty m:val="p"/>
                  </m:rPr>
                  <w:rPr>
                    <w:rFonts w:ascii="Cambria Math" w:eastAsiaTheme="minorEastAsia" w:hAnsi="Cambria Math"/>
                    <w:szCs w:val="20"/>
                    <w:lang w:eastAsia="ko-KR"/>
                  </w:rPr>
                  <m:t>z</m:t>
                </m:r>
              </m:e>
            </m:acc>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Pr>
          <w:rFonts w:ascii="Times New Roman" w:eastAsiaTheme="minorEastAsia" w:hAnsi="Times New Roman"/>
          <w:bCs/>
          <w:szCs w:val="20"/>
          <w:lang w:eastAsia="ko-KR"/>
        </w:rPr>
        <w:t xml:space="preserve"> is the calculated CSI feedback based on UE-side CSI compression before quantization of l-th layer, m-th CSI payload size configuration,  p-th CSI port configuration, and </w:t>
      </w:r>
      <m:oMath>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z</m:t>
            </m:r>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Pr>
          <w:rFonts w:ascii="Times New Roman" w:eastAsiaTheme="minorEastAsia" w:hAnsi="Times New Roman"/>
          <w:bCs/>
          <w:szCs w:val="20"/>
          <w:lang w:eastAsia="ko-KR"/>
        </w:rPr>
        <w:t xml:space="preserve"> is the corresponding CSI feedback provided by NW if exchanged CSI feedback is the floating-point values, or dequantization CSI feedback recovery performed by UE if exchanged CSI feedback is the binary bit sequence for </w:t>
      </w:r>
      <m:oMath>
        <m:r>
          <w:rPr>
            <w:rFonts w:ascii="Cambria Math" w:eastAsiaTheme="minorEastAsia" w:hAnsi="Cambria Math"/>
            <w:szCs w:val="20"/>
            <w:lang w:eastAsia="ko-KR"/>
          </w:rPr>
          <m:t>l</m:t>
        </m:r>
      </m:oMath>
      <w:r>
        <w:rPr>
          <w:rFonts w:ascii="Times New Roman" w:eastAsiaTheme="minorEastAsia" w:hAnsi="Times New Roman"/>
          <w:bCs/>
          <w:szCs w:val="20"/>
          <w:lang w:eastAsia="ko-KR"/>
        </w:rPr>
        <w:t>-th layer, m-th CSI payload size configuration, p-th CSI port configuration</w:t>
      </w:r>
    </w:p>
    <w:p w14:paraId="7F90B5FA"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Discussing whether the target CSI format should be the same as the NW-side data collection format.</w:t>
      </w:r>
    </w:p>
    <w:p w14:paraId="7F90B5FB"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CSI feedback is Post-quantized CSI, which is a binary sequence with payload bits:{b_1,b_2,</w:t>
      </w:r>
      <w:r>
        <w:rPr>
          <w:rFonts w:ascii="Cambria Math" w:eastAsia="MS Mincho" w:hAnsi="Cambria Math" w:cs="Cambria Math"/>
          <w:bCs/>
          <w:szCs w:val="20"/>
        </w:rPr>
        <w:t>⋯</w:t>
      </w:r>
      <w:r>
        <w:rPr>
          <w:rFonts w:ascii="Times New Roman" w:eastAsiaTheme="minorEastAsia" w:hAnsi="Times New Roman"/>
          <w:bCs/>
          <w:szCs w:val="20"/>
        </w:rPr>
        <w:t>b_payloads}, and payload information shall be indicated along with the CSI feedback</w:t>
      </w:r>
    </w:p>
    <w:p w14:paraId="7F90B5FC" w14:textId="77777777" w:rsidR="00986DEA" w:rsidRDefault="002F3A37">
      <w:pPr>
        <w:pStyle w:val="ListParagraph"/>
        <w:widowControl w:val="0"/>
        <w:numPr>
          <w:ilvl w:val="1"/>
          <w:numId w:val="37"/>
        </w:numPr>
        <w:ind w:leftChars="0"/>
        <w:jc w:val="both"/>
        <w:rPr>
          <w:rFonts w:ascii="Times New Roman" w:eastAsiaTheme="minorEastAsia" w:hAnsi="Times New Roman"/>
          <w:bCs/>
          <w:szCs w:val="20"/>
        </w:rPr>
      </w:pPr>
      <w:r>
        <w:rPr>
          <w:rFonts w:ascii="Times New Roman" w:eastAsiaTheme="minorEastAsia" w:hAnsi="Times New Roman"/>
          <w:bCs/>
          <w:szCs w:val="20"/>
        </w:rPr>
        <w:t>FFS: the payload information is provided by payload size or the parameter combination {</w:t>
      </w:r>
      <m:oMath>
        <m:sSub>
          <m:sSubPr>
            <m:ctrlPr>
              <w:rPr>
                <w:rFonts w:ascii="Cambria Math" w:eastAsiaTheme="minorEastAsia" w:hAnsi="Cambria Math"/>
                <w:bCs/>
                <w:szCs w:val="20"/>
              </w:rPr>
            </m:ctrlPr>
          </m:sSubPr>
          <m:e>
            <m:r>
              <w:rPr>
                <w:rFonts w:ascii="Cambria Math" w:eastAsiaTheme="minorEastAsia" w:hAnsi="Cambria Math"/>
                <w:szCs w:val="20"/>
              </w:rPr>
              <m:t>d</m:t>
            </m:r>
          </m:e>
          <m:sub>
            <m:r>
              <w:rPr>
                <w:rFonts w:ascii="Cambria Math" w:eastAsiaTheme="minorEastAsia" w:hAnsi="Cambria Math"/>
                <w:szCs w:val="20"/>
              </w:rPr>
              <m:t>z</m:t>
            </m:r>
          </m:sub>
        </m:sSub>
      </m:oMath>
      <w:r>
        <w:rPr>
          <w:rFonts w:ascii="Times New Roman" w:eastAsiaTheme="minorEastAsia" w:hAnsi="Times New Roman"/>
          <w:bCs/>
          <w:szCs w:val="20"/>
        </w:rPr>
        <w:t xml:space="preserve">, L and </w:t>
      </w:r>
      <m:oMath>
        <m:r>
          <w:rPr>
            <w:rFonts w:ascii="Cambria Math" w:eastAsiaTheme="minorEastAsia" w:hAnsi="Cambria Math"/>
            <w:szCs w:val="20"/>
          </w:rPr>
          <m:t>Q</m:t>
        </m:r>
      </m:oMath>
      <w:r>
        <w:rPr>
          <w:rFonts w:ascii="Times New Roman" w:eastAsiaTheme="minorEastAsia" w:hAnsi="Times New Roman"/>
          <w:bCs/>
          <w:szCs w:val="20"/>
        </w:rPr>
        <w:t>}</w:t>
      </w:r>
    </w:p>
    <w:p w14:paraId="7F90B5FD"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For a CSI feedback set, CSI feedback rank is the same as target CSI rank</w:t>
      </w:r>
    </w:p>
    <w:p w14:paraId="7F90B5FE" w14:textId="77777777" w:rsidR="00986DEA" w:rsidRDefault="002F3A37">
      <w:pPr>
        <w:pStyle w:val="ListParagraph"/>
        <w:widowControl w:val="0"/>
        <w:numPr>
          <w:ilvl w:val="1"/>
          <w:numId w:val="37"/>
        </w:numPr>
        <w:ind w:leftChars="0"/>
        <w:jc w:val="both"/>
        <w:rPr>
          <w:rFonts w:ascii="Times New Roman" w:eastAsiaTheme="minorEastAsia" w:hAnsi="Times New Roman"/>
          <w:b/>
          <w:szCs w:val="20"/>
        </w:rPr>
      </w:pPr>
      <w:r>
        <w:rPr>
          <w:rFonts w:ascii="Times New Roman" w:eastAsiaTheme="minorEastAsia" w:hAnsi="Times New Roman"/>
          <w:bCs/>
          <w:szCs w:val="20"/>
        </w:rPr>
        <w:t>CSI feedback payload size is the same for all the layers of all the samples of the same CSI feedback set</w:t>
      </w:r>
    </w:p>
    <w:p w14:paraId="7F90B5FF" w14:textId="77777777" w:rsidR="00986DEA" w:rsidRDefault="00986DEA">
      <w:pPr>
        <w:rPr>
          <w:bCs/>
          <w:color w:val="000000" w:themeColor="text1"/>
          <w:sz w:val="20"/>
          <w:szCs w:val="20"/>
          <w:lang w:val="en-GB"/>
        </w:rPr>
      </w:pPr>
    </w:p>
    <w:p w14:paraId="7F90B600" w14:textId="77777777" w:rsidR="00986DEA" w:rsidRDefault="00986DEA">
      <w:pPr>
        <w:rPr>
          <w:bCs/>
          <w:color w:val="000000" w:themeColor="text1"/>
          <w:sz w:val="20"/>
          <w:szCs w:val="20"/>
          <w:lang w:val="en-GB"/>
        </w:rPr>
      </w:pPr>
    </w:p>
    <w:p w14:paraId="7F90B601" w14:textId="77777777" w:rsidR="00986DEA" w:rsidRDefault="002F3A37">
      <w:pPr>
        <w:rPr>
          <w:b/>
          <w:color w:val="000000" w:themeColor="text1"/>
          <w:sz w:val="20"/>
          <w:szCs w:val="20"/>
          <w:lang w:val="en-GB"/>
        </w:rPr>
      </w:pPr>
      <w:r>
        <w:rPr>
          <w:b/>
          <w:color w:val="000000" w:themeColor="text1"/>
          <w:sz w:val="20"/>
          <w:szCs w:val="20"/>
          <w:lang w:val="en-GB"/>
        </w:rPr>
        <w:t>TDoc: R1-2600587</w:t>
      </w:r>
    </w:p>
    <w:p w14:paraId="7F90B602" w14:textId="77777777" w:rsidR="00986DEA" w:rsidRDefault="002F3A37">
      <w:pPr>
        <w:rPr>
          <w:bCs/>
          <w:color w:val="000000" w:themeColor="text1"/>
          <w:sz w:val="20"/>
          <w:szCs w:val="20"/>
          <w:lang w:val="en-GB"/>
        </w:rPr>
      </w:pPr>
      <w:r>
        <w:rPr>
          <w:bCs/>
          <w:color w:val="000000" w:themeColor="text1"/>
          <w:sz w:val="20"/>
          <w:szCs w:val="20"/>
          <w:lang w:val="en-GB"/>
        </w:rPr>
        <w:t>Company: NEC</w:t>
      </w:r>
    </w:p>
    <w:p w14:paraId="7F90B603" w14:textId="77777777" w:rsidR="00986DEA" w:rsidRDefault="00986DEA">
      <w:pPr>
        <w:rPr>
          <w:bCs/>
          <w:color w:val="000000" w:themeColor="text1"/>
          <w:sz w:val="20"/>
          <w:szCs w:val="20"/>
          <w:lang w:val="en-GB"/>
        </w:rPr>
      </w:pPr>
    </w:p>
    <w:p w14:paraId="7F90B604"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1: For the target CSI type, support precoding matrix. For the target CSI format, support legacy CSI codebook or higher resolution eType II like codebook with new parameter values.</w:t>
      </w:r>
    </w:p>
    <w:p w14:paraId="7F90B605" w14:textId="77777777" w:rsidR="00986DEA" w:rsidRDefault="00986DEA">
      <w:pPr>
        <w:rPr>
          <w:bCs/>
          <w:color w:val="000000" w:themeColor="text1"/>
          <w:sz w:val="20"/>
          <w:szCs w:val="20"/>
          <w:lang w:val="en-GB"/>
        </w:rPr>
      </w:pPr>
    </w:p>
    <w:p w14:paraId="7F90B606" w14:textId="77777777" w:rsidR="00986DEA" w:rsidRDefault="002F3A37">
      <w:pPr>
        <w:rPr>
          <w:bCs/>
          <w:color w:val="000000" w:themeColor="text1"/>
          <w:sz w:val="20"/>
          <w:szCs w:val="20"/>
          <w:lang w:val="en-GB"/>
        </w:rPr>
      </w:pPr>
      <w:r>
        <w:rPr>
          <w:bCs/>
          <w:color w:val="000000" w:themeColor="text1"/>
          <w:sz w:val="20"/>
          <w:szCs w:val="20"/>
          <w:lang w:val="en-GB"/>
        </w:rPr>
        <w:t>Proposal 2: The compressed CSI feedback can be represented as a fixed-length or entropy-coded binary sequence format suitable for transmission.</w:t>
      </w:r>
    </w:p>
    <w:p w14:paraId="7F90B607" w14:textId="77777777" w:rsidR="00986DEA" w:rsidRDefault="00986DEA">
      <w:pPr>
        <w:rPr>
          <w:bCs/>
          <w:color w:val="000000" w:themeColor="text1"/>
          <w:sz w:val="20"/>
          <w:szCs w:val="20"/>
          <w:lang w:val="en-GB"/>
        </w:rPr>
      </w:pPr>
    </w:p>
    <w:p w14:paraId="7F90B608" w14:textId="77777777" w:rsidR="00986DEA" w:rsidRDefault="002F3A37">
      <w:pPr>
        <w:rPr>
          <w:bCs/>
          <w:color w:val="000000" w:themeColor="text1"/>
          <w:sz w:val="20"/>
          <w:szCs w:val="20"/>
          <w:lang w:val="en-GB"/>
        </w:rPr>
      </w:pPr>
      <w:r>
        <w:rPr>
          <w:bCs/>
          <w:color w:val="000000" w:themeColor="text1"/>
          <w:sz w:val="20"/>
          <w:szCs w:val="20"/>
          <w:lang w:val="en-GB"/>
        </w:rPr>
        <w:t>Proposal 3: For inter-vendor collaboration under Direction A and sub option 4-1, a standardized signalling mechanism can be defined to facilitate the transfer of datasets from the gNB (network side) to the UE (user equipment side) to support AI/ML-based CSI compression.</w:t>
      </w:r>
    </w:p>
    <w:p w14:paraId="7F90B609" w14:textId="77777777" w:rsidR="00986DEA" w:rsidRDefault="00986DEA">
      <w:pPr>
        <w:rPr>
          <w:bCs/>
          <w:color w:val="000000" w:themeColor="text1"/>
          <w:sz w:val="20"/>
          <w:szCs w:val="20"/>
          <w:lang w:val="en-GB"/>
        </w:rPr>
      </w:pPr>
    </w:p>
    <w:p w14:paraId="7F90B60A" w14:textId="77777777" w:rsidR="00986DEA" w:rsidRDefault="002F3A37">
      <w:pPr>
        <w:rPr>
          <w:bCs/>
          <w:color w:val="000000" w:themeColor="text1"/>
          <w:sz w:val="20"/>
          <w:szCs w:val="20"/>
          <w:lang w:val="en-GB"/>
        </w:rPr>
      </w:pPr>
      <w:r>
        <w:rPr>
          <w:bCs/>
          <w:color w:val="000000" w:themeColor="text1"/>
          <w:sz w:val="20"/>
          <w:szCs w:val="20"/>
          <w:lang w:val="en-GB"/>
        </w:rPr>
        <w:t>Proposal 4: 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7F90B60B" w14:textId="77777777" w:rsidR="00986DEA" w:rsidRDefault="00986DEA">
      <w:pPr>
        <w:rPr>
          <w:bCs/>
          <w:color w:val="000000" w:themeColor="text1"/>
          <w:sz w:val="20"/>
          <w:szCs w:val="20"/>
          <w:lang w:val="en-GB"/>
        </w:rPr>
      </w:pPr>
    </w:p>
    <w:p w14:paraId="7F90B60C" w14:textId="77777777" w:rsidR="00986DEA" w:rsidRDefault="002F3A37">
      <w:pPr>
        <w:rPr>
          <w:bCs/>
          <w:color w:val="000000" w:themeColor="text1"/>
          <w:sz w:val="20"/>
          <w:szCs w:val="20"/>
          <w:lang w:val="en-GB"/>
        </w:rPr>
      </w:pPr>
      <w:r>
        <w:rPr>
          <w:bCs/>
          <w:color w:val="000000" w:themeColor="text1"/>
          <w:sz w:val="20"/>
          <w:szCs w:val="20"/>
          <w:lang w:val="en-GB"/>
        </w:rPr>
        <w:t>Proposal 5: For inter-vendor collaboration under Direction A and sub option 4-1, NW should assign a unique identifier (e.g., dataset ID) to each transmitted dataset during encoder dataset exchange.</w:t>
      </w:r>
    </w:p>
    <w:p w14:paraId="7F90B60D" w14:textId="77777777" w:rsidR="00986DEA" w:rsidRDefault="00986DEA">
      <w:pPr>
        <w:rPr>
          <w:bCs/>
          <w:color w:val="000000" w:themeColor="text1"/>
          <w:sz w:val="20"/>
          <w:szCs w:val="20"/>
          <w:lang w:val="en-GB"/>
        </w:rPr>
      </w:pPr>
    </w:p>
    <w:p w14:paraId="7F90B60E" w14:textId="77777777" w:rsidR="00986DEA" w:rsidRDefault="002F3A37">
      <w:pPr>
        <w:rPr>
          <w:bCs/>
          <w:color w:val="000000" w:themeColor="text1"/>
          <w:sz w:val="20"/>
          <w:szCs w:val="20"/>
          <w:lang w:val="en-GB"/>
        </w:rPr>
      </w:pPr>
      <w:r>
        <w:rPr>
          <w:bCs/>
          <w:color w:val="000000" w:themeColor="text1"/>
          <w:sz w:val="20"/>
          <w:szCs w:val="20"/>
          <w:lang w:val="en-GB"/>
        </w:rPr>
        <w:t>Proposal 6: For inter-vendor collaboration under Direction A and sub-option 4-1, the potential specification impact of training includes consideration of NW-side sharing of the encoder backbone.</w:t>
      </w:r>
    </w:p>
    <w:p w14:paraId="7F90B60F" w14:textId="77777777" w:rsidR="00986DEA" w:rsidRDefault="00986DEA">
      <w:pPr>
        <w:rPr>
          <w:bCs/>
          <w:color w:val="000000" w:themeColor="text1"/>
          <w:sz w:val="20"/>
          <w:szCs w:val="20"/>
          <w:lang w:val="en-GB"/>
        </w:rPr>
      </w:pPr>
    </w:p>
    <w:p w14:paraId="7F90B610" w14:textId="77777777" w:rsidR="00986DEA" w:rsidRDefault="002F3A37">
      <w:pPr>
        <w:rPr>
          <w:bCs/>
          <w:color w:val="000000" w:themeColor="text1"/>
          <w:sz w:val="20"/>
          <w:szCs w:val="20"/>
          <w:lang w:val="en-GB"/>
        </w:rPr>
      </w:pPr>
      <w:r>
        <w:rPr>
          <w:bCs/>
          <w:color w:val="000000" w:themeColor="text1"/>
          <w:sz w:val="20"/>
          <w:szCs w:val="20"/>
          <w:lang w:val="en-GB"/>
        </w:rPr>
        <w:t>Proposal 7: For inter-vendor collaboration under Direction A and sub option 4-1, a standardized signalling mechanism can be defined from the gNB to the UE to initiate the inference procedure at the UE side.</w:t>
      </w:r>
    </w:p>
    <w:p w14:paraId="7F90B611" w14:textId="77777777" w:rsidR="00986DEA" w:rsidRDefault="00986DEA">
      <w:pPr>
        <w:rPr>
          <w:bCs/>
          <w:color w:val="000000" w:themeColor="text1"/>
          <w:sz w:val="20"/>
          <w:szCs w:val="20"/>
          <w:lang w:val="en-GB"/>
        </w:rPr>
      </w:pPr>
    </w:p>
    <w:p w14:paraId="7F90B612" w14:textId="77777777" w:rsidR="00986DEA" w:rsidRDefault="002F3A37">
      <w:pPr>
        <w:rPr>
          <w:bCs/>
          <w:color w:val="000000" w:themeColor="text1"/>
          <w:sz w:val="20"/>
          <w:szCs w:val="20"/>
          <w:lang w:val="en-GB"/>
        </w:rPr>
      </w:pPr>
      <w:r>
        <w:rPr>
          <w:bCs/>
          <w:color w:val="000000" w:themeColor="text1"/>
          <w:sz w:val="20"/>
          <w:szCs w:val="20"/>
          <w:lang w:val="en-GB"/>
        </w:rPr>
        <w:t>Proposal 8: For inter-vendor collaboration under Direction A and sub option 4-1, support to consider either new pairing ID with corresponding signalling or same pairing ID with corresponding extension identifiers to reflect dataset evolution.</w:t>
      </w:r>
    </w:p>
    <w:p w14:paraId="7F90B613" w14:textId="77777777" w:rsidR="00986DEA" w:rsidRDefault="00986DEA">
      <w:pPr>
        <w:rPr>
          <w:bCs/>
          <w:color w:val="000000" w:themeColor="text1"/>
          <w:sz w:val="20"/>
          <w:szCs w:val="20"/>
          <w:lang w:val="en-GB"/>
        </w:rPr>
      </w:pPr>
    </w:p>
    <w:p w14:paraId="7F90B614" w14:textId="77777777" w:rsidR="00986DEA" w:rsidRDefault="002F3A37">
      <w:pPr>
        <w:rPr>
          <w:bCs/>
          <w:color w:val="000000" w:themeColor="text1"/>
          <w:sz w:val="20"/>
          <w:szCs w:val="20"/>
          <w:lang w:val="en-GB"/>
        </w:rPr>
      </w:pPr>
      <w:r>
        <w:rPr>
          <w:bCs/>
          <w:color w:val="000000" w:themeColor="text1"/>
          <w:sz w:val="20"/>
          <w:szCs w:val="20"/>
          <w:lang w:val="en-GB"/>
        </w:rPr>
        <w:t>Proposal 9: For inter-vendor collaboration under Direction A and sub option 4-1, the gNB can indicate performance targets to the UE as part of the CSI feedback configuration.</w:t>
      </w:r>
    </w:p>
    <w:p w14:paraId="7F90B615" w14:textId="77777777" w:rsidR="00986DEA" w:rsidRDefault="00986DEA">
      <w:pPr>
        <w:rPr>
          <w:bCs/>
          <w:color w:val="000000" w:themeColor="text1"/>
          <w:sz w:val="20"/>
          <w:szCs w:val="20"/>
          <w:lang w:val="en-GB"/>
        </w:rPr>
      </w:pPr>
    </w:p>
    <w:p w14:paraId="7F90B616" w14:textId="77777777" w:rsidR="00986DEA" w:rsidRDefault="002F3A37">
      <w:pPr>
        <w:rPr>
          <w:bCs/>
          <w:color w:val="000000" w:themeColor="text1"/>
          <w:sz w:val="20"/>
          <w:szCs w:val="20"/>
          <w:lang w:val="en-GB"/>
        </w:rPr>
      </w:pPr>
      <w:r>
        <w:rPr>
          <w:bCs/>
          <w:color w:val="000000" w:themeColor="text1"/>
          <w:sz w:val="20"/>
          <w:szCs w:val="20"/>
          <w:lang w:val="en-GB"/>
        </w:rPr>
        <w:t>Proposal 10: For inter-vendor collaboration under Direction A and sub option 4-1, support to consider the end-to-end performance targets for performance target sharing.</w:t>
      </w:r>
    </w:p>
    <w:p w14:paraId="7F90B617" w14:textId="77777777" w:rsidR="00986DEA" w:rsidRDefault="00986DEA">
      <w:pPr>
        <w:rPr>
          <w:bCs/>
          <w:color w:val="000000" w:themeColor="text1"/>
          <w:sz w:val="20"/>
          <w:szCs w:val="20"/>
          <w:lang w:val="en-GB"/>
        </w:rPr>
      </w:pPr>
    </w:p>
    <w:p w14:paraId="7F90B618" w14:textId="77777777" w:rsidR="00986DEA" w:rsidRDefault="002F3A37">
      <w:pPr>
        <w:rPr>
          <w:bCs/>
          <w:color w:val="000000" w:themeColor="text1"/>
          <w:sz w:val="20"/>
          <w:szCs w:val="20"/>
          <w:lang w:val="en-GB"/>
        </w:rPr>
      </w:pPr>
      <w:r>
        <w:rPr>
          <w:bCs/>
          <w:color w:val="000000" w:themeColor="text1"/>
          <w:sz w:val="20"/>
          <w:szCs w:val="20"/>
          <w:lang w:val="en-GB"/>
        </w:rPr>
        <w:t>Proposal 11: For inter-vendor collaboration under Direction A and sub option 4-1, support to the average SGCS be adopted as the primary performance target for evaluating AI/ML-based CSI compression methods.</w:t>
      </w:r>
    </w:p>
    <w:p w14:paraId="7F90B619" w14:textId="77777777" w:rsidR="00986DEA" w:rsidRDefault="00986DEA">
      <w:pPr>
        <w:rPr>
          <w:bCs/>
          <w:color w:val="000000" w:themeColor="text1"/>
          <w:sz w:val="20"/>
          <w:szCs w:val="20"/>
          <w:lang w:val="en-GB"/>
        </w:rPr>
      </w:pPr>
    </w:p>
    <w:p w14:paraId="7F90B61A" w14:textId="77777777" w:rsidR="00986DEA" w:rsidRDefault="00986DEA">
      <w:pPr>
        <w:rPr>
          <w:bCs/>
          <w:color w:val="000000" w:themeColor="text1"/>
          <w:sz w:val="20"/>
          <w:szCs w:val="20"/>
          <w:lang w:val="en-GB"/>
        </w:rPr>
      </w:pPr>
    </w:p>
    <w:p w14:paraId="7F90B61B" w14:textId="77777777" w:rsidR="00986DEA" w:rsidRDefault="002F3A37">
      <w:pPr>
        <w:rPr>
          <w:b/>
          <w:color w:val="000000" w:themeColor="text1"/>
          <w:sz w:val="20"/>
          <w:szCs w:val="20"/>
          <w:lang w:val="en-GB"/>
        </w:rPr>
      </w:pPr>
      <w:r>
        <w:rPr>
          <w:b/>
          <w:color w:val="000000" w:themeColor="text1"/>
          <w:sz w:val="20"/>
          <w:szCs w:val="20"/>
          <w:lang w:val="en-GB"/>
        </w:rPr>
        <w:t>TDoc: R1-2600590</w:t>
      </w:r>
    </w:p>
    <w:p w14:paraId="7F90B61C" w14:textId="77777777" w:rsidR="00986DEA" w:rsidRDefault="002F3A37">
      <w:pPr>
        <w:rPr>
          <w:bCs/>
          <w:color w:val="000000" w:themeColor="text1"/>
          <w:sz w:val="20"/>
          <w:szCs w:val="20"/>
          <w:lang w:val="en-GB"/>
        </w:rPr>
      </w:pPr>
      <w:r>
        <w:rPr>
          <w:bCs/>
          <w:color w:val="000000" w:themeColor="text1"/>
          <w:sz w:val="20"/>
          <w:szCs w:val="20"/>
          <w:lang w:val="en-GB"/>
        </w:rPr>
        <w:t>Company: InterDigital, Inc.</w:t>
      </w:r>
    </w:p>
    <w:p w14:paraId="7F90B61D" w14:textId="77777777" w:rsidR="00986DEA" w:rsidRDefault="002F3A37">
      <w:pPr>
        <w:rPr>
          <w:bCs/>
          <w:color w:val="000000" w:themeColor="text1"/>
          <w:sz w:val="20"/>
          <w:szCs w:val="20"/>
          <w:lang w:val="en-GB"/>
        </w:rPr>
      </w:pPr>
      <w:r>
        <w:rPr>
          <w:bCs/>
          <w:color w:val="000000" w:themeColor="text1"/>
          <w:sz w:val="20"/>
          <w:szCs w:val="20"/>
          <w:lang w:val="en-GB"/>
        </w:rPr>
        <w:t>Proposal 1: Select Option 1 (the exchanged CSI feedback is the latent message before quantization) for the CSI feedback for Direction A, Option 4-1 of inter-vendor training collaboration.</w:t>
      </w:r>
    </w:p>
    <w:p w14:paraId="7F90B61E" w14:textId="77777777" w:rsidR="00986DEA" w:rsidRDefault="00986DEA">
      <w:pPr>
        <w:rPr>
          <w:bCs/>
          <w:color w:val="000000" w:themeColor="text1"/>
          <w:sz w:val="20"/>
          <w:szCs w:val="20"/>
          <w:lang w:val="en-GB"/>
        </w:rPr>
      </w:pPr>
    </w:p>
    <w:p w14:paraId="7F90B61F" w14:textId="77777777" w:rsidR="00986DEA" w:rsidRDefault="002F3A37">
      <w:pPr>
        <w:rPr>
          <w:bCs/>
          <w:color w:val="000000" w:themeColor="text1"/>
          <w:sz w:val="20"/>
          <w:szCs w:val="20"/>
          <w:lang w:val="en-GB"/>
        </w:rPr>
      </w:pPr>
      <w:r>
        <w:rPr>
          <w:bCs/>
          <w:color w:val="000000" w:themeColor="text1"/>
          <w:sz w:val="20"/>
          <w:szCs w:val="20"/>
          <w:lang w:val="en-GB"/>
        </w:rPr>
        <w:t>Proposal 2: For Option 4-1, support dataset preprocessing information as meta-data to be exchanged to handle the dataset scalability issue.</w:t>
      </w:r>
    </w:p>
    <w:p w14:paraId="7F90B620" w14:textId="77777777" w:rsidR="00986DEA" w:rsidRDefault="00986DEA">
      <w:pPr>
        <w:rPr>
          <w:bCs/>
          <w:color w:val="000000" w:themeColor="text1"/>
          <w:sz w:val="20"/>
          <w:szCs w:val="20"/>
          <w:lang w:val="en-GB"/>
        </w:rPr>
      </w:pPr>
    </w:p>
    <w:p w14:paraId="7F90B621" w14:textId="77777777" w:rsidR="00986DEA" w:rsidRDefault="002F3A37">
      <w:pPr>
        <w:rPr>
          <w:bCs/>
          <w:color w:val="000000" w:themeColor="text1"/>
          <w:sz w:val="20"/>
          <w:szCs w:val="20"/>
          <w:lang w:val="en-GB"/>
        </w:rPr>
      </w:pPr>
      <w:r>
        <w:rPr>
          <w:bCs/>
          <w:color w:val="000000" w:themeColor="text1"/>
          <w:sz w:val="20"/>
          <w:szCs w:val="20"/>
          <w:lang w:val="en-GB"/>
        </w:rPr>
        <w:t>Proposal 3: For Option 4-1, support structured CSI feedback with jointly and cumulatively used CSI feedback sets to enable scalable coverage of a wide range of payload sizes with reduced dataset overhead.</w:t>
      </w:r>
    </w:p>
    <w:p w14:paraId="7F90B622" w14:textId="77777777" w:rsidR="00986DEA" w:rsidRDefault="00986DEA">
      <w:pPr>
        <w:rPr>
          <w:bCs/>
          <w:color w:val="000000" w:themeColor="text1"/>
          <w:sz w:val="20"/>
          <w:szCs w:val="20"/>
          <w:lang w:val="en-GB"/>
        </w:rPr>
      </w:pPr>
    </w:p>
    <w:p w14:paraId="7F90B623" w14:textId="77777777" w:rsidR="00986DEA" w:rsidRDefault="002F3A37">
      <w:pPr>
        <w:rPr>
          <w:bCs/>
          <w:color w:val="000000" w:themeColor="text1"/>
          <w:sz w:val="20"/>
          <w:szCs w:val="20"/>
          <w:lang w:val="en-GB"/>
        </w:rPr>
      </w:pPr>
      <w:r>
        <w:rPr>
          <w:bCs/>
          <w:color w:val="000000" w:themeColor="text1"/>
          <w:sz w:val="20"/>
          <w:szCs w:val="20"/>
          <w:lang w:val="en-GB"/>
        </w:rPr>
        <w:t>Proposal 4: Study methods for associating incremental or additional samples with previously exchanged datasets, including defining the relationship, e.g., use of related identifier (sub-ID), between the pairing ID of the incremental samples and the original pairing ID.</w:t>
      </w:r>
    </w:p>
    <w:p w14:paraId="7F90B624" w14:textId="77777777" w:rsidR="00986DEA" w:rsidRDefault="00986DEA">
      <w:pPr>
        <w:rPr>
          <w:bCs/>
          <w:color w:val="000000" w:themeColor="text1"/>
          <w:sz w:val="20"/>
          <w:szCs w:val="20"/>
          <w:lang w:val="en-GB"/>
        </w:rPr>
      </w:pPr>
    </w:p>
    <w:p w14:paraId="7F90B625" w14:textId="77777777" w:rsidR="00986DEA" w:rsidRDefault="002F3A37">
      <w:pPr>
        <w:rPr>
          <w:bCs/>
          <w:color w:val="000000" w:themeColor="text1"/>
          <w:sz w:val="20"/>
          <w:szCs w:val="20"/>
          <w:lang w:val="en-GB"/>
        </w:rPr>
      </w:pPr>
      <w:r>
        <w:rPr>
          <w:bCs/>
          <w:color w:val="000000" w:themeColor="text1"/>
          <w:sz w:val="20"/>
          <w:szCs w:val="20"/>
          <w:lang w:val="en-GB"/>
        </w:rPr>
        <w:t>Proposal 5: Study mechanisms that align UE-side and network-side performance evaluation, e.g., defining or configuring the sample set used for metric computation.</w:t>
      </w:r>
    </w:p>
    <w:p w14:paraId="7F90B626" w14:textId="77777777" w:rsidR="00986DEA" w:rsidRDefault="00986DEA">
      <w:pPr>
        <w:rPr>
          <w:bCs/>
          <w:color w:val="000000" w:themeColor="text1"/>
          <w:sz w:val="20"/>
          <w:szCs w:val="20"/>
          <w:lang w:val="en-GB"/>
        </w:rPr>
      </w:pPr>
    </w:p>
    <w:p w14:paraId="7F90B627" w14:textId="77777777" w:rsidR="00986DEA" w:rsidRDefault="00986DEA">
      <w:pPr>
        <w:rPr>
          <w:bCs/>
          <w:color w:val="000000" w:themeColor="text1"/>
          <w:sz w:val="20"/>
          <w:szCs w:val="20"/>
          <w:lang w:val="en-GB"/>
        </w:rPr>
      </w:pPr>
    </w:p>
    <w:p w14:paraId="7F90B628" w14:textId="77777777" w:rsidR="00986DEA" w:rsidRDefault="002F3A37">
      <w:pPr>
        <w:rPr>
          <w:b/>
          <w:color w:val="000000" w:themeColor="text1"/>
          <w:sz w:val="20"/>
          <w:szCs w:val="20"/>
          <w:lang w:val="en-GB"/>
        </w:rPr>
      </w:pPr>
      <w:r>
        <w:rPr>
          <w:b/>
          <w:color w:val="000000" w:themeColor="text1"/>
          <w:sz w:val="20"/>
          <w:szCs w:val="20"/>
          <w:lang w:val="en-GB"/>
        </w:rPr>
        <w:t>TDoc: R1-2600626</w:t>
      </w:r>
    </w:p>
    <w:p w14:paraId="7F90B629" w14:textId="77777777" w:rsidR="00986DEA" w:rsidRDefault="002F3A37">
      <w:pPr>
        <w:rPr>
          <w:bCs/>
          <w:color w:val="000000" w:themeColor="text1"/>
          <w:sz w:val="20"/>
          <w:szCs w:val="20"/>
          <w:lang w:val="en-GB"/>
        </w:rPr>
      </w:pPr>
      <w:r>
        <w:rPr>
          <w:bCs/>
          <w:color w:val="000000" w:themeColor="text1"/>
          <w:sz w:val="20"/>
          <w:szCs w:val="20"/>
          <w:lang w:val="en-GB"/>
        </w:rPr>
        <w:t>Company: Google</w:t>
      </w:r>
    </w:p>
    <w:p w14:paraId="7F90B62A" w14:textId="77777777" w:rsidR="00986DEA" w:rsidRDefault="002F3A37">
      <w:pPr>
        <w:rPr>
          <w:bCs/>
          <w:color w:val="000000" w:themeColor="text1"/>
          <w:sz w:val="20"/>
          <w:szCs w:val="20"/>
          <w:lang w:val="en-GB"/>
        </w:rPr>
      </w:pPr>
      <w:r>
        <w:rPr>
          <w:bCs/>
          <w:color w:val="000000" w:themeColor="text1"/>
          <w:sz w:val="20"/>
          <w:szCs w:val="20"/>
          <w:lang w:val="en-GB"/>
        </w:rPr>
        <w:t>Proposal 1: It is unnecessary to include the port mapping method and number of aggregated CSI-RS resources in the target CSI set.</w:t>
      </w:r>
    </w:p>
    <w:p w14:paraId="7F90B62B" w14:textId="77777777" w:rsidR="00986DEA" w:rsidRDefault="00986DEA">
      <w:pPr>
        <w:rPr>
          <w:bCs/>
          <w:color w:val="000000" w:themeColor="text1"/>
          <w:sz w:val="20"/>
          <w:szCs w:val="20"/>
          <w:lang w:val="en-GB"/>
        </w:rPr>
      </w:pPr>
    </w:p>
    <w:p w14:paraId="7F90B62C" w14:textId="77777777" w:rsidR="00986DEA" w:rsidRDefault="002F3A37">
      <w:pPr>
        <w:rPr>
          <w:bCs/>
          <w:color w:val="000000" w:themeColor="text1"/>
          <w:sz w:val="20"/>
          <w:szCs w:val="20"/>
          <w:lang w:val="en-GB"/>
        </w:rPr>
      </w:pPr>
      <w:r>
        <w:rPr>
          <w:bCs/>
          <w:color w:val="000000" w:themeColor="text1"/>
          <w:sz w:val="20"/>
          <w:szCs w:val="20"/>
          <w:lang w:val="en-GB"/>
        </w:rPr>
        <w:t>Proposal 2: Different datasets can be associated with the same or different pairing IDs Whether to use the same training loop or different training loops for such datasets is up to UE implementation</w:t>
      </w:r>
    </w:p>
    <w:p w14:paraId="7F90B62D" w14:textId="77777777" w:rsidR="00986DEA" w:rsidRDefault="00986DEA">
      <w:pPr>
        <w:rPr>
          <w:bCs/>
          <w:color w:val="000000" w:themeColor="text1"/>
          <w:sz w:val="20"/>
          <w:szCs w:val="20"/>
          <w:lang w:val="en-GB"/>
        </w:rPr>
      </w:pPr>
    </w:p>
    <w:p w14:paraId="7F90B62E" w14:textId="77777777" w:rsidR="00986DEA" w:rsidRDefault="00986DEA">
      <w:pPr>
        <w:rPr>
          <w:bCs/>
          <w:color w:val="000000" w:themeColor="text1"/>
          <w:sz w:val="20"/>
          <w:szCs w:val="20"/>
          <w:lang w:val="en-GB"/>
        </w:rPr>
      </w:pPr>
    </w:p>
    <w:p w14:paraId="7F90B62F" w14:textId="77777777" w:rsidR="00986DEA" w:rsidRDefault="002F3A37">
      <w:pPr>
        <w:rPr>
          <w:b/>
          <w:color w:val="000000" w:themeColor="text1"/>
          <w:sz w:val="20"/>
          <w:szCs w:val="20"/>
          <w:lang w:val="en-GB"/>
        </w:rPr>
      </w:pPr>
      <w:r>
        <w:rPr>
          <w:b/>
          <w:color w:val="000000" w:themeColor="text1"/>
          <w:sz w:val="20"/>
          <w:szCs w:val="20"/>
          <w:lang w:val="en-GB"/>
        </w:rPr>
        <w:t>TDoc: R1-2600681</w:t>
      </w:r>
    </w:p>
    <w:p w14:paraId="7F90B630" w14:textId="77777777" w:rsidR="00986DEA" w:rsidRDefault="002F3A37">
      <w:pPr>
        <w:rPr>
          <w:bCs/>
          <w:color w:val="000000" w:themeColor="text1"/>
          <w:sz w:val="20"/>
          <w:szCs w:val="20"/>
          <w:lang w:val="en-GB"/>
        </w:rPr>
      </w:pPr>
      <w:r>
        <w:rPr>
          <w:bCs/>
          <w:color w:val="000000" w:themeColor="text1"/>
          <w:sz w:val="20"/>
          <w:szCs w:val="20"/>
          <w:lang w:val="en-GB"/>
        </w:rPr>
        <w:t>Company: China Telecom</w:t>
      </w:r>
    </w:p>
    <w:p w14:paraId="7F90B631" w14:textId="77777777" w:rsidR="00986DEA" w:rsidRDefault="002F3A37">
      <w:pPr>
        <w:rPr>
          <w:bCs/>
          <w:color w:val="000000" w:themeColor="text1"/>
          <w:sz w:val="20"/>
          <w:szCs w:val="20"/>
          <w:lang w:val="en-GB"/>
        </w:rPr>
      </w:pPr>
      <w:r>
        <w:rPr>
          <w:bCs/>
          <w:color w:val="000000" w:themeColor="text1"/>
          <w:sz w:val="20"/>
          <w:szCs w:val="20"/>
          <w:lang w:val="en-GB"/>
        </w:rPr>
        <w:t>Proposal 1: For inter-vendor training collaboration Direction A, sub-option 4-1, support precoding matrix over the spatial-frequency domain as target CSI type.</w:t>
      </w:r>
    </w:p>
    <w:p w14:paraId="7F90B632" w14:textId="77777777" w:rsidR="00986DEA" w:rsidRDefault="00986DEA">
      <w:pPr>
        <w:rPr>
          <w:bCs/>
          <w:color w:val="000000" w:themeColor="text1"/>
          <w:sz w:val="20"/>
          <w:szCs w:val="20"/>
          <w:lang w:val="en-GB"/>
        </w:rPr>
      </w:pPr>
    </w:p>
    <w:p w14:paraId="7F90B633" w14:textId="77777777" w:rsidR="00986DEA" w:rsidRDefault="002F3A37">
      <w:pPr>
        <w:rPr>
          <w:bCs/>
          <w:color w:val="000000" w:themeColor="text1"/>
          <w:sz w:val="20"/>
          <w:szCs w:val="20"/>
          <w:lang w:val="en-GB"/>
        </w:rPr>
      </w:pPr>
      <w:r>
        <w:rPr>
          <w:bCs/>
          <w:color w:val="000000" w:themeColor="text1"/>
          <w:sz w:val="20"/>
          <w:szCs w:val="20"/>
          <w:lang w:val="en-GB"/>
        </w:rPr>
        <w:t>Proposal 2: For target CSI, support a unified design for NW-side data collection, model inference, model monitoring and dataset exchange for inter-vendor training collaboration Direction A, sub-option 4-1.</w:t>
      </w:r>
    </w:p>
    <w:p w14:paraId="7F90B634" w14:textId="77777777" w:rsidR="00986DEA" w:rsidRDefault="00986DEA">
      <w:pPr>
        <w:rPr>
          <w:bCs/>
          <w:color w:val="000000" w:themeColor="text1"/>
          <w:sz w:val="20"/>
          <w:szCs w:val="20"/>
          <w:lang w:val="en-GB"/>
        </w:rPr>
      </w:pPr>
    </w:p>
    <w:p w14:paraId="7F90B635" w14:textId="77777777" w:rsidR="00986DEA" w:rsidRDefault="002F3A37">
      <w:pPr>
        <w:rPr>
          <w:bCs/>
          <w:color w:val="000000" w:themeColor="text1"/>
          <w:sz w:val="20"/>
          <w:szCs w:val="20"/>
          <w:lang w:val="en-GB"/>
        </w:rPr>
      </w:pPr>
      <w:r>
        <w:rPr>
          <w:bCs/>
          <w:color w:val="000000" w:themeColor="text1"/>
          <w:sz w:val="20"/>
          <w:szCs w:val="20"/>
          <w:lang w:val="en-GB"/>
        </w:rPr>
        <w:t>Proposal 3: For inter-vendor training collaboration Direction A, sub-option 4-1, support scalar quantization as target CSI format.</w:t>
      </w:r>
    </w:p>
    <w:p w14:paraId="7F90B636" w14:textId="77777777" w:rsidR="00986DEA" w:rsidRDefault="00986DEA">
      <w:pPr>
        <w:rPr>
          <w:bCs/>
          <w:color w:val="000000" w:themeColor="text1"/>
          <w:sz w:val="20"/>
          <w:szCs w:val="20"/>
          <w:lang w:val="en-GB"/>
        </w:rPr>
      </w:pPr>
    </w:p>
    <w:p w14:paraId="7F90B637" w14:textId="77777777" w:rsidR="00986DEA" w:rsidRDefault="002F3A37">
      <w:pPr>
        <w:rPr>
          <w:bCs/>
          <w:color w:val="000000" w:themeColor="text1"/>
          <w:sz w:val="20"/>
          <w:szCs w:val="20"/>
          <w:lang w:val="en-GB"/>
        </w:rPr>
      </w:pPr>
      <w:r>
        <w:rPr>
          <w:bCs/>
          <w:color w:val="000000" w:themeColor="text1"/>
          <w:sz w:val="20"/>
          <w:szCs w:val="20"/>
          <w:lang w:val="en-GB"/>
        </w:rPr>
        <w:t>Proposal 4: For CSI feedback format in inter-vendor training collaboration Direction A, sub-option 4-1, support Option 1: latent message before quantization.</w:t>
      </w:r>
    </w:p>
    <w:p w14:paraId="7F90B638" w14:textId="77777777" w:rsidR="00986DEA" w:rsidRDefault="00986DEA">
      <w:pPr>
        <w:rPr>
          <w:bCs/>
          <w:color w:val="000000" w:themeColor="text1"/>
          <w:sz w:val="20"/>
          <w:szCs w:val="20"/>
          <w:lang w:val="en-GB"/>
        </w:rPr>
      </w:pPr>
    </w:p>
    <w:p w14:paraId="7F90B639" w14:textId="77777777" w:rsidR="00986DEA" w:rsidRDefault="002F3A37">
      <w:pPr>
        <w:rPr>
          <w:bCs/>
          <w:color w:val="000000" w:themeColor="text1"/>
          <w:sz w:val="20"/>
          <w:szCs w:val="20"/>
          <w:lang w:val="en-GB"/>
        </w:rPr>
      </w:pPr>
      <w:r>
        <w:rPr>
          <w:bCs/>
          <w:color w:val="000000" w:themeColor="text1"/>
          <w:sz w:val="20"/>
          <w:szCs w:val="20"/>
          <w:lang w:val="en-GB"/>
        </w:rPr>
        <w:t>Proposal 5: For inter-vendor training collaboration Direction A, sub-option 4-1, support transmission in the non-OTA manner.</w:t>
      </w:r>
    </w:p>
    <w:p w14:paraId="7F90B63A" w14:textId="77777777" w:rsidR="00986DEA" w:rsidRDefault="00986DEA">
      <w:pPr>
        <w:rPr>
          <w:bCs/>
          <w:color w:val="000000" w:themeColor="text1"/>
          <w:sz w:val="20"/>
          <w:szCs w:val="20"/>
          <w:lang w:val="en-GB"/>
        </w:rPr>
      </w:pPr>
    </w:p>
    <w:p w14:paraId="7F90B63B" w14:textId="77777777" w:rsidR="00986DEA" w:rsidRDefault="002F3A37">
      <w:pPr>
        <w:rPr>
          <w:bCs/>
          <w:color w:val="000000" w:themeColor="text1"/>
          <w:sz w:val="20"/>
          <w:szCs w:val="20"/>
          <w:lang w:val="en-GB"/>
        </w:rPr>
      </w:pPr>
      <w:r>
        <w:rPr>
          <w:bCs/>
          <w:color w:val="000000" w:themeColor="text1"/>
          <w:sz w:val="20"/>
          <w:szCs w:val="20"/>
          <w:lang w:val="en-GB"/>
        </w:rPr>
        <w:t>Proposal 6: For association between target CSI and CSI feedback in inter-vendor training collaboration Direction A, sub-option 4-1, for all the layers of all the samples of the same CSI feedback set, the payload size should be configurable per layer within each CSI feedback set.</w:t>
      </w:r>
    </w:p>
    <w:p w14:paraId="7F90B63C" w14:textId="77777777" w:rsidR="00986DEA" w:rsidRDefault="00986DEA">
      <w:pPr>
        <w:rPr>
          <w:bCs/>
          <w:color w:val="000000" w:themeColor="text1"/>
          <w:sz w:val="20"/>
          <w:szCs w:val="20"/>
          <w:lang w:val="en-GB"/>
        </w:rPr>
      </w:pPr>
    </w:p>
    <w:p w14:paraId="7F90B63D" w14:textId="77777777" w:rsidR="00986DEA" w:rsidRDefault="002F3A37">
      <w:pPr>
        <w:rPr>
          <w:bCs/>
          <w:color w:val="000000" w:themeColor="text1"/>
          <w:sz w:val="20"/>
          <w:szCs w:val="20"/>
          <w:lang w:val="en-GB"/>
        </w:rPr>
      </w:pPr>
      <w:r>
        <w:rPr>
          <w:bCs/>
          <w:color w:val="000000" w:themeColor="text1"/>
          <w:sz w:val="20"/>
          <w:szCs w:val="20"/>
          <w:lang w:val="en-GB"/>
        </w:rPr>
        <w:t>Proposal 7: For inter-vendor training collaboration Direction A, sub-option 4-1, support multiple performance targets for different layers, different combinations of antenna ports and payload size configurations.</w:t>
      </w:r>
    </w:p>
    <w:p w14:paraId="7F90B63E" w14:textId="77777777" w:rsidR="00986DEA" w:rsidRDefault="00986DEA">
      <w:pPr>
        <w:rPr>
          <w:bCs/>
          <w:color w:val="000000" w:themeColor="text1"/>
          <w:sz w:val="20"/>
          <w:szCs w:val="20"/>
          <w:lang w:val="en-GB"/>
        </w:rPr>
      </w:pPr>
    </w:p>
    <w:p w14:paraId="7F90B63F" w14:textId="77777777" w:rsidR="00986DEA" w:rsidRDefault="002F3A37">
      <w:pPr>
        <w:rPr>
          <w:color w:val="000000" w:themeColor="text1"/>
          <w:sz w:val="20"/>
          <w:szCs w:val="20"/>
        </w:rPr>
      </w:pPr>
      <w:r>
        <w:rPr>
          <w:rFonts w:hint="eastAsia"/>
          <w:color w:val="000000" w:themeColor="text1"/>
          <w:sz w:val="20"/>
          <w:szCs w:val="20"/>
        </w:rPr>
        <w:t xml:space="preserve">Proposal 8: For a given layer </w:t>
      </w:r>
      <m:oMath>
        <m:r>
          <m:rPr>
            <m:sty m:val="p"/>
          </m:rPr>
          <w:rPr>
            <w:rFonts w:ascii="Cambria Math" w:hAnsi="Cambria Math"/>
            <w:color w:val="000000" w:themeColor="text1"/>
            <w:sz w:val="20"/>
            <w:szCs w:val="20"/>
          </w:rPr>
          <m:t>l</m:t>
        </m:r>
        <m:r>
          <m:rPr>
            <m:sty m:val="p"/>
          </m:rPr>
          <w:rPr>
            <w:rFonts w:ascii="Cambria Math" w:hAnsi="Cambria Math"/>
            <w:color w:val="000000" w:themeColor="text1"/>
            <w:sz w:val="20"/>
            <w:szCs w:val="20"/>
            <w:lang w:val="en-GB"/>
          </w:rPr>
          <m:t>∈</m:t>
        </m:r>
        <m:d>
          <m:dPr>
            <m:begChr m:val="{"/>
            <m:endChr m:val="}"/>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1, …</m:t>
            </m:r>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v</m:t>
            </m:r>
          </m:e>
        </m:d>
        <m:r>
          <m:rPr>
            <m:sty m:val="p"/>
          </m:rPr>
          <w:rPr>
            <w:rFonts w:ascii="Cambria Math" w:hAnsi="Cambria Math"/>
            <w:color w:val="000000" w:themeColor="text1"/>
            <w:sz w:val="20"/>
            <w:szCs w:val="20"/>
            <w:lang w:val="en-GB"/>
          </w:rPr>
          <m:t xml:space="preserve">, </m:t>
        </m:r>
      </m:oMath>
      <w:r>
        <w:rPr>
          <w:rFonts w:hint="eastAsia"/>
          <w:color w:val="000000" w:themeColor="text1"/>
          <w:sz w:val="20"/>
          <w:szCs w:val="20"/>
        </w:rPr>
        <w:t xml:space="preserve">associated with the </w:t>
      </w:r>
      <m:oMath>
        <m:r>
          <m:rPr>
            <m:sty m:val="p"/>
          </m:rPr>
          <w:rPr>
            <w:rFonts w:ascii="Cambria Math" w:hAnsi="Cambria Math"/>
            <w:color w:val="000000" w:themeColor="text1"/>
            <w:sz w:val="20"/>
            <w:szCs w:val="20"/>
          </w:rPr>
          <m:t>m</m:t>
        </m:r>
      </m:oMath>
      <w:r>
        <w:rPr>
          <w:rFonts w:hint="eastAsia"/>
          <w:color w:val="000000" w:themeColor="text1"/>
          <w:sz w:val="20"/>
          <w:szCs w:val="20"/>
        </w:rPr>
        <w:t xml:space="preserve">-th payload size configuration and the </w:t>
      </w:r>
      <m:oMath>
        <m:r>
          <m:rPr>
            <m:sty m:val="p"/>
          </m:rPr>
          <w:rPr>
            <w:rFonts w:ascii="Cambria Math" w:hAnsi="Cambria Math"/>
            <w:color w:val="000000" w:themeColor="text1"/>
            <w:sz w:val="20"/>
            <w:szCs w:val="20"/>
          </w:rPr>
          <m:t>k</m:t>
        </m:r>
      </m:oMath>
      <w:r>
        <w:rPr>
          <w:rFonts w:hint="eastAsia"/>
          <w:color w:val="000000" w:themeColor="text1"/>
          <w:sz w:val="20"/>
          <w:szCs w:val="20"/>
        </w:rPr>
        <w:t>-th target CSI set, the average SGCS is defined as</w:t>
      </w:r>
    </w:p>
    <w:p w14:paraId="7F90B640" w14:textId="77777777" w:rsidR="00986DEA" w:rsidRDefault="002F3A37">
      <w:pPr>
        <w:rPr>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e>
                                      </m:d>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den>
                                  </m:f>
                                </m:e>
                              </m:d>
                            </m:e>
                            <m:sup>
                              <m:r>
                                <m:rPr>
                                  <m:sty m:val="p"/>
                                </m:rPr>
                                <w:rPr>
                                  <w:rFonts w:ascii="Cambria Math" w:hAnsi="Cambria Math"/>
                                  <w:color w:val="000000" w:themeColor="text1"/>
                                  <w:sz w:val="20"/>
                                  <w:szCs w:val="20"/>
                                </w:rPr>
                                <m:t>2</m:t>
                              </m:r>
                            </m:sup>
                          </m:sSup>
                        </m:e>
                      </m:nary>
                    </m:e>
                  </m:d>
                </m:e>
              </m:nary>
            </m:num>
            <m:den>
              <m:r>
                <m:rPr>
                  <m:sty m:val="p"/>
                </m:rPr>
                <w:rPr>
                  <w:rFonts w:ascii="Cambria Math" w:hAnsi="Cambria Math"/>
                  <w:color w:val="000000" w:themeColor="text1"/>
                  <w:sz w:val="20"/>
                  <w:szCs w:val="20"/>
                </w:rPr>
                <m:t>N*</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641" w14:textId="77777777" w:rsidR="00986DEA" w:rsidRDefault="002F3A37">
      <w:pPr>
        <w:rPr>
          <w:color w:val="000000" w:themeColor="text1"/>
          <w:sz w:val="20"/>
          <w:szCs w:val="20"/>
        </w:rPr>
      </w:pPr>
      <w:r>
        <w:rPr>
          <w:rFonts w:hint="eastAsia"/>
          <w:color w:val="000000" w:themeColor="text1"/>
          <w:sz w:val="20"/>
          <w:szCs w:val="20"/>
        </w:rPr>
        <w:t xml:space="preserve">Proposal 9: For a given layer </w:t>
      </w:r>
      <m:oMath>
        <m:r>
          <m:rPr>
            <m:sty m:val="p"/>
          </m:rPr>
          <w:rPr>
            <w:rFonts w:ascii="Cambria Math" w:hAnsi="Cambria Math"/>
            <w:color w:val="000000" w:themeColor="text1"/>
            <w:sz w:val="20"/>
            <w:szCs w:val="20"/>
          </w:rPr>
          <m:t>l</m:t>
        </m:r>
        <m:r>
          <m:rPr>
            <m:sty m:val="p"/>
          </m:rPr>
          <w:rPr>
            <w:rFonts w:ascii="Cambria Math" w:hAnsi="Cambria Math"/>
            <w:color w:val="000000" w:themeColor="text1"/>
            <w:sz w:val="20"/>
            <w:szCs w:val="20"/>
            <w:lang w:val="en-GB"/>
          </w:rPr>
          <m:t>∈</m:t>
        </m:r>
        <m:d>
          <m:dPr>
            <m:begChr m:val="{"/>
            <m:endChr m:val="}"/>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1, …</m:t>
            </m:r>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v</m:t>
            </m:r>
          </m:e>
        </m:d>
        <m:r>
          <m:rPr>
            <m:sty m:val="p"/>
          </m:rPr>
          <w:rPr>
            <w:rFonts w:ascii="Cambria Math" w:hAnsi="Cambria Math"/>
            <w:color w:val="000000" w:themeColor="text1"/>
            <w:sz w:val="20"/>
            <w:szCs w:val="20"/>
            <w:lang w:val="en-GB"/>
          </w:rPr>
          <m:t xml:space="preserve">, </m:t>
        </m:r>
      </m:oMath>
      <w:r>
        <w:rPr>
          <w:rFonts w:hint="eastAsia"/>
          <w:color w:val="000000" w:themeColor="text1"/>
          <w:sz w:val="20"/>
          <w:szCs w:val="20"/>
        </w:rPr>
        <w:t xml:space="preserve">associated with the </w:t>
      </w:r>
      <m:oMath>
        <m:r>
          <m:rPr>
            <m:sty m:val="p"/>
          </m:rPr>
          <w:rPr>
            <w:rFonts w:ascii="Cambria Math" w:hAnsi="Cambria Math"/>
            <w:color w:val="000000" w:themeColor="text1"/>
            <w:sz w:val="20"/>
            <w:szCs w:val="20"/>
          </w:rPr>
          <m:t>m</m:t>
        </m:r>
      </m:oMath>
      <w:r>
        <w:rPr>
          <w:rFonts w:hint="eastAsia"/>
          <w:color w:val="000000" w:themeColor="text1"/>
          <w:sz w:val="20"/>
          <w:szCs w:val="20"/>
        </w:rPr>
        <w:t xml:space="preserve">-th payload size configuration and the </w:t>
      </w:r>
      <m:oMath>
        <m:r>
          <m:rPr>
            <m:sty m:val="p"/>
          </m:rPr>
          <w:rPr>
            <w:rFonts w:ascii="Cambria Math" w:hAnsi="Cambria Math"/>
            <w:color w:val="000000" w:themeColor="text1"/>
            <w:sz w:val="20"/>
            <w:szCs w:val="20"/>
          </w:rPr>
          <m:t>k</m:t>
        </m:r>
      </m:oMath>
      <w:r>
        <w:rPr>
          <w:rFonts w:hint="eastAsia"/>
          <w:color w:val="000000" w:themeColor="text1"/>
          <w:sz w:val="20"/>
          <w:szCs w:val="20"/>
        </w:rPr>
        <w:t xml:space="preserve">-th target CSI set, the </w:t>
      </w:r>
      <w:r>
        <w:rPr>
          <w:color w:val="000000" w:themeColor="text1"/>
          <w:sz w:val="20"/>
          <w:szCs w:val="20"/>
        </w:rPr>
        <w:t>SGCS value at X-percentile</w:t>
      </w:r>
      <w:r>
        <w:rPr>
          <w:rFonts w:hint="eastAsia"/>
          <w:color w:val="000000" w:themeColor="text1"/>
          <w:sz w:val="20"/>
          <w:szCs w:val="20"/>
        </w:rPr>
        <w:t xml:space="preserve"> is defined by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P</m:t>
            </m:r>
          </m:e>
          <m:sub>
            <m:r>
              <m:rPr>
                <m:sty m:val="p"/>
              </m:rPr>
              <w:rPr>
                <w:rFonts w:ascii="Cambria Math" w:hAnsi="Cambria Math"/>
                <w:color w:val="000000" w:themeColor="text1"/>
                <w:sz w:val="20"/>
                <w:szCs w:val="20"/>
              </w:rPr>
              <m:t>x</m:t>
            </m:r>
          </m:sub>
        </m:sSub>
        <m:r>
          <m:rPr>
            <m:sty m:val="p"/>
          </m:rPr>
          <w:rPr>
            <w:rFonts w:ascii="Cambria Math" w:hAnsi="Cambria Math"/>
            <w:color w:val="000000" w:themeColor="text1"/>
            <w:sz w:val="20"/>
            <w:szCs w:val="20"/>
          </w:rPr>
          <m:t>=</m:t>
        </m:r>
        <m:d>
          <m:dPr>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1-g</m:t>
            </m:r>
          </m:e>
        </m:d>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j,m,k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+g</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j+1,m,k</m:t>
            </m:r>
          </m:sub>
          <m:sup>
            <m:r>
              <m:rPr>
                <m:sty m:val="p"/>
              </m:rPr>
              <w:rPr>
                <w:rFonts w:ascii="Cambria Math" w:hAnsi="Cambria Math"/>
                <w:color w:val="000000" w:themeColor="text1"/>
                <w:sz w:val="20"/>
                <w:szCs w:val="20"/>
              </w:rPr>
              <m:t>l</m:t>
            </m:r>
          </m:sup>
        </m:sSubSup>
      </m:oMath>
      <w:r>
        <w:rPr>
          <w:rFonts w:hint="eastAsia"/>
          <w:color w:val="000000" w:themeColor="text1"/>
          <w:sz w:val="20"/>
          <w:szCs w:val="20"/>
        </w:rPr>
        <w:t>.</w:t>
      </w:r>
    </w:p>
    <w:p w14:paraId="7F90B642" w14:textId="77777777" w:rsidR="00986DEA" w:rsidRDefault="00986DEA">
      <w:pPr>
        <w:rPr>
          <w:bCs/>
          <w:color w:val="000000" w:themeColor="text1"/>
          <w:sz w:val="20"/>
          <w:szCs w:val="20"/>
        </w:rPr>
      </w:pPr>
    </w:p>
    <w:p w14:paraId="7F90B643" w14:textId="77777777" w:rsidR="00986DEA" w:rsidRDefault="002F3A37">
      <w:pPr>
        <w:rPr>
          <w:bCs/>
          <w:color w:val="000000" w:themeColor="text1"/>
          <w:sz w:val="20"/>
          <w:szCs w:val="20"/>
          <w:lang w:val="en-GB"/>
        </w:rPr>
      </w:pPr>
      <w:r>
        <w:rPr>
          <w:bCs/>
          <w:color w:val="000000" w:themeColor="text1"/>
          <w:sz w:val="20"/>
          <w:szCs w:val="20"/>
          <w:lang w:val="en-GB"/>
        </w:rPr>
        <w:t>Proposal 10: For the performance target format in inter-vendor training collaboration Direction A, sub-option 4-1, support: 32-bit float point representation if dataset delivery is performed in the non-OTA manner. Up to 10 bit quantization if dataset delivery is performed in the OTA manner.</w:t>
      </w:r>
    </w:p>
    <w:p w14:paraId="7F90B644" w14:textId="77777777" w:rsidR="00986DEA" w:rsidRDefault="00986DEA">
      <w:pPr>
        <w:rPr>
          <w:bCs/>
          <w:color w:val="000000" w:themeColor="text1"/>
          <w:sz w:val="20"/>
          <w:szCs w:val="20"/>
          <w:lang w:val="en-GB"/>
        </w:rPr>
      </w:pPr>
    </w:p>
    <w:p w14:paraId="7F90B645" w14:textId="77777777" w:rsidR="00986DEA" w:rsidRDefault="002F3A37">
      <w:pPr>
        <w:rPr>
          <w:bCs/>
          <w:color w:val="000000" w:themeColor="text1"/>
          <w:sz w:val="20"/>
          <w:szCs w:val="20"/>
          <w:lang w:val="en-GB"/>
        </w:rPr>
      </w:pPr>
      <w:r>
        <w:rPr>
          <w:bCs/>
          <w:color w:val="000000" w:themeColor="text1"/>
          <w:sz w:val="20"/>
          <w:szCs w:val="20"/>
          <w:lang w:val="en-GB"/>
        </w:rPr>
        <w:t>Proposal 11: For Option 4-1 under Direction A in AI/ML based CSI compression, from RAN1 perspective, the pairing ID in the exchanged dataset should be PLMN unique/global unique.</w:t>
      </w:r>
    </w:p>
    <w:p w14:paraId="7F90B646" w14:textId="77777777" w:rsidR="00986DEA" w:rsidRDefault="00986DEA">
      <w:pPr>
        <w:rPr>
          <w:bCs/>
          <w:color w:val="000000" w:themeColor="text1"/>
          <w:sz w:val="20"/>
          <w:szCs w:val="20"/>
          <w:lang w:val="en-GB"/>
        </w:rPr>
      </w:pPr>
    </w:p>
    <w:p w14:paraId="7F90B647" w14:textId="77777777" w:rsidR="00986DEA" w:rsidRDefault="002F3A37">
      <w:pPr>
        <w:rPr>
          <w:bCs/>
          <w:color w:val="000000" w:themeColor="text1"/>
          <w:sz w:val="20"/>
          <w:szCs w:val="20"/>
          <w:lang w:val="en-GB"/>
        </w:rPr>
      </w:pPr>
      <w:r>
        <w:rPr>
          <w:bCs/>
          <w:color w:val="000000" w:themeColor="text1"/>
          <w:sz w:val="20"/>
          <w:szCs w:val="20"/>
          <w:lang w:val="en-GB"/>
        </w:rPr>
        <w:t>Proposal 12: For Option 4-1 under Direction A in AI/ML based CSI compression, consider the following options on the pairing ID(s) signaling when additional data samples are added to an exchanged dataset or when one dataset is split into multiple sub-datasets before dataset exchange: - If the NW side CSI reconstruction model is backward compatible with the exchanged dataset, support Option 2: The same pairing ID is used as the exchanged dataset, with additional value tag or sub-dataset ID. For option 2, no additional performance target is required to signal. - If the NW side CSI reconstruction model is NOT backward compatible with the exchanged dataset, different pairing ID is used.</w:t>
      </w:r>
    </w:p>
    <w:p w14:paraId="7F90B648" w14:textId="77777777" w:rsidR="00986DEA" w:rsidRDefault="00986DEA">
      <w:pPr>
        <w:rPr>
          <w:bCs/>
          <w:color w:val="000000" w:themeColor="text1"/>
          <w:sz w:val="20"/>
          <w:szCs w:val="20"/>
          <w:lang w:val="en-GB"/>
        </w:rPr>
      </w:pPr>
    </w:p>
    <w:p w14:paraId="7F90B649" w14:textId="77777777" w:rsidR="00986DEA" w:rsidRDefault="00986DEA">
      <w:pPr>
        <w:rPr>
          <w:bCs/>
          <w:color w:val="000000" w:themeColor="text1"/>
          <w:sz w:val="20"/>
          <w:szCs w:val="20"/>
          <w:lang w:val="en-GB"/>
        </w:rPr>
      </w:pPr>
    </w:p>
    <w:p w14:paraId="7F90B64A" w14:textId="77777777" w:rsidR="00986DEA" w:rsidRDefault="002F3A37">
      <w:pPr>
        <w:rPr>
          <w:b/>
          <w:color w:val="000000" w:themeColor="text1"/>
          <w:sz w:val="20"/>
          <w:szCs w:val="20"/>
          <w:lang w:val="en-GB"/>
        </w:rPr>
      </w:pPr>
      <w:r>
        <w:rPr>
          <w:b/>
          <w:color w:val="000000" w:themeColor="text1"/>
          <w:sz w:val="20"/>
          <w:szCs w:val="20"/>
          <w:lang w:val="en-GB"/>
        </w:rPr>
        <w:t>TDoc: R1-2600739</w:t>
      </w:r>
    </w:p>
    <w:p w14:paraId="7F90B64B" w14:textId="77777777" w:rsidR="00986DEA" w:rsidRDefault="002F3A37">
      <w:pPr>
        <w:rPr>
          <w:bCs/>
          <w:color w:val="000000" w:themeColor="text1"/>
          <w:sz w:val="20"/>
          <w:szCs w:val="20"/>
          <w:lang w:val="en-GB"/>
        </w:rPr>
      </w:pPr>
      <w:r>
        <w:rPr>
          <w:bCs/>
          <w:color w:val="000000" w:themeColor="text1"/>
          <w:sz w:val="20"/>
          <w:szCs w:val="20"/>
          <w:lang w:val="en-GB"/>
        </w:rPr>
        <w:t>Company: Samsung</w:t>
      </w:r>
    </w:p>
    <w:p w14:paraId="7F90B64C" w14:textId="77777777" w:rsidR="00986DEA" w:rsidRDefault="002F3A37">
      <w:pPr>
        <w:rPr>
          <w:bCs/>
          <w:color w:val="000000" w:themeColor="text1"/>
          <w:sz w:val="20"/>
          <w:szCs w:val="20"/>
          <w:lang w:val="en-GB"/>
        </w:rPr>
      </w:pPr>
      <w:r>
        <w:rPr>
          <w:bCs/>
          <w:color w:val="000000" w:themeColor="text1"/>
          <w:sz w:val="20"/>
          <w:szCs w:val="20"/>
          <w:lang w:val="en-GB"/>
        </w:rPr>
        <w:t>Proposal 1: In dataset sharing based approach (Direction A Opt. 4-1), support a unified format for Target CSI and CSI feedback Target CSI format to be the same as the Target CSI format to be specified for NW-side data collection CSI feedback format to be the same as the CSI feedback format to be specified for inference report</w:t>
      </w:r>
    </w:p>
    <w:p w14:paraId="7F90B64D" w14:textId="77777777" w:rsidR="00986DEA" w:rsidRDefault="00986DEA">
      <w:pPr>
        <w:rPr>
          <w:bCs/>
          <w:color w:val="000000" w:themeColor="text1"/>
          <w:sz w:val="20"/>
          <w:szCs w:val="20"/>
          <w:lang w:val="en-GB"/>
        </w:rPr>
      </w:pPr>
    </w:p>
    <w:p w14:paraId="7F90B64E" w14:textId="77777777" w:rsidR="00986DEA" w:rsidRDefault="002F3A37">
      <w:pPr>
        <w:rPr>
          <w:bCs/>
          <w:color w:val="000000" w:themeColor="text1"/>
          <w:sz w:val="20"/>
          <w:szCs w:val="20"/>
          <w:lang w:val="en-GB"/>
        </w:rPr>
      </w:pPr>
      <w:r>
        <w:rPr>
          <w:bCs/>
          <w:color w:val="000000" w:themeColor="text1"/>
          <w:sz w:val="20"/>
          <w:szCs w:val="20"/>
          <w:lang w:val="en-GB"/>
        </w:rPr>
        <w:t>Proposal 2: For Option 4-1 under Direction A in AI/ML based CSI compression, for CSI feedback type and format, support Option 2: The exchanged CSI feedback is the binary sequence at the output of quantization.</w:t>
      </w:r>
    </w:p>
    <w:p w14:paraId="7F90B64F" w14:textId="77777777" w:rsidR="00986DEA" w:rsidRDefault="00986DEA">
      <w:pPr>
        <w:rPr>
          <w:bCs/>
          <w:color w:val="000000" w:themeColor="text1"/>
          <w:sz w:val="20"/>
          <w:szCs w:val="20"/>
          <w:lang w:val="en-GB"/>
        </w:rPr>
      </w:pPr>
    </w:p>
    <w:p w14:paraId="7F90B650"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in AI/ML-based CSI compression, among payload scalability options, prioritize truncation/padding based approach.</w:t>
      </w:r>
    </w:p>
    <w:p w14:paraId="7F90B651" w14:textId="77777777" w:rsidR="00986DEA" w:rsidRDefault="00986DEA">
      <w:pPr>
        <w:rPr>
          <w:bCs/>
          <w:color w:val="000000" w:themeColor="text1"/>
          <w:sz w:val="20"/>
          <w:szCs w:val="20"/>
          <w:lang w:val="en-GB"/>
        </w:rPr>
      </w:pPr>
    </w:p>
    <w:p w14:paraId="7F90B652" w14:textId="77777777" w:rsidR="00986DEA" w:rsidRDefault="002F3A37">
      <w:pPr>
        <w:rPr>
          <w:bCs/>
          <w:color w:val="000000" w:themeColor="text1"/>
          <w:sz w:val="20"/>
          <w:szCs w:val="20"/>
          <w:lang w:val="en-GB"/>
        </w:rPr>
      </w:pPr>
      <w:r>
        <w:rPr>
          <w:bCs/>
          <w:color w:val="000000" w:themeColor="text1"/>
          <w:sz w:val="20"/>
          <w:szCs w:val="20"/>
          <w:lang w:val="en-GB"/>
        </w:rPr>
        <w:t>Proposal 4: When the target CSI is precoding matrix with port-subband domain representation, for the association between target CSI and CSI feedback in the exchanged dataset, A CSI feedback set linked with the k-th Target CSI set is associated to a single rank associated with the set, i.e., The per-layer payload size of rank follows at least one of the supported per-layer payload sizes (parameter combination) of rank for inference. To enable truncation-based scalable model design w.r.t. feedback sizes, support meta-data to indicate the set of payload sizes of feedback samples that can be derived from a single feedback sample, e.g., meta-data {PC1, …, } indicates UE-side may derive samples with per-payload size {PC1, …, } from each of the Sk feedback samples. Support Mk=1, other values need justifications.</w:t>
      </w:r>
    </w:p>
    <w:p w14:paraId="7F90B653" w14:textId="77777777" w:rsidR="00986DEA" w:rsidRDefault="00986DEA">
      <w:pPr>
        <w:rPr>
          <w:bCs/>
          <w:color w:val="000000" w:themeColor="text1"/>
          <w:sz w:val="20"/>
          <w:szCs w:val="20"/>
          <w:lang w:val="en-GB"/>
        </w:rPr>
      </w:pPr>
    </w:p>
    <w:p w14:paraId="7F90B654" w14:textId="77777777" w:rsidR="00986DEA" w:rsidRDefault="002F3A37">
      <w:pPr>
        <w:rPr>
          <w:bCs/>
          <w:color w:val="000000" w:themeColor="text1"/>
          <w:sz w:val="20"/>
          <w:szCs w:val="20"/>
          <w:lang w:val="en-GB"/>
        </w:rPr>
      </w:pPr>
      <w:r>
        <w:rPr>
          <w:bCs/>
          <w:color w:val="000000" w:themeColor="text1"/>
          <w:sz w:val="20"/>
          <w:szCs w:val="20"/>
          <w:lang w:val="en-GB"/>
        </w:rPr>
        <w:t>Proposal 5: For Option 4-1 of Direction A, consider NW-side sharing the encoder backbone assumption associated with the dataset as additional information.</w:t>
      </w:r>
    </w:p>
    <w:p w14:paraId="7F90B655" w14:textId="77777777" w:rsidR="00986DEA" w:rsidRDefault="00986DEA">
      <w:pPr>
        <w:rPr>
          <w:bCs/>
          <w:color w:val="000000" w:themeColor="text1"/>
          <w:sz w:val="20"/>
          <w:szCs w:val="20"/>
          <w:lang w:val="en-GB"/>
        </w:rPr>
      </w:pPr>
    </w:p>
    <w:p w14:paraId="7F90B656" w14:textId="77777777" w:rsidR="00986DEA" w:rsidRDefault="002F3A37">
      <w:pPr>
        <w:rPr>
          <w:bCs/>
          <w:color w:val="000000" w:themeColor="text1"/>
          <w:sz w:val="20"/>
          <w:szCs w:val="20"/>
          <w:lang w:val="en-GB"/>
        </w:rPr>
      </w:pPr>
      <w:r>
        <w:rPr>
          <w:bCs/>
          <w:color w:val="000000" w:themeColor="text1"/>
          <w:sz w:val="20"/>
          <w:szCs w:val="20"/>
          <w:lang w:val="en-GB"/>
        </w:rPr>
        <w:t>Proposal 6: For Option 4-1 under Direction A in AI/ML based CSI compression, support indication of one of the specified quantization codebook(s) along with dataset exchange.</w:t>
      </w:r>
    </w:p>
    <w:p w14:paraId="7F90B657" w14:textId="77777777" w:rsidR="00986DEA" w:rsidRDefault="00986DEA">
      <w:pPr>
        <w:rPr>
          <w:bCs/>
          <w:color w:val="000000" w:themeColor="text1"/>
          <w:sz w:val="20"/>
          <w:szCs w:val="20"/>
          <w:lang w:val="en-GB"/>
        </w:rPr>
      </w:pPr>
    </w:p>
    <w:p w14:paraId="7F90B658" w14:textId="77777777" w:rsidR="00986DEA" w:rsidRDefault="002F3A37">
      <w:pPr>
        <w:rPr>
          <w:bCs/>
          <w:color w:val="000000" w:themeColor="text1"/>
          <w:sz w:val="20"/>
          <w:szCs w:val="20"/>
          <w:lang w:val="en-GB"/>
        </w:rPr>
      </w:pPr>
      <w:r>
        <w:rPr>
          <w:bCs/>
          <w:color w:val="000000" w:themeColor="text1"/>
          <w:sz w:val="20"/>
          <w:szCs w:val="20"/>
          <w:lang w:val="en-GB"/>
        </w:rPr>
        <w:t>Proposal 7: For Option 4-1 under Direction A in AI/ML based CSI compression, before discussing the impact on pairing ID(s) when additional data samples are added to an exchanged dataset, RAN1 should discuss the purpose of the additional data samples and the expected UE-side behaviour.</w:t>
      </w:r>
    </w:p>
    <w:p w14:paraId="7F90B659" w14:textId="77777777" w:rsidR="00986DEA" w:rsidRDefault="00986DEA">
      <w:pPr>
        <w:rPr>
          <w:bCs/>
          <w:color w:val="000000" w:themeColor="text1"/>
          <w:sz w:val="20"/>
          <w:szCs w:val="20"/>
          <w:lang w:val="en-GB"/>
        </w:rPr>
      </w:pPr>
    </w:p>
    <w:p w14:paraId="7F90B65A" w14:textId="77777777" w:rsidR="00986DEA" w:rsidRDefault="002F3A37">
      <w:pPr>
        <w:spacing w:line="257" w:lineRule="auto"/>
        <w:rPr>
          <w:rFonts w:eastAsiaTheme="minorEastAsia"/>
          <w:sz w:val="20"/>
          <w:szCs w:val="20"/>
          <w:lang w:val="en-GB"/>
        </w:rPr>
      </w:pPr>
      <w:r>
        <w:rPr>
          <w:rFonts w:eastAsiaTheme="minorEastAsia"/>
          <w:sz w:val="20"/>
          <w:szCs w:val="20"/>
        </w:rPr>
        <w:t xml:space="preserve">Proposal#8: </w:t>
      </w:r>
      <w:r>
        <w:rPr>
          <w:rFonts w:eastAsiaTheme="minorEastAsia"/>
          <w:sz w:val="20"/>
          <w:szCs w:val="20"/>
          <w:lang w:val="en-GB"/>
        </w:rPr>
        <w:t xml:space="preserve">Define X-percentile SGCS and NMSE For a given layer </w:t>
      </w:r>
      <m:oMath>
        <m:r>
          <w:rPr>
            <w:rFonts w:ascii="Cambria Math" w:eastAsiaTheme="minorEastAsia" w:hAnsi="Cambria Math"/>
            <w:sz w:val="20"/>
            <w:szCs w:val="20"/>
            <w:lang w:val="en-GB"/>
          </w:rPr>
          <m:t>l</m:t>
        </m:r>
        <m:r>
          <m:rPr>
            <m:sty m:val="p"/>
          </m:rPr>
          <w:rPr>
            <w:rFonts w:ascii="Cambria Math" w:eastAsiaTheme="minorEastAsia" w:hAnsi="Cambria Math"/>
            <w:sz w:val="20"/>
            <w:szCs w:val="20"/>
            <w:lang w:val="en-GB"/>
          </w:rPr>
          <m:t>∈{1,…,</m:t>
        </m:r>
        <m:r>
          <w:rPr>
            <w:rFonts w:ascii="Cambria Math" w:eastAsiaTheme="minorEastAsia" w:hAnsi="Cambria Math"/>
            <w:sz w:val="20"/>
            <w:szCs w:val="20"/>
            <w:lang w:val="en-GB"/>
          </w:rPr>
          <m:t>v</m:t>
        </m:r>
        <m:r>
          <m:rPr>
            <m:sty m:val="p"/>
          </m:rPr>
          <w:rPr>
            <w:rFonts w:ascii="Cambria Math" w:eastAsiaTheme="minorEastAsia" w:hAnsi="Cambria Math"/>
            <w:sz w:val="20"/>
            <w:szCs w:val="20"/>
            <w:lang w:val="en-GB"/>
          </w:rPr>
          <m:t xml:space="preserve">}, </m:t>
        </m:r>
      </m:oMath>
      <w:r>
        <w:rPr>
          <w:rFonts w:eastAsiaTheme="minorEastAsia"/>
          <w:sz w:val="20"/>
          <w:szCs w:val="20"/>
          <w:lang w:val="en-GB"/>
        </w:rPr>
        <w:t xml:space="preserve">associated with the </w:t>
      </w:r>
      <w:r>
        <w:rPr>
          <w:rFonts w:eastAsiaTheme="minorEastAsia"/>
          <w:i/>
          <w:iCs/>
          <w:sz w:val="20"/>
          <w:szCs w:val="20"/>
          <w:lang w:val="en-GB"/>
        </w:rPr>
        <w:t>m</w:t>
      </w:r>
      <w:r>
        <w:rPr>
          <w:rFonts w:eastAsiaTheme="minorEastAsia"/>
          <w:sz w:val="20"/>
          <w:szCs w:val="20"/>
          <w:lang w:val="en-GB"/>
        </w:rPr>
        <w:t xml:space="preserve">-th payload size configuration and subband configuration and the </w:t>
      </w:r>
      <m:oMath>
        <m:r>
          <w:rPr>
            <w:rFonts w:ascii="Cambria Math" w:eastAsiaTheme="minorEastAsia" w:hAnsi="Cambria Math"/>
            <w:sz w:val="20"/>
            <w:szCs w:val="20"/>
            <w:lang w:val="en-GB"/>
          </w:rPr>
          <m:t>k</m:t>
        </m:r>
      </m:oMath>
      <w:r>
        <w:rPr>
          <w:rFonts w:eastAsiaTheme="minorEastAsia"/>
          <w:sz w:val="20"/>
          <w:szCs w:val="20"/>
          <w:lang w:val="en-GB"/>
        </w:rPr>
        <w:t xml:space="preserve">-th target CSI set with </w:t>
      </w:r>
      <m:oMath>
        <m:sSub>
          <m:sSubPr>
            <m:ctrlPr>
              <w:rPr>
                <w:rFonts w:ascii="Cambria Math" w:eastAsiaTheme="minorEastAsia" w:hAnsi="Cambria Math"/>
                <w:sz w:val="20"/>
                <w:szCs w:val="20"/>
                <w:lang w:val="en-GB"/>
              </w:rPr>
            </m:ctrlPr>
          </m:sSubPr>
          <m:e>
            <m:r>
              <w:rPr>
                <w:rFonts w:ascii="Cambria Math" w:eastAsiaTheme="minorEastAsia" w:hAnsi="Cambria Math"/>
                <w:sz w:val="20"/>
                <w:szCs w:val="20"/>
                <w:lang w:val="en-GB"/>
              </w:rPr>
              <m:t>S</m:t>
            </m:r>
          </m:e>
          <m:sub>
            <m:r>
              <w:rPr>
                <w:rFonts w:ascii="Cambria Math" w:eastAsiaTheme="minorEastAsia" w:hAnsi="Cambria Math"/>
                <w:sz w:val="20"/>
                <w:szCs w:val="20"/>
                <w:lang w:val="en-GB"/>
              </w:rPr>
              <m:t>k</m:t>
            </m:r>
          </m:sub>
        </m:sSub>
        <m:r>
          <w:rPr>
            <w:rFonts w:ascii="Cambria Math" w:eastAsiaTheme="minorEastAsia" w:hAnsi="Cambria Math"/>
            <w:sz w:val="20"/>
            <w:szCs w:val="20"/>
            <w:lang w:val="en-GB"/>
          </w:rPr>
          <m:t xml:space="preserve"> samples</m:t>
        </m:r>
      </m:oMath>
      <w:r>
        <w:rPr>
          <w:rFonts w:eastAsiaTheme="minorEastAsia"/>
          <w:sz w:val="20"/>
          <w:szCs w:val="20"/>
          <w:lang w:val="en-GB"/>
        </w:rPr>
        <w:t>, given</w:t>
      </w:r>
      <w:r>
        <w:rPr>
          <w:rFonts w:eastAsiaTheme="minorEastAsia"/>
          <w:sz w:val="20"/>
          <w:szCs w:val="20"/>
        </w:rPr>
        <w:t xml:space="preserve"> as</w:t>
      </w:r>
      <w:r>
        <w:rPr>
          <w:rFonts w:eastAsiaTheme="minorEastAsia"/>
          <w:sz w:val="20"/>
          <w:szCs w:val="20"/>
          <w:lang w:val="en-GB"/>
        </w:rPr>
        <w:t xml:space="preserve"> </w:t>
      </w:r>
      <m:oMath>
        <m:r>
          <w:rPr>
            <w:rFonts w:ascii="Cambria Math" w:eastAsiaTheme="minorEastAsia" w:hAnsi="Cambria Math"/>
            <w:sz w:val="20"/>
            <w:szCs w:val="20"/>
            <w:lang w:val="en-GB"/>
          </w:rPr>
          <m:t>X</m:t>
        </m:r>
        <m:r>
          <m:rPr>
            <m:sty m:val="p"/>
          </m:rPr>
          <w:rPr>
            <w:rFonts w:ascii="Cambria Math" w:eastAsiaTheme="minorEastAsia" w:hAnsi="Cambria Math"/>
            <w:sz w:val="20"/>
            <w:szCs w:val="20"/>
            <w:lang w:val="en-GB"/>
          </w:rPr>
          <m:t>=</m:t>
        </m:r>
        <m:f>
          <m:fPr>
            <m:ctrlPr>
              <w:rPr>
                <w:rFonts w:ascii="Cambria Math" w:eastAsiaTheme="minorEastAsia" w:hAnsi="Cambria Math"/>
                <w:sz w:val="20"/>
                <w:szCs w:val="20"/>
              </w:rPr>
            </m:ctrlPr>
          </m:fPr>
          <m:num>
            <m:r>
              <w:rPr>
                <w:rFonts w:ascii="Cambria Math" w:eastAsiaTheme="minorEastAsia" w:hAnsi="Cambria Math"/>
                <w:sz w:val="20"/>
                <w:szCs w:val="20"/>
                <w:lang w:val="en-GB"/>
              </w:rPr>
              <m:t>p</m:t>
            </m:r>
            <m:ctrlPr>
              <w:rPr>
                <w:rFonts w:ascii="Cambria Math" w:eastAsiaTheme="minorEastAsia" w:hAnsi="Cambria Math"/>
                <w:i/>
                <w:iCs/>
                <w:sz w:val="20"/>
                <w:szCs w:val="20"/>
              </w:rPr>
            </m:ctrlPr>
          </m:num>
          <m:den>
            <m:sSub>
              <m:sSubPr>
                <m:ctrlPr>
                  <w:rPr>
                    <w:rFonts w:ascii="Cambria Math" w:eastAsiaTheme="minorEastAsia" w:hAnsi="Cambria Math"/>
                    <w:sz w:val="20"/>
                    <w:szCs w:val="20"/>
                    <w:lang w:val="en-GB"/>
                  </w:rPr>
                </m:ctrlPr>
              </m:sSubPr>
              <m:e>
                <m:r>
                  <w:rPr>
                    <w:rFonts w:ascii="Cambria Math" w:eastAsiaTheme="minorEastAsia" w:hAnsi="Cambria Math"/>
                    <w:sz w:val="20"/>
                    <w:szCs w:val="20"/>
                    <w:lang w:val="en-GB"/>
                  </w:rPr>
                  <m:t>S</m:t>
                </m:r>
              </m:e>
              <m:sub>
                <m:r>
                  <w:rPr>
                    <w:rFonts w:ascii="Cambria Math" w:eastAsiaTheme="minorEastAsia" w:hAnsi="Cambria Math"/>
                    <w:sz w:val="20"/>
                    <w:szCs w:val="20"/>
                    <w:lang w:val="en-GB"/>
                  </w:rPr>
                  <m:t>k</m:t>
                </m:r>
              </m:sub>
            </m:sSub>
          </m:den>
        </m:f>
        <m:r>
          <w:rPr>
            <w:rFonts w:ascii="Cambria Math" w:eastAsiaTheme="minorEastAsia" w:hAnsi="Cambria Math"/>
            <w:sz w:val="20"/>
            <w:szCs w:val="20"/>
          </w:rPr>
          <m:t>*100,</m:t>
        </m:r>
      </m:oMath>
      <w:r>
        <w:rPr>
          <w:rFonts w:eastAsiaTheme="minorEastAsia"/>
          <w:sz w:val="20"/>
          <w:szCs w:val="20"/>
          <w:lang w:val="en-GB"/>
        </w:rPr>
        <w:t xml:space="preserve"> where </w:t>
      </w:r>
      <m:oMath>
        <m:r>
          <w:rPr>
            <w:rFonts w:ascii="Cambria Math" w:eastAsiaTheme="minorEastAsia" w:hAnsi="Cambria Math"/>
            <w:sz w:val="20"/>
            <w:szCs w:val="20"/>
          </w:rPr>
          <m:t xml:space="preserve">p=1,2,…, </m:t>
        </m:r>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rPr>
              <m:t>S</m:t>
            </m:r>
          </m:e>
          <m:sub>
            <m:r>
              <w:rPr>
                <w:rFonts w:ascii="Cambria Math" w:eastAsiaTheme="minorEastAsia" w:hAnsi="Cambria Math"/>
                <w:sz w:val="20"/>
                <w:szCs w:val="20"/>
              </w:rPr>
              <m:t>k</m:t>
            </m:r>
          </m:sub>
        </m:sSub>
      </m:oMath>
      <w:r>
        <w:rPr>
          <w:rFonts w:eastAsiaTheme="minorEastAsia"/>
          <w:sz w:val="20"/>
          <w:szCs w:val="20"/>
          <w:lang w:val="en-GB"/>
        </w:rPr>
        <w:t>, as follows:</w:t>
      </w:r>
    </w:p>
    <w:p w14:paraId="7F90B65B" w14:textId="77777777" w:rsidR="00986DEA" w:rsidRDefault="002F3A37">
      <w:pPr>
        <w:pStyle w:val="ListParagraph"/>
        <w:numPr>
          <w:ilvl w:val="0"/>
          <w:numId w:val="30"/>
        </w:numPr>
        <w:spacing w:line="257" w:lineRule="auto"/>
        <w:ind w:leftChars="0"/>
        <w:rPr>
          <w:rFonts w:ascii="Times New Roman" w:eastAsiaTheme="minorEastAsia" w:hAnsi="Times New Roman"/>
          <w:szCs w:val="20"/>
        </w:rPr>
      </w:pPr>
      <w:r>
        <w:rPr>
          <w:rFonts w:ascii="Times New Roman" w:eastAsiaTheme="minorEastAsia" w:hAnsi="Times New Roman"/>
          <w:szCs w:val="20"/>
        </w:rPr>
        <w:t xml:space="preserve">for SGCS values </w:t>
      </w:r>
      <m:oMath>
        <m:d>
          <m:dPr>
            <m:begChr m:val="{"/>
            <m:endChr m:val="|"/>
            <m:ctrlPr>
              <w:rPr>
                <w:rFonts w:ascii="Cambria Math" w:eastAsiaTheme="minorEastAsia" w:hAnsi="Cambria Math"/>
                <w:szCs w:val="20"/>
              </w:rPr>
            </m:ctrlPr>
          </m:dPr>
          <m:e>
            <m:sSubSup>
              <m:sSubSupPr>
                <m:ctrlPr>
                  <w:rPr>
                    <w:rFonts w:ascii="Cambria Math" w:eastAsiaTheme="minorEastAsia" w:hAnsi="Cambria Math"/>
                    <w:szCs w:val="20"/>
                  </w:rPr>
                </m:ctrlPr>
              </m:sSubSupPr>
              <m:e>
                <m:r>
                  <w:rPr>
                    <w:rFonts w:ascii="Cambria Math" w:eastAsiaTheme="minorEastAsia" w:hAnsi="Cambria Math"/>
                    <w:szCs w:val="20"/>
                  </w:rPr>
                  <m:t>SGCS</m:t>
                </m:r>
              </m:e>
              <m:sub>
                <m:r>
                  <w:rPr>
                    <w:rFonts w:ascii="Cambria Math" w:eastAsiaTheme="minorEastAsia" w:hAnsi="Cambria Math"/>
                    <w:szCs w:val="20"/>
                  </w:rPr>
                  <m:t>s,m,k</m:t>
                </m:r>
              </m:sub>
              <m:sup>
                <m:r>
                  <w:rPr>
                    <w:rFonts w:ascii="Cambria Math" w:eastAsiaTheme="minorEastAsia" w:hAnsi="Cambria Math"/>
                    <w:szCs w:val="20"/>
                  </w:rPr>
                  <m:t>l</m:t>
                </m:r>
              </m:sup>
            </m:sSubSup>
            <m:ctrlPr>
              <w:rPr>
                <w:rFonts w:ascii="Cambria Math" w:eastAsiaTheme="minorEastAsia" w:hAnsi="Cambria Math"/>
                <w:i/>
                <w:szCs w:val="20"/>
              </w:rPr>
            </m:ctrlPr>
          </m:e>
        </m:d>
        <m:r>
          <w:rPr>
            <w:rFonts w:ascii="Cambria Math" w:eastAsiaTheme="minorEastAsia" w:hAnsi="Cambria Math"/>
            <w:szCs w:val="20"/>
          </w:rPr>
          <m:t xml:space="preserve"> s=1,…, </m:t>
        </m:r>
        <m:sSub>
          <m:sSubPr>
            <m:ctrlPr>
              <w:rPr>
                <w:rFonts w:ascii="Cambria Math" w:eastAsiaTheme="minorEastAsia" w:hAnsi="Cambria Math"/>
                <w:i/>
                <w:szCs w:val="20"/>
              </w:rPr>
            </m:ctrlPr>
          </m:sSubPr>
          <m:e>
            <m:r>
              <w:rPr>
                <w:rFonts w:ascii="Cambria Math" w:eastAsiaTheme="minorEastAsia" w:hAnsi="Cambria Math"/>
                <w:szCs w:val="20"/>
              </w:rPr>
              <m:t>S</m:t>
            </m:r>
          </m:e>
          <m:sub>
            <m:r>
              <w:rPr>
                <w:rFonts w:ascii="Cambria Math" w:eastAsiaTheme="minorEastAsia" w:hAnsi="Cambria Math"/>
                <w:szCs w:val="20"/>
              </w:rPr>
              <m:t>k</m:t>
            </m:r>
          </m:sub>
        </m:sSub>
        <m:r>
          <m:rPr>
            <m:sty m:val="p"/>
          </m:rPr>
          <w:rPr>
            <w:rFonts w:ascii="Cambria Math" w:eastAsiaTheme="minorEastAsia" w:hAnsi="Cambria Math"/>
            <w:szCs w:val="20"/>
          </w:rPr>
          <m:t>}</m:t>
        </m:r>
      </m:oMath>
      <w:r>
        <w:rPr>
          <w:rFonts w:ascii="Times New Roman" w:eastAsiaTheme="minorEastAsia" w:hAnsi="Times New Roman"/>
          <w:szCs w:val="20"/>
        </w:rPr>
        <w:t xml:space="preserve"> such that </w:t>
      </w:r>
      <m:oMath>
        <m:sSubSup>
          <m:sSubSupPr>
            <m:ctrlPr>
              <w:rPr>
                <w:rFonts w:ascii="Cambria Math" w:eastAsiaTheme="minorEastAsia" w:hAnsi="Cambria Math"/>
                <w:szCs w:val="20"/>
              </w:rPr>
            </m:ctrlPr>
          </m:sSubSupPr>
          <m:e>
            <m:r>
              <m:rPr>
                <m:sty m:val="p"/>
              </m:rPr>
              <w:rPr>
                <w:rFonts w:ascii="Cambria Math" w:eastAsiaTheme="minorEastAsia" w:hAnsi="Cambria Math"/>
                <w:szCs w:val="20"/>
              </w:rPr>
              <m:t>SGCS</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r>
              <m:rPr>
                <m:sty m:val="p"/>
              </m:rPr>
              <w:rPr>
                <w:rFonts w:ascii="Cambria Math" w:eastAsiaTheme="minorEastAsia" w:hAnsi="Cambria Math"/>
                <w:szCs w:val="20"/>
              </w:rPr>
              <m:t>,1</m:t>
            </m:r>
          </m:sub>
          <m:sup>
            <m:r>
              <w:rPr>
                <w:rFonts w:ascii="Cambria Math" w:eastAsiaTheme="minorEastAsia" w:hAnsi="Cambria Math"/>
                <w:szCs w:val="20"/>
              </w:rPr>
              <m:t>l</m:t>
            </m:r>
          </m:sup>
        </m:sSubSup>
        <m:r>
          <m:rPr>
            <m:sty m:val="p"/>
          </m:rPr>
          <w:rPr>
            <w:rFonts w:ascii="Cambria Math" w:eastAsiaTheme="minorEastAsia" w:hAnsi="Cambria Math"/>
            <w:szCs w:val="20"/>
          </w:rPr>
          <m:t>≤</m:t>
        </m:r>
        <m:sSubSup>
          <m:sSubSupPr>
            <m:ctrlPr>
              <w:rPr>
                <w:rFonts w:ascii="Cambria Math" w:eastAsiaTheme="minorEastAsia" w:hAnsi="Cambria Math"/>
                <w:szCs w:val="20"/>
              </w:rPr>
            </m:ctrlPr>
          </m:sSubSupPr>
          <m:e>
            <m:r>
              <m:rPr>
                <m:sty m:val="p"/>
              </m:rPr>
              <w:rPr>
                <w:rFonts w:ascii="Cambria Math" w:eastAsiaTheme="minorEastAsia" w:hAnsi="Cambria Math"/>
                <w:szCs w:val="20"/>
              </w:rPr>
              <m:t>SGCS</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r>
              <m:rPr>
                <m:sty m:val="p"/>
              </m:rPr>
              <w:rPr>
                <w:rFonts w:ascii="Cambria Math" w:eastAsiaTheme="minorEastAsia" w:hAnsi="Cambria Math"/>
                <w:szCs w:val="20"/>
              </w:rPr>
              <m:t>,2</m:t>
            </m:r>
          </m:sub>
          <m:sup>
            <m:r>
              <w:rPr>
                <w:rFonts w:ascii="Cambria Math" w:eastAsiaTheme="minorEastAsia" w:hAnsi="Cambria Math"/>
                <w:szCs w:val="20"/>
              </w:rPr>
              <m:t>l</m:t>
            </m:r>
          </m:sup>
        </m:sSubSup>
        <m:r>
          <m:rPr>
            <m:sty m:val="p"/>
          </m:rPr>
          <w:rPr>
            <w:rFonts w:ascii="Cambria Math" w:eastAsiaTheme="minorEastAsia" w:hAnsi="Cambria Math"/>
            <w:szCs w:val="20"/>
          </w:rPr>
          <m:t>≤…≤</m:t>
        </m:r>
        <m:sSubSup>
          <m:sSubSupPr>
            <m:ctrlPr>
              <w:rPr>
                <w:rFonts w:ascii="Cambria Math" w:eastAsiaTheme="minorEastAsia" w:hAnsi="Cambria Math"/>
                <w:szCs w:val="20"/>
              </w:rPr>
            </m:ctrlPr>
          </m:sSubSupPr>
          <m:e>
            <m:r>
              <m:rPr>
                <m:sty m:val="p"/>
              </m:rPr>
              <w:rPr>
                <w:rFonts w:ascii="Cambria Math" w:eastAsiaTheme="minorEastAsia" w:hAnsi="Cambria Math"/>
                <w:szCs w:val="20"/>
              </w:rPr>
              <m:t>SGCS</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sSub>
              <m:sSubPr>
                <m:ctrlPr>
                  <w:rPr>
                    <w:rFonts w:ascii="Cambria Math" w:eastAsiaTheme="minorEastAsia" w:hAnsi="Cambria Math"/>
                    <w:i/>
                    <w:iCs/>
                    <w:szCs w:val="20"/>
                  </w:rPr>
                </m:ctrlPr>
              </m:sSubPr>
              <m:e>
                <m:r>
                  <w:rPr>
                    <w:rFonts w:ascii="Cambria Math" w:eastAsiaTheme="minorEastAsia" w:hAnsi="Cambria Math"/>
                    <w:szCs w:val="20"/>
                  </w:rPr>
                  <m:t>S</m:t>
                </m:r>
              </m:e>
              <m:sub>
                <m:r>
                  <w:rPr>
                    <w:rFonts w:ascii="Cambria Math" w:eastAsiaTheme="minorEastAsia" w:hAnsi="Cambria Math"/>
                    <w:szCs w:val="20"/>
                  </w:rPr>
                  <m:t>k</m:t>
                </m:r>
              </m:sub>
            </m:sSub>
          </m:sub>
          <m:sup>
            <m:r>
              <w:rPr>
                <w:rFonts w:ascii="Cambria Math" w:eastAsiaTheme="minorEastAsia" w:hAnsi="Cambria Math"/>
                <w:szCs w:val="20"/>
              </w:rPr>
              <m:t>l</m:t>
            </m:r>
          </m:sup>
        </m:sSubSup>
        <m:r>
          <m:rPr>
            <m:sty m:val="p"/>
          </m:rPr>
          <w:rPr>
            <w:rFonts w:ascii="Cambria Math" w:eastAsiaTheme="minorEastAsia" w:hAnsi="Cambria Math"/>
            <w:szCs w:val="20"/>
          </w:rPr>
          <m:t xml:space="preserve">, </m:t>
        </m:r>
      </m:oMath>
      <w:r>
        <w:rPr>
          <w:rFonts w:ascii="Times New Roman" w:eastAsiaTheme="minorEastAsia" w:hAnsi="Times New Roman"/>
          <w:szCs w:val="20"/>
        </w:rPr>
        <w:t xml:space="preserve"> the X-percentile SGCS is </w:t>
      </w:r>
      <m:oMath>
        <m:sSubSup>
          <m:sSubSupPr>
            <m:ctrlPr>
              <w:rPr>
                <w:rFonts w:ascii="Cambria Math" w:eastAsiaTheme="minorEastAsia" w:hAnsi="Cambria Math"/>
                <w:szCs w:val="20"/>
              </w:rPr>
            </m:ctrlPr>
          </m:sSubSupPr>
          <m:e>
            <m:r>
              <m:rPr>
                <m:sty m:val="p"/>
              </m:rPr>
              <w:rPr>
                <w:rFonts w:ascii="Cambria Math" w:eastAsiaTheme="minorEastAsia" w:hAnsi="Cambria Math"/>
                <w:szCs w:val="20"/>
              </w:rPr>
              <m:t>SGCS</m:t>
            </m:r>
          </m:e>
          <m:sub>
            <m:r>
              <w:rPr>
                <w:rFonts w:ascii="Cambria Math" w:eastAsiaTheme="minorEastAsia" w:hAnsi="Cambria Math"/>
                <w:szCs w:val="20"/>
              </w:rPr>
              <m:t>s,m,p</m:t>
            </m:r>
          </m:sub>
          <m:sup>
            <m:r>
              <w:rPr>
                <w:rFonts w:ascii="Cambria Math" w:eastAsiaTheme="minorEastAsia" w:hAnsi="Cambria Math"/>
                <w:szCs w:val="20"/>
              </w:rPr>
              <m:t>l</m:t>
            </m:r>
          </m:sup>
        </m:sSubSup>
      </m:oMath>
      <w:r>
        <w:rPr>
          <w:rFonts w:ascii="Times New Roman" w:eastAsiaTheme="minorEastAsia" w:hAnsi="Times New Roman"/>
          <w:szCs w:val="20"/>
        </w:rPr>
        <w:t>.</w:t>
      </w:r>
    </w:p>
    <w:p w14:paraId="7F90B65C" w14:textId="77777777" w:rsidR="00986DEA" w:rsidRDefault="002F3A37">
      <w:pPr>
        <w:pStyle w:val="ListParagraph"/>
        <w:numPr>
          <w:ilvl w:val="0"/>
          <w:numId w:val="30"/>
        </w:numPr>
        <w:spacing w:line="257" w:lineRule="auto"/>
        <w:ind w:leftChars="0"/>
        <w:rPr>
          <w:rFonts w:ascii="Times New Roman" w:eastAsiaTheme="minorEastAsia" w:hAnsi="Times New Roman"/>
          <w:szCs w:val="20"/>
        </w:rPr>
      </w:pPr>
      <w:r>
        <w:rPr>
          <w:rFonts w:ascii="Times New Roman" w:eastAsiaTheme="minorEastAsia" w:hAnsi="Times New Roman"/>
          <w:szCs w:val="20"/>
        </w:rPr>
        <w:t xml:space="preserve">for NMSE values </w:t>
      </w:r>
      <m:oMath>
        <m:d>
          <m:dPr>
            <m:begChr m:val="{"/>
            <m:endChr m:val="|"/>
            <m:ctrlPr>
              <w:rPr>
                <w:rFonts w:ascii="Cambria Math" w:eastAsiaTheme="minorEastAsia" w:hAnsi="Cambria Math"/>
                <w:szCs w:val="20"/>
              </w:rPr>
            </m:ctrlPr>
          </m:dPr>
          <m:e>
            <m:sSubSup>
              <m:sSubSupPr>
                <m:ctrlPr>
                  <w:rPr>
                    <w:rFonts w:ascii="Cambria Math" w:eastAsiaTheme="minorEastAsia" w:hAnsi="Cambria Math"/>
                    <w:szCs w:val="20"/>
                  </w:rPr>
                </m:ctrlPr>
              </m:sSubSupPr>
              <m:e>
                <m:r>
                  <w:rPr>
                    <w:rFonts w:ascii="Cambria Math" w:eastAsiaTheme="minorEastAsia" w:hAnsi="Cambria Math"/>
                    <w:szCs w:val="20"/>
                  </w:rPr>
                  <m:t>NMSE</m:t>
                </m:r>
              </m:e>
              <m:sub>
                <m:r>
                  <w:rPr>
                    <w:rFonts w:ascii="Cambria Math" w:eastAsiaTheme="minorEastAsia" w:hAnsi="Cambria Math"/>
                    <w:szCs w:val="20"/>
                  </w:rPr>
                  <m:t>s,m,k</m:t>
                </m:r>
              </m:sub>
              <m:sup>
                <m:r>
                  <w:rPr>
                    <w:rFonts w:ascii="Cambria Math" w:eastAsiaTheme="minorEastAsia" w:hAnsi="Cambria Math"/>
                    <w:szCs w:val="20"/>
                  </w:rPr>
                  <m:t>l</m:t>
                </m:r>
              </m:sup>
            </m:sSubSup>
            <m:ctrlPr>
              <w:rPr>
                <w:rFonts w:ascii="Cambria Math" w:eastAsiaTheme="minorEastAsia" w:hAnsi="Cambria Math"/>
                <w:i/>
                <w:szCs w:val="20"/>
              </w:rPr>
            </m:ctrlPr>
          </m:e>
        </m:d>
        <m:r>
          <w:rPr>
            <w:rFonts w:ascii="Cambria Math" w:eastAsiaTheme="minorEastAsia" w:hAnsi="Cambria Math"/>
            <w:szCs w:val="20"/>
          </w:rPr>
          <m:t xml:space="preserve"> s=1,…, </m:t>
        </m:r>
        <m:sSub>
          <m:sSubPr>
            <m:ctrlPr>
              <w:rPr>
                <w:rFonts w:ascii="Cambria Math" w:eastAsiaTheme="minorEastAsia" w:hAnsi="Cambria Math"/>
                <w:i/>
                <w:szCs w:val="20"/>
              </w:rPr>
            </m:ctrlPr>
          </m:sSubPr>
          <m:e>
            <m:r>
              <w:rPr>
                <w:rFonts w:ascii="Cambria Math" w:eastAsiaTheme="minorEastAsia" w:hAnsi="Cambria Math"/>
                <w:szCs w:val="20"/>
              </w:rPr>
              <m:t>S</m:t>
            </m:r>
          </m:e>
          <m:sub>
            <m:r>
              <w:rPr>
                <w:rFonts w:ascii="Cambria Math" w:eastAsiaTheme="minorEastAsia" w:hAnsi="Cambria Math"/>
                <w:szCs w:val="20"/>
              </w:rPr>
              <m:t>k</m:t>
            </m:r>
          </m:sub>
        </m:sSub>
        <m:r>
          <m:rPr>
            <m:sty m:val="p"/>
          </m:rPr>
          <w:rPr>
            <w:rFonts w:ascii="Cambria Math" w:eastAsiaTheme="minorEastAsia" w:hAnsi="Cambria Math"/>
            <w:szCs w:val="20"/>
          </w:rPr>
          <m:t>}</m:t>
        </m:r>
      </m:oMath>
      <w:r>
        <w:rPr>
          <w:rFonts w:ascii="Times New Roman" w:eastAsiaTheme="minorEastAsia" w:hAnsi="Times New Roman"/>
          <w:szCs w:val="20"/>
        </w:rPr>
        <w:t xml:space="preserve"> such that </w:t>
      </w:r>
      <m:oMath>
        <m:sSubSup>
          <m:sSubSupPr>
            <m:ctrlPr>
              <w:rPr>
                <w:rFonts w:ascii="Cambria Math" w:eastAsiaTheme="minorEastAsia" w:hAnsi="Cambria Math"/>
                <w:szCs w:val="20"/>
              </w:rPr>
            </m:ctrlPr>
          </m:sSubSupPr>
          <m:e>
            <m:r>
              <m:rPr>
                <m:sty m:val="p"/>
              </m:rPr>
              <w:rPr>
                <w:rFonts w:ascii="Cambria Math" w:eastAsiaTheme="minorEastAsia" w:hAnsi="Cambria Math"/>
                <w:szCs w:val="20"/>
              </w:rPr>
              <m:t>NMSE</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r>
              <m:rPr>
                <m:sty m:val="p"/>
              </m:rPr>
              <w:rPr>
                <w:rFonts w:ascii="Cambria Math" w:eastAsiaTheme="minorEastAsia" w:hAnsi="Cambria Math"/>
                <w:szCs w:val="20"/>
              </w:rPr>
              <m:t>,1</m:t>
            </m:r>
          </m:sub>
          <m:sup>
            <m:r>
              <w:rPr>
                <w:rFonts w:ascii="Cambria Math" w:eastAsiaTheme="minorEastAsia" w:hAnsi="Cambria Math"/>
                <w:szCs w:val="20"/>
              </w:rPr>
              <m:t>l</m:t>
            </m:r>
          </m:sup>
        </m:sSubSup>
        <m:r>
          <w:rPr>
            <w:rFonts w:ascii="Cambria Math" w:eastAsiaTheme="minorEastAsia" w:hAnsi="Cambria Math"/>
            <w:szCs w:val="20"/>
          </w:rPr>
          <m:t>≥</m:t>
        </m:r>
        <m:sSubSup>
          <m:sSubSupPr>
            <m:ctrlPr>
              <w:rPr>
                <w:rFonts w:ascii="Cambria Math" w:eastAsiaTheme="minorEastAsia" w:hAnsi="Cambria Math"/>
                <w:szCs w:val="20"/>
              </w:rPr>
            </m:ctrlPr>
          </m:sSubSupPr>
          <m:e>
            <m:r>
              <m:rPr>
                <m:sty m:val="p"/>
              </m:rPr>
              <w:rPr>
                <w:rFonts w:ascii="Cambria Math" w:eastAsiaTheme="minorEastAsia" w:hAnsi="Cambria Math"/>
                <w:szCs w:val="20"/>
              </w:rPr>
              <m:t>NMSE</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r>
              <m:rPr>
                <m:sty m:val="p"/>
              </m:rPr>
              <w:rPr>
                <w:rFonts w:ascii="Cambria Math" w:eastAsiaTheme="minorEastAsia" w:hAnsi="Cambria Math"/>
                <w:szCs w:val="20"/>
              </w:rPr>
              <m:t>,2</m:t>
            </m:r>
          </m:sub>
          <m:sup>
            <m:r>
              <w:rPr>
                <w:rFonts w:ascii="Cambria Math" w:eastAsiaTheme="minorEastAsia" w:hAnsi="Cambria Math"/>
                <w:szCs w:val="20"/>
              </w:rPr>
              <m:t>l</m:t>
            </m:r>
          </m:sup>
        </m:sSubSup>
        <m:r>
          <w:rPr>
            <w:rFonts w:ascii="Cambria Math" w:eastAsiaTheme="minorEastAsia" w:hAnsi="Cambria Math"/>
            <w:szCs w:val="20"/>
          </w:rPr>
          <m:t>≥</m:t>
        </m:r>
        <m:r>
          <m:rPr>
            <m:sty m:val="p"/>
          </m:rPr>
          <w:rPr>
            <w:rFonts w:ascii="Cambria Math" w:eastAsiaTheme="minorEastAsia" w:hAnsi="Cambria Math"/>
            <w:szCs w:val="20"/>
          </w:rPr>
          <m:t>…</m:t>
        </m:r>
        <m:r>
          <w:rPr>
            <w:rFonts w:ascii="Cambria Math" w:eastAsiaTheme="minorEastAsia" w:hAnsi="Cambria Math"/>
            <w:szCs w:val="20"/>
          </w:rPr>
          <m:t>≥</m:t>
        </m:r>
        <m:sSubSup>
          <m:sSubSupPr>
            <m:ctrlPr>
              <w:rPr>
                <w:rFonts w:ascii="Cambria Math" w:eastAsiaTheme="minorEastAsia" w:hAnsi="Cambria Math"/>
                <w:szCs w:val="20"/>
              </w:rPr>
            </m:ctrlPr>
          </m:sSubSupPr>
          <m:e>
            <m:r>
              <m:rPr>
                <m:sty m:val="p"/>
              </m:rPr>
              <w:rPr>
                <w:rFonts w:ascii="Cambria Math" w:eastAsiaTheme="minorEastAsia" w:hAnsi="Cambria Math"/>
                <w:szCs w:val="20"/>
              </w:rPr>
              <m:t>NMSE</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sSub>
              <m:sSubPr>
                <m:ctrlPr>
                  <w:rPr>
                    <w:rFonts w:ascii="Cambria Math" w:eastAsiaTheme="minorEastAsia" w:hAnsi="Cambria Math"/>
                    <w:i/>
                    <w:iCs/>
                    <w:szCs w:val="20"/>
                  </w:rPr>
                </m:ctrlPr>
              </m:sSubPr>
              <m:e>
                <m:r>
                  <w:rPr>
                    <w:rFonts w:ascii="Cambria Math" w:eastAsiaTheme="minorEastAsia" w:hAnsi="Cambria Math"/>
                    <w:szCs w:val="20"/>
                  </w:rPr>
                  <m:t>S</m:t>
                </m:r>
              </m:e>
              <m:sub>
                <m:r>
                  <w:rPr>
                    <w:rFonts w:ascii="Cambria Math" w:eastAsiaTheme="minorEastAsia" w:hAnsi="Cambria Math"/>
                    <w:szCs w:val="20"/>
                  </w:rPr>
                  <m:t>k</m:t>
                </m:r>
              </m:sub>
            </m:sSub>
          </m:sub>
          <m:sup>
            <m:r>
              <w:rPr>
                <w:rFonts w:ascii="Cambria Math" w:eastAsiaTheme="minorEastAsia" w:hAnsi="Cambria Math"/>
                <w:szCs w:val="20"/>
              </w:rPr>
              <m:t>l</m:t>
            </m:r>
          </m:sup>
        </m:sSubSup>
        <m:r>
          <m:rPr>
            <m:sty m:val="p"/>
          </m:rPr>
          <w:rPr>
            <w:rFonts w:ascii="Cambria Math" w:eastAsiaTheme="minorEastAsia" w:hAnsi="Cambria Math"/>
            <w:szCs w:val="20"/>
          </w:rPr>
          <m:t xml:space="preserve">, </m:t>
        </m:r>
      </m:oMath>
      <w:r>
        <w:rPr>
          <w:rFonts w:ascii="Times New Roman" w:eastAsiaTheme="minorEastAsia" w:hAnsi="Times New Roman"/>
          <w:szCs w:val="20"/>
        </w:rPr>
        <w:t xml:space="preserve"> the X-percentile NMSE is </w:t>
      </w:r>
      <m:oMath>
        <m:sSubSup>
          <m:sSubSupPr>
            <m:ctrlPr>
              <w:rPr>
                <w:rFonts w:ascii="Cambria Math" w:eastAsiaTheme="minorEastAsia" w:hAnsi="Cambria Math"/>
                <w:szCs w:val="20"/>
              </w:rPr>
            </m:ctrlPr>
          </m:sSubSupPr>
          <m:e>
            <m:r>
              <m:rPr>
                <m:sty m:val="p"/>
              </m:rPr>
              <w:rPr>
                <w:rFonts w:ascii="Cambria Math" w:eastAsiaTheme="minorEastAsia" w:hAnsi="Cambria Math"/>
                <w:szCs w:val="20"/>
              </w:rPr>
              <m:t>NMSE</m:t>
            </m:r>
          </m:e>
          <m:sub>
            <m:r>
              <m:rPr>
                <m:sty m:val="p"/>
              </m:rPr>
              <w:rPr>
                <w:rFonts w:ascii="Cambria Math" w:eastAsiaTheme="minorEastAsia" w:hAnsi="Cambria Math"/>
                <w:szCs w:val="20"/>
              </w:rPr>
              <m:t>s</m:t>
            </m:r>
            <m:r>
              <w:rPr>
                <w:rFonts w:ascii="Cambria Math" w:eastAsiaTheme="minorEastAsia" w:hAnsi="Cambria Math"/>
                <w:szCs w:val="20"/>
              </w:rPr>
              <m:t>,m,p</m:t>
            </m:r>
          </m:sub>
          <m:sup>
            <m:r>
              <w:rPr>
                <w:rFonts w:ascii="Cambria Math" w:eastAsiaTheme="minorEastAsia" w:hAnsi="Cambria Math"/>
                <w:szCs w:val="20"/>
              </w:rPr>
              <m:t>l</m:t>
            </m:r>
          </m:sup>
        </m:sSubSup>
      </m:oMath>
      <w:r>
        <w:rPr>
          <w:rFonts w:ascii="Times New Roman" w:eastAsiaTheme="minorEastAsia" w:hAnsi="Times New Roman"/>
          <w:szCs w:val="20"/>
        </w:rPr>
        <w:t>.</w:t>
      </w:r>
    </w:p>
    <w:p w14:paraId="7F90B65D" w14:textId="77777777" w:rsidR="00986DEA" w:rsidRDefault="00986DEA">
      <w:pPr>
        <w:rPr>
          <w:color w:val="000000" w:themeColor="text1"/>
          <w:sz w:val="20"/>
          <w:szCs w:val="20"/>
          <w:lang w:val="en-GB"/>
        </w:rPr>
      </w:pPr>
    </w:p>
    <w:p w14:paraId="7F90B65E" w14:textId="77777777" w:rsidR="00986DEA" w:rsidRDefault="00986DEA">
      <w:pPr>
        <w:rPr>
          <w:bCs/>
          <w:color w:val="000000" w:themeColor="text1"/>
          <w:sz w:val="20"/>
          <w:szCs w:val="20"/>
          <w:lang w:val="en-GB"/>
        </w:rPr>
      </w:pPr>
    </w:p>
    <w:p w14:paraId="7F90B65F" w14:textId="77777777" w:rsidR="00986DEA" w:rsidRDefault="002F3A37">
      <w:pPr>
        <w:rPr>
          <w:b/>
          <w:color w:val="000000" w:themeColor="text1"/>
          <w:sz w:val="20"/>
          <w:szCs w:val="20"/>
          <w:lang w:val="en-GB"/>
        </w:rPr>
      </w:pPr>
      <w:r>
        <w:rPr>
          <w:b/>
          <w:color w:val="000000" w:themeColor="text1"/>
          <w:sz w:val="20"/>
          <w:szCs w:val="20"/>
          <w:lang w:val="en-GB"/>
        </w:rPr>
        <w:t>TDoc: R1-2600861</w:t>
      </w:r>
    </w:p>
    <w:p w14:paraId="7F90B660" w14:textId="77777777" w:rsidR="00986DEA" w:rsidRDefault="002F3A37">
      <w:pPr>
        <w:rPr>
          <w:bCs/>
          <w:color w:val="000000" w:themeColor="text1"/>
          <w:sz w:val="20"/>
          <w:szCs w:val="20"/>
          <w:lang w:val="en-GB"/>
        </w:rPr>
      </w:pPr>
      <w:r>
        <w:rPr>
          <w:bCs/>
          <w:color w:val="000000" w:themeColor="text1"/>
          <w:sz w:val="20"/>
          <w:szCs w:val="20"/>
          <w:lang w:val="en-GB"/>
        </w:rPr>
        <w:t>Company: TCL</w:t>
      </w:r>
    </w:p>
    <w:p w14:paraId="7F90B661" w14:textId="77777777" w:rsidR="00986DEA" w:rsidRDefault="002F3A37">
      <w:pPr>
        <w:rPr>
          <w:bCs/>
          <w:color w:val="000000" w:themeColor="text1"/>
          <w:sz w:val="20"/>
          <w:szCs w:val="20"/>
          <w:lang w:val="en-GB"/>
        </w:rPr>
      </w:pPr>
      <w:r>
        <w:rPr>
          <w:bCs/>
          <w:color w:val="000000" w:themeColor="text1"/>
          <w:sz w:val="20"/>
          <w:szCs w:val="20"/>
          <w:lang w:val="en-GB"/>
        </w:rPr>
        <w:t>Proposal 1: For CSI feedback format, the format of floating-point values is preferred for better encoder performance.</w:t>
      </w:r>
    </w:p>
    <w:p w14:paraId="7F90B662" w14:textId="77777777" w:rsidR="00986DEA" w:rsidRDefault="00986DEA">
      <w:pPr>
        <w:rPr>
          <w:bCs/>
          <w:color w:val="000000" w:themeColor="text1"/>
          <w:sz w:val="20"/>
          <w:szCs w:val="20"/>
          <w:lang w:val="en-GB"/>
        </w:rPr>
      </w:pPr>
    </w:p>
    <w:p w14:paraId="7F90B663" w14:textId="77777777" w:rsidR="00986DEA" w:rsidRDefault="002F3A37">
      <w:pPr>
        <w:rPr>
          <w:bCs/>
          <w:color w:val="000000" w:themeColor="text1"/>
          <w:sz w:val="20"/>
          <w:szCs w:val="20"/>
          <w:lang w:val="en-GB"/>
        </w:rPr>
      </w:pPr>
      <w:r>
        <w:rPr>
          <w:bCs/>
          <w:color w:val="000000" w:themeColor="text1"/>
          <w:sz w:val="20"/>
          <w:szCs w:val="20"/>
          <w:lang w:val="en-GB"/>
        </w:rPr>
        <w:t>Proposal 2: For target CSI format, reusing the same format as NW side data collection for training is preferred and it should wait for the discussions in 9.1.1.</w:t>
      </w:r>
    </w:p>
    <w:p w14:paraId="7F90B664" w14:textId="77777777" w:rsidR="00986DEA" w:rsidRDefault="00986DEA">
      <w:pPr>
        <w:rPr>
          <w:bCs/>
          <w:color w:val="000000" w:themeColor="text1"/>
          <w:sz w:val="20"/>
          <w:szCs w:val="20"/>
          <w:lang w:val="en-GB"/>
        </w:rPr>
      </w:pPr>
    </w:p>
    <w:p w14:paraId="7F90B665" w14:textId="77777777" w:rsidR="00986DEA" w:rsidRDefault="002F3A37">
      <w:pPr>
        <w:rPr>
          <w:bCs/>
          <w:color w:val="000000" w:themeColor="text1"/>
          <w:sz w:val="20"/>
          <w:szCs w:val="20"/>
          <w:lang w:val="en-GB"/>
        </w:rPr>
      </w:pPr>
      <w:r>
        <w:rPr>
          <w:bCs/>
          <w:color w:val="000000" w:themeColor="text1"/>
          <w:sz w:val="20"/>
          <w:szCs w:val="20"/>
          <w:lang w:val="en-GB"/>
        </w:rPr>
        <w:t>Proposal 3: The rank is not required in the CSI feedback metadata.</w:t>
      </w:r>
    </w:p>
    <w:p w14:paraId="7F90B666" w14:textId="77777777" w:rsidR="00986DEA" w:rsidRDefault="00986DEA">
      <w:pPr>
        <w:rPr>
          <w:bCs/>
          <w:color w:val="000000" w:themeColor="text1"/>
          <w:sz w:val="20"/>
          <w:szCs w:val="20"/>
          <w:lang w:val="en-GB"/>
        </w:rPr>
      </w:pPr>
    </w:p>
    <w:p w14:paraId="7F90B667" w14:textId="77777777" w:rsidR="00986DEA" w:rsidRDefault="002F3A37">
      <w:pPr>
        <w:rPr>
          <w:bCs/>
          <w:color w:val="000000" w:themeColor="text1"/>
          <w:sz w:val="20"/>
          <w:szCs w:val="20"/>
          <w:lang w:val="en-GB"/>
        </w:rPr>
      </w:pPr>
      <w:r>
        <w:rPr>
          <w:bCs/>
          <w:color w:val="000000" w:themeColor="text1"/>
          <w:sz w:val="20"/>
          <w:szCs w:val="20"/>
          <w:lang w:val="en-GB"/>
        </w:rPr>
        <w:t>Proposal 4: Support the same CSI payload size for all the layers of all the samples of the same CSI feedback set.</w:t>
      </w:r>
    </w:p>
    <w:p w14:paraId="7F90B668" w14:textId="77777777" w:rsidR="00986DEA" w:rsidRDefault="00986DEA">
      <w:pPr>
        <w:rPr>
          <w:bCs/>
          <w:color w:val="000000" w:themeColor="text1"/>
          <w:sz w:val="20"/>
          <w:szCs w:val="20"/>
          <w:lang w:val="en-GB"/>
        </w:rPr>
      </w:pPr>
    </w:p>
    <w:p w14:paraId="7F90B669" w14:textId="77777777" w:rsidR="00986DEA" w:rsidRDefault="002F3A37">
      <w:pPr>
        <w:rPr>
          <w:bCs/>
          <w:color w:val="000000" w:themeColor="text1"/>
          <w:sz w:val="20"/>
          <w:szCs w:val="20"/>
          <w:lang w:val="en-GB"/>
        </w:rPr>
      </w:pPr>
      <w:r>
        <w:rPr>
          <w:bCs/>
          <w:color w:val="000000" w:themeColor="text1"/>
          <w:sz w:val="20"/>
          <w:szCs w:val="20"/>
          <w:lang w:val="en-GB"/>
        </w:rPr>
        <w:t>Proposal 5: Paring ID should be mandatorily provided in CSI-ReportConfig for UE side data collection.</w:t>
      </w:r>
    </w:p>
    <w:p w14:paraId="7F90B66A" w14:textId="77777777" w:rsidR="00986DEA" w:rsidRDefault="00986DEA">
      <w:pPr>
        <w:rPr>
          <w:bCs/>
          <w:color w:val="000000" w:themeColor="text1"/>
          <w:sz w:val="20"/>
          <w:szCs w:val="20"/>
          <w:lang w:val="en-GB"/>
        </w:rPr>
      </w:pPr>
    </w:p>
    <w:p w14:paraId="7F90B66B" w14:textId="77777777" w:rsidR="00986DEA" w:rsidRDefault="002F3A37">
      <w:pPr>
        <w:rPr>
          <w:bCs/>
          <w:color w:val="000000" w:themeColor="text1"/>
          <w:sz w:val="20"/>
          <w:szCs w:val="20"/>
          <w:lang w:val="en-GB"/>
        </w:rPr>
      </w:pPr>
      <w:r>
        <w:rPr>
          <w:bCs/>
          <w:color w:val="000000" w:themeColor="text1"/>
          <w:sz w:val="20"/>
          <w:szCs w:val="20"/>
          <w:lang w:val="en-GB"/>
        </w:rPr>
        <w:t>Proposal 6: Paring ID should not be configured for NW side data collection.</w:t>
      </w:r>
    </w:p>
    <w:p w14:paraId="7F90B66C" w14:textId="77777777" w:rsidR="00986DEA" w:rsidRDefault="00986DEA">
      <w:pPr>
        <w:rPr>
          <w:bCs/>
          <w:color w:val="000000" w:themeColor="text1"/>
          <w:sz w:val="20"/>
          <w:szCs w:val="20"/>
          <w:lang w:val="en-GB"/>
        </w:rPr>
      </w:pPr>
    </w:p>
    <w:p w14:paraId="7F90B66D" w14:textId="77777777" w:rsidR="00986DEA" w:rsidRDefault="002F3A37">
      <w:pPr>
        <w:rPr>
          <w:bCs/>
          <w:color w:val="000000" w:themeColor="text1"/>
          <w:sz w:val="20"/>
          <w:szCs w:val="20"/>
          <w:lang w:val="en-GB"/>
        </w:rPr>
      </w:pPr>
      <w:r>
        <w:rPr>
          <w:bCs/>
          <w:color w:val="000000" w:themeColor="text1"/>
          <w:sz w:val="20"/>
          <w:szCs w:val="20"/>
          <w:lang w:val="en-GB"/>
        </w:rPr>
        <w:t>Proposal 7: Support introducing delivery of additional data set appending new samples, e.g., the data from other UEs, on top of previously exchanged data set in order to update the UE side encoder.</w:t>
      </w:r>
    </w:p>
    <w:p w14:paraId="7F90B66E" w14:textId="77777777" w:rsidR="00986DEA" w:rsidRDefault="00986DEA">
      <w:pPr>
        <w:rPr>
          <w:bCs/>
          <w:color w:val="000000" w:themeColor="text1"/>
          <w:sz w:val="20"/>
          <w:szCs w:val="20"/>
          <w:lang w:val="en-GB"/>
        </w:rPr>
      </w:pPr>
    </w:p>
    <w:p w14:paraId="7F90B66F" w14:textId="77777777" w:rsidR="00986DEA" w:rsidRDefault="002F3A37">
      <w:pPr>
        <w:rPr>
          <w:bCs/>
          <w:color w:val="000000" w:themeColor="text1"/>
          <w:sz w:val="20"/>
          <w:szCs w:val="20"/>
          <w:lang w:val="en-GB"/>
        </w:rPr>
      </w:pPr>
      <w:r>
        <w:rPr>
          <w:bCs/>
          <w:color w:val="000000" w:themeColor="text1"/>
          <w:sz w:val="20"/>
          <w:szCs w:val="20"/>
          <w:lang w:val="en-GB"/>
        </w:rPr>
        <w:t>Proposal 8: If the NW side decoder is backward compatible with the exchanged dataset, the same Paring ID with an optional value tag is used. If NW side decoder is not backward compatible with the exchanged dataset, different Paring ID is used.</w:t>
      </w:r>
    </w:p>
    <w:p w14:paraId="7F90B670" w14:textId="77777777" w:rsidR="00986DEA" w:rsidRDefault="00986DEA">
      <w:pPr>
        <w:rPr>
          <w:bCs/>
          <w:color w:val="000000" w:themeColor="text1"/>
          <w:sz w:val="20"/>
          <w:szCs w:val="20"/>
          <w:lang w:val="en-GB"/>
        </w:rPr>
      </w:pPr>
    </w:p>
    <w:p w14:paraId="7F90B671"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9: Paring ID consisting of multiple sub-dataset IDs can be used when one dataset is split into multiple dataset batches for dataset exchange.</w:t>
      </w:r>
    </w:p>
    <w:p w14:paraId="7F90B672" w14:textId="77777777" w:rsidR="00986DEA" w:rsidRDefault="00986DEA">
      <w:pPr>
        <w:rPr>
          <w:bCs/>
          <w:color w:val="000000" w:themeColor="text1"/>
          <w:sz w:val="20"/>
          <w:szCs w:val="20"/>
          <w:lang w:val="en-GB"/>
        </w:rPr>
      </w:pPr>
    </w:p>
    <w:p w14:paraId="7F90B673" w14:textId="77777777" w:rsidR="00986DEA" w:rsidRDefault="002F3A37">
      <w:pPr>
        <w:rPr>
          <w:bCs/>
          <w:color w:val="000000" w:themeColor="text1"/>
          <w:sz w:val="20"/>
          <w:szCs w:val="20"/>
          <w:lang w:val="en-GB"/>
        </w:rPr>
      </w:pPr>
      <w:r>
        <w:rPr>
          <w:bCs/>
          <w:color w:val="000000" w:themeColor="text1"/>
          <w:sz w:val="20"/>
          <w:szCs w:val="20"/>
          <w:lang w:val="en-GB"/>
        </w:rPr>
        <w:t>Proposal 10: It is recommended to introduce a unified ID to streamline the ID-related configuration.</w:t>
      </w:r>
    </w:p>
    <w:p w14:paraId="7F90B674" w14:textId="77777777" w:rsidR="00986DEA" w:rsidRDefault="00986DEA">
      <w:pPr>
        <w:rPr>
          <w:bCs/>
          <w:color w:val="000000" w:themeColor="text1"/>
          <w:sz w:val="20"/>
          <w:szCs w:val="20"/>
          <w:lang w:val="en-GB"/>
        </w:rPr>
      </w:pPr>
    </w:p>
    <w:p w14:paraId="7F90B675" w14:textId="77777777" w:rsidR="00986DEA" w:rsidRDefault="002F3A37">
      <w:pPr>
        <w:rPr>
          <w:bCs/>
          <w:color w:val="000000" w:themeColor="text1"/>
          <w:sz w:val="20"/>
          <w:szCs w:val="20"/>
          <w:lang w:val="en-GB"/>
        </w:rPr>
      </w:pPr>
      <w:r>
        <w:rPr>
          <w:bCs/>
          <w:color w:val="000000" w:themeColor="text1"/>
          <w:sz w:val="20"/>
          <w:szCs w:val="20"/>
          <w:lang w:val="en-GB"/>
        </w:rPr>
        <w:t>Proposal 11: Support exchange of quantization related information along with dataset exchange and the content of quantization related information should wait for the discussions in 9.1.1.</w:t>
      </w:r>
    </w:p>
    <w:p w14:paraId="7F90B676" w14:textId="77777777" w:rsidR="00986DEA" w:rsidRDefault="00986DEA">
      <w:pPr>
        <w:rPr>
          <w:bCs/>
          <w:color w:val="000000" w:themeColor="text1"/>
          <w:sz w:val="20"/>
          <w:szCs w:val="20"/>
          <w:lang w:val="en-GB"/>
        </w:rPr>
      </w:pPr>
    </w:p>
    <w:p w14:paraId="7F90B677" w14:textId="77777777" w:rsidR="00986DEA" w:rsidRDefault="002F3A37">
      <w:pPr>
        <w:rPr>
          <w:bCs/>
          <w:color w:val="000000" w:themeColor="text1"/>
          <w:sz w:val="20"/>
          <w:szCs w:val="20"/>
          <w:lang w:val="en-GB"/>
        </w:rPr>
      </w:pPr>
      <w:r>
        <w:rPr>
          <w:bCs/>
          <w:color w:val="000000" w:themeColor="text1"/>
          <w:sz w:val="20"/>
          <w:szCs w:val="20"/>
          <w:lang w:val="en-GB"/>
        </w:rPr>
        <w:t>Proposal 12: If the quantization codebook is not specified by specification, it can be exchanged via look up table where each index corresponds to a real value and a vector for scalar quantization and vector quantization, respectively.</w:t>
      </w:r>
    </w:p>
    <w:p w14:paraId="7F90B678" w14:textId="77777777" w:rsidR="00986DEA" w:rsidRDefault="00986DEA">
      <w:pPr>
        <w:rPr>
          <w:bCs/>
          <w:color w:val="000000" w:themeColor="text1"/>
          <w:sz w:val="20"/>
          <w:szCs w:val="20"/>
          <w:lang w:val="en-GB"/>
        </w:rPr>
      </w:pPr>
    </w:p>
    <w:p w14:paraId="7F90B679" w14:textId="77777777" w:rsidR="00986DEA" w:rsidRDefault="00986DEA">
      <w:pPr>
        <w:rPr>
          <w:bCs/>
          <w:color w:val="000000" w:themeColor="text1"/>
          <w:sz w:val="20"/>
          <w:szCs w:val="20"/>
          <w:lang w:val="en-GB"/>
        </w:rPr>
      </w:pPr>
    </w:p>
    <w:p w14:paraId="7F90B67A" w14:textId="77777777" w:rsidR="00986DEA" w:rsidRDefault="002F3A37">
      <w:pPr>
        <w:rPr>
          <w:b/>
          <w:color w:val="000000" w:themeColor="text1"/>
          <w:sz w:val="20"/>
          <w:szCs w:val="20"/>
          <w:lang w:val="en-GB"/>
        </w:rPr>
      </w:pPr>
      <w:r>
        <w:rPr>
          <w:b/>
          <w:color w:val="000000" w:themeColor="text1"/>
          <w:sz w:val="20"/>
          <w:szCs w:val="20"/>
          <w:lang w:val="en-GB"/>
        </w:rPr>
        <w:t>TDoc: R1-2600865</w:t>
      </w:r>
    </w:p>
    <w:p w14:paraId="7F90B67B" w14:textId="77777777" w:rsidR="00986DEA" w:rsidRDefault="002F3A37">
      <w:pPr>
        <w:rPr>
          <w:bCs/>
          <w:color w:val="000000" w:themeColor="text1"/>
          <w:sz w:val="20"/>
          <w:szCs w:val="20"/>
          <w:lang w:val="en-GB"/>
        </w:rPr>
      </w:pPr>
      <w:r>
        <w:rPr>
          <w:bCs/>
          <w:color w:val="000000" w:themeColor="text1"/>
          <w:sz w:val="20"/>
          <w:szCs w:val="20"/>
          <w:lang w:val="en-GB"/>
        </w:rPr>
        <w:t>Company: Fujitsu</w:t>
      </w:r>
    </w:p>
    <w:p w14:paraId="7F90B67C" w14:textId="77777777" w:rsidR="00986DEA" w:rsidRDefault="002F3A37">
      <w:pPr>
        <w:rPr>
          <w:bCs/>
          <w:color w:val="000000" w:themeColor="text1"/>
          <w:sz w:val="20"/>
          <w:szCs w:val="20"/>
          <w:lang w:val="en-GB"/>
        </w:rPr>
      </w:pPr>
      <w:r>
        <w:rPr>
          <w:bCs/>
          <w:color w:val="000000" w:themeColor="text1"/>
          <w:sz w:val="20"/>
          <w:szCs w:val="20"/>
          <w:lang w:val="en-GB"/>
        </w:rPr>
        <w:t>Proposal 1: CSI feedback rank can be different compared to target CSI rank in the case that the CSI feedback with low payload size cannot provide sufficient quantization accuracy for the higher layers of a target CSI.</w:t>
      </w:r>
    </w:p>
    <w:p w14:paraId="7F90B67D" w14:textId="77777777" w:rsidR="00986DEA" w:rsidRDefault="00986DEA">
      <w:pPr>
        <w:rPr>
          <w:bCs/>
          <w:color w:val="000000" w:themeColor="text1"/>
          <w:sz w:val="20"/>
          <w:szCs w:val="20"/>
          <w:lang w:val="en-GB"/>
        </w:rPr>
      </w:pPr>
    </w:p>
    <w:p w14:paraId="7F90B67E" w14:textId="77777777" w:rsidR="00986DEA" w:rsidRDefault="002F3A37">
      <w:pPr>
        <w:rPr>
          <w:bCs/>
          <w:color w:val="000000" w:themeColor="text1"/>
          <w:sz w:val="20"/>
          <w:szCs w:val="20"/>
          <w:lang w:val="en-GB"/>
        </w:rPr>
      </w:pPr>
      <w:r>
        <w:rPr>
          <w:bCs/>
          <w:color w:val="000000" w:themeColor="text1"/>
          <w:sz w:val="20"/>
          <w:szCs w:val="20"/>
          <w:lang w:val="en-GB"/>
        </w:rPr>
        <w:t>Proposal 2: per layer CSI payload size can be different for all the layers of all the samples of the same CSI feedback set. padding indication bits for N/A can be added to align per-layer payload size in a CSI feedback sample if necessary.</w:t>
      </w:r>
    </w:p>
    <w:p w14:paraId="7F90B67F" w14:textId="77777777" w:rsidR="00986DEA" w:rsidRDefault="00986DEA">
      <w:pPr>
        <w:rPr>
          <w:bCs/>
          <w:color w:val="000000" w:themeColor="text1"/>
          <w:sz w:val="20"/>
          <w:szCs w:val="20"/>
          <w:lang w:val="en-GB"/>
        </w:rPr>
      </w:pPr>
    </w:p>
    <w:p w14:paraId="7F90B680" w14:textId="77777777" w:rsidR="00986DEA" w:rsidRDefault="002F3A37">
      <w:pPr>
        <w:rPr>
          <w:bCs/>
          <w:color w:val="000000" w:themeColor="text1"/>
          <w:sz w:val="20"/>
          <w:szCs w:val="20"/>
          <w:lang w:val="en-GB"/>
        </w:rPr>
      </w:pPr>
      <w:r>
        <w:rPr>
          <w:bCs/>
          <w:color w:val="000000" w:themeColor="text1"/>
          <w:sz w:val="20"/>
          <w:szCs w:val="20"/>
          <w:lang w:val="en-GB"/>
        </w:rPr>
        <w:t>Proposal 3: The necessity of introducing the indications metadata on aggregated CSI resources for 64/128 CSI ports should be further clarified.</w:t>
      </w:r>
    </w:p>
    <w:p w14:paraId="7F90B681" w14:textId="77777777" w:rsidR="00986DEA" w:rsidRDefault="00986DEA">
      <w:pPr>
        <w:rPr>
          <w:bCs/>
          <w:color w:val="000000" w:themeColor="text1"/>
          <w:sz w:val="20"/>
          <w:szCs w:val="20"/>
          <w:lang w:val="en-GB"/>
        </w:rPr>
      </w:pPr>
    </w:p>
    <w:p w14:paraId="7F90B682" w14:textId="77777777" w:rsidR="00986DEA" w:rsidRDefault="002F3A37">
      <w:pPr>
        <w:rPr>
          <w:bCs/>
          <w:color w:val="000000" w:themeColor="text1"/>
          <w:sz w:val="20"/>
          <w:szCs w:val="20"/>
          <w:lang w:val="en-GB"/>
        </w:rPr>
      </w:pPr>
      <w:r>
        <w:rPr>
          <w:bCs/>
          <w:color w:val="000000" w:themeColor="text1"/>
          <w:sz w:val="20"/>
          <w:szCs w:val="20"/>
          <w:lang w:val="en-GB"/>
        </w:rPr>
        <w:t>Proposal 4: No need to introduce additional CSI feedback metadata to indicate CSI feedback payload scalability options.</w:t>
      </w:r>
    </w:p>
    <w:p w14:paraId="7F90B683" w14:textId="77777777" w:rsidR="00986DEA" w:rsidRDefault="00986DEA">
      <w:pPr>
        <w:rPr>
          <w:bCs/>
          <w:color w:val="000000" w:themeColor="text1"/>
          <w:sz w:val="20"/>
          <w:szCs w:val="20"/>
          <w:lang w:val="en-GB"/>
        </w:rPr>
      </w:pPr>
    </w:p>
    <w:p w14:paraId="7F90B684" w14:textId="77777777" w:rsidR="00986DEA" w:rsidRDefault="002F3A37">
      <w:pPr>
        <w:rPr>
          <w:bCs/>
          <w:color w:val="000000" w:themeColor="text1"/>
          <w:sz w:val="20"/>
          <w:szCs w:val="20"/>
          <w:lang w:val="en-GB"/>
        </w:rPr>
      </w:pPr>
      <w:r>
        <w:rPr>
          <w:bCs/>
          <w:color w:val="000000" w:themeColor="text1"/>
          <w:sz w:val="20"/>
          <w:szCs w:val="20"/>
          <w:lang w:val="en-GB"/>
        </w:rPr>
        <w:t>Proposal 5: Metadata on rank adaptation processing to target CSI should be indicated either in target CSI set or in CSI feedback set, if rank adaptation is not a default request for target CSI data collection.</w:t>
      </w:r>
    </w:p>
    <w:p w14:paraId="7F90B685" w14:textId="77777777" w:rsidR="00986DEA" w:rsidRDefault="00986DEA">
      <w:pPr>
        <w:rPr>
          <w:bCs/>
          <w:color w:val="000000" w:themeColor="text1"/>
          <w:sz w:val="20"/>
          <w:szCs w:val="20"/>
          <w:lang w:val="en-GB"/>
        </w:rPr>
      </w:pPr>
    </w:p>
    <w:p w14:paraId="7F90B686" w14:textId="77777777" w:rsidR="00986DEA" w:rsidRDefault="002F3A37">
      <w:pPr>
        <w:rPr>
          <w:bCs/>
          <w:color w:val="000000" w:themeColor="text1"/>
          <w:sz w:val="20"/>
          <w:szCs w:val="20"/>
          <w:lang w:val="en-GB"/>
        </w:rPr>
      </w:pPr>
      <w:r>
        <w:rPr>
          <w:bCs/>
          <w:color w:val="000000" w:themeColor="text1"/>
          <w:sz w:val="20"/>
          <w:szCs w:val="20"/>
          <w:lang w:val="en-GB"/>
        </w:rPr>
        <w:t>Proposal 6: Same format and bit-width for target CSI in NW-side data collection can be reused for target CSI quantization in Option 4-1.</w:t>
      </w:r>
    </w:p>
    <w:p w14:paraId="7F90B687" w14:textId="77777777" w:rsidR="00986DEA" w:rsidRDefault="00986DEA">
      <w:pPr>
        <w:rPr>
          <w:bCs/>
          <w:color w:val="000000" w:themeColor="text1"/>
          <w:sz w:val="20"/>
          <w:szCs w:val="20"/>
          <w:lang w:val="en-GB"/>
        </w:rPr>
      </w:pPr>
    </w:p>
    <w:p w14:paraId="7F90B688" w14:textId="77777777" w:rsidR="00986DEA" w:rsidRDefault="002F3A37">
      <w:pPr>
        <w:rPr>
          <w:bCs/>
          <w:color w:val="000000" w:themeColor="text1"/>
          <w:sz w:val="20"/>
          <w:szCs w:val="20"/>
          <w:lang w:val="en-GB"/>
        </w:rPr>
      </w:pPr>
      <w:r>
        <w:rPr>
          <w:bCs/>
          <w:color w:val="000000" w:themeColor="text1"/>
          <w:sz w:val="20"/>
          <w:szCs w:val="20"/>
          <w:lang w:val="en-GB"/>
        </w:rPr>
        <w:t>Proposal 7: For Option 4-1 under Direction A in AI/ML based CSI compression, CSI feedback is defined as the binary sequence at the output of quantization.</w:t>
      </w:r>
    </w:p>
    <w:p w14:paraId="7F90B689" w14:textId="77777777" w:rsidR="00986DEA" w:rsidRDefault="00986DEA">
      <w:pPr>
        <w:rPr>
          <w:bCs/>
          <w:color w:val="000000" w:themeColor="text1"/>
          <w:sz w:val="20"/>
          <w:szCs w:val="20"/>
          <w:lang w:val="en-GB"/>
        </w:rPr>
      </w:pPr>
    </w:p>
    <w:p w14:paraId="7F90B68A" w14:textId="77777777" w:rsidR="00986DEA" w:rsidRDefault="002F3A37">
      <w:pPr>
        <w:rPr>
          <w:bCs/>
          <w:color w:val="000000" w:themeColor="text1"/>
          <w:sz w:val="20"/>
          <w:szCs w:val="20"/>
          <w:lang w:val="en-GB"/>
        </w:rPr>
      </w:pPr>
      <w:r>
        <w:rPr>
          <w:bCs/>
          <w:color w:val="000000" w:themeColor="text1"/>
          <w:sz w:val="20"/>
          <w:szCs w:val="20"/>
          <w:lang w:val="en-GB"/>
        </w:rPr>
        <w:t>Proposal 8: No need to introduce linkage between multiple data sets having their own pairing IDs.</w:t>
      </w:r>
    </w:p>
    <w:p w14:paraId="7F90B68B" w14:textId="77777777" w:rsidR="00986DEA" w:rsidRDefault="00986DEA">
      <w:pPr>
        <w:rPr>
          <w:bCs/>
          <w:color w:val="000000" w:themeColor="text1"/>
          <w:sz w:val="20"/>
          <w:szCs w:val="20"/>
          <w:lang w:val="en-GB"/>
        </w:rPr>
      </w:pPr>
    </w:p>
    <w:p w14:paraId="7F90B68C" w14:textId="77777777" w:rsidR="00986DEA" w:rsidRDefault="002F3A37">
      <w:pPr>
        <w:rPr>
          <w:bCs/>
          <w:color w:val="000000" w:themeColor="text1"/>
          <w:sz w:val="20"/>
          <w:szCs w:val="20"/>
          <w:lang w:val="en-GB"/>
        </w:rPr>
      </w:pPr>
      <w:r>
        <w:rPr>
          <w:bCs/>
          <w:color w:val="000000" w:themeColor="text1"/>
          <w:sz w:val="20"/>
          <w:szCs w:val="20"/>
          <w:lang w:val="en-GB"/>
        </w:rPr>
        <w:t>Proposal 9: Support transfer additional dataset appending new samples on top of previously exchanged data set.</w:t>
      </w:r>
    </w:p>
    <w:p w14:paraId="7F90B68D" w14:textId="77777777" w:rsidR="00986DEA" w:rsidRDefault="00986DEA">
      <w:pPr>
        <w:rPr>
          <w:bCs/>
          <w:color w:val="000000" w:themeColor="text1"/>
          <w:sz w:val="20"/>
          <w:szCs w:val="20"/>
          <w:lang w:val="en-GB"/>
        </w:rPr>
      </w:pPr>
    </w:p>
    <w:p w14:paraId="7F90B68E" w14:textId="77777777" w:rsidR="00986DEA" w:rsidRDefault="002F3A37">
      <w:pPr>
        <w:rPr>
          <w:bCs/>
          <w:color w:val="000000" w:themeColor="text1"/>
          <w:sz w:val="20"/>
          <w:szCs w:val="20"/>
          <w:lang w:val="en-GB"/>
        </w:rPr>
      </w:pPr>
      <w:r>
        <w:rPr>
          <w:bCs/>
          <w:color w:val="000000" w:themeColor="text1"/>
          <w:sz w:val="20"/>
          <w:szCs w:val="20"/>
          <w:lang w:val="en-GB"/>
        </w:rPr>
        <w:t>Proposal 10: Sub-dataset ID in additional to the pairing ID of exchanged dataset is exchanged to the UE-side along with the exchanged new samples.</w:t>
      </w:r>
    </w:p>
    <w:p w14:paraId="7F90B68F" w14:textId="77777777" w:rsidR="00986DEA" w:rsidRDefault="00986DEA">
      <w:pPr>
        <w:rPr>
          <w:bCs/>
          <w:color w:val="000000" w:themeColor="text1"/>
          <w:sz w:val="20"/>
          <w:szCs w:val="20"/>
          <w:lang w:val="en-GB"/>
        </w:rPr>
      </w:pPr>
    </w:p>
    <w:p w14:paraId="7F90B690" w14:textId="77777777" w:rsidR="00986DEA" w:rsidRDefault="002F3A37">
      <w:pPr>
        <w:rPr>
          <w:bCs/>
          <w:color w:val="000000" w:themeColor="text1"/>
          <w:sz w:val="20"/>
          <w:szCs w:val="20"/>
          <w:lang w:val="en-GB"/>
        </w:rPr>
      </w:pPr>
      <w:r>
        <w:rPr>
          <w:bCs/>
          <w:color w:val="000000" w:themeColor="text1"/>
          <w:sz w:val="20"/>
          <w:szCs w:val="20"/>
          <w:lang w:val="en-GB"/>
        </w:rPr>
        <w:t>Proposal 11: Regarding model structure scalability for Direction A sub-option 3a-1, support the following alternatives: Token and feature dimension: Alt 1: Use subband as the token dimension and Tx port as a feature dimension. Scalability over the feature dimension: Alt2: a common embedding layer with padding. Scalability over the token dimension: Alt2: Padding at the input. Scalability over payload configurations: Reuse the conclusions in Option 4-1.</w:t>
      </w:r>
    </w:p>
    <w:p w14:paraId="7F90B691" w14:textId="77777777" w:rsidR="00986DEA" w:rsidRDefault="00986DEA">
      <w:pPr>
        <w:rPr>
          <w:bCs/>
          <w:color w:val="000000" w:themeColor="text1"/>
          <w:sz w:val="20"/>
          <w:szCs w:val="20"/>
          <w:lang w:val="en-GB"/>
        </w:rPr>
      </w:pPr>
    </w:p>
    <w:p w14:paraId="7F90B692" w14:textId="77777777" w:rsidR="00986DEA" w:rsidRDefault="002F3A37">
      <w:pPr>
        <w:rPr>
          <w:bCs/>
          <w:color w:val="000000" w:themeColor="text1"/>
          <w:sz w:val="20"/>
          <w:szCs w:val="20"/>
          <w:lang w:val="en-GB"/>
        </w:rPr>
      </w:pPr>
      <w:r>
        <w:rPr>
          <w:bCs/>
          <w:color w:val="000000" w:themeColor="text1"/>
          <w:sz w:val="20"/>
          <w:szCs w:val="20"/>
          <w:lang w:val="en-GB"/>
        </w:rPr>
        <w:t>Proposal 12: For the format of model parameters in Option 3a-1, support down-select between the following two alternatives: Alt-1: Open format, e.g., ONNX Alt-2: 3GPP defined format.</w:t>
      </w:r>
    </w:p>
    <w:p w14:paraId="7F90B693" w14:textId="77777777" w:rsidR="00986DEA" w:rsidRDefault="00986DEA">
      <w:pPr>
        <w:rPr>
          <w:bCs/>
          <w:color w:val="000000" w:themeColor="text1"/>
          <w:sz w:val="20"/>
          <w:szCs w:val="20"/>
          <w:lang w:val="en-GB"/>
        </w:rPr>
      </w:pPr>
    </w:p>
    <w:p w14:paraId="7F90B694" w14:textId="77777777" w:rsidR="00986DEA" w:rsidRDefault="002F3A37">
      <w:pPr>
        <w:rPr>
          <w:bCs/>
          <w:color w:val="000000" w:themeColor="text1"/>
          <w:sz w:val="20"/>
          <w:szCs w:val="20"/>
          <w:lang w:val="en-GB"/>
        </w:rPr>
      </w:pPr>
      <w:r>
        <w:rPr>
          <w:bCs/>
          <w:color w:val="000000" w:themeColor="text1"/>
          <w:sz w:val="20"/>
          <w:szCs w:val="20"/>
          <w:lang w:val="en-GB"/>
        </w:rPr>
        <w:t>Proposal 13: For Option 3a-1, one pairing ID is assigned to one model parameter set of reference encoder and is transferred to UE-side along with the model parameter set.</w:t>
      </w:r>
    </w:p>
    <w:p w14:paraId="7F90B695" w14:textId="77777777" w:rsidR="00986DEA" w:rsidRDefault="00986DEA">
      <w:pPr>
        <w:rPr>
          <w:bCs/>
          <w:color w:val="000000" w:themeColor="text1"/>
          <w:sz w:val="20"/>
          <w:szCs w:val="20"/>
          <w:lang w:val="en-GB"/>
        </w:rPr>
      </w:pPr>
    </w:p>
    <w:p w14:paraId="7F90B696" w14:textId="77777777" w:rsidR="00986DEA" w:rsidRDefault="002F3A37">
      <w:pPr>
        <w:rPr>
          <w:bCs/>
          <w:color w:val="000000" w:themeColor="text1"/>
          <w:sz w:val="20"/>
          <w:szCs w:val="20"/>
          <w:lang w:val="en-GB"/>
        </w:rPr>
      </w:pPr>
      <w:r>
        <w:rPr>
          <w:bCs/>
          <w:color w:val="000000" w:themeColor="text1"/>
          <w:sz w:val="20"/>
          <w:szCs w:val="20"/>
          <w:lang w:val="en-GB"/>
        </w:rPr>
        <w:t>Proposal 14: Pairing ID of Option 3a-1 is composed of two parts, part-1 is for model structure indication, part-2 is for model parameters indication.</w:t>
      </w:r>
    </w:p>
    <w:p w14:paraId="7F90B697" w14:textId="77777777" w:rsidR="00986DEA" w:rsidRDefault="00986DEA">
      <w:pPr>
        <w:rPr>
          <w:bCs/>
          <w:color w:val="000000" w:themeColor="text1"/>
          <w:sz w:val="20"/>
          <w:szCs w:val="20"/>
          <w:lang w:val="en-GB"/>
        </w:rPr>
      </w:pPr>
    </w:p>
    <w:p w14:paraId="7F90B698" w14:textId="77777777" w:rsidR="00986DEA" w:rsidRDefault="002F3A37">
      <w:pPr>
        <w:rPr>
          <w:bCs/>
          <w:color w:val="000000" w:themeColor="text1"/>
          <w:sz w:val="20"/>
          <w:szCs w:val="20"/>
          <w:lang w:val="en-GB"/>
        </w:rPr>
      </w:pPr>
      <w:r>
        <w:rPr>
          <w:bCs/>
          <w:color w:val="000000" w:themeColor="text1"/>
          <w:sz w:val="20"/>
          <w:szCs w:val="20"/>
          <w:lang w:val="en-GB"/>
        </w:rPr>
        <w:t>Proposal 15: Whether to introduce Pairing ID for Direction C is up to RAN4.</w:t>
      </w:r>
    </w:p>
    <w:p w14:paraId="7F90B699" w14:textId="77777777" w:rsidR="00986DEA" w:rsidRDefault="00986DEA">
      <w:pPr>
        <w:rPr>
          <w:bCs/>
          <w:color w:val="000000" w:themeColor="text1"/>
          <w:sz w:val="20"/>
          <w:szCs w:val="20"/>
          <w:lang w:val="en-GB"/>
        </w:rPr>
      </w:pPr>
    </w:p>
    <w:p w14:paraId="7F90B69A" w14:textId="77777777" w:rsidR="00986DEA" w:rsidRDefault="002F3A37">
      <w:pPr>
        <w:rPr>
          <w:bCs/>
          <w:color w:val="000000" w:themeColor="text1"/>
          <w:sz w:val="20"/>
          <w:szCs w:val="20"/>
          <w:lang w:val="en-GB"/>
        </w:rPr>
      </w:pPr>
      <w:r>
        <w:rPr>
          <w:bCs/>
          <w:color w:val="000000" w:themeColor="text1"/>
          <w:sz w:val="20"/>
          <w:szCs w:val="20"/>
          <w:lang w:val="en-GB"/>
        </w:rPr>
        <w:t>Proposal 16: Common performance target could be defined for both Option 4-1 and Option 3a-1.</w:t>
      </w:r>
    </w:p>
    <w:p w14:paraId="7F90B69B" w14:textId="77777777" w:rsidR="00986DEA" w:rsidRDefault="00986DEA">
      <w:pPr>
        <w:rPr>
          <w:bCs/>
          <w:color w:val="000000" w:themeColor="text1"/>
          <w:sz w:val="20"/>
          <w:szCs w:val="20"/>
          <w:lang w:val="en-GB"/>
        </w:rPr>
      </w:pPr>
    </w:p>
    <w:p w14:paraId="7F90B69C" w14:textId="77777777" w:rsidR="00986DEA" w:rsidRDefault="002F3A37">
      <w:pPr>
        <w:rPr>
          <w:bCs/>
          <w:color w:val="000000" w:themeColor="text1"/>
          <w:sz w:val="20"/>
          <w:szCs w:val="20"/>
          <w:lang w:val="en-GB"/>
        </w:rPr>
      </w:pPr>
      <w:r>
        <w:rPr>
          <w:bCs/>
          <w:color w:val="000000" w:themeColor="text1"/>
          <w:sz w:val="20"/>
          <w:szCs w:val="20"/>
          <w:lang w:val="en-GB"/>
        </w:rPr>
        <w:t>Proposal 17: Regarding performance metric of SGCS, only Average SGCS is supported.</w:t>
      </w:r>
    </w:p>
    <w:p w14:paraId="7F90B69D" w14:textId="77777777" w:rsidR="00986DEA" w:rsidRDefault="00986DEA">
      <w:pPr>
        <w:rPr>
          <w:bCs/>
          <w:color w:val="000000" w:themeColor="text1"/>
          <w:sz w:val="20"/>
          <w:szCs w:val="20"/>
          <w:lang w:val="en-GB"/>
        </w:rPr>
      </w:pPr>
    </w:p>
    <w:p w14:paraId="7F90B69E" w14:textId="77777777" w:rsidR="00986DEA" w:rsidRDefault="002F3A37">
      <w:pPr>
        <w:rPr>
          <w:bCs/>
          <w:color w:val="000000" w:themeColor="text1"/>
          <w:sz w:val="20"/>
          <w:szCs w:val="20"/>
          <w:lang w:val="en-GB"/>
        </w:rPr>
      </w:pPr>
      <w:r>
        <w:rPr>
          <w:bCs/>
          <w:color w:val="000000" w:themeColor="text1"/>
          <w:sz w:val="20"/>
          <w:szCs w:val="20"/>
          <w:lang w:val="en-GB"/>
        </w:rPr>
        <w:t>Proposal 18: The Average SGCS calculation is defined to explain how NW-sided derives its performance target.</w:t>
      </w:r>
    </w:p>
    <w:p w14:paraId="7F90B69F" w14:textId="77777777" w:rsidR="00986DEA" w:rsidRDefault="00986DEA">
      <w:pPr>
        <w:rPr>
          <w:bCs/>
          <w:color w:val="000000" w:themeColor="text1"/>
          <w:sz w:val="20"/>
          <w:szCs w:val="20"/>
          <w:lang w:val="en-GB"/>
        </w:rPr>
      </w:pPr>
    </w:p>
    <w:p w14:paraId="7F90B6A0" w14:textId="77777777" w:rsidR="00986DEA" w:rsidRDefault="002F3A37">
      <w:pPr>
        <w:rPr>
          <w:bCs/>
          <w:color w:val="000000" w:themeColor="text1"/>
          <w:sz w:val="20"/>
          <w:szCs w:val="20"/>
          <w:lang w:val="en-GB"/>
        </w:rPr>
      </w:pPr>
      <w:r>
        <w:rPr>
          <w:bCs/>
          <w:color w:val="000000" w:themeColor="text1"/>
          <w:sz w:val="20"/>
          <w:szCs w:val="20"/>
          <w:lang w:val="en-GB"/>
        </w:rPr>
        <w:t>Proposal 19: Whether rank adaptation is used for target CSI in the calculation of performance target should be clarified.</w:t>
      </w:r>
    </w:p>
    <w:p w14:paraId="7F90B6A1" w14:textId="77777777" w:rsidR="00986DEA" w:rsidRDefault="00986DEA">
      <w:pPr>
        <w:rPr>
          <w:bCs/>
          <w:color w:val="000000" w:themeColor="text1"/>
          <w:sz w:val="20"/>
          <w:szCs w:val="20"/>
          <w:lang w:val="en-GB"/>
        </w:rPr>
      </w:pPr>
    </w:p>
    <w:p w14:paraId="7F90B6A2" w14:textId="77777777" w:rsidR="00986DEA" w:rsidRDefault="002F3A37">
      <w:pPr>
        <w:rPr>
          <w:bCs/>
          <w:color w:val="000000" w:themeColor="text1"/>
          <w:sz w:val="20"/>
          <w:szCs w:val="20"/>
          <w:lang w:val="en-GB"/>
        </w:rPr>
      </w:pPr>
      <w:r>
        <w:rPr>
          <w:bCs/>
          <w:color w:val="000000" w:themeColor="text1"/>
          <w:sz w:val="20"/>
          <w:szCs w:val="20"/>
          <w:lang w:val="en-GB"/>
        </w:rPr>
        <w:t>Proposal 20: Regarding the performance target for Option 4-1 and Option 3a-1: Multiple performance targets can be considered for different layers, and for different configurations of target CSI or CSI feedback.</w:t>
      </w:r>
    </w:p>
    <w:p w14:paraId="7F90B6A3" w14:textId="77777777" w:rsidR="00986DEA" w:rsidRDefault="00986DEA">
      <w:pPr>
        <w:rPr>
          <w:bCs/>
          <w:color w:val="000000" w:themeColor="text1"/>
          <w:sz w:val="20"/>
          <w:szCs w:val="20"/>
          <w:lang w:val="en-GB"/>
        </w:rPr>
      </w:pPr>
    </w:p>
    <w:p w14:paraId="7F90B6A4" w14:textId="77777777" w:rsidR="00986DEA" w:rsidRDefault="002F3A37">
      <w:pPr>
        <w:rPr>
          <w:bCs/>
          <w:color w:val="000000" w:themeColor="text1"/>
          <w:sz w:val="20"/>
          <w:szCs w:val="20"/>
          <w:lang w:val="en-GB"/>
        </w:rPr>
      </w:pPr>
      <w:r>
        <w:rPr>
          <w:bCs/>
          <w:color w:val="000000" w:themeColor="text1"/>
          <w:sz w:val="20"/>
          <w:szCs w:val="20"/>
          <w:lang w:val="en-GB"/>
        </w:rPr>
        <w:t>Proposal 21: For Option 4-1, as additional information, hyper-parameters (e.g. segment size) and/or trainable parameters (e.g., VQ table) for quantization book can be shared from NW to UE along with the exchanged dataset/model parameters: FFS: Standardized configuration of the quantization codebook, and its scalability across payload sizes.</w:t>
      </w:r>
    </w:p>
    <w:p w14:paraId="7F90B6A5" w14:textId="77777777" w:rsidR="00986DEA" w:rsidRDefault="00986DEA">
      <w:pPr>
        <w:rPr>
          <w:bCs/>
          <w:color w:val="000000" w:themeColor="text1"/>
          <w:sz w:val="20"/>
          <w:szCs w:val="20"/>
          <w:lang w:val="en-GB"/>
        </w:rPr>
      </w:pPr>
    </w:p>
    <w:p w14:paraId="7F90B6A6" w14:textId="77777777" w:rsidR="00986DEA" w:rsidRDefault="00986DEA">
      <w:pPr>
        <w:rPr>
          <w:bCs/>
          <w:color w:val="000000" w:themeColor="text1"/>
          <w:sz w:val="20"/>
          <w:szCs w:val="20"/>
          <w:lang w:val="en-GB"/>
        </w:rPr>
      </w:pPr>
    </w:p>
    <w:p w14:paraId="7F90B6A7" w14:textId="77777777" w:rsidR="00986DEA" w:rsidRDefault="002F3A37">
      <w:pPr>
        <w:rPr>
          <w:b/>
          <w:color w:val="000000" w:themeColor="text1"/>
          <w:sz w:val="20"/>
          <w:szCs w:val="20"/>
          <w:lang w:val="en-GB"/>
        </w:rPr>
      </w:pPr>
      <w:r>
        <w:rPr>
          <w:b/>
          <w:color w:val="000000" w:themeColor="text1"/>
          <w:sz w:val="20"/>
          <w:szCs w:val="20"/>
          <w:lang w:val="en-GB"/>
        </w:rPr>
        <w:t>TDoc: R1-2600887</w:t>
      </w:r>
    </w:p>
    <w:p w14:paraId="7F90B6A8" w14:textId="77777777" w:rsidR="00986DEA" w:rsidRDefault="002F3A37">
      <w:pPr>
        <w:rPr>
          <w:bCs/>
          <w:color w:val="000000" w:themeColor="text1"/>
          <w:sz w:val="20"/>
          <w:szCs w:val="20"/>
          <w:lang w:val="en-GB"/>
        </w:rPr>
      </w:pPr>
      <w:r>
        <w:rPr>
          <w:bCs/>
          <w:color w:val="000000" w:themeColor="text1"/>
          <w:sz w:val="20"/>
          <w:szCs w:val="20"/>
          <w:lang w:val="en-GB"/>
        </w:rPr>
        <w:t>Company: LG Electronics</w:t>
      </w:r>
    </w:p>
    <w:p w14:paraId="7F90B6A9" w14:textId="77777777" w:rsidR="00986DEA" w:rsidRDefault="002F3A37">
      <w:pPr>
        <w:rPr>
          <w:bCs/>
          <w:color w:val="000000" w:themeColor="text1"/>
          <w:sz w:val="20"/>
          <w:szCs w:val="20"/>
          <w:lang w:val="en-GB"/>
        </w:rPr>
      </w:pPr>
      <w:r>
        <w:rPr>
          <w:bCs/>
          <w:color w:val="000000" w:themeColor="text1"/>
          <w:sz w:val="20"/>
          <w:szCs w:val="20"/>
          <w:lang w:val="en-GB"/>
        </w:rPr>
        <w:t>Proposal 1: For association between target CSI and CSI feedback, support “CSI feedback set”-specific rank , which can be less than or equal to target CSI rank (of target CSI set ), where when there are CSI feddback sets for each target CSI set .</w:t>
      </w:r>
    </w:p>
    <w:p w14:paraId="7F90B6AA" w14:textId="77777777" w:rsidR="00986DEA" w:rsidRDefault="00986DEA">
      <w:pPr>
        <w:rPr>
          <w:bCs/>
          <w:color w:val="000000" w:themeColor="text1"/>
          <w:sz w:val="20"/>
          <w:szCs w:val="20"/>
          <w:lang w:val="en-GB"/>
        </w:rPr>
      </w:pPr>
    </w:p>
    <w:p w14:paraId="7F90B6AB" w14:textId="77777777" w:rsidR="00986DEA" w:rsidRDefault="002F3A37">
      <w:pPr>
        <w:rPr>
          <w:bCs/>
          <w:color w:val="000000" w:themeColor="text1"/>
          <w:sz w:val="20"/>
          <w:szCs w:val="20"/>
          <w:lang w:val="en-GB"/>
        </w:rPr>
      </w:pPr>
      <w:r>
        <w:rPr>
          <w:bCs/>
          <w:color w:val="000000" w:themeColor="text1"/>
          <w:sz w:val="20"/>
          <w:szCs w:val="20"/>
          <w:lang w:val="en-GB"/>
        </w:rPr>
        <w:t>Proposal 2: For CSI feedback type and format support both Option 1 &amp; Option 2.</w:t>
      </w:r>
    </w:p>
    <w:p w14:paraId="7F90B6AC" w14:textId="77777777" w:rsidR="00986DEA" w:rsidRDefault="00986DEA">
      <w:pPr>
        <w:rPr>
          <w:bCs/>
          <w:color w:val="000000" w:themeColor="text1"/>
          <w:sz w:val="20"/>
          <w:szCs w:val="20"/>
          <w:lang w:val="en-GB"/>
        </w:rPr>
      </w:pPr>
    </w:p>
    <w:p w14:paraId="7F90B6AD" w14:textId="77777777" w:rsidR="00986DEA" w:rsidRDefault="002F3A37">
      <w:pPr>
        <w:rPr>
          <w:bCs/>
          <w:color w:val="000000" w:themeColor="text1"/>
          <w:sz w:val="20"/>
          <w:szCs w:val="20"/>
          <w:lang w:val="en-GB"/>
        </w:rPr>
      </w:pPr>
      <w:r>
        <w:rPr>
          <w:bCs/>
          <w:color w:val="000000" w:themeColor="text1"/>
          <w:sz w:val="20"/>
          <w:szCs w:val="20"/>
          <w:lang w:val="en-GB"/>
        </w:rPr>
        <w:t>Proposal 3: Regarding the Target CSI format for inter-vendor training collaboration, consider scalar quantization.</w:t>
      </w:r>
    </w:p>
    <w:p w14:paraId="7F90B6AE" w14:textId="77777777" w:rsidR="00986DEA" w:rsidRDefault="00986DEA">
      <w:pPr>
        <w:rPr>
          <w:bCs/>
          <w:color w:val="000000" w:themeColor="text1"/>
          <w:sz w:val="20"/>
          <w:szCs w:val="20"/>
          <w:lang w:val="en-GB"/>
        </w:rPr>
      </w:pPr>
    </w:p>
    <w:p w14:paraId="7F90B6AF" w14:textId="77777777" w:rsidR="00986DEA" w:rsidRDefault="002F3A37">
      <w:pPr>
        <w:rPr>
          <w:bCs/>
          <w:color w:val="000000" w:themeColor="text1"/>
          <w:sz w:val="20"/>
          <w:szCs w:val="20"/>
          <w:lang w:val="en-GB"/>
        </w:rPr>
      </w:pPr>
      <w:r>
        <w:rPr>
          <w:bCs/>
          <w:color w:val="000000" w:themeColor="text1"/>
          <w:sz w:val="20"/>
          <w:szCs w:val="20"/>
          <w:lang w:val="en-GB"/>
        </w:rPr>
        <w:t>Proposal 4: No need to introduce linkage between multiple datasets having their own pairing IDs.</w:t>
      </w:r>
    </w:p>
    <w:p w14:paraId="7F90B6B0" w14:textId="77777777" w:rsidR="00986DEA" w:rsidRDefault="00986DEA">
      <w:pPr>
        <w:rPr>
          <w:bCs/>
          <w:color w:val="000000" w:themeColor="text1"/>
          <w:sz w:val="20"/>
          <w:szCs w:val="20"/>
          <w:lang w:val="en-GB"/>
        </w:rPr>
      </w:pPr>
    </w:p>
    <w:p w14:paraId="7F90B6B1" w14:textId="77777777" w:rsidR="00986DEA" w:rsidRDefault="002F3A37">
      <w:pPr>
        <w:rPr>
          <w:bCs/>
          <w:color w:val="000000" w:themeColor="text1"/>
          <w:sz w:val="20"/>
          <w:szCs w:val="20"/>
          <w:lang w:val="en-GB"/>
        </w:rPr>
      </w:pPr>
      <w:r>
        <w:rPr>
          <w:bCs/>
          <w:color w:val="000000" w:themeColor="text1"/>
          <w:sz w:val="20"/>
          <w:szCs w:val="20"/>
          <w:lang w:val="en-GB"/>
        </w:rPr>
        <w:t>Proposal 5: Support to introduce delivery of additional sub-dataset appending new data samples on top of previously exchanged dataset.</w:t>
      </w:r>
    </w:p>
    <w:p w14:paraId="7F90B6B2" w14:textId="77777777" w:rsidR="00986DEA" w:rsidRDefault="00986DEA">
      <w:pPr>
        <w:rPr>
          <w:bCs/>
          <w:color w:val="000000" w:themeColor="text1"/>
          <w:sz w:val="20"/>
          <w:szCs w:val="20"/>
          <w:lang w:val="en-GB"/>
        </w:rPr>
      </w:pPr>
    </w:p>
    <w:p w14:paraId="7F90B6B3" w14:textId="77777777" w:rsidR="00986DEA" w:rsidRDefault="002F3A37">
      <w:pPr>
        <w:rPr>
          <w:bCs/>
          <w:color w:val="000000" w:themeColor="text1"/>
          <w:sz w:val="20"/>
          <w:szCs w:val="20"/>
          <w:lang w:val="en-GB"/>
        </w:rPr>
      </w:pPr>
      <w:r>
        <w:rPr>
          <w:bCs/>
          <w:color w:val="000000" w:themeColor="text1"/>
          <w:sz w:val="20"/>
          <w:szCs w:val="20"/>
          <w:lang w:val="en-GB"/>
        </w:rPr>
        <w:t>Proposal 6: To prevent the pairing ID explosion, additional data samples can be assigned to the same pairing ID with initial dataset and may have different data format (e.g., either target CSI or CSI feedback rather than both).</w:t>
      </w:r>
    </w:p>
    <w:p w14:paraId="7F90B6B4" w14:textId="77777777" w:rsidR="00986DEA" w:rsidRDefault="00986DEA">
      <w:pPr>
        <w:rPr>
          <w:bCs/>
          <w:color w:val="000000" w:themeColor="text1"/>
          <w:sz w:val="20"/>
          <w:szCs w:val="20"/>
          <w:lang w:val="en-GB"/>
        </w:rPr>
      </w:pPr>
    </w:p>
    <w:p w14:paraId="7F90B6B5" w14:textId="77777777" w:rsidR="00986DEA" w:rsidRDefault="002F3A37">
      <w:pPr>
        <w:rPr>
          <w:bCs/>
          <w:color w:val="000000" w:themeColor="text1"/>
          <w:sz w:val="20"/>
          <w:szCs w:val="20"/>
          <w:lang w:val="en-GB"/>
        </w:rPr>
      </w:pPr>
      <w:r>
        <w:rPr>
          <w:bCs/>
          <w:color w:val="000000" w:themeColor="text1"/>
          <w:sz w:val="20"/>
          <w:szCs w:val="20"/>
          <w:lang w:val="en-GB"/>
        </w:rPr>
        <w:t>Proposal 7: Discuss on RAN1-specific issues for sub-option 3a-1 and Direction C, e.g., meta information.</w:t>
      </w:r>
    </w:p>
    <w:p w14:paraId="7F90B6B6" w14:textId="77777777" w:rsidR="00986DEA" w:rsidRDefault="00986DEA">
      <w:pPr>
        <w:rPr>
          <w:bCs/>
          <w:color w:val="000000" w:themeColor="text1"/>
          <w:sz w:val="20"/>
          <w:szCs w:val="20"/>
          <w:lang w:val="en-GB"/>
        </w:rPr>
      </w:pPr>
    </w:p>
    <w:p w14:paraId="7F90B6B7" w14:textId="77777777" w:rsidR="00986DEA" w:rsidRDefault="00986DEA">
      <w:pPr>
        <w:rPr>
          <w:bCs/>
          <w:color w:val="000000" w:themeColor="text1"/>
          <w:sz w:val="20"/>
          <w:szCs w:val="20"/>
          <w:lang w:val="en-GB"/>
        </w:rPr>
      </w:pPr>
    </w:p>
    <w:p w14:paraId="7F90B6B8" w14:textId="77777777" w:rsidR="00986DEA" w:rsidRDefault="002F3A37">
      <w:pPr>
        <w:rPr>
          <w:b/>
          <w:color w:val="000000" w:themeColor="text1"/>
          <w:sz w:val="20"/>
          <w:szCs w:val="20"/>
          <w:lang w:val="en-GB"/>
        </w:rPr>
      </w:pPr>
      <w:r>
        <w:rPr>
          <w:b/>
          <w:color w:val="000000" w:themeColor="text1"/>
          <w:sz w:val="20"/>
          <w:szCs w:val="20"/>
          <w:lang w:val="en-GB"/>
        </w:rPr>
        <w:t>TDoc: R1-2600940</w:t>
      </w:r>
    </w:p>
    <w:p w14:paraId="7F90B6B9" w14:textId="77777777" w:rsidR="00986DEA" w:rsidRDefault="002F3A37">
      <w:pPr>
        <w:rPr>
          <w:bCs/>
          <w:color w:val="000000" w:themeColor="text1"/>
          <w:sz w:val="20"/>
          <w:szCs w:val="20"/>
          <w:lang w:val="en-GB"/>
        </w:rPr>
      </w:pPr>
      <w:r>
        <w:rPr>
          <w:bCs/>
          <w:color w:val="000000" w:themeColor="text1"/>
          <w:sz w:val="20"/>
          <w:szCs w:val="20"/>
          <w:lang w:val="en-GB"/>
        </w:rPr>
        <w:t>Company: HONOR</w:t>
      </w:r>
    </w:p>
    <w:p w14:paraId="7F90B6BA" w14:textId="77777777" w:rsidR="00986DEA" w:rsidRDefault="002F3A37">
      <w:pPr>
        <w:rPr>
          <w:bCs/>
          <w:color w:val="000000" w:themeColor="text1"/>
          <w:sz w:val="20"/>
          <w:szCs w:val="20"/>
          <w:lang w:val="en-GB"/>
        </w:rPr>
      </w:pPr>
      <w:r>
        <w:rPr>
          <w:bCs/>
          <w:color w:val="000000" w:themeColor="text1"/>
          <w:sz w:val="20"/>
          <w:szCs w:val="20"/>
          <w:lang w:val="en-GB"/>
        </w:rPr>
        <w:t>Proposal 1: Support using the same target CSI type and format for data collection, monitoring, and dataset exchange.</w:t>
      </w:r>
    </w:p>
    <w:p w14:paraId="7F90B6BB" w14:textId="77777777" w:rsidR="00986DEA" w:rsidRDefault="00986DEA">
      <w:pPr>
        <w:rPr>
          <w:bCs/>
          <w:color w:val="000000" w:themeColor="text1"/>
          <w:sz w:val="20"/>
          <w:szCs w:val="20"/>
          <w:lang w:val="en-GB"/>
        </w:rPr>
      </w:pPr>
    </w:p>
    <w:p w14:paraId="7F90B6BC" w14:textId="77777777" w:rsidR="00986DEA" w:rsidRDefault="002F3A37">
      <w:pPr>
        <w:rPr>
          <w:bCs/>
          <w:color w:val="000000" w:themeColor="text1"/>
          <w:sz w:val="20"/>
          <w:szCs w:val="20"/>
          <w:lang w:val="en-GB"/>
        </w:rPr>
      </w:pPr>
      <w:r>
        <w:rPr>
          <w:bCs/>
          <w:color w:val="000000" w:themeColor="text1"/>
          <w:sz w:val="20"/>
          <w:szCs w:val="20"/>
          <w:lang w:val="en-GB"/>
        </w:rPr>
        <w:t>Proposal 2: For Option 4-1 under Direction A in AI/ML-based CSI compression, support exchanging CSI feedback before quantization.</w:t>
      </w:r>
    </w:p>
    <w:p w14:paraId="7F90B6BD" w14:textId="77777777" w:rsidR="00986DEA" w:rsidRDefault="00986DEA">
      <w:pPr>
        <w:rPr>
          <w:bCs/>
          <w:color w:val="000000" w:themeColor="text1"/>
          <w:sz w:val="20"/>
          <w:szCs w:val="20"/>
          <w:lang w:val="en-GB"/>
        </w:rPr>
      </w:pPr>
    </w:p>
    <w:p w14:paraId="7F90B6BE"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for a given CSI feedback set k, support that the rank value of each CSI feedback sample is the same as the rank value of the associated target CSI. Other rank values lower than can be supported by configuring multiple performance targets.</w:t>
      </w:r>
    </w:p>
    <w:p w14:paraId="7F90B6BF" w14:textId="77777777" w:rsidR="00986DEA" w:rsidRDefault="00986DEA">
      <w:pPr>
        <w:rPr>
          <w:bCs/>
          <w:color w:val="000000" w:themeColor="text1"/>
          <w:sz w:val="20"/>
          <w:szCs w:val="20"/>
          <w:lang w:val="en-GB"/>
        </w:rPr>
      </w:pPr>
    </w:p>
    <w:p w14:paraId="7F90B6C0" w14:textId="77777777" w:rsidR="00986DEA" w:rsidRDefault="002F3A37">
      <w:pPr>
        <w:rPr>
          <w:bCs/>
          <w:color w:val="000000" w:themeColor="text1"/>
          <w:sz w:val="20"/>
          <w:szCs w:val="20"/>
          <w:lang w:val="en-GB"/>
        </w:rPr>
      </w:pPr>
      <w:r>
        <w:rPr>
          <w:bCs/>
          <w:color w:val="000000" w:themeColor="text1"/>
          <w:sz w:val="20"/>
          <w:szCs w:val="20"/>
          <w:lang w:val="en-GB"/>
        </w:rPr>
        <w:t>Proposal 4: For Option 4-1 under Direction A, when exchanging the target CSI and CSI feedback pair, support exchanging CSI feedback before quantization, and require that the per-layer CSI payload size can be different for each layer and for all samples within the same CSI feedback set.</w:t>
      </w:r>
    </w:p>
    <w:p w14:paraId="7F90B6C1" w14:textId="77777777" w:rsidR="00986DEA" w:rsidRDefault="00986DEA">
      <w:pPr>
        <w:rPr>
          <w:bCs/>
          <w:color w:val="000000" w:themeColor="text1"/>
          <w:sz w:val="20"/>
          <w:szCs w:val="20"/>
          <w:lang w:val="en-GB"/>
        </w:rPr>
      </w:pPr>
    </w:p>
    <w:p w14:paraId="7F90B6C2" w14:textId="77777777" w:rsidR="00986DEA" w:rsidRDefault="002F3A37">
      <w:pPr>
        <w:rPr>
          <w:bCs/>
          <w:color w:val="000000" w:themeColor="text1"/>
          <w:sz w:val="20"/>
          <w:szCs w:val="20"/>
          <w:lang w:val="en-GB"/>
        </w:rPr>
      </w:pPr>
      <w:r>
        <w:rPr>
          <w:bCs/>
          <w:color w:val="000000" w:themeColor="text1"/>
          <w:sz w:val="20"/>
          <w:szCs w:val="20"/>
          <w:lang w:val="en-GB"/>
        </w:rPr>
        <w:t>Proposal 5: For each target CSI set metadata, don’t support the number of antenna ports not larger than 32 ports, in line with Rel-19 discussion.</w:t>
      </w:r>
    </w:p>
    <w:p w14:paraId="7F90B6C3" w14:textId="77777777" w:rsidR="00986DEA" w:rsidRDefault="00986DEA">
      <w:pPr>
        <w:rPr>
          <w:bCs/>
          <w:color w:val="000000" w:themeColor="text1"/>
          <w:sz w:val="20"/>
          <w:szCs w:val="20"/>
          <w:lang w:val="en-GB"/>
        </w:rPr>
      </w:pPr>
    </w:p>
    <w:p w14:paraId="7F90B6C4"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6: For Option 4-1 under Direction A, for each CSI feedback set metadata, support configuring one subband configuration and multiple CSI payload size configurations to represent multiple model input and output dimension configurations.</w:t>
      </w:r>
    </w:p>
    <w:p w14:paraId="7F90B6C5" w14:textId="77777777" w:rsidR="00986DEA" w:rsidRDefault="00986DEA">
      <w:pPr>
        <w:rPr>
          <w:bCs/>
          <w:color w:val="000000" w:themeColor="text1"/>
          <w:sz w:val="20"/>
          <w:szCs w:val="20"/>
          <w:lang w:val="en-GB"/>
        </w:rPr>
      </w:pPr>
    </w:p>
    <w:p w14:paraId="7F90B6C6" w14:textId="77777777" w:rsidR="00986DEA" w:rsidRDefault="002F3A37">
      <w:pPr>
        <w:rPr>
          <w:bCs/>
          <w:color w:val="000000" w:themeColor="text1"/>
          <w:sz w:val="20"/>
          <w:szCs w:val="20"/>
          <w:lang w:val="en-GB"/>
        </w:rPr>
      </w:pPr>
      <w:r>
        <w:rPr>
          <w:bCs/>
          <w:color w:val="000000" w:themeColor="text1"/>
          <w:sz w:val="20"/>
          <w:szCs w:val="20"/>
          <w:lang w:val="en-GB"/>
        </w:rPr>
        <w:t>Proposal 7: For Option 4-1 under Direction A, for each CSI feedback set metadata, support configuring performance target per truncation and masking configuration for each rank value no larger than the rank value of associated target CSI set.</w:t>
      </w:r>
    </w:p>
    <w:p w14:paraId="7F90B6C7" w14:textId="77777777" w:rsidR="00986DEA" w:rsidRDefault="00986DEA">
      <w:pPr>
        <w:rPr>
          <w:bCs/>
          <w:color w:val="000000" w:themeColor="text1"/>
          <w:sz w:val="20"/>
          <w:szCs w:val="20"/>
          <w:lang w:val="en-GB"/>
        </w:rPr>
      </w:pPr>
    </w:p>
    <w:p w14:paraId="7F90B6C8" w14:textId="77777777" w:rsidR="00986DEA" w:rsidRDefault="002F3A37">
      <w:pPr>
        <w:rPr>
          <w:bCs/>
          <w:color w:val="000000" w:themeColor="text1"/>
          <w:sz w:val="20"/>
          <w:szCs w:val="20"/>
          <w:lang w:val="en-GB"/>
        </w:rPr>
      </w:pPr>
      <w:r>
        <w:rPr>
          <w:bCs/>
          <w:color w:val="000000" w:themeColor="text1"/>
          <w:sz w:val="20"/>
          <w:szCs w:val="20"/>
          <w:lang w:val="en-GB"/>
        </w:rPr>
        <w:t>Proposal 8: For Option 4-1 under Direction A, support multiple performance targets for different layer when target CSI type is precoding matrix. for different antenna port and subband configurations. for different payload size configurations.</w:t>
      </w:r>
    </w:p>
    <w:p w14:paraId="7F90B6C9" w14:textId="77777777" w:rsidR="00986DEA" w:rsidRDefault="00986DEA">
      <w:pPr>
        <w:rPr>
          <w:bCs/>
          <w:color w:val="000000" w:themeColor="text1"/>
          <w:sz w:val="20"/>
          <w:szCs w:val="20"/>
          <w:lang w:val="en-GB"/>
        </w:rPr>
      </w:pPr>
    </w:p>
    <w:p w14:paraId="7F90B6CA" w14:textId="77777777" w:rsidR="00986DEA" w:rsidRDefault="002F3A37">
      <w:pPr>
        <w:rPr>
          <w:bCs/>
          <w:color w:val="000000" w:themeColor="text1"/>
          <w:sz w:val="20"/>
          <w:szCs w:val="20"/>
          <w:lang w:val="en-GB"/>
        </w:rPr>
      </w:pPr>
      <w:r>
        <w:rPr>
          <w:bCs/>
          <w:color w:val="000000" w:themeColor="text1"/>
          <w:sz w:val="20"/>
          <w:szCs w:val="20"/>
          <w:lang w:val="en-GB"/>
        </w:rPr>
        <w:t>Proposal 9: For Option 4-1 under Direction A in AI/ML-based CSI compression, support performance target calculation with UCI omission.</w:t>
      </w:r>
    </w:p>
    <w:p w14:paraId="7F90B6CB" w14:textId="77777777" w:rsidR="00986DEA" w:rsidRDefault="00986DEA">
      <w:pPr>
        <w:rPr>
          <w:bCs/>
          <w:color w:val="000000" w:themeColor="text1"/>
          <w:sz w:val="20"/>
          <w:szCs w:val="20"/>
          <w:lang w:val="en-GB"/>
        </w:rPr>
      </w:pPr>
    </w:p>
    <w:p w14:paraId="7F90B6CC" w14:textId="77777777" w:rsidR="00986DEA" w:rsidRDefault="002F3A37">
      <w:pPr>
        <w:rPr>
          <w:bCs/>
          <w:color w:val="000000" w:themeColor="text1"/>
          <w:sz w:val="20"/>
          <w:szCs w:val="20"/>
          <w:lang w:val="en-GB"/>
        </w:rPr>
      </w:pPr>
      <w:r>
        <w:rPr>
          <w:bCs/>
          <w:color w:val="000000" w:themeColor="text1"/>
          <w:sz w:val="20"/>
          <w:szCs w:val="20"/>
          <w:lang w:val="en-GB"/>
        </w:rPr>
        <w:t>Proposal 10: For Option 4-1 under Direction A in AI/ML-based CSI compression, support performance target calculation per target CSI and CSI feedback omission configuration.</w:t>
      </w:r>
    </w:p>
    <w:p w14:paraId="7F90B6CD" w14:textId="77777777" w:rsidR="00986DEA" w:rsidRDefault="00986DEA">
      <w:pPr>
        <w:rPr>
          <w:bCs/>
          <w:color w:val="000000" w:themeColor="text1"/>
          <w:sz w:val="20"/>
          <w:szCs w:val="20"/>
          <w:lang w:val="en-GB"/>
        </w:rPr>
      </w:pPr>
    </w:p>
    <w:p w14:paraId="7F90B6CE" w14:textId="77777777" w:rsidR="00986DEA" w:rsidRDefault="002F3A37">
      <w:pPr>
        <w:rPr>
          <w:bCs/>
          <w:color w:val="000000" w:themeColor="text1"/>
          <w:sz w:val="20"/>
          <w:szCs w:val="20"/>
          <w:lang w:val="en-GB"/>
        </w:rPr>
      </w:pPr>
      <w:r>
        <w:rPr>
          <w:bCs/>
          <w:color w:val="000000" w:themeColor="text1"/>
          <w:sz w:val="20"/>
          <w:szCs w:val="20"/>
          <w:lang w:val="en-GB"/>
        </w:rPr>
        <w:t>Proposal 11: Regarding performance target, NW can share a set of SGCS/NMSE at certain percentile values to facilitate UE side training.</w:t>
      </w:r>
    </w:p>
    <w:p w14:paraId="7F90B6CF" w14:textId="77777777" w:rsidR="00986DEA" w:rsidRDefault="00986DEA">
      <w:pPr>
        <w:rPr>
          <w:bCs/>
          <w:color w:val="000000" w:themeColor="text1"/>
          <w:sz w:val="20"/>
          <w:szCs w:val="20"/>
          <w:lang w:val="en-GB"/>
        </w:rPr>
      </w:pPr>
    </w:p>
    <w:p w14:paraId="7F90B6D0" w14:textId="77777777" w:rsidR="00986DEA" w:rsidRDefault="002F3A37">
      <w:pPr>
        <w:rPr>
          <w:bCs/>
          <w:color w:val="000000" w:themeColor="text1"/>
          <w:sz w:val="20"/>
          <w:szCs w:val="20"/>
          <w:lang w:val="en-GB"/>
        </w:rPr>
      </w:pPr>
      <w:r>
        <w:rPr>
          <w:bCs/>
          <w:color w:val="000000" w:themeColor="text1"/>
          <w:sz w:val="20"/>
          <w:szCs w:val="20"/>
          <w:lang w:val="en-GB"/>
        </w:rPr>
        <w:t>Proposal 12: For Option 4-1 under Direction A in AI/ML based CSI compression, if the quantization codebook for CSI feedback is not specified by the specification. The quantization codebook may be exchanged by: lookup table with additional information like scaling factor and offset associated with quantization codebook; or the quantization range information like the quantization range and quantization step size. We support 2) due to its simplicity especially when uniform quantization is applied.</w:t>
      </w:r>
    </w:p>
    <w:p w14:paraId="7F90B6D1" w14:textId="77777777" w:rsidR="00986DEA" w:rsidRDefault="00986DEA">
      <w:pPr>
        <w:rPr>
          <w:bCs/>
          <w:color w:val="000000" w:themeColor="text1"/>
          <w:sz w:val="20"/>
          <w:szCs w:val="20"/>
          <w:lang w:val="en-GB"/>
        </w:rPr>
      </w:pPr>
    </w:p>
    <w:p w14:paraId="7F90B6D2" w14:textId="77777777" w:rsidR="00986DEA" w:rsidRDefault="002F3A37">
      <w:pPr>
        <w:rPr>
          <w:bCs/>
          <w:color w:val="000000" w:themeColor="text1"/>
          <w:sz w:val="20"/>
          <w:szCs w:val="20"/>
          <w:lang w:val="en-GB"/>
        </w:rPr>
      </w:pPr>
      <w:r>
        <w:rPr>
          <w:bCs/>
          <w:color w:val="000000" w:themeColor="text1"/>
          <w:sz w:val="20"/>
          <w:szCs w:val="20"/>
          <w:lang w:val="en-GB"/>
        </w:rPr>
        <w:t>Proposal 13: For model fine-tuning, support reuse of the original pairing ID, and an additional value tag is required to explicitly indicate whether the dataset is supplemental.</w:t>
      </w:r>
    </w:p>
    <w:p w14:paraId="7F90B6D3" w14:textId="77777777" w:rsidR="00986DEA" w:rsidRDefault="00986DEA">
      <w:pPr>
        <w:rPr>
          <w:bCs/>
          <w:color w:val="000000" w:themeColor="text1"/>
          <w:sz w:val="20"/>
          <w:szCs w:val="20"/>
          <w:lang w:val="en-GB"/>
        </w:rPr>
      </w:pPr>
    </w:p>
    <w:p w14:paraId="7F90B6D4" w14:textId="77777777" w:rsidR="00986DEA" w:rsidRDefault="002F3A37">
      <w:pPr>
        <w:rPr>
          <w:bCs/>
          <w:color w:val="000000" w:themeColor="text1"/>
          <w:sz w:val="20"/>
          <w:szCs w:val="20"/>
          <w:lang w:val="en-GB"/>
        </w:rPr>
      </w:pPr>
      <w:r>
        <w:rPr>
          <w:bCs/>
          <w:color w:val="000000" w:themeColor="text1"/>
          <w:sz w:val="20"/>
          <w:szCs w:val="20"/>
          <w:lang w:val="en-GB"/>
        </w:rPr>
        <w:t>Proposal 14: With the introduction of additional training datasets, the performance target of the initial dataset must also be updated accordingly.</w:t>
      </w:r>
    </w:p>
    <w:p w14:paraId="7F90B6D5" w14:textId="77777777" w:rsidR="00986DEA" w:rsidRDefault="00986DEA">
      <w:pPr>
        <w:rPr>
          <w:bCs/>
          <w:color w:val="000000" w:themeColor="text1"/>
          <w:sz w:val="20"/>
          <w:szCs w:val="20"/>
          <w:lang w:val="en-GB"/>
        </w:rPr>
      </w:pPr>
    </w:p>
    <w:p w14:paraId="7F90B6D6" w14:textId="77777777" w:rsidR="00986DEA" w:rsidRDefault="00986DEA">
      <w:pPr>
        <w:rPr>
          <w:bCs/>
          <w:color w:val="000000" w:themeColor="text1"/>
          <w:sz w:val="20"/>
          <w:szCs w:val="20"/>
          <w:lang w:val="en-GB"/>
        </w:rPr>
      </w:pPr>
    </w:p>
    <w:p w14:paraId="7F90B6D7" w14:textId="77777777" w:rsidR="00986DEA" w:rsidRDefault="002F3A37">
      <w:pPr>
        <w:rPr>
          <w:b/>
          <w:color w:val="000000" w:themeColor="text1"/>
          <w:sz w:val="20"/>
          <w:szCs w:val="20"/>
          <w:lang w:val="en-GB"/>
        </w:rPr>
      </w:pPr>
      <w:r>
        <w:rPr>
          <w:b/>
          <w:color w:val="000000" w:themeColor="text1"/>
          <w:sz w:val="20"/>
          <w:szCs w:val="20"/>
          <w:lang w:val="en-GB"/>
        </w:rPr>
        <w:t>TDoc: R1-2600989</w:t>
      </w:r>
    </w:p>
    <w:p w14:paraId="7F90B6D8" w14:textId="77777777" w:rsidR="00986DEA" w:rsidRDefault="002F3A37">
      <w:pPr>
        <w:rPr>
          <w:bCs/>
          <w:color w:val="000000" w:themeColor="text1"/>
          <w:sz w:val="20"/>
          <w:szCs w:val="20"/>
          <w:lang w:val="en-GB"/>
        </w:rPr>
      </w:pPr>
      <w:r>
        <w:rPr>
          <w:bCs/>
          <w:color w:val="000000" w:themeColor="text1"/>
          <w:sz w:val="20"/>
          <w:szCs w:val="20"/>
          <w:lang w:val="en-GB"/>
        </w:rPr>
        <w:t>Company: ETRI</w:t>
      </w:r>
    </w:p>
    <w:p w14:paraId="7F90B6D9" w14:textId="77777777" w:rsidR="00986DEA" w:rsidRDefault="002F3A37">
      <w:pPr>
        <w:rPr>
          <w:bCs/>
          <w:color w:val="000000" w:themeColor="text1"/>
          <w:sz w:val="20"/>
          <w:szCs w:val="20"/>
          <w:lang w:val="en-GB"/>
        </w:rPr>
      </w:pPr>
      <w:r>
        <w:rPr>
          <w:bCs/>
          <w:color w:val="000000" w:themeColor="text1"/>
          <w:sz w:val="20"/>
          <w:szCs w:val="20"/>
          <w:lang w:val="en-GB"/>
        </w:rPr>
        <w:t>Proposal 1: For AI/ML-based CSI compression, for inter-vendor training collaboration option 4-1, consider the same type and format of target CSI defined or to be defined in the agenda 9.1.2.</w:t>
      </w:r>
    </w:p>
    <w:p w14:paraId="7F90B6DA" w14:textId="77777777" w:rsidR="00986DEA" w:rsidRDefault="00986DEA">
      <w:pPr>
        <w:rPr>
          <w:bCs/>
          <w:color w:val="000000" w:themeColor="text1"/>
          <w:sz w:val="20"/>
          <w:szCs w:val="20"/>
          <w:lang w:val="en-GB"/>
        </w:rPr>
      </w:pPr>
    </w:p>
    <w:p w14:paraId="7F90B6DB" w14:textId="77777777" w:rsidR="00986DEA" w:rsidRDefault="002F3A37">
      <w:pPr>
        <w:rPr>
          <w:bCs/>
          <w:color w:val="000000" w:themeColor="text1"/>
          <w:sz w:val="20"/>
          <w:szCs w:val="20"/>
          <w:lang w:val="en-GB"/>
        </w:rPr>
      </w:pPr>
      <w:r>
        <w:rPr>
          <w:bCs/>
          <w:color w:val="000000" w:themeColor="text1"/>
          <w:sz w:val="20"/>
          <w:szCs w:val="20"/>
          <w:lang w:val="en-GB"/>
        </w:rPr>
        <w:t>Proposal 2: For AI/ML-based CSI compression, for inter-vendor training collaboration option 4-1, prioritize to consider the exchanged CSI feedback is the binary sequence at the output of quantization (i.e., Option 2).</w:t>
      </w:r>
    </w:p>
    <w:p w14:paraId="7F90B6DC" w14:textId="77777777" w:rsidR="00986DEA" w:rsidRDefault="00986DEA">
      <w:pPr>
        <w:rPr>
          <w:bCs/>
          <w:color w:val="000000" w:themeColor="text1"/>
          <w:sz w:val="20"/>
          <w:szCs w:val="20"/>
          <w:lang w:val="en-GB"/>
        </w:rPr>
      </w:pPr>
    </w:p>
    <w:p w14:paraId="7F90B6DD" w14:textId="77777777" w:rsidR="00986DEA" w:rsidRDefault="002F3A37">
      <w:pPr>
        <w:rPr>
          <w:bCs/>
          <w:color w:val="000000" w:themeColor="text1"/>
          <w:sz w:val="20"/>
          <w:szCs w:val="20"/>
          <w:lang w:val="en-GB"/>
        </w:rPr>
      </w:pPr>
      <w:r>
        <w:rPr>
          <w:bCs/>
          <w:color w:val="000000" w:themeColor="text1"/>
          <w:sz w:val="20"/>
          <w:szCs w:val="20"/>
          <w:lang w:val="en-GB"/>
        </w:rPr>
        <w:t>Proposal 3: Introduce delivery of additional data set appending new samples on top of previously exchanged data set for addressing performance degradation identified during validation and monitoring in both training and inference phases.</w:t>
      </w:r>
    </w:p>
    <w:p w14:paraId="7F90B6DE" w14:textId="77777777" w:rsidR="00986DEA" w:rsidRDefault="00986DEA">
      <w:pPr>
        <w:rPr>
          <w:bCs/>
          <w:color w:val="000000" w:themeColor="text1"/>
          <w:sz w:val="20"/>
          <w:szCs w:val="20"/>
          <w:lang w:val="en-GB"/>
        </w:rPr>
      </w:pPr>
    </w:p>
    <w:p w14:paraId="7F90B6DF" w14:textId="77777777" w:rsidR="00986DEA" w:rsidRDefault="002F3A37">
      <w:pPr>
        <w:rPr>
          <w:bCs/>
          <w:color w:val="000000" w:themeColor="text1"/>
          <w:sz w:val="20"/>
          <w:szCs w:val="20"/>
          <w:lang w:val="en-GB"/>
        </w:rPr>
      </w:pPr>
      <w:r>
        <w:rPr>
          <w:bCs/>
          <w:color w:val="000000" w:themeColor="text1"/>
          <w:sz w:val="20"/>
          <w:szCs w:val="20"/>
          <w:lang w:val="en-GB"/>
        </w:rPr>
        <w:t>Proposal 4: Further study is required to investigate the necessity of low-bit quantization and compression for model parameters.</w:t>
      </w:r>
    </w:p>
    <w:p w14:paraId="7F90B6E0" w14:textId="77777777" w:rsidR="00986DEA" w:rsidRDefault="00986DEA">
      <w:pPr>
        <w:rPr>
          <w:bCs/>
          <w:color w:val="000000" w:themeColor="text1"/>
          <w:sz w:val="20"/>
          <w:szCs w:val="20"/>
          <w:lang w:val="en-GB"/>
        </w:rPr>
      </w:pPr>
    </w:p>
    <w:p w14:paraId="7F90B6E1" w14:textId="77777777" w:rsidR="00986DEA" w:rsidRDefault="002F3A37">
      <w:pPr>
        <w:rPr>
          <w:bCs/>
          <w:color w:val="000000" w:themeColor="text1"/>
          <w:sz w:val="20"/>
          <w:szCs w:val="20"/>
          <w:lang w:val="en-GB"/>
        </w:rPr>
      </w:pPr>
      <w:r>
        <w:rPr>
          <w:bCs/>
          <w:color w:val="000000" w:themeColor="text1"/>
          <w:sz w:val="20"/>
          <w:szCs w:val="20"/>
          <w:lang w:val="en-GB"/>
        </w:rPr>
        <w:t>Proposal 5: For AI/ML-based CSI feedback, for inter-vendor training collaboration direction A Sub-option 3a-1, consider following information as additional information for training dataset: Performance target, Pairing ID for consistency.</w:t>
      </w:r>
    </w:p>
    <w:p w14:paraId="7F90B6E2" w14:textId="77777777" w:rsidR="00986DEA" w:rsidRDefault="00986DEA">
      <w:pPr>
        <w:rPr>
          <w:bCs/>
          <w:color w:val="000000" w:themeColor="text1"/>
          <w:sz w:val="20"/>
          <w:szCs w:val="20"/>
          <w:lang w:val="en-GB"/>
        </w:rPr>
      </w:pPr>
    </w:p>
    <w:p w14:paraId="7F90B6E3" w14:textId="77777777" w:rsidR="00986DEA" w:rsidRDefault="002F3A37">
      <w:pPr>
        <w:rPr>
          <w:bCs/>
          <w:color w:val="000000" w:themeColor="text1"/>
          <w:sz w:val="20"/>
          <w:szCs w:val="20"/>
          <w:lang w:val="en-GB"/>
        </w:rPr>
      </w:pPr>
      <w:r>
        <w:rPr>
          <w:bCs/>
          <w:color w:val="000000" w:themeColor="text1"/>
          <w:sz w:val="20"/>
          <w:szCs w:val="20"/>
          <w:lang w:val="en-GB"/>
        </w:rPr>
        <w:t>Proposal 6: Further study on sharing additional test data and performing performance validation based on the shared test data to avoid any inconsistency regarding the performance target in inter-vendor training collaboration.</w:t>
      </w:r>
    </w:p>
    <w:p w14:paraId="7F90B6E4" w14:textId="77777777" w:rsidR="00986DEA" w:rsidRDefault="00986DEA">
      <w:pPr>
        <w:rPr>
          <w:bCs/>
          <w:color w:val="000000" w:themeColor="text1"/>
          <w:sz w:val="20"/>
          <w:szCs w:val="20"/>
          <w:lang w:val="en-GB"/>
        </w:rPr>
      </w:pPr>
    </w:p>
    <w:p w14:paraId="7F90B6E5" w14:textId="77777777" w:rsidR="00986DEA" w:rsidRDefault="002F3A37">
      <w:pPr>
        <w:rPr>
          <w:bCs/>
          <w:color w:val="000000" w:themeColor="text1"/>
          <w:sz w:val="20"/>
          <w:szCs w:val="20"/>
          <w:lang w:val="en-GB"/>
        </w:rPr>
      </w:pPr>
      <w:r>
        <w:rPr>
          <w:bCs/>
          <w:color w:val="000000" w:themeColor="text1"/>
          <w:sz w:val="20"/>
          <w:szCs w:val="20"/>
          <w:lang w:val="en-GB"/>
        </w:rPr>
        <w:t>Proposal 7: Consider the dataset structure defined for Sub-option 4-1 for the structure of model parameter information for Sub-option 3a-1.</w:t>
      </w:r>
    </w:p>
    <w:p w14:paraId="7F90B6E6" w14:textId="77777777" w:rsidR="00986DEA" w:rsidRDefault="00986DEA">
      <w:pPr>
        <w:rPr>
          <w:bCs/>
          <w:color w:val="000000" w:themeColor="text1"/>
          <w:sz w:val="20"/>
          <w:szCs w:val="20"/>
          <w:lang w:val="en-GB"/>
        </w:rPr>
      </w:pPr>
    </w:p>
    <w:p w14:paraId="7F90B6E7" w14:textId="77777777" w:rsidR="00986DEA" w:rsidRDefault="00986DEA">
      <w:pPr>
        <w:rPr>
          <w:bCs/>
          <w:color w:val="000000" w:themeColor="text1"/>
          <w:sz w:val="20"/>
          <w:szCs w:val="20"/>
          <w:lang w:val="en-GB"/>
        </w:rPr>
      </w:pPr>
    </w:p>
    <w:p w14:paraId="7F90B6E8" w14:textId="77777777" w:rsidR="00986DEA" w:rsidRDefault="002F3A37">
      <w:pPr>
        <w:rPr>
          <w:b/>
          <w:color w:val="000000" w:themeColor="text1"/>
          <w:sz w:val="20"/>
          <w:szCs w:val="20"/>
          <w:lang w:val="pt-BR"/>
        </w:rPr>
      </w:pPr>
      <w:r>
        <w:rPr>
          <w:b/>
          <w:color w:val="000000" w:themeColor="text1"/>
          <w:sz w:val="20"/>
          <w:szCs w:val="20"/>
          <w:lang w:val="pt-BR"/>
        </w:rPr>
        <w:t>TDoc: R1-2601026</w:t>
      </w:r>
    </w:p>
    <w:p w14:paraId="7F90B6E9" w14:textId="77777777" w:rsidR="00986DEA" w:rsidRDefault="002F3A37">
      <w:pPr>
        <w:rPr>
          <w:bCs/>
          <w:color w:val="000000" w:themeColor="text1"/>
          <w:sz w:val="20"/>
          <w:szCs w:val="20"/>
          <w:lang w:val="pt-BR"/>
        </w:rPr>
      </w:pPr>
      <w:r>
        <w:rPr>
          <w:bCs/>
          <w:color w:val="000000" w:themeColor="text1"/>
          <w:sz w:val="20"/>
          <w:szCs w:val="20"/>
          <w:lang w:val="pt-BR"/>
        </w:rPr>
        <w:t>Company: Lenovo</w:t>
      </w:r>
    </w:p>
    <w:p w14:paraId="7F90B6EA" w14:textId="77777777" w:rsidR="00986DEA" w:rsidRDefault="002F3A37">
      <w:pPr>
        <w:rPr>
          <w:bCs/>
          <w:color w:val="000000" w:themeColor="text1"/>
          <w:sz w:val="20"/>
          <w:szCs w:val="20"/>
          <w:lang w:val="pt-BR"/>
        </w:rPr>
      </w:pPr>
      <w:r>
        <w:rPr>
          <w:bCs/>
          <w:color w:val="000000" w:themeColor="text1"/>
          <w:sz w:val="20"/>
          <w:szCs w:val="20"/>
          <w:lang w:val="pt-BR"/>
        </w:rPr>
        <w:t>File: R1-2601026-Lenovo.docx</w:t>
      </w:r>
    </w:p>
    <w:p w14:paraId="7F90B6EB" w14:textId="77777777" w:rsidR="00986DEA" w:rsidRDefault="002F3A37">
      <w:pPr>
        <w:rPr>
          <w:bCs/>
          <w:color w:val="000000" w:themeColor="text1"/>
          <w:sz w:val="20"/>
          <w:szCs w:val="20"/>
          <w:lang w:val="en-GB"/>
        </w:rPr>
      </w:pPr>
      <w:r>
        <w:rPr>
          <w:bCs/>
          <w:color w:val="000000" w:themeColor="text1"/>
          <w:sz w:val="20"/>
          <w:szCs w:val="20"/>
          <w:lang w:val="en-GB"/>
        </w:rPr>
        <w:t>Proposals found: 14</w:t>
      </w:r>
    </w:p>
    <w:p w14:paraId="7F90B6EC" w14:textId="77777777" w:rsidR="00986DEA" w:rsidRDefault="002F3A37">
      <w:pPr>
        <w:rPr>
          <w:bCs/>
          <w:color w:val="000000" w:themeColor="text1"/>
          <w:sz w:val="20"/>
          <w:szCs w:val="20"/>
          <w:lang w:val="en-GB"/>
        </w:rPr>
      </w:pPr>
      <w:r>
        <w:rPr>
          <w:bCs/>
          <w:color w:val="000000" w:themeColor="text1"/>
          <w:sz w:val="20"/>
          <w:szCs w:val="20"/>
          <w:lang w:val="en-GB"/>
        </w:rPr>
        <w:t>--------------------------------------------------------------------------------</w:t>
      </w:r>
    </w:p>
    <w:p w14:paraId="7F90B6ED" w14:textId="77777777" w:rsidR="00986DEA" w:rsidRDefault="002F3A37">
      <w:pPr>
        <w:rPr>
          <w:bCs/>
          <w:color w:val="000000" w:themeColor="text1"/>
          <w:sz w:val="20"/>
          <w:szCs w:val="20"/>
          <w:lang w:val="en-GB"/>
        </w:rPr>
      </w:pPr>
      <w:r>
        <w:rPr>
          <w:bCs/>
          <w:color w:val="000000" w:themeColor="text1"/>
          <w:sz w:val="20"/>
          <w:szCs w:val="20"/>
          <w:lang w:val="en-GB"/>
        </w:rPr>
        <w:t>Proposal 1: For option 4-1 of Direction A, prioritize schemes based on first constructing the nominal decoder, then training the encoder model.</w:t>
      </w:r>
    </w:p>
    <w:p w14:paraId="7F90B6EE" w14:textId="77777777" w:rsidR="00986DEA" w:rsidRDefault="00986DEA">
      <w:pPr>
        <w:rPr>
          <w:bCs/>
          <w:color w:val="000000" w:themeColor="text1"/>
          <w:sz w:val="20"/>
          <w:szCs w:val="20"/>
          <w:lang w:val="en-GB"/>
        </w:rPr>
      </w:pPr>
    </w:p>
    <w:p w14:paraId="7F90B6EF" w14:textId="77777777" w:rsidR="00986DEA" w:rsidRDefault="002F3A37">
      <w:pPr>
        <w:rPr>
          <w:bCs/>
          <w:color w:val="000000" w:themeColor="text1"/>
          <w:sz w:val="20"/>
          <w:szCs w:val="20"/>
          <w:lang w:val="en-GB"/>
        </w:rPr>
      </w:pPr>
      <w:r>
        <w:rPr>
          <w:bCs/>
          <w:color w:val="000000" w:themeColor="text1"/>
          <w:sz w:val="20"/>
          <w:szCs w:val="20"/>
          <w:lang w:val="en-GB"/>
        </w:rPr>
        <w:t>Proposal 2: Consider specifying procedures or signaling mechanisms that allow the UE/gNB to identify and select the appropriate paired encoder/decoder, without revealing identifying information of the counterpart (i.e., gNB or UE).</w:t>
      </w:r>
    </w:p>
    <w:p w14:paraId="7F90B6F0" w14:textId="77777777" w:rsidR="00986DEA" w:rsidRDefault="00986DEA">
      <w:pPr>
        <w:rPr>
          <w:bCs/>
          <w:color w:val="000000" w:themeColor="text1"/>
          <w:sz w:val="20"/>
          <w:szCs w:val="20"/>
          <w:lang w:val="en-GB"/>
        </w:rPr>
      </w:pPr>
    </w:p>
    <w:p w14:paraId="7F90B6F1" w14:textId="77777777" w:rsidR="00986DEA" w:rsidRDefault="002F3A37">
      <w:pPr>
        <w:rPr>
          <w:bCs/>
          <w:color w:val="000000" w:themeColor="text1"/>
          <w:sz w:val="20"/>
          <w:szCs w:val="20"/>
          <w:lang w:val="en-GB"/>
        </w:rPr>
      </w:pPr>
      <w:r>
        <w:rPr>
          <w:bCs/>
          <w:color w:val="000000" w:themeColor="text1"/>
          <w:sz w:val="20"/>
          <w:szCs w:val="20"/>
          <w:lang w:val="en-GB"/>
        </w:rPr>
        <w:t>Proposal 3: To mitigate the risk of vendor identity disclosure, procedures or signalling should be specified to support the exchange of datasets/model parameters via a node/function within the core network managed by OAM.</w:t>
      </w:r>
    </w:p>
    <w:p w14:paraId="7F90B6F2" w14:textId="77777777" w:rsidR="00986DEA" w:rsidRDefault="00986DEA">
      <w:pPr>
        <w:rPr>
          <w:bCs/>
          <w:color w:val="000000" w:themeColor="text1"/>
          <w:sz w:val="20"/>
          <w:szCs w:val="20"/>
          <w:lang w:val="en-GB"/>
        </w:rPr>
      </w:pPr>
    </w:p>
    <w:p w14:paraId="7F90B6F3" w14:textId="77777777" w:rsidR="00986DEA" w:rsidRDefault="002F3A37">
      <w:pPr>
        <w:rPr>
          <w:bCs/>
          <w:color w:val="000000" w:themeColor="text1"/>
          <w:sz w:val="20"/>
          <w:szCs w:val="20"/>
          <w:lang w:val="en-GB"/>
        </w:rPr>
      </w:pPr>
      <w:r>
        <w:rPr>
          <w:bCs/>
          <w:color w:val="000000" w:themeColor="text1"/>
          <w:sz w:val="20"/>
          <w:szCs w:val="20"/>
          <w:lang w:val="en-GB"/>
        </w:rPr>
        <w:t>Proposal 4: Confirm that the ID associated with a dataset/model parameters is globally unique when combined with the MNO/OAM identifier.</w:t>
      </w:r>
    </w:p>
    <w:p w14:paraId="7F90B6F4" w14:textId="77777777" w:rsidR="00986DEA" w:rsidRDefault="00986DEA">
      <w:pPr>
        <w:rPr>
          <w:bCs/>
          <w:color w:val="000000" w:themeColor="text1"/>
          <w:sz w:val="20"/>
          <w:szCs w:val="20"/>
          <w:lang w:val="en-GB"/>
        </w:rPr>
      </w:pPr>
    </w:p>
    <w:p w14:paraId="7F90B6F5" w14:textId="77777777" w:rsidR="00986DEA" w:rsidRDefault="002F3A37">
      <w:pPr>
        <w:rPr>
          <w:bCs/>
          <w:color w:val="000000" w:themeColor="text1"/>
          <w:sz w:val="20"/>
          <w:szCs w:val="20"/>
          <w:lang w:val="en-GB"/>
        </w:rPr>
      </w:pPr>
      <w:r>
        <w:rPr>
          <w:bCs/>
          <w:color w:val="000000" w:themeColor="text1"/>
          <w:sz w:val="20"/>
          <w:szCs w:val="20"/>
          <w:lang w:val="en-GB"/>
        </w:rPr>
        <w:t>Proposal 5: A procedure should be established to specify when and how the UE or UE-side initiates encoder model development for a particular dataset/model-parameters.</w:t>
      </w:r>
    </w:p>
    <w:p w14:paraId="7F90B6F6" w14:textId="77777777" w:rsidR="00986DEA" w:rsidRDefault="00986DEA">
      <w:pPr>
        <w:rPr>
          <w:bCs/>
          <w:color w:val="000000" w:themeColor="text1"/>
          <w:sz w:val="20"/>
          <w:szCs w:val="20"/>
          <w:lang w:val="en-GB"/>
        </w:rPr>
      </w:pPr>
    </w:p>
    <w:p w14:paraId="7F90B6F7" w14:textId="77777777" w:rsidR="00986DEA" w:rsidRDefault="002F3A37">
      <w:pPr>
        <w:rPr>
          <w:bCs/>
          <w:color w:val="000000" w:themeColor="text1"/>
          <w:sz w:val="20"/>
          <w:szCs w:val="20"/>
          <w:lang w:val="en-GB"/>
        </w:rPr>
      </w:pPr>
      <w:r>
        <w:rPr>
          <w:bCs/>
          <w:color w:val="000000" w:themeColor="text1"/>
          <w:sz w:val="20"/>
          <w:szCs w:val="20"/>
          <w:lang w:val="en-GB"/>
        </w:rPr>
        <w:t>Proposal 6: Support signalling to a) introduce linkage between multiple data sets having their own pairing IDs, b) introduce delivery of new dataset having the same pairing-ID of the previously exchanged dataset with potential difference in some sub-indices</w:t>
      </w:r>
    </w:p>
    <w:p w14:paraId="7F90B6F8" w14:textId="77777777" w:rsidR="00986DEA" w:rsidRDefault="00986DEA">
      <w:pPr>
        <w:rPr>
          <w:bCs/>
          <w:color w:val="000000" w:themeColor="text1"/>
          <w:sz w:val="20"/>
          <w:szCs w:val="20"/>
          <w:lang w:val="en-GB"/>
        </w:rPr>
      </w:pPr>
    </w:p>
    <w:p w14:paraId="7F90B6F9" w14:textId="77777777" w:rsidR="00986DEA" w:rsidRDefault="002F3A37">
      <w:pPr>
        <w:rPr>
          <w:bCs/>
          <w:color w:val="000000" w:themeColor="text1"/>
          <w:sz w:val="20"/>
          <w:szCs w:val="20"/>
          <w:lang w:val="en-GB"/>
        </w:rPr>
      </w:pPr>
      <w:r>
        <w:rPr>
          <w:bCs/>
          <w:color w:val="000000" w:themeColor="text1"/>
          <w:sz w:val="20"/>
          <w:szCs w:val="20"/>
          <w:lang w:val="en-GB"/>
        </w:rPr>
        <w:t>Proposal 7: Support specification of procedures/signaling enabling transmission of subset of CSI samples among the set of measured/collected CSI samples from the environment.</w:t>
      </w:r>
    </w:p>
    <w:p w14:paraId="7F90B6FA" w14:textId="77777777" w:rsidR="00986DEA" w:rsidRDefault="00986DEA">
      <w:pPr>
        <w:rPr>
          <w:bCs/>
          <w:color w:val="000000" w:themeColor="text1"/>
          <w:sz w:val="20"/>
          <w:szCs w:val="20"/>
          <w:lang w:val="en-GB"/>
        </w:rPr>
      </w:pPr>
    </w:p>
    <w:p w14:paraId="7F90B6FB" w14:textId="77777777" w:rsidR="00986DEA" w:rsidRDefault="002F3A37">
      <w:pPr>
        <w:rPr>
          <w:bCs/>
          <w:color w:val="000000" w:themeColor="text1"/>
          <w:sz w:val="20"/>
          <w:szCs w:val="20"/>
          <w:lang w:val="en-GB"/>
        </w:rPr>
      </w:pPr>
      <w:r>
        <w:rPr>
          <w:bCs/>
          <w:color w:val="000000" w:themeColor="text1"/>
          <w:sz w:val="20"/>
          <w:szCs w:val="20"/>
          <w:lang w:val="en-GB"/>
        </w:rPr>
        <w:t>Proposal 8: Support specification of procedures/signaling enabling transmission of subset of CSI samples based on the experienced distortion level or a quality indictor.</w:t>
      </w:r>
    </w:p>
    <w:p w14:paraId="7F90B6FC" w14:textId="77777777" w:rsidR="00986DEA" w:rsidRDefault="00986DEA">
      <w:pPr>
        <w:rPr>
          <w:bCs/>
          <w:color w:val="000000" w:themeColor="text1"/>
          <w:sz w:val="20"/>
          <w:szCs w:val="20"/>
          <w:lang w:val="en-GB"/>
        </w:rPr>
      </w:pPr>
    </w:p>
    <w:p w14:paraId="7F90B6FD" w14:textId="77777777" w:rsidR="00986DEA" w:rsidRDefault="002F3A37">
      <w:pPr>
        <w:rPr>
          <w:bCs/>
          <w:color w:val="000000" w:themeColor="text1"/>
          <w:sz w:val="20"/>
          <w:szCs w:val="20"/>
          <w:lang w:val="en-GB"/>
        </w:rPr>
      </w:pPr>
      <w:r>
        <w:rPr>
          <w:bCs/>
          <w:color w:val="000000" w:themeColor="text1"/>
          <w:sz w:val="20"/>
          <w:szCs w:val="20"/>
          <w:lang w:val="en-GB"/>
        </w:rPr>
        <w:t>Proposal 9: Support specification of procedures/signaling for transmission of additional information such as sample-group size (how often samples are observed), quality indicator, distortion level along the transmission of the sample itself.</w:t>
      </w:r>
    </w:p>
    <w:p w14:paraId="7F90B6FE" w14:textId="77777777" w:rsidR="00986DEA" w:rsidRDefault="00986DEA">
      <w:pPr>
        <w:rPr>
          <w:bCs/>
          <w:color w:val="000000" w:themeColor="text1"/>
          <w:sz w:val="20"/>
          <w:szCs w:val="20"/>
          <w:lang w:val="en-GB"/>
        </w:rPr>
      </w:pPr>
    </w:p>
    <w:p w14:paraId="7F90B6FF" w14:textId="77777777" w:rsidR="00986DEA" w:rsidRDefault="002F3A37">
      <w:pPr>
        <w:rPr>
          <w:bCs/>
          <w:color w:val="000000" w:themeColor="text1"/>
          <w:sz w:val="20"/>
          <w:szCs w:val="20"/>
          <w:lang w:val="en-GB"/>
        </w:rPr>
      </w:pPr>
      <w:r>
        <w:rPr>
          <w:bCs/>
          <w:color w:val="000000" w:themeColor="text1"/>
          <w:sz w:val="20"/>
          <w:szCs w:val="20"/>
          <w:lang w:val="en-GB"/>
        </w:rPr>
        <w:t>Proposal 10: For CSI feedback type and format under Option 4-1 in AI/ML-based CSI compression Direction A, support Option-1: The exchanged CSI feedback is the latent message before quantization.</w:t>
      </w:r>
    </w:p>
    <w:p w14:paraId="7F90B700" w14:textId="77777777" w:rsidR="00986DEA" w:rsidRDefault="00986DEA">
      <w:pPr>
        <w:rPr>
          <w:bCs/>
          <w:color w:val="000000" w:themeColor="text1"/>
          <w:sz w:val="20"/>
          <w:szCs w:val="20"/>
          <w:lang w:val="en-GB"/>
        </w:rPr>
      </w:pPr>
    </w:p>
    <w:p w14:paraId="7F90B701" w14:textId="77777777" w:rsidR="00986DEA" w:rsidRDefault="002F3A37">
      <w:pPr>
        <w:rPr>
          <w:bCs/>
          <w:color w:val="000000" w:themeColor="text1"/>
          <w:sz w:val="20"/>
          <w:szCs w:val="20"/>
          <w:lang w:val="en-GB"/>
        </w:rPr>
      </w:pPr>
      <w:r>
        <w:rPr>
          <w:bCs/>
          <w:color w:val="000000" w:themeColor="text1"/>
          <w:sz w:val="20"/>
          <w:szCs w:val="20"/>
          <w:lang w:val="en-GB"/>
        </w:rPr>
        <w:t>Proposal 11: For direction 3a-1, in order to support model-parameter exchange, strive to follow the framework/agreements similar to those established for dataset exchange and model identification in direction 4-1.</w:t>
      </w:r>
    </w:p>
    <w:p w14:paraId="7F90B702" w14:textId="77777777" w:rsidR="00986DEA" w:rsidRDefault="00986DEA">
      <w:pPr>
        <w:rPr>
          <w:bCs/>
          <w:color w:val="000000" w:themeColor="text1"/>
          <w:sz w:val="20"/>
          <w:szCs w:val="20"/>
          <w:lang w:val="en-GB"/>
        </w:rPr>
      </w:pPr>
    </w:p>
    <w:p w14:paraId="7F90B703" w14:textId="77777777" w:rsidR="00986DEA" w:rsidRDefault="002F3A37">
      <w:pPr>
        <w:rPr>
          <w:bCs/>
          <w:color w:val="000000" w:themeColor="text1"/>
          <w:sz w:val="20"/>
          <w:szCs w:val="20"/>
          <w:lang w:val="en-GB"/>
        </w:rPr>
      </w:pPr>
      <w:r>
        <w:rPr>
          <w:bCs/>
          <w:color w:val="000000" w:themeColor="text1"/>
          <w:sz w:val="20"/>
          <w:szCs w:val="20"/>
          <w:lang w:val="en-GB"/>
        </w:rPr>
        <w:t>Proposal 12: During the parameter exchange, the NW-side specifies the particular standardized encoder model structure used to train the encoder.</w:t>
      </w:r>
    </w:p>
    <w:p w14:paraId="7F90B704" w14:textId="77777777" w:rsidR="00986DEA" w:rsidRDefault="00986DEA">
      <w:pPr>
        <w:rPr>
          <w:bCs/>
          <w:color w:val="000000" w:themeColor="text1"/>
          <w:sz w:val="20"/>
          <w:szCs w:val="20"/>
          <w:lang w:val="en-GB"/>
        </w:rPr>
      </w:pPr>
    </w:p>
    <w:p w14:paraId="7F90B705" w14:textId="77777777" w:rsidR="00986DEA" w:rsidRDefault="002F3A37">
      <w:pPr>
        <w:rPr>
          <w:bCs/>
          <w:color w:val="000000" w:themeColor="text1"/>
          <w:sz w:val="20"/>
          <w:szCs w:val="20"/>
          <w:lang w:val="en-GB"/>
        </w:rPr>
      </w:pPr>
      <w:r>
        <w:rPr>
          <w:bCs/>
          <w:color w:val="000000" w:themeColor="text1"/>
          <w:sz w:val="20"/>
          <w:szCs w:val="20"/>
          <w:lang w:val="en-GB"/>
        </w:rPr>
        <w:t>Proposal 13: Study the feasibility of utilizing the established model-parameter exchange format from the AI community as the standard for exchanging model parameters between the NW-side and UE-side.</w:t>
      </w:r>
    </w:p>
    <w:p w14:paraId="7F90B706" w14:textId="77777777" w:rsidR="00986DEA" w:rsidRDefault="00986DEA">
      <w:pPr>
        <w:rPr>
          <w:bCs/>
          <w:color w:val="000000" w:themeColor="text1"/>
          <w:sz w:val="20"/>
          <w:szCs w:val="20"/>
          <w:lang w:val="en-GB"/>
        </w:rPr>
      </w:pPr>
    </w:p>
    <w:p w14:paraId="7F90B707" w14:textId="77777777" w:rsidR="00986DEA" w:rsidRDefault="002F3A37">
      <w:pPr>
        <w:rPr>
          <w:bCs/>
          <w:color w:val="000000" w:themeColor="text1"/>
          <w:sz w:val="20"/>
          <w:szCs w:val="20"/>
          <w:lang w:val="en-GB"/>
        </w:rPr>
      </w:pPr>
      <w:r>
        <w:rPr>
          <w:bCs/>
          <w:color w:val="000000" w:themeColor="text1"/>
          <w:sz w:val="20"/>
          <w:szCs w:val="20"/>
          <w:lang w:val="en-GB"/>
        </w:rPr>
        <w:t>Proposal 14: Further study methods/strategies facilitate fine-tuning the encoder and/or decoder to real-world field data while preserving alignment between the fine-tuned encoder and decoder model without requiring collaboration between different vendors.</w:t>
      </w:r>
    </w:p>
    <w:p w14:paraId="7F90B708" w14:textId="77777777" w:rsidR="00986DEA" w:rsidRDefault="00986DEA">
      <w:pPr>
        <w:rPr>
          <w:bCs/>
          <w:color w:val="000000" w:themeColor="text1"/>
          <w:sz w:val="20"/>
          <w:szCs w:val="20"/>
          <w:lang w:val="en-GB"/>
        </w:rPr>
      </w:pPr>
    </w:p>
    <w:p w14:paraId="7F90B709" w14:textId="77777777" w:rsidR="00986DEA" w:rsidRDefault="00986DEA">
      <w:pPr>
        <w:rPr>
          <w:bCs/>
          <w:color w:val="000000" w:themeColor="text1"/>
          <w:sz w:val="20"/>
          <w:szCs w:val="20"/>
          <w:lang w:val="en-GB"/>
        </w:rPr>
      </w:pPr>
    </w:p>
    <w:p w14:paraId="7F90B70A" w14:textId="77777777" w:rsidR="00986DEA" w:rsidRDefault="002F3A37">
      <w:pPr>
        <w:rPr>
          <w:b/>
          <w:color w:val="000000" w:themeColor="text1"/>
          <w:sz w:val="20"/>
          <w:szCs w:val="20"/>
          <w:lang w:val="pt-BR"/>
        </w:rPr>
      </w:pPr>
      <w:r>
        <w:rPr>
          <w:b/>
          <w:color w:val="000000" w:themeColor="text1"/>
          <w:sz w:val="20"/>
          <w:szCs w:val="20"/>
          <w:lang w:val="pt-BR"/>
        </w:rPr>
        <w:t>TDoc: R1-2601084</w:t>
      </w:r>
    </w:p>
    <w:p w14:paraId="7F90B70B" w14:textId="77777777" w:rsidR="00986DEA" w:rsidRDefault="002F3A37">
      <w:pPr>
        <w:rPr>
          <w:bCs/>
          <w:color w:val="000000" w:themeColor="text1"/>
          <w:sz w:val="20"/>
          <w:szCs w:val="20"/>
          <w:lang w:val="pt-BR"/>
        </w:rPr>
      </w:pPr>
      <w:r>
        <w:rPr>
          <w:bCs/>
          <w:color w:val="000000" w:themeColor="text1"/>
          <w:sz w:val="20"/>
          <w:szCs w:val="20"/>
          <w:lang w:val="pt-BR"/>
        </w:rPr>
        <w:t>Company: Nokia</w:t>
      </w:r>
    </w:p>
    <w:p w14:paraId="7F90B70C" w14:textId="77777777" w:rsidR="00986DEA" w:rsidRDefault="002F3A37">
      <w:pPr>
        <w:rPr>
          <w:bCs/>
          <w:color w:val="000000" w:themeColor="text1"/>
          <w:sz w:val="20"/>
          <w:szCs w:val="20"/>
          <w:lang w:val="pt-BR"/>
        </w:rPr>
      </w:pPr>
      <w:r>
        <w:rPr>
          <w:bCs/>
          <w:color w:val="000000" w:themeColor="text1"/>
          <w:sz w:val="20"/>
          <w:szCs w:val="20"/>
          <w:lang w:val="pt-BR"/>
        </w:rPr>
        <w:t>File: R1-2601084-Nokia.docx</w:t>
      </w:r>
    </w:p>
    <w:p w14:paraId="7F90B70D" w14:textId="77777777" w:rsidR="00986DEA" w:rsidRDefault="002F3A37">
      <w:pPr>
        <w:rPr>
          <w:bCs/>
          <w:color w:val="000000" w:themeColor="text1"/>
          <w:sz w:val="20"/>
          <w:szCs w:val="20"/>
          <w:lang w:val="en-GB"/>
        </w:rPr>
      </w:pPr>
      <w:r>
        <w:rPr>
          <w:bCs/>
          <w:color w:val="000000" w:themeColor="text1"/>
          <w:sz w:val="20"/>
          <w:szCs w:val="20"/>
          <w:lang w:val="en-GB"/>
        </w:rPr>
        <w:t>Proposal 2: The term “CSI payload size configuration” in [the above agreement] should be interpreted as the dimension of the latent vectors of each layer. The dimensions associated with different layers may be different.</w:t>
      </w:r>
    </w:p>
    <w:p w14:paraId="7F90B70E" w14:textId="77777777" w:rsidR="00986DEA" w:rsidRDefault="00986DEA">
      <w:pPr>
        <w:rPr>
          <w:bCs/>
          <w:color w:val="000000" w:themeColor="text1"/>
          <w:sz w:val="20"/>
          <w:szCs w:val="20"/>
          <w:lang w:val="en-GB"/>
        </w:rPr>
      </w:pPr>
    </w:p>
    <w:p w14:paraId="7F90B70F" w14:textId="77777777" w:rsidR="00986DEA" w:rsidRDefault="002F3A37">
      <w:pPr>
        <w:rPr>
          <w:bCs/>
          <w:color w:val="000000" w:themeColor="text1"/>
          <w:sz w:val="20"/>
          <w:szCs w:val="20"/>
          <w:lang w:val="en-GB"/>
        </w:rPr>
      </w:pPr>
      <w:r>
        <w:rPr>
          <w:bCs/>
          <w:color w:val="000000" w:themeColor="text1"/>
          <w:sz w:val="20"/>
          <w:szCs w:val="20"/>
          <w:lang w:val="en-GB"/>
        </w:rPr>
        <w:t>Proposal 3: The rank of a target CSI dataset should not be interpreted as the feedback rank used in inference. Instead, each CSI feedback dataset should have an associated feedback rank included in the metadata.</w:t>
      </w:r>
    </w:p>
    <w:p w14:paraId="7F90B710" w14:textId="77777777" w:rsidR="00986DEA" w:rsidRDefault="00986DEA">
      <w:pPr>
        <w:rPr>
          <w:bCs/>
          <w:color w:val="000000" w:themeColor="text1"/>
          <w:sz w:val="20"/>
          <w:szCs w:val="20"/>
          <w:lang w:val="en-GB"/>
        </w:rPr>
      </w:pPr>
    </w:p>
    <w:p w14:paraId="7F90B711" w14:textId="77777777" w:rsidR="00986DEA" w:rsidRDefault="002F3A37">
      <w:pPr>
        <w:rPr>
          <w:bCs/>
          <w:color w:val="000000" w:themeColor="text1"/>
          <w:sz w:val="20"/>
          <w:szCs w:val="20"/>
          <w:lang w:val="en-GB"/>
        </w:rPr>
      </w:pPr>
      <w:r>
        <w:rPr>
          <w:bCs/>
          <w:color w:val="000000" w:themeColor="text1"/>
          <w:sz w:val="20"/>
          <w:szCs w:val="20"/>
          <w:lang w:val="en-GB"/>
        </w:rPr>
        <w:t>Proposal 4: When the feedback rank of a CSI feedback dataset is smaller than the data rank of the corresponding target CSI dataset, then the vectors in the CSI feedback dataset correspond to the first layers of the target CSI dataset.</w:t>
      </w:r>
    </w:p>
    <w:p w14:paraId="7F90B712" w14:textId="77777777" w:rsidR="00986DEA" w:rsidRDefault="00986DEA">
      <w:pPr>
        <w:rPr>
          <w:bCs/>
          <w:color w:val="000000" w:themeColor="text1"/>
          <w:sz w:val="20"/>
          <w:szCs w:val="20"/>
          <w:lang w:val="en-GB"/>
        </w:rPr>
      </w:pPr>
    </w:p>
    <w:p w14:paraId="7F90B713" w14:textId="77777777" w:rsidR="00986DEA" w:rsidRDefault="002F3A37">
      <w:pPr>
        <w:rPr>
          <w:bCs/>
          <w:color w:val="000000" w:themeColor="text1"/>
          <w:sz w:val="20"/>
          <w:szCs w:val="20"/>
          <w:lang w:val="en-GB"/>
        </w:rPr>
      </w:pPr>
      <w:r>
        <w:rPr>
          <w:bCs/>
          <w:color w:val="000000" w:themeColor="text1"/>
          <w:sz w:val="20"/>
          <w:szCs w:val="20"/>
          <w:lang w:val="en-GB"/>
        </w:rPr>
        <w:t>Proposal 5: Each CSI feedback dataset associated with a given target CSI dataset should have distinct combination of the subband configuration, payload configuration, and feedback rank.</w:t>
      </w:r>
    </w:p>
    <w:p w14:paraId="7F90B714" w14:textId="77777777" w:rsidR="00986DEA" w:rsidRDefault="00986DEA">
      <w:pPr>
        <w:rPr>
          <w:bCs/>
          <w:color w:val="000000" w:themeColor="text1"/>
          <w:sz w:val="20"/>
          <w:szCs w:val="20"/>
          <w:lang w:val="en-GB"/>
        </w:rPr>
      </w:pPr>
    </w:p>
    <w:p w14:paraId="7F90B715" w14:textId="77777777" w:rsidR="00986DEA" w:rsidRDefault="002F3A37">
      <w:pPr>
        <w:rPr>
          <w:bCs/>
          <w:color w:val="000000" w:themeColor="text1"/>
          <w:sz w:val="20"/>
          <w:szCs w:val="20"/>
          <w:lang w:val="en-GB"/>
        </w:rPr>
      </w:pPr>
      <w:r>
        <w:rPr>
          <w:bCs/>
          <w:color w:val="000000" w:themeColor="text1"/>
          <w:sz w:val="20"/>
          <w:szCs w:val="20"/>
          <w:lang w:val="en-GB"/>
        </w:rPr>
        <w:t>Proposal 6: For intervendor collaboration by dataset exchange, a model which is scalable over CSI feedback size configurations using truncation, can be specified using a single CSI feedback dataset with a maximal CSI feedback size configuration</w:t>
      </w:r>
    </w:p>
    <w:p w14:paraId="7F90B716" w14:textId="77777777" w:rsidR="00986DEA" w:rsidRDefault="00986DEA">
      <w:pPr>
        <w:rPr>
          <w:bCs/>
          <w:color w:val="000000" w:themeColor="text1"/>
          <w:sz w:val="20"/>
          <w:szCs w:val="20"/>
          <w:lang w:val="en-GB"/>
        </w:rPr>
      </w:pPr>
    </w:p>
    <w:p w14:paraId="7F90B717" w14:textId="77777777" w:rsidR="00986DEA" w:rsidRDefault="002F3A37">
      <w:pPr>
        <w:rPr>
          <w:bCs/>
          <w:color w:val="000000" w:themeColor="text1"/>
          <w:sz w:val="20"/>
          <w:szCs w:val="20"/>
          <w:lang w:val="en-GB"/>
        </w:rPr>
      </w:pPr>
      <w:r>
        <w:rPr>
          <w:bCs/>
          <w:color w:val="000000" w:themeColor="text1"/>
          <w:sz w:val="20"/>
          <w:szCs w:val="20"/>
          <w:lang w:val="en-GB"/>
        </w:rPr>
        <w:t>Proposal 7: RAN1 should select between Method 1 and Method 2, described above, to ensure intervendor interoperability when using truncation of CSI feedback for scalability.</w:t>
      </w:r>
    </w:p>
    <w:p w14:paraId="7F90B718" w14:textId="77777777" w:rsidR="00986DEA" w:rsidRDefault="00986DEA">
      <w:pPr>
        <w:rPr>
          <w:bCs/>
          <w:color w:val="000000" w:themeColor="text1"/>
          <w:sz w:val="20"/>
          <w:szCs w:val="20"/>
          <w:lang w:val="en-GB"/>
        </w:rPr>
      </w:pPr>
    </w:p>
    <w:p w14:paraId="7F90B719" w14:textId="77777777" w:rsidR="00986DEA" w:rsidRDefault="002F3A37">
      <w:pPr>
        <w:rPr>
          <w:bCs/>
          <w:color w:val="000000" w:themeColor="text1"/>
          <w:sz w:val="20"/>
          <w:szCs w:val="20"/>
          <w:lang w:val="en-GB"/>
        </w:rPr>
      </w:pPr>
      <w:r>
        <w:rPr>
          <w:bCs/>
          <w:color w:val="000000" w:themeColor="text1"/>
          <w:sz w:val="20"/>
          <w:szCs w:val="20"/>
          <w:lang w:val="en-GB"/>
        </w:rPr>
        <w:t>Proposal 8: A meta data field associated with each CSI feedback dataset should indicate whether or not the dataset was generated with a layer common model.</w:t>
      </w:r>
    </w:p>
    <w:p w14:paraId="7F90B71A" w14:textId="77777777" w:rsidR="00986DEA" w:rsidRDefault="00986DEA">
      <w:pPr>
        <w:rPr>
          <w:bCs/>
          <w:color w:val="000000" w:themeColor="text1"/>
          <w:sz w:val="20"/>
          <w:szCs w:val="20"/>
          <w:lang w:val="en-GB"/>
        </w:rPr>
      </w:pPr>
    </w:p>
    <w:p w14:paraId="7F90B71B" w14:textId="77777777" w:rsidR="00986DEA" w:rsidRDefault="002F3A37">
      <w:pPr>
        <w:rPr>
          <w:bCs/>
          <w:color w:val="000000" w:themeColor="text1"/>
          <w:sz w:val="20"/>
          <w:szCs w:val="20"/>
          <w:lang w:val="en-GB"/>
        </w:rPr>
      </w:pPr>
      <w:r>
        <w:rPr>
          <w:bCs/>
          <w:color w:val="000000" w:themeColor="text1"/>
          <w:sz w:val="20"/>
          <w:szCs w:val="20"/>
          <w:lang w:val="en-GB"/>
        </w:rPr>
        <w:t>Proposal 9: To support rank-common models and similar variations, a meta data field associated with each CSI feedback datast should indicate a set of one or more feedback ranks that are applicable for that dataset.</w:t>
      </w:r>
    </w:p>
    <w:p w14:paraId="7F90B71C" w14:textId="77777777" w:rsidR="00986DEA" w:rsidRDefault="00986DEA">
      <w:pPr>
        <w:rPr>
          <w:bCs/>
          <w:color w:val="000000" w:themeColor="text1"/>
          <w:sz w:val="20"/>
          <w:szCs w:val="20"/>
          <w:lang w:val="en-GB"/>
        </w:rPr>
      </w:pPr>
    </w:p>
    <w:p w14:paraId="7F90B71D" w14:textId="77777777" w:rsidR="00986DEA" w:rsidRDefault="002F3A37">
      <w:pPr>
        <w:rPr>
          <w:bCs/>
          <w:color w:val="000000" w:themeColor="text1"/>
          <w:sz w:val="20"/>
          <w:szCs w:val="20"/>
          <w:lang w:val="en-GB"/>
        </w:rPr>
      </w:pPr>
      <w:r>
        <w:rPr>
          <w:bCs/>
          <w:color w:val="000000" w:themeColor="text1"/>
          <w:sz w:val="20"/>
          <w:szCs w:val="20"/>
          <w:lang w:val="en-GB"/>
        </w:rPr>
        <w:t>Proposal 10: During the dataset exchange, linkage to other datasets can be supported by indicating the Pairing ID(s) of those related datasets. From the RAN1 perspective, linked dataset(s) shall not use the same Pairing ID.</w:t>
      </w:r>
    </w:p>
    <w:p w14:paraId="7F90B71E" w14:textId="77777777" w:rsidR="00986DEA" w:rsidRDefault="00986DEA">
      <w:pPr>
        <w:rPr>
          <w:bCs/>
          <w:color w:val="000000" w:themeColor="text1"/>
          <w:sz w:val="20"/>
          <w:szCs w:val="20"/>
          <w:lang w:val="en-GB"/>
        </w:rPr>
      </w:pPr>
    </w:p>
    <w:p w14:paraId="7F90B71F" w14:textId="77777777" w:rsidR="00986DEA" w:rsidRDefault="00986DEA">
      <w:pPr>
        <w:rPr>
          <w:bCs/>
          <w:color w:val="000000" w:themeColor="text1"/>
          <w:sz w:val="20"/>
          <w:szCs w:val="20"/>
          <w:lang w:val="en-GB"/>
        </w:rPr>
      </w:pPr>
    </w:p>
    <w:p w14:paraId="7F90B720" w14:textId="77777777" w:rsidR="00986DEA" w:rsidRDefault="002F3A37">
      <w:pPr>
        <w:rPr>
          <w:b/>
          <w:color w:val="000000" w:themeColor="text1"/>
          <w:sz w:val="20"/>
          <w:szCs w:val="20"/>
          <w:lang w:val="en-GB"/>
        </w:rPr>
      </w:pPr>
      <w:r>
        <w:rPr>
          <w:b/>
          <w:color w:val="000000" w:themeColor="text1"/>
          <w:sz w:val="20"/>
          <w:szCs w:val="20"/>
          <w:lang w:val="en-GB"/>
        </w:rPr>
        <w:t>TDoc: R1-2601109</w:t>
      </w:r>
    </w:p>
    <w:p w14:paraId="7F90B721" w14:textId="77777777" w:rsidR="00986DEA" w:rsidRDefault="002F3A37">
      <w:pPr>
        <w:rPr>
          <w:bCs/>
          <w:color w:val="000000" w:themeColor="text1"/>
          <w:sz w:val="20"/>
          <w:szCs w:val="20"/>
          <w:lang w:val="en-GB"/>
        </w:rPr>
      </w:pPr>
      <w:r>
        <w:rPr>
          <w:bCs/>
          <w:color w:val="000000" w:themeColor="text1"/>
          <w:sz w:val="20"/>
          <w:szCs w:val="20"/>
          <w:lang w:val="en-GB"/>
        </w:rPr>
        <w:t>Company: Toyota ITC</w:t>
      </w:r>
    </w:p>
    <w:p w14:paraId="7F90B722" w14:textId="77777777" w:rsidR="00986DEA" w:rsidRDefault="002F3A37">
      <w:pPr>
        <w:rPr>
          <w:bCs/>
          <w:color w:val="000000" w:themeColor="text1"/>
          <w:sz w:val="20"/>
          <w:szCs w:val="20"/>
          <w:lang w:val="en-GB"/>
        </w:rPr>
      </w:pPr>
      <w:r>
        <w:rPr>
          <w:bCs/>
          <w:color w:val="000000" w:themeColor="text1"/>
          <w:sz w:val="20"/>
          <w:szCs w:val="20"/>
          <w:lang w:val="en-GB"/>
        </w:rPr>
        <w:t>Proposal 1: Introduce delivery of additional data set by appending new samples on top of previously exchanged data sets; for both UE side and NW side data collection for training.</w:t>
      </w:r>
    </w:p>
    <w:p w14:paraId="7F90B723" w14:textId="77777777" w:rsidR="00986DEA" w:rsidRDefault="00986DEA">
      <w:pPr>
        <w:rPr>
          <w:bCs/>
          <w:color w:val="000000" w:themeColor="text1"/>
          <w:sz w:val="20"/>
          <w:szCs w:val="20"/>
          <w:lang w:val="en-GB"/>
        </w:rPr>
      </w:pPr>
    </w:p>
    <w:p w14:paraId="7F90B724" w14:textId="77777777" w:rsidR="00986DEA" w:rsidRDefault="00986DEA">
      <w:pPr>
        <w:rPr>
          <w:bCs/>
          <w:color w:val="000000" w:themeColor="text1"/>
          <w:sz w:val="20"/>
          <w:szCs w:val="20"/>
          <w:lang w:val="en-GB"/>
        </w:rPr>
      </w:pPr>
    </w:p>
    <w:p w14:paraId="7F90B725" w14:textId="77777777" w:rsidR="00986DEA" w:rsidRDefault="002F3A37">
      <w:pPr>
        <w:rPr>
          <w:b/>
          <w:color w:val="000000" w:themeColor="text1"/>
          <w:sz w:val="20"/>
          <w:szCs w:val="20"/>
          <w:lang w:val="en-GB"/>
        </w:rPr>
      </w:pPr>
      <w:r>
        <w:rPr>
          <w:b/>
          <w:color w:val="000000" w:themeColor="text1"/>
          <w:sz w:val="20"/>
          <w:szCs w:val="20"/>
          <w:lang w:val="en-GB"/>
        </w:rPr>
        <w:t>TDoc: R1-2601112</w:t>
      </w:r>
    </w:p>
    <w:p w14:paraId="7F90B726" w14:textId="77777777" w:rsidR="00986DEA" w:rsidRDefault="002F3A37">
      <w:pPr>
        <w:rPr>
          <w:bCs/>
          <w:color w:val="000000" w:themeColor="text1"/>
          <w:sz w:val="20"/>
          <w:szCs w:val="20"/>
          <w:lang w:val="en-GB"/>
        </w:rPr>
      </w:pPr>
      <w:r>
        <w:rPr>
          <w:bCs/>
          <w:color w:val="000000" w:themeColor="text1"/>
          <w:sz w:val="20"/>
          <w:szCs w:val="20"/>
          <w:lang w:val="en-GB"/>
        </w:rPr>
        <w:t>Company: Panasonic</w:t>
      </w:r>
    </w:p>
    <w:p w14:paraId="7F90B727" w14:textId="77777777" w:rsidR="00986DEA" w:rsidRDefault="002F3A37">
      <w:pPr>
        <w:rPr>
          <w:bCs/>
          <w:color w:val="000000" w:themeColor="text1"/>
          <w:sz w:val="20"/>
          <w:szCs w:val="20"/>
          <w:lang w:val="en-GB"/>
        </w:rPr>
      </w:pPr>
      <w:r>
        <w:rPr>
          <w:bCs/>
          <w:color w:val="000000" w:themeColor="text1"/>
          <w:sz w:val="20"/>
          <w:szCs w:val="20"/>
          <w:lang w:val="en-GB"/>
        </w:rPr>
        <w:t>Proposal 1: For Option 4-1 under Direction A in AI/ML-based CSI compression, for the exchanged CSI feedback type and format, Option 2 should be considered as baseline regardless Option 2 cause any problematic performance loss.</w:t>
      </w:r>
    </w:p>
    <w:p w14:paraId="7F90B728" w14:textId="77777777" w:rsidR="00986DEA" w:rsidRDefault="00986DEA">
      <w:pPr>
        <w:rPr>
          <w:bCs/>
          <w:color w:val="000000" w:themeColor="text1"/>
          <w:sz w:val="20"/>
          <w:szCs w:val="20"/>
          <w:lang w:val="en-GB"/>
        </w:rPr>
      </w:pPr>
    </w:p>
    <w:p w14:paraId="7F90B729" w14:textId="77777777" w:rsidR="00986DEA" w:rsidRDefault="002F3A37">
      <w:pPr>
        <w:rPr>
          <w:bCs/>
          <w:color w:val="000000" w:themeColor="text1"/>
          <w:sz w:val="20"/>
          <w:szCs w:val="20"/>
          <w:lang w:val="en-GB"/>
        </w:rPr>
      </w:pPr>
      <w:r>
        <w:rPr>
          <w:bCs/>
          <w:color w:val="000000" w:themeColor="text1"/>
          <w:sz w:val="20"/>
          <w:szCs w:val="20"/>
          <w:lang w:val="en-GB"/>
        </w:rPr>
        <w:t>Proposal 2: On paring ID with additional data to exchanged dataset, having linkage between multiple data sets can be supported. Having linkage between multiple data sets is used when NW intends to be backward compatible. From RAN1 perspective, there may be no need to decide how to choose having linkage or having no linkage. It is the matter of NW intention.</w:t>
      </w:r>
    </w:p>
    <w:p w14:paraId="7F90B72A" w14:textId="77777777" w:rsidR="00986DEA" w:rsidRDefault="00986DEA">
      <w:pPr>
        <w:rPr>
          <w:bCs/>
          <w:color w:val="000000" w:themeColor="text1"/>
          <w:sz w:val="20"/>
          <w:szCs w:val="20"/>
          <w:lang w:val="en-GB"/>
        </w:rPr>
      </w:pPr>
    </w:p>
    <w:p w14:paraId="7F90B72B" w14:textId="77777777" w:rsidR="00986DEA" w:rsidRDefault="00986DEA">
      <w:pPr>
        <w:rPr>
          <w:bCs/>
          <w:color w:val="000000" w:themeColor="text1"/>
          <w:sz w:val="20"/>
          <w:szCs w:val="20"/>
          <w:lang w:val="en-GB"/>
        </w:rPr>
      </w:pPr>
    </w:p>
    <w:p w14:paraId="7F90B72C" w14:textId="77777777" w:rsidR="00986DEA" w:rsidRDefault="002F3A37">
      <w:pPr>
        <w:rPr>
          <w:b/>
          <w:color w:val="000000" w:themeColor="text1"/>
          <w:sz w:val="20"/>
          <w:szCs w:val="20"/>
          <w:lang w:val="en-GB"/>
        </w:rPr>
      </w:pPr>
      <w:r>
        <w:rPr>
          <w:b/>
          <w:color w:val="000000" w:themeColor="text1"/>
          <w:sz w:val="20"/>
          <w:szCs w:val="20"/>
          <w:lang w:val="en-GB"/>
        </w:rPr>
        <w:t>TDoc: R1-2601120</w:t>
      </w:r>
    </w:p>
    <w:p w14:paraId="7F90B72D" w14:textId="77777777" w:rsidR="00986DEA" w:rsidRDefault="002F3A37">
      <w:pPr>
        <w:rPr>
          <w:bCs/>
          <w:color w:val="000000" w:themeColor="text1"/>
          <w:sz w:val="20"/>
          <w:szCs w:val="20"/>
          <w:lang w:val="en-GB"/>
        </w:rPr>
      </w:pPr>
      <w:r>
        <w:rPr>
          <w:bCs/>
          <w:color w:val="000000" w:themeColor="text1"/>
          <w:sz w:val="20"/>
          <w:szCs w:val="20"/>
          <w:lang w:val="en-GB"/>
        </w:rPr>
        <w:t>Company: Sony</w:t>
      </w:r>
    </w:p>
    <w:p w14:paraId="7F90B72E" w14:textId="77777777" w:rsidR="00986DEA" w:rsidRDefault="002F3A37">
      <w:pPr>
        <w:rPr>
          <w:bCs/>
          <w:color w:val="000000" w:themeColor="text1"/>
          <w:sz w:val="20"/>
          <w:szCs w:val="20"/>
          <w:lang w:val="en-GB"/>
        </w:rPr>
      </w:pPr>
      <w:r>
        <w:rPr>
          <w:bCs/>
          <w:color w:val="000000" w:themeColor="text1"/>
          <w:sz w:val="20"/>
          <w:szCs w:val="20"/>
          <w:lang w:val="en-GB"/>
        </w:rPr>
        <w:t>Proposal 1: Testing dataset should be added as additional data samples and exchanged from NW-side to UE-side to evaluate performance, and a standardized rule should be defined to indicate training dataset and testing dataset.</w:t>
      </w:r>
    </w:p>
    <w:p w14:paraId="7F90B72F" w14:textId="77777777" w:rsidR="00986DEA" w:rsidRDefault="00986DEA">
      <w:pPr>
        <w:rPr>
          <w:bCs/>
          <w:color w:val="000000" w:themeColor="text1"/>
          <w:sz w:val="20"/>
          <w:szCs w:val="20"/>
          <w:lang w:val="en-GB"/>
        </w:rPr>
      </w:pPr>
    </w:p>
    <w:p w14:paraId="7F90B730" w14:textId="77777777" w:rsidR="00986DEA" w:rsidRDefault="00986DEA">
      <w:pPr>
        <w:rPr>
          <w:bCs/>
          <w:color w:val="000000" w:themeColor="text1"/>
          <w:sz w:val="20"/>
          <w:szCs w:val="20"/>
          <w:lang w:val="en-GB"/>
        </w:rPr>
      </w:pPr>
    </w:p>
    <w:p w14:paraId="7F90B731" w14:textId="77777777" w:rsidR="00986DEA" w:rsidRDefault="002F3A37">
      <w:pPr>
        <w:rPr>
          <w:b/>
          <w:color w:val="000000" w:themeColor="text1"/>
          <w:sz w:val="20"/>
          <w:szCs w:val="20"/>
          <w:lang w:val="en-GB"/>
        </w:rPr>
      </w:pPr>
      <w:r>
        <w:rPr>
          <w:b/>
          <w:color w:val="000000" w:themeColor="text1"/>
          <w:sz w:val="20"/>
          <w:szCs w:val="20"/>
          <w:lang w:val="en-GB"/>
        </w:rPr>
        <w:t>TDoc: R1-2601149</w:t>
      </w:r>
    </w:p>
    <w:p w14:paraId="7F90B732" w14:textId="77777777" w:rsidR="00986DEA" w:rsidRDefault="002F3A37">
      <w:pPr>
        <w:rPr>
          <w:bCs/>
          <w:color w:val="000000" w:themeColor="text1"/>
          <w:sz w:val="20"/>
          <w:szCs w:val="20"/>
          <w:lang w:val="en-GB"/>
        </w:rPr>
      </w:pPr>
      <w:r>
        <w:rPr>
          <w:bCs/>
          <w:color w:val="000000" w:themeColor="text1"/>
          <w:sz w:val="20"/>
          <w:szCs w:val="20"/>
          <w:lang w:val="en-GB"/>
        </w:rPr>
        <w:t>Company: Apple Inc.</w:t>
      </w:r>
    </w:p>
    <w:p w14:paraId="7F90B733" w14:textId="77777777" w:rsidR="00986DEA" w:rsidRDefault="002F3A37">
      <w:pPr>
        <w:rPr>
          <w:bCs/>
          <w:color w:val="000000" w:themeColor="text1"/>
          <w:sz w:val="20"/>
          <w:szCs w:val="20"/>
          <w:lang w:val="en-GB"/>
        </w:rPr>
      </w:pPr>
      <w:r>
        <w:rPr>
          <w:bCs/>
          <w:color w:val="000000" w:themeColor="text1"/>
          <w:sz w:val="20"/>
          <w:szCs w:val="20"/>
          <w:lang w:val="en-GB"/>
        </w:rPr>
        <w:t>Proposal 1: For inter-vendor training collaboration option 4-1, with precoding matrix as the target CSI type, support float point scaler quantization as the target CSI data format.</w:t>
      </w:r>
    </w:p>
    <w:p w14:paraId="7F90B734" w14:textId="77777777" w:rsidR="00986DEA" w:rsidRDefault="00986DEA">
      <w:pPr>
        <w:rPr>
          <w:bCs/>
          <w:color w:val="000000" w:themeColor="text1"/>
          <w:sz w:val="20"/>
          <w:szCs w:val="20"/>
          <w:lang w:val="en-GB"/>
        </w:rPr>
      </w:pPr>
    </w:p>
    <w:p w14:paraId="7F90B735" w14:textId="77777777" w:rsidR="00986DEA" w:rsidRDefault="002F3A37">
      <w:pPr>
        <w:rPr>
          <w:bCs/>
          <w:color w:val="000000" w:themeColor="text1"/>
          <w:sz w:val="20"/>
          <w:szCs w:val="20"/>
          <w:lang w:val="en-GB"/>
        </w:rPr>
      </w:pPr>
      <w:r>
        <w:rPr>
          <w:bCs/>
          <w:color w:val="000000" w:themeColor="text1"/>
          <w:sz w:val="20"/>
          <w:szCs w:val="20"/>
          <w:lang w:val="en-GB"/>
        </w:rPr>
        <w:t xml:space="preserve">Proposal 2: For inter-vendor training collaboration option 4-1, adopt the following definition of CSI feedback and corresponding NMSE performance metric. Option 1: The exchanged CSI feedback is the latent message </w:t>
      </w:r>
      <w:r>
        <w:rPr>
          <w:bCs/>
          <w:color w:val="000000" w:themeColor="text1"/>
          <w:sz w:val="20"/>
          <w:szCs w:val="20"/>
          <w:lang w:val="en-GB"/>
        </w:rPr>
        <w:lastRenderedPageBreak/>
        <w:t>before quantization. NMSE is calculated between the exchanged CSI feedback and the CSI generation model output</w:t>
      </w:r>
    </w:p>
    <w:p w14:paraId="7F90B736" w14:textId="77777777" w:rsidR="00986DEA" w:rsidRDefault="00986DEA">
      <w:pPr>
        <w:rPr>
          <w:bCs/>
          <w:color w:val="000000" w:themeColor="text1"/>
          <w:sz w:val="20"/>
          <w:szCs w:val="20"/>
          <w:lang w:val="en-GB"/>
        </w:rPr>
      </w:pPr>
    </w:p>
    <w:p w14:paraId="7F90B737" w14:textId="77777777" w:rsidR="00986DEA" w:rsidRDefault="002F3A37">
      <w:pPr>
        <w:rPr>
          <w:bCs/>
          <w:color w:val="000000" w:themeColor="text1"/>
          <w:sz w:val="20"/>
          <w:szCs w:val="20"/>
          <w:lang w:val="en-GB"/>
        </w:rPr>
      </w:pPr>
      <w:r>
        <w:rPr>
          <w:bCs/>
          <w:color w:val="000000" w:themeColor="text1"/>
          <w:sz w:val="20"/>
          <w:szCs w:val="20"/>
          <w:lang w:val="en-GB"/>
        </w:rPr>
        <w:t>Proposal 3: For inter-vendor training collaboration option 4-1, when target CSI is precoding matrix, different performance targets are provided per precoding layer, different antenna ports and payload size configuration.</w:t>
      </w:r>
    </w:p>
    <w:p w14:paraId="7F90B738" w14:textId="77777777" w:rsidR="00986DEA" w:rsidRDefault="00986DEA">
      <w:pPr>
        <w:rPr>
          <w:bCs/>
          <w:color w:val="000000" w:themeColor="text1"/>
          <w:sz w:val="20"/>
          <w:szCs w:val="20"/>
          <w:lang w:val="en-GB"/>
        </w:rPr>
      </w:pPr>
    </w:p>
    <w:p w14:paraId="7F90B739" w14:textId="77777777" w:rsidR="00986DEA" w:rsidRDefault="002F3A37">
      <w:pPr>
        <w:rPr>
          <w:bCs/>
          <w:color w:val="000000" w:themeColor="text1"/>
          <w:sz w:val="20"/>
          <w:szCs w:val="20"/>
          <w:lang w:val="en-GB"/>
        </w:rPr>
      </w:pPr>
      <w:r>
        <w:rPr>
          <w:bCs/>
          <w:color w:val="000000" w:themeColor="text1"/>
          <w:sz w:val="20"/>
          <w:szCs w:val="20"/>
          <w:lang w:val="en-GB"/>
        </w:rPr>
        <w:t>Proposal 4: For Option 4-1 under Direction A in AI/ML based CSI compression, for quantization codebook exchange, support look up table-based approach.</w:t>
      </w:r>
    </w:p>
    <w:p w14:paraId="7F90B73A" w14:textId="77777777" w:rsidR="00986DEA" w:rsidRDefault="00986DEA">
      <w:pPr>
        <w:rPr>
          <w:bCs/>
          <w:color w:val="000000" w:themeColor="text1"/>
          <w:sz w:val="20"/>
          <w:szCs w:val="20"/>
          <w:lang w:val="en-GB"/>
        </w:rPr>
      </w:pPr>
    </w:p>
    <w:p w14:paraId="7F90B73B" w14:textId="77777777" w:rsidR="00986DEA" w:rsidRDefault="002F3A37">
      <w:pPr>
        <w:rPr>
          <w:bCs/>
          <w:color w:val="000000" w:themeColor="text1"/>
          <w:sz w:val="20"/>
          <w:szCs w:val="20"/>
          <w:lang w:val="en-GB"/>
        </w:rPr>
      </w:pPr>
      <w:r>
        <w:rPr>
          <w:bCs/>
          <w:color w:val="000000" w:themeColor="text1"/>
          <w:sz w:val="20"/>
          <w:szCs w:val="20"/>
          <w:lang w:val="en-GB"/>
        </w:rPr>
        <w:t>Proposal 5: For inter-vendor training collaboration under Option 4-1, different dataset ID is assigned to different datasets. Define dataset ID list to link different dataset paring ID. The dataset ID list is used in inference configuration as part of applicability reporting procedure. UE will report applicable if one of the dataset ID matches within the dataset ID list.</w:t>
      </w:r>
    </w:p>
    <w:p w14:paraId="7F90B73C" w14:textId="77777777" w:rsidR="00986DEA" w:rsidRDefault="00986DEA">
      <w:pPr>
        <w:rPr>
          <w:bCs/>
          <w:color w:val="000000" w:themeColor="text1"/>
          <w:sz w:val="20"/>
          <w:szCs w:val="20"/>
          <w:lang w:val="en-GB"/>
        </w:rPr>
      </w:pPr>
    </w:p>
    <w:p w14:paraId="7F90B73D" w14:textId="77777777" w:rsidR="00986DEA" w:rsidRDefault="002F3A37">
      <w:pPr>
        <w:rPr>
          <w:bCs/>
          <w:color w:val="000000" w:themeColor="text1"/>
          <w:sz w:val="20"/>
          <w:szCs w:val="20"/>
          <w:lang w:val="en-GB"/>
        </w:rPr>
      </w:pPr>
      <w:r>
        <w:rPr>
          <w:bCs/>
          <w:color w:val="000000" w:themeColor="text1"/>
          <w:sz w:val="20"/>
          <w:szCs w:val="20"/>
          <w:lang w:val="en-GB"/>
        </w:rPr>
        <w:t>Proposal 6: For inter-vendor training collaboration under Option 4-1, the dataset ID should be generated by the training entity. The dataset ID is PLMN unique.</w:t>
      </w:r>
    </w:p>
    <w:p w14:paraId="7F90B73E" w14:textId="77777777" w:rsidR="00986DEA" w:rsidRDefault="00986DEA">
      <w:pPr>
        <w:rPr>
          <w:bCs/>
          <w:color w:val="000000" w:themeColor="text1"/>
          <w:sz w:val="20"/>
          <w:szCs w:val="20"/>
          <w:lang w:val="en-GB"/>
        </w:rPr>
      </w:pPr>
    </w:p>
    <w:p w14:paraId="7F90B73F" w14:textId="77777777" w:rsidR="00986DEA" w:rsidRDefault="002F3A37">
      <w:pPr>
        <w:rPr>
          <w:bCs/>
          <w:color w:val="000000" w:themeColor="text1"/>
          <w:sz w:val="20"/>
          <w:szCs w:val="20"/>
          <w:lang w:val="en-GB"/>
        </w:rPr>
      </w:pPr>
      <w:r>
        <w:rPr>
          <w:bCs/>
          <w:color w:val="000000" w:themeColor="text1"/>
          <w:sz w:val="20"/>
          <w:szCs w:val="20"/>
          <w:lang w:val="en-GB"/>
        </w:rPr>
        <w:t>Proposal 7: For option 3a-1 under Direction A in AI/ML based CSI compression, both average SGCS and average NMSE as performance target in the exchanged parameters are supported. Both average SGCS and average NMSE are provided. NW side can optionally send NMSE and/or SGCS values at X-percentiles.</w:t>
      </w:r>
    </w:p>
    <w:p w14:paraId="7F90B740" w14:textId="77777777" w:rsidR="00986DEA" w:rsidRDefault="00986DEA">
      <w:pPr>
        <w:rPr>
          <w:bCs/>
          <w:color w:val="000000" w:themeColor="text1"/>
          <w:sz w:val="20"/>
          <w:szCs w:val="20"/>
          <w:lang w:val="en-GB"/>
        </w:rPr>
      </w:pPr>
    </w:p>
    <w:p w14:paraId="7F90B741" w14:textId="77777777" w:rsidR="00986DEA" w:rsidRDefault="002F3A37">
      <w:pPr>
        <w:rPr>
          <w:bCs/>
          <w:color w:val="000000" w:themeColor="text1"/>
          <w:sz w:val="20"/>
          <w:szCs w:val="20"/>
          <w:lang w:val="en-GB"/>
        </w:rPr>
      </w:pPr>
      <w:r>
        <w:rPr>
          <w:bCs/>
          <w:color w:val="000000" w:themeColor="text1"/>
          <w:sz w:val="20"/>
          <w:szCs w:val="20"/>
          <w:lang w:val="en-GB"/>
        </w:rPr>
        <w:t>Proposal 8: To support model parameter delivery in option 3a-1 under direction A, 3GPP consider endorse one existing AI model format. 3GPP does not specify its own model format for model delivery.</w:t>
      </w:r>
    </w:p>
    <w:p w14:paraId="7F90B742" w14:textId="77777777" w:rsidR="00986DEA" w:rsidRDefault="00986DEA">
      <w:pPr>
        <w:rPr>
          <w:bCs/>
          <w:color w:val="000000" w:themeColor="text1"/>
          <w:sz w:val="20"/>
          <w:szCs w:val="20"/>
          <w:lang w:val="en-GB"/>
        </w:rPr>
      </w:pPr>
    </w:p>
    <w:p w14:paraId="7F90B743" w14:textId="77777777" w:rsidR="00986DEA" w:rsidRDefault="00986DEA">
      <w:pPr>
        <w:rPr>
          <w:bCs/>
          <w:color w:val="000000" w:themeColor="text1"/>
          <w:sz w:val="20"/>
          <w:szCs w:val="20"/>
          <w:lang w:val="en-GB"/>
        </w:rPr>
      </w:pPr>
    </w:p>
    <w:p w14:paraId="7F90B744" w14:textId="77777777" w:rsidR="00986DEA" w:rsidRDefault="002F3A37">
      <w:pPr>
        <w:rPr>
          <w:b/>
          <w:color w:val="000000" w:themeColor="text1"/>
          <w:sz w:val="20"/>
          <w:szCs w:val="20"/>
          <w:lang w:val="pt-BR"/>
        </w:rPr>
      </w:pPr>
      <w:r>
        <w:rPr>
          <w:b/>
          <w:color w:val="000000" w:themeColor="text1"/>
          <w:sz w:val="20"/>
          <w:szCs w:val="20"/>
          <w:lang w:val="pt-BR"/>
        </w:rPr>
        <w:t>R1-2601163</w:t>
      </w:r>
    </w:p>
    <w:p w14:paraId="7F90B745" w14:textId="77777777" w:rsidR="00986DEA" w:rsidRDefault="002F3A37">
      <w:pPr>
        <w:rPr>
          <w:bCs/>
          <w:color w:val="000000" w:themeColor="text1"/>
          <w:sz w:val="20"/>
          <w:szCs w:val="20"/>
          <w:lang w:val="pt-BR"/>
        </w:rPr>
      </w:pPr>
      <w:r>
        <w:rPr>
          <w:bCs/>
          <w:color w:val="000000" w:themeColor="text1"/>
          <w:sz w:val="20"/>
          <w:szCs w:val="20"/>
          <w:lang w:val="pt-BR"/>
        </w:rPr>
        <w:t>Company: NTT DOCOMO, INC.</w:t>
      </w:r>
    </w:p>
    <w:p w14:paraId="7F90B746" w14:textId="77777777" w:rsidR="00986DEA" w:rsidRDefault="002F3A37">
      <w:pPr>
        <w:rPr>
          <w:color w:val="000000" w:themeColor="text1"/>
          <w:sz w:val="20"/>
          <w:szCs w:val="20"/>
          <w:u w:val="single"/>
        </w:rPr>
      </w:pPr>
      <w:r>
        <w:rPr>
          <w:color w:val="000000" w:themeColor="text1"/>
          <w:sz w:val="20"/>
          <w:szCs w:val="20"/>
          <w:u w:val="single"/>
        </w:rPr>
        <w:t>Proposal</w:t>
      </w:r>
      <w:r>
        <w:rPr>
          <w:rFonts w:hint="eastAsia"/>
          <w:color w:val="000000" w:themeColor="text1"/>
          <w:sz w:val="20"/>
          <w:szCs w:val="20"/>
          <w:u w:val="single"/>
        </w:rPr>
        <w:t xml:space="preserve"> 1</w:t>
      </w:r>
    </w:p>
    <w:p w14:paraId="7F90B747" w14:textId="77777777" w:rsidR="00986DEA" w:rsidRDefault="002F3A37">
      <w:pPr>
        <w:numPr>
          <w:ilvl w:val="0"/>
          <w:numId w:val="38"/>
        </w:numPr>
        <w:rPr>
          <w:color w:val="000000" w:themeColor="text1"/>
          <w:sz w:val="20"/>
          <w:szCs w:val="20"/>
        </w:rPr>
      </w:pPr>
      <w:r>
        <w:rPr>
          <w:color w:val="000000" w:themeColor="text1"/>
          <w:sz w:val="20"/>
          <w:szCs w:val="20"/>
        </w:rPr>
        <w:t>For Option 3a-1 under Direction A in AI/ML-based CSI compression, support exchange of a single pairing ID along with the model parameter exchange.</w:t>
      </w:r>
    </w:p>
    <w:p w14:paraId="7F90B748" w14:textId="77777777" w:rsidR="00986DEA" w:rsidRDefault="002F3A37">
      <w:pPr>
        <w:numPr>
          <w:ilvl w:val="1"/>
          <w:numId w:val="38"/>
        </w:numPr>
        <w:rPr>
          <w:color w:val="000000" w:themeColor="text1"/>
          <w:sz w:val="20"/>
          <w:szCs w:val="20"/>
        </w:rPr>
      </w:pPr>
      <w:r>
        <w:rPr>
          <w:color w:val="000000" w:themeColor="text1"/>
          <w:sz w:val="20"/>
          <w:szCs w:val="20"/>
        </w:rPr>
        <w:t>One pairing ID is assigned to one model parameter exchange.</w:t>
      </w:r>
    </w:p>
    <w:p w14:paraId="7F90B749" w14:textId="77777777" w:rsidR="00986DEA" w:rsidRDefault="002F3A37">
      <w:pPr>
        <w:numPr>
          <w:ilvl w:val="0"/>
          <w:numId w:val="38"/>
        </w:numPr>
        <w:rPr>
          <w:color w:val="000000" w:themeColor="text1"/>
          <w:sz w:val="20"/>
          <w:szCs w:val="20"/>
        </w:rPr>
      </w:pPr>
      <w:r>
        <w:rPr>
          <w:color w:val="000000" w:themeColor="text1"/>
          <w:sz w:val="20"/>
          <w:szCs w:val="20"/>
        </w:rPr>
        <w:t>For Option 3a-1 under Direction A in AI/ML-based CSI compression, support average NMSE as the performance target in the exchanged model parameters.</w:t>
      </w:r>
    </w:p>
    <w:p w14:paraId="7F90B74A" w14:textId="77777777" w:rsidR="00986DEA" w:rsidRDefault="002F3A37">
      <w:pPr>
        <w:numPr>
          <w:ilvl w:val="1"/>
          <w:numId w:val="38"/>
        </w:numPr>
        <w:rPr>
          <w:color w:val="000000" w:themeColor="text1"/>
          <w:sz w:val="20"/>
          <w:szCs w:val="20"/>
        </w:rPr>
      </w:pPr>
      <w:r>
        <w:rPr>
          <w:color w:val="000000" w:themeColor="text1"/>
          <w:sz w:val="20"/>
          <w:szCs w:val="20"/>
        </w:rPr>
        <w:t>NW side can optionally send NMSE values at X-percentiles.</w:t>
      </w:r>
    </w:p>
    <w:p w14:paraId="7F90B74B" w14:textId="77777777" w:rsidR="00986DEA" w:rsidRDefault="002F3A37">
      <w:pPr>
        <w:rPr>
          <w:color w:val="000000" w:themeColor="text1"/>
          <w:sz w:val="20"/>
          <w:szCs w:val="20"/>
          <w:u w:val="single"/>
        </w:rPr>
      </w:pPr>
      <w:r>
        <w:rPr>
          <w:color w:val="000000" w:themeColor="text1"/>
          <w:sz w:val="20"/>
          <w:szCs w:val="20"/>
          <w:u w:val="single"/>
        </w:rPr>
        <w:t>Proposal</w:t>
      </w:r>
      <w:r>
        <w:rPr>
          <w:rFonts w:hint="eastAsia"/>
          <w:color w:val="000000" w:themeColor="text1"/>
          <w:sz w:val="20"/>
          <w:szCs w:val="20"/>
          <w:u w:val="single"/>
        </w:rPr>
        <w:t xml:space="preserve"> 2</w:t>
      </w:r>
    </w:p>
    <w:p w14:paraId="7F90B74C" w14:textId="77777777" w:rsidR="00986DEA" w:rsidRDefault="002F3A37">
      <w:pPr>
        <w:numPr>
          <w:ilvl w:val="0"/>
          <w:numId w:val="39"/>
        </w:numPr>
        <w:rPr>
          <w:color w:val="000000" w:themeColor="text1"/>
          <w:sz w:val="20"/>
          <w:szCs w:val="20"/>
        </w:rPr>
      </w:pPr>
      <w:r>
        <w:rPr>
          <w:color w:val="000000" w:themeColor="text1"/>
          <w:sz w:val="20"/>
          <w:szCs w:val="20"/>
        </w:rPr>
        <w:t xml:space="preserve">For Option 3a-1, support using the model parameters of the Option 1 reference models as a baseline for the model parameter exchange. </w:t>
      </w:r>
    </w:p>
    <w:p w14:paraId="7F90B74D" w14:textId="77777777" w:rsidR="00986DEA" w:rsidRDefault="002F3A37">
      <w:pPr>
        <w:numPr>
          <w:ilvl w:val="0"/>
          <w:numId w:val="39"/>
        </w:numPr>
        <w:rPr>
          <w:color w:val="000000" w:themeColor="text1"/>
          <w:sz w:val="20"/>
          <w:szCs w:val="20"/>
        </w:rPr>
      </w:pPr>
      <w:r>
        <w:rPr>
          <w:color w:val="000000" w:themeColor="text1"/>
          <w:sz w:val="20"/>
          <w:szCs w:val="20"/>
        </w:rPr>
        <w:t>Support the partial model parameter exchange and update on top of baseline parameters.</w:t>
      </w:r>
    </w:p>
    <w:p w14:paraId="7F90B74E" w14:textId="77777777" w:rsidR="00986DEA" w:rsidRDefault="002F3A37">
      <w:pPr>
        <w:rPr>
          <w:color w:val="000000" w:themeColor="text1"/>
          <w:sz w:val="20"/>
          <w:szCs w:val="20"/>
          <w:u w:val="single"/>
        </w:rPr>
      </w:pPr>
      <w:r>
        <w:rPr>
          <w:color w:val="000000" w:themeColor="text1"/>
          <w:sz w:val="20"/>
          <w:szCs w:val="20"/>
          <w:u w:val="single"/>
        </w:rPr>
        <w:t>Proposal</w:t>
      </w:r>
      <w:r>
        <w:rPr>
          <w:rFonts w:hint="eastAsia"/>
          <w:color w:val="000000" w:themeColor="text1"/>
          <w:sz w:val="20"/>
          <w:szCs w:val="20"/>
          <w:u w:val="single"/>
        </w:rPr>
        <w:t xml:space="preserve"> 3</w:t>
      </w:r>
    </w:p>
    <w:p w14:paraId="7F90B74F" w14:textId="77777777" w:rsidR="00986DEA" w:rsidRDefault="002F3A37">
      <w:pPr>
        <w:numPr>
          <w:ilvl w:val="0"/>
          <w:numId w:val="40"/>
        </w:numPr>
        <w:rPr>
          <w:color w:val="000000" w:themeColor="text1"/>
          <w:sz w:val="20"/>
          <w:szCs w:val="20"/>
          <w:u w:val="single"/>
        </w:rPr>
      </w:pPr>
      <w:r>
        <w:rPr>
          <w:color w:val="000000" w:themeColor="text1"/>
          <w:sz w:val="20"/>
          <w:szCs w:val="20"/>
        </w:rPr>
        <w:t>Support Option 3: Introduce linkage between multiple data sets with their own pairing IDs.</w:t>
      </w:r>
    </w:p>
    <w:p w14:paraId="7F90B750" w14:textId="77777777" w:rsidR="00986DEA" w:rsidRDefault="002F3A37">
      <w:pPr>
        <w:rPr>
          <w:color w:val="000000" w:themeColor="text1"/>
          <w:sz w:val="20"/>
          <w:szCs w:val="20"/>
          <w:u w:val="single"/>
        </w:rPr>
      </w:pPr>
      <w:r>
        <w:rPr>
          <w:color w:val="000000" w:themeColor="text1"/>
          <w:sz w:val="20"/>
          <w:szCs w:val="20"/>
          <w:u w:val="single"/>
        </w:rPr>
        <w:t>Proposal</w:t>
      </w:r>
      <w:r>
        <w:rPr>
          <w:rFonts w:hint="eastAsia"/>
          <w:color w:val="000000" w:themeColor="text1"/>
          <w:sz w:val="20"/>
          <w:szCs w:val="20"/>
          <w:u w:val="single"/>
        </w:rPr>
        <w:t xml:space="preserve"> 4</w:t>
      </w:r>
    </w:p>
    <w:p w14:paraId="7F90B751" w14:textId="77777777" w:rsidR="00986DEA" w:rsidRDefault="002F3A37">
      <w:pPr>
        <w:numPr>
          <w:ilvl w:val="0"/>
          <w:numId w:val="41"/>
        </w:numPr>
        <w:rPr>
          <w:color w:val="000000" w:themeColor="text1"/>
          <w:sz w:val="20"/>
          <w:szCs w:val="20"/>
        </w:rPr>
      </w:pPr>
      <w:r>
        <w:rPr>
          <w:color w:val="000000" w:themeColor="text1"/>
          <w:sz w:val="20"/>
          <w:szCs w:val="20"/>
        </w:rPr>
        <w:t>RAN1 assumes the following for the normative work about the pairing ID (e.g., for discussing the assignment frequency of the pairing ID, total number of the pairing ID, etc)</w:t>
      </w:r>
    </w:p>
    <w:p w14:paraId="7F90B752" w14:textId="77777777" w:rsidR="00986DEA" w:rsidRDefault="002F3A37">
      <w:pPr>
        <w:numPr>
          <w:ilvl w:val="1"/>
          <w:numId w:val="42"/>
        </w:numPr>
        <w:rPr>
          <w:color w:val="000000" w:themeColor="text1"/>
          <w:sz w:val="20"/>
          <w:szCs w:val="20"/>
        </w:rPr>
      </w:pPr>
      <w:r>
        <w:rPr>
          <w:color w:val="000000" w:themeColor="text1"/>
          <w:sz w:val="20"/>
          <w:szCs w:val="20"/>
        </w:rPr>
        <w:t>The pairing ID is at least per-PLMN unique, or PLMN uniqueness or global uniqueness can be notified to the UE if both are supported.</w:t>
      </w:r>
    </w:p>
    <w:p w14:paraId="7F90B753" w14:textId="77777777" w:rsidR="00986DEA" w:rsidRDefault="002F3A37">
      <w:pPr>
        <w:numPr>
          <w:ilvl w:val="1"/>
          <w:numId w:val="42"/>
        </w:numPr>
        <w:rPr>
          <w:color w:val="000000" w:themeColor="text1"/>
          <w:sz w:val="20"/>
          <w:szCs w:val="20"/>
        </w:rPr>
      </w:pPr>
      <w:r>
        <w:rPr>
          <w:color w:val="000000" w:themeColor="text1"/>
          <w:sz w:val="20"/>
          <w:szCs w:val="20"/>
        </w:rPr>
        <w:t xml:space="preserve">Note: The details of pairing ID assignment and </w:t>
      </w:r>
      <w:r>
        <w:rPr>
          <w:rFonts w:hint="eastAsia"/>
          <w:color w:val="000000" w:themeColor="text1"/>
          <w:sz w:val="20"/>
          <w:szCs w:val="20"/>
        </w:rPr>
        <w:t>uniqueness</w:t>
      </w:r>
      <w:r>
        <w:rPr>
          <w:color w:val="000000" w:themeColor="text1"/>
          <w:sz w:val="20"/>
          <w:szCs w:val="20"/>
        </w:rPr>
        <w:t xml:space="preserve"> are up to other WGs.</w:t>
      </w:r>
    </w:p>
    <w:p w14:paraId="7F90B754" w14:textId="77777777" w:rsidR="00986DEA" w:rsidRDefault="00986DEA">
      <w:pPr>
        <w:rPr>
          <w:bCs/>
          <w:color w:val="000000" w:themeColor="text1"/>
          <w:sz w:val="20"/>
          <w:szCs w:val="20"/>
          <w:lang w:val="en-GB"/>
        </w:rPr>
      </w:pPr>
    </w:p>
    <w:p w14:paraId="7F90B755" w14:textId="77777777" w:rsidR="00986DEA" w:rsidRDefault="00986DEA">
      <w:pPr>
        <w:rPr>
          <w:bCs/>
          <w:color w:val="000000" w:themeColor="text1"/>
          <w:sz w:val="20"/>
          <w:szCs w:val="20"/>
          <w:lang w:val="en-GB"/>
        </w:rPr>
      </w:pPr>
    </w:p>
    <w:p w14:paraId="7F90B756" w14:textId="77777777" w:rsidR="00986DEA" w:rsidRDefault="002F3A37">
      <w:pPr>
        <w:rPr>
          <w:b/>
          <w:color w:val="000000" w:themeColor="text1"/>
          <w:sz w:val="20"/>
          <w:szCs w:val="20"/>
          <w:lang w:val="en-GB"/>
        </w:rPr>
      </w:pPr>
      <w:r>
        <w:rPr>
          <w:b/>
          <w:color w:val="000000" w:themeColor="text1"/>
          <w:sz w:val="20"/>
          <w:szCs w:val="20"/>
          <w:lang w:val="en-GB"/>
        </w:rPr>
        <w:t>TDoc: R1-2601256</w:t>
      </w:r>
    </w:p>
    <w:p w14:paraId="7F90B757" w14:textId="77777777" w:rsidR="00986DEA" w:rsidRDefault="002F3A37">
      <w:pPr>
        <w:rPr>
          <w:bCs/>
          <w:color w:val="000000" w:themeColor="text1"/>
          <w:sz w:val="20"/>
          <w:szCs w:val="20"/>
          <w:lang w:val="en-GB"/>
        </w:rPr>
      </w:pPr>
      <w:r>
        <w:rPr>
          <w:bCs/>
          <w:color w:val="000000" w:themeColor="text1"/>
          <w:sz w:val="20"/>
          <w:szCs w:val="20"/>
          <w:lang w:val="en-GB"/>
        </w:rPr>
        <w:t>Company: Qualcomm Incorporated</w:t>
      </w:r>
    </w:p>
    <w:p w14:paraId="7F90B758" w14:textId="77777777" w:rsidR="00986DEA" w:rsidRDefault="002F3A37">
      <w:pPr>
        <w:rPr>
          <w:bCs/>
          <w:color w:val="000000" w:themeColor="text1"/>
          <w:sz w:val="20"/>
          <w:szCs w:val="20"/>
          <w:lang w:val="en-GB"/>
        </w:rPr>
      </w:pPr>
      <w:r>
        <w:rPr>
          <w:bCs/>
          <w:color w:val="000000" w:themeColor="text1"/>
          <w:sz w:val="20"/>
          <w:szCs w:val="20"/>
          <w:lang w:val="en-GB"/>
        </w:rPr>
        <w:t>Proposal 1: Support a CSI feedback set associated with a per-layer payload pair / triplet regardless of rank. NW may only exchange the CSI feedback for the layers to which the payload pair / triplet is applicable.</w:t>
      </w:r>
    </w:p>
    <w:p w14:paraId="7F90B759" w14:textId="77777777" w:rsidR="00986DEA" w:rsidRDefault="00986DEA">
      <w:pPr>
        <w:rPr>
          <w:bCs/>
          <w:color w:val="000000" w:themeColor="text1"/>
          <w:sz w:val="20"/>
          <w:szCs w:val="20"/>
          <w:lang w:val="en-GB"/>
        </w:rPr>
      </w:pPr>
    </w:p>
    <w:p w14:paraId="7F90B75A" w14:textId="77777777" w:rsidR="00986DEA" w:rsidRDefault="002F3A37">
      <w:pPr>
        <w:rPr>
          <w:bCs/>
          <w:color w:val="000000" w:themeColor="text1"/>
          <w:sz w:val="20"/>
          <w:szCs w:val="20"/>
          <w:lang w:val="en-GB"/>
        </w:rPr>
      </w:pPr>
      <w:r>
        <w:rPr>
          <w:bCs/>
          <w:color w:val="000000" w:themeColor="text1"/>
          <w:sz w:val="20"/>
          <w:szCs w:val="20"/>
          <w:lang w:val="en-GB"/>
        </w:rPr>
        <w:t>Proposal 2: Specific performance targets are needed for particular layers, and for particular subband / port / payload configuration.</w:t>
      </w:r>
    </w:p>
    <w:p w14:paraId="7F90B75B" w14:textId="77777777" w:rsidR="00986DEA" w:rsidRDefault="00986DEA">
      <w:pPr>
        <w:rPr>
          <w:bCs/>
          <w:color w:val="000000" w:themeColor="text1"/>
          <w:sz w:val="20"/>
          <w:szCs w:val="20"/>
          <w:lang w:val="en-GB"/>
        </w:rPr>
      </w:pPr>
    </w:p>
    <w:p w14:paraId="7F90B75C" w14:textId="77777777" w:rsidR="00986DEA" w:rsidRDefault="002F3A37">
      <w:pPr>
        <w:rPr>
          <w:bCs/>
          <w:color w:val="000000" w:themeColor="text1"/>
          <w:sz w:val="20"/>
          <w:szCs w:val="20"/>
          <w:lang w:val="en-GB"/>
        </w:rPr>
      </w:pPr>
      <w:r>
        <w:rPr>
          <w:bCs/>
          <w:color w:val="000000" w:themeColor="text1"/>
          <w:sz w:val="20"/>
          <w:szCs w:val="20"/>
          <w:lang w:val="en-GB"/>
        </w:rPr>
        <w:t>Proposal 3: For inter-vendor collaboration sub-option 4-1, NW exchanges the target CSI via element-wise quantization using floating point.</w:t>
      </w:r>
    </w:p>
    <w:p w14:paraId="7F90B75D" w14:textId="77777777" w:rsidR="00986DEA" w:rsidRDefault="00986DEA">
      <w:pPr>
        <w:rPr>
          <w:bCs/>
          <w:color w:val="000000" w:themeColor="text1"/>
          <w:sz w:val="20"/>
          <w:szCs w:val="20"/>
          <w:lang w:val="en-GB"/>
        </w:rPr>
      </w:pPr>
    </w:p>
    <w:p w14:paraId="7F90B75E" w14:textId="77777777" w:rsidR="00986DEA" w:rsidRDefault="002F3A37">
      <w:pPr>
        <w:rPr>
          <w:bCs/>
          <w:color w:val="000000" w:themeColor="text1"/>
          <w:sz w:val="20"/>
          <w:szCs w:val="20"/>
          <w:lang w:val="en-GB"/>
        </w:rPr>
      </w:pPr>
      <w:r>
        <w:rPr>
          <w:bCs/>
          <w:color w:val="000000" w:themeColor="text1"/>
          <w:sz w:val="20"/>
          <w:szCs w:val="20"/>
          <w:lang w:val="en-GB"/>
        </w:rPr>
        <w:t>Proposal 4: For inter-vendor collaboration sub-option 4-1, NW exchanges the CSI feedback before quantization.</w:t>
      </w:r>
    </w:p>
    <w:p w14:paraId="7F90B75F" w14:textId="77777777" w:rsidR="00986DEA" w:rsidRDefault="00986DEA">
      <w:pPr>
        <w:rPr>
          <w:bCs/>
          <w:color w:val="000000" w:themeColor="text1"/>
          <w:sz w:val="20"/>
          <w:szCs w:val="20"/>
          <w:lang w:val="en-GB"/>
        </w:rPr>
      </w:pPr>
    </w:p>
    <w:p w14:paraId="7F90B760" w14:textId="77777777" w:rsidR="00986DEA" w:rsidRDefault="002F3A37">
      <w:pPr>
        <w:rPr>
          <w:bCs/>
          <w:color w:val="000000" w:themeColor="text1"/>
          <w:sz w:val="20"/>
          <w:szCs w:val="20"/>
          <w:lang w:val="en-GB"/>
        </w:rPr>
      </w:pPr>
      <w:r>
        <w:rPr>
          <w:bCs/>
          <w:color w:val="000000" w:themeColor="text1"/>
          <w:sz w:val="20"/>
          <w:szCs w:val="20"/>
          <w:lang w:val="en-GB"/>
        </w:rPr>
        <w:t>Proposal 5: There is no need for RAN1 to further discuss the uniqueness of pairing ID. The assignment and allocation of pairing ID is based on the coordination and dataset categorization among NW entities and operators. NW entities and operators should ensure that the same pairing ID is not reused across different (non-compatible) datasets.</w:t>
      </w:r>
    </w:p>
    <w:p w14:paraId="7F90B761" w14:textId="77777777" w:rsidR="00986DEA" w:rsidRDefault="00986DEA">
      <w:pPr>
        <w:rPr>
          <w:bCs/>
          <w:color w:val="000000" w:themeColor="text1"/>
          <w:sz w:val="20"/>
          <w:szCs w:val="20"/>
          <w:lang w:val="en-GB"/>
        </w:rPr>
      </w:pPr>
    </w:p>
    <w:p w14:paraId="7F90B762" w14:textId="77777777" w:rsidR="00986DEA" w:rsidRDefault="002F3A37">
      <w:pPr>
        <w:rPr>
          <w:bCs/>
          <w:color w:val="000000" w:themeColor="text1"/>
          <w:sz w:val="20"/>
          <w:szCs w:val="20"/>
          <w:lang w:val="en-GB"/>
        </w:rPr>
      </w:pPr>
      <w:r>
        <w:rPr>
          <w:bCs/>
          <w:color w:val="000000" w:themeColor="text1"/>
          <w:sz w:val="20"/>
          <w:szCs w:val="20"/>
          <w:lang w:val="en-GB"/>
        </w:rPr>
        <w:t>Proposal 6: Discuss the potential NW side data collection and training procedures to study the necessity of introducing a linkage between the datasets having their own pairing IDs.</w:t>
      </w:r>
    </w:p>
    <w:p w14:paraId="7F90B763" w14:textId="77777777" w:rsidR="00986DEA" w:rsidRDefault="00986DEA">
      <w:pPr>
        <w:rPr>
          <w:bCs/>
          <w:color w:val="000000" w:themeColor="text1"/>
          <w:sz w:val="20"/>
          <w:szCs w:val="20"/>
          <w:lang w:val="en-GB"/>
        </w:rPr>
      </w:pPr>
    </w:p>
    <w:p w14:paraId="7F90B764" w14:textId="77777777" w:rsidR="00986DEA" w:rsidRDefault="002F3A37">
      <w:pPr>
        <w:rPr>
          <w:bCs/>
          <w:color w:val="000000" w:themeColor="text1"/>
          <w:sz w:val="20"/>
          <w:szCs w:val="20"/>
          <w:lang w:val="en-GB"/>
        </w:rPr>
      </w:pPr>
      <w:r>
        <w:rPr>
          <w:bCs/>
          <w:color w:val="000000" w:themeColor="text1"/>
          <w:sz w:val="20"/>
          <w:szCs w:val="20"/>
          <w:lang w:val="en-GB"/>
        </w:rPr>
        <w:t>Proposal 7: When new samples are exchanged and appended to an existing dataset, If only new samples are transmitted, a new pairing ID with linkage to the existing dataset is needed. It is used to indicate that a new dataset is formed with the new sample and existing dataset, but does not imply model backward compatibility. If new samples and old samples are transmitted together, a new pairing ID without linkage to existing dataset is assigned.</w:t>
      </w:r>
    </w:p>
    <w:p w14:paraId="7F90B765" w14:textId="77777777" w:rsidR="00986DEA" w:rsidRDefault="00986DEA">
      <w:pPr>
        <w:rPr>
          <w:bCs/>
          <w:color w:val="000000" w:themeColor="text1"/>
          <w:sz w:val="20"/>
          <w:szCs w:val="20"/>
          <w:lang w:val="en-GB"/>
        </w:rPr>
      </w:pPr>
    </w:p>
    <w:p w14:paraId="7F90B766" w14:textId="77777777" w:rsidR="00986DEA" w:rsidRDefault="00986DEA">
      <w:pPr>
        <w:rPr>
          <w:bCs/>
          <w:color w:val="000000" w:themeColor="text1"/>
          <w:sz w:val="20"/>
          <w:szCs w:val="20"/>
          <w:lang w:val="en-GB"/>
        </w:rPr>
      </w:pPr>
    </w:p>
    <w:p w14:paraId="7F90B767" w14:textId="77777777" w:rsidR="00986DEA" w:rsidRDefault="002F3A37">
      <w:pPr>
        <w:rPr>
          <w:b/>
          <w:color w:val="000000" w:themeColor="text1"/>
          <w:sz w:val="20"/>
          <w:szCs w:val="20"/>
          <w:lang w:val="en-GB"/>
        </w:rPr>
      </w:pPr>
      <w:r>
        <w:rPr>
          <w:b/>
          <w:color w:val="000000" w:themeColor="text1"/>
          <w:sz w:val="20"/>
          <w:szCs w:val="20"/>
          <w:lang w:val="en-GB"/>
        </w:rPr>
        <w:t>TDoc: R1-2601291</w:t>
      </w:r>
    </w:p>
    <w:p w14:paraId="7F90B768" w14:textId="77777777" w:rsidR="00986DEA" w:rsidRDefault="002F3A37">
      <w:pPr>
        <w:rPr>
          <w:bCs/>
          <w:color w:val="000000" w:themeColor="text1"/>
          <w:sz w:val="20"/>
          <w:szCs w:val="20"/>
          <w:lang w:val="en-GB"/>
        </w:rPr>
      </w:pPr>
      <w:r>
        <w:rPr>
          <w:bCs/>
          <w:color w:val="000000" w:themeColor="text1"/>
          <w:sz w:val="20"/>
          <w:szCs w:val="20"/>
          <w:lang w:val="en-GB"/>
        </w:rPr>
        <w:t>Company: Quectel</w:t>
      </w:r>
    </w:p>
    <w:p w14:paraId="7F90B769" w14:textId="77777777" w:rsidR="00986DEA" w:rsidRDefault="002F3A37">
      <w:pPr>
        <w:rPr>
          <w:bCs/>
          <w:color w:val="000000" w:themeColor="text1"/>
          <w:sz w:val="20"/>
          <w:szCs w:val="20"/>
          <w:lang w:val="en-GB"/>
        </w:rPr>
      </w:pPr>
      <w:r>
        <w:rPr>
          <w:bCs/>
          <w:color w:val="000000" w:themeColor="text1"/>
          <w:sz w:val="20"/>
          <w:szCs w:val="20"/>
          <w:lang w:val="en-GB"/>
        </w:rPr>
        <w:t>Proposal 1: The target CSI should be reported in the eType II-like CSI format with enhanced parameters.</w:t>
      </w:r>
    </w:p>
    <w:p w14:paraId="7F90B76A" w14:textId="77777777" w:rsidR="00986DEA" w:rsidRDefault="00986DEA">
      <w:pPr>
        <w:rPr>
          <w:bCs/>
          <w:color w:val="000000" w:themeColor="text1"/>
          <w:sz w:val="20"/>
          <w:szCs w:val="20"/>
          <w:lang w:val="en-GB"/>
        </w:rPr>
      </w:pPr>
    </w:p>
    <w:p w14:paraId="7F90B76B" w14:textId="77777777" w:rsidR="00986DEA" w:rsidRDefault="002F3A37">
      <w:pPr>
        <w:rPr>
          <w:bCs/>
          <w:color w:val="000000" w:themeColor="text1"/>
          <w:sz w:val="20"/>
          <w:szCs w:val="20"/>
          <w:lang w:val="en-GB"/>
        </w:rPr>
      </w:pPr>
      <w:r>
        <w:rPr>
          <w:bCs/>
          <w:color w:val="000000" w:themeColor="text1"/>
          <w:sz w:val="20"/>
          <w:szCs w:val="20"/>
          <w:lang w:val="en-GB"/>
        </w:rPr>
        <w:t>Proposal 2: The target CSI can be aggregated or portioned when the number of ports is greater than 32, if part of the target ports is not tightly coupled with the remaining part.</w:t>
      </w:r>
    </w:p>
    <w:p w14:paraId="7F90B76C" w14:textId="77777777" w:rsidR="00986DEA" w:rsidRDefault="00986DEA">
      <w:pPr>
        <w:rPr>
          <w:bCs/>
          <w:color w:val="000000" w:themeColor="text1"/>
          <w:sz w:val="20"/>
          <w:szCs w:val="20"/>
          <w:lang w:val="en-GB"/>
        </w:rPr>
      </w:pPr>
    </w:p>
    <w:p w14:paraId="7F90B76D" w14:textId="77777777" w:rsidR="00986DEA" w:rsidRDefault="002F3A37">
      <w:pPr>
        <w:rPr>
          <w:bCs/>
          <w:color w:val="000000" w:themeColor="text1"/>
          <w:sz w:val="20"/>
          <w:szCs w:val="20"/>
          <w:lang w:val="en-GB"/>
        </w:rPr>
      </w:pPr>
      <w:r>
        <w:rPr>
          <w:bCs/>
          <w:color w:val="000000" w:themeColor="text1"/>
          <w:sz w:val="20"/>
          <w:szCs w:val="20"/>
          <w:lang w:val="en-GB"/>
        </w:rPr>
        <w:t>Proposal 3: Support to introduce linkage between multiple data sets having their own pairing IDs.</w:t>
      </w:r>
    </w:p>
    <w:p w14:paraId="7F90B76E" w14:textId="77777777" w:rsidR="00986DEA" w:rsidRDefault="00986DEA">
      <w:pPr>
        <w:rPr>
          <w:bCs/>
          <w:color w:val="000000" w:themeColor="text1"/>
          <w:sz w:val="20"/>
          <w:szCs w:val="20"/>
          <w:lang w:val="en-GB"/>
        </w:rPr>
      </w:pPr>
    </w:p>
    <w:p w14:paraId="7F90B76F" w14:textId="77777777" w:rsidR="00986DEA" w:rsidRDefault="002F3A37">
      <w:pPr>
        <w:rPr>
          <w:bCs/>
          <w:color w:val="000000" w:themeColor="text1"/>
          <w:sz w:val="20"/>
          <w:szCs w:val="20"/>
          <w:lang w:val="en-GB"/>
        </w:rPr>
      </w:pPr>
      <w:r>
        <w:rPr>
          <w:bCs/>
          <w:color w:val="000000" w:themeColor="text1"/>
          <w:sz w:val="20"/>
          <w:szCs w:val="20"/>
          <w:lang w:val="en-GB"/>
        </w:rPr>
        <w:t>Proposal 4: Support to introduce delivery of additional data set appending new samples on top of previously exchanged data set.</w:t>
      </w:r>
    </w:p>
    <w:p w14:paraId="7F90B770" w14:textId="77777777" w:rsidR="00986DEA" w:rsidRDefault="00986DEA">
      <w:pPr>
        <w:rPr>
          <w:bCs/>
          <w:color w:val="000000" w:themeColor="text1"/>
          <w:sz w:val="20"/>
          <w:szCs w:val="20"/>
          <w:lang w:val="en-GB"/>
        </w:rPr>
      </w:pPr>
    </w:p>
    <w:p w14:paraId="7F90B771" w14:textId="77777777" w:rsidR="00986DEA" w:rsidRDefault="00986DEA">
      <w:pPr>
        <w:rPr>
          <w:bCs/>
          <w:color w:val="000000" w:themeColor="text1"/>
          <w:sz w:val="20"/>
          <w:szCs w:val="20"/>
          <w:lang w:val="en-GB"/>
        </w:rPr>
      </w:pPr>
    </w:p>
    <w:p w14:paraId="7F90B772" w14:textId="77777777" w:rsidR="00986DEA" w:rsidRDefault="002F3A37">
      <w:pPr>
        <w:rPr>
          <w:b/>
          <w:color w:val="000000" w:themeColor="text1"/>
          <w:sz w:val="20"/>
          <w:szCs w:val="20"/>
          <w:lang w:val="en-GB"/>
        </w:rPr>
      </w:pPr>
      <w:r>
        <w:rPr>
          <w:b/>
          <w:color w:val="000000" w:themeColor="text1"/>
          <w:sz w:val="20"/>
          <w:szCs w:val="20"/>
          <w:lang w:val="en-GB"/>
        </w:rPr>
        <w:t>R1-2601307</w:t>
      </w:r>
    </w:p>
    <w:p w14:paraId="7F90B773" w14:textId="77777777" w:rsidR="00986DEA" w:rsidRDefault="002F3A37">
      <w:pPr>
        <w:rPr>
          <w:bCs/>
          <w:color w:val="000000" w:themeColor="text1"/>
          <w:sz w:val="20"/>
          <w:szCs w:val="20"/>
          <w:lang w:val="en-GB"/>
        </w:rPr>
      </w:pPr>
      <w:r>
        <w:rPr>
          <w:bCs/>
          <w:color w:val="000000" w:themeColor="text1"/>
          <w:sz w:val="20"/>
          <w:szCs w:val="20"/>
          <w:lang w:val="en-GB"/>
        </w:rPr>
        <w:t>Company: KT Corporation</w:t>
      </w:r>
    </w:p>
    <w:p w14:paraId="7F90B774" w14:textId="77777777" w:rsidR="00986DEA" w:rsidRDefault="002F3A37">
      <w:pPr>
        <w:pStyle w:val="Proposal"/>
        <w:numPr>
          <w:ilvl w:val="0"/>
          <w:numId w:val="43"/>
        </w:numPr>
        <w:overflowPunct w:val="0"/>
        <w:autoSpaceDE w:val="0"/>
        <w:autoSpaceDN w:val="0"/>
        <w:adjustRightInd w:val="0"/>
        <w:ind w:left="1276" w:hanging="1276"/>
        <w:jc w:val="both"/>
        <w:textAlignment w:val="baseline"/>
        <w:rPr>
          <w:rFonts w:eastAsia="Malgun Gothic"/>
          <w:b w:val="0"/>
          <w:bCs/>
        </w:rPr>
      </w:pPr>
      <w:r>
        <w:rPr>
          <w:rFonts w:eastAsia="Malgun Gothic" w:hint="eastAsia"/>
          <w:b w:val="0"/>
          <w:bCs/>
          <w:lang w:eastAsia="ko-KR"/>
        </w:rPr>
        <w:t>For Case 1, c</w:t>
      </w:r>
      <w:r>
        <w:rPr>
          <w:rFonts w:eastAsia="Malgun Gothic"/>
          <w:b w:val="0"/>
          <w:bCs/>
        </w:rPr>
        <w:t>learly define the performance consistency and verification criteria to ensure that any updated NW-side CSI reconstruction model does not degrade service quality for existing UEs in the field.</w:t>
      </w:r>
    </w:p>
    <w:p w14:paraId="7F90B775" w14:textId="77777777" w:rsidR="00986DEA" w:rsidRDefault="002F3A37">
      <w:pPr>
        <w:pStyle w:val="Proposal"/>
        <w:numPr>
          <w:ilvl w:val="0"/>
          <w:numId w:val="44"/>
        </w:numPr>
        <w:overflowPunct w:val="0"/>
        <w:autoSpaceDE w:val="0"/>
        <w:autoSpaceDN w:val="0"/>
        <w:adjustRightInd w:val="0"/>
        <w:ind w:left="1276" w:hanging="1276"/>
        <w:jc w:val="both"/>
        <w:textAlignment w:val="baseline"/>
        <w:rPr>
          <w:b w:val="0"/>
          <w:bCs/>
          <w:lang w:eastAsia="ko-KR"/>
        </w:rPr>
      </w:pPr>
      <w:r>
        <w:rPr>
          <w:rFonts w:eastAsia="Malgun Gothic"/>
          <w:b w:val="0"/>
          <w:bCs/>
          <w:lang w:eastAsia="ko-KR"/>
        </w:rPr>
        <w:t>RAN1 discussion on dataset extension should focus on PHY-level aspects, in particular whether appending samples affects the CSI modeling domain and encoder–decoder interoperability, rather than on dataset linkage or delivery mechanisms.</w:t>
      </w:r>
    </w:p>
    <w:p w14:paraId="7F90B776" w14:textId="77777777" w:rsidR="00986DEA" w:rsidRDefault="00986DEA">
      <w:pPr>
        <w:rPr>
          <w:bCs/>
          <w:color w:val="000000" w:themeColor="text1"/>
          <w:sz w:val="20"/>
          <w:szCs w:val="20"/>
          <w:lang w:val="en-GB"/>
        </w:rPr>
      </w:pPr>
    </w:p>
    <w:p w14:paraId="7F90B777" w14:textId="77777777" w:rsidR="00986DEA" w:rsidRDefault="00986DEA">
      <w:pPr>
        <w:rPr>
          <w:bCs/>
          <w:color w:val="000000" w:themeColor="text1"/>
          <w:sz w:val="20"/>
          <w:szCs w:val="20"/>
          <w:lang w:val="en-GB"/>
        </w:rPr>
      </w:pPr>
    </w:p>
    <w:p w14:paraId="7F90B778" w14:textId="77777777" w:rsidR="00986DEA" w:rsidRDefault="00986DEA">
      <w:pPr>
        <w:rPr>
          <w:bCs/>
          <w:color w:val="000000" w:themeColor="text1"/>
          <w:sz w:val="20"/>
          <w:szCs w:val="20"/>
          <w:lang w:val="en-GB"/>
        </w:rPr>
      </w:pPr>
    </w:p>
    <w:p w14:paraId="7F90B779" w14:textId="77777777" w:rsidR="00986DEA" w:rsidRDefault="002F3A37">
      <w:pPr>
        <w:rPr>
          <w:b/>
          <w:color w:val="000000" w:themeColor="text1"/>
          <w:sz w:val="20"/>
          <w:szCs w:val="20"/>
          <w:lang w:val="en-GB"/>
        </w:rPr>
      </w:pPr>
      <w:r>
        <w:rPr>
          <w:b/>
          <w:color w:val="000000" w:themeColor="text1"/>
          <w:sz w:val="20"/>
          <w:szCs w:val="20"/>
          <w:lang w:val="en-GB"/>
        </w:rPr>
        <w:t>R1-2601351</w:t>
      </w:r>
    </w:p>
    <w:p w14:paraId="7F90B77A" w14:textId="77777777" w:rsidR="00986DEA" w:rsidRDefault="002F3A37">
      <w:pPr>
        <w:rPr>
          <w:bCs/>
          <w:color w:val="000000" w:themeColor="text1"/>
          <w:sz w:val="20"/>
          <w:szCs w:val="20"/>
          <w:lang w:val="en-GB"/>
        </w:rPr>
      </w:pPr>
      <w:r>
        <w:rPr>
          <w:bCs/>
          <w:color w:val="000000" w:themeColor="text1"/>
          <w:sz w:val="20"/>
          <w:szCs w:val="20"/>
          <w:lang w:val="en-GB"/>
        </w:rPr>
        <w:t>Company: ASUSTeK</w:t>
      </w:r>
    </w:p>
    <w:p w14:paraId="7F90B77B" w14:textId="77777777" w:rsidR="00986DEA" w:rsidRDefault="002F3A37">
      <w:pPr>
        <w:rPr>
          <w:bCs/>
          <w:color w:val="000000" w:themeColor="text1"/>
          <w:sz w:val="20"/>
          <w:szCs w:val="20"/>
          <w:lang w:val="en-GB"/>
        </w:rPr>
      </w:pPr>
      <w:r>
        <w:rPr>
          <w:bCs/>
          <w:color w:val="000000" w:themeColor="text1"/>
          <w:sz w:val="20"/>
          <w:szCs w:val="20"/>
          <w:lang w:val="en-GB"/>
        </w:rPr>
        <w:t>Proposal 1: Support both Option A and Option B of Rel-19 applicability report procedure.</w:t>
      </w:r>
    </w:p>
    <w:p w14:paraId="7F90B77C" w14:textId="77777777" w:rsidR="00986DEA" w:rsidRDefault="00986DEA">
      <w:pPr>
        <w:rPr>
          <w:bCs/>
          <w:color w:val="000000" w:themeColor="text1"/>
          <w:sz w:val="20"/>
          <w:szCs w:val="20"/>
          <w:lang w:val="en-GB"/>
        </w:rPr>
      </w:pPr>
    </w:p>
    <w:p w14:paraId="7F90B77D" w14:textId="77777777" w:rsidR="00986DEA" w:rsidRDefault="002F3A37">
      <w:pPr>
        <w:rPr>
          <w:bCs/>
          <w:color w:val="000000" w:themeColor="text1"/>
          <w:sz w:val="20"/>
          <w:szCs w:val="20"/>
          <w:lang w:val="en-GB"/>
        </w:rPr>
      </w:pPr>
      <w:r>
        <w:rPr>
          <w:bCs/>
          <w:color w:val="000000" w:themeColor="text1"/>
          <w:sz w:val="20"/>
          <w:szCs w:val="20"/>
          <w:lang w:val="en-GB"/>
        </w:rPr>
        <w:t>Proposal 2: If one CSI-ReportConfig is configured with single pairing ID, no need to report pairing ID in step-4, otherwise, UE should report Pairing ID(s) in step-4.</w:t>
      </w:r>
    </w:p>
    <w:p w14:paraId="7F90B77E" w14:textId="77777777" w:rsidR="00986DEA" w:rsidRDefault="00986DEA">
      <w:pPr>
        <w:rPr>
          <w:bCs/>
          <w:color w:val="000000" w:themeColor="text1"/>
          <w:sz w:val="20"/>
          <w:szCs w:val="20"/>
          <w:lang w:val="en-GB"/>
        </w:rPr>
      </w:pPr>
    </w:p>
    <w:p w14:paraId="7F90B77F" w14:textId="77777777" w:rsidR="00986DEA" w:rsidRDefault="002F3A37">
      <w:pPr>
        <w:rPr>
          <w:b/>
          <w:color w:val="000000" w:themeColor="text1"/>
          <w:sz w:val="20"/>
          <w:szCs w:val="20"/>
          <w:lang w:val="en-GB"/>
        </w:rPr>
      </w:pPr>
      <w:r>
        <w:rPr>
          <w:b/>
          <w:color w:val="000000" w:themeColor="text1"/>
          <w:sz w:val="20"/>
          <w:szCs w:val="20"/>
          <w:lang w:val="en-GB"/>
        </w:rPr>
        <w:t>R1-2601095</w:t>
      </w:r>
    </w:p>
    <w:p w14:paraId="7F90B780" w14:textId="77777777" w:rsidR="00986DEA" w:rsidRDefault="002F3A37">
      <w:pPr>
        <w:rPr>
          <w:bCs/>
          <w:color w:val="000000" w:themeColor="text1"/>
          <w:sz w:val="20"/>
          <w:szCs w:val="20"/>
          <w:lang w:val="en-GB"/>
        </w:rPr>
      </w:pPr>
      <w:r>
        <w:rPr>
          <w:bCs/>
          <w:color w:val="000000" w:themeColor="text1"/>
          <w:sz w:val="20"/>
          <w:szCs w:val="20"/>
          <w:lang w:val="en-GB"/>
        </w:rPr>
        <w:t>Company: Ofinno</w:t>
      </w:r>
    </w:p>
    <w:p w14:paraId="7F90B781" w14:textId="77777777" w:rsidR="00986DEA" w:rsidRDefault="002F3A37">
      <w:pPr>
        <w:rPr>
          <w:color w:val="000000" w:themeColor="text1"/>
          <w:sz w:val="20"/>
          <w:szCs w:val="20"/>
          <w:lang w:val="en-GB"/>
        </w:rPr>
      </w:pPr>
      <w:r>
        <w:rPr>
          <w:rFonts w:hint="eastAsia"/>
          <w:color w:val="000000" w:themeColor="text1"/>
          <w:sz w:val="20"/>
          <w:szCs w:val="20"/>
          <w:lang w:val="en-GB"/>
        </w:rPr>
        <w:t xml:space="preserve">Proposal #1: To ensure a consistent assumption between the UE-side encoder and NW-side decoder, support the UE applicability report including explicit identifiers on target CSI set and CSI feedback set ID to indicate the </w:t>
      </w:r>
      <w:r>
        <w:rPr>
          <w:color w:val="000000" w:themeColor="text1"/>
          <w:sz w:val="20"/>
          <w:szCs w:val="20"/>
          <w:lang w:val="en-GB"/>
        </w:rPr>
        <w:t>subset</w:t>
      </w:r>
      <w:r>
        <w:rPr>
          <w:rFonts w:hint="eastAsia"/>
          <w:color w:val="000000" w:themeColor="text1"/>
          <w:sz w:val="20"/>
          <w:szCs w:val="20"/>
          <w:lang w:val="en-GB"/>
        </w:rPr>
        <w:t xml:space="preserve"> of the dataset used for training.</w:t>
      </w:r>
    </w:p>
    <w:p w14:paraId="7F90B782" w14:textId="77777777" w:rsidR="00986DEA" w:rsidRDefault="00986DEA">
      <w:pPr>
        <w:rPr>
          <w:color w:val="000000" w:themeColor="text1"/>
          <w:sz w:val="20"/>
          <w:szCs w:val="20"/>
          <w:lang w:val="en-GB"/>
        </w:rPr>
      </w:pPr>
    </w:p>
    <w:p w14:paraId="7F90B783" w14:textId="77777777" w:rsidR="00986DEA" w:rsidRDefault="002F3A37">
      <w:pPr>
        <w:rPr>
          <w:color w:val="000000" w:themeColor="text1"/>
          <w:sz w:val="20"/>
          <w:szCs w:val="20"/>
          <w:lang w:val="en-GB"/>
        </w:rPr>
      </w:pPr>
      <w:r>
        <w:rPr>
          <w:rFonts w:hint="eastAsia"/>
          <w:color w:val="000000" w:themeColor="text1"/>
          <w:sz w:val="20"/>
          <w:szCs w:val="20"/>
          <w:lang w:val="en-GB"/>
        </w:rPr>
        <w:t xml:space="preserve">Proposal #2: </w:t>
      </w:r>
      <w:r>
        <w:rPr>
          <w:rFonts w:hint="eastAsia"/>
          <w:color w:val="000000" w:themeColor="text1"/>
          <w:sz w:val="20"/>
          <w:szCs w:val="20"/>
        </w:rPr>
        <w:t>Regarding</w:t>
      </w:r>
      <w:r>
        <w:rPr>
          <w:color w:val="000000" w:themeColor="text1"/>
          <w:sz w:val="20"/>
          <w:szCs w:val="20"/>
        </w:rPr>
        <w:t xml:space="preserve"> </w:t>
      </w:r>
      <w:r>
        <w:rPr>
          <w:rFonts w:hint="eastAsia"/>
          <w:color w:val="000000" w:themeColor="text1"/>
          <w:sz w:val="20"/>
          <w:szCs w:val="20"/>
        </w:rPr>
        <w:t xml:space="preserve">pairing ID update and management for additional datasets, </w:t>
      </w:r>
      <w:r>
        <w:rPr>
          <w:rFonts w:hint="eastAsia"/>
          <w:color w:val="000000" w:themeColor="text1"/>
          <w:sz w:val="20"/>
          <w:szCs w:val="20"/>
          <w:lang w:val="en-GB"/>
        </w:rPr>
        <w:t>investigate the criterion for reusing a pairing ID should be backward compatibility of the NW decoder after additional samples are incorporated.</w:t>
      </w:r>
    </w:p>
    <w:p w14:paraId="7F90B784" w14:textId="77777777" w:rsidR="00986DEA" w:rsidRDefault="00986DEA">
      <w:pPr>
        <w:rPr>
          <w:bCs/>
          <w:color w:val="000000" w:themeColor="text1"/>
          <w:sz w:val="20"/>
          <w:szCs w:val="20"/>
          <w:lang w:val="en-GB"/>
        </w:rPr>
      </w:pPr>
    </w:p>
    <w:p w14:paraId="7F90B785" w14:textId="77777777" w:rsidR="00986DEA" w:rsidRDefault="00986DEA">
      <w:pPr>
        <w:rPr>
          <w:b/>
          <w:color w:val="000000" w:themeColor="text1"/>
          <w:sz w:val="20"/>
          <w:szCs w:val="20"/>
          <w:lang w:val="en-GB"/>
        </w:rPr>
      </w:pPr>
    </w:p>
    <w:p w14:paraId="7F90B786" w14:textId="77777777" w:rsidR="00986DEA" w:rsidRDefault="002F3A37">
      <w:pPr>
        <w:pStyle w:val="Heading1"/>
      </w:pPr>
      <w:r>
        <w:lastRenderedPageBreak/>
        <w:t>Appendix 2: Previous Meeting Agreements</w:t>
      </w:r>
    </w:p>
    <w:p w14:paraId="7F90B787" w14:textId="77777777" w:rsidR="00986DEA" w:rsidRDefault="002F3A37">
      <w:pPr>
        <w:rPr>
          <w:sz w:val="20"/>
          <w:lang w:val="en-GB"/>
        </w:rPr>
      </w:pPr>
      <w:r>
        <w:rPr>
          <w:sz w:val="20"/>
          <w:lang w:val="en-GB"/>
        </w:rPr>
        <w:t xml:space="preserve">Note: previous pairing related agreement under agenda 10.1.1.2 are also included for reference. </w:t>
      </w:r>
    </w:p>
    <w:p w14:paraId="7F90B788" w14:textId="77777777" w:rsidR="00986DEA" w:rsidRDefault="00986DEA">
      <w:pPr>
        <w:rPr>
          <w:lang w:val="en-GB"/>
        </w:rPr>
      </w:pPr>
    </w:p>
    <w:p w14:paraId="7F90B789" w14:textId="77777777" w:rsidR="00986DEA" w:rsidRDefault="002F3A37">
      <w:pPr>
        <w:pStyle w:val="3GPPNormalText"/>
        <w:rPr>
          <w:b/>
          <w:bCs/>
        </w:rPr>
      </w:pPr>
      <w:r>
        <w:rPr>
          <w:b/>
          <w:bCs/>
        </w:rPr>
        <w:t>RAN1 122</w:t>
      </w:r>
    </w:p>
    <w:p w14:paraId="7F90B78A" w14:textId="77777777" w:rsidR="00986DEA" w:rsidRDefault="002F3A37">
      <w:pPr>
        <w:pStyle w:val="3GPPNormalText"/>
        <w:rPr>
          <w:b/>
          <w:bCs/>
        </w:rPr>
      </w:pPr>
      <w:r>
        <w:rPr>
          <w:b/>
          <w:bCs/>
          <w:highlight w:val="green"/>
        </w:rPr>
        <w:t>Agreement:</w:t>
      </w:r>
      <w:r>
        <w:rPr>
          <w:b/>
          <w:bCs/>
        </w:rPr>
        <w:t xml:space="preserve">   </w:t>
      </w:r>
    </w:p>
    <w:p w14:paraId="7F90B78B" w14:textId="77777777" w:rsidR="00986DEA" w:rsidRDefault="002F3A37">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at least target CSI and CSI feedback in the </w:t>
      </w:r>
      <w:r>
        <w:rPr>
          <w:rFonts w:hint="eastAsia"/>
          <w:color w:val="000000"/>
          <w:sz w:val="20"/>
          <w:lang w:val="en-GB"/>
        </w:rPr>
        <w:t>exchanged</w:t>
      </w:r>
      <w:r>
        <w:rPr>
          <w:sz w:val="20"/>
          <w:lang w:val="en-GB"/>
        </w:rPr>
        <w:t xml:space="preserve"> dataset(s)</w:t>
      </w:r>
      <w:r>
        <w:rPr>
          <w:rFonts w:hint="eastAsia"/>
          <w:sz w:val="20"/>
          <w:lang w:val="en-GB"/>
        </w:rPr>
        <w:t>.</w:t>
      </w:r>
      <w:r>
        <w:rPr>
          <w:sz w:val="20"/>
        </w:rPr>
        <w:t xml:space="preserve"> </w:t>
      </w:r>
    </w:p>
    <w:p w14:paraId="7F90B78C" w14:textId="77777777" w:rsidR="00986DEA" w:rsidRDefault="002F3A37">
      <w:pPr>
        <w:pStyle w:val="3GPPText"/>
        <w:numPr>
          <w:ilvl w:val="0"/>
          <w:numId w:val="25"/>
        </w:numPr>
        <w:rPr>
          <w:sz w:val="20"/>
        </w:rPr>
      </w:pPr>
      <w:r>
        <w:rPr>
          <w:sz w:val="20"/>
        </w:rPr>
        <w:t xml:space="preserve">FFS: Target CSI type and format </w:t>
      </w:r>
    </w:p>
    <w:p w14:paraId="7F90B78D" w14:textId="77777777" w:rsidR="00986DEA" w:rsidRDefault="002F3A37">
      <w:pPr>
        <w:pStyle w:val="3GPPText"/>
        <w:numPr>
          <w:ilvl w:val="0"/>
          <w:numId w:val="25"/>
        </w:numPr>
        <w:rPr>
          <w:sz w:val="20"/>
        </w:rPr>
      </w:pPr>
      <w:r>
        <w:rPr>
          <w:sz w:val="20"/>
        </w:rPr>
        <w:t>FFS: CSI feedback type and format</w:t>
      </w:r>
    </w:p>
    <w:p w14:paraId="7F90B78E" w14:textId="77777777" w:rsidR="00986DEA" w:rsidRDefault="002F3A37">
      <w:pPr>
        <w:pStyle w:val="3GPPText"/>
        <w:numPr>
          <w:ilvl w:val="0"/>
          <w:numId w:val="25"/>
        </w:numPr>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7F90B78F" w14:textId="77777777" w:rsidR="00986DEA" w:rsidRDefault="002F3A37">
      <w:pPr>
        <w:pStyle w:val="3GPPNormalText"/>
        <w:rPr>
          <w:b/>
          <w:bCs/>
        </w:rPr>
      </w:pPr>
      <w:r>
        <w:rPr>
          <w:b/>
          <w:bCs/>
          <w:highlight w:val="green"/>
        </w:rPr>
        <w:t>Agreement:</w:t>
      </w:r>
      <w:r>
        <w:rPr>
          <w:b/>
          <w:bCs/>
        </w:rPr>
        <w:t xml:space="preserve">   </w:t>
      </w:r>
    </w:p>
    <w:p w14:paraId="7F90B790" w14:textId="77777777" w:rsidR="00986DEA" w:rsidRDefault="002F3A37">
      <w:pPr>
        <w:pStyle w:val="3GPPTex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consider  the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7F90B791" w14:textId="77777777" w:rsidR="00986DEA" w:rsidRDefault="002F3A37">
      <w:pPr>
        <w:pStyle w:val="3GPPText"/>
        <w:numPr>
          <w:ilvl w:val="0"/>
          <w:numId w:val="25"/>
        </w:numPr>
        <w:rPr>
          <w:sz w:val="20"/>
        </w:rPr>
      </w:pPr>
      <w:r>
        <w:rPr>
          <w:sz w:val="20"/>
        </w:rPr>
        <w:t xml:space="preserve">SGCS </w:t>
      </w:r>
    </w:p>
    <w:p w14:paraId="7F90B792" w14:textId="77777777" w:rsidR="00986DEA" w:rsidRDefault="002F3A37">
      <w:pPr>
        <w:pStyle w:val="3GPPText"/>
        <w:numPr>
          <w:ilvl w:val="1"/>
          <w:numId w:val="25"/>
        </w:numPr>
        <w:rPr>
          <w:sz w:val="20"/>
        </w:rPr>
      </w:pPr>
      <w:r>
        <w:rPr>
          <w:sz w:val="20"/>
        </w:rPr>
        <w:t>FFS: Average SGCS</w:t>
      </w:r>
    </w:p>
    <w:p w14:paraId="7F90B793" w14:textId="77777777" w:rsidR="00986DEA" w:rsidRDefault="002F3A37">
      <w:pPr>
        <w:pStyle w:val="3GPPText"/>
        <w:numPr>
          <w:ilvl w:val="1"/>
          <w:numId w:val="25"/>
        </w:numPr>
        <w:rPr>
          <w:sz w:val="20"/>
        </w:rPr>
      </w:pPr>
      <w:r>
        <w:rPr>
          <w:sz w:val="20"/>
        </w:rPr>
        <w:t xml:space="preserve">FFS: SGCS values at X-percentiles </w:t>
      </w:r>
    </w:p>
    <w:p w14:paraId="7F90B794" w14:textId="77777777" w:rsidR="00986DEA" w:rsidRDefault="002F3A37">
      <w:pPr>
        <w:pStyle w:val="3GPPText"/>
        <w:numPr>
          <w:ilvl w:val="0"/>
          <w:numId w:val="25"/>
        </w:numPr>
        <w:rPr>
          <w:sz w:val="20"/>
        </w:rPr>
      </w:pPr>
      <w:r>
        <w:rPr>
          <w:sz w:val="20"/>
        </w:rPr>
        <w:t xml:space="preserve">NMSE: </w:t>
      </w:r>
    </w:p>
    <w:p w14:paraId="7F90B795" w14:textId="77777777" w:rsidR="00986DEA" w:rsidRDefault="002F3A37">
      <w:pPr>
        <w:pStyle w:val="3GPPText"/>
        <w:numPr>
          <w:ilvl w:val="1"/>
          <w:numId w:val="25"/>
        </w:numPr>
        <w:rPr>
          <w:sz w:val="20"/>
        </w:rPr>
      </w:pPr>
      <w:r>
        <w:rPr>
          <w:sz w:val="20"/>
        </w:rPr>
        <w:t>FFS: When the exchanged CSI feedback is the floating-point values at the input of quantization</w:t>
      </w:r>
    </w:p>
    <w:p w14:paraId="7F90B796" w14:textId="77777777" w:rsidR="00986DEA" w:rsidRDefault="002F3A37">
      <w:pPr>
        <w:pStyle w:val="3GPPText"/>
        <w:numPr>
          <w:ilvl w:val="1"/>
          <w:numId w:val="25"/>
        </w:numPr>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7F90B797" w14:textId="77777777" w:rsidR="00986DEA" w:rsidRDefault="002F3A37">
      <w:pPr>
        <w:pStyle w:val="3GPPText"/>
        <w:numPr>
          <w:ilvl w:val="0"/>
          <w:numId w:val="45"/>
        </w:numPr>
        <w:rPr>
          <w:sz w:val="20"/>
        </w:rPr>
      </w:pPr>
      <w:r>
        <w:rPr>
          <w:sz w:val="20"/>
        </w:rPr>
        <w:t>FFS: Multiple performance targets for different layer when the target CSI type is precoding matrix, different configurations such as antenna ports, subband configuration and payload size configuration</w:t>
      </w:r>
    </w:p>
    <w:p w14:paraId="7F90B798" w14:textId="77777777" w:rsidR="00986DEA" w:rsidRDefault="002F3A37">
      <w:pPr>
        <w:rPr>
          <w:b/>
          <w:bCs/>
        </w:rPr>
      </w:pPr>
      <w:r>
        <w:rPr>
          <w:b/>
          <w:bCs/>
        </w:rPr>
        <w:tab/>
      </w:r>
    </w:p>
    <w:p w14:paraId="7F90B799" w14:textId="77777777" w:rsidR="00986DEA" w:rsidRDefault="002F3A37">
      <w:pPr>
        <w:pStyle w:val="3GPPNormalText"/>
      </w:pPr>
      <w:r>
        <w:rPr>
          <w:highlight w:val="green"/>
        </w:rPr>
        <w:t>Agreement:</w:t>
      </w:r>
      <w:r>
        <w:t xml:space="preserve">  </w:t>
      </w:r>
    </w:p>
    <w:p w14:paraId="7F90B79A" w14:textId="77777777" w:rsidR="00986DEA" w:rsidRDefault="002F3A37">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7F90B79B" w14:textId="77777777" w:rsidR="00986DEA" w:rsidRDefault="002F3A37">
      <w:pPr>
        <w:pStyle w:val="3GPPText"/>
        <w:numPr>
          <w:ilvl w:val="0"/>
          <w:numId w:val="25"/>
        </w:numPr>
        <w:rPr>
          <w:sz w:val="20"/>
        </w:rPr>
      </w:pPr>
      <w:r>
        <w:rPr>
          <w:sz w:val="20"/>
        </w:rPr>
        <w:t>Option 1: The exchanged CSI feedback is the l</w:t>
      </w:r>
      <w:r>
        <w:rPr>
          <w:rFonts w:hint="eastAsia"/>
          <w:sz w:val="20"/>
        </w:rPr>
        <w:t>a</w:t>
      </w:r>
      <w:r>
        <w:rPr>
          <w:sz w:val="20"/>
        </w:rPr>
        <w:t xml:space="preserve">tent message before quantization. </w:t>
      </w:r>
    </w:p>
    <w:p w14:paraId="7F90B79C" w14:textId="77777777" w:rsidR="00986DEA" w:rsidRDefault="002F3A37">
      <w:pPr>
        <w:pStyle w:val="3GPPText"/>
        <w:numPr>
          <w:ilvl w:val="0"/>
          <w:numId w:val="25"/>
        </w:numPr>
        <w:rPr>
          <w:sz w:val="20"/>
        </w:rPr>
      </w:pPr>
      <w:r>
        <w:rPr>
          <w:sz w:val="20"/>
        </w:rPr>
        <w:t xml:space="preserve">Option 2: The exchanged CSI feedback is the binary sequence at the output of quantization. </w:t>
      </w:r>
    </w:p>
    <w:p w14:paraId="7F90B79D" w14:textId="77777777" w:rsidR="00986DEA" w:rsidRDefault="002F3A37">
      <w:pPr>
        <w:pStyle w:val="3GPPText"/>
        <w:numPr>
          <w:ilvl w:val="0"/>
          <w:numId w:val="25"/>
        </w:numPr>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7F90B79E" w14:textId="77777777" w:rsidR="00986DEA" w:rsidRDefault="002F3A37">
      <w:pPr>
        <w:pStyle w:val="3GPPText"/>
        <w:numPr>
          <w:ilvl w:val="0"/>
          <w:numId w:val="25"/>
        </w:numPr>
        <w:rPr>
          <w:sz w:val="20"/>
        </w:rPr>
      </w:pPr>
      <w:r>
        <w:rPr>
          <w:sz w:val="20"/>
        </w:rPr>
        <w:t xml:space="preserve">Note: Whether or not using the </w:t>
      </w:r>
      <w:r>
        <w:rPr>
          <w:rFonts w:hint="eastAsia"/>
          <w:sz w:val="20"/>
        </w:rPr>
        <w:t>Quan</w:t>
      </w:r>
      <w:r>
        <w:rPr>
          <w:sz w:val="20"/>
        </w:rPr>
        <w:t>tization codebook for model training, is up to UE implementation.</w:t>
      </w:r>
    </w:p>
    <w:p w14:paraId="7F90B79F" w14:textId="77777777" w:rsidR="00986DEA" w:rsidRDefault="00986DEA">
      <w:pPr>
        <w:rPr>
          <w:sz w:val="22"/>
          <w:szCs w:val="22"/>
        </w:rPr>
      </w:pPr>
    </w:p>
    <w:p w14:paraId="7F90B7A0" w14:textId="77777777" w:rsidR="00986DEA" w:rsidRDefault="002F3A37">
      <w:pPr>
        <w:pStyle w:val="3GPPNormalText"/>
        <w:rPr>
          <w:b/>
          <w:bCs/>
          <w:sz w:val="20"/>
          <w:szCs w:val="20"/>
        </w:rPr>
      </w:pPr>
      <w:r>
        <w:rPr>
          <w:b/>
          <w:bCs/>
          <w:sz w:val="20"/>
          <w:szCs w:val="20"/>
          <w:highlight w:val="green"/>
        </w:rPr>
        <w:t>Agreement:</w:t>
      </w:r>
      <w:r>
        <w:rPr>
          <w:b/>
          <w:bCs/>
          <w:sz w:val="20"/>
          <w:szCs w:val="20"/>
        </w:rPr>
        <w:t xml:space="preserve">   </w:t>
      </w:r>
    </w:p>
    <w:p w14:paraId="7F90B7A1" w14:textId="77777777" w:rsidR="00986DEA" w:rsidRDefault="002F3A37">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7F90B7A2" w14:textId="77777777" w:rsidR="00986DEA" w:rsidRDefault="002F3A37">
      <w:pPr>
        <w:pStyle w:val="3GPPText"/>
        <w:numPr>
          <w:ilvl w:val="0"/>
          <w:numId w:val="17"/>
        </w:numPr>
        <w:rPr>
          <w:sz w:val="20"/>
        </w:rPr>
      </w:pPr>
      <w:r>
        <w:rPr>
          <w:sz w:val="20"/>
        </w:rPr>
        <w:t>One pairing ID is assigned to one dataset.</w:t>
      </w:r>
    </w:p>
    <w:p w14:paraId="7F90B7A3" w14:textId="77777777" w:rsidR="00986DEA" w:rsidRDefault="002F3A37">
      <w:pPr>
        <w:pStyle w:val="3GPPText"/>
        <w:numPr>
          <w:ilvl w:val="1"/>
          <w:numId w:val="17"/>
        </w:numPr>
        <w:rPr>
          <w:sz w:val="20"/>
        </w:rPr>
      </w:pPr>
      <w:r>
        <w:rPr>
          <w:sz w:val="20"/>
        </w:rPr>
        <w:t>The dataset can have different number of Tx port, number of subbands, and CSI payload size configurations (including different quantization codebooks i</w:t>
      </w:r>
      <w:r>
        <w:rPr>
          <w:rFonts w:hint="eastAsia"/>
          <w:sz w:val="20"/>
        </w:rPr>
        <w:t>f</w:t>
      </w:r>
      <w:r>
        <w:rPr>
          <w:sz w:val="20"/>
        </w:rPr>
        <w:t xml:space="preserve"> needed).</w:t>
      </w:r>
    </w:p>
    <w:p w14:paraId="7F90B7A4" w14:textId="77777777" w:rsidR="00986DEA" w:rsidRDefault="002F3A37">
      <w:pPr>
        <w:pStyle w:val="3GPPText"/>
        <w:numPr>
          <w:ilvl w:val="0"/>
          <w:numId w:val="17"/>
        </w:numPr>
        <w:rPr>
          <w:sz w:val="20"/>
        </w:rPr>
      </w:pPr>
      <w:r>
        <w:rPr>
          <w:sz w:val="20"/>
          <w:lang w:val="en-GB"/>
        </w:rPr>
        <w:t xml:space="preserve">From RAN1 perspective, the uniqueness of the pairing ID needs further studied.  </w:t>
      </w:r>
      <w:r>
        <w:rPr>
          <w:color w:val="EE0000"/>
          <w:sz w:val="20"/>
          <w:lang w:val="en-GB"/>
        </w:rPr>
        <w:t xml:space="preserve"> </w:t>
      </w:r>
      <w:r>
        <w:rPr>
          <w:sz w:val="20"/>
          <w:lang w:val="en-GB"/>
        </w:rPr>
        <w:t xml:space="preserve">  </w:t>
      </w:r>
    </w:p>
    <w:p w14:paraId="7F90B7A5" w14:textId="77777777" w:rsidR="00986DEA" w:rsidRDefault="002F3A37">
      <w:pPr>
        <w:pStyle w:val="3GPPText"/>
        <w:numPr>
          <w:ilvl w:val="0"/>
          <w:numId w:val="17"/>
        </w:numPr>
        <w:rPr>
          <w:sz w:val="20"/>
          <w:lang w:val="en-GB"/>
        </w:rPr>
      </w:pPr>
      <w:r>
        <w:rPr>
          <w:sz w:val="20"/>
          <w:lang w:val="en-GB"/>
        </w:rPr>
        <w:t xml:space="preserve">FFS: the impact on pairing ID(s) when additional data samples are added to an exchanged dataset, if supported.  </w:t>
      </w:r>
    </w:p>
    <w:p w14:paraId="7F90B7A6" w14:textId="77777777" w:rsidR="00986DEA" w:rsidRDefault="00986DEA">
      <w:pPr>
        <w:pStyle w:val="ListParagraph"/>
        <w:ind w:leftChars="0" w:left="720"/>
        <w:rPr>
          <w:szCs w:val="20"/>
        </w:rPr>
      </w:pPr>
    </w:p>
    <w:p w14:paraId="7F90B7A7" w14:textId="77777777" w:rsidR="00986DEA" w:rsidRDefault="002F3A37">
      <w:pPr>
        <w:pStyle w:val="3GPPNormalText"/>
        <w:rPr>
          <w:b/>
          <w:bCs/>
          <w:sz w:val="20"/>
          <w:szCs w:val="20"/>
        </w:rPr>
      </w:pPr>
      <w:r>
        <w:rPr>
          <w:b/>
          <w:bCs/>
          <w:sz w:val="20"/>
          <w:szCs w:val="20"/>
          <w:highlight w:val="green"/>
        </w:rPr>
        <w:lastRenderedPageBreak/>
        <w:t>Agreement:</w:t>
      </w:r>
      <w:r>
        <w:rPr>
          <w:b/>
          <w:bCs/>
          <w:sz w:val="20"/>
          <w:szCs w:val="20"/>
        </w:rPr>
        <w:t xml:space="preserve">   </w:t>
      </w:r>
    </w:p>
    <w:p w14:paraId="7F90B7A8" w14:textId="77777777" w:rsidR="00986DEA" w:rsidRDefault="002F3A37">
      <w:pPr>
        <w:pStyle w:val="3GPPText"/>
        <w:jc w:val="left"/>
        <w:rPr>
          <w:strike/>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if the quantization codebook for CSI feedback is not fixed by the specification, support exchange of quantization codebook along with dataset exchange</w:t>
      </w:r>
      <w:r>
        <w:rPr>
          <w:strike/>
          <w:sz w:val="20"/>
          <w:lang w:val="en-GB"/>
        </w:rPr>
        <w:t xml:space="preserve">, </w:t>
      </w:r>
    </w:p>
    <w:p w14:paraId="7F90B7A9" w14:textId="77777777" w:rsidR="00986DEA" w:rsidRDefault="002F3A37">
      <w:pPr>
        <w:pStyle w:val="3GPPText"/>
        <w:numPr>
          <w:ilvl w:val="0"/>
          <w:numId w:val="17"/>
        </w:numPr>
        <w:jc w:val="left"/>
        <w:rPr>
          <w:sz w:val="20"/>
        </w:rPr>
      </w:pPr>
      <w:r>
        <w:rPr>
          <w:sz w:val="20"/>
          <w:lang w:val="en-GB"/>
        </w:rPr>
        <w:t>FFS: Quantization codebook exchange method (e.g, look up table, , or how to exchange quantization codebook related information</w:t>
      </w:r>
      <w:r>
        <w:rPr>
          <w:strike/>
          <w:sz w:val="20"/>
          <w:lang w:val="en-GB"/>
        </w:rPr>
        <w:t>,</w:t>
      </w:r>
      <w:r>
        <w:rPr>
          <w:sz w:val="20"/>
          <w:lang w:val="en-GB"/>
        </w:rPr>
        <w:t xml:space="preserve"> or other methods) </w:t>
      </w:r>
    </w:p>
    <w:p w14:paraId="7F90B7AA" w14:textId="77777777" w:rsidR="00986DEA" w:rsidRDefault="002F3A37">
      <w:pPr>
        <w:pStyle w:val="3GPPText"/>
        <w:numPr>
          <w:ilvl w:val="0"/>
          <w:numId w:val="17"/>
        </w:numPr>
        <w:jc w:val="left"/>
        <w:rPr>
          <w:sz w:val="20"/>
        </w:rPr>
      </w:pPr>
      <w:r>
        <w:rPr>
          <w:sz w:val="20"/>
          <w:lang w:val="en-GB"/>
        </w:rPr>
        <w:t>FFS: Common or different quantization codebook for different CSI payload size</w:t>
      </w:r>
    </w:p>
    <w:p w14:paraId="7F90B7AB" w14:textId="77777777" w:rsidR="00986DEA" w:rsidRDefault="002F3A37">
      <w:pPr>
        <w:pStyle w:val="3GPPText"/>
        <w:numPr>
          <w:ilvl w:val="0"/>
          <w:numId w:val="17"/>
        </w:numPr>
        <w:jc w:val="left"/>
        <w:rPr>
          <w:sz w:val="20"/>
        </w:rPr>
      </w:pPr>
      <w:r>
        <w:rPr>
          <w:sz w:val="20"/>
          <w:lang w:val="en-GB"/>
        </w:rPr>
        <w:t xml:space="preserve">Note: </w:t>
      </w:r>
      <w:r>
        <w:rPr>
          <w:sz w:val="20"/>
        </w:rPr>
        <w:t>leveraging the discussion in agenda item 10.1.1.1 when applied</w:t>
      </w:r>
      <w:r>
        <w:rPr>
          <w:sz w:val="32"/>
          <w:szCs w:val="32"/>
        </w:rPr>
        <w:t xml:space="preserve">  </w:t>
      </w:r>
    </w:p>
    <w:p w14:paraId="7F90B7AC" w14:textId="77777777" w:rsidR="00986DEA" w:rsidRDefault="002F3A37">
      <w:pPr>
        <w:pStyle w:val="3GPPText"/>
        <w:rPr>
          <w:b/>
          <w:bCs/>
          <w:sz w:val="20"/>
        </w:rPr>
      </w:pPr>
      <w:r>
        <w:rPr>
          <w:b/>
          <w:bCs/>
          <w:sz w:val="20"/>
          <w:highlight w:val="green"/>
        </w:rPr>
        <w:t>Agreement:</w:t>
      </w:r>
      <w:r>
        <w:rPr>
          <w:b/>
          <w:bCs/>
          <w:sz w:val="20"/>
        </w:rPr>
        <w:t xml:space="preserve"> </w:t>
      </w:r>
    </w:p>
    <w:p w14:paraId="7F90B7AD" w14:textId="77777777" w:rsidR="00986DEA" w:rsidRDefault="002F3A37">
      <w:pPr>
        <w:pStyle w:val="3GPPText"/>
        <w:rPr>
          <w:bCs/>
          <w:sz w:val="20"/>
          <w:lang w:val="en-GB"/>
        </w:rPr>
      </w:pPr>
      <w:r>
        <w:rPr>
          <w:bCs/>
          <w:sz w:val="20"/>
          <w:lang w:val="en-GB"/>
        </w:rPr>
        <w:t>For model pairing procedure for inference, consider the applicability report procedure of Rel-19 AI/ML beam management for UE side model as a starting point.</w:t>
      </w:r>
    </w:p>
    <w:p w14:paraId="7F90B7AE" w14:textId="77777777" w:rsidR="00986DEA" w:rsidRDefault="002F3A37">
      <w:pPr>
        <w:pStyle w:val="3GPPText"/>
        <w:numPr>
          <w:ilvl w:val="0"/>
          <w:numId w:val="33"/>
        </w:numPr>
        <w:rPr>
          <w:bCs/>
          <w:sz w:val="20"/>
          <w:lang w:val="en-GB"/>
        </w:rPr>
      </w:pPr>
      <w:r>
        <w:rPr>
          <w:bCs/>
          <w:sz w:val="20"/>
          <w:lang w:val="en-GB"/>
        </w:rPr>
        <w:t>Pairing ID(s) (i.e., ID</w:t>
      </w:r>
      <w:r>
        <w:rPr>
          <w:rFonts w:hint="eastAsia"/>
          <w:bCs/>
          <w:sz w:val="20"/>
          <w:lang w:val="en-GB"/>
        </w:rPr>
        <w:t xml:space="preserve"> for </w:t>
      </w:r>
      <w:r>
        <w:rPr>
          <w:bCs/>
          <w:sz w:val="20"/>
          <w:lang w:val="en-GB"/>
        </w:rPr>
        <w:t>pairing</w:t>
      </w:r>
      <w:r>
        <w:rPr>
          <w:rFonts w:hint="eastAsia"/>
          <w:bCs/>
          <w:sz w:val="20"/>
          <w:lang w:val="en-GB"/>
        </w:rPr>
        <w:t xml:space="preserve"> related discussion</w:t>
      </w:r>
      <w:r>
        <w:rPr>
          <w:bCs/>
          <w:sz w:val="20"/>
          <w:lang w:val="en-GB"/>
        </w:rPr>
        <w:t xml:space="preserve">) is indicated (e.g., in </w:t>
      </w:r>
      <w:r>
        <w:rPr>
          <w:bCs/>
          <w:i/>
          <w:sz w:val="20"/>
          <w:lang w:val="en-GB"/>
        </w:rPr>
        <w:t>CSI-reportConfig</w:t>
      </w:r>
      <w:r>
        <w:rPr>
          <w:bCs/>
          <w:sz w:val="20"/>
          <w:lang w:val="en-GB"/>
        </w:rPr>
        <w:t>) in Step 3.</w:t>
      </w:r>
    </w:p>
    <w:p w14:paraId="7F90B7AF" w14:textId="77777777" w:rsidR="00986DEA" w:rsidRDefault="002F3A37">
      <w:pPr>
        <w:pStyle w:val="3GPPText"/>
        <w:numPr>
          <w:ilvl w:val="1"/>
          <w:numId w:val="33"/>
        </w:numPr>
        <w:rPr>
          <w:bCs/>
          <w:sz w:val="20"/>
          <w:lang w:val="en-GB"/>
        </w:rPr>
      </w:pPr>
      <w:r>
        <w:rPr>
          <w:rFonts w:hint="eastAsia"/>
          <w:bCs/>
          <w:sz w:val="20"/>
          <w:lang w:val="en-GB"/>
        </w:rPr>
        <w:t>F</w:t>
      </w:r>
      <w:r>
        <w:rPr>
          <w:bCs/>
          <w:sz w:val="20"/>
          <w:lang w:val="en-GB"/>
        </w:rPr>
        <w:t>FS whether/how to link the Pairing ID with the inter-vendor collaboration</w:t>
      </w:r>
    </w:p>
    <w:p w14:paraId="7F90B7B0" w14:textId="77777777" w:rsidR="00986DEA" w:rsidRDefault="002F3A37">
      <w:pPr>
        <w:pStyle w:val="3GPPText"/>
        <w:numPr>
          <w:ilvl w:val="1"/>
          <w:numId w:val="33"/>
        </w:numPr>
        <w:rPr>
          <w:bCs/>
          <w:sz w:val="20"/>
          <w:lang w:val="en-GB"/>
        </w:rPr>
      </w:pPr>
      <w:r>
        <w:rPr>
          <w:rFonts w:hint="eastAsia"/>
          <w:bCs/>
          <w:sz w:val="20"/>
          <w:lang w:val="en-GB"/>
        </w:rPr>
        <w:t>F</w:t>
      </w:r>
      <w:r>
        <w:rPr>
          <w:bCs/>
          <w:sz w:val="20"/>
          <w:lang w:val="en-GB"/>
        </w:rPr>
        <w:t>FS whether/how Paring ID(s) are reported in Step 4</w:t>
      </w:r>
    </w:p>
    <w:p w14:paraId="7F90B7B1" w14:textId="77777777" w:rsidR="00986DEA" w:rsidRDefault="002F3A37">
      <w:pPr>
        <w:pStyle w:val="3GPPText"/>
        <w:numPr>
          <w:ilvl w:val="0"/>
          <w:numId w:val="33"/>
        </w:numPr>
        <w:rPr>
          <w:bCs/>
          <w:sz w:val="20"/>
          <w:lang w:val="en-GB"/>
        </w:rPr>
      </w:pPr>
      <w:r>
        <w:rPr>
          <w:rFonts w:hint="eastAsia"/>
          <w:bCs/>
          <w:sz w:val="20"/>
          <w:lang w:val="en-GB"/>
        </w:rPr>
        <w:t>F</w:t>
      </w:r>
      <w:r>
        <w:rPr>
          <w:bCs/>
          <w:sz w:val="20"/>
          <w:lang w:val="en-GB"/>
        </w:rPr>
        <w:t>FS whether to support both Option A (</w:t>
      </w:r>
      <w:r>
        <w:rPr>
          <w:bCs/>
          <w:i/>
          <w:sz w:val="20"/>
          <w:lang w:val="en-GB"/>
        </w:rPr>
        <w:t>CSI-ReportConfig</w:t>
      </w:r>
      <w:r>
        <w:rPr>
          <w:bCs/>
          <w:sz w:val="20"/>
          <w:lang w:val="en-GB"/>
        </w:rPr>
        <w:t xml:space="preserve"> for inference configuration) and Option B (sets of inference related parameters for applicability report only).</w:t>
      </w:r>
    </w:p>
    <w:p w14:paraId="7F90B7B2" w14:textId="77777777" w:rsidR="00986DEA" w:rsidRDefault="002F3A37">
      <w:pPr>
        <w:pStyle w:val="3GPPText"/>
        <w:numPr>
          <w:ilvl w:val="1"/>
          <w:numId w:val="33"/>
        </w:numPr>
        <w:rPr>
          <w:bCs/>
          <w:sz w:val="20"/>
          <w:lang w:val="en-GB"/>
        </w:rPr>
      </w:pPr>
      <w:r>
        <w:rPr>
          <w:rFonts w:hint="eastAsia"/>
          <w:bCs/>
          <w:sz w:val="20"/>
          <w:lang w:val="en-GB"/>
        </w:rPr>
        <w:t>F</w:t>
      </w:r>
      <w:r>
        <w:rPr>
          <w:bCs/>
          <w:sz w:val="20"/>
          <w:lang w:val="en-GB"/>
        </w:rPr>
        <w:t>FS CSI compression specific inference configuration or inference related parameters.</w:t>
      </w:r>
    </w:p>
    <w:p w14:paraId="7F90B7B3" w14:textId="77777777" w:rsidR="00986DEA" w:rsidRDefault="00986DEA">
      <w:pPr>
        <w:pStyle w:val="3GPPText"/>
        <w:jc w:val="left"/>
        <w:rPr>
          <w:sz w:val="32"/>
          <w:szCs w:val="32"/>
          <w:lang w:val="en-GB"/>
        </w:rPr>
      </w:pPr>
    </w:p>
    <w:p w14:paraId="7F90B7B4" w14:textId="77777777" w:rsidR="00986DEA" w:rsidRDefault="002F3A37">
      <w:pPr>
        <w:pStyle w:val="3GPPNormalText"/>
        <w:rPr>
          <w:b/>
          <w:bCs/>
        </w:rPr>
      </w:pPr>
      <w:r>
        <w:rPr>
          <w:b/>
          <w:bCs/>
        </w:rPr>
        <w:t>RAN1 122bis</w:t>
      </w:r>
    </w:p>
    <w:p w14:paraId="7F90B7B5" w14:textId="77777777" w:rsidR="00986DEA" w:rsidRDefault="002F3A37">
      <w:pPr>
        <w:pStyle w:val="3GPPText"/>
        <w:rPr>
          <w:b/>
          <w:bCs/>
          <w:sz w:val="20"/>
        </w:rPr>
      </w:pPr>
      <w:r>
        <w:rPr>
          <w:b/>
          <w:bCs/>
          <w:sz w:val="20"/>
        </w:rPr>
        <w:t>Conclusion:</w:t>
      </w:r>
    </w:p>
    <w:p w14:paraId="7F90B7B6" w14:textId="77777777" w:rsidR="00986DEA" w:rsidRDefault="002F3A37">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there is no consensus to further study the necessity of sharing assisted information to align model design aspects.</w:t>
      </w:r>
    </w:p>
    <w:p w14:paraId="7F90B7B7" w14:textId="77777777" w:rsidR="00986DEA" w:rsidRDefault="002F3A37">
      <w:pPr>
        <w:pStyle w:val="3GPPNormalText"/>
        <w:rPr>
          <w:b/>
          <w:bCs/>
          <w:sz w:val="20"/>
          <w:szCs w:val="20"/>
          <w:highlight w:val="green"/>
        </w:rPr>
      </w:pPr>
      <w:r>
        <w:rPr>
          <w:b/>
          <w:bCs/>
          <w:sz w:val="20"/>
          <w:szCs w:val="20"/>
          <w:highlight w:val="green"/>
        </w:rPr>
        <w:t xml:space="preserve">Agreement: </w:t>
      </w:r>
    </w:p>
    <w:p w14:paraId="7F90B7B8" w14:textId="77777777" w:rsidR="00986DEA" w:rsidRDefault="002F3A37">
      <w:pPr>
        <w:pStyle w:val="3GPPText"/>
        <w:numPr>
          <w:ilvl w:val="0"/>
          <w:numId w:val="18"/>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7F90B7B9" w14:textId="77777777" w:rsidR="00986DEA" w:rsidRDefault="002F3A37">
      <w:pPr>
        <w:pStyle w:val="3GPPText"/>
        <w:numPr>
          <w:ilvl w:val="1"/>
          <w:numId w:val="18"/>
        </w:numPr>
        <w:rPr>
          <w:sz w:val="20"/>
          <w:lang w:val="en-GB"/>
        </w:rPr>
      </w:pPr>
      <w:r>
        <w:rPr>
          <w:sz w:val="20"/>
          <w:lang w:val="en-GB"/>
        </w:rPr>
        <w:t xml:space="preserve">NW side can optionally send NMSE and/or SGCS values at X-percentiles. </w:t>
      </w:r>
    </w:p>
    <w:p w14:paraId="7F90B7BA" w14:textId="77777777" w:rsidR="00986DEA" w:rsidRDefault="002F3A37">
      <w:pPr>
        <w:pStyle w:val="3GPPNormalText"/>
        <w:rPr>
          <w:b/>
          <w:bCs/>
          <w:sz w:val="20"/>
          <w:szCs w:val="20"/>
          <w:highlight w:val="green"/>
        </w:rPr>
      </w:pPr>
      <w:r>
        <w:rPr>
          <w:b/>
          <w:bCs/>
          <w:sz w:val="20"/>
          <w:szCs w:val="20"/>
          <w:highlight w:val="green"/>
        </w:rPr>
        <w:t xml:space="preserve">Agreement:   </w:t>
      </w:r>
    </w:p>
    <w:p w14:paraId="7F90B7BB" w14:textId="77777777" w:rsidR="00986DEA" w:rsidRDefault="002F3A37">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the association between target CSI and CSI feedback in the exchanged dataset</w:t>
      </w:r>
      <w:r>
        <w:rPr>
          <w:rFonts w:hint="eastAsia"/>
          <w:sz w:val="20"/>
          <w:lang w:val="en-GB"/>
        </w:rPr>
        <w:t>.</w:t>
      </w:r>
      <w:r>
        <w:rPr>
          <w:sz w:val="20"/>
        </w:rPr>
        <w:t xml:space="preserve"> </w:t>
      </w:r>
    </w:p>
    <w:p w14:paraId="7F90B7BC" w14:textId="77777777" w:rsidR="00986DEA" w:rsidRDefault="002F3A37">
      <w:pPr>
        <w:pStyle w:val="3GPPText"/>
        <w:numPr>
          <w:ilvl w:val="0"/>
          <w:numId w:val="25"/>
        </w:numPr>
        <w:rPr>
          <w:sz w:val="20"/>
        </w:rPr>
      </w:pPr>
      <w:r>
        <w:rPr>
          <w:sz w:val="20"/>
        </w:rPr>
        <w:t>Support 1:M mapping between one target CSI sample/set of samples to M CSI feedback samples/sets of samples associated with different CSI payload size configurations</w:t>
      </w:r>
    </w:p>
    <w:p w14:paraId="7F90B7BD" w14:textId="77777777" w:rsidR="00986DEA" w:rsidRDefault="002F3A37">
      <w:pPr>
        <w:pStyle w:val="3GPPText"/>
        <w:numPr>
          <w:ilvl w:val="0"/>
          <w:numId w:val="25"/>
        </w:numPr>
        <w:rPr>
          <w:sz w:val="20"/>
        </w:rPr>
      </w:pPr>
      <w:r>
        <w:rPr>
          <w:sz w:val="20"/>
        </w:rPr>
        <w:t xml:space="preserve">FFS: </w:t>
      </w:r>
      <w:r>
        <w:rPr>
          <w:sz w:val="20"/>
          <w:lang w:val="en-GB"/>
        </w:rPr>
        <w:t>Association between Target CSI and CSI feedback, including scalability related information f</w:t>
      </w:r>
      <w:r>
        <w:rPr>
          <w:sz w:val="20"/>
        </w:rPr>
        <w:t xml:space="preserve">or different number of Tx port, sub bands related information.  </w:t>
      </w:r>
    </w:p>
    <w:p w14:paraId="7F90B7BE" w14:textId="77777777" w:rsidR="00986DEA" w:rsidRDefault="002F3A37">
      <w:pPr>
        <w:pStyle w:val="3GPPText"/>
        <w:numPr>
          <w:ilvl w:val="0"/>
          <w:numId w:val="25"/>
        </w:numPr>
        <w:rPr>
          <w:sz w:val="20"/>
        </w:rPr>
      </w:pPr>
      <w:r>
        <w:rPr>
          <w:sz w:val="20"/>
        </w:rPr>
        <w:t>FFS: Whether/how Target CSI samples/set of samples within an exchanged dataset, with different Tx port and sub-band related information are organized.</w:t>
      </w:r>
    </w:p>
    <w:p w14:paraId="7F90B7BF" w14:textId="77777777" w:rsidR="00986DEA" w:rsidRDefault="002F3A37">
      <w:pPr>
        <w:pStyle w:val="3GPPText"/>
        <w:numPr>
          <w:ilvl w:val="0"/>
          <w:numId w:val="25"/>
        </w:numPr>
        <w:rPr>
          <w:sz w:val="20"/>
        </w:rPr>
      </w:pPr>
      <w:r>
        <w:rPr>
          <w:sz w:val="20"/>
        </w:rPr>
        <w:t>FFS: Whether the Target CSI is per layer or per rank when Target CSI is precoder matrix.</w:t>
      </w:r>
    </w:p>
    <w:p w14:paraId="7F90B7C0" w14:textId="77777777" w:rsidR="00986DEA" w:rsidRDefault="002F3A37">
      <w:pPr>
        <w:pStyle w:val="3GPPText"/>
        <w:numPr>
          <w:ilvl w:val="0"/>
          <w:numId w:val="25"/>
        </w:numPr>
        <w:rPr>
          <w:sz w:val="20"/>
        </w:rPr>
      </w:pPr>
      <w:r>
        <w:rPr>
          <w:sz w:val="20"/>
        </w:rPr>
        <w:t>FFS: Whether and how to support CSI feedback structure with different payload scalability options</w:t>
      </w:r>
    </w:p>
    <w:p w14:paraId="7F90B7C1" w14:textId="77777777" w:rsidR="00986DEA" w:rsidRDefault="002F3A37">
      <w:pPr>
        <w:pStyle w:val="3GPPText"/>
        <w:numPr>
          <w:ilvl w:val="0"/>
          <w:numId w:val="25"/>
        </w:numPr>
        <w:rPr>
          <w:sz w:val="20"/>
        </w:rPr>
      </w:pPr>
      <w:r>
        <w:rPr>
          <w:sz w:val="20"/>
        </w:rPr>
        <w:t>FFS: Other details</w:t>
      </w:r>
    </w:p>
    <w:p w14:paraId="7F90B7C2" w14:textId="77777777" w:rsidR="00986DEA" w:rsidRDefault="00986DEA">
      <w:pPr>
        <w:pStyle w:val="3GPPText"/>
        <w:jc w:val="left"/>
        <w:rPr>
          <w:sz w:val="20"/>
        </w:rPr>
      </w:pPr>
    </w:p>
    <w:p w14:paraId="7F90B7C3" w14:textId="77777777" w:rsidR="00986DEA" w:rsidRDefault="002F3A37">
      <w:pPr>
        <w:pStyle w:val="3GPPNormalText"/>
        <w:rPr>
          <w:b/>
          <w:bCs/>
        </w:rPr>
      </w:pPr>
      <w:r>
        <w:rPr>
          <w:b/>
          <w:bCs/>
        </w:rPr>
        <w:t>RAN1 123</w:t>
      </w:r>
    </w:p>
    <w:p w14:paraId="7F90B7C4" w14:textId="77777777" w:rsidR="00986DEA" w:rsidRDefault="002F3A37">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7F90B7C5" w14:textId="77777777" w:rsidR="00986DEA" w:rsidRDefault="002F3A37">
      <w:pPr>
        <w:tabs>
          <w:tab w:val="left" w:pos="432"/>
        </w:tabs>
        <w:rPr>
          <w:sz w:val="22"/>
          <w:szCs w:val="22"/>
        </w:rPr>
      </w:pPr>
      <w:r>
        <w:rPr>
          <w:sz w:val="22"/>
          <w:szCs w:val="22"/>
        </w:rPr>
        <w:lastRenderedPageBreak/>
        <w:t>When the target CSI is precoding matrix with port-subband domain representation, for the association between target CSI and CSI feedback in the exchanged dataset,  </w:t>
      </w:r>
    </w:p>
    <w:p w14:paraId="7F90B7C6" w14:textId="77777777" w:rsidR="00986DEA" w:rsidRDefault="00986DEA">
      <w:pPr>
        <w:tabs>
          <w:tab w:val="left" w:pos="432"/>
        </w:tabs>
        <w:rPr>
          <w:sz w:val="22"/>
          <w:szCs w:val="22"/>
        </w:rPr>
      </w:pPr>
    </w:p>
    <w:p w14:paraId="7F90B7C7" w14:textId="77777777" w:rsidR="00986DEA" w:rsidRDefault="002F3A37">
      <w:pPr>
        <w:numPr>
          <w:ilvl w:val="2"/>
          <w:numId w:val="19"/>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7F90B7C8" w14:textId="77777777" w:rsidR="00986DEA" w:rsidRDefault="002F3A37">
      <w:pPr>
        <w:numPr>
          <w:ilvl w:val="3"/>
          <w:numId w:val="19"/>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1≤kâ‰_K,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7F90B7C9" w14:textId="77777777" w:rsidR="00986DEA" w:rsidRDefault="002F3A37">
      <w:pPr>
        <w:numPr>
          <w:ilvl w:val="3"/>
          <w:numId w:val="19"/>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number of subbands, and a rank</w:t>
      </w:r>
      <w:r>
        <w:rPr>
          <w:i/>
          <w:iCs/>
          <w:sz w:val="22"/>
          <w:szCs w:val="22"/>
        </w:rPr>
        <w:t xml:space="preserve"> V</w:t>
      </w:r>
      <w:r>
        <w:rPr>
          <w:i/>
          <w:iCs/>
          <w:sz w:val="22"/>
          <w:szCs w:val="22"/>
          <w:vertAlign w:val="subscript"/>
        </w:rPr>
        <w:t>k</w:t>
      </w:r>
    </w:p>
    <w:p w14:paraId="7F90B7CA" w14:textId="77777777" w:rsidR="00986DEA" w:rsidRDefault="002F3A37">
      <w:pPr>
        <w:numPr>
          <w:ilvl w:val="3"/>
          <w:numId w:val="19"/>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r>
        <w:rPr>
          <w:i/>
          <w:iCs/>
          <w:sz w:val="22"/>
          <w:szCs w:val="22"/>
        </w:rPr>
        <w:t>V</w:t>
      </w:r>
      <w:r>
        <w:rPr>
          <w:i/>
          <w:iCs/>
          <w:sz w:val="22"/>
          <w:szCs w:val="22"/>
          <w:vertAlign w:val="subscript"/>
        </w:rPr>
        <w:t>k</w:t>
      </w:r>
      <w:r>
        <w:rPr>
          <w:sz w:val="22"/>
          <w:szCs w:val="22"/>
        </w:rPr>
        <w:t xml:space="preserve"> layers, ordered from the strongest to the weakest layer, where </w:t>
      </w:r>
      <w:r>
        <w:rPr>
          <w:i/>
          <w:iCs/>
          <w:sz w:val="22"/>
          <w:szCs w:val="22"/>
        </w:rPr>
        <w:t>V</w:t>
      </w:r>
      <w:r>
        <w:rPr>
          <w:i/>
          <w:iCs/>
          <w:sz w:val="22"/>
          <w:szCs w:val="22"/>
          <w:vertAlign w:val="subscript"/>
        </w:rPr>
        <w:t>k</w:t>
      </w:r>
      <w:r>
        <w:rPr>
          <w:i/>
          <w:iCs/>
          <w:sz w:val="22"/>
          <w:szCs w:val="22"/>
        </w:rPr>
        <w:t xml:space="preserve"> </w:t>
      </w:r>
      <w:r>
        <w:rPr>
          <w:sz w:val="22"/>
          <w:szCs w:val="22"/>
        </w:rPr>
        <w:t xml:space="preserve">is the rank </w:t>
      </w:r>
    </w:p>
    <w:p w14:paraId="7F90B7CB" w14:textId="77777777" w:rsidR="00986DEA" w:rsidRDefault="00986DEA">
      <w:pPr>
        <w:ind w:left="720"/>
        <w:rPr>
          <w:sz w:val="22"/>
          <w:szCs w:val="22"/>
        </w:rPr>
      </w:pPr>
    </w:p>
    <w:p w14:paraId="7F90B7CC" w14:textId="77777777" w:rsidR="00986DEA" w:rsidRDefault="002F3A37">
      <w:pPr>
        <w:numPr>
          <w:ilvl w:val="2"/>
          <w:numId w:val="19"/>
        </w:numPr>
        <w:rPr>
          <w:sz w:val="22"/>
          <w:szCs w:val="22"/>
        </w:rPr>
      </w:pPr>
      <w:r>
        <w:rPr>
          <w:sz w:val="22"/>
          <w:szCs w:val="22"/>
        </w:rPr>
        <w:t xml:space="preserve">Target CSI set </w:t>
      </w:r>
      <w:r>
        <w:rPr>
          <w:i/>
          <w:iCs/>
          <w:sz w:val="22"/>
          <w:szCs w:val="22"/>
        </w:rPr>
        <w:t>k</w:t>
      </w:r>
      <w:r>
        <w:rPr>
          <w:sz w:val="22"/>
          <w:szCs w:val="22"/>
        </w:rPr>
        <w:t xml:space="preserve"> is associated with </w:t>
      </w:r>
      <w:r>
        <w:rPr>
          <w:sz w:val="22"/>
          <w:szCs w:val="22"/>
        </w:rPr>
        <w:fldChar w:fldCharType="begin"/>
      </w:r>
      <w:r>
        <w:rPr>
          <w:sz w:val="22"/>
          <w:szCs w:val="22"/>
        </w:rPr>
        <w:instrText xml:space="preserve"> QUOTE </w:instrText>
      </w:r>
      <m:oMath>
        <m:r>
          <m:rPr>
            <m:sty m:val="p"/>
          </m:rPr>
          <w:rPr>
            <w:rFonts w:ascii="Cambria Math" w:hAnsi="Cambria Math"/>
            <w:color w:val="000000"/>
            <w:sz w:val="22"/>
            <w:szCs w:val="22"/>
          </w:rPr>
          <m:t xml:space="preserve">M </m:t>
        </m:r>
      </m:oMath>
      <w:r>
        <w:rPr>
          <w:sz w:val="22"/>
          <w:szCs w:val="22"/>
        </w:rPr>
        <w:instrText xml:space="preserve"> </w:instrText>
      </w:r>
      <w:r>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rPr>
              <m:t>k</m:t>
            </m:r>
          </m:sub>
        </m:sSub>
      </m:oMath>
      <w:r>
        <w:rPr>
          <w:sz w:val="22"/>
          <w:szCs w:val="22"/>
        </w:rPr>
        <w:t xml:space="preserve"> CSI feedback sets, </w:t>
      </w:r>
    </w:p>
    <w:p w14:paraId="7F90B7CD" w14:textId="77777777" w:rsidR="00986DEA" w:rsidRDefault="002F3A37">
      <w:pPr>
        <w:numPr>
          <w:ilvl w:val="3"/>
          <w:numId w:val="19"/>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subband configuration  </w:t>
      </w:r>
    </w:p>
    <w:p w14:paraId="7F90B7CE"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 xml:space="preserve">FFS: rank (CSI feedback rank can be different compared to target CSI rank) </w:t>
      </w:r>
    </w:p>
    <w:p w14:paraId="7F90B7CF"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 xml:space="preserve">FFS: whether per layer CSI payload size is the same for all the layers of all the samples of the same CSI feedback set. </w:t>
      </w:r>
    </w:p>
    <w:p w14:paraId="7F90B7D0" w14:textId="77777777" w:rsidR="00986DEA" w:rsidRDefault="002F3A37">
      <w:pPr>
        <w:numPr>
          <w:ilvl w:val="3"/>
          <w:numId w:val="19"/>
        </w:numPr>
        <w:rPr>
          <w:sz w:val="22"/>
          <w:szCs w:val="22"/>
        </w:rPr>
      </w:pPr>
      <w:r>
        <w:rPr>
          <w:sz w:val="22"/>
          <w:szCs w:val="22"/>
        </w:rPr>
        <w:t xml:space="preserve">Each CSI feedback sample within the set includes CSI feedback per layer, ordered from the strongest to the weakest layer. </w:t>
      </w:r>
    </w:p>
    <w:p w14:paraId="7F90B7D1" w14:textId="77777777" w:rsidR="00986DEA" w:rsidRDefault="002F3A37">
      <w:pPr>
        <w:numPr>
          <w:ilvl w:val="3"/>
          <w:numId w:val="19"/>
        </w:numPr>
        <w:rPr>
          <w:sz w:val="22"/>
          <w:szCs w:val="22"/>
        </w:rPr>
      </w:pPr>
      <w:r>
        <w:rPr>
          <w:sz w:val="22"/>
          <w:szCs w:val="22"/>
        </w:rPr>
        <w:t xml:space="preserve">The target CSI set and each of the corresponding CSI feedback set has the same number of samples </w:t>
      </w:r>
    </w:p>
    <w:p w14:paraId="7F90B7D2" w14:textId="77777777" w:rsidR="00986DEA" w:rsidRDefault="00986DEA">
      <w:pPr>
        <w:rPr>
          <w:sz w:val="22"/>
          <w:szCs w:val="22"/>
        </w:rPr>
      </w:pPr>
    </w:p>
    <w:p w14:paraId="7F90B7D3" w14:textId="77777777" w:rsidR="00986DEA" w:rsidRDefault="002F3A37">
      <w:pPr>
        <w:numPr>
          <w:ilvl w:val="2"/>
          <w:numId w:val="19"/>
        </w:numPr>
        <w:rPr>
          <w:sz w:val="22"/>
          <w:szCs w:val="22"/>
        </w:rPr>
      </w:pPr>
      <w:r>
        <w:rPr>
          <w:sz w:val="22"/>
          <w:szCs w:val="22"/>
        </w:rPr>
        <w:t xml:space="preserve">Metadata: </w:t>
      </w:r>
    </w:p>
    <w:p w14:paraId="7F90B7D4" w14:textId="77777777" w:rsidR="00986DEA" w:rsidRDefault="002F3A37">
      <w:pPr>
        <w:numPr>
          <w:ilvl w:val="3"/>
          <w:numId w:val="19"/>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r>
        <w:rPr>
          <w:i/>
          <w:iCs/>
          <w:sz w:val="22"/>
          <w:szCs w:val="22"/>
        </w:rPr>
        <w:t>V</w:t>
      </w:r>
      <w:r>
        <w:rPr>
          <w:i/>
          <w:iCs/>
          <w:sz w:val="22"/>
          <w:szCs w:val="22"/>
          <w:vertAlign w:val="subscript"/>
        </w:rPr>
        <w:t xml:space="preserve">k,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highlight w:val="yellow"/>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highlight w:val="yellow"/>
              </w:rPr>
              <m:t>k</m:t>
            </m:r>
          </m:sub>
        </m:sSub>
      </m:oMath>
      <w:r>
        <w:rPr>
          <w:sz w:val="22"/>
          <w:szCs w:val="22"/>
        </w:rPr>
        <w:t xml:space="preserve"> </w:t>
      </w:r>
    </w:p>
    <w:p w14:paraId="7F90B7D5"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FFS: the number of aggregated CSI-RS resources for total number of antenna ports larger than 32, and the portMappingMethod applicable to aggregated resources</w:t>
      </w:r>
    </w:p>
    <w:p w14:paraId="7F90B7D6" w14:textId="77777777" w:rsidR="00986DEA" w:rsidRDefault="00986DEA">
      <w:pPr>
        <w:numPr>
          <w:ilvl w:val="4"/>
          <w:numId w:val="19"/>
        </w:numPr>
        <w:ind w:left="3600" w:hanging="360"/>
        <w:rPr>
          <w:sz w:val="22"/>
          <w:szCs w:val="22"/>
        </w:rPr>
      </w:pPr>
    </w:p>
    <w:p w14:paraId="7F90B7D7" w14:textId="77777777" w:rsidR="00986DEA" w:rsidRDefault="002F3A37">
      <w:pPr>
        <w:pStyle w:val="ListParagraph"/>
        <w:numPr>
          <w:ilvl w:val="0"/>
          <w:numId w:val="19"/>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subband configuration </w:t>
      </w:r>
    </w:p>
    <w:p w14:paraId="7F90B7D8"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 xml:space="preserve">FFS: Additional CSI feedback metadata to indicate when specific scalability option is used in model design (e.g. truncation/masking) is used as CSI feedback payload scalability option. </w:t>
      </w:r>
    </w:p>
    <w:p w14:paraId="7F90B7D9"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FFS: rank</w:t>
      </w:r>
    </w:p>
    <w:p w14:paraId="7F90B7DA" w14:textId="77777777" w:rsidR="00986DEA" w:rsidRDefault="002F3A37">
      <w:pPr>
        <w:numPr>
          <w:ilvl w:val="3"/>
          <w:numId w:val="19"/>
        </w:numPr>
        <w:rPr>
          <w:sz w:val="22"/>
          <w:szCs w:val="22"/>
        </w:rPr>
      </w:pPr>
      <w:r>
        <w:rPr>
          <w:sz w:val="22"/>
          <w:szCs w:val="22"/>
        </w:rPr>
        <w:t xml:space="preserve">Other metadata are not precluded. </w:t>
      </w:r>
    </w:p>
    <w:p w14:paraId="7F90B7DB" w14:textId="77777777" w:rsidR="00986DEA" w:rsidRDefault="002F3A37">
      <w:pPr>
        <w:numPr>
          <w:ilvl w:val="3"/>
          <w:numId w:val="19"/>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p w14:paraId="7F90B7DC" w14:textId="77777777" w:rsidR="00986DEA" w:rsidRDefault="00986DEA">
      <w:pPr>
        <w:ind w:left="720"/>
        <w:rPr>
          <w:sz w:val="22"/>
          <w:szCs w:val="22"/>
        </w:rPr>
      </w:pPr>
    </w:p>
    <w:p w14:paraId="7F90B7DD" w14:textId="77777777" w:rsidR="00986DEA" w:rsidRDefault="002F3A37">
      <w:pPr>
        <w:pStyle w:val="0Maintext"/>
        <w:spacing w:after="120"/>
        <w:ind w:firstLine="0"/>
        <w:rPr>
          <w:rFonts w:cs="Times New Roman"/>
          <w:sz w:val="22"/>
          <w:szCs w:val="22"/>
        </w:rPr>
      </w:pPr>
      <w:r>
        <w:rPr>
          <w:rFonts w:cs="Times New Roman"/>
          <w:sz w:val="22"/>
          <w:szCs w:val="22"/>
          <w:highlight w:val="green"/>
        </w:rPr>
        <w:t>Agreement:</w:t>
      </w:r>
      <w:r>
        <w:rPr>
          <w:rFonts w:cs="Times New Roman"/>
          <w:sz w:val="22"/>
          <w:szCs w:val="22"/>
        </w:rPr>
        <w:t xml:space="preserve">   </w:t>
      </w:r>
    </w:p>
    <w:p w14:paraId="7F90B7DE" w14:textId="77777777" w:rsidR="00986DEA" w:rsidRDefault="002F3A37">
      <w:pPr>
        <w:pStyle w:val="3GPPText"/>
        <w:rPr>
          <w:szCs w:val="22"/>
          <w:lang w:val="en-GB"/>
        </w:rPr>
      </w:pPr>
      <w:r>
        <w:rPr>
          <w:szCs w:val="22"/>
          <w:lang w:val="en-GB"/>
        </w:rPr>
        <w:t>For Option 4-1 under Direction A in AI/ML based CSI compression:</w:t>
      </w:r>
    </w:p>
    <w:p w14:paraId="7F90B7DF" w14:textId="77777777" w:rsidR="00986DEA" w:rsidRDefault="002F3A37">
      <w:pPr>
        <w:pStyle w:val="3GPPText"/>
        <w:numPr>
          <w:ilvl w:val="0"/>
          <w:numId w:val="31"/>
        </w:numPr>
        <w:rPr>
          <w:szCs w:val="22"/>
          <w:lang w:val="en-GB"/>
        </w:rPr>
      </w:pPr>
      <w:r>
        <w:rPr>
          <w:szCs w:val="22"/>
          <w:lang w:val="en-GB"/>
        </w:rPr>
        <w:t xml:space="preserve">Discuss whether to introduce linkage between multiple data sets having their own pairing IDs. </w:t>
      </w:r>
    </w:p>
    <w:p w14:paraId="7F90B7E0" w14:textId="77777777" w:rsidR="00986DEA" w:rsidRDefault="002F3A37">
      <w:pPr>
        <w:pStyle w:val="3GPPText"/>
        <w:numPr>
          <w:ilvl w:val="0"/>
          <w:numId w:val="31"/>
        </w:numPr>
        <w:rPr>
          <w:szCs w:val="22"/>
          <w:lang w:val="en-GB"/>
        </w:rPr>
      </w:pPr>
      <w:r>
        <w:rPr>
          <w:szCs w:val="22"/>
          <w:lang w:val="en-GB"/>
        </w:rPr>
        <w:t xml:space="preserve">Discuss whether to introduce delivery of additional data set appending new samples on top of previously exchanged data set. </w:t>
      </w:r>
    </w:p>
    <w:p w14:paraId="7F90B7E1" w14:textId="77777777" w:rsidR="00986DEA" w:rsidRDefault="002F3A37">
      <w:pPr>
        <w:pStyle w:val="3GPPText"/>
        <w:tabs>
          <w:tab w:val="left" w:pos="436"/>
        </w:tabs>
        <w:jc w:val="left"/>
        <w:rPr>
          <w:sz w:val="20"/>
        </w:rPr>
      </w:pPr>
      <w:r>
        <w:rPr>
          <w:sz w:val="20"/>
        </w:rPr>
        <w:tab/>
      </w:r>
    </w:p>
    <w:p w14:paraId="7F90B7E2" w14:textId="77777777" w:rsidR="00986DEA" w:rsidRDefault="002F3A37">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7F90B7E3" w14:textId="77777777" w:rsidR="00986DEA" w:rsidRDefault="002F3A37">
      <w:pPr>
        <w:rPr>
          <w:bCs/>
          <w:sz w:val="22"/>
          <w:szCs w:val="22"/>
        </w:rPr>
      </w:pPr>
      <w:r>
        <w:rPr>
          <w:bCs/>
          <w:sz w:val="22"/>
          <w:szCs w:val="22"/>
        </w:rPr>
        <w:t xml:space="preserve">Support providing Pairing ID(s) in </w:t>
      </w:r>
      <w:r>
        <w:rPr>
          <w:bCs/>
          <w:i/>
          <w:sz w:val="22"/>
          <w:szCs w:val="22"/>
        </w:rPr>
        <w:t>CSI-ReportConfig</w:t>
      </w:r>
      <w:r>
        <w:rPr>
          <w:bCs/>
          <w:sz w:val="22"/>
          <w:szCs w:val="22"/>
        </w:rPr>
        <w:t xml:space="preserve"> for UE side data collection</w:t>
      </w:r>
    </w:p>
    <w:p w14:paraId="7F90B7E4" w14:textId="77777777" w:rsidR="00986DEA" w:rsidRDefault="002F3A37">
      <w:pPr>
        <w:pStyle w:val="ListParagraph"/>
        <w:numPr>
          <w:ilvl w:val="0"/>
          <w:numId w:val="33"/>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mandatory or optional</w:t>
      </w:r>
    </w:p>
    <w:p w14:paraId="7F90B7E5" w14:textId="77777777" w:rsidR="00986DEA" w:rsidRDefault="002F3A37">
      <w:pPr>
        <w:pStyle w:val="ListParagraph"/>
        <w:numPr>
          <w:ilvl w:val="0"/>
          <w:numId w:val="33"/>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whether to configure Pairing ID for NW side data collection</w:t>
      </w:r>
    </w:p>
    <w:p w14:paraId="7F90B7E6" w14:textId="77777777" w:rsidR="00986DEA" w:rsidRDefault="002F3A37">
      <w:pPr>
        <w:pStyle w:val="ListParagraph"/>
        <w:numPr>
          <w:ilvl w:val="0"/>
          <w:numId w:val="33"/>
        </w:numPr>
        <w:suppressAutoHyphens/>
        <w:snapToGrid w:val="0"/>
        <w:spacing w:after="120"/>
        <w:ind w:leftChars="0"/>
        <w:jc w:val="both"/>
        <w:rPr>
          <w:rFonts w:ascii="Times New Roman" w:eastAsia="DengXian" w:hAnsi="Times New Roman"/>
          <w:bCs/>
          <w:sz w:val="22"/>
          <w:szCs w:val="22"/>
        </w:rPr>
      </w:pPr>
      <w:r>
        <w:rPr>
          <w:rFonts w:ascii="Times New Roman" w:hAnsi="Times New Roman"/>
          <w:bCs/>
          <w:sz w:val="22"/>
          <w:szCs w:val="22"/>
        </w:rPr>
        <w:t xml:space="preserve">FFS whether multiple Pairing IDs provided in one </w:t>
      </w:r>
      <w:r>
        <w:rPr>
          <w:rFonts w:ascii="Times New Roman" w:hAnsi="Times New Roman"/>
          <w:bCs/>
          <w:i/>
          <w:iCs/>
          <w:sz w:val="22"/>
          <w:szCs w:val="22"/>
        </w:rPr>
        <w:t>CSI-</w:t>
      </w:r>
      <w:r>
        <w:rPr>
          <w:rFonts w:ascii="Times New Roman" w:hAnsi="Times New Roman"/>
          <w:bCs/>
          <w:i/>
          <w:sz w:val="22"/>
          <w:szCs w:val="22"/>
        </w:rPr>
        <w:t xml:space="preserve">ReportConfig </w:t>
      </w:r>
      <w:r>
        <w:rPr>
          <w:rFonts w:ascii="Times New Roman" w:hAnsi="Times New Roman"/>
          <w:bCs/>
          <w:sz w:val="22"/>
          <w:szCs w:val="22"/>
        </w:rPr>
        <w:t>for UE side data collection</w:t>
      </w:r>
    </w:p>
    <w:p w14:paraId="7F90B7E7" w14:textId="77777777" w:rsidR="00986DEA" w:rsidRDefault="00986DEA">
      <w:pPr>
        <w:pStyle w:val="3GPPText"/>
        <w:tabs>
          <w:tab w:val="left" w:pos="436"/>
        </w:tabs>
        <w:jc w:val="left"/>
        <w:rPr>
          <w:sz w:val="20"/>
          <w:lang w:val="en-GB"/>
        </w:rPr>
      </w:pPr>
    </w:p>
    <w:p w14:paraId="7F90B7E8" w14:textId="77777777" w:rsidR="00986DEA" w:rsidRDefault="002F3A37">
      <w:pPr>
        <w:pStyle w:val="Heading1"/>
      </w:pPr>
      <w:r>
        <w:t xml:space="preserve">Reference </w:t>
      </w:r>
    </w:p>
    <w:p w14:paraId="7F90B7E9" w14:textId="77777777" w:rsidR="00986DEA" w:rsidRDefault="002F3A37">
      <w:pPr>
        <w:rPr>
          <w:sz w:val="20"/>
          <w:szCs w:val="20"/>
        </w:rPr>
      </w:pPr>
      <w:r>
        <w:rPr>
          <w:sz w:val="20"/>
          <w:szCs w:val="20"/>
        </w:rPr>
        <w:t>R1-2600067</w:t>
      </w:r>
      <w:r>
        <w:rPr>
          <w:sz w:val="20"/>
          <w:szCs w:val="20"/>
        </w:rPr>
        <w:tab/>
        <w:t>Discussion on inter-vendor training collaboration for two-sided AI/ML models</w:t>
      </w:r>
      <w:r>
        <w:rPr>
          <w:sz w:val="20"/>
          <w:szCs w:val="20"/>
        </w:rPr>
        <w:tab/>
        <w:t>FUTUREWEI</w:t>
      </w:r>
    </w:p>
    <w:p w14:paraId="7F90B7EA" w14:textId="77777777" w:rsidR="00986DEA" w:rsidRDefault="002F3A37">
      <w:pPr>
        <w:rPr>
          <w:sz w:val="20"/>
          <w:szCs w:val="20"/>
        </w:rPr>
      </w:pPr>
      <w:r>
        <w:rPr>
          <w:sz w:val="20"/>
          <w:szCs w:val="20"/>
        </w:rPr>
        <w:t>R1-2600073</w:t>
      </w:r>
      <w:r>
        <w:rPr>
          <w:sz w:val="20"/>
          <w:szCs w:val="20"/>
        </w:rPr>
        <w:tab/>
        <w:t>Inter-vendor training collaboration for two-sided AI/ML models</w:t>
      </w:r>
      <w:r>
        <w:rPr>
          <w:sz w:val="20"/>
          <w:szCs w:val="20"/>
        </w:rPr>
        <w:tab/>
        <w:t>Ericsson</w:t>
      </w:r>
    </w:p>
    <w:p w14:paraId="7F90B7EB" w14:textId="77777777" w:rsidR="00986DEA" w:rsidRDefault="002F3A37">
      <w:pPr>
        <w:rPr>
          <w:sz w:val="20"/>
          <w:szCs w:val="20"/>
        </w:rPr>
      </w:pPr>
      <w:r>
        <w:rPr>
          <w:sz w:val="20"/>
          <w:szCs w:val="20"/>
        </w:rPr>
        <w:t>R1-2600080</w:t>
      </w:r>
      <w:r>
        <w:rPr>
          <w:sz w:val="20"/>
          <w:szCs w:val="20"/>
        </w:rPr>
        <w:tab/>
        <w:t>Discussion on Inter-vendor training collaboration and pairing for two-sided AI/ML models</w:t>
      </w:r>
      <w:r>
        <w:rPr>
          <w:sz w:val="20"/>
          <w:szCs w:val="20"/>
        </w:rPr>
        <w:tab/>
      </w:r>
      <w:r>
        <w:rPr>
          <w:rFonts w:eastAsiaTheme="minorEastAsia"/>
          <w:sz w:val="20"/>
          <w:szCs w:val="20"/>
        </w:rPr>
        <w:tab/>
      </w:r>
      <w:r>
        <w:rPr>
          <w:rFonts w:eastAsiaTheme="minorEastAsia"/>
          <w:sz w:val="20"/>
          <w:szCs w:val="20"/>
        </w:rPr>
        <w:tab/>
      </w:r>
      <w:r>
        <w:rPr>
          <w:sz w:val="20"/>
          <w:szCs w:val="20"/>
        </w:rPr>
        <w:t>Huawei, HiSilicon</w:t>
      </w:r>
    </w:p>
    <w:p w14:paraId="7F90B7EC" w14:textId="77777777" w:rsidR="00986DEA" w:rsidRDefault="002F3A37">
      <w:pPr>
        <w:ind w:left="1440" w:hanging="1440"/>
        <w:rPr>
          <w:sz w:val="20"/>
          <w:szCs w:val="20"/>
        </w:rPr>
      </w:pPr>
      <w:r>
        <w:rPr>
          <w:sz w:val="20"/>
          <w:szCs w:val="20"/>
        </w:rPr>
        <w:t>R1-2600097</w:t>
      </w:r>
      <w:r>
        <w:rPr>
          <w:sz w:val="20"/>
          <w:szCs w:val="20"/>
        </w:rPr>
        <w:tab/>
        <w:t>Discussion on Inter-vendor training collaboration for two-sided AI/ML models</w:t>
      </w:r>
      <w:r>
        <w:rPr>
          <w:sz w:val="20"/>
          <w:szCs w:val="20"/>
        </w:rPr>
        <w:tab/>
        <w:t>Spreadtrum, UNISOC</w:t>
      </w:r>
    </w:p>
    <w:p w14:paraId="7F90B7ED" w14:textId="77777777" w:rsidR="00986DEA" w:rsidRDefault="002F3A37">
      <w:pPr>
        <w:rPr>
          <w:sz w:val="20"/>
          <w:szCs w:val="20"/>
        </w:rPr>
      </w:pPr>
      <w:r>
        <w:rPr>
          <w:sz w:val="20"/>
          <w:szCs w:val="20"/>
        </w:rPr>
        <w:t>R1-2600175</w:t>
      </w:r>
      <w:r>
        <w:rPr>
          <w:sz w:val="20"/>
          <w:szCs w:val="20"/>
        </w:rPr>
        <w:tab/>
        <w:t>Inter-vendor training collaboration for AI/ML CSI compression</w:t>
      </w:r>
      <w:r>
        <w:rPr>
          <w:sz w:val="20"/>
          <w:szCs w:val="20"/>
        </w:rPr>
        <w:tab/>
        <w:t>OPPO</w:t>
      </w:r>
    </w:p>
    <w:p w14:paraId="7F90B7EE" w14:textId="77777777" w:rsidR="00986DEA" w:rsidRDefault="002F3A37">
      <w:pPr>
        <w:ind w:left="1440" w:hanging="1440"/>
        <w:rPr>
          <w:sz w:val="20"/>
          <w:szCs w:val="20"/>
        </w:rPr>
      </w:pPr>
      <w:r>
        <w:rPr>
          <w:sz w:val="20"/>
          <w:szCs w:val="20"/>
        </w:rPr>
        <w:t>R1-2600270</w:t>
      </w:r>
      <w:r>
        <w:rPr>
          <w:sz w:val="20"/>
          <w:szCs w:val="20"/>
        </w:rPr>
        <w:tab/>
        <w:t>Discussion on inter-vendor training collaboration for two-sided AI/ML models</w:t>
      </w:r>
      <w:r>
        <w:rPr>
          <w:sz w:val="20"/>
          <w:szCs w:val="20"/>
        </w:rPr>
        <w:tab/>
        <w:t>ZTE Corporation, Sanechips</w:t>
      </w:r>
    </w:p>
    <w:p w14:paraId="7F90B7EF" w14:textId="77777777" w:rsidR="00986DEA" w:rsidRDefault="002F3A37">
      <w:pPr>
        <w:rPr>
          <w:sz w:val="20"/>
          <w:szCs w:val="20"/>
        </w:rPr>
      </w:pPr>
      <w:r>
        <w:rPr>
          <w:sz w:val="20"/>
          <w:szCs w:val="20"/>
        </w:rPr>
        <w:t>R1-2600319</w:t>
      </w:r>
      <w:r>
        <w:rPr>
          <w:sz w:val="20"/>
          <w:szCs w:val="20"/>
        </w:rPr>
        <w:tab/>
        <w:t>Inter-vendor training collaboration for two-sided AI/ML models</w:t>
      </w:r>
      <w:r>
        <w:rPr>
          <w:sz w:val="20"/>
          <w:szCs w:val="20"/>
        </w:rPr>
        <w:tab/>
        <w:t>CATT</w:t>
      </w:r>
    </w:p>
    <w:p w14:paraId="7F90B7F0" w14:textId="77777777" w:rsidR="00986DEA" w:rsidRDefault="002F3A37">
      <w:pPr>
        <w:rPr>
          <w:sz w:val="20"/>
          <w:szCs w:val="20"/>
        </w:rPr>
      </w:pPr>
      <w:r>
        <w:rPr>
          <w:sz w:val="20"/>
          <w:szCs w:val="20"/>
        </w:rPr>
        <w:t>R1-2600357</w:t>
      </w:r>
      <w:r>
        <w:rPr>
          <w:sz w:val="20"/>
          <w:szCs w:val="20"/>
        </w:rPr>
        <w:tab/>
        <w:t>Inter-vendor training collaboration for two-sided AI/ML models</w:t>
      </w:r>
      <w:r>
        <w:rPr>
          <w:sz w:val="20"/>
          <w:szCs w:val="20"/>
        </w:rPr>
        <w:tab/>
        <w:t>Tejas Network Limited</w:t>
      </w:r>
    </w:p>
    <w:p w14:paraId="7F90B7F1" w14:textId="77777777" w:rsidR="00986DEA" w:rsidRDefault="002F3A37">
      <w:pPr>
        <w:rPr>
          <w:sz w:val="20"/>
          <w:szCs w:val="20"/>
        </w:rPr>
      </w:pPr>
      <w:r>
        <w:rPr>
          <w:sz w:val="20"/>
          <w:szCs w:val="20"/>
        </w:rPr>
        <w:t>R1-2600365</w:t>
      </w:r>
      <w:r>
        <w:rPr>
          <w:sz w:val="20"/>
          <w:szCs w:val="20"/>
        </w:rPr>
        <w:tab/>
        <w:t>Inter-vendor training collaboration for two-sided AI/ML models</w:t>
      </w:r>
      <w:r>
        <w:rPr>
          <w:sz w:val="20"/>
          <w:szCs w:val="20"/>
        </w:rPr>
        <w:tab/>
        <w:t>MediaTek Inc.</w:t>
      </w:r>
    </w:p>
    <w:p w14:paraId="7F90B7F2" w14:textId="77777777" w:rsidR="00986DEA" w:rsidRDefault="002F3A37">
      <w:pPr>
        <w:rPr>
          <w:sz w:val="20"/>
          <w:szCs w:val="20"/>
        </w:rPr>
      </w:pPr>
      <w:r>
        <w:rPr>
          <w:sz w:val="20"/>
          <w:szCs w:val="20"/>
        </w:rPr>
        <w:t>R1-2600376</w:t>
      </w:r>
      <w:r>
        <w:rPr>
          <w:sz w:val="20"/>
          <w:szCs w:val="20"/>
        </w:rPr>
        <w:tab/>
        <w:t>Discussion on inter-vendor training collaboration for CSI compression</w:t>
      </w:r>
      <w:r>
        <w:rPr>
          <w:sz w:val="20"/>
          <w:szCs w:val="20"/>
        </w:rPr>
        <w:tab/>
        <w:t>CMCC</w:t>
      </w:r>
    </w:p>
    <w:p w14:paraId="7F90B7F3" w14:textId="77777777" w:rsidR="00986DEA" w:rsidRDefault="002F3A37">
      <w:pPr>
        <w:rPr>
          <w:sz w:val="20"/>
          <w:szCs w:val="20"/>
        </w:rPr>
      </w:pPr>
      <w:r>
        <w:rPr>
          <w:sz w:val="20"/>
          <w:szCs w:val="20"/>
        </w:rPr>
        <w:t>R1-2600413</w:t>
      </w:r>
      <w:r>
        <w:rPr>
          <w:sz w:val="20"/>
          <w:szCs w:val="20"/>
        </w:rPr>
        <w:tab/>
        <w:t>Discussion on inter-vendor training collaboration for two-sided AI/ML models</w:t>
      </w:r>
      <w:r>
        <w:rPr>
          <w:sz w:val="20"/>
          <w:szCs w:val="20"/>
        </w:rPr>
        <w:tab/>
        <w:t>Xiaomi</w:t>
      </w:r>
    </w:p>
    <w:p w14:paraId="7F90B7F4" w14:textId="77777777" w:rsidR="00986DEA" w:rsidRDefault="002F3A37">
      <w:pPr>
        <w:rPr>
          <w:sz w:val="20"/>
          <w:szCs w:val="20"/>
        </w:rPr>
      </w:pPr>
      <w:r>
        <w:rPr>
          <w:sz w:val="20"/>
          <w:szCs w:val="20"/>
        </w:rPr>
        <w:t>R1-2600482</w:t>
      </w:r>
      <w:r>
        <w:rPr>
          <w:sz w:val="20"/>
          <w:szCs w:val="20"/>
        </w:rPr>
        <w:tab/>
        <w:t>Discussion on inter-vendor training collaboration for two-sided AI/ML models</w:t>
      </w:r>
      <w:r>
        <w:rPr>
          <w:sz w:val="20"/>
          <w:szCs w:val="20"/>
        </w:rPr>
        <w:tab/>
        <w:t>vivo</w:t>
      </w:r>
    </w:p>
    <w:p w14:paraId="7F90B7F5" w14:textId="77777777" w:rsidR="00986DEA" w:rsidRDefault="002F3A37">
      <w:pPr>
        <w:rPr>
          <w:sz w:val="20"/>
          <w:szCs w:val="20"/>
        </w:rPr>
      </w:pPr>
      <w:r>
        <w:rPr>
          <w:sz w:val="20"/>
          <w:szCs w:val="20"/>
        </w:rPr>
        <w:t>R1-2600587</w:t>
      </w:r>
      <w:r>
        <w:rPr>
          <w:sz w:val="20"/>
          <w:szCs w:val="20"/>
        </w:rPr>
        <w:tab/>
        <w:t>Discussion on Inter-vendor training collaboration for two-sided AI/ML models</w:t>
      </w:r>
      <w:r>
        <w:rPr>
          <w:sz w:val="20"/>
          <w:szCs w:val="20"/>
        </w:rPr>
        <w:tab/>
        <w:t>NEC</w:t>
      </w:r>
    </w:p>
    <w:p w14:paraId="7F90B7F6" w14:textId="77777777" w:rsidR="00986DEA" w:rsidRDefault="002F3A37">
      <w:pPr>
        <w:rPr>
          <w:sz w:val="20"/>
          <w:szCs w:val="20"/>
        </w:rPr>
      </w:pPr>
      <w:r>
        <w:rPr>
          <w:sz w:val="20"/>
          <w:szCs w:val="20"/>
        </w:rPr>
        <w:t>R1-2600590</w:t>
      </w:r>
      <w:r>
        <w:rPr>
          <w:sz w:val="20"/>
          <w:szCs w:val="20"/>
        </w:rPr>
        <w:tab/>
        <w:t>Inter-vendor training collaboration for two-sided AI/ML models</w:t>
      </w:r>
      <w:r>
        <w:rPr>
          <w:sz w:val="20"/>
          <w:szCs w:val="20"/>
        </w:rPr>
        <w:tab/>
        <w:t>InterDigital, Inc.</w:t>
      </w:r>
    </w:p>
    <w:p w14:paraId="7F90B7F7" w14:textId="77777777" w:rsidR="00986DEA" w:rsidRDefault="002F3A37">
      <w:pPr>
        <w:rPr>
          <w:sz w:val="20"/>
          <w:szCs w:val="20"/>
        </w:rPr>
      </w:pPr>
      <w:r>
        <w:rPr>
          <w:sz w:val="20"/>
          <w:szCs w:val="20"/>
        </w:rPr>
        <w:t>R1-2600626</w:t>
      </w:r>
      <w:r>
        <w:rPr>
          <w:sz w:val="20"/>
          <w:szCs w:val="20"/>
        </w:rPr>
        <w:tab/>
        <w:t>Inter-Vendor Collaboration for AI/ML based CSI Compression</w:t>
      </w:r>
      <w:r>
        <w:rPr>
          <w:sz w:val="20"/>
          <w:szCs w:val="20"/>
        </w:rPr>
        <w:tab/>
        <w:t>Google</w:t>
      </w:r>
    </w:p>
    <w:p w14:paraId="7F90B7F8" w14:textId="77777777" w:rsidR="00986DEA" w:rsidRDefault="002F3A37">
      <w:pPr>
        <w:rPr>
          <w:sz w:val="20"/>
          <w:szCs w:val="20"/>
        </w:rPr>
      </w:pPr>
      <w:r>
        <w:rPr>
          <w:sz w:val="20"/>
          <w:szCs w:val="20"/>
        </w:rPr>
        <w:t>R1-2600681</w:t>
      </w:r>
      <w:r>
        <w:rPr>
          <w:sz w:val="20"/>
          <w:szCs w:val="20"/>
        </w:rPr>
        <w:tab/>
        <w:t>Discussion on inter-vendor training collaboration for two-sided AI/ML models</w:t>
      </w:r>
      <w:r>
        <w:rPr>
          <w:sz w:val="20"/>
          <w:szCs w:val="20"/>
        </w:rPr>
        <w:tab/>
        <w:t>China Telecom</w:t>
      </w:r>
    </w:p>
    <w:p w14:paraId="7F90B7F9" w14:textId="77777777" w:rsidR="00986DEA" w:rsidRDefault="002F3A37">
      <w:pPr>
        <w:rPr>
          <w:sz w:val="20"/>
          <w:szCs w:val="20"/>
        </w:rPr>
      </w:pPr>
      <w:r>
        <w:rPr>
          <w:sz w:val="20"/>
          <w:szCs w:val="20"/>
        </w:rPr>
        <w:t>R1-2600739</w:t>
      </w:r>
      <w:r>
        <w:rPr>
          <w:sz w:val="20"/>
          <w:szCs w:val="20"/>
        </w:rPr>
        <w:tab/>
        <w:t>Views on Inter-vendor training collaboration for two-sided AI/ML models</w:t>
      </w:r>
      <w:r>
        <w:rPr>
          <w:sz w:val="20"/>
          <w:szCs w:val="20"/>
        </w:rPr>
        <w:tab/>
        <w:t>Samsung</w:t>
      </w:r>
    </w:p>
    <w:p w14:paraId="7F90B7FA" w14:textId="77777777" w:rsidR="00986DEA" w:rsidRDefault="002F3A37">
      <w:pPr>
        <w:rPr>
          <w:sz w:val="20"/>
          <w:szCs w:val="20"/>
        </w:rPr>
      </w:pPr>
      <w:r>
        <w:rPr>
          <w:sz w:val="20"/>
          <w:szCs w:val="20"/>
        </w:rPr>
        <w:t>R1-2600861</w:t>
      </w:r>
      <w:r>
        <w:rPr>
          <w:sz w:val="20"/>
          <w:szCs w:val="20"/>
        </w:rPr>
        <w:tab/>
        <w:t>Discussion on inter-vendor collaboration for CSI compression</w:t>
      </w:r>
      <w:r>
        <w:rPr>
          <w:sz w:val="20"/>
          <w:szCs w:val="20"/>
        </w:rPr>
        <w:tab/>
        <w:t>TCL</w:t>
      </w:r>
    </w:p>
    <w:p w14:paraId="7F90B7FB" w14:textId="77777777" w:rsidR="00986DEA" w:rsidRDefault="002F3A37">
      <w:pPr>
        <w:rPr>
          <w:sz w:val="20"/>
          <w:szCs w:val="20"/>
        </w:rPr>
      </w:pPr>
      <w:r>
        <w:rPr>
          <w:sz w:val="20"/>
          <w:szCs w:val="20"/>
        </w:rPr>
        <w:t>R1-2600865</w:t>
      </w:r>
      <w:r>
        <w:rPr>
          <w:sz w:val="20"/>
          <w:szCs w:val="20"/>
        </w:rPr>
        <w:tab/>
        <w:t>Discussion on inter-vendor training collaboration for two-sided AI/ML models</w:t>
      </w:r>
      <w:r>
        <w:rPr>
          <w:sz w:val="20"/>
          <w:szCs w:val="20"/>
        </w:rPr>
        <w:tab/>
        <w:t>Fujitsu</w:t>
      </w:r>
    </w:p>
    <w:p w14:paraId="7F90B7FC" w14:textId="77777777" w:rsidR="00986DEA" w:rsidRDefault="002F3A37">
      <w:pPr>
        <w:rPr>
          <w:sz w:val="20"/>
          <w:szCs w:val="20"/>
        </w:rPr>
      </w:pPr>
      <w:r>
        <w:rPr>
          <w:sz w:val="20"/>
          <w:szCs w:val="20"/>
        </w:rPr>
        <w:t>R1-2600887</w:t>
      </w:r>
      <w:r>
        <w:rPr>
          <w:sz w:val="20"/>
          <w:szCs w:val="20"/>
        </w:rPr>
        <w:tab/>
        <w:t>Discussion on Inter-vendor training collaboration for two-sided AI/ML models</w:t>
      </w:r>
      <w:r>
        <w:rPr>
          <w:sz w:val="20"/>
          <w:szCs w:val="20"/>
        </w:rPr>
        <w:tab/>
        <w:t>LG Electronics</w:t>
      </w:r>
    </w:p>
    <w:p w14:paraId="7F90B7FD" w14:textId="77777777" w:rsidR="00986DEA" w:rsidRDefault="002F3A37">
      <w:pPr>
        <w:rPr>
          <w:sz w:val="20"/>
          <w:szCs w:val="20"/>
        </w:rPr>
      </w:pPr>
      <w:r>
        <w:rPr>
          <w:sz w:val="20"/>
          <w:szCs w:val="20"/>
        </w:rPr>
        <w:t>R1-2600940</w:t>
      </w:r>
      <w:r>
        <w:rPr>
          <w:sz w:val="20"/>
          <w:szCs w:val="20"/>
        </w:rPr>
        <w:tab/>
        <w:t>Inter-vendor training collaboration for two-sided AI/ML models</w:t>
      </w:r>
      <w:r>
        <w:rPr>
          <w:sz w:val="20"/>
          <w:szCs w:val="20"/>
        </w:rPr>
        <w:tab/>
        <w:t>HONOR</w:t>
      </w:r>
    </w:p>
    <w:p w14:paraId="7F90B7FE" w14:textId="77777777" w:rsidR="00986DEA" w:rsidRDefault="002F3A37">
      <w:pPr>
        <w:rPr>
          <w:sz w:val="20"/>
          <w:szCs w:val="20"/>
        </w:rPr>
      </w:pPr>
      <w:r>
        <w:rPr>
          <w:sz w:val="20"/>
          <w:szCs w:val="20"/>
        </w:rPr>
        <w:t>R1-2600989</w:t>
      </w:r>
      <w:r>
        <w:rPr>
          <w:sz w:val="20"/>
          <w:szCs w:val="20"/>
        </w:rPr>
        <w:tab/>
        <w:t>Discussion on inter vendor training collaboration for two-sided AI/ML models</w:t>
      </w:r>
      <w:r>
        <w:rPr>
          <w:sz w:val="20"/>
          <w:szCs w:val="20"/>
        </w:rPr>
        <w:tab/>
        <w:t>ETRI</w:t>
      </w:r>
    </w:p>
    <w:p w14:paraId="7F90B7FF" w14:textId="77777777" w:rsidR="00986DEA" w:rsidRDefault="002F3A37">
      <w:pPr>
        <w:rPr>
          <w:sz w:val="20"/>
          <w:szCs w:val="20"/>
        </w:rPr>
      </w:pPr>
      <w:r>
        <w:rPr>
          <w:sz w:val="20"/>
          <w:szCs w:val="20"/>
        </w:rPr>
        <w:t>R1-2601026</w:t>
      </w:r>
      <w:r>
        <w:rPr>
          <w:sz w:val="20"/>
          <w:szCs w:val="20"/>
        </w:rPr>
        <w:tab/>
        <w:t>Inter-vendor training collaboration for two-sided AI/ML models</w:t>
      </w:r>
      <w:r>
        <w:rPr>
          <w:sz w:val="20"/>
          <w:szCs w:val="20"/>
        </w:rPr>
        <w:tab/>
        <w:t>Lenovo</w:t>
      </w:r>
    </w:p>
    <w:p w14:paraId="7F90B800" w14:textId="77777777" w:rsidR="00986DEA" w:rsidRDefault="002F3A37">
      <w:pPr>
        <w:rPr>
          <w:sz w:val="20"/>
          <w:szCs w:val="20"/>
        </w:rPr>
      </w:pPr>
      <w:r>
        <w:rPr>
          <w:sz w:val="20"/>
          <w:szCs w:val="20"/>
        </w:rPr>
        <w:t>R1-2601084</w:t>
      </w:r>
      <w:r>
        <w:rPr>
          <w:sz w:val="20"/>
          <w:szCs w:val="20"/>
        </w:rPr>
        <w:tab/>
        <w:t>Inter-vendor training collaboration for two-sided AI/ML models</w:t>
      </w:r>
      <w:r>
        <w:rPr>
          <w:sz w:val="20"/>
          <w:szCs w:val="20"/>
        </w:rPr>
        <w:tab/>
        <w:t>Nokia</w:t>
      </w:r>
    </w:p>
    <w:p w14:paraId="7F90B801" w14:textId="77777777" w:rsidR="00986DEA" w:rsidRDefault="002F3A37">
      <w:pPr>
        <w:ind w:left="1440" w:hanging="1440"/>
        <w:rPr>
          <w:sz w:val="20"/>
          <w:szCs w:val="20"/>
        </w:rPr>
      </w:pPr>
      <w:r>
        <w:rPr>
          <w:sz w:val="20"/>
          <w:szCs w:val="20"/>
        </w:rPr>
        <w:t>R1-2601109</w:t>
      </w:r>
      <w:r>
        <w:rPr>
          <w:sz w:val="20"/>
          <w:szCs w:val="20"/>
        </w:rPr>
        <w:tab/>
        <w:t>Inter-Vendor Training Collbaration For Two-Sided AI/ML Models</w:t>
      </w:r>
      <w:r>
        <w:rPr>
          <w:sz w:val="20"/>
          <w:szCs w:val="20"/>
        </w:rPr>
        <w:tab/>
        <w:t>TOYOTA Info Technology Center</w:t>
      </w:r>
    </w:p>
    <w:p w14:paraId="7F90B802" w14:textId="77777777" w:rsidR="00986DEA" w:rsidRDefault="002F3A37">
      <w:pPr>
        <w:rPr>
          <w:sz w:val="20"/>
          <w:szCs w:val="20"/>
        </w:rPr>
      </w:pPr>
      <w:r>
        <w:rPr>
          <w:sz w:val="20"/>
          <w:szCs w:val="20"/>
        </w:rPr>
        <w:t>R1-2601112</w:t>
      </w:r>
      <w:r>
        <w:rPr>
          <w:sz w:val="20"/>
          <w:szCs w:val="20"/>
        </w:rPr>
        <w:tab/>
        <w:t>Discussion on inter-vendor training collaboration for two-sided AI/ML models</w:t>
      </w:r>
      <w:r>
        <w:rPr>
          <w:sz w:val="20"/>
          <w:szCs w:val="20"/>
        </w:rPr>
        <w:tab/>
        <w:t>Panasonic</w:t>
      </w:r>
    </w:p>
    <w:p w14:paraId="7F90B803" w14:textId="77777777" w:rsidR="00986DEA" w:rsidRDefault="002F3A37">
      <w:pPr>
        <w:rPr>
          <w:sz w:val="20"/>
          <w:szCs w:val="20"/>
        </w:rPr>
      </w:pPr>
      <w:r>
        <w:rPr>
          <w:sz w:val="20"/>
          <w:szCs w:val="20"/>
        </w:rPr>
        <w:t>R1-2601120</w:t>
      </w:r>
      <w:r>
        <w:rPr>
          <w:sz w:val="20"/>
          <w:szCs w:val="20"/>
        </w:rPr>
        <w:tab/>
        <w:t>Discussion on Inter-Vendor Training Collaboration for Two-Side AI/ML Models</w:t>
      </w:r>
      <w:r>
        <w:rPr>
          <w:sz w:val="20"/>
          <w:szCs w:val="20"/>
        </w:rPr>
        <w:tab/>
        <w:t>Sony</w:t>
      </w:r>
    </w:p>
    <w:p w14:paraId="7F90B804" w14:textId="77777777" w:rsidR="00986DEA" w:rsidRDefault="002F3A37">
      <w:pPr>
        <w:rPr>
          <w:sz w:val="20"/>
          <w:szCs w:val="20"/>
        </w:rPr>
      </w:pPr>
      <w:r>
        <w:rPr>
          <w:sz w:val="20"/>
          <w:szCs w:val="20"/>
        </w:rPr>
        <w:t>R1-2601149</w:t>
      </w:r>
      <w:r>
        <w:rPr>
          <w:sz w:val="20"/>
          <w:szCs w:val="20"/>
        </w:rPr>
        <w:tab/>
        <w:t>Inter-vendor training collabration for two-sided AI/ML models</w:t>
      </w:r>
      <w:r>
        <w:rPr>
          <w:sz w:val="20"/>
          <w:szCs w:val="20"/>
        </w:rPr>
        <w:tab/>
        <w:t>Apple</w:t>
      </w:r>
    </w:p>
    <w:p w14:paraId="7F90B805" w14:textId="77777777" w:rsidR="00986DEA" w:rsidRDefault="002F3A37">
      <w:pPr>
        <w:rPr>
          <w:sz w:val="20"/>
          <w:szCs w:val="20"/>
        </w:rPr>
      </w:pPr>
      <w:r>
        <w:rPr>
          <w:sz w:val="20"/>
          <w:szCs w:val="20"/>
        </w:rPr>
        <w:t>R1-2601150</w:t>
      </w:r>
      <w:r>
        <w:rPr>
          <w:sz w:val="20"/>
          <w:szCs w:val="20"/>
        </w:rPr>
        <w:tab/>
        <w:t>FL summary # 1 for inter-vendor training collaboration</w:t>
      </w:r>
      <w:r>
        <w:rPr>
          <w:sz w:val="20"/>
          <w:szCs w:val="20"/>
        </w:rPr>
        <w:tab/>
        <w:t>Moderator (Apple)</w:t>
      </w:r>
    </w:p>
    <w:p w14:paraId="7F90B806" w14:textId="77777777" w:rsidR="00986DEA" w:rsidRDefault="002F3A37">
      <w:pPr>
        <w:rPr>
          <w:sz w:val="20"/>
          <w:szCs w:val="20"/>
        </w:rPr>
      </w:pPr>
      <w:r>
        <w:rPr>
          <w:sz w:val="20"/>
          <w:szCs w:val="20"/>
        </w:rPr>
        <w:t>R1-2601151</w:t>
      </w:r>
      <w:r>
        <w:rPr>
          <w:sz w:val="20"/>
          <w:szCs w:val="20"/>
        </w:rPr>
        <w:tab/>
        <w:t>FL summary # 2 for inter-vendor training collaboration</w:t>
      </w:r>
      <w:r>
        <w:rPr>
          <w:sz w:val="20"/>
          <w:szCs w:val="20"/>
        </w:rPr>
        <w:tab/>
        <w:t>Moderator (Apple)</w:t>
      </w:r>
    </w:p>
    <w:p w14:paraId="7F90B807" w14:textId="77777777" w:rsidR="00986DEA" w:rsidRDefault="002F3A37">
      <w:pPr>
        <w:rPr>
          <w:sz w:val="20"/>
          <w:szCs w:val="20"/>
        </w:rPr>
      </w:pPr>
      <w:r>
        <w:rPr>
          <w:sz w:val="20"/>
          <w:szCs w:val="20"/>
        </w:rPr>
        <w:t>R1-2601152</w:t>
      </w:r>
      <w:r>
        <w:rPr>
          <w:sz w:val="20"/>
          <w:szCs w:val="20"/>
        </w:rPr>
        <w:tab/>
        <w:t>FL summary # 3 for inter-vendor training collaboration</w:t>
      </w:r>
      <w:r>
        <w:rPr>
          <w:sz w:val="20"/>
          <w:szCs w:val="20"/>
        </w:rPr>
        <w:tab/>
        <w:t>Moderator (Apple)</w:t>
      </w:r>
    </w:p>
    <w:p w14:paraId="7F90B808" w14:textId="77777777" w:rsidR="00986DEA" w:rsidRDefault="002F3A37">
      <w:pPr>
        <w:rPr>
          <w:sz w:val="20"/>
          <w:szCs w:val="20"/>
        </w:rPr>
      </w:pPr>
      <w:r>
        <w:rPr>
          <w:sz w:val="20"/>
          <w:szCs w:val="20"/>
        </w:rPr>
        <w:t>R1-2601153</w:t>
      </w:r>
      <w:r>
        <w:rPr>
          <w:sz w:val="20"/>
          <w:szCs w:val="20"/>
        </w:rPr>
        <w:tab/>
        <w:t>FL summary # 4 for inter-vendor training collaboration</w:t>
      </w:r>
      <w:r>
        <w:rPr>
          <w:sz w:val="20"/>
          <w:szCs w:val="20"/>
        </w:rPr>
        <w:tab/>
        <w:t>Moderator (Apple)</w:t>
      </w:r>
    </w:p>
    <w:p w14:paraId="7F90B809" w14:textId="77777777" w:rsidR="00986DEA" w:rsidRDefault="002F3A37">
      <w:pPr>
        <w:ind w:left="1440" w:hanging="1440"/>
        <w:rPr>
          <w:sz w:val="20"/>
          <w:szCs w:val="20"/>
        </w:rPr>
      </w:pPr>
      <w:r>
        <w:rPr>
          <w:sz w:val="20"/>
          <w:szCs w:val="20"/>
        </w:rPr>
        <w:t>R1-2601163</w:t>
      </w:r>
      <w:r>
        <w:rPr>
          <w:sz w:val="20"/>
          <w:szCs w:val="20"/>
        </w:rPr>
        <w:tab/>
        <w:t>Discussion on Inter-vendor training collaboration for two-sided AI/ML models</w:t>
      </w:r>
      <w:r>
        <w:rPr>
          <w:sz w:val="20"/>
          <w:szCs w:val="20"/>
        </w:rPr>
        <w:tab/>
        <w:t>NTT DOCOMO, INC.</w:t>
      </w:r>
    </w:p>
    <w:p w14:paraId="7F90B80A" w14:textId="77777777" w:rsidR="00986DEA" w:rsidRDefault="002F3A37">
      <w:pPr>
        <w:ind w:left="1440" w:hanging="1440"/>
        <w:rPr>
          <w:sz w:val="20"/>
          <w:szCs w:val="20"/>
        </w:rPr>
      </w:pPr>
      <w:r>
        <w:rPr>
          <w:sz w:val="20"/>
          <w:szCs w:val="20"/>
        </w:rPr>
        <w:t>R1-2601256</w:t>
      </w:r>
      <w:r>
        <w:rPr>
          <w:sz w:val="20"/>
          <w:szCs w:val="20"/>
        </w:rPr>
        <w:tab/>
        <w:t>Inter-vendor training collaboration for two-sided CSI compression use case</w:t>
      </w:r>
      <w:r>
        <w:rPr>
          <w:sz w:val="20"/>
          <w:szCs w:val="20"/>
        </w:rPr>
        <w:tab/>
        <w:t>Qualcomm Incorporated</w:t>
      </w:r>
    </w:p>
    <w:p w14:paraId="7F90B80B" w14:textId="77777777" w:rsidR="00986DEA" w:rsidRDefault="002F3A37">
      <w:pPr>
        <w:rPr>
          <w:sz w:val="20"/>
          <w:szCs w:val="20"/>
        </w:rPr>
      </w:pPr>
      <w:r>
        <w:rPr>
          <w:sz w:val="20"/>
          <w:szCs w:val="20"/>
        </w:rPr>
        <w:t>R1-2601291</w:t>
      </w:r>
      <w:r>
        <w:rPr>
          <w:sz w:val="20"/>
          <w:szCs w:val="20"/>
        </w:rPr>
        <w:tab/>
        <w:t>Discussion on inter-vendor training collaboration for two-sided models</w:t>
      </w:r>
      <w:r>
        <w:rPr>
          <w:sz w:val="20"/>
          <w:szCs w:val="20"/>
        </w:rPr>
        <w:tab/>
        <w:t>Quectel</w:t>
      </w:r>
    </w:p>
    <w:p w14:paraId="7F90B80C" w14:textId="77777777" w:rsidR="00986DEA" w:rsidRDefault="002F3A37">
      <w:pPr>
        <w:rPr>
          <w:sz w:val="20"/>
          <w:szCs w:val="20"/>
        </w:rPr>
      </w:pPr>
      <w:r>
        <w:rPr>
          <w:sz w:val="20"/>
          <w:szCs w:val="20"/>
        </w:rPr>
        <w:t>R1-2601307</w:t>
      </w:r>
      <w:r>
        <w:rPr>
          <w:sz w:val="20"/>
          <w:szCs w:val="20"/>
        </w:rPr>
        <w:tab/>
        <w:t>Discussion on inter-vendor training collaboration aspects for two-sided AI/ML models</w:t>
      </w:r>
      <w:r>
        <w:rPr>
          <w:sz w:val="20"/>
          <w:szCs w:val="20"/>
        </w:rPr>
        <w:tab/>
        <w:t>KT Corp.</w:t>
      </w:r>
    </w:p>
    <w:p w14:paraId="7F90B80D" w14:textId="77777777" w:rsidR="00986DEA" w:rsidRDefault="002F3A37">
      <w:pPr>
        <w:rPr>
          <w:sz w:val="20"/>
          <w:szCs w:val="20"/>
        </w:rPr>
      </w:pPr>
      <w:r>
        <w:rPr>
          <w:sz w:val="20"/>
          <w:szCs w:val="20"/>
        </w:rPr>
        <w:t>R1-2601351</w:t>
      </w:r>
      <w:r>
        <w:rPr>
          <w:sz w:val="20"/>
          <w:szCs w:val="20"/>
        </w:rPr>
        <w:tab/>
        <w:t>Discussion on pairing aspect</w:t>
      </w:r>
      <w:r>
        <w:rPr>
          <w:sz w:val="20"/>
          <w:szCs w:val="20"/>
        </w:rPr>
        <w:tab/>
        <w:t>ASUSTeK</w:t>
      </w:r>
    </w:p>
    <w:p w14:paraId="7F90B80E" w14:textId="77777777" w:rsidR="00986DEA" w:rsidRDefault="00986DEA">
      <w:pPr>
        <w:rPr>
          <w:sz w:val="22"/>
          <w:szCs w:val="22"/>
          <w:lang w:val="en-GB"/>
        </w:rPr>
      </w:pPr>
    </w:p>
    <w:sectPr w:rsidR="00986DEA">
      <w:headerReference w:type="even" r:id="rId29"/>
      <w:headerReference w:type="default" r:id="rId30"/>
      <w:headerReference w:type="first" r:id="rId31"/>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B0E10" w14:textId="77777777" w:rsidR="00F05352" w:rsidRDefault="00F05352">
      <w:r>
        <w:separator/>
      </w:r>
    </w:p>
  </w:endnote>
  <w:endnote w:type="continuationSeparator" w:id="0">
    <w:p w14:paraId="1D063DFF" w14:textId="77777777" w:rsidR="00F05352" w:rsidRDefault="00F0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BlinkMacSystemFont">
    <w:altName w:val="Times New Roman"/>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Meiyo">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984EE" w14:textId="77777777" w:rsidR="00F05352" w:rsidRDefault="00F05352">
      <w:r>
        <w:separator/>
      </w:r>
    </w:p>
  </w:footnote>
  <w:footnote w:type="continuationSeparator" w:id="0">
    <w:p w14:paraId="506211A6" w14:textId="77777777" w:rsidR="00F05352" w:rsidRDefault="00F05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B821" w14:textId="48111999" w:rsidR="00986DEA" w:rsidRDefault="0099131D">
    <w:pPr>
      <w:pStyle w:val="Header"/>
    </w:pPr>
    <w:r>
      <w:rPr>
        <w:noProof/>
      </w:rPr>
      <mc:AlternateContent>
        <mc:Choice Requires="wps">
          <w:drawing>
            <wp:anchor distT="0" distB="0" distL="0" distR="0" simplePos="0" relativeHeight="251658241" behindDoc="0" locked="0" layoutInCell="1" allowOverlap="1" wp14:anchorId="530FCCFC" wp14:editId="292362D9">
              <wp:simplePos x="635" y="635"/>
              <wp:positionH relativeFrom="page">
                <wp:align>left</wp:align>
              </wp:positionH>
              <wp:positionV relativeFrom="page">
                <wp:align>top</wp:align>
              </wp:positionV>
              <wp:extent cx="1743710" cy="354965"/>
              <wp:effectExtent l="0" t="0" r="8890" b="635"/>
              <wp:wrapNone/>
              <wp:docPr id="1350885074" name="Text Box 1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6EF2432" w14:textId="6F4C5FF0"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0FCCFC" id="_x0000_t202" coordsize="21600,21600" o:spt="202" path="m,l,21600r21600,l21600,xe">
              <v:stroke joinstyle="miter"/>
              <v:path gradientshapeok="t" o:connecttype="rect"/>
            </v:shapetype>
            <v:shape id="_x0000_s1037" type="#_x0000_t202" alt="•• PROTECTED 関係者外秘" style="position:absolute;margin-left:0;margin-top:0;width:137.3pt;height:27.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" filled="f" stroked="f">
              <v:textbox style="mso-fit-shape-to-text:t" inset="20pt,15pt,0,0">
                <w:txbxContent>
                  <w:p w14:paraId="16EF2432" w14:textId="6F4C5FF0"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B822" w14:textId="3C3CC3C2" w:rsidR="00986DEA" w:rsidRDefault="0099131D">
    <w:pPr>
      <w:pStyle w:val="Header"/>
    </w:pPr>
    <w:r>
      <w:rPr>
        <w:noProof/>
      </w:rPr>
      <mc:AlternateContent>
        <mc:Choice Requires="wps">
          <w:drawing>
            <wp:anchor distT="0" distB="0" distL="0" distR="0" simplePos="0" relativeHeight="251658242" behindDoc="0" locked="0" layoutInCell="1" allowOverlap="1" wp14:anchorId="022EBD8D" wp14:editId="3DECBA1D">
              <wp:simplePos x="635" y="635"/>
              <wp:positionH relativeFrom="page">
                <wp:align>left</wp:align>
              </wp:positionH>
              <wp:positionV relativeFrom="page">
                <wp:align>top</wp:align>
              </wp:positionV>
              <wp:extent cx="1743710" cy="354965"/>
              <wp:effectExtent l="0" t="0" r="8890" b="635"/>
              <wp:wrapNone/>
              <wp:docPr id="634001332" name="Text Box 1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35FFDAE5" w14:textId="337D4B93"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22EBD8D" id="_x0000_t202" coordsize="21600,21600" o:spt="202" path="m,l,21600r21600,l21600,xe">
              <v:stroke joinstyle="miter"/>
              <v:path gradientshapeok="t" o:connecttype="rect"/>
            </v:shapetype>
            <v:shape id="Text Box 15" o:spid="_x0000_s1038" type="#_x0000_t202" alt="•• PROTECTED 関係者外秘" style="position:absolute;margin-left:0;margin-top:0;width:137.3pt;height:27.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" filled="f" stroked="f">
              <v:textbox style="mso-fit-shape-to-text:t" inset="20pt,15pt,0,0">
                <w:txbxContent>
                  <w:p w14:paraId="35FFDAE5" w14:textId="337D4B93"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B823" w14:textId="649DBACC" w:rsidR="00986DEA" w:rsidRDefault="0099131D">
    <w:pPr>
      <w:pStyle w:val="Header"/>
    </w:pPr>
    <w:r>
      <w:rPr>
        <w:noProof/>
      </w:rPr>
      <mc:AlternateContent>
        <mc:Choice Requires="wps">
          <w:drawing>
            <wp:anchor distT="0" distB="0" distL="0" distR="0" simplePos="0" relativeHeight="251658240" behindDoc="0" locked="0" layoutInCell="1" allowOverlap="1" wp14:anchorId="12141195" wp14:editId="0E4DE0E4">
              <wp:simplePos x="635" y="635"/>
              <wp:positionH relativeFrom="page">
                <wp:align>left</wp:align>
              </wp:positionH>
              <wp:positionV relativeFrom="page">
                <wp:align>top</wp:align>
              </wp:positionV>
              <wp:extent cx="1743710" cy="354965"/>
              <wp:effectExtent l="0" t="0" r="8890" b="635"/>
              <wp:wrapNone/>
              <wp:docPr id="2087223748" name="Text Box 13"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5D60B705" w14:textId="625A1E78"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141195" id="_x0000_t202" coordsize="21600,21600" o:spt="202" path="m,l,21600r21600,l21600,xe">
              <v:stroke joinstyle="miter"/>
              <v:path gradientshapeok="t" o:connecttype="rect"/>
            </v:shapetype>
            <v:shape id="_x0000_s1039"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" filled="f" stroked="f">
              <v:textbox style="mso-fit-shape-to-text:t" inset="20pt,15pt,0,0">
                <w:txbxContent>
                  <w:p w14:paraId="5D60B705" w14:textId="625A1E78"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3"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34946DD"/>
    <w:multiLevelType w:val="multilevel"/>
    <w:tmpl w:val="C53C1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B2739B"/>
    <w:multiLevelType w:val="multilevel"/>
    <w:tmpl w:val="03B2739B"/>
    <w:lvl w:ilvl="0">
      <w:start w:val="1"/>
      <w:numFmt w:val="decimal"/>
      <w:lvlText w:val="Proposal %1:"/>
      <w:lvlJc w:val="left"/>
      <w:pPr>
        <w:ind w:left="4673" w:hanging="420"/>
      </w:pPr>
      <w:rPr>
        <w:rFonts w:ascii="Times New Roman" w:hAnsi="Times New Roman" w:cs="Times New Roman" w:hint="default"/>
        <w:b w:val="0"/>
        <w:bCs/>
      </w:rPr>
    </w:lvl>
    <w:lvl w:ilvl="1">
      <w:start w:val="1"/>
      <w:numFmt w:val="bullet"/>
      <w:lvlText w:val="•"/>
      <w:lvlJc w:val="left"/>
      <w:pPr>
        <w:ind w:left="987" w:hanging="420"/>
      </w:pPr>
      <w:rPr>
        <w:rFonts w:ascii="Arial" w:hAnsi="Arial" w:cs="Arial" w:hint="default"/>
      </w:rPr>
    </w:lvl>
    <w:lvl w:ilvl="2">
      <w:start w:val="1"/>
      <w:numFmt w:val="lowerRoman"/>
      <w:lvlText w:val="%3."/>
      <w:lvlJc w:val="right"/>
      <w:pPr>
        <w:ind w:left="693" w:hanging="420"/>
      </w:pPr>
    </w:lvl>
    <w:lvl w:ilvl="3">
      <w:start w:val="1"/>
      <w:numFmt w:val="decimal"/>
      <w:lvlText w:val="%4."/>
      <w:lvlJc w:val="left"/>
      <w:pPr>
        <w:ind w:left="1113" w:hanging="420"/>
      </w:pPr>
    </w:lvl>
    <w:lvl w:ilvl="4">
      <w:start w:val="1"/>
      <w:numFmt w:val="lowerLetter"/>
      <w:lvlText w:val="%5)"/>
      <w:lvlJc w:val="left"/>
      <w:pPr>
        <w:ind w:left="1533" w:hanging="420"/>
      </w:pPr>
    </w:lvl>
    <w:lvl w:ilvl="5">
      <w:start w:val="1"/>
      <w:numFmt w:val="lowerRoman"/>
      <w:lvlText w:val="%6."/>
      <w:lvlJc w:val="right"/>
      <w:pPr>
        <w:ind w:left="1953" w:hanging="420"/>
      </w:pPr>
    </w:lvl>
    <w:lvl w:ilvl="6">
      <w:start w:val="1"/>
      <w:numFmt w:val="decimal"/>
      <w:lvlText w:val="%7."/>
      <w:lvlJc w:val="left"/>
      <w:pPr>
        <w:ind w:left="2373" w:hanging="420"/>
      </w:pPr>
    </w:lvl>
    <w:lvl w:ilvl="7">
      <w:start w:val="1"/>
      <w:numFmt w:val="lowerLetter"/>
      <w:lvlText w:val="%8)"/>
      <w:lvlJc w:val="left"/>
      <w:pPr>
        <w:ind w:left="2793" w:hanging="420"/>
      </w:pPr>
    </w:lvl>
    <w:lvl w:ilvl="8">
      <w:start w:val="1"/>
      <w:numFmt w:val="lowerRoman"/>
      <w:lvlText w:val="%9."/>
      <w:lvlJc w:val="right"/>
      <w:pPr>
        <w:ind w:left="3213" w:hanging="420"/>
      </w:pPr>
    </w:lvl>
  </w:abstractNum>
  <w:abstractNum w:abstractNumId="6" w15:restartNumberingAfterBreak="0">
    <w:nsid w:val="041122CC"/>
    <w:multiLevelType w:val="multilevel"/>
    <w:tmpl w:val="041122CC"/>
    <w:lvl w:ilvl="0">
      <w:start w:val="1"/>
      <w:numFmt w:val="bullet"/>
      <w:lvlText w:val="⁃"/>
      <w:lvlJc w:val="left"/>
      <w:pPr>
        <w:ind w:left="440" w:hanging="440"/>
      </w:p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8B36B16"/>
    <w:multiLevelType w:val="multilevel"/>
    <w:tmpl w:val="08B36B16"/>
    <w:lvl w:ilvl="0">
      <w:start w:val="1"/>
      <w:numFmt w:val="decimal"/>
      <w:lvlText w:val="Proposal %1:"/>
      <w:lvlJc w:val="left"/>
      <w:pPr>
        <w:ind w:left="720" w:hanging="360"/>
      </w:pPr>
      <w:rPr>
        <w:rFonts w:hint="default"/>
        <w:b w:val="0"/>
        <w:bCs w:val="0"/>
        <w:i w:val="0"/>
        <w:iCs/>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DC7FDE"/>
    <w:multiLevelType w:val="multilevel"/>
    <w:tmpl w:val="09DC7FDE"/>
    <w:lvl w:ilvl="0">
      <w:start w:val="1"/>
      <w:numFmt w:val="bullet"/>
      <w:lvlText w:val="⁃"/>
      <w:lvlJc w:val="left"/>
      <w:pPr>
        <w:ind w:left="440" w:hanging="440"/>
      </w:p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014630"/>
    <w:multiLevelType w:val="multilevel"/>
    <w:tmpl w:val="0B0146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13AD7684"/>
    <w:multiLevelType w:val="multilevel"/>
    <w:tmpl w:val="13AD76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0AF6"/>
    <w:multiLevelType w:val="multilevel"/>
    <w:tmpl w:val="2E610AF6"/>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82798D"/>
    <w:multiLevelType w:val="multilevel"/>
    <w:tmpl w:val="3182798D"/>
    <w:lvl w:ilvl="0">
      <w:numFmt w:val="bullet"/>
      <w:lvlText w:val="-"/>
      <w:lvlJc w:val="left"/>
      <w:pPr>
        <w:ind w:left="0" w:hanging="360"/>
      </w:pPr>
      <w:rPr>
        <w:rFonts w:ascii="Times New Roman" w:eastAsia="MS Mincho"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4" w15:restartNumberingAfterBreak="0">
    <w:nsid w:val="3328554B"/>
    <w:multiLevelType w:val="hybridMultilevel"/>
    <w:tmpl w:val="77243624"/>
    <w:lvl w:ilvl="0" w:tplc="04090001">
      <w:start w:val="1"/>
      <w:numFmt w:val="bullet"/>
      <w:lvlText w:val=""/>
      <w:lvlJc w:val="left"/>
      <w:pPr>
        <w:ind w:left="420" w:hanging="420"/>
      </w:pPr>
      <w:rPr>
        <w:rFonts w:ascii="Wingdings" w:hAnsi="Wingdings" w:hint="default"/>
      </w:rPr>
    </w:lvl>
    <w:lvl w:ilvl="1" w:tplc="44EC7C7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D92B42"/>
    <w:multiLevelType w:val="multilevel"/>
    <w:tmpl w:val="3BD92B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E8172EA"/>
    <w:multiLevelType w:val="multilevel"/>
    <w:tmpl w:val="4E8172EA"/>
    <w:lvl w:ilvl="0">
      <w:numFmt w:val="bullet"/>
      <w:lvlText w:val=""/>
      <w:lvlJc w:val="left"/>
      <w:pPr>
        <w:ind w:left="720" w:hanging="360"/>
      </w:pPr>
      <w:rPr>
        <w:rFonts w:ascii="Symbol" w:eastAsia="SimSun" w:hAnsi="Symbol" w:cs="DengXi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902EE0"/>
    <w:multiLevelType w:val="multilevel"/>
    <w:tmpl w:val="52902EE0"/>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9621A62"/>
    <w:multiLevelType w:val="multilevel"/>
    <w:tmpl w:val="69621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3" w15:restartNumberingAfterBreak="0">
    <w:nsid w:val="70402743"/>
    <w:multiLevelType w:val="multilevel"/>
    <w:tmpl w:val="704027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5D2BDB"/>
    <w:multiLevelType w:val="multilevel"/>
    <w:tmpl w:val="725D2BDB"/>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lang w:val="en-GB"/>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C25E77"/>
    <w:multiLevelType w:val="multilevel"/>
    <w:tmpl w:val="7DC25E7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2430144">
    <w:abstractNumId w:val="41"/>
  </w:num>
  <w:num w:numId="2" w16cid:durableId="374938487">
    <w:abstractNumId w:val="25"/>
  </w:num>
  <w:num w:numId="3" w16cid:durableId="972832510">
    <w:abstractNumId w:val="11"/>
  </w:num>
  <w:num w:numId="4" w16cid:durableId="736243554">
    <w:abstractNumId w:val="17"/>
  </w:num>
  <w:num w:numId="5" w16cid:durableId="1276789991">
    <w:abstractNumId w:val="16"/>
  </w:num>
  <w:num w:numId="6" w16cid:durableId="165826272">
    <w:abstractNumId w:val="36"/>
  </w:num>
  <w:num w:numId="7" w16cid:durableId="751463600">
    <w:abstractNumId w:val="0"/>
  </w:num>
  <w:num w:numId="8" w16cid:durableId="580794189">
    <w:abstractNumId w:val="45"/>
  </w:num>
  <w:num w:numId="9" w16cid:durableId="40025472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34131381">
    <w:abstractNumId w:val="3"/>
  </w:num>
  <w:num w:numId="11" w16cid:durableId="1540313108">
    <w:abstractNumId w:val="30"/>
  </w:num>
  <w:num w:numId="12" w16cid:durableId="892423656">
    <w:abstractNumId w:val="33"/>
  </w:num>
  <w:num w:numId="13" w16cid:durableId="1121923657">
    <w:abstractNumId w:val="19"/>
  </w:num>
  <w:num w:numId="14" w16cid:durableId="1008287315">
    <w:abstractNumId w:val="18"/>
  </w:num>
  <w:num w:numId="15" w16cid:durableId="1808472562">
    <w:abstractNumId w:val="22"/>
  </w:num>
  <w:num w:numId="16" w16cid:durableId="672607220">
    <w:abstractNumId w:val="35"/>
  </w:num>
  <w:num w:numId="17" w16cid:durableId="1783721856">
    <w:abstractNumId w:val="42"/>
  </w:num>
  <w:num w:numId="18" w16cid:durableId="825707513">
    <w:abstractNumId w:val="15"/>
  </w:num>
  <w:num w:numId="19" w16cid:durableId="1807552833">
    <w:abstractNumId w:val="2"/>
  </w:num>
  <w:num w:numId="20" w16cid:durableId="1969357909">
    <w:abstractNumId w:val="40"/>
  </w:num>
  <w:num w:numId="21" w16cid:durableId="190261686">
    <w:abstractNumId w:val="4"/>
  </w:num>
  <w:num w:numId="22" w16cid:durableId="409932892">
    <w:abstractNumId w:val="46"/>
  </w:num>
  <w:num w:numId="23" w16cid:durableId="235827625">
    <w:abstractNumId w:val="29"/>
  </w:num>
  <w:num w:numId="24" w16cid:durableId="488987304">
    <w:abstractNumId w:val="9"/>
  </w:num>
  <w:num w:numId="25" w16cid:durableId="1387725977">
    <w:abstractNumId w:val="14"/>
  </w:num>
  <w:num w:numId="26" w16cid:durableId="1037043385">
    <w:abstractNumId w:val="47"/>
  </w:num>
  <w:num w:numId="27" w16cid:durableId="348027182">
    <w:abstractNumId w:val="28"/>
  </w:num>
  <w:num w:numId="28" w16cid:durableId="1479153668">
    <w:abstractNumId w:val="43"/>
  </w:num>
  <w:num w:numId="29" w16cid:durableId="1435127364">
    <w:abstractNumId w:val="39"/>
  </w:num>
  <w:num w:numId="30" w16cid:durableId="1470171349">
    <w:abstractNumId w:val="31"/>
  </w:num>
  <w:num w:numId="31" w16cid:durableId="1256591423">
    <w:abstractNumId w:val="27"/>
  </w:num>
  <w:num w:numId="32" w16cid:durableId="453866335">
    <w:abstractNumId w:val="23"/>
  </w:num>
  <w:num w:numId="33" w16cid:durableId="1370691914">
    <w:abstractNumId w:val="37"/>
  </w:num>
  <w:num w:numId="34" w16cid:durableId="711615844">
    <w:abstractNumId w:val="12"/>
  </w:num>
  <w:num w:numId="35" w16cid:durableId="757946221">
    <w:abstractNumId w:val="26"/>
  </w:num>
  <w:num w:numId="36" w16cid:durableId="1082335255">
    <w:abstractNumId w:val="5"/>
  </w:num>
  <w:num w:numId="37" w16cid:durableId="1021779837">
    <w:abstractNumId w:val="13"/>
  </w:num>
  <w:num w:numId="38" w16cid:durableId="1563247676">
    <w:abstractNumId w:val="6"/>
  </w:num>
  <w:num w:numId="39" w16cid:durableId="2121339232">
    <w:abstractNumId w:val="44"/>
  </w:num>
  <w:num w:numId="40" w16cid:durableId="2075545698">
    <w:abstractNumId w:val="8"/>
  </w:num>
  <w:num w:numId="41" w16cid:durableId="1041594947">
    <w:abstractNumId w:val="21"/>
  </w:num>
  <w:num w:numId="42" w16cid:durableId="1368987233">
    <w:abstractNumId w:val="34"/>
  </w:num>
  <w:num w:numId="43" w16cid:durableId="1390693376">
    <w:abstractNumId w:val="7"/>
    <w:lvlOverride w:ilvl="0">
      <w:startOverride w:val="1"/>
    </w:lvlOverride>
  </w:num>
  <w:num w:numId="44" w16cid:durableId="929384967">
    <w:abstractNumId w:val="7"/>
  </w:num>
  <w:num w:numId="45" w16cid:durableId="1880897670">
    <w:abstractNumId w:val="32"/>
  </w:num>
  <w:num w:numId="46" w16cid:durableId="959726921">
    <w:abstractNumId w:val="20"/>
  </w:num>
  <w:num w:numId="47" w16cid:durableId="2063401136">
    <w:abstractNumId w:val="38"/>
  </w:num>
  <w:num w:numId="48" w16cid:durableId="1268468172">
    <w:abstractNumId w:val="24"/>
  </w:num>
  <w:num w:numId="49" w16cid:durableId="15874966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doNotDisplayPageBoundaries/>
  <w:bordersDoNotSurroundHeader/>
  <w:bordersDoNotSurroundFooter/>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BF1"/>
    <w:rsid w:val="00001E2A"/>
    <w:rsid w:val="00002EA5"/>
    <w:rsid w:val="00003990"/>
    <w:rsid w:val="00003BF3"/>
    <w:rsid w:val="000066FC"/>
    <w:rsid w:val="00006784"/>
    <w:rsid w:val="000070F3"/>
    <w:rsid w:val="000114FA"/>
    <w:rsid w:val="0001171A"/>
    <w:rsid w:val="00012047"/>
    <w:rsid w:val="0001303E"/>
    <w:rsid w:val="0001355E"/>
    <w:rsid w:val="000179ED"/>
    <w:rsid w:val="00017B94"/>
    <w:rsid w:val="00017E93"/>
    <w:rsid w:val="000212EC"/>
    <w:rsid w:val="000241E5"/>
    <w:rsid w:val="00024696"/>
    <w:rsid w:val="00026205"/>
    <w:rsid w:val="00026C14"/>
    <w:rsid w:val="0003054B"/>
    <w:rsid w:val="0003192F"/>
    <w:rsid w:val="00031D27"/>
    <w:rsid w:val="00031E68"/>
    <w:rsid w:val="000321B8"/>
    <w:rsid w:val="0003280D"/>
    <w:rsid w:val="00034ABF"/>
    <w:rsid w:val="000354D1"/>
    <w:rsid w:val="00035D3E"/>
    <w:rsid w:val="00036ACE"/>
    <w:rsid w:val="00036DC1"/>
    <w:rsid w:val="00037E22"/>
    <w:rsid w:val="000413FF"/>
    <w:rsid w:val="00041988"/>
    <w:rsid w:val="00042D5F"/>
    <w:rsid w:val="00044CC2"/>
    <w:rsid w:val="00046585"/>
    <w:rsid w:val="000501AA"/>
    <w:rsid w:val="00050C5D"/>
    <w:rsid w:val="00050D4A"/>
    <w:rsid w:val="00050F40"/>
    <w:rsid w:val="000531E2"/>
    <w:rsid w:val="00053536"/>
    <w:rsid w:val="00055D16"/>
    <w:rsid w:val="00055F76"/>
    <w:rsid w:val="0005612B"/>
    <w:rsid w:val="00056708"/>
    <w:rsid w:val="000605BB"/>
    <w:rsid w:val="000619F2"/>
    <w:rsid w:val="00062AD2"/>
    <w:rsid w:val="00063EB2"/>
    <w:rsid w:val="00065872"/>
    <w:rsid w:val="00065C61"/>
    <w:rsid w:val="00066866"/>
    <w:rsid w:val="0006765A"/>
    <w:rsid w:val="00067CDF"/>
    <w:rsid w:val="000714A2"/>
    <w:rsid w:val="00073F5C"/>
    <w:rsid w:val="00075EAD"/>
    <w:rsid w:val="0007732F"/>
    <w:rsid w:val="00077851"/>
    <w:rsid w:val="00082845"/>
    <w:rsid w:val="00082B03"/>
    <w:rsid w:val="00084720"/>
    <w:rsid w:val="00085223"/>
    <w:rsid w:val="00087D88"/>
    <w:rsid w:val="00087ED3"/>
    <w:rsid w:val="00091FC1"/>
    <w:rsid w:val="00092C1C"/>
    <w:rsid w:val="00092E2B"/>
    <w:rsid w:val="000939AE"/>
    <w:rsid w:val="00093E42"/>
    <w:rsid w:val="00093FA5"/>
    <w:rsid w:val="000944F3"/>
    <w:rsid w:val="000950FB"/>
    <w:rsid w:val="00095490"/>
    <w:rsid w:val="000A139B"/>
    <w:rsid w:val="000A14DA"/>
    <w:rsid w:val="000A1890"/>
    <w:rsid w:val="000A1F5F"/>
    <w:rsid w:val="000A4007"/>
    <w:rsid w:val="000A56D8"/>
    <w:rsid w:val="000A5ABF"/>
    <w:rsid w:val="000A7B58"/>
    <w:rsid w:val="000B0336"/>
    <w:rsid w:val="000B0AA9"/>
    <w:rsid w:val="000B2319"/>
    <w:rsid w:val="000B7247"/>
    <w:rsid w:val="000B7963"/>
    <w:rsid w:val="000B7C5C"/>
    <w:rsid w:val="000C1D6A"/>
    <w:rsid w:val="000C2348"/>
    <w:rsid w:val="000C461D"/>
    <w:rsid w:val="000D0639"/>
    <w:rsid w:val="000D0B8C"/>
    <w:rsid w:val="000D0F78"/>
    <w:rsid w:val="000D1716"/>
    <w:rsid w:val="000D249C"/>
    <w:rsid w:val="000D2660"/>
    <w:rsid w:val="000D2BC4"/>
    <w:rsid w:val="000D36CE"/>
    <w:rsid w:val="000D57FF"/>
    <w:rsid w:val="000D714C"/>
    <w:rsid w:val="000E03EB"/>
    <w:rsid w:val="000E073A"/>
    <w:rsid w:val="000E10FE"/>
    <w:rsid w:val="000E35DE"/>
    <w:rsid w:val="000E3B85"/>
    <w:rsid w:val="000E4793"/>
    <w:rsid w:val="000E4B5B"/>
    <w:rsid w:val="000E5050"/>
    <w:rsid w:val="000E5237"/>
    <w:rsid w:val="000E71B3"/>
    <w:rsid w:val="000E7563"/>
    <w:rsid w:val="000E7810"/>
    <w:rsid w:val="000F03A1"/>
    <w:rsid w:val="000F2C70"/>
    <w:rsid w:val="000F2D5C"/>
    <w:rsid w:val="00100530"/>
    <w:rsid w:val="00100BE4"/>
    <w:rsid w:val="00100F2F"/>
    <w:rsid w:val="0010269A"/>
    <w:rsid w:val="001032CE"/>
    <w:rsid w:val="00103310"/>
    <w:rsid w:val="001034CD"/>
    <w:rsid w:val="0010350D"/>
    <w:rsid w:val="00104191"/>
    <w:rsid w:val="00104543"/>
    <w:rsid w:val="0010526F"/>
    <w:rsid w:val="00105285"/>
    <w:rsid w:val="0010659A"/>
    <w:rsid w:val="00111BFA"/>
    <w:rsid w:val="00111D3E"/>
    <w:rsid w:val="00113B34"/>
    <w:rsid w:val="001143B3"/>
    <w:rsid w:val="00116DEB"/>
    <w:rsid w:val="0012071E"/>
    <w:rsid w:val="001212B0"/>
    <w:rsid w:val="001215D4"/>
    <w:rsid w:val="0012163E"/>
    <w:rsid w:val="00122769"/>
    <w:rsid w:val="00123D0A"/>
    <w:rsid w:val="00125444"/>
    <w:rsid w:val="00126945"/>
    <w:rsid w:val="00126CE9"/>
    <w:rsid w:val="00127219"/>
    <w:rsid w:val="00130247"/>
    <w:rsid w:val="00131062"/>
    <w:rsid w:val="0013108B"/>
    <w:rsid w:val="001317DA"/>
    <w:rsid w:val="00132404"/>
    <w:rsid w:val="0013258B"/>
    <w:rsid w:val="00132729"/>
    <w:rsid w:val="00132EF6"/>
    <w:rsid w:val="00135B88"/>
    <w:rsid w:val="00135EA0"/>
    <w:rsid w:val="001360F7"/>
    <w:rsid w:val="001363B0"/>
    <w:rsid w:val="00140849"/>
    <w:rsid w:val="00141272"/>
    <w:rsid w:val="0014185B"/>
    <w:rsid w:val="00141B97"/>
    <w:rsid w:val="0014240B"/>
    <w:rsid w:val="00142822"/>
    <w:rsid w:val="0014672C"/>
    <w:rsid w:val="0014691C"/>
    <w:rsid w:val="00150229"/>
    <w:rsid w:val="001511AC"/>
    <w:rsid w:val="0015141C"/>
    <w:rsid w:val="0015236E"/>
    <w:rsid w:val="001526ED"/>
    <w:rsid w:val="00153773"/>
    <w:rsid w:val="00153E04"/>
    <w:rsid w:val="0015426E"/>
    <w:rsid w:val="001549F9"/>
    <w:rsid w:val="001574FE"/>
    <w:rsid w:val="00160149"/>
    <w:rsid w:val="00160E3B"/>
    <w:rsid w:val="00160FA0"/>
    <w:rsid w:val="00161E92"/>
    <w:rsid w:val="001628E6"/>
    <w:rsid w:val="00162C20"/>
    <w:rsid w:val="00164EA8"/>
    <w:rsid w:val="00165B3D"/>
    <w:rsid w:val="001711F0"/>
    <w:rsid w:val="00173615"/>
    <w:rsid w:val="00173806"/>
    <w:rsid w:val="00173FA4"/>
    <w:rsid w:val="00174567"/>
    <w:rsid w:val="00174DFE"/>
    <w:rsid w:val="00175B14"/>
    <w:rsid w:val="001812F0"/>
    <w:rsid w:val="00181B8D"/>
    <w:rsid w:val="0018214E"/>
    <w:rsid w:val="00182577"/>
    <w:rsid w:val="00184499"/>
    <w:rsid w:val="001853A4"/>
    <w:rsid w:val="0018607A"/>
    <w:rsid w:val="001875F4"/>
    <w:rsid w:val="00193222"/>
    <w:rsid w:val="00193CAC"/>
    <w:rsid w:val="00193EB6"/>
    <w:rsid w:val="001945B2"/>
    <w:rsid w:val="00194814"/>
    <w:rsid w:val="00194BBD"/>
    <w:rsid w:val="0019666E"/>
    <w:rsid w:val="00197A1C"/>
    <w:rsid w:val="001A04A9"/>
    <w:rsid w:val="001A2EA1"/>
    <w:rsid w:val="001A357A"/>
    <w:rsid w:val="001A47D0"/>
    <w:rsid w:val="001A5619"/>
    <w:rsid w:val="001A5A42"/>
    <w:rsid w:val="001A5F2D"/>
    <w:rsid w:val="001A61C8"/>
    <w:rsid w:val="001A72F3"/>
    <w:rsid w:val="001B0DDF"/>
    <w:rsid w:val="001B11B8"/>
    <w:rsid w:val="001B2BF5"/>
    <w:rsid w:val="001B326A"/>
    <w:rsid w:val="001B377D"/>
    <w:rsid w:val="001B5AD0"/>
    <w:rsid w:val="001C0BE2"/>
    <w:rsid w:val="001C21F9"/>
    <w:rsid w:val="001C299A"/>
    <w:rsid w:val="001C2B60"/>
    <w:rsid w:val="001C2C45"/>
    <w:rsid w:val="001C4632"/>
    <w:rsid w:val="001C4E3F"/>
    <w:rsid w:val="001C509D"/>
    <w:rsid w:val="001C6539"/>
    <w:rsid w:val="001C6ADC"/>
    <w:rsid w:val="001C6F5B"/>
    <w:rsid w:val="001C730D"/>
    <w:rsid w:val="001C73C4"/>
    <w:rsid w:val="001D0183"/>
    <w:rsid w:val="001D091D"/>
    <w:rsid w:val="001D0A41"/>
    <w:rsid w:val="001D19D7"/>
    <w:rsid w:val="001D1AEC"/>
    <w:rsid w:val="001D1FBC"/>
    <w:rsid w:val="001D27A7"/>
    <w:rsid w:val="001D2D05"/>
    <w:rsid w:val="001D37F7"/>
    <w:rsid w:val="001D4551"/>
    <w:rsid w:val="001E0576"/>
    <w:rsid w:val="001E1130"/>
    <w:rsid w:val="001E1204"/>
    <w:rsid w:val="001E2F48"/>
    <w:rsid w:val="001E302C"/>
    <w:rsid w:val="001E38F9"/>
    <w:rsid w:val="001E62A2"/>
    <w:rsid w:val="001E6EC7"/>
    <w:rsid w:val="001E740F"/>
    <w:rsid w:val="001F0C75"/>
    <w:rsid w:val="001F1442"/>
    <w:rsid w:val="001F144E"/>
    <w:rsid w:val="001F21B9"/>
    <w:rsid w:val="001F27BA"/>
    <w:rsid w:val="001F79C9"/>
    <w:rsid w:val="001F7E1C"/>
    <w:rsid w:val="002006BC"/>
    <w:rsid w:val="00200C77"/>
    <w:rsid w:val="002027A5"/>
    <w:rsid w:val="00203277"/>
    <w:rsid w:val="00203A0D"/>
    <w:rsid w:val="00205D08"/>
    <w:rsid w:val="00206AFD"/>
    <w:rsid w:val="0021044D"/>
    <w:rsid w:val="0021160F"/>
    <w:rsid w:val="002134C9"/>
    <w:rsid w:val="002144A3"/>
    <w:rsid w:val="00216B1E"/>
    <w:rsid w:val="00217273"/>
    <w:rsid w:val="00217952"/>
    <w:rsid w:val="0022221B"/>
    <w:rsid w:val="0022356B"/>
    <w:rsid w:val="0022367D"/>
    <w:rsid w:val="00226826"/>
    <w:rsid w:val="00227BA7"/>
    <w:rsid w:val="00231393"/>
    <w:rsid w:val="002321CB"/>
    <w:rsid w:val="0023233F"/>
    <w:rsid w:val="00232779"/>
    <w:rsid w:val="00232C70"/>
    <w:rsid w:val="00232EDC"/>
    <w:rsid w:val="002330E2"/>
    <w:rsid w:val="00234471"/>
    <w:rsid w:val="002349B9"/>
    <w:rsid w:val="002360E5"/>
    <w:rsid w:val="002367B1"/>
    <w:rsid w:val="002368AF"/>
    <w:rsid w:val="002375E3"/>
    <w:rsid w:val="00240BEF"/>
    <w:rsid w:val="00241DD1"/>
    <w:rsid w:val="00242013"/>
    <w:rsid w:val="002428FB"/>
    <w:rsid w:val="002434FF"/>
    <w:rsid w:val="0024402B"/>
    <w:rsid w:val="00244EB4"/>
    <w:rsid w:val="002454C7"/>
    <w:rsid w:val="00245D27"/>
    <w:rsid w:val="002466AE"/>
    <w:rsid w:val="00247330"/>
    <w:rsid w:val="00247865"/>
    <w:rsid w:val="00250DF1"/>
    <w:rsid w:val="00252202"/>
    <w:rsid w:val="00252B41"/>
    <w:rsid w:val="00252BC5"/>
    <w:rsid w:val="00254739"/>
    <w:rsid w:val="00256B91"/>
    <w:rsid w:val="00256DB7"/>
    <w:rsid w:val="00257AA4"/>
    <w:rsid w:val="002613CE"/>
    <w:rsid w:val="002661EE"/>
    <w:rsid w:val="0026630E"/>
    <w:rsid w:val="00266E0F"/>
    <w:rsid w:val="0027174D"/>
    <w:rsid w:val="0027181A"/>
    <w:rsid w:val="00272623"/>
    <w:rsid w:val="002740D8"/>
    <w:rsid w:val="00274EC0"/>
    <w:rsid w:val="00274F27"/>
    <w:rsid w:val="00277BE4"/>
    <w:rsid w:val="00280CA3"/>
    <w:rsid w:val="00281F35"/>
    <w:rsid w:val="0028212D"/>
    <w:rsid w:val="002829D3"/>
    <w:rsid w:val="00283945"/>
    <w:rsid w:val="00283CD3"/>
    <w:rsid w:val="00284392"/>
    <w:rsid w:val="0028473F"/>
    <w:rsid w:val="00284AB0"/>
    <w:rsid w:val="00285633"/>
    <w:rsid w:val="00285B13"/>
    <w:rsid w:val="00286131"/>
    <w:rsid w:val="00286A32"/>
    <w:rsid w:val="0029044B"/>
    <w:rsid w:val="002948FF"/>
    <w:rsid w:val="002955A3"/>
    <w:rsid w:val="0029576E"/>
    <w:rsid w:val="002962DF"/>
    <w:rsid w:val="0029769A"/>
    <w:rsid w:val="00297E2A"/>
    <w:rsid w:val="002A0285"/>
    <w:rsid w:val="002A03AD"/>
    <w:rsid w:val="002A274D"/>
    <w:rsid w:val="002A46C1"/>
    <w:rsid w:val="002A50CD"/>
    <w:rsid w:val="002A5B21"/>
    <w:rsid w:val="002A5FF9"/>
    <w:rsid w:val="002A7568"/>
    <w:rsid w:val="002B00CE"/>
    <w:rsid w:val="002B0171"/>
    <w:rsid w:val="002B1430"/>
    <w:rsid w:val="002B1739"/>
    <w:rsid w:val="002B26E2"/>
    <w:rsid w:val="002B2754"/>
    <w:rsid w:val="002B5BE3"/>
    <w:rsid w:val="002B72F3"/>
    <w:rsid w:val="002B79C1"/>
    <w:rsid w:val="002C00C6"/>
    <w:rsid w:val="002C02B0"/>
    <w:rsid w:val="002C1696"/>
    <w:rsid w:val="002C4C61"/>
    <w:rsid w:val="002C4EFD"/>
    <w:rsid w:val="002C7B33"/>
    <w:rsid w:val="002D0569"/>
    <w:rsid w:val="002D0BBB"/>
    <w:rsid w:val="002D1192"/>
    <w:rsid w:val="002D1962"/>
    <w:rsid w:val="002D3ED9"/>
    <w:rsid w:val="002D3F5F"/>
    <w:rsid w:val="002D5D8E"/>
    <w:rsid w:val="002D67D6"/>
    <w:rsid w:val="002D7E5D"/>
    <w:rsid w:val="002E0C5F"/>
    <w:rsid w:val="002E4224"/>
    <w:rsid w:val="002E4AD3"/>
    <w:rsid w:val="002E6F65"/>
    <w:rsid w:val="002E7A89"/>
    <w:rsid w:val="002F138B"/>
    <w:rsid w:val="002F31B1"/>
    <w:rsid w:val="002F31FA"/>
    <w:rsid w:val="002F32BD"/>
    <w:rsid w:val="002F363E"/>
    <w:rsid w:val="002F3A37"/>
    <w:rsid w:val="002F4AC1"/>
    <w:rsid w:val="002F57AA"/>
    <w:rsid w:val="002F6066"/>
    <w:rsid w:val="002F745D"/>
    <w:rsid w:val="002F7ACE"/>
    <w:rsid w:val="00300243"/>
    <w:rsid w:val="00304A8A"/>
    <w:rsid w:val="00304FAC"/>
    <w:rsid w:val="0030554A"/>
    <w:rsid w:val="00305E70"/>
    <w:rsid w:val="003105DC"/>
    <w:rsid w:val="00310FC2"/>
    <w:rsid w:val="003123C8"/>
    <w:rsid w:val="003143BE"/>
    <w:rsid w:val="00315F36"/>
    <w:rsid w:val="00317EB6"/>
    <w:rsid w:val="00320127"/>
    <w:rsid w:val="003202A7"/>
    <w:rsid w:val="003202F1"/>
    <w:rsid w:val="003208A5"/>
    <w:rsid w:val="00320C22"/>
    <w:rsid w:val="003210C3"/>
    <w:rsid w:val="00321475"/>
    <w:rsid w:val="003223EC"/>
    <w:rsid w:val="00324614"/>
    <w:rsid w:val="00324650"/>
    <w:rsid w:val="00324EF2"/>
    <w:rsid w:val="0032594F"/>
    <w:rsid w:val="0032627D"/>
    <w:rsid w:val="003262B8"/>
    <w:rsid w:val="003262D0"/>
    <w:rsid w:val="00326AED"/>
    <w:rsid w:val="00331577"/>
    <w:rsid w:val="003315EE"/>
    <w:rsid w:val="0033293A"/>
    <w:rsid w:val="003334D7"/>
    <w:rsid w:val="003358BE"/>
    <w:rsid w:val="00341938"/>
    <w:rsid w:val="00344135"/>
    <w:rsid w:val="0034417B"/>
    <w:rsid w:val="0034454E"/>
    <w:rsid w:val="00344AE3"/>
    <w:rsid w:val="00346D86"/>
    <w:rsid w:val="00347021"/>
    <w:rsid w:val="003501FC"/>
    <w:rsid w:val="00350D27"/>
    <w:rsid w:val="00351207"/>
    <w:rsid w:val="003534CF"/>
    <w:rsid w:val="003545F6"/>
    <w:rsid w:val="00355C64"/>
    <w:rsid w:val="00357004"/>
    <w:rsid w:val="003600D3"/>
    <w:rsid w:val="003601A0"/>
    <w:rsid w:val="00360D3B"/>
    <w:rsid w:val="00361704"/>
    <w:rsid w:val="00361A1C"/>
    <w:rsid w:val="00361D33"/>
    <w:rsid w:val="00362520"/>
    <w:rsid w:val="0036472C"/>
    <w:rsid w:val="0036534E"/>
    <w:rsid w:val="003654D8"/>
    <w:rsid w:val="00365C2D"/>
    <w:rsid w:val="003667C1"/>
    <w:rsid w:val="003669B8"/>
    <w:rsid w:val="00366CCB"/>
    <w:rsid w:val="00366F52"/>
    <w:rsid w:val="003676C1"/>
    <w:rsid w:val="00367DFA"/>
    <w:rsid w:val="0037078F"/>
    <w:rsid w:val="00372D3E"/>
    <w:rsid w:val="00375A66"/>
    <w:rsid w:val="00375DB4"/>
    <w:rsid w:val="00375EB9"/>
    <w:rsid w:val="00377BE8"/>
    <w:rsid w:val="003802E1"/>
    <w:rsid w:val="00380C73"/>
    <w:rsid w:val="00380F44"/>
    <w:rsid w:val="00381A03"/>
    <w:rsid w:val="00381B91"/>
    <w:rsid w:val="00381C25"/>
    <w:rsid w:val="003822F1"/>
    <w:rsid w:val="00382EFA"/>
    <w:rsid w:val="003843F9"/>
    <w:rsid w:val="00384B5B"/>
    <w:rsid w:val="0038526E"/>
    <w:rsid w:val="003856D0"/>
    <w:rsid w:val="0038702D"/>
    <w:rsid w:val="00392E8E"/>
    <w:rsid w:val="003945C6"/>
    <w:rsid w:val="00395974"/>
    <w:rsid w:val="00395D98"/>
    <w:rsid w:val="003A0744"/>
    <w:rsid w:val="003A0A6B"/>
    <w:rsid w:val="003A1867"/>
    <w:rsid w:val="003A1BD1"/>
    <w:rsid w:val="003A473C"/>
    <w:rsid w:val="003A4849"/>
    <w:rsid w:val="003A553B"/>
    <w:rsid w:val="003A66C8"/>
    <w:rsid w:val="003A6DEB"/>
    <w:rsid w:val="003A76C0"/>
    <w:rsid w:val="003A7CA0"/>
    <w:rsid w:val="003B423C"/>
    <w:rsid w:val="003B42D9"/>
    <w:rsid w:val="003B4CC2"/>
    <w:rsid w:val="003B620C"/>
    <w:rsid w:val="003C0530"/>
    <w:rsid w:val="003C2BFF"/>
    <w:rsid w:val="003C3D18"/>
    <w:rsid w:val="003C47B0"/>
    <w:rsid w:val="003C49B0"/>
    <w:rsid w:val="003C4D1B"/>
    <w:rsid w:val="003C4FC4"/>
    <w:rsid w:val="003C5D86"/>
    <w:rsid w:val="003C6160"/>
    <w:rsid w:val="003C6F95"/>
    <w:rsid w:val="003C7594"/>
    <w:rsid w:val="003D1122"/>
    <w:rsid w:val="003D13D4"/>
    <w:rsid w:val="003D247A"/>
    <w:rsid w:val="003D2C8D"/>
    <w:rsid w:val="003D3549"/>
    <w:rsid w:val="003D51F2"/>
    <w:rsid w:val="003D5309"/>
    <w:rsid w:val="003D5363"/>
    <w:rsid w:val="003D6711"/>
    <w:rsid w:val="003D7EC5"/>
    <w:rsid w:val="003E0460"/>
    <w:rsid w:val="003E10EA"/>
    <w:rsid w:val="003E36A8"/>
    <w:rsid w:val="003E5D30"/>
    <w:rsid w:val="003E66DF"/>
    <w:rsid w:val="003E6D75"/>
    <w:rsid w:val="003E75B6"/>
    <w:rsid w:val="003E7D2D"/>
    <w:rsid w:val="003F10A5"/>
    <w:rsid w:val="003F17A7"/>
    <w:rsid w:val="003F1943"/>
    <w:rsid w:val="003F1B9B"/>
    <w:rsid w:val="003F29C9"/>
    <w:rsid w:val="003F3E5B"/>
    <w:rsid w:val="003F6897"/>
    <w:rsid w:val="003F6E59"/>
    <w:rsid w:val="0040488D"/>
    <w:rsid w:val="0040514B"/>
    <w:rsid w:val="00405814"/>
    <w:rsid w:val="00406B80"/>
    <w:rsid w:val="004109EB"/>
    <w:rsid w:val="00412088"/>
    <w:rsid w:val="00412E5E"/>
    <w:rsid w:val="00412FAC"/>
    <w:rsid w:val="00414042"/>
    <w:rsid w:val="0041407F"/>
    <w:rsid w:val="00414547"/>
    <w:rsid w:val="00415831"/>
    <w:rsid w:val="00416874"/>
    <w:rsid w:val="00417FC9"/>
    <w:rsid w:val="004202C6"/>
    <w:rsid w:val="004204FB"/>
    <w:rsid w:val="00421324"/>
    <w:rsid w:val="0042327A"/>
    <w:rsid w:val="00423C14"/>
    <w:rsid w:val="0042565E"/>
    <w:rsid w:val="004264B1"/>
    <w:rsid w:val="00426838"/>
    <w:rsid w:val="00426950"/>
    <w:rsid w:val="00426BB5"/>
    <w:rsid w:val="00431072"/>
    <w:rsid w:val="00431D58"/>
    <w:rsid w:val="00432C4C"/>
    <w:rsid w:val="00432C84"/>
    <w:rsid w:val="00433858"/>
    <w:rsid w:val="00435D96"/>
    <w:rsid w:val="0043635A"/>
    <w:rsid w:val="00441CAA"/>
    <w:rsid w:val="00443027"/>
    <w:rsid w:val="00443516"/>
    <w:rsid w:val="004453B9"/>
    <w:rsid w:val="00445580"/>
    <w:rsid w:val="004466B0"/>
    <w:rsid w:val="00446F00"/>
    <w:rsid w:val="004527EA"/>
    <w:rsid w:val="00454CE0"/>
    <w:rsid w:val="004553C7"/>
    <w:rsid w:val="004569CA"/>
    <w:rsid w:val="0045731A"/>
    <w:rsid w:val="00460F6E"/>
    <w:rsid w:val="00461748"/>
    <w:rsid w:val="00461B15"/>
    <w:rsid w:val="00462B1C"/>
    <w:rsid w:val="004666C9"/>
    <w:rsid w:val="004667E8"/>
    <w:rsid w:val="00467270"/>
    <w:rsid w:val="00467C12"/>
    <w:rsid w:val="00470C09"/>
    <w:rsid w:val="00475A4C"/>
    <w:rsid w:val="0047646F"/>
    <w:rsid w:val="00476BD7"/>
    <w:rsid w:val="0047711F"/>
    <w:rsid w:val="004772B6"/>
    <w:rsid w:val="0048065E"/>
    <w:rsid w:val="00481934"/>
    <w:rsid w:val="00483320"/>
    <w:rsid w:val="00483FA8"/>
    <w:rsid w:val="0048664D"/>
    <w:rsid w:val="00486CB1"/>
    <w:rsid w:val="00486F95"/>
    <w:rsid w:val="00487DA6"/>
    <w:rsid w:val="00490D27"/>
    <w:rsid w:val="00492C11"/>
    <w:rsid w:val="00493FB2"/>
    <w:rsid w:val="00494E6A"/>
    <w:rsid w:val="004956D8"/>
    <w:rsid w:val="004959AF"/>
    <w:rsid w:val="00497083"/>
    <w:rsid w:val="004975B6"/>
    <w:rsid w:val="004A1410"/>
    <w:rsid w:val="004A1D2A"/>
    <w:rsid w:val="004A261C"/>
    <w:rsid w:val="004A2991"/>
    <w:rsid w:val="004A41EF"/>
    <w:rsid w:val="004A53DC"/>
    <w:rsid w:val="004A565B"/>
    <w:rsid w:val="004A6482"/>
    <w:rsid w:val="004B1F6D"/>
    <w:rsid w:val="004B3124"/>
    <w:rsid w:val="004B368D"/>
    <w:rsid w:val="004B392B"/>
    <w:rsid w:val="004B40FD"/>
    <w:rsid w:val="004B4D8D"/>
    <w:rsid w:val="004B63E6"/>
    <w:rsid w:val="004B744E"/>
    <w:rsid w:val="004B74CC"/>
    <w:rsid w:val="004B7539"/>
    <w:rsid w:val="004B7C51"/>
    <w:rsid w:val="004C1BB8"/>
    <w:rsid w:val="004C25ED"/>
    <w:rsid w:val="004C26CE"/>
    <w:rsid w:val="004C3356"/>
    <w:rsid w:val="004C4A14"/>
    <w:rsid w:val="004C5104"/>
    <w:rsid w:val="004C5A50"/>
    <w:rsid w:val="004C7231"/>
    <w:rsid w:val="004C736F"/>
    <w:rsid w:val="004C76FD"/>
    <w:rsid w:val="004D012F"/>
    <w:rsid w:val="004D0CAB"/>
    <w:rsid w:val="004D2379"/>
    <w:rsid w:val="004D2E9D"/>
    <w:rsid w:val="004D2FE7"/>
    <w:rsid w:val="004D3891"/>
    <w:rsid w:val="004D5164"/>
    <w:rsid w:val="004D60D6"/>
    <w:rsid w:val="004D7355"/>
    <w:rsid w:val="004D79CD"/>
    <w:rsid w:val="004E032C"/>
    <w:rsid w:val="004E0A64"/>
    <w:rsid w:val="004E197A"/>
    <w:rsid w:val="004E2167"/>
    <w:rsid w:val="004E23BD"/>
    <w:rsid w:val="004E3227"/>
    <w:rsid w:val="004E3DEF"/>
    <w:rsid w:val="004E5595"/>
    <w:rsid w:val="004E55EC"/>
    <w:rsid w:val="004E626C"/>
    <w:rsid w:val="004E704E"/>
    <w:rsid w:val="004E718C"/>
    <w:rsid w:val="004F2CD3"/>
    <w:rsid w:val="004F476A"/>
    <w:rsid w:val="004F4EF6"/>
    <w:rsid w:val="004F5023"/>
    <w:rsid w:val="004F59F8"/>
    <w:rsid w:val="004F63F9"/>
    <w:rsid w:val="005008F8"/>
    <w:rsid w:val="00500BCF"/>
    <w:rsid w:val="00505260"/>
    <w:rsid w:val="005062CA"/>
    <w:rsid w:val="00507402"/>
    <w:rsid w:val="005101C3"/>
    <w:rsid w:val="005106BD"/>
    <w:rsid w:val="005114D7"/>
    <w:rsid w:val="005155A0"/>
    <w:rsid w:val="005159EC"/>
    <w:rsid w:val="00516D13"/>
    <w:rsid w:val="00517ADD"/>
    <w:rsid w:val="00517B1E"/>
    <w:rsid w:val="00520C5A"/>
    <w:rsid w:val="00520FC1"/>
    <w:rsid w:val="00521C0A"/>
    <w:rsid w:val="00522BDB"/>
    <w:rsid w:val="00522E03"/>
    <w:rsid w:val="00523D91"/>
    <w:rsid w:val="00524040"/>
    <w:rsid w:val="005244AE"/>
    <w:rsid w:val="005272D3"/>
    <w:rsid w:val="00527530"/>
    <w:rsid w:val="00527A6B"/>
    <w:rsid w:val="00530D3F"/>
    <w:rsid w:val="00532033"/>
    <w:rsid w:val="00532224"/>
    <w:rsid w:val="005327E9"/>
    <w:rsid w:val="0053782C"/>
    <w:rsid w:val="00540471"/>
    <w:rsid w:val="00541B35"/>
    <w:rsid w:val="00543287"/>
    <w:rsid w:val="005432ED"/>
    <w:rsid w:val="00543FAA"/>
    <w:rsid w:val="005447FC"/>
    <w:rsid w:val="0054774D"/>
    <w:rsid w:val="00547AD4"/>
    <w:rsid w:val="0055175D"/>
    <w:rsid w:val="00551D37"/>
    <w:rsid w:val="0055410A"/>
    <w:rsid w:val="005554AA"/>
    <w:rsid w:val="00556671"/>
    <w:rsid w:val="0055671A"/>
    <w:rsid w:val="00557BD3"/>
    <w:rsid w:val="0056078A"/>
    <w:rsid w:val="005614BA"/>
    <w:rsid w:val="005618B2"/>
    <w:rsid w:val="00562A0C"/>
    <w:rsid w:val="00563294"/>
    <w:rsid w:val="00563B5E"/>
    <w:rsid w:val="00565431"/>
    <w:rsid w:val="005661BF"/>
    <w:rsid w:val="005668B0"/>
    <w:rsid w:val="00567DEC"/>
    <w:rsid w:val="00571548"/>
    <w:rsid w:val="00571709"/>
    <w:rsid w:val="00572F04"/>
    <w:rsid w:val="0057377F"/>
    <w:rsid w:val="0057621A"/>
    <w:rsid w:val="00576C05"/>
    <w:rsid w:val="0057759E"/>
    <w:rsid w:val="0057794A"/>
    <w:rsid w:val="00577C48"/>
    <w:rsid w:val="0058092F"/>
    <w:rsid w:val="00580A71"/>
    <w:rsid w:val="005811CE"/>
    <w:rsid w:val="0058232B"/>
    <w:rsid w:val="00583230"/>
    <w:rsid w:val="005838C9"/>
    <w:rsid w:val="005838D5"/>
    <w:rsid w:val="00583EA6"/>
    <w:rsid w:val="00584AE9"/>
    <w:rsid w:val="0058648A"/>
    <w:rsid w:val="00587184"/>
    <w:rsid w:val="005872FB"/>
    <w:rsid w:val="005900C9"/>
    <w:rsid w:val="00591D5D"/>
    <w:rsid w:val="00593C6F"/>
    <w:rsid w:val="0059417B"/>
    <w:rsid w:val="00594BEE"/>
    <w:rsid w:val="00596063"/>
    <w:rsid w:val="005965BC"/>
    <w:rsid w:val="00596E98"/>
    <w:rsid w:val="005A1407"/>
    <w:rsid w:val="005A3F36"/>
    <w:rsid w:val="005A4F76"/>
    <w:rsid w:val="005A71D6"/>
    <w:rsid w:val="005A7DA3"/>
    <w:rsid w:val="005B0146"/>
    <w:rsid w:val="005B0F7A"/>
    <w:rsid w:val="005B1AD1"/>
    <w:rsid w:val="005B3A07"/>
    <w:rsid w:val="005B3DD7"/>
    <w:rsid w:val="005B4943"/>
    <w:rsid w:val="005B4D92"/>
    <w:rsid w:val="005B6997"/>
    <w:rsid w:val="005B71BD"/>
    <w:rsid w:val="005B7647"/>
    <w:rsid w:val="005C0767"/>
    <w:rsid w:val="005C2840"/>
    <w:rsid w:val="005C4124"/>
    <w:rsid w:val="005C684C"/>
    <w:rsid w:val="005C6A60"/>
    <w:rsid w:val="005C6A61"/>
    <w:rsid w:val="005C7604"/>
    <w:rsid w:val="005C7B3F"/>
    <w:rsid w:val="005C7E14"/>
    <w:rsid w:val="005D0B94"/>
    <w:rsid w:val="005D0F2E"/>
    <w:rsid w:val="005D40CD"/>
    <w:rsid w:val="005D45F7"/>
    <w:rsid w:val="005D5233"/>
    <w:rsid w:val="005D5457"/>
    <w:rsid w:val="005D5F06"/>
    <w:rsid w:val="005D76C3"/>
    <w:rsid w:val="005E020C"/>
    <w:rsid w:val="005E0F9B"/>
    <w:rsid w:val="005E21D1"/>
    <w:rsid w:val="005E2674"/>
    <w:rsid w:val="005E275C"/>
    <w:rsid w:val="005E3308"/>
    <w:rsid w:val="005E3C2D"/>
    <w:rsid w:val="005E4E67"/>
    <w:rsid w:val="005E5DD9"/>
    <w:rsid w:val="005E6FC2"/>
    <w:rsid w:val="005F10F0"/>
    <w:rsid w:val="005F1792"/>
    <w:rsid w:val="005F1EA4"/>
    <w:rsid w:val="005F5CBF"/>
    <w:rsid w:val="005F7200"/>
    <w:rsid w:val="005F7704"/>
    <w:rsid w:val="005F7A0E"/>
    <w:rsid w:val="00600EDA"/>
    <w:rsid w:val="0060184C"/>
    <w:rsid w:val="0060250F"/>
    <w:rsid w:val="00602687"/>
    <w:rsid w:val="00602753"/>
    <w:rsid w:val="00603596"/>
    <w:rsid w:val="006036A6"/>
    <w:rsid w:val="006047E1"/>
    <w:rsid w:val="00604A3D"/>
    <w:rsid w:val="00604C3D"/>
    <w:rsid w:val="00605786"/>
    <w:rsid w:val="00605A4C"/>
    <w:rsid w:val="0061112C"/>
    <w:rsid w:val="006127F9"/>
    <w:rsid w:val="006131DF"/>
    <w:rsid w:val="00613BE6"/>
    <w:rsid w:val="006144B1"/>
    <w:rsid w:val="006156ED"/>
    <w:rsid w:val="006169F9"/>
    <w:rsid w:val="0061765C"/>
    <w:rsid w:val="00622552"/>
    <w:rsid w:val="0062443A"/>
    <w:rsid w:val="006248A5"/>
    <w:rsid w:val="0062623D"/>
    <w:rsid w:val="00626534"/>
    <w:rsid w:val="00626B33"/>
    <w:rsid w:val="0062761F"/>
    <w:rsid w:val="00631A14"/>
    <w:rsid w:val="00631E79"/>
    <w:rsid w:val="006335AA"/>
    <w:rsid w:val="00633BC1"/>
    <w:rsid w:val="00634AF5"/>
    <w:rsid w:val="00636A09"/>
    <w:rsid w:val="00636AE4"/>
    <w:rsid w:val="00636D7B"/>
    <w:rsid w:val="00640426"/>
    <w:rsid w:val="006414B9"/>
    <w:rsid w:val="00641951"/>
    <w:rsid w:val="006422AC"/>
    <w:rsid w:val="00643594"/>
    <w:rsid w:val="00645369"/>
    <w:rsid w:val="00645994"/>
    <w:rsid w:val="00645BBA"/>
    <w:rsid w:val="006507E3"/>
    <w:rsid w:val="006531B1"/>
    <w:rsid w:val="006533DD"/>
    <w:rsid w:val="00654515"/>
    <w:rsid w:val="00654C03"/>
    <w:rsid w:val="006555B4"/>
    <w:rsid w:val="00656692"/>
    <w:rsid w:val="00657AD1"/>
    <w:rsid w:val="00660BFC"/>
    <w:rsid w:val="00662798"/>
    <w:rsid w:val="006640CD"/>
    <w:rsid w:val="006645AB"/>
    <w:rsid w:val="00664A1E"/>
    <w:rsid w:val="006666BD"/>
    <w:rsid w:val="00666868"/>
    <w:rsid w:val="00667E8B"/>
    <w:rsid w:val="00670098"/>
    <w:rsid w:val="006729A5"/>
    <w:rsid w:val="00672AF3"/>
    <w:rsid w:val="00673294"/>
    <w:rsid w:val="00675586"/>
    <w:rsid w:val="00675B6B"/>
    <w:rsid w:val="00675F27"/>
    <w:rsid w:val="0068260C"/>
    <w:rsid w:val="00682F29"/>
    <w:rsid w:val="00683AE5"/>
    <w:rsid w:val="00685840"/>
    <w:rsid w:val="00685C73"/>
    <w:rsid w:val="00692BD9"/>
    <w:rsid w:val="00693262"/>
    <w:rsid w:val="006936BB"/>
    <w:rsid w:val="006937C0"/>
    <w:rsid w:val="00693A1D"/>
    <w:rsid w:val="00694016"/>
    <w:rsid w:val="006954DD"/>
    <w:rsid w:val="0069671D"/>
    <w:rsid w:val="00696C89"/>
    <w:rsid w:val="006970DF"/>
    <w:rsid w:val="00697442"/>
    <w:rsid w:val="006A2FDA"/>
    <w:rsid w:val="006A3CDA"/>
    <w:rsid w:val="006A45D6"/>
    <w:rsid w:val="006A57C0"/>
    <w:rsid w:val="006A6291"/>
    <w:rsid w:val="006A67C3"/>
    <w:rsid w:val="006A6BEB"/>
    <w:rsid w:val="006A7301"/>
    <w:rsid w:val="006A7897"/>
    <w:rsid w:val="006A7C34"/>
    <w:rsid w:val="006B0C97"/>
    <w:rsid w:val="006B39E9"/>
    <w:rsid w:val="006B4525"/>
    <w:rsid w:val="006B4DAB"/>
    <w:rsid w:val="006B5700"/>
    <w:rsid w:val="006C242F"/>
    <w:rsid w:val="006C3AAD"/>
    <w:rsid w:val="006C43F0"/>
    <w:rsid w:val="006C4E0D"/>
    <w:rsid w:val="006C5020"/>
    <w:rsid w:val="006C6EC5"/>
    <w:rsid w:val="006C766B"/>
    <w:rsid w:val="006D24C1"/>
    <w:rsid w:val="006D352E"/>
    <w:rsid w:val="006D3AAB"/>
    <w:rsid w:val="006D4E0F"/>
    <w:rsid w:val="006D54CF"/>
    <w:rsid w:val="006D6B1A"/>
    <w:rsid w:val="006D6C9C"/>
    <w:rsid w:val="006E02A1"/>
    <w:rsid w:val="006E57CD"/>
    <w:rsid w:val="006E5938"/>
    <w:rsid w:val="006E5A18"/>
    <w:rsid w:val="006E6109"/>
    <w:rsid w:val="006E61A5"/>
    <w:rsid w:val="006E6598"/>
    <w:rsid w:val="006E74D1"/>
    <w:rsid w:val="006E7C92"/>
    <w:rsid w:val="006F07E3"/>
    <w:rsid w:val="006F0EC9"/>
    <w:rsid w:val="006F226D"/>
    <w:rsid w:val="006F22C3"/>
    <w:rsid w:val="006F401A"/>
    <w:rsid w:val="006F50F8"/>
    <w:rsid w:val="006F6192"/>
    <w:rsid w:val="006F6355"/>
    <w:rsid w:val="00701678"/>
    <w:rsid w:val="007071DF"/>
    <w:rsid w:val="00707829"/>
    <w:rsid w:val="00712049"/>
    <w:rsid w:val="007128A2"/>
    <w:rsid w:val="007134FD"/>
    <w:rsid w:val="00713628"/>
    <w:rsid w:val="00713920"/>
    <w:rsid w:val="007143AD"/>
    <w:rsid w:val="00714979"/>
    <w:rsid w:val="00715ABB"/>
    <w:rsid w:val="00716D14"/>
    <w:rsid w:val="00717D4D"/>
    <w:rsid w:val="00720EBF"/>
    <w:rsid w:val="00723009"/>
    <w:rsid w:val="0072304C"/>
    <w:rsid w:val="0072313B"/>
    <w:rsid w:val="00723A6C"/>
    <w:rsid w:val="00725BC0"/>
    <w:rsid w:val="00727935"/>
    <w:rsid w:val="00727B93"/>
    <w:rsid w:val="00732372"/>
    <w:rsid w:val="00732388"/>
    <w:rsid w:val="0073426D"/>
    <w:rsid w:val="00734D01"/>
    <w:rsid w:val="00736F48"/>
    <w:rsid w:val="00737452"/>
    <w:rsid w:val="00737B33"/>
    <w:rsid w:val="00740779"/>
    <w:rsid w:val="00743BBA"/>
    <w:rsid w:val="007447D8"/>
    <w:rsid w:val="007451DB"/>
    <w:rsid w:val="0074564C"/>
    <w:rsid w:val="007467E7"/>
    <w:rsid w:val="007469B1"/>
    <w:rsid w:val="00747284"/>
    <w:rsid w:val="00747287"/>
    <w:rsid w:val="00747917"/>
    <w:rsid w:val="007500A0"/>
    <w:rsid w:val="00751199"/>
    <w:rsid w:val="00751E2A"/>
    <w:rsid w:val="00754067"/>
    <w:rsid w:val="007544D8"/>
    <w:rsid w:val="00754B81"/>
    <w:rsid w:val="0075517A"/>
    <w:rsid w:val="00756F5D"/>
    <w:rsid w:val="007570AB"/>
    <w:rsid w:val="007604E1"/>
    <w:rsid w:val="00765507"/>
    <w:rsid w:val="00766EDC"/>
    <w:rsid w:val="007675BF"/>
    <w:rsid w:val="00770366"/>
    <w:rsid w:val="00770492"/>
    <w:rsid w:val="0077092E"/>
    <w:rsid w:val="00770AAC"/>
    <w:rsid w:val="0077201A"/>
    <w:rsid w:val="007727CB"/>
    <w:rsid w:val="00773253"/>
    <w:rsid w:val="00773E08"/>
    <w:rsid w:val="00775228"/>
    <w:rsid w:val="00777B99"/>
    <w:rsid w:val="00777E23"/>
    <w:rsid w:val="007806CE"/>
    <w:rsid w:val="00780CCB"/>
    <w:rsid w:val="0078114E"/>
    <w:rsid w:val="00781809"/>
    <w:rsid w:val="00782238"/>
    <w:rsid w:val="007857E3"/>
    <w:rsid w:val="0078696B"/>
    <w:rsid w:val="00792183"/>
    <w:rsid w:val="007938BA"/>
    <w:rsid w:val="007949EE"/>
    <w:rsid w:val="00795842"/>
    <w:rsid w:val="0079632E"/>
    <w:rsid w:val="00796574"/>
    <w:rsid w:val="00796733"/>
    <w:rsid w:val="00797EF2"/>
    <w:rsid w:val="007A0625"/>
    <w:rsid w:val="007A1F9E"/>
    <w:rsid w:val="007A320E"/>
    <w:rsid w:val="007A32B7"/>
    <w:rsid w:val="007A3593"/>
    <w:rsid w:val="007A5870"/>
    <w:rsid w:val="007A62F2"/>
    <w:rsid w:val="007A7BC4"/>
    <w:rsid w:val="007B16EF"/>
    <w:rsid w:val="007B26D4"/>
    <w:rsid w:val="007B2D8A"/>
    <w:rsid w:val="007B468F"/>
    <w:rsid w:val="007B4B8D"/>
    <w:rsid w:val="007B6EB8"/>
    <w:rsid w:val="007B76B3"/>
    <w:rsid w:val="007B783E"/>
    <w:rsid w:val="007C1D37"/>
    <w:rsid w:val="007C478A"/>
    <w:rsid w:val="007D0BAE"/>
    <w:rsid w:val="007D1FCA"/>
    <w:rsid w:val="007D219D"/>
    <w:rsid w:val="007D43A2"/>
    <w:rsid w:val="007D4582"/>
    <w:rsid w:val="007D56FA"/>
    <w:rsid w:val="007D7D06"/>
    <w:rsid w:val="007E2DA1"/>
    <w:rsid w:val="007E3054"/>
    <w:rsid w:val="007E3CAD"/>
    <w:rsid w:val="007E3D3A"/>
    <w:rsid w:val="007E554B"/>
    <w:rsid w:val="007E6FF6"/>
    <w:rsid w:val="007E7E54"/>
    <w:rsid w:val="007F128C"/>
    <w:rsid w:val="007F1669"/>
    <w:rsid w:val="007F30A1"/>
    <w:rsid w:val="007F3957"/>
    <w:rsid w:val="007F4737"/>
    <w:rsid w:val="007F5342"/>
    <w:rsid w:val="007F6B1C"/>
    <w:rsid w:val="007F6B75"/>
    <w:rsid w:val="007F7F1C"/>
    <w:rsid w:val="008018DE"/>
    <w:rsid w:val="0080592A"/>
    <w:rsid w:val="00806057"/>
    <w:rsid w:val="008061FE"/>
    <w:rsid w:val="008071BD"/>
    <w:rsid w:val="008073FE"/>
    <w:rsid w:val="00810E75"/>
    <w:rsid w:val="008113EA"/>
    <w:rsid w:val="00811CDC"/>
    <w:rsid w:val="00811E4A"/>
    <w:rsid w:val="008125C8"/>
    <w:rsid w:val="00813078"/>
    <w:rsid w:val="008138A9"/>
    <w:rsid w:val="00813E10"/>
    <w:rsid w:val="008148A0"/>
    <w:rsid w:val="008149CF"/>
    <w:rsid w:val="00814ADC"/>
    <w:rsid w:val="00814D82"/>
    <w:rsid w:val="00817B6C"/>
    <w:rsid w:val="00817B78"/>
    <w:rsid w:val="008200DD"/>
    <w:rsid w:val="00820D52"/>
    <w:rsid w:val="00821ED1"/>
    <w:rsid w:val="00822058"/>
    <w:rsid w:val="0082319F"/>
    <w:rsid w:val="008236E4"/>
    <w:rsid w:val="008244BB"/>
    <w:rsid w:val="008248CF"/>
    <w:rsid w:val="008251B2"/>
    <w:rsid w:val="00831BA9"/>
    <w:rsid w:val="00831C59"/>
    <w:rsid w:val="00832BE0"/>
    <w:rsid w:val="008338DA"/>
    <w:rsid w:val="00833A45"/>
    <w:rsid w:val="0083672B"/>
    <w:rsid w:val="00836F51"/>
    <w:rsid w:val="00837D8A"/>
    <w:rsid w:val="008401FE"/>
    <w:rsid w:val="00840F14"/>
    <w:rsid w:val="00843C23"/>
    <w:rsid w:val="008466DC"/>
    <w:rsid w:val="00847766"/>
    <w:rsid w:val="00850420"/>
    <w:rsid w:val="00851B73"/>
    <w:rsid w:val="00851E8D"/>
    <w:rsid w:val="0085377C"/>
    <w:rsid w:val="00854240"/>
    <w:rsid w:val="0085591B"/>
    <w:rsid w:val="00855925"/>
    <w:rsid w:val="00856407"/>
    <w:rsid w:val="00856878"/>
    <w:rsid w:val="00856FC5"/>
    <w:rsid w:val="00857358"/>
    <w:rsid w:val="00860F75"/>
    <w:rsid w:val="008622E4"/>
    <w:rsid w:val="008629D3"/>
    <w:rsid w:val="0086391A"/>
    <w:rsid w:val="0086501A"/>
    <w:rsid w:val="0086597B"/>
    <w:rsid w:val="008660B1"/>
    <w:rsid w:val="0086668E"/>
    <w:rsid w:val="008670BC"/>
    <w:rsid w:val="00867D94"/>
    <w:rsid w:val="00867E1D"/>
    <w:rsid w:val="00870AA6"/>
    <w:rsid w:val="00870D39"/>
    <w:rsid w:val="00870F0E"/>
    <w:rsid w:val="0087208F"/>
    <w:rsid w:val="00872E53"/>
    <w:rsid w:val="00874C49"/>
    <w:rsid w:val="00874DB1"/>
    <w:rsid w:val="008754BC"/>
    <w:rsid w:val="00876B12"/>
    <w:rsid w:val="008776BA"/>
    <w:rsid w:val="00880EB0"/>
    <w:rsid w:val="008810A3"/>
    <w:rsid w:val="0088144D"/>
    <w:rsid w:val="00882813"/>
    <w:rsid w:val="00882A4D"/>
    <w:rsid w:val="0088339D"/>
    <w:rsid w:val="008833E9"/>
    <w:rsid w:val="00883A76"/>
    <w:rsid w:val="008844D4"/>
    <w:rsid w:val="00887C4A"/>
    <w:rsid w:val="00887E24"/>
    <w:rsid w:val="00887E77"/>
    <w:rsid w:val="00890FCC"/>
    <w:rsid w:val="0089138A"/>
    <w:rsid w:val="00891DA5"/>
    <w:rsid w:val="00892F0A"/>
    <w:rsid w:val="0089359C"/>
    <w:rsid w:val="00893FB6"/>
    <w:rsid w:val="00894787"/>
    <w:rsid w:val="00894B5F"/>
    <w:rsid w:val="0089524F"/>
    <w:rsid w:val="00895536"/>
    <w:rsid w:val="00896C3A"/>
    <w:rsid w:val="00897289"/>
    <w:rsid w:val="008975CB"/>
    <w:rsid w:val="008A0861"/>
    <w:rsid w:val="008A0E80"/>
    <w:rsid w:val="008A254D"/>
    <w:rsid w:val="008A25E9"/>
    <w:rsid w:val="008A2806"/>
    <w:rsid w:val="008A3069"/>
    <w:rsid w:val="008A49F6"/>
    <w:rsid w:val="008A4E4D"/>
    <w:rsid w:val="008A5F33"/>
    <w:rsid w:val="008A65A1"/>
    <w:rsid w:val="008B214E"/>
    <w:rsid w:val="008B2206"/>
    <w:rsid w:val="008B24BF"/>
    <w:rsid w:val="008B49BE"/>
    <w:rsid w:val="008B58DC"/>
    <w:rsid w:val="008B72FA"/>
    <w:rsid w:val="008B73CE"/>
    <w:rsid w:val="008C2187"/>
    <w:rsid w:val="008C3D9B"/>
    <w:rsid w:val="008C712F"/>
    <w:rsid w:val="008D0789"/>
    <w:rsid w:val="008D0C34"/>
    <w:rsid w:val="008D11F5"/>
    <w:rsid w:val="008D4152"/>
    <w:rsid w:val="008D5441"/>
    <w:rsid w:val="008D5723"/>
    <w:rsid w:val="008D5A59"/>
    <w:rsid w:val="008D6AE1"/>
    <w:rsid w:val="008D7078"/>
    <w:rsid w:val="008D721C"/>
    <w:rsid w:val="008D7EE2"/>
    <w:rsid w:val="008E1D99"/>
    <w:rsid w:val="008E1E0A"/>
    <w:rsid w:val="008E24BC"/>
    <w:rsid w:val="008E2649"/>
    <w:rsid w:val="008E32E4"/>
    <w:rsid w:val="008E462C"/>
    <w:rsid w:val="008E486B"/>
    <w:rsid w:val="008E4E04"/>
    <w:rsid w:val="008E573D"/>
    <w:rsid w:val="008E7FE5"/>
    <w:rsid w:val="008F11CC"/>
    <w:rsid w:val="008F2064"/>
    <w:rsid w:val="008F24DB"/>
    <w:rsid w:val="008F32A3"/>
    <w:rsid w:val="008F3775"/>
    <w:rsid w:val="008F43CA"/>
    <w:rsid w:val="008F535A"/>
    <w:rsid w:val="008F54FC"/>
    <w:rsid w:val="008F6C88"/>
    <w:rsid w:val="008F7250"/>
    <w:rsid w:val="009015E3"/>
    <w:rsid w:val="00901D2D"/>
    <w:rsid w:val="00901E25"/>
    <w:rsid w:val="009028FB"/>
    <w:rsid w:val="00903694"/>
    <w:rsid w:val="00906E5E"/>
    <w:rsid w:val="009071C3"/>
    <w:rsid w:val="00911052"/>
    <w:rsid w:val="00911344"/>
    <w:rsid w:val="00911358"/>
    <w:rsid w:val="00911C0A"/>
    <w:rsid w:val="00911E05"/>
    <w:rsid w:val="00911EFA"/>
    <w:rsid w:val="0091378B"/>
    <w:rsid w:val="00913AD4"/>
    <w:rsid w:val="00913CC1"/>
    <w:rsid w:val="0091453E"/>
    <w:rsid w:val="009169C4"/>
    <w:rsid w:val="00916E49"/>
    <w:rsid w:val="00917528"/>
    <w:rsid w:val="00917AE9"/>
    <w:rsid w:val="00917E31"/>
    <w:rsid w:val="00920227"/>
    <w:rsid w:val="009203BC"/>
    <w:rsid w:val="00920A6F"/>
    <w:rsid w:val="00921039"/>
    <w:rsid w:val="009210D3"/>
    <w:rsid w:val="00922BBD"/>
    <w:rsid w:val="00923A39"/>
    <w:rsid w:val="00923A3D"/>
    <w:rsid w:val="009242FD"/>
    <w:rsid w:val="009259FD"/>
    <w:rsid w:val="00925F54"/>
    <w:rsid w:val="0092646A"/>
    <w:rsid w:val="00926ACF"/>
    <w:rsid w:val="00927807"/>
    <w:rsid w:val="00927D99"/>
    <w:rsid w:val="00927F30"/>
    <w:rsid w:val="0093181E"/>
    <w:rsid w:val="009327D8"/>
    <w:rsid w:val="00932C92"/>
    <w:rsid w:val="009334AE"/>
    <w:rsid w:val="00934643"/>
    <w:rsid w:val="009347D3"/>
    <w:rsid w:val="009351FA"/>
    <w:rsid w:val="00935AC3"/>
    <w:rsid w:val="009362EE"/>
    <w:rsid w:val="00936836"/>
    <w:rsid w:val="00937025"/>
    <w:rsid w:val="009379B6"/>
    <w:rsid w:val="00937F7C"/>
    <w:rsid w:val="009409DE"/>
    <w:rsid w:val="00943ED3"/>
    <w:rsid w:val="00943F77"/>
    <w:rsid w:val="009442F6"/>
    <w:rsid w:val="0094568A"/>
    <w:rsid w:val="00945B62"/>
    <w:rsid w:val="00946DAC"/>
    <w:rsid w:val="00947222"/>
    <w:rsid w:val="00947B58"/>
    <w:rsid w:val="009500FE"/>
    <w:rsid w:val="00950963"/>
    <w:rsid w:val="00951225"/>
    <w:rsid w:val="009521D5"/>
    <w:rsid w:val="00952BDF"/>
    <w:rsid w:val="009548C5"/>
    <w:rsid w:val="00955DED"/>
    <w:rsid w:val="00956383"/>
    <w:rsid w:val="0095741E"/>
    <w:rsid w:val="0095771C"/>
    <w:rsid w:val="00957B61"/>
    <w:rsid w:val="009622B6"/>
    <w:rsid w:val="00962801"/>
    <w:rsid w:val="009653E8"/>
    <w:rsid w:val="0096597B"/>
    <w:rsid w:val="00965BA8"/>
    <w:rsid w:val="00966E3E"/>
    <w:rsid w:val="00967397"/>
    <w:rsid w:val="00967549"/>
    <w:rsid w:val="00967B75"/>
    <w:rsid w:val="00974718"/>
    <w:rsid w:val="009756D4"/>
    <w:rsid w:val="0097599F"/>
    <w:rsid w:val="00977119"/>
    <w:rsid w:val="009819A3"/>
    <w:rsid w:val="00981FA5"/>
    <w:rsid w:val="00982703"/>
    <w:rsid w:val="00983F09"/>
    <w:rsid w:val="00985108"/>
    <w:rsid w:val="009854B9"/>
    <w:rsid w:val="00985729"/>
    <w:rsid w:val="00985F34"/>
    <w:rsid w:val="00985F99"/>
    <w:rsid w:val="00986DEA"/>
    <w:rsid w:val="00986EA0"/>
    <w:rsid w:val="00990733"/>
    <w:rsid w:val="00990DAB"/>
    <w:rsid w:val="0099131D"/>
    <w:rsid w:val="00991424"/>
    <w:rsid w:val="00992207"/>
    <w:rsid w:val="00992D77"/>
    <w:rsid w:val="00993275"/>
    <w:rsid w:val="00993409"/>
    <w:rsid w:val="00993596"/>
    <w:rsid w:val="009936B7"/>
    <w:rsid w:val="009953CB"/>
    <w:rsid w:val="009968AC"/>
    <w:rsid w:val="00997267"/>
    <w:rsid w:val="00997C08"/>
    <w:rsid w:val="009A0D43"/>
    <w:rsid w:val="009A108C"/>
    <w:rsid w:val="009A3099"/>
    <w:rsid w:val="009A39AE"/>
    <w:rsid w:val="009A42EA"/>
    <w:rsid w:val="009A6D87"/>
    <w:rsid w:val="009B00DA"/>
    <w:rsid w:val="009B158C"/>
    <w:rsid w:val="009B1C86"/>
    <w:rsid w:val="009B22D3"/>
    <w:rsid w:val="009B23CA"/>
    <w:rsid w:val="009B3425"/>
    <w:rsid w:val="009B5172"/>
    <w:rsid w:val="009B6EFE"/>
    <w:rsid w:val="009B6FCF"/>
    <w:rsid w:val="009B7B3B"/>
    <w:rsid w:val="009C3FCA"/>
    <w:rsid w:val="009C40CC"/>
    <w:rsid w:val="009C6472"/>
    <w:rsid w:val="009C6E6A"/>
    <w:rsid w:val="009C78A5"/>
    <w:rsid w:val="009C7B9D"/>
    <w:rsid w:val="009D117D"/>
    <w:rsid w:val="009D18CF"/>
    <w:rsid w:val="009D1C4F"/>
    <w:rsid w:val="009D2AB1"/>
    <w:rsid w:val="009D2C5E"/>
    <w:rsid w:val="009D3098"/>
    <w:rsid w:val="009D36C8"/>
    <w:rsid w:val="009D7A07"/>
    <w:rsid w:val="009D7D7D"/>
    <w:rsid w:val="009E06D6"/>
    <w:rsid w:val="009E0E57"/>
    <w:rsid w:val="009E114C"/>
    <w:rsid w:val="009E16AA"/>
    <w:rsid w:val="009E33C1"/>
    <w:rsid w:val="009E3F25"/>
    <w:rsid w:val="009E428E"/>
    <w:rsid w:val="009E4EEA"/>
    <w:rsid w:val="009E703E"/>
    <w:rsid w:val="009F02E8"/>
    <w:rsid w:val="009F1E2B"/>
    <w:rsid w:val="009F490B"/>
    <w:rsid w:val="009F58CE"/>
    <w:rsid w:val="009F61FA"/>
    <w:rsid w:val="009F7ACC"/>
    <w:rsid w:val="009F7D20"/>
    <w:rsid w:val="009F7EE3"/>
    <w:rsid w:val="00A01A48"/>
    <w:rsid w:val="00A0290B"/>
    <w:rsid w:val="00A02B00"/>
    <w:rsid w:val="00A03166"/>
    <w:rsid w:val="00A034DC"/>
    <w:rsid w:val="00A05323"/>
    <w:rsid w:val="00A071AD"/>
    <w:rsid w:val="00A10E37"/>
    <w:rsid w:val="00A111CE"/>
    <w:rsid w:val="00A114AD"/>
    <w:rsid w:val="00A129CA"/>
    <w:rsid w:val="00A12B7F"/>
    <w:rsid w:val="00A13568"/>
    <w:rsid w:val="00A13B1D"/>
    <w:rsid w:val="00A17182"/>
    <w:rsid w:val="00A17FC2"/>
    <w:rsid w:val="00A21BA7"/>
    <w:rsid w:val="00A21C25"/>
    <w:rsid w:val="00A23593"/>
    <w:rsid w:val="00A25CD7"/>
    <w:rsid w:val="00A2747C"/>
    <w:rsid w:val="00A304E6"/>
    <w:rsid w:val="00A32ABF"/>
    <w:rsid w:val="00A33CB9"/>
    <w:rsid w:val="00A342E3"/>
    <w:rsid w:val="00A34488"/>
    <w:rsid w:val="00A34A7C"/>
    <w:rsid w:val="00A352F0"/>
    <w:rsid w:val="00A354D8"/>
    <w:rsid w:val="00A35E70"/>
    <w:rsid w:val="00A37303"/>
    <w:rsid w:val="00A37C99"/>
    <w:rsid w:val="00A401AD"/>
    <w:rsid w:val="00A40979"/>
    <w:rsid w:val="00A40F80"/>
    <w:rsid w:val="00A416F7"/>
    <w:rsid w:val="00A41EE3"/>
    <w:rsid w:val="00A424DE"/>
    <w:rsid w:val="00A42770"/>
    <w:rsid w:val="00A42EE3"/>
    <w:rsid w:val="00A455CE"/>
    <w:rsid w:val="00A46819"/>
    <w:rsid w:val="00A5002F"/>
    <w:rsid w:val="00A50E6C"/>
    <w:rsid w:val="00A538A5"/>
    <w:rsid w:val="00A56A72"/>
    <w:rsid w:val="00A57AB4"/>
    <w:rsid w:val="00A6087C"/>
    <w:rsid w:val="00A62E21"/>
    <w:rsid w:val="00A63036"/>
    <w:rsid w:val="00A63A40"/>
    <w:rsid w:val="00A64907"/>
    <w:rsid w:val="00A653F7"/>
    <w:rsid w:val="00A65886"/>
    <w:rsid w:val="00A744DA"/>
    <w:rsid w:val="00A7491F"/>
    <w:rsid w:val="00A761B9"/>
    <w:rsid w:val="00A76679"/>
    <w:rsid w:val="00A805B9"/>
    <w:rsid w:val="00A80DF8"/>
    <w:rsid w:val="00A810B6"/>
    <w:rsid w:val="00A8292D"/>
    <w:rsid w:val="00A83AA4"/>
    <w:rsid w:val="00A84F74"/>
    <w:rsid w:val="00A84FCE"/>
    <w:rsid w:val="00A85399"/>
    <w:rsid w:val="00A86777"/>
    <w:rsid w:val="00A869F5"/>
    <w:rsid w:val="00A87569"/>
    <w:rsid w:val="00A87595"/>
    <w:rsid w:val="00A87623"/>
    <w:rsid w:val="00A87FE9"/>
    <w:rsid w:val="00A9100B"/>
    <w:rsid w:val="00A9134C"/>
    <w:rsid w:val="00A91A9D"/>
    <w:rsid w:val="00A935C1"/>
    <w:rsid w:val="00A93DE6"/>
    <w:rsid w:val="00A93DEE"/>
    <w:rsid w:val="00A95A78"/>
    <w:rsid w:val="00A960D0"/>
    <w:rsid w:val="00A9656C"/>
    <w:rsid w:val="00A96977"/>
    <w:rsid w:val="00A96A0B"/>
    <w:rsid w:val="00AA138A"/>
    <w:rsid w:val="00AA21C2"/>
    <w:rsid w:val="00AA31A9"/>
    <w:rsid w:val="00AA4EE3"/>
    <w:rsid w:val="00AA7B93"/>
    <w:rsid w:val="00AB065D"/>
    <w:rsid w:val="00AB0956"/>
    <w:rsid w:val="00AB1601"/>
    <w:rsid w:val="00AB26E1"/>
    <w:rsid w:val="00AB3F7B"/>
    <w:rsid w:val="00AB6AD5"/>
    <w:rsid w:val="00AB702D"/>
    <w:rsid w:val="00AC0769"/>
    <w:rsid w:val="00AC0D69"/>
    <w:rsid w:val="00AC2090"/>
    <w:rsid w:val="00AC2430"/>
    <w:rsid w:val="00AC3BD6"/>
    <w:rsid w:val="00AC56D6"/>
    <w:rsid w:val="00AC59C7"/>
    <w:rsid w:val="00AC5E58"/>
    <w:rsid w:val="00AC6395"/>
    <w:rsid w:val="00AC6D7D"/>
    <w:rsid w:val="00AD046E"/>
    <w:rsid w:val="00AD0F84"/>
    <w:rsid w:val="00AD1997"/>
    <w:rsid w:val="00AD1F36"/>
    <w:rsid w:val="00AD227A"/>
    <w:rsid w:val="00AD2C38"/>
    <w:rsid w:val="00AD3D09"/>
    <w:rsid w:val="00AD3F1F"/>
    <w:rsid w:val="00AD57BF"/>
    <w:rsid w:val="00AD6EB0"/>
    <w:rsid w:val="00AD7722"/>
    <w:rsid w:val="00AD7736"/>
    <w:rsid w:val="00AE0C49"/>
    <w:rsid w:val="00AE2748"/>
    <w:rsid w:val="00AE46C9"/>
    <w:rsid w:val="00AE49A9"/>
    <w:rsid w:val="00AE4CD1"/>
    <w:rsid w:val="00AE5686"/>
    <w:rsid w:val="00AE56FC"/>
    <w:rsid w:val="00AE6D1F"/>
    <w:rsid w:val="00AF0147"/>
    <w:rsid w:val="00AF0B23"/>
    <w:rsid w:val="00AF0BA8"/>
    <w:rsid w:val="00AF13FC"/>
    <w:rsid w:val="00AF1BC6"/>
    <w:rsid w:val="00AF307B"/>
    <w:rsid w:val="00AF4092"/>
    <w:rsid w:val="00AF503F"/>
    <w:rsid w:val="00AF5363"/>
    <w:rsid w:val="00AF5967"/>
    <w:rsid w:val="00AF7B26"/>
    <w:rsid w:val="00AF7DC9"/>
    <w:rsid w:val="00B00E98"/>
    <w:rsid w:val="00B02600"/>
    <w:rsid w:val="00B02612"/>
    <w:rsid w:val="00B02855"/>
    <w:rsid w:val="00B03439"/>
    <w:rsid w:val="00B043F6"/>
    <w:rsid w:val="00B04C5C"/>
    <w:rsid w:val="00B050DF"/>
    <w:rsid w:val="00B05DF5"/>
    <w:rsid w:val="00B0669A"/>
    <w:rsid w:val="00B07EE7"/>
    <w:rsid w:val="00B1109C"/>
    <w:rsid w:val="00B12FE5"/>
    <w:rsid w:val="00B154A9"/>
    <w:rsid w:val="00B15FBD"/>
    <w:rsid w:val="00B1651E"/>
    <w:rsid w:val="00B1762B"/>
    <w:rsid w:val="00B22469"/>
    <w:rsid w:val="00B229DD"/>
    <w:rsid w:val="00B23141"/>
    <w:rsid w:val="00B23EB7"/>
    <w:rsid w:val="00B23FD6"/>
    <w:rsid w:val="00B2488D"/>
    <w:rsid w:val="00B27501"/>
    <w:rsid w:val="00B278D2"/>
    <w:rsid w:val="00B30F27"/>
    <w:rsid w:val="00B3110F"/>
    <w:rsid w:val="00B31653"/>
    <w:rsid w:val="00B32BF0"/>
    <w:rsid w:val="00B33668"/>
    <w:rsid w:val="00B337B1"/>
    <w:rsid w:val="00B33A54"/>
    <w:rsid w:val="00B34F66"/>
    <w:rsid w:val="00B355D4"/>
    <w:rsid w:val="00B35CD0"/>
    <w:rsid w:val="00B4000A"/>
    <w:rsid w:val="00B4058C"/>
    <w:rsid w:val="00B40BB2"/>
    <w:rsid w:val="00B40DA5"/>
    <w:rsid w:val="00B42954"/>
    <w:rsid w:val="00B42EB4"/>
    <w:rsid w:val="00B44DB0"/>
    <w:rsid w:val="00B451A4"/>
    <w:rsid w:val="00B4622A"/>
    <w:rsid w:val="00B4675D"/>
    <w:rsid w:val="00B46FE6"/>
    <w:rsid w:val="00B521CE"/>
    <w:rsid w:val="00B54279"/>
    <w:rsid w:val="00B54E3D"/>
    <w:rsid w:val="00B560A2"/>
    <w:rsid w:val="00B56D50"/>
    <w:rsid w:val="00B57473"/>
    <w:rsid w:val="00B601CB"/>
    <w:rsid w:val="00B60325"/>
    <w:rsid w:val="00B61C53"/>
    <w:rsid w:val="00B628E5"/>
    <w:rsid w:val="00B62C33"/>
    <w:rsid w:val="00B636BB"/>
    <w:rsid w:val="00B638DE"/>
    <w:rsid w:val="00B653E3"/>
    <w:rsid w:val="00B658E6"/>
    <w:rsid w:val="00B678AC"/>
    <w:rsid w:val="00B7000D"/>
    <w:rsid w:val="00B70FA2"/>
    <w:rsid w:val="00B7196B"/>
    <w:rsid w:val="00B72388"/>
    <w:rsid w:val="00B72AED"/>
    <w:rsid w:val="00B7346B"/>
    <w:rsid w:val="00B73D48"/>
    <w:rsid w:val="00B74A55"/>
    <w:rsid w:val="00B74CA6"/>
    <w:rsid w:val="00B7563D"/>
    <w:rsid w:val="00B76F27"/>
    <w:rsid w:val="00B77B91"/>
    <w:rsid w:val="00B81924"/>
    <w:rsid w:val="00B836B5"/>
    <w:rsid w:val="00B83D04"/>
    <w:rsid w:val="00B8646D"/>
    <w:rsid w:val="00B86B50"/>
    <w:rsid w:val="00B875E8"/>
    <w:rsid w:val="00B92199"/>
    <w:rsid w:val="00B9247C"/>
    <w:rsid w:val="00B92C35"/>
    <w:rsid w:val="00B95313"/>
    <w:rsid w:val="00B96BD8"/>
    <w:rsid w:val="00B97182"/>
    <w:rsid w:val="00BA0528"/>
    <w:rsid w:val="00BA10EA"/>
    <w:rsid w:val="00BA2E33"/>
    <w:rsid w:val="00BA56C8"/>
    <w:rsid w:val="00BA5844"/>
    <w:rsid w:val="00BA6797"/>
    <w:rsid w:val="00BB1C62"/>
    <w:rsid w:val="00BB2B1F"/>
    <w:rsid w:val="00BB3D65"/>
    <w:rsid w:val="00BB64B1"/>
    <w:rsid w:val="00BB6C44"/>
    <w:rsid w:val="00BB6DA2"/>
    <w:rsid w:val="00BB7080"/>
    <w:rsid w:val="00BC0A90"/>
    <w:rsid w:val="00BC0F30"/>
    <w:rsid w:val="00BC19A1"/>
    <w:rsid w:val="00BC1AAE"/>
    <w:rsid w:val="00BC1B31"/>
    <w:rsid w:val="00BC224B"/>
    <w:rsid w:val="00BC4034"/>
    <w:rsid w:val="00BC4106"/>
    <w:rsid w:val="00BC4C39"/>
    <w:rsid w:val="00BC69DE"/>
    <w:rsid w:val="00BC7645"/>
    <w:rsid w:val="00BC7B71"/>
    <w:rsid w:val="00BD1731"/>
    <w:rsid w:val="00BD197A"/>
    <w:rsid w:val="00BD1C70"/>
    <w:rsid w:val="00BD2F45"/>
    <w:rsid w:val="00BD408B"/>
    <w:rsid w:val="00BD5536"/>
    <w:rsid w:val="00BD5870"/>
    <w:rsid w:val="00BD66E4"/>
    <w:rsid w:val="00BD67EC"/>
    <w:rsid w:val="00BD74D6"/>
    <w:rsid w:val="00BD7900"/>
    <w:rsid w:val="00BE0453"/>
    <w:rsid w:val="00BE1292"/>
    <w:rsid w:val="00BE2B6D"/>
    <w:rsid w:val="00BE2DC2"/>
    <w:rsid w:val="00BE43BA"/>
    <w:rsid w:val="00BE64AA"/>
    <w:rsid w:val="00BF0184"/>
    <w:rsid w:val="00BF0A27"/>
    <w:rsid w:val="00BF401A"/>
    <w:rsid w:val="00BF479E"/>
    <w:rsid w:val="00BF487F"/>
    <w:rsid w:val="00BF626A"/>
    <w:rsid w:val="00BF6DEF"/>
    <w:rsid w:val="00C00552"/>
    <w:rsid w:val="00C01690"/>
    <w:rsid w:val="00C03721"/>
    <w:rsid w:val="00C04539"/>
    <w:rsid w:val="00C059C6"/>
    <w:rsid w:val="00C11150"/>
    <w:rsid w:val="00C11BD8"/>
    <w:rsid w:val="00C11C19"/>
    <w:rsid w:val="00C120E2"/>
    <w:rsid w:val="00C1263B"/>
    <w:rsid w:val="00C13124"/>
    <w:rsid w:val="00C2098B"/>
    <w:rsid w:val="00C20B5B"/>
    <w:rsid w:val="00C2111A"/>
    <w:rsid w:val="00C2114D"/>
    <w:rsid w:val="00C220C7"/>
    <w:rsid w:val="00C25A82"/>
    <w:rsid w:val="00C265A6"/>
    <w:rsid w:val="00C26ECC"/>
    <w:rsid w:val="00C30337"/>
    <w:rsid w:val="00C310AB"/>
    <w:rsid w:val="00C31FC4"/>
    <w:rsid w:val="00C32D9C"/>
    <w:rsid w:val="00C35513"/>
    <w:rsid w:val="00C35E8A"/>
    <w:rsid w:val="00C3672D"/>
    <w:rsid w:val="00C36E32"/>
    <w:rsid w:val="00C456DD"/>
    <w:rsid w:val="00C45E53"/>
    <w:rsid w:val="00C46B5C"/>
    <w:rsid w:val="00C53432"/>
    <w:rsid w:val="00C55078"/>
    <w:rsid w:val="00C63891"/>
    <w:rsid w:val="00C64096"/>
    <w:rsid w:val="00C6555F"/>
    <w:rsid w:val="00C65E71"/>
    <w:rsid w:val="00C65EAD"/>
    <w:rsid w:val="00C66A4A"/>
    <w:rsid w:val="00C70860"/>
    <w:rsid w:val="00C71BE1"/>
    <w:rsid w:val="00C73B23"/>
    <w:rsid w:val="00C73D80"/>
    <w:rsid w:val="00C73EAA"/>
    <w:rsid w:val="00C758A7"/>
    <w:rsid w:val="00C7607E"/>
    <w:rsid w:val="00C76E9F"/>
    <w:rsid w:val="00C772F3"/>
    <w:rsid w:val="00C772F6"/>
    <w:rsid w:val="00C8088E"/>
    <w:rsid w:val="00C814F2"/>
    <w:rsid w:val="00C81F68"/>
    <w:rsid w:val="00C84FE2"/>
    <w:rsid w:val="00C8592A"/>
    <w:rsid w:val="00C85961"/>
    <w:rsid w:val="00C86DE6"/>
    <w:rsid w:val="00C873EE"/>
    <w:rsid w:val="00C91057"/>
    <w:rsid w:val="00C91F9E"/>
    <w:rsid w:val="00C924FA"/>
    <w:rsid w:val="00C94971"/>
    <w:rsid w:val="00C96A4A"/>
    <w:rsid w:val="00CA110D"/>
    <w:rsid w:val="00CA7537"/>
    <w:rsid w:val="00CB1134"/>
    <w:rsid w:val="00CB170B"/>
    <w:rsid w:val="00CB3368"/>
    <w:rsid w:val="00CB39B6"/>
    <w:rsid w:val="00CB5B83"/>
    <w:rsid w:val="00CB5D21"/>
    <w:rsid w:val="00CB6B9A"/>
    <w:rsid w:val="00CB7539"/>
    <w:rsid w:val="00CB799A"/>
    <w:rsid w:val="00CC7DB0"/>
    <w:rsid w:val="00CD05DD"/>
    <w:rsid w:val="00CD0B9F"/>
    <w:rsid w:val="00CD10BB"/>
    <w:rsid w:val="00CD11B1"/>
    <w:rsid w:val="00CD14C1"/>
    <w:rsid w:val="00CD2748"/>
    <w:rsid w:val="00CD27DB"/>
    <w:rsid w:val="00CD28FA"/>
    <w:rsid w:val="00CD3F28"/>
    <w:rsid w:val="00CD7F6C"/>
    <w:rsid w:val="00CE171E"/>
    <w:rsid w:val="00CE1BE2"/>
    <w:rsid w:val="00CE2EA5"/>
    <w:rsid w:val="00CE637E"/>
    <w:rsid w:val="00CE7503"/>
    <w:rsid w:val="00CE7682"/>
    <w:rsid w:val="00CF109D"/>
    <w:rsid w:val="00CF16D9"/>
    <w:rsid w:val="00CF43BF"/>
    <w:rsid w:val="00CF4C5A"/>
    <w:rsid w:val="00CF504E"/>
    <w:rsid w:val="00CF6463"/>
    <w:rsid w:val="00CF7369"/>
    <w:rsid w:val="00CF7399"/>
    <w:rsid w:val="00D0033A"/>
    <w:rsid w:val="00D00495"/>
    <w:rsid w:val="00D01EAE"/>
    <w:rsid w:val="00D03288"/>
    <w:rsid w:val="00D0700B"/>
    <w:rsid w:val="00D07261"/>
    <w:rsid w:val="00D1155F"/>
    <w:rsid w:val="00D1218B"/>
    <w:rsid w:val="00D14937"/>
    <w:rsid w:val="00D177E7"/>
    <w:rsid w:val="00D2027F"/>
    <w:rsid w:val="00D22343"/>
    <w:rsid w:val="00D2486F"/>
    <w:rsid w:val="00D263F1"/>
    <w:rsid w:val="00D26E37"/>
    <w:rsid w:val="00D27A90"/>
    <w:rsid w:val="00D306D3"/>
    <w:rsid w:val="00D313A3"/>
    <w:rsid w:val="00D31AD2"/>
    <w:rsid w:val="00D328AB"/>
    <w:rsid w:val="00D33D1E"/>
    <w:rsid w:val="00D402CA"/>
    <w:rsid w:val="00D417E3"/>
    <w:rsid w:val="00D434AC"/>
    <w:rsid w:val="00D43710"/>
    <w:rsid w:val="00D43B96"/>
    <w:rsid w:val="00D449D5"/>
    <w:rsid w:val="00D44CB2"/>
    <w:rsid w:val="00D45E02"/>
    <w:rsid w:val="00D45F30"/>
    <w:rsid w:val="00D471A6"/>
    <w:rsid w:val="00D47494"/>
    <w:rsid w:val="00D47D10"/>
    <w:rsid w:val="00D5075B"/>
    <w:rsid w:val="00D50EA6"/>
    <w:rsid w:val="00D5156C"/>
    <w:rsid w:val="00D516C8"/>
    <w:rsid w:val="00D53C1D"/>
    <w:rsid w:val="00D554A7"/>
    <w:rsid w:val="00D56739"/>
    <w:rsid w:val="00D57139"/>
    <w:rsid w:val="00D6213F"/>
    <w:rsid w:val="00D623A6"/>
    <w:rsid w:val="00D64544"/>
    <w:rsid w:val="00D6608E"/>
    <w:rsid w:val="00D7064F"/>
    <w:rsid w:val="00D71E82"/>
    <w:rsid w:val="00D72144"/>
    <w:rsid w:val="00D72B45"/>
    <w:rsid w:val="00D75932"/>
    <w:rsid w:val="00D77120"/>
    <w:rsid w:val="00D77F0F"/>
    <w:rsid w:val="00D82BE1"/>
    <w:rsid w:val="00D84C9C"/>
    <w:rsid w:val="00D86C99"/>
    <w:rsid w:val="00D903C0"/>
    <w:rsid w:val="00D9083F"/>
    <w:rsid w:val="00D92B71"/>
    <w:rsid w:val="00D95199"/>
    <w:rsid w:val="00DA04B2"/>
    <w:rsid w:val="00DA1944"/>
    <w:rsid w:val="00DA1C78"/>
    <w:rsid w:val="00DA4A09"/>
    <w:rsid w:val="00DA4D0F"/>
    <w:rsid w:val="00DA780A"/>
    <w:rsid w:val="00DB1836"/>
    <w:rsid w:val="00DB1A36"/>
    <w:rsid w:val="00DB374F"/>
    <w:rsid w:val="00DB45C2"/>
    <w:rsid w:val="00DB481F"/>
    <w:rsid w:val="00DB7481"/>
    <w:rsid w:val="00DC0C3B"/>
    <w:rsid w:val="00DC2136"/>
    <w:rsid w:val="00DC2924"/>
    <w:rsid w:val="00DC2D3B"/>
    <w:rsid w:val="00DC3054"/>
    <w:rsid w:val="00DC4573"/>
    <w:rsid w:val="00DC478C"/>
    <w:rsid w:val="00DC4900"/>
    <w:rsid w:val="00DC7B96"/>
    <w:rsid w:val="00DD1230"/>
    <w:rsid w:val="00DD22F5"/>
    <w:rsid w:val="00DD2E2F"/>
    <w:rsid w:val="00DD3883"/>
    <w:rsid w:val="00DD3B6A"/>
    <w:rsid w:val="00DD4294"/>
    <w:rsid w:val="00DD4379"/>
    <w:rsid w:val="00DD6413"/>
    <w:rsid w:val="00DE08AB"/>
    <w:rsid w:val="00DE401D"/>
    <w:rsid w:val="00DE50BB"/>
    <w:rsid w:val="00DE6C20"/>
    <w:rsid w:val="00DE70EA"/>
    <w:rsid w:val="00DF0066"/>
    <w:rsid w:val="00DF2972"/>
    <w:rsid w:val="00DF3E2E"/>
    <w:rsid w:val="00DF40C2"/>
    <w:rsid w:val="00DF7804"/>
    <w:rsid w:val="00E00694"/>
    <w:rsid w:val="00E00D16"/>
    <w:rsid w:val="00E00FB0"/>
    <w:rsid w:val="00E02419"/>
    <w:rsid w:val="00E064CA"/>
    <w:rsid w:val="00E06A06"/>
    <w:rsid w:val="00E07109"/>
    <w:rsid w:val="00E07A52"/>
    <w:rsid w:val="00E10633"/>
    <w:rsid w:val="00E10862"/>
    <w:rsid w:val="00E11B95"/>
    <w:rsid w:val="00E12E3A"/>
    <w:rsid w:val="00E13258"/>
    <w:rsid w:val="00E1410C"/>
    <w:rsid w:val="00E15051"/>
    <w:rsid w:val="00E157F7"/>
    <w:rsid w:val="00E16830"/>
    <w:rsid w:val="00E21B49"/>
    <w:rsid w:val="00E21CB0"/>
    <w:rsid w:val="00E22AC7"/>
    <w:rsid w:val="00E23D77"/>
    <w:rsid w:val="00E24076"/>
    <w:rsid w:val="00E25350"/>
    <w:rsid w:val="00E25ECE"/>
    <w:rsid w:val="00E327AE"/>
    <w:rsid w:val="00E32B0E"/>
    <w:rsid w:val="00E362EF"/>
    <w:rsid w:val="00E407C0"/>
    <w:rsid w:val="00E432A5"/>
    <w:rsid w:val="00E47B84"/>
    <w:rsid w:val="00E5165D"/>
    <w:rsid w:val="00E52289"/>
    <w:rsid w:val="00E52B37"/>
    <w:rsid w:val="00E53284"/>
    <w:rsid w:val="00E545BB"/>
    <w:rsid w:val="00E545CD"/>
    <w:rsid w:val="00E55EB5"/>
    <w:rsid w:val="00E55EC1"/>
    <w:rsid w:val="00E56A0E"/>
    <w:rsid w:val="00E56ABE"/>
    <w:rsid w:val="00E60394"/>
    <w:rsid w:val="00E61102"/>
    <w:rsid w:val="00E62E23"/>
    <w:rsid w:val="00E645F0"/>
    <w:rsid w:val="00E659C8"/>
    <w:rsid w:val="00E65E91"/>
    <w:rsid w:val="00E660A2"/>
    <w:rsid w:val="00E67C8D"/>
    <w:rsid w:val="00E70688"/>
    <w:rsid w:val="00E70C39"/>
    <w:rsid w:val="00E730A9"/>
    <w:rsid w:val="00E75888"/>
    <w:rsid w:val="00E77341"/>
    <w:rsid w:val="00E776EA"/>
    <w:rsid w:val="00E77F95"/>
    <w:rsid w:val="00E80518"/>
    <w:rsid w:val="00E83861"/>
    <w:rsid w:val="00E852C2"/>
    <w:rsid w:val="00E85604"/>
    <w:rsid w:val="00E86D94"/>
    <w:rsid w:val="00E87646"/>
    <w:rsid w:val="00E87AD0"/>
    <w:rsid w:val="00E92053"/>
    <w:rsid w:val="00E922A1"/>
    <w:rsid w:val="00E944DC"/>
    <w:rsid w:val="00E9516D"/>
    <w:rsid w:val="00E96332"/>
    <w:rsid w:val="00E97223"/>
    <w:rsid w:val="00E97EB0"/>
    <w:rsid w:val="00EA2E1F"/>
    <w:rsid w:val="00EA5F5E"/>
    <w:rsid w:val="00EA73C1"/>
    <w:rsid w:val="00EA7917"/>
    <w:rsid w:val="00EB3E0C"/>
    <w:rsid w:val="00EB4CA8"/>
    <w:rsid w:val="00EB4CAE"/>
    <w:rsid w:val="00EB52AD"/>
    <w:rsid w:val="00EB77A4"/>
    <w:rsid w:val="00EB77F5"/>
    <w:rsid w:val="00EC00F5"/>
    <w:rsid w:val="00EC0608"/>
    <w:rsid w:val="00EC0F55"/>
    <w:rsid w:val="00EC1C7F"/>
    <w:rsid w:val="00EC2181"/>
    <w:rsid w:val="00EC2A35"/>
    <w:rsid w:val="00EC30B5"/>
    <w:rsid w:val="00EC4BEC"/>
    <w:rsid w:val="00EC5440"/>
    <w:rsid w:val="00EC54C2"/>
    <w:rsid w:val="00EC592E"/>
    <w:rsid w:val="00EC5A58"/>
    <w:rsid w:val="00EC665B"/>
    <w:rsid w:val="00EC790C"/>
    <w:rsid w:val="00EC7D1A"/>
    <w:rsid w:val="00ED0BCC"/>
    <w:rsid w:val="00ED0C58"/>
    <w:rsid w:val="00ED0D17"/>
    <w:rsid w:val="00ED1B2C"/>
    <w:rsid w:val="00ED5497"/>
    <w:rsid w:val="00ED57C7"/>
    <w:rsid w:val="00ED66C5"/>
    <w:rsid w:val="00ED73BC"/>
    <w:rsid w:val="00EE0404"/>
    <w:rsid w:val="00EE1382"/>
    <w:rsid w:val="00EE18CC"/>
    <w:rsid w:val="00EE25CD"/>
    <w:rsid w:val="00EE4A6C"/>
    <w:rsid w:val="00EE57B9"/>
    <w:rsid w:val="00EF02BC"/>
    <w:rsid w:val="00EF185A"/>
    <w:rsid w:val="00EF1E35"/>
    <w:rsid w:val="00EF2E7E"/>
    <w:rsid w:val="00EF7114"/>
    <w:rsid w:val="00F01BD8"/>
    <w:rsid w:val="00F01CBB"/>
    <w:rsid w:val="00F02429"/>
    <w:rsid w:val="00F02ADB"/>
    <w:rsid w:val="00F030B9"/>
    <w:rsid w:val="00F05352"/>
    <w:rsid w:val="00F05BCC"/>
    <w:rsid w:val="00F06137"/>
    <w:rsid w:val="00F06AA2"/>
    <w:rsid w:val="00F075A5"/>
    <w:rsid w:val="00F1151B"/>
    <w:rsid w:val="00F13426"/>
    <w:rsid w:val="00F13E21"/>
    <w:rsid w:val="00F14236"/>
    <w:rsid w:val="00F15961"/>
    <w:rsid w:val="00F17D02"/>
    <w:rsid w:val="00F2024E"/>
    <w:rsid w:val="00F22A52"/>
    <w:rsid w:val="00F233F0"/>
    <w:rsid w:val="00F235A3"/>
    <w:rsid w:val="00F24869"/>
    <w:rsid w:val="00F30ECD"/>
    <w:rsid w:val="00F3407E"/>
    <w:rsid w:val="00F3431D"/>
    <w:rsid w:val="00F36F33"/>
    <w:rsid w:val="00F371F1"/>
    <w:rsid w:val="00F373A1"/>
    <w:rsid w:val="00F3755E"/>
    <w:rsid w:val="00F37734"/>
    <w:rsid w:val="00F419A6"/>
    <w:rsid w:val="00F420B9"/>
    <w:rsid w:val="00F43CD1"/>
    <w:rsid w:val="00F4509E"/>
    <w:rsid w:val="00F47AD7"/>
    <w:rsid w:val="00F509C1"/>
    <w:rsid w:val="00F511BD"/>
    <w:rsid w:val="00F53E5F"/>
    <w:rsid w:val="00F55A9D"/>
    <w:rsid w:val="00F560B3"/>
    <w:rsid w:val="00F56DA8"/>
    <w:rsid w:val="00F57242"/>
    <w:rsid w:val="00F607F8"/>
    <w:rsid w:val="00F61DCA"/>
    <w:rsid w:val="00F623B2"/>
    <w:rsid w:val="00F64136"/>
    <w:rsid w:val="00F65C4A"/>
    <w:rsid w:val="00F66CB2"/>
    <w:rsid w:val="00F672E5"/>
    <w:rsid w:val="00F71798"/>
    <w:rsid w:val="00F71B43"/>
    <w:rsid w:val="00F71EB1"/>
    <w:rsid w:val="00F724BC"/>
    <w:rsid w:val="00F725C7"/>
    <w:rsid w:val="00F730A3"/>
    <w:rsid w:val="00F7596E"/>
    <w:rsid w:val="00F763E7"/>
    <w:rsid w:val="00F776B6"/>
    <w:rsid w:val="00F77D59"/>
    <w:rsid w:val="00F77E38"/>
    <w:rsid w:val="00F8041D"/>
    <w:rsid w:val="00F82BED"/>
    <w:rsid w:val="00F835D1"/>
    <w:rsid w:val="00F838D1"/>
    <w:rsid w:val="00F8476C"/>
    <w:rsid w:val="00F8478F"/>
    <w:rsid w:val="00F84FC3"/>
    <w:rsid w:val="00F86C35"/>
    <w:rsid w:val="00F874FE"/>
    <w:rsid w:val="00F87CB0"/>
    <w:rsid w:val="00F901AF"/>
    <w:rsid w:val="00F9063F"/>
    <w:rsid w:val="00F91345"/>
    <w:rsid w:val="00F920AC"/>
    <w:rsid w:val="00F9223A"/>
    <w:rsid w:val="00F92D65"/>
    <w:rsid w:val="00F94C58"/>
    <w:rsid w:val="00F95D70"/>
    <w:rsid w:val="00F963EE"/>
    <w:rsid w:val="00F965FD"/>
    <w:rsid w:val="00F96F85"/>
    <w:rsid w:val="00FA0560"/>
    <w:rsid w:val="00FA1C63"/>
    <w:rsid w:val="00FA1CFD"/>
    <w:rsid w:val="00FA36BA"/>
    <w:rsid w:val="00FA3C64"/>
    <w:rsid w:val="00FA4720"/>
    <w:rsid w:val="00FA48C3"/>
    <w:rsid w:val="00FA5250"/>
    <w:rsid w:val="00FA538C"/>
    <w:rsid w:val="00FA58FD"/>
    <w:rsid w:val="00FA60C2"/>
    <w:rsid w:val="00FA6BEE"/>
    <w:rsid w:val="00FB04CC"/>
    <w:rsid w:val="00FB1FE7"/>
    <w:rsid w:val="00FB31E3"/>
    <w:rsid w:val="00FB3D66"/>
    <w:rsid w:val="00FB6037"/>
    <w:rsid w:val="00FB6A72"/>
    <w:rsid w:val="00FB6D86"/>
    <w:rsid w:val="00FB72FA"/>
    <w:rsid w:val="00FC1D59"/>
    <w:rsid w:val="00FC1F26"/>
    <w:rsid w:val="00FC288E"/>
    <w:rsid w:val="00FC446F"/>
    <w:rsid w:val="00FC61CF"/>
    <w:rsid w:val="00FC6350"/>
    <w:rsid w:val="00FC685C"/>
    <w:rsid w:val="00FD0043"/>
    <w:rsid w:val="00FD1167"/>
    <w:rsid w:val="00FD1287"/>
    <w:rsid w:val="00FD12EA"/>
    <w:rsid w:val="00FD2479"/>
    <w:rsid w:val="00FD4DCB"/>
    <w:rsid w:val="00FD5867"/>
    <w:rsid w:val="00FD62C1"/>
    <w:rsid w:val="00FD6A01"/>
    <w:rsid w:val="00FD6F09"/>
    <w:rsid w:val="00FE04B1"/>
    <w:rsid w:val="00FE06CF"/>
    <w:rsid w:val="00FE0ECE"/>
    <w:rsid w:val="00FE1378"/>
    <w:rsid w:val="00FE2969"/>
    <w:rsid w:val="00FE2BCE"/>
    <w:rsid w:val="00FE2CA2"/>
    <w:rsid w:val="00FE455C"/>
    <w:rsid w:val="00FE5522"/>
    <w:rsid w:val="00FE5718"/>
    <w:rsid w:val="00FE696F"/>
    <w:rsid w:val="00FE7353"/>
    <w:rsid w:val="00FF200A"/>
    <w:rsid w:val="00FF2772"/>
    <w:rsid w:val="00FF29CE"/>
    <w:rsid w:val="00FF2A5C"/>
    <w:rsid w:val="00FF4BD4"/>
    <w:rsid w:val="00FF50E4"/>
    <w:rsid w:val="00FF50E8"/>
    <w:rsid w:val="00FF5406"/>
    <w:rsid w:val="00FF706B"/>
    <w:rsid w:val="0FF55C67"/>
    <w:rsid w:val="252C2DC1"/>
    <w:rsid w:val="2B350A8D"/>
    <w:rsid w:val="3A1A3F92"/>
    <w:rsid w:val="43EC3E78"/>
    <w:rsid w:val="44276258"/>
    <w:rsid w:val="4AB5517C"/>
    <w:rsid w:val="4F622891"/>
    <w:rsid w:val="59A70446"/>
    <w:rsid w:val="5C30520F"/>
    <w:rsid w:val="66CA300B"/>
    <w:rsid w:val="6CBC0392"/>
    <w:rsid w:val="6DE0717B"/>
    <w:rsid w:val="6F7F28C8"/>
    <w:rsid w:val="70183547"/>
    <w:rsid w:val="70583E7E"/>
    <w:rsid w:val="72F9777B"/>
    <w:rsid w:val="73C57F9A"/>
    <w:rsid w:val="7CD553B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90AEE1"/>
  <w15:docId w15:val="{5B5B4C10-B029-4CA3-932A-EA5A53D73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qFormat="1"/>
    <w:lsdException w:name="footer" w:uiPriority="0"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ja-JP"/>
    </w:rPr>
  </w:style>
  <w:style w:type="paragraph" w:styleId="ListNumber2">
    <w:name w:val="List Number 2"/>
    <w:basedOn w:val="ListNumber"/>
    <w:qFormat/>
    <w:pPr>
      <w:numPr>
        <w:numId w:val="1"/>
      </w:numPr>
      <w:ind w:left="0" w:firstLine="0"/>
    </w:pPr>
  </w:style>
  <w:style w:type="paragraph" w:styleId="ListNumber">
    <w:name w:val="List Number"/>
    <w:basedOn w:val="List"/>
    <w:qFormat/>
    <w:pPr>
      <w:numPr>
        <w:numId w:val="2"/>
      </w:numPr>
      <w:ind w:left="0" w:firstLine="0"/>
    </w:pPr>
    <w:rPr>
      <w:lang w:eastAsia="ja-JP"/>
    </w:rPr>
  </w:style>
  <w:style w:type="paragraph" w:styleId="ListBullet4">
    <w:name w:val="List Bullet 4"/>
    <w:basedOn w:val="ListBullet3"/>
    <w:qFormat/>
    <w:pPr>
      <w:numPr>
        <w:numId w:val="3"/>
      </w:numPr>
      <w:ind w:left="0" w:firstLine="0"/>
    </w:pPr>
  </w:style>
  <w:style w:type="paragraph" w:styleId="ListBullet3">
    <w:name w:val="List Bullet 3"/>
    <w:basedOn w:val="ListBullet2"/>
    <w:qFormat/>
    <w:pPr>
      <w:numPr>
        <w:numId w:val="4"/>
      </w:numPr>
      <w:ind w:left="0" w:firstLine="0"/>
    </w:pPr>
  </w:style>
  <w:style w:type="paragraph" w:styleId="ListBullet2">
    <w:name w:val="List Bullet 2"/>
    <w:basedOn w:val="ListBullet"/>
    <w:qFormat/>
    <w:pPr>
      <w:numPr>
        <w:numId w:val="5"/>
      </w:numPr>
      <w:ind w:left="0" w:firstLine="0"/>
    </w:pPr>
  </w:style>
  <w:style w:type="paragraph" w:styleId="ListBullet">
    <w:name w:val="List Bullet"/>
    <w:basedOn w:val="List"/>
    <w:qFormat/>
    <w:pPr>
      <w:numPr>
        <w:numId w:val="6"/>
      </w:numPr>
      <w:ind w:left="0" w:firstLine="0"/>
    </w:pPr>
    <w:rPr>
      <w:lang w:eastAsia="ja-JP"/>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hd w:val="clear" w:color="auto" w:fill="000080"/>
    </w:pPr>
    <w:rPr>
      <w:rFonts w:ascii="Tahoma" w:eastAsiaTheme="minorHAnsi" w:hAnsi="Tahoma" w:cs="Tahoma"/>
      <w:sz w:val="20"/>
      <w:szCs w:val="22"/>
      <w:lang w:eastAsia="en-US"/>
    </w:rPr>
  </w:style>
  <w:style w:type="paragraph" w:styleId="CommentText">
    <w:name w:val="annotation text"/>
    <w:basedOn w:val="Normal"/>
    <w:link w:val="CommentTextChar"/>
    <w:uiPriority w:val="99"/>
    <w:unhideWhenUsed/>
    <w:qFormat/>
    <w:rPr>
      <w:sz w:val="20"/>
      <w:szCs w:val="20"/>
    </w:rPr>
  </w:style>
  <w:style w:type="paragraph" w:styleId="ListNumber3">
    <w:name w:val="List Number 3"/>
    <w:basedOn w:val="ListNumber2"/>
    <w:qFormat/>
    <w:pPr>
      <w:numPr>
        <w:numId w:val="7"/>
      </w:numPr>
      <w:ind w:left="0" w:firstLine="0"/>
      <w:contextualSpacing/>
    </w:pPr>
  </w:style>
  <w:style w:type="paragraph" w:styleId="ListContinue">
    <w:name w:val="List Continue"/>
    <w:basedOn w:val="Normal"/>
    <w:qFormat/>
    <w:pPr>
      <w:spacing w:after="120"/>
      <w:ind w:left="283"/>
      <w:contextualSpacing/>
    </w:pPr>
    <w:rPr>
      <w:rFonts w:ascii="Arial" w:eastAsiaTheme="minorHAnsi" w:hAnsi="Arial" w:cstheme="minorBidi"/>
      <w:sz w:val="20"/>
      <w:szCs w:val="22"/>
      <w:lang w:eastAsia="en-US"/>
    </w:rPr>
  </w:style>
  <w:style w:type="paragraph" w:styleId="PlainText">
    <w:name w:val="Plain Text"/>
    <w:basedOn w:val="Normal"/>
    <w:link w:val="PlainTextChar"/>
    <w:qFormat/>
    <w:rPr>
      <w:rFonts w:ascii="Courier New" w:eastAsiaTheme="minorHAnsi" w:hAnsi="Courier New" w:cstheme="minorBidi"/>
      <w:sz w:val="20"/>
      <w:szCs w:val="22"/>
      <w:lang w:val="nb-NO" w:eastAsia="en-US"/>
    </w:rPr>
  </w:style>
  <w:style w:type="paragraph" w:styleId="ListBullet5">
    <w:name w:val="List Bullet 5"/>
    <w:basedOn w:val="ListBullet4"/>
    <w:qFormat/>
    <w:pPr>
      <w:numPr>
        <w:numId w:val="8"/>
      </w:numPr>
      <w:ind w:left="0"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IndexHeading">
    <w:name w:val="index heading"/>
    <w:basedOn w:val="Normal"/>
    <w:next w:val="Normal"/>
    <w:qFormat/>
    <w:pPr>
      <w:pBdr>
        <w:top w:val="single" w:sz="12" w:space="0" w:color="auto"/>
      </w:pBdr>
      <w:spacing w:before="360" w:after="240"/>
    </w:pPr>
    <w:rPr>
      <w:rFonts w:ascii="Arial" w:eastAsiaTheme="minorHAnsi" w:hAnsi="Arial" w:cstheme="minorBidi"/>
      <w:b/>
      <w:i/>
      <w:sz w:val="26"/>
      <w:szCs w:val="22"/>
      <w:lang w:eastAsia="en-GB"/>
    </w:rPr>
  </w:style>
  <w:style w:type="paragraph" w:styleId="FootnoteText">
    <w:name w:val="footnote text"/>
    <w:basedOn w:val="Normal"/>
    <w:link w:val="FootnoteTextChar"/>
    <w:qFormat/>
    <w:pPr>
      <w:keepLines/>
      <w:ind w:left="454" w:hanging="454"/>
    </w:pPr>
    <w:rPr>
      <w:rFonts w:ascii="Arial" w:eastAsiaTheme="minorHAnsi" w:hAnsi="Arial"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eastAsiaTheme="minorHAnsi" w:hAnsi="Arial" w:cstheme="minorBidi"/>
      <w:sz w:val="20"/>
      <w:szCs w:val="22"/>
      <w:lang w:eastAsia="en-US"/>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pPr>
    <w:rPr>
      <w:rFonts w:ascii="Arial" w:eastAsiaTheme="minorHAnsi" w:hAnsi="Arial" w:cstheme="minorBidi"/>
      <w:sz w:val="20"/>
      <w:szCs w:val="22"/>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8"/>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0">
    <w:name w:val="B1"/>
    <w:basedOn w:val="Normal"/>
    <w:link w:val="B1Zchn"/>
    <w:qFormat/>
    <w:pPr>
      <w:spacing w:after="180"/>
      <w:ind w:left="568" w:hanging="284"/>
    </w:pPr>
    <w:rPr>
      <w:sz w:val="20"/>
      <w:szCs w:val="20"/>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9"/>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1">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rPr>
      <w:rFonts w:asciiTheme="minorHAnsi" w:eastAsia="MS Mincho" w:hAnsiTheme="minorHAnsi"/>
      <w:sz w:val="22"/>
      <w:szCs w:val="24"/>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10"/>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Figure">
    <w:name w:val="Figure"/>
    <w:basedOn w:val="Normal"/>
    <w:next w:val="Caption"/>
    <w:qFormat/>
    <w:locked/>
    <w:pPr>
      <w:keepNext/>
      <w:keepLines/>
      <w:spacing w:before="180"/>
      <w:jc w:val="center"/>
    </w:pPr>
    <w:rPr>
      <w:rFonts w:ascii="Arial" w:eastAsiaTheme="minorHAnsi" w:hAnsi="Arial" w:cstheme="minorBidi"/>
      <w:sz w:val="20"/>
      <w:szCs w:val="22"/>
      <w:lang w:eastAsia="en-US"/>
    </w:rPr>
  </w:style>
  <w:style w:type="character" w:customStyle="1" w:styleId="DocumentMapChar">
    <w:name w:val="Document Map Char"/>
    <w:basedOn w:val="DefaultParagraphFont"/>
    <w:link w:val="DocumentMap"/>
    <w:qFormat/>
    <w:rPr>
      <w:rFonts w:ascii="Tahoma" w:eastAsiaTheme="minorHAnsi" w:hAnsi="Tahoma" w:cs="Tahoma"/>
      <w:szCs w:val="22"/>
      <w:shd w:val="clear" w:color="auto" w:fill="000080"/>
      <w:lang w:eastAsia="en-US"/>
    </w:rPr>
  </w:style>
  <w:style w:type="character" w:customStyle="1" w:styleId="FootnoteTextChar">
    <w:name w:val="Footnote Text Char"/>
    <w:basedOn w:val="DefaultParagraphFont"/>
    <w:link w:val="FootnoteText"/>
    <w:qFormat/>
    <w:rPr>
      <w:rFonts w:ascii="Arial" w:eastAsiaTheme="minorHAnsi" w:hAnsi="Arial"/>
      <w:sz w:val="16"/>
      <w:szCs w:val="22"/>
      <w:lang w:eastAsia="en-US"/>
    </w:rPr>
  </w:style>
  <w:style w:type="paragraph" w:customStyle="1" w:styleId="EQ">
    <w:name w:val="EQ"/>
    <w:basedOn w:val="Normal"/>
    <w:next w:val="Normal"/>
    <w:uiPriority w:val="99"/>
    <w:qFormat/>
    <w:locked/>
    <w:pPr>
      <w:keepLines/>
      <w:tabs>
        <w:tab w:val="center" w:pos="4536"/>
        <w:tab w:val="right" w:pos="9072"/>
      </w:tabs>
    </w:pPr>
    <w:rPr>
      <w:rFonts w:ascii="Arial" w:eastAsiaTheme="minorHAnsi" w:hAnsi="Arial" w:cstheme="minorBidi"/>
      <w:sz w:val="20"/>
      <w:szCs w:val="22"/>
      <w:lang w:eastAsia="en-US"/>
    </w:r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rPr>
      <w:rFonts w:ascii="Arial" w:eastAsiaTheme="minorHAnsi" w:hAnsi="Arial" w:cstheme="minorBidi"/>
      <w:sz w:val="20"/>
      <w:szCs w:val="22"/>
      <w:lang w:eastAsia="en-US"/>
    </w:rPr>
  </w:style>
  <w:style w:type="paragraph" w:customStyle="1" w:styleId="Reference">
    <w:name w:val="Reference"/>
    <w:basedOn w:val="BodyText"/>
    <w:qFormat/>
    <w:locked/>
    <w:pPr>
      <w:numPr>
        <w:numId w:val="11"/>
      </w:numPr>
      <w:tabs>
        <w:tab w:val="clear" w:pos="567"/>
      </w:tabs>
      <w:ind w:left="0" w:firstLine="0"/>
    </w:pPr>
  </w:style>
  <w:style w:type="paragraph" w:customStyle="1" w:styleId="B4">
    <w:name w:val="B4"/>
    <w:basedOn w:val="List4"/>
    <w:link w:val="B4Char"/>
    <w:qFormat/>
    <w:locked/>
    <w:rPr>
      <w:rFonts w:ascii="Times New Roman" w:hAnsi="Times New Roma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rPr>
      <w:rFonts w:ascii="Arial" w:eastAsiaTheme="minorHAnsi" w:hAnsi="Arial" w:cstheme="minorBidi"/>
      <w:sz w:val="20"/>
      <w:szCs w:val="22"/>
      <w:lang w:eastAsia="en-US"/>
    </w:rPr>
  </w:style>
  <w:style w:type="paragraph" w:customStyle="1" w:styleId="EW">
    <w:name w:val="EW"/>
    <w:basedOn w:val="EX"/>
    <w:qFormat/>
    <w:locked/>
  </w:style>
  <w:style w:type="paragraph" w:customStyle="1" w:styleId="TAN">
    <w:name w:val="TAN"/>
    <w:basedOn w:val="TAL"/>
    <w:qFormat/>
    <w:locked/>
    <w:pPr>
      <w:overflowPunct/>
      <w:autoSpaceDE/>
      <w:autoSpaceDN/>
      <w:adjustRightInd/>
      <w:ind w:left="851" w:hanging="851"/>
      <w:textAlignment w:val="auto"/>
    </w:pPr>
    <w:rPr>
      <w:rFonts w:eastAsiaTheme="minorHAnsi" w:cstheme="minorBidi"/>
      <w:szCs w:val="22"/>
      <w:lang w:val="zh-CN" w:eastAsia="zh-CN"/>
    </w:rPr>
  </w:style>
  <w:style w:type="paragraph" w:customStyle="1" w:styleId="TAR">
    <w:name w:val="TAR"/>
    <w:basedOn w:val="TAL"/>
    <w:qFormat/>
    <w:locked/>
    <w:pPr>
      <w:overflowPunct/>
      <w:autoSpaceDE/>
      <w:autoSpaceDN/>
      <w:adjustRightInd/>
      <w:jc w:val="right"/>
      <w:textAlignment w:val="auto"/>
    </w:pPr>
    <w:rPr>
      <w:rFonts w:eastAsiaTheme="minorHAnsi" w:cstheme="minorBidi"/>
      <w:szCs w:val="22"/>
      <w:lang w:val="zh-CN" w:eastAsia="zh-CN"/>
    </w:rPr>
  </w:style>
  <w:style w:type="paragraph" w:customStyle="1" w:styleId="TF">
    <w:name w:val="TF"/>
    <w:basedOn w:val="TH"/>
    <w:link w:val="TFChar"/>
    <w:qFormat/>
    <w:locked/>
    <w:pPr>
      <w:keepNext w:val="0"/>
      <w:spacing w:before="0" w:after="240"/>
    </w:pPr>
    <w:rPr>
      <w:rFonts w:eastAsiaTheme="minorHAnsi" w:cstheme="minorBidi"/>
      <w:szCs w:val="22"/>
      <w:lang w:eastAsia="zh-CN"/>
    </w:rPr>
  </w:style>
  <w:style w:type="paragraph" w:customStyle="1" w:styleId="TT">
    <w:name w:val="TT"/>
    <w:basedOn w:val="Heading1"/>
    <w:next w:val="Normal"/>
    <w:qFormat/>
    <w:locked/>
    <w:pPr>
      <w:tabs>
        <w:tab w:val="clear" w:pos="432"/>
      </w:tabs>
      <w:ind w:left="1134" w:hanging="1134"/>
      <w:outlineLvl w:val="9"/>
    </w:pPr>
    <w:rPr>
      <w:rFonts w:ascii="Arial" w:eastAsia="SimSun" w:hAnsi="Arial"/>
      <w:szCs w:val="20"/>
      <w:lang w:val="en-GB" w:eastAsia="ja-JP"/>
    </w:r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rPr>
      <w:rFonts w:ascii="Arial" w:eastAsiaTheme="minorHAnsi" w:hAnsi="Arial" w:cstheme="minorBidi"/>
      <w:sz w:val="20"/>
      <w:szCs w:val="22"/>
      <w:lang w:eastAsia="en-US"/>
    </w:rPr>
  </w:style>
  <w:style w:type="paragraph" w:customStyle="1" w:styleId="Observation">
    <w:name w:val="Observation"/>
    <w:basedOn w:val="Proposal"/>
    <w:qFormat/>
    <w:pPr>
      <w:spacing w:after="120"/>
      <w:ind w:left="0" w:firstLine="0"/>
      <w:jc w:val="both"/>
    </w:pPr>
    <w:rPr>
      <w:rFonts w:ascii="Arial" w:eastAsiaTheme="minorHAnsi" w:hAnsi="Arial" w:cs="Arial (Body CS)"/>
      <w:bCs/>
      <w:szCs w:val="22"/>
      <w:lang w:val="en-US" w:eastAsia="ja-JP"/>
    </w:rPr>
  </w:style>
  <w:style w:type="character" w:customStyle="1" w:styleId="B1Char1">
    <w:name w:val="B1 Char1"/>
    <w:qFormat/>
    <w:rPr>
      <w:rFonts w:ascii="Times New Roman" w:hAnsi="Times New Roman"/>
      <w:lang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HAnsi" w:hAnsi="Times New Roman"/>
      <w:szCs w:val="22"/>
      <w:lang w:eastAsia="ja-JP"/>
    </w:rPr>
  </w:style>
  <w:style w:type="character" w:customStyle="1" w:styleId="B5Char">
    <w:name w:val="B5 Char"/>
    <w:link w:val="B5"/>
    <w:qFormat/>
    <w:rPr>
      <w:rFonts w:ascii="Times New Roman" w:eastAsiaTheme="minorHAnsi" w:hAnsi="Times New Roman"/>
      <w:szCs w:val="22"/>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eastAsiaTheme="minorHAnsi" w:hAnsi="Times New Roman"/>
      <w:szCs w:val="22"/>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eastAsiaTheme="minorHAnsi" w:hAnsi="Times New Roman"/>
      <w:szCs w:val="22"/>
      <w:lang w:eastAsia="ja-JP"/>
    </w:rPr>
  </w:style>
  <w:style w:type="paragraph" w:customStyle="1" w:styleId="B8">
    <w:name w:val="B8"/>
    <w:basedOn w:val="B7"/>
    <w:qFormat/>
    <w:locked/>
    <w:pPr>
      <w:ind w:left="2552"/>
    </w:pPr>
  </w:style>
  <w:style w:type="paragraph" w:customStyle="1" w:styleId="Doc-text2">
    <w:name w:val="Doc-text2"/>
    <w:basedOn w:val="Normal"/>
    <w:link w:val="Doc-text2Char"/>
    <w:qFormat/>
    <w:locked/>
    <w:pPr>
      <w:tabs>
        <w:tab w:val="left" w:pos="1622"/>
      </w:tabs>
      <w:ind w:left="1622" w:hanging="363"/>
    </w:pPr>
    <w:rPr>
      <w:rFonts w:ascii="Arial" w:eastAsia="MS Mincho" w:hAnsi="Arial" w:cstheme="minorBidi"/>
      <w:sz w:val="20"/>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Char">
    <w:name w:val="NO Char"/>
    <w:link w:val="NO"/>
    <w:qFormat/>
    <w:rPr>
      <w:rFonts w:ascii="Arial" w:eastAsiaTheme="minorHAnsi" w:hAnsi="Arial"/>
      <w:szCs w:val="22"/>
      <w:lang w:eastAsia="en-US"/>
    </w:rPr>
  </w:style>
  <w:style w:type="character" w:customStyle="1" w:styleId="EditorsNoteChar">
    <w:name w:val="Editor's Note Char"/>
    <w:link w:val="EditorsNote"/>
    <w:qFormat/>
    <w:rPr>
      <w:rFonts w:ascii="Arial" w:eastAsiaTheme="minorHAnsi" w:hAnsi="Arial"/>
      <w:color w:val="FF0000"/>
      <w:szCs w:val="22"/>
      <w:lang w:val="zh-CN" w:eastAsia="zh-CN"/>
    </w:rPr>
  </w:style>
  <w:style w:type="paragraph" w:customStyle="1" w:styleId="EmailDiscussion">
    <w:name w:val="EmailDiscussion"/>
    <w:basedOn w:val="Normal"/>
    <w:next w:val="Normal"/>
    <w:qFormat/>
    <w:locked/>
    <w:pPr>
      <w:numPr>
        <w:numId w:val="12"/>
      </w:numPr>
      <w:tabs>
        <w:tab w:val="clear" w:pos="1619"/>
      </w:tabs>
      <w:spacing w:before="40"/>
      <w:ind w:left="0" w:firstLine="0"/>
    </w:pPr>
    <w:rPr>
      <w:rFonts w:ascii="Arial" w:eastAsia="MS Mincho" w:hAnsi="Arial" w:cstheme="minorBidi"/>
      <w:b/>
      <w:sz w:val="20"/>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rFonts w:ascii="Arial" w:eastAsiaTheme="minorHAnsi" w:hAnsi="Arial" w:cstheme="minorBidi"/>
      <w:b/>
      <w:szCs w:val="22"/>
      <w:lang w:eastAsia="en-GB"/>
    </w:rPr>
  </w:style>
  <w:style w:type="paragraph" w:customStyle="1" w:styleId="Guidance">
    <w:name w:val="Guidance"/>
    <w:basedOn w:val="Normal"/>
    <w:qFormat/>
    <w:locked/>
    <w:rPr>
      <w:rFonts w:ascii="Arial" w:eastAsiaTheme="minorHAnsi" w:hAnsi="Arial" w:cstheme="minorBidi"/>
      <w:i/>
      <w:color w:val="0000FF"/>
      <w:sz w:val="20"/>
      <w:szCs w:val="22"/>
      <w:lang w:eastAsia="en-US"/>
    </w:rPr>
  </w:style>
  <w:style w:type="paragraph" w:customStyle="1" w:styleId="H6">
    <w:name w:val="H6"/>
    <w:basedOn w:val="Heading5"/>
    <w:next w:val="Normal"/>
    <w:qFormat/>
    <w:locked/>
    <w:pPr>
      <w:tabs>
        <w:tab w:val="clear" w:pos="432"/>
        <w:tab w:val="clear" w:pos="576"/>
        <w:tab w:val="clear" w:pos="720"/>
      </w:tabs>
      <w:ind w:left="1985" w:hanging="1985"/>
      <w:outlineLvl w:val="9"/>
    </w:pPr>
    <w:rPr>
      <w:rFonts w:ascii="Arial" w:eastAsia="SimSun" w:hAnsi="Arial"/>
      <w:sz w:val="20"/>
      <w:szCs w:val="20"/>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ja-JP"/>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hd w:val="clear" w:color="auto" w:fill="E6E6E6"/>
      <w:lang w:val="en-GB" w:eastAsia="sv-SE"/>
    </w:rPr>
  </w:style>
  <w:style w:type="character" w:customStyle="1" w:styleId="PlainTextChar">
    <w:name w:val="Plain Text Char"/>
    <w:basedOn w:val="DefaultParagraphFont"/>
    <w:link w:val="PlainText"/>
    <w:qFormat/>
    <w:rPr>
      <w:rFonts w:ascii="Courier New" w:eastAsiaTheme="minorHAnsi" w:hAnsi="Courier New"/>
      <w:szCs w:val="22"/>
      <w:lang w:val="nb-NO" w:eastAsia="en-US"/>
    </w:rPr>
  </w:style>
  <w:style w:type="character" w:customStyle="1" w:styleId="TALCar">
    <w:name w:val="TAL Car"/>
    <w:qFormat/>
    <w:rPr>
      <w:rFonts w:ascii="Arial" w:hAnsi="Arial"/>
      <w:sz w:val="18"/>
      <w:lang w:val="zh-CN" w:eastAsia="zh-CN"/>
    </w:rPr>
  </w:style>
  <w:style w:type="paragraph" w:customStyle="1" w:styleId="TAJ">
    <w:name w:val="TAJ"/>
    <w:basedOn w:val="TH"/>
    <w:qFormat/>
    <w:locked/>
    <w:pPr>
      <w:spacing w:after="0"/>
    </w:pPr>
    <w:rPr>
      <w:rFonts w:eastAsiaTheme="minorHAnsi" w:cstheme="minorBidi"/>
      <w:szCs w:val="22"/>
      <w:lang w:eastAsia="zh-CN"/>
    </w:rPr>
  </w:style>
  <w:style w:type="paragraph" w:customStyle="1" w:styleId="TALCharChar">
    <w:name w:val="TAL Char Char"/>
    <w:basedOn w:val="Normal"/>
    <w:link w:val="TALCharCharChar"/>
    <w:qFormat/>
    <w:locked/>
    <w:pPr>
      <w:keepNext/>
      <w:keepLines/>
    </w:pPr>
    <w:rPr>
      <w:rFonts w:ascii="Arial" w:eastAsia="Malgun Gothic" w:hAnsi="Arial" w:cstheme="minorBidi"/>
      <w:sz w:val="18"/>
      <w:szCs w:val="22"/>
      <w:lang w:val="zh-CN"/>
    </w:rPr>
  </w:style>
  <w:style w:type="character" w:customStyle="1" w:styleId="TALCharCharChar">
    <w:name w:val="TAL Char Char Char"/>
    <w:link w:val="TALCharChar"/>
    <w:qFormat/>
    <w:rPr>
      <w:rFonts w:ascii="Arial" w:eastAsia="Malgun Gothic" w:hAnsi="Arial"/>
      <w:sz w:val="18"/>
      <w:szCs w:val="22"/>
      <w:lang w:val="zh-CN" w:eastAsia="zh-CN"/>
    </w:rPr>
  </w:style>
  <w:style w:type="character" w:customStyle="1" w:styleId="TFChar">
    <w:name w:val="TF Char"/>
    <w:link w:val="TF"/>
    <w:qFormat/>
    <w:rPr>
      <w:rFonts w:ascii="Arial" w:eastAsiaTheme="minorHAnsi" w:hAnsi="Arial"/>
      <w:b/>
      <w:szCs w:val="22"/>
      <w:lang w:val="zh-CN" w:eastAsia="zh-CN"/>
    </w:rPr>
  </w:style>
  <w:style w:type="character" w:customStyle="1" w:styleId="11">
    <w:name w:val="明显强调1"/>
    <w:basedOn w:val="DefaultParagraphFont"/>
    <w:uiPriority w:val="21"/>
    <w:qFormat/>
    <w:rPr>
      <w:i/>
      <w:iCs/>
      <w:color w:val="4472C4" w:themeColor="accent1"/>
    </w:rPr>
  </w:style>
  <w:style w:type="paragraph" w:customStyle="1" w:styleId="Bulletedo1">
    <w:name w:val="Bulleted o 1"/>
    <w:basedOn w:val="Normal"/>
    <w:uiPriority w:val="99"/>
    <w:qFormat/>
    <w:pPr>
      <w:numPr>
        <w:numId w:val="13"/>
      </w:numPr>
      <w:tabs>
        <w:tab w:val="clear" w:pos="360"/>
      </w:tabs>
      <w:spacing w:line="256" w:lineRule="auto"/>
      <w:ind w:left="0" w:firstLine="0"/>
    </w:pPr>
    <w:rPr>
      <w:rFonts w:asciiTheme="minorHAnsi" w:eastAsiaTheme="minorHAnsi" w:hAnsiTheme="minorHAnsi" w:cstheme="minorBidi"/>
      <w:kern w:val="2"/>
      <w:sz w:val="22"/>
      <w:szCs w:val="22"/>
      <w:lang w:eastAsia="en-US"/>
      <w14:ligatures w14:val="standardContextual"/>
    </w:rPr>
  </w:style>
  <w:style w:type="character" w:customStyle="1" w:styleId="Heading1Char1">
    <w:name w:val="Heading 1 Char1"/>
    <w:qFormat/>
    <w:locked/>
    <w:rPr>
      <w:rFonts w:ascii="Arial" w:eastAsia="SimSun" w:hAnsi="Arial"/>
      <w:sz w:val="36"/>
      <w:lang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20">
    <w:name w:val="修订2"/>
    <w:hidden/>
    <w:uiPriority w:val="99"/>
    <w:semiHidden/>
    <w:qFormat/>
    <w:rPr>
      <w:rFonts w:ascii="Arial" w:eastAsiaTheme="minorHAnsi" w:hAnsi="Arial"/>
      <w:szCs w:val="22"/>
    </w:rPr>
  </w:style>
  <w:style w:type="paragraph" w:customStyle="1" w:styleId="ListParagraph1">
    <w:name w:val="List Paragraph1"/>
    <w:basedOn w:val="Normal"/>
    <w:qFormat/>
    <w:pPr>
      <w:ind w:left="720"/>
      <w:contextualSpacing/>
    </w:pPr>
  </w:style>
  <w:style w:type="character" w:customStyle="1" w:styleId="ui-provider">
    <w:name w:val="ui-provider"/>
    <w:basedOn w:val="DefaultParagraphFont"/>
    <w:qFormat/>
  </w:style>
  <w:style w:type="character" w:customStyle="1" w:styleId="eop">
    <w:name w:val="eop"/>
    <w:basedOn w:val="DefaultParagraphFont"/>
    <w:qFormat/>
  </w:style>
  <w:style w:type="paragraph" w:customStyle="1" w:styleId="B1">
    <w:name w:val="B1+"/>
    <w:basedOn w:val="B10"/>
    <w:uiPriority w:val="99"/>
    <w:qFormat/>
    <w:pPr>
      <w:numPr>
        <w:numId w:val="14"/>
      </w:numPr>
      <w:tabs>
        <w:tab w:val="clear" w:pos="737"/>
        <w:tab w:val="left" w:pos="720"/>
      </w:tabs>
      <w:spacing w:line="259" w:lineRule="auto"/>
      <w:ind w:left="0" w:firstLine="0"/>
      <w:jc w:val="both"/>
    </w:pPr>
    <w:rPr>
      <w:rFonts w:eastAsiaTheme="minorHAnsi" w:cstheme="minorBidi"/>
      <w:kern w:val="2"/>
      <w:sz w:val="22"/>
      <w:szCs w:val="22"/>
      <w:lang w:val="en-US"/>
      <w14:ligatures w14:val="standardContextual"/>
    </w:rPr>
  </w:style>
  <w:style w:type="character" w:customStyle="1" w:styleId="Mention2">
    <w:name w:val="Mention2"/>
    <w:basedOn w:val="DefaultParagraphFont"/>
    <w:uiPriority w:val="99"/>
    <w:unhideWhenUsed/>
    <w:rsid w:val="007134FD"/>
    <w:rPr>
      <w:color w:val="2B579A"/>
      <w:shd w:val="clear" w:color="auto" w:fill="E1DFDD"/>
    </w:rPr>
  </w:style>
  <w:style w:type="character" w:customStyle="1" w:styleId="UnresolvedMention2">
    <w:name w:val="Unresolved Mention2"/>
    <w:basedOn w:val="DefaultParagraphFont"/>
    <w:uiPriority w:val="99"/>
    <w:semiHidden/>
    <w:unhideWhenUsed/>
    <w:rsid w:val="003F1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anilkumar@5gtbiitm.in" TargetMode="External"/><Relationship Id="rId3" Type="http://schemas.openxmlformats.org/officeDocument/2006/relationships/numbering" Target="numbering.xml"/><Relationship Id="rId21" Type="http://schemas.openxmlformats.org/officeDocument/2006/relationships/hyperlink" Target="mailto:Yingshuang.bai@sony.com"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liuzhengxuan@xiaomi.com"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Tianqi1.wu@tcl.com"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Pu.yuan@tcl.com" TargetMode="External"/><Relationship Id="rId28" Type="http://schemas.openxmlformats.org/officeDocument/2006/relationships/hyperlink" Target="mailto:bsheen@futurewei.com" TargetMode="Externa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debdeep.chatterjee@intel.com" TargetMode="External"/><Relationship Id="rId27" Type="http://schemas.openxmlformats.org/officeDocument/2006/relationships/hyperlink" Target="mailto:konstantinos.dimou@toyota.com" TargetMode="External"/><Relationship Id="rId30" Type="http://schemas.openxmlformats.org/officeDocument/2006/relationships/header" Target="header2.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4DF37C3-A5E8-4027-A6A8-58FE677BC6E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61</Pages>
  <Words>26377</Words>
  <Characters>150353</Characters>
  <Application>Microsoft Office Word</Application>
  <DocSecurity>0</DocSecurity>
  <Lines>1252</Lines>
  <Paragraphs>352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cp:revision>
  <dcterms:created xsi:type="dcterms:W3CDTF">2026-02-13T11:33:00Z</dcterms:created>
  <dcterms:modified xsi:type="dcterms:W3CDTF">2026-02-13T11:33:00Z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E8644DB535C74BDFAB62A41995108AF1</vt:lpwstr>
  </property>
  <property fmtid="{D5CDD505-2E9C-101B-9397-08002B2CF9AE}" pid="5" name="FLCMData">
    <vt:lpwstr>B35CF76869E7F5D0D869AA23BD5A8A45E2993C3DBD9F5B94FBA93CB0E1E149DDDF019523C261BEBD8DF5370107E12F37CF89FC04CC7D7574B114856965A37AC4</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PpjeLB1gRN0lwrPqMaCTkgTNRhW7J6Vo++QvRW+AtItdTa21cKlXiaWlN7WpiQ45SR9u4HA8oVrHXQvmk2nNm+oUo7hagSaqjYnIvCO0Gk+L1Kex5PfDuKQOg5o6epURed2kBYE6TZ0Me2IMnkAHsW91a8SK9VJFrX2EOwpN2GPmT5snd28yFki1m0Ttl2R48QoNDunSTyEp6AN9jtHMjdFEFQfju8J2ms1MrhbmOG4xioJZF3Q9jRfjgzKXwLF</vt:lpwstr>
  </property>
  <property fmtid="{D5CDD505-2E9C-101B-9397-08002B2CF9AE}" pid="23" name="ClassificationContentMarkingHeaderShapeIds">
    <vt:lpwstr>7c6881c4,5084ded2,25ca17b4</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y fmtid="{D5CDD505-2E9C-101B-9397-08002B2CF9AE}" pid="26" name="KSOTemplateDocerSaveRecord">
    <vt:lpwstr>eyJoZGlkIjoiOWQ1OWE4ZDIzNGE0MzNlYWM3OTAzMTdiZWY5ZWJjOWIiLCJ1c2VySWQiOiIyNjYxMDE0MDcifQ==</vt:lpwstr>
  </property>
</Properties>
</file>