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39ABE" w14:textId="0E171618" w:rsidR="00807B0C" w:rsidRDefault="00E70FA4">
      <w:pPr>
        <w:widowControl w:val="0"/>
        <w:tabs>
          <w:tab w:val="right" w:pos="10206"/>
        </w:tabs>
        <w:spacing w:after="0" w:afterAutospacing="0"/>
        <w:rPr>
          <w:rFonts w:ascii="Arial" w:eastAsia="MS Mincho" w:hAnsi="Arial" w:cs="Arial"/>
          <w:b/>
          <w:sz w:val="28"/>
          <w:szCs w:val="28"/>
          <w:lang w:val="en-US"/>
        </w:rPr>
      </w:pPr>
      <w:bookmarkStart w:id="0" w:name="OLE_LINK3"/>
      <w:r>
        <w:rPr>
          <w:rFonts w:ascii="Arial" w:eastAsia="MS Mincho" w:hAnsi="Arial" w:cs="Arial"/>
          <w:b/>
          <w:sz w:val="28"/>
          <w:szCs w:val="28"/>
          <w:lang w:val="en-US"/>
        </w:rPr>
        <w:t xml:space="preserve">3GPP TSG RAN WG1 </w:t>
      </w:r>
      <w:r>
        <w:rPr>
          <w:rFonts w:ascii="Arial" w:eastAsia="MS Mincho" w:hAnsi="Arial" w:cs="Arial" w:hint="eastAsia"/>
          <w:b/>
          <w:sz w:val="28"/>
          <w:szCs w:val="28"/>
          <w:lang w:val="en-US"/>
        </w:rPr>
        <w:t>#</w:t>
      </w:r>
      <w:r>
        <w:rPr>
          <w:rFonts w:ascii="Arial" w:eastAsia="MS Mincho" w:hAnsi="Arial" w:cs="Arial"/>
          <w:b/>
          <w:sz w:val="28"/>
          <w:szCs w:val="28"/>
          <w:lang w:val="en-US"/>
        </w:rPr>
        <w:t>1</w:t>
      </w:r>
      <w:r w:rsidR="001E283A">
        <w:rPr>
          <w:rFonts w:ascii="Arial" w:eastAsia="MS Mincho" w:hAnsi="Arial" w:cs="Arial"/>
          <w:b/>
          <w:sz w:val="28"/>
          <w:szCs w:val="28"/>
          <w:lang w:val="en-US"/>
        </w:rPr>
        <w:t>2</w:t>
      </w:r>
      <w:r w:rsidR="003739AB">
        <w:rPr>
          <w:rFonts w:ascii="Arial" w:eastAsia="MS Mincho" w:hAnsi="Arial" w:cs="Arial"/>
          <w:b/>
          <w:sz w:val="28"/>
          <w:szCs w:val="28"/>
          <w:lang w:val="en-US"/>
        </w:rPr>
        <w:t>3</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sidR="003739AB">
        <w:rPr>
          <w:rFonts w:ascii="Arial" w:eastAsia="MS Mincho" w:hAnsi="Arial" w:cs="Arial"/>
          <w:b/>
          <w:sz w:val="28"/>
          <w:szCs w:val="28"/>
          <w:lang w:val="en-US"/>
        </w:rPr>
        <w:t xml:space="preserve">   </w:t>
      </w:r>
      <w:r>
        <w:rPr>
          <w:rFonts w:ascii="Arial" w:eastAsia="MS Mincho" w:hAnsi="Arial" w:cs="Arial"/>
          <w:b/>
          <w:sz w:val="28"/>
          <w:szCs w:val="28"/>
          <w:lang w:val="en-US"/>
        </w:rPr>
        <w:t>R1-2</w:t>
      </w:r>
      <w:r w:rsidR="009C3168">
        <w:rPr>
          <w:rFonts w:ascii="Arial" w:eastAsia="MS Mincho" w:hAnsi="Arial" w:cs="Arial"/>
          <w:b/>
          <w:sz w:val="28"/>
          <w:szCs w:val="28"/>
          <w:lang w:val="en-US"/>
        </w:rPr>
        <w:t>5</w:t>
      </w:r>
      <w:r w:rsidR="00C47A60">
        <w:rPr>
          <w:rFonts w:ascii="Arial" w:eastAsia="MS Mincho" w:hAnsi="Arial" w:cs="Arial"/>
          <w:b/>
          <w:sz w:val="28"/>
          <w:szCs w:val="28"/>
          <w:lang w:val="en-US"/>
        </w:rPr>
        <w:t>09533</w:t>
      </w:r>
    </w:p>
    <w:p w14:paraId="53044396" w14:textId="1C159FCB" w:rsidR="00807B0C" w:rsidRDefault="003739AB">
      <w:pPr>
        <w:pStyle w:val="ae"/>
        <w:tabs>
          <w:tab w:val="right" w:pos="10206"/>
        </w:tabs>
        <w:spacing w:after="0" w:afterAutospacing="0"/>
        <w:rPr>
          <w:rFonts w:cs="Arial"/>
          <w:sz w:val="28"/>
          <w:szCs w:val="28"/>
          <w:lang w:val="en-US"/>
        </w:rPr>
      </w:pPr>
      <w:r>
        <w:rPr>
          <w:rFonts w:cs="Arial"/>
          <w:sz w:val="28"/>
          <w:szCs w:val="28"/>
          <w:lang w:val="en-US"/>
        </w:rPr>
        <w:t>Dallas</w:t>
      </w:r>
      <w:r w:rsidR="000D0C13">
        <w:rPr>
          <w:rFonts w:cs="Arial"/>
          <w:sz w:val="28"/>
          <w:szCs w:val="28"/>
          <w:lang w:val="en-US"/>
        </w:rPr>
        <w:t xml:space="preserve">, </w:t>
      </w:r>
      <w:r>
        <w:rPr>
          <w:rFonts w:cs="Arial"/>
          <w:sz w:val="28"/>
          <w:szCs w:val="28"/>
          <w:lang w:val="en-US"/>
        </w:rPr>
        <w:t>USA</w:t>
      </w:r>
      <w:r w:rsidR="000D0C13">
        <w:rPr>
          <w:rFonts w:cs="Arial"/>
          <w:sz w:val="28"/>
          <w:szCs w:val="28"/>
          <w:lang w:val="en-US"/>
        </w:rPr>
        <w:t>,</w:t>
      </w:r>
      <w:r w:rsidR="000D0C13">
        <w:rPr>
          <w:rFonts w:cs="Arial" w:hint="eastAsia"/>
          <w:sz w:val="28"/>
          <w:szCs w:val="28"/>
          <w:lang w:val="en-US"/>
        </w:rPr>
        <w:t xml:space="preserve"> </w:t>
      </w:r>
      <w:r>
        <w:rPr>
          <w:rFonts w:cs="Arial"/>
          <w:sz w:val="28"/>
          <w:szCs w:val="28"/>
          <w:lang w:val="en-US"/>
        </w:rPr>
        <w:t>November</w:t>
      </w:r>
      <w:r w:rsidR="000D0C13">
        <w:rPr>
          <w:rFonts w:cs="Arial"/>
          <w:sz w:val="28"/>
          <w:szCs w:val="28"/>
          <w:lang w:val="en-US"/>
        </w:rPr>
        <w:t xml:space="preserve"> </w:t>
      </w:r>
      <w:r w:rsidR="001E283A">
        <w:rPr>
          <w:rFonts w:cs="Arial"/>
          <w:sz w:val="28"/>
          <w:szCs w:val="28"/>
          <w:lang w:val="en-US"/>
        </w:rPr>
        <w:t>1</w:t>
      </w:r>
      <w:r>
        <w:rPr>
          <w:rFonts w:cs="Arial"/>
          <w:sz w:val="28"/>
          <w:szCs w:val="28"/>
          <w:lang w:val="en-US"/>
        </w:rPr>
        <w:t>7</w:t>
      </w:r>
      <w:r w:rsidR="000D0C13">
        <w:rPr>
          <w:rFonts w:cs="Arial"/>
          <w:sz w:val="28"/>
          <w:szCs w:val="28"/>
          <w:vertAlign w:val="superscript"/>
          <w:lang w:val="en-US"/>
        </w:rPr>
        <w:t>th</w:t>
      </w:r>
      <w:r w:rsidR="000D0C13">
        <w:rPr>
          <w:rFonts w:cs="Arial"/>
          <w:sz w:val="28"/>
          <w:szCs w:val="28"/>
          <w:lang w:val="en-US"/>
        </w:rPr>
        <w:t xml:space="preserve"> –</w:t>
      </w:r>
      <w:r w:rsidR="009C3168">
        <w:rPr>
          <w:rFonts w:cs="Arial"/>
          <w:sz w:val="28"/>
          <w:szCs w:val="28"/>
          <w:lang w:val="en-US"/>
        </w:rPr>
        <w:t xml:space="preserve"> </w:t>
      </w:r>
      <w:r>
        <w:rPr>
          <w:rFonts w:cs="Arial"/>
          <w:sz w:val="28"/>
          <w:szCs w:val="28"/>
          <w:lang w:val="en-US"/>
        </w:rPr>
        <w:t>21</w:t>
      </w:r>
      <w:r>
        <w:rPr>
          <w:rFonts w:cs="Arial"/>
          <w:sz w:val="28"/>
          <w:szCs w:val="28"/>
          <w:vertAlign w:val="superscript"/>
          <w:lang w:val="en-US"/>
        </w:rPr>
        <w:t>st</w:t>
      </w:r>
      <w:r w:rsidR="009C3168">
        <w:rPr>
          <w:rFonts w:cs="Arial"/>
          <w:sz w:val="28"/>
          <w:szCs w:val="28"/>
          <w:lang w:val="en-US"/>
        </w:rPr>
        <w:t>, 2025</w:t>
      </w:r>
    </w:p>
    <w:p w14:paraId="65A1C627" w14:textId="77777777" w:rsidR="00807B0C" w:rsidRDefault="00807B0C">
      <w:pPr>
        <w:pStyle w:val="ae"/>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5CA89C19" w:rsidR="00807B0C" w:rsidRDefault="00E70FA4">
      <w:pPr>
        <w:spacing w:after="0" w:afterAutospacing="0"/>
        <w:ind w:left="1985" w:hangingChars="706" w:hanging="1985"/>
        <w:rPr>
          <w:rFonts w:ascii="Arial" w:eastAsia="MS Mincho"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DA2C34">
        <w:rPr>
          <w:rFonts w:ascii="Arial" w:hAnsi="Arial" w:cs="Arial"/>
          <w:b/>
          <w:color w:val="000000" w:themeColor="text1"/>
          <w:sz w:val="28"/>
          <w:szCs w:val="28"/>
          <w:lang w:val="en-US"/>
        </w:rPr>
        <w:t xml:space="preserve">Summary of </w:t>
      </w:r>
      <w:r w:rsidR="008A36D1">
        <w:rPr>
          <w:rFonts w:ascii="Arial" w:hAnsi="Arial" w:cs="Arial"/>
          <w:b/>
          <w:color w:val="000000" w:themeColor="text1"/>
          <w:sz w:val="28"/>
          <w:szCs w:val="28"/>
          <w:lang w:val="en-US"/>
        </w:rPr>
        <w:t>P3 CSI report priority determination</w:t>
      </w:r>
    </w:p>
    <w:p w14:paraId="6FF724D9" w14:textId="0BC208AC" w:rsidR="00807B0C" w:rsidRDefault="00E70FA4">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C3168">
        <w:rPr>
          <w:rFonts w:ascii="Arial" w:hAnsi="Arial" w:cs="Arial"/>
          <w:b/>
          <w:color w:val="000000" w:themeColor="text1"/>
          <w:sz w:val="28"/>
          <w:szCs w:val="28"/>
          <w:lang w:val="en-US"/>
        </w:rPr>
        <w:t>7</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14E9A32F" w:rsidR="007D7858" w:rsidRPr="00190B36" w:rsidRDefault="00E70FA4">
      <w:pPr>
        <w:spacing w:before="100" w:beforeAutospacing="1"/>
        <w:rPr>
          <w:rFonts w:eastAsia="MS Mincho"/>
          <w:color w:val="000000" w:themeColor="text1"/>
        </w:rPr>
      </w:pPr>
      <w:r>
        <w:rPr>
          <w:rFonts w:eastAsia="MS Mincho"/>
          <w:color w:val="000000" w:themeColor="text1"/>
        </w:rPr>
        <w:t xml:space="preserve">In this contribution, we </w:t>
      </w:r>
      <w:r w:rsidR="008A36D1">
        <w:rPr>
          <w:rFonts w:eastAsia="MS Mincho"/>
          <w:color w:val="000000" w:themeColor="text1"/>
        </w:rPr>
        <w:t>summarize companies’ views on the draft CR for P3 CSI report priority determination</w:t>
      </w:r>
      <w:r>
        <w:rPr>
          <w:rFonts w:eastAsia="MS Mincho"/>
          <w:color w:val="000000" w:themeColor="text1"/>
        </w:rPr>
        <w:t>.</w:t>
      </w:r>
    </w:p>
    <w:p w14:paraId="5009ADEE" w14:textId="1BB750E8" w:rsidR="00BA5EAD" w:rsidRPr="008A36D1" w:rsidRDefault="008A36D1" w:rsidP="008A36D1">
      <w:pPr>
        <w:pStyle w:val="10"/>
        <w:spacing w:after="180"/>
        <w:rPr>
          <w:color w:val="000000" w:themeColor="text1"/>
          <w:lang w:val="en-US"/>
        </w:rPr>
      </w:pPr>
      <w:bookmarkStart w:id="3" w:name="OLE_LINK1"/>
      <w:r>
        <w:rPr>
          <w:color w:val="000000" w:themeColor="text1"/>
          <w:lang w:val="en-US"/>
        </w:rPr>
        <w:t>Summary</w:t>
      </w:r>
    </w:p>
    <w:p w14:paraId="561738A6" w14:textId="1E85B7F1" w:rsidR="00152075" w:rsidRDefault="008A36D1" w:rsidP="005C4CA0">
      <w:pPr>
        <w:spacing w:after="0"/>
        <w:rPr>
          <w:rFonts w:eastAsia="宋体"/>
          <w:lang w:eastAsia="zh-CN"/>
        </w:rPr>
      </w:pPr>
      <w:r>
        <w:rPr>
          <w:rFonts w:eastAsia="宋体"/>
          <w:lang w:eastAsia="zh-CN"/>
        </w:rPr>
        <w:t>Please fill in the comments for the draft CR in the draft folder</w:t>
      </w:r>
      <w:r w:rsidR="00C1413E">
        <w:rPr>
          <w:rFonts w:eastAsia="宋体"/>
          <w:lang w:eastAsia="zh-CN"/>
        </w:rPr>
        <w:t>.</w:t>
      </w:r>
    </w:p>
    <w:tbl>
      <w:tblPr>
        <w:tblStyle w:val="af3"/>
        <w:tblW w:w="0" w:type="auto"/>
        <w:tblLook w:val="04A0" w:firstRow="1" w:lastRow="0" w:firstColumn="1" w:lastColumn="0" w:noHBand="0" w:noVBand="1"/>
      </w:tblPr>
      <w:tblGrid>
        <w:gridCol w:w="1413"/>
        <w:gridCol w:w="1417"/>
        <w:gridCol w:w="1560"/>
        <w:gridCol w:w="5564"/>
      </w:tblGrid>
      <w:tr w:rsidR="008A36D1" w14:paraId="27DF8759" w14:textId="77777777" w:rsidTr="008A36D1">
        <w:tc>
          <w:tcPr>
            <w:tcW w:w="1413" w:type="dxa"/>
          </w:tcPr>
          <w:p w14:paraId="2E63F3A0" w14:textId="7859AD1A" w:rsidR="008A36D1" w:rsidRPr="008A36D1" w:rsidRDefault="008A36D1" w:rsidP="008A36D1">
            <w:pPr>
              <w:spacing w:after="0"/>
              <w:jc w:val="center"/>
              <w:rPr>
                <w:rFonts w:eastAsia="宋体"/>
                <w:b/>
                <w:sz w:val="21"/>
                <w:lang w:eastAsia="zh-CN"/>
              </w:rPr>
            </w:pPr>
            <w:r w:rsidRPr="008A36D1">
              <w:rPr>
                <w:rFonts w:eastAsia="宋体" w:hint="eastAsia"/>
                <w:b/>
                <w:sz w:val="21"/>
                <w:lang w:eastAsia="zh-CN"/>
              </w:rPr>
              <w:t>C</w:t>
            </w:r>
            <w:r w:rsidRPr="008A36D1">
              <w:rPr>
                <w:rFonts w:eastAsia="宋体"/>
                <w:b/>
                <w:sz w:val="21"/>
                <w:lang w:eastAsia="zh-CN"/>
              </w:rPr>
              <w:t>ompany</w:t>
            </w:r>
          </w:p>
        </w:tc>
        <w:tc>
          <w:tcPr>
            <w:tcW w:w="1417" w:type="dxa"/>
          </w:tcPr>
          <w:p w14:paraId="4B860E00" w14:textId="55A07879" w:rsidR="008A36D1" w:rsidRPr="008A36D1" w:rsidRDefault="008A36D1" w:rsidP="008A36D1">
            <w:pPr>
              <w:spacing w:after="0"/>
              <w:jc w:val="center"/>
              <w:rPr>
                <w:rFonts w:eastAsia="宋体"/>
                <w:b/>
                <w:sz w:val="21"/>
                <w:lang w:eastAsia="zh-CN"/>
              </w:rPr>
            </w:pPr>
            <w:r w:rsidRPr="008A36D1">
              <w:rPr>
                <w:rFonts w:eastAsia="宋体"/>
                <w:b/>
                <w:sz w:val="21"/>
                <w:lang w:eastAsia="zh-CN"/>
              </w:rPr>
              <w:t>Whether the issue is valid (Y/N)</w:t>
            </w:r>
          </w:p>
        </w:tc>
        <w:tc>
          <w:tcPr>
            <w:tcW w:w="1560" w:type="dxa"/>
          </w:tcPr>
          <w:p w14:paraId="70D3FDC6" w14:textId="014833A9" w:rsidR="008A36D1" w:rsidRPr="008A36D1" w:rsidRDefault="008A36D1" w:rsidP="008A36D1">
            <w:pPr>
              <w:spacing w:after="0"/>
              <w:jc w:val="center"/>
              <w:rPr>
                <w:rFonts w:eastAsia="宋体"/>
                <w:b/>
                <w:sz w:val="21"/>
                <w:lang w:eastAsia="zh-CN"/>
              </w:rPr>
            </w:pPr>
            <w:r w:rsidRPr="008A36D1">
              <w:rPr>
                <w:rFonts w:eastAsia="宋体"/>
                <w:b/>
                <w:sz w:val="21"/>
                <w:lang w:eastAsia="zh-CN"/>
              </w:rPr>
              <w:t>Whether a CR is needed (Y/N)</w:t>
            </w:r>
          </w:p>
        </w:tc>
        <w:tc>
          <w:tcPr>
            <w:tcW w:w="5564" w:type="dxa"/>
          </w:tcPr>
          <w:p w14:paraId="0FBB84BA" w14:textId="32E06DE6" w:rsidR="008A36D1" w:rsidRPr="008A36D1" w:rsidRDefault="008A36D1" w:rsidP="008A36D1">
            <w:pPr>
              <w:spacing w:after="0"/>
              <w:jc w:val="center"/>
              <w:rPr>
                <w:rFonts w:eastAsia="宋体"/>
                <w:b/>
                <w:sz w:val="21"/>
                <w:lang w:eastAsia="zh-CN"/>
              </w:rPr>
            </w:pPr>
            <w:r w:rsidRPr="008A36D1">
              <w:rPr>
                <w:rFonts w:eastAsia="宋体"/>
                <w:b/>
                <w:sz w:val="21"/>
                <w:lang w:eastAsia="zh-CN"/>
              </w:rPr>
              <w:t>Comments for the draft CR, if needed</w:t>
            </w:r>
          </w:p>
        </w:tc>
      </w:tr>
      <w:tr w:rsidR="002D539A" w14:paraId="6639D6BD" w14:textId="77777777" w:rsidTr="008A36D1">
        <w:tc>
          <w:tcPr>
            <w:tcW w:w="1413" w:type="dxa"/>
          </w:tcPr>
          <w:p w14:paraId="45582884" w14:textId="1663EA8A" w:rsidR="002D539A" w:rsidRDefault="002D539A" w:rsidP="002D539A">
            <w:pPr>
              <w:spacing w:after="0"/>
              <w:jc w:val="center"/>
              <w:rPr>
                <w:rFonts w:eastAsia="宋体"/>
                <w:lang w:eastAsia="zh-CN"/>
              </w:rPr>
            </w:pPr>
            <w:r>
              <w:rPr>
                <w:rFonts w:eastAsia="宋体"/>
                <w:lang w:eastAsia="zh-CN"/>
              </w:rPr>
              <w:t>Apple</w:t>
            </w:r>
          </w:p>
        </w:tc>
        <w:tc>
          <w:tcPr>
            <w:tcW w:w="1417" w:type="dxa"/>
          </w:tcPr>
          <w:p w14:paraId="621718DB" w14:textId="77777777" w:rsidR="002D539A" w:rsidRDefault="002D539A" w:rsidP="002D539A">
            <w:pPr>
              <w:spacing w:after="0"/>
              <w:jc w:val="center"/>
              <w:rPr>
                <w:rFonts w:eastAsia="宋体"/>
                <w:lang w:eastAsia="zh-CN"/>
              </w:rPr>
            </w:pPr>
          </w:p>
        </w:tc>
        <w:tc>
          <w:tcPr>
            <w:tcW w:w="1560" w:type="dxa"/>
          </w:tcPr>
          <w:p w14:paraId="2B217FA6" w14:textId="77777777" w:rsidR="002D539A" w:rsidRDefault="002D539A" w:rsidP="002D539A">
            <w:pPr>
              <w:spacing w:after="0"/>
              <w:jc w:val="center"/>
              <w:rPr>
                <w:rFonts w:eastAsia="宋体"/>
                <w:lang w:eastAsia="zh-CN"/>
              </w:rPr>
            </w:pPr>
          </w:p>
        </w:tc>
        <w:tc>
          <w:tcPr>
            <w:tcW w:w="5564" w:type="dxa"/>
          </w:tcPr>
          <w:p w14:paraId="5061BAF1" w14:textId="77777777" w:rsidR="002D539A" w:rsidRDefault="002D539A" w:rsidP="002D539A">
            <w:pPr>
              <w:spacing w:after="0"/>
              <w:jc w:val="left"/>
              <w:rPr>
                <w:rFonts w:eastAsia="宋体"/>
                <w:lang w:eastAsia="zh-CN"/>
              </w:rPr>
            </w:pPr>
            <w:r>
              <w:rPr>
                <w:rFonts w:eastAsia="宋体"/>
                <w:lang w:eastAsia="zh-CN"/>
              </w:rPr>
              <w:t xml:space="preserve">We tend to think CR is not needed. CSI priority is mainly needed for UCI multiplexing. I do not need to see why we need CR. This is a Rel-15 specification, the bar for any change should be extremely high because Rel-15 is already commercialized </w:t>
            </w:r>
          </w:p>
          <w:p w14:paraId="504D7F33" w14:textId="77777777" w:rsidR="002D539A" w:rsidRDefault="002D539A" w:rsidP="002D539A">
            <w:pPr>
              <w:spacing w:after="0"/>
              <w:jc w:val="left"/>
              <w:rPr>
                <w:rFonts w:eastAsia="宋体"/>
                <w:color w:val="0070C0"/>
                <w:lang w:eastAsia="zh-CN"/>
              </w:rPr>
            </w:pPr>
            <w:r w:rsidRPr="0023124D">
              <w:rPr>
                <w:rFonts w:eastAsia="宋体"/>
                <w:color w:val="0070C0"/>
                <w:lang w:eastAsia="zh-CN"/>
              </w:rPr>
              <w:t>[Sharp]: Besides UCI multiplexing, CSI report priority is needed for CPU occupation as well. We think the issue mentioned lies on CPU occupation for CSI report configured with ‘none’.</w:t>
            </w:r>
          </w:p>
          <w:p w14:paraId="4815A497" w14:textId="77777777" w:rsidR="002D539A" w:rsidRDefault="002D539A" w:rsidP="002D539A">
            <w:pPr>
              <w:spacing w:after="0"/>
              <w:jc w:val="left"/>
              <w:rPr>
                <w:rFonts w:eastAsia="宋体"/>
                <w:color w:val="000000" w:themeColor="text1"/>
                <w:lang w:eastAsia="zh-CN"/>
              </w:rPr>
            </w:pPr>
            <w:r>
              <w:rPr>
                <w:rFonts w:eastAsia="宋体"/>
                <w:color w:val="000000" w:themeColor="text1"/>
                <w:lang w:eastAsia="zh-CN"/>
              </w:rPr>
              <w:t>[Apple]: Yes, but that part is anyhow largely left for UE implementation. Basically NW can configure more CSI than the UE supported CPU, in which case, UE will only update a subset of high priority CSI, and report the stale CSI for the rest. Once UE implements an algorithm, we do not expect UE implementation change based on specification change.</w:t>
            </w:r>
          </w:p>
          <w:p w14:paraId="3F2AC0F9" w14:textId="0157FF43" w:rsidR="002D539A" w:rsidRDefault="002D539A" w:rsidP="002D539A">
            <w:pPr>
              <w:spacing w:after="0"/>
              <w:jc w:val="left"/>
              <w:rPr>
                <w:rFonts w:eastAsia="宋体"/>
                <w:lang w:eastAsia="zh-CN"/>
              </w:rPr>
            </w:pPr>
            <w:r>
              <w:rPr>
                <w:rFonts w:eastAsia="宋体"/>
                <w:color w:val="000000" w:themeColor="text1"/>
                <w:lang w:eastAsia="zh-CN"/>
              </w:rPr>
              <w:t xml:space="preserve">The main issue is that this is Rel-15 UE behaviour and those UEs are already commercialized for a long time. We do not think changing the CSI priority at this stage is good. More importantly, we do not think there will be any implementation change needed and changing the specification at this stage only leave the risk of some argument that some deployed UE implementation </w:t>
            </w:r>
            <w:r>
              <w:rPr>
                <w:rFonts w:eastAsia="宋体"/>
                <w:color w:val="000000" w:themeColor="text1"/>
                <w:lang w:eastAsia="zh-CN"/>
              </w:rPr>
              <w:lastRenderedPageBreak/>
              <w:t>may not be specification compliant. For how to prioritize CSI calculation, this is not important at all.</w:t>
            </w:r>
          </w:p>
        </w:tc>
      </w:tr>
      <w:tr w:rsidR="002D539A" w14:paraId="446F76C8" w14:textId="77777777" w:rsidTr="008A36D1">
        <w:tc>
          <w:tcPr>
            <w:tcW w:w="1413" w:type="dxa"/>
          </w:tcPr>
          <w:p w14:paraId="53EFF909" w14:textId="5B43850D" w:rsidR="002D539A" w:rsidRPr="00F72830" w:rsidRDefault="002D539A" w:rsidP="002D539A">
            <w:pPr>
              <w:spacing w:after="0"/>
              <w:jc w:val="center"/>
              <w:rPr>
                <w:rFonts w:eastAsia="宋体"/>
                <w:lang w:val="en-US" w:eastAsia="zh-CN"/>
              </w:rPr>
            </w:pPr>
            <w:proofErr w:type="spellStart"/>
            <w:r>
              <w:rPr>
                <w:rFonts w:eastAsia="宋体"/>
                <w:lang w:val="en-US" w:eastAsia="zh-CN"/>
              </w:rPr>
              <w:lastRenderedPageBreak/>
              <w:t>MediaTek</w:t>
            </w:r>
            <w:proofErr w:type="spellEnd"/>
          </w:p>
        </w:tc>
        <w:tc>
          <w:tcPr>
            <w:tcW w:w="1417" w:type="dxa"/>
          </w:tcPr>
          <w:p w14:paraId="3831A915" w14:textId="04254172" w:rsidR="002D539A" w:rsidRDefault="002D539A" w:rsidP="002D539A">
            <w:pPr>
              <w:spacing w:after="0"/>
              <w:jc w:val="center"/>
              <w:rPr>
                <w:rFonts w:eastAsia="宋体"/>
                <w:lang w:eastAsia="zh-CN"/>
              </w:rPr>
            </w:pPr>
          </w:p>
        </w:tc>
        <w:tc>
          <w:tcPr>
            <w:tcW w:w="1560" w:type="dxa"/>
          </w:tcPr>
          <w:p w14:paraId="64306A29" w14:textId="244C6FDB" w:rsidR="002D539A" w:rsidRDefault="002D539A" w:rsidP="002D539A">
            <w:pPr>
              <w:spacing w:after="0"/>
              <w:jc w:val="center"/>
              <w:rPr>
                <w:rFonts w:eastAsia="宋体"/>
                <w:lang w:eastAsia="zh-CN"/>
              </w:rPr>
            </w:pPr>
          </w:p>
        </w:tc>
        <w:tc>
          <w:tcPr>
            <w:tcW w:w="5564" w:type="dxa"/>
          </w:tcPr>
          <w:p w14:paraId="30659770" w14:textId="1AF64B29" w:rsidR="002D539A" w:rsidRDefault="002D539A" w:rsidP="002D539A">
            <w:pPr>
              <w:spacing w:after="0"/>
              <w:jc w:val="left"/>
              <w:rPr>
                <w:rFonts w:eastAsia="宋体"/>
                <w:lang w:eastAsia="zh-CN"/>
              </w:rPr>
            </w:pPr>
            <w:r>
              <w:rPr>
                <w:rFonts w:eastAsia="宋体" w:hint="eastAsia"/>
                <w:lang w:eastAsia="zh-CN"/>
              </w:rPr>
              <w:t>C</w:t>
            </w:r>
            <w:r>
              <w:rPr>
                <w:rFonts w:eastAsia="宋体"/>
                <w:lang w:eastAsia="zh-CN"/>
              </w:rPr>
              <w:t xml:space="preserve">R is not necessary/essential, especially this is R15 spec already deployed for a time. It should be fine that companies already clarify the understanding during the discussion. </w:t>
            </w:r>
          </w:p>
        </w:tc>
      </w:tr>
      <w:tr w:rsidR="002D539A" w14:paraId="410341B4" w14:textId="77777777" w:rsidTr="008A36D1">
        <w:tc>
          <w:tcPr>
            <w:tcW w:w="1413" w:type="dxa"/>
          </w:tcPr>
          <w:p w14:paraId="032CC15C" w14:textId="5A8F07CB" w:rsidR="002D539A" w:rsidRDefault="002D539A" w:rsidP="002D539A">
            <w:pPr>
              <w:spacing w:after="0"/>
              <w:jc w:val="center"/>
              <w:rPr>
                <w:rFonts w:eastAsia="宋体"/>
                <w:lang w:eastAsia="zh-CN"/>
              </w:rPr>
            </w:pPr>
            <w:r>
              <w:rPr>
                <w:rFonts w:eastAsia="Malgun Gothic" w:hint="eastAsia"/>
                <w:lang w:eastAsia="ko-KR"/>
              </w:rPr>
              <w:t>S</w:t>
            </w:r>
            <w:r>
              <w:rPr>
                <w:rFonts w:eastAsia="Malgun Gothic"/>
                <w:lang w:eastAsia="ko-KR"/>
              </w:rPr>
              <w:t>amsung</w:t>
            </w:r>
          </w:p>
        </w:tc>
        <w:tc>
          <w:tcPr>
            <w:tcW w:w="1417" w:type="dxa"/>
          </w:tcPr>
          <w:p w14:paraId="67028CB5" w14:textId="3C2AD2FC" w:rsidR="002D539A" w:rsidRDefault="002D539A" w:rsidP="002D539A">
            <w:pPr>
              <w:spacing w:after="0"/>
              <w:jc w:val="center"/>
              <w:rPr>
                <w:rFonts w:eastAsia="宋体"/>
                <w:lang w:eastAsia="zh-CN"/>
              </w:rPr>
            </w:pPr>
            <w:r>
              <w:rPr>
                <w:rFonts w:eastAsia="Malgun Gothic" w:hint="eastAsia"/>
                <w:lang w:eastAsia="ko-KR"/>
              </w:rPr>
              <w:t>Y</w:t>
            </w:r>
          </w:p>
        </w:tc>
        <w:tc>
          <w:tcPr>
            <w:tcW w:w="1560" w:type="dxa"/>
          </w:tcPr>
          <w:p w14:paraId="67DCF4FD" w14:textId="51ECD806" w:rsidR="002D539A" w:rsidRDefault="002D539A" w:rsidP="002D539A">
            <w:pPr>
              <w:spacing w:after="0"/>
              <w:jc w:val="center"/>
              <w:rPr>
                <w:rFonts w:eastAsia="宋体"/>
                <w:lang w:eastAsia="zh-CN"/>
              </w:rPr>
            </w:pPr>
            <w:r>
              <w:rPr>
                <w:rFonts w:eastAsia="Malgun Gothic" w:hint="eastAsia"/>
                <w:lang w:eastAsia="ko-KR"/>
              </w:rPr>
              <w:t>N</w:t>
            </w:r>
          </w:p>
        </w:tc>
        <w:tc>
          <w:tcPr>
            <w:tcW w:w="5564" w:type="dxa"/>
          </w:tcPr>
          <w:p w14:paraId="22AF7AB5" w14:textId="06284D27" w:rsidR="002D539A" w:rsidRDefault="002D539A" w:rsidP="002D539A">
            <w:pPr>
              <w:spacing w:after="0"/>
              <w:jc w:val="left"/>
              <w:rPr>
                <w:rFonts w:eastAsia="宋体"/>
                <w:lang w:eastAsia="zh-CN"/>
              </w:rPr>
            </w:pPr>
            <w:r>
              <w:rPr>
                <w:rFonts w:eastAsia="Malgun Gothic" w:hint="eastAsia"/>
                <w:lang w:eastAsia="ko-KR"/>
              </w:rPr>
              <w:t>T</w:t>
            </w:r>
            <w:r>
              <w:rPr>
                <w:rFonts w:eastAsia="Malgun Gothic"/>
                <w:lang w:eastAsia="ko-KR"/>
              </w:rPr>
              <w:t>o our understanding, conclusion is enough to clarify this case (P3 procedure). But if there is a consensus on having CR, we prefer to revise later release (e.g., Rel-19 spec), not Rel-15 spec.</w:t>
            </w:r>
          </w:p>
        </w:tc>
      </w:tr>
      <w:tr w:rsidR="002D539A" w14:paraId="1D821113" w14:textId="77777777" w:rsidTr="008A36D1">
        <w:tc>
          <w:tcPr>
            <w:tcW w:w="1413" w:type="dxa"/>
          </w:tcPr>
          <w:p w14:paraId="34FC68F6" w14:textId="5EA4ECD4" w:rsidR="002D539A" w:rsidRDefault="006B2AB9" w:rsidP="002D539A">
            <w:pPr>
              <w:spacing w:after="0"/>
              <w:jc w:val="center"/>
              <w:rPr>
                <w:rFonts w:eastAsia="宋体"/>
                <w:lang w:eastAsia="zh-CN"/>
              </w:rPr>
            </w:pPr>
            <w:r>
              <w:rPr>
                <w:rFonts w:eastAsia="宋体"/>
                <w:lang w:eastAsia="zh-CN"/>
              </w:rPr>
              <w:t>Nokia</w:t>
            </w:r>
          </w:p>
        </w:tc>
        <w:tc>
          <w:tcPr>
            <w:tcW w:w="1417" w:type="dxa"/>
          </w:tcPr>
          <w:p w14:paraId="525385A6" w14:textId="30FDBA87" w:rsidR="002D539A" w:rsidRDefault="00DB30E3" w:rsidP="00DB30E3">
            <w:pPr>
              <w:tabs>
                <w:tab w:val="left" w:pos="461"/>
                <w:tab w:val="center" w:pos="600"/>
              </w:tabs>
              <w:spacing w:after="0"/>
              <w:jc w:val="left"/>
              <w:rPr>
                <w:rFonts w:eastAsia="宋体"/>
                <w:lang w:eastAsia="zh-CN"/>
              </w:rPr>
            </w:pPr>
            <w:r>
              <w:rPr>
                <w:rFonts w:eastAsia="宋体"/>
                <w:lang w:eastAsia="zh-CN"/>
              </w:rPr>
              <w:tab/>
            </w:r>
          </w:p>
        </w:tc>
        <w:tc>
          <w:tcPr>
            <w:tcW w:w="1560" w:type="dxa"/>
          </w:tcPr>
          <w:p w14:paraId="693B1ACD" w14:textId="7C46276B" w:rsidR="002D539A" w:rsidRDefault="002D539A" w:rsidP="006B2AB9">
            <w:pPr>
              <w:spacing w:after="0"/>
              <w:rPr>
                <w:rFonts w:eastAsia="宋体"/>
                <w:lang w:eastAsia="zh-CN"/>
              </w:rPr>
            </w:pPr>
          </w:p>
        </w:tc>
        <w:tc>
          <w:tcPr>
            <w:tcW w:w="5564" w:type="dxa"/>
          </w:tcPr>
          <w:p w14:paraId="1B802116" w14:textId="2A9BC44D" w:rsidR="002D539A" w:rsidRDefault="00E03D2D" w:rsidP="006B2AB9">
            <w:pPr>
              <w:spacing w:after="0"/>
              <w:jc w:val="left"/>
              <w:rPr>
                <w:rFonts w:eastAsia="宋体"/>
                <w:lang w:eastAsia="zh-CN"/>
              </w:rPr>
            </w:pPr>
            <w:r>
              <w:rPr>
                <w:rFonts w:eastAsia="宋体"/>
                <w:lang w:eastAsia="zh-CN"/>
              </w:rPr>
              <w:t>In our view,</w:t>
            </w:r>
            <w:r w:rsidR="006B2AB9">
              <w:rPr>
                <w:rFonts w:eastAsia="宋体"/>
                <w:lang w:eastAsia="zh-CN"/>
              </w:rPr>
              <w:t xml:space="preserve"> the CR is not </w:t>
            </w:r>
            <w:r>
              <w:rPr>
                <w:rFonts w:eastAsia="宋体"/>
                <w:lang w:eastAsia="zh-CN"/>
              </w:rPr>
              <w:t>necessary/</w:t>
            </w:r>
            <w:r w:rsidR="006B2AB9">
              <w:rPr>
                <w:rFonts w:eastAsia="宋体"/>
                <w:lang w:eastAsia="zh-CN"/>
              </w:rPr>
              <w:t>essential</w:t>
            </w:r>
            <w:r>
              <w:rPr>
                <w:rFonts w:eastAsia="宋体"/>
                <w:lang w:eastAsia="zh-CN"/>
              </w:rPr>
              <w:t xml:space="preserve">. </w:t>
            </w:r>
            <w:r w:rsidR="006B2AB9">
              <w:rPr>
                <w:rFonts w:eastAsia="宋体"/>
                <w:lang w:eastAsia="zh-CN"/>
              </w:rPr>
              <w:t xml:space="preserve">CPU occupation </w:t>
            </w:r>
            <w:r w:rsidR="00DB30E3">
              <w:rPr>
                <w:rFonts w:eastAsia="宋体"/>
                <w:lang w:eastAsia="zh-CN"/>
              </w:rPr>
              <w:t>is</w:t>
            </w:r>
            <w:r w:rsidR="006B2AB9">
              <w:rPr>
                <w:rFonts w:eastAsia="宋体"/>
                <w:lang w:eastAsia="zh-CN"/>
              </w:rPr>
              <w:t xml:space="preserve"> up to UE implementation</w:t>
            </w:r>
            <w:r>
              <w:rPr>
                <w:rFonts w:eastAsia="宋体"/>
                <w:lang w:eastAsia="zh-CN"/>
              </w:rPr>
              <w:t xml:space="preserve"> </w:t>
            </w:r>
            <w:r w:rsidR="006B2AB9">
              <w:rPr>
                <w:rFonts w:eastAsia="宋体"/>
                <w:lang w:eastAsia="zh-CN"/>
              </w:rPr>
              <w:t xml:space="preserve">when there are no CSI reports. If there is a consensus on adopting the TP, we prefer </w:t>
            </w:r>
            <w:r>
              <w:rPr>
                <w:rFonts w:eastAsia="宋体"/>
                <w:lang w:eastAsia="zh-CN"/>
              </w:rPr>
              <w:t>it to be taken in later release</w:t>
            </w:r>
            <w:r w:rsidR="00E1611C">
              <w:rPr>
                <w:rFonts w:eastAsia="宋体"/>
                <w:lang w:eastAsia="zh-CN"/>
              </w:rPr>
              <w:t>,</w:t>
            </w:r>
            <w:r w:rsidR="00DB30E3">
              <w:rPr>
                <w:rFonts w:eastAsia="宋体"/>
                <w:lang w:eastAsia="zh-CN"/>
              </w:rPr>
              <w:t xml:space="preserve"> e.g. Rel-19</w:t>
            </w:r>
          </w:p>
        </w:tc>
      </w:tr>
    </w:tbl>
    <w:p w14:paraId="0AEE4A29" w14:textId="77777777" w:rsidR="008A36D1" w:rsidRDefault="008A36D1" w:rsidP="005C4CA0">
      <w:pPr>
        <w:spacing w:after="0"/>
        <w:rPr>
          <w:rFonts w:eastAsia="宋体"/>
          <w:lang w:eastAsia="zh-CN"/>
        </w:rPr>
      </w:pP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034B58E3" w14:textId="521AD41A" w:rsidR="00382323" w:rsidRPr="00B6673E" w:rsidRDefault="00B1712D" w:rsidP="00382323">
      <w:pPr>
        <w:rPr>
          <w:rFonts w:eastAsiaTheme="minorEastAsia"/>
          <w:sz w:val="21"/>
          <w:lang w:val="en-US"/>
        </w:rPr>
      </w:pPr>
      <w:r>
        <w:rPr>
          <w:rFonts w:eastAsiaTheme="minorEastAsia"/>
          <w:color w:val="000000" w:themeColor="text1"/>
        </w:rPr>
        <w:t>Based on the received comments as in above table, it seems companies have concern to adopt a CR for Rel-15 NR and some companies are fine to adopt the TP for Rel-19 NR. Therefore, we make the following proposal.</w:t>
      </w:r>
    </w:p>
    <w:bookmarkEnd w:id="3"/>
    <w:p w14:paraId="18DEDCD3" w14:textId="40BEDEDD" w:rsidR="00AF0739" w:rsidRDefault="00C046F9" w:rsidP="005A41FD">
      <w:pPr>
        <w:overflowPunct w:val="0"/>
        <w:autoSpaceDE w:val="0"/>
        <w:autoSpaceDN w:val="0"/>
        <w:adjustRightInd w:val="0"/>
        <w:snapToGrid/>
        <w:spacing w:before="240" w:after="180" w:afterAutospacing="0"/>
        <w:rPr>
          <w:rFonts w:eastAsia="宋体"/>
          <w:lang w:val="en-US" w:eastAsia="zh-CN"/>
        </w:rPr>
      </w:pPr>
      <w:r>
        <w:rPr>
          <w:rFonts w:eastAsia="宋体" w:hint="eastAsia"/>
          <w:lang w:val="en-US" w:eastAsia="zh-CN"/>
        </w:rPr>
        <w:t>P</w:t>
      </w:r>
      <w:r>
        <w:rPr>
          <w:rFonts w:eastAsia="宋体"/>
          <w:lang w:val="en-US" w:eastAsia="zh-CN"/>
        </w:rPr>
        <w:t>roposal 1: Adopt the following TP for Rel-19 NR.</w:t>
      </w:r>
    </w:p>
    <w:tbl>
      <w:tblPr>
        <w:tblStyle w:val="af3"/>
        <w:tblW w:w="0" w:type="auto"/>
        <w:tblLook w:val="04A0" w:firstRow="1" w:lastRow="0" w:firstColumn="1" w:lastColumn="0" w:noHBand="0" w:noVBand="1"/>
      </w:tblPr>
      <w:tblGrid>
        <w:gridCol w:w="9954"/>
      </w:tblGrid>
      <w:tr w:rsidR="00C046F9" w:rsidRPr="00ED22D6" w14:paraId="347391DA" w14:textId="77777777" w:rsidTr="00A76F29">
        <w:tc>
          <w:tcPr>
            <w:tcW w:w="9954" w:type="dxa"/>
          </w:tcPr>
          <w:p w14:paraId="0D69D9C5" w14:textId="347D2F81" w:rsidR="00C046F9" w:rsidRPr="00547E52" w:rsidRDefault="00C046F9" w:rsidP="00A76F29">
            <w:pPr>
              <w:snapToGrid/>
              <w:spacing w:after="0" w:afterAutospacing="0"/>
              <w:jc w:val="left"/>
              <w:rPr>
                <w:rFonts w:ascii="Times" w:eastAsia="宋体" w:hAnsi="Times"/>
                <w:b/>
                <w:sz w:val="20"/>
                <w:szCs w:val="24"/>
                <w:u w:val="single"/>
                <w:lang w:eastAsia="zh-CN"/>
              </w:rPr>
            </w:pPr>
            <w:r>
              <w:rPr>
                <w:rFonts w:ascii="Times" w:eastAsia="宋体" w:hAnsi="Times"/>
                <w:b/>
                <w:sz w:val="20"/>
                <w:szCs w:val="24"/>
                <w:u w:val="single"/>
                <w:lang w:eastAsia="zh-CN"/>
              </w:rPr>
              <w:t>TP (</w:t>
            </w:r>
            <w:r w:rsidRPr="00547E52">
              <w:rPr>
                <w:rFonts w:ascii="Times" w:eastAsia="宋体" w:hAnsi="Times" w:hint="eastAsia"/>
                <w:b/>
                <w:sz w:val="20"/>
                <w:szCs w:val="24"/>
                <w:u w:val="single"/>
                <w:lang w:eastAsia="zh-CN"/>
              </w:rPr>
              <w:t>C</w:t>
            </w:r>
            <w:r w:rsidRPr="00547E52">
              <w:rPr>
                <w:rFonts w:ascii="Times" w:eastAsia="宋体" w:hAnsi="Times"/>
                <w:b/>
                <w:sz w:val="20"/>
                <w:szCs w:val="24"/>
                <w:u w:val="single"/>
                <w:lang w:eastAsia="zh-CN"/>
              </w:rPr>
              <w:t>lause 5.2.5 of TS38.214</w:t>
            </w:r>
            <w:r>
              <w:rPr>
                <w:rFonts w:ascii="Times" w:eastAsia="宋体" w:hAnsi="Times"/>
                <w:b/>
                <w:sz w:val="20"/>
                <w:szCs w:val="24"/>
                <w:u w:val="single"/>
                <w:lang w:eastAsia="zh-CN"/>
              </w:rPr>
              <w:t>)</w:t>
            </w:r>
          </w:p>
          <w:p w14:paraId="54954FFD" w14:textId="77777777" w:rsidR="00C046F9" w:rsidRPr="00C046F9" w:rsidRDefault="00C046F9" w:rsidP="00C046F9">
            <w:pPr>
              <w:snapToGrid/>
              <w:spacing w:after="180" w:afterAutospacing="0"/>
              <w:jc w:val="left"/>
              <w:rPr>
                <w:rFonts w:eastAsia="宋体"/>
                <w:color w:val="000000"/>
                <w:sz w:val="20"/>
                <w:lang w:val="en-US" w:eastAsia="en-US"/>
              </w:rPr>
            </w:pPr>
            <w:r w:rsidRPr="00C046F9">
              <w:rPr>
                <w:rFonts w:eastAsia="宋体"/>
                <w:color w:val="000000"/>
                <w:sz w:val="20"/>
                <w:lang w:val="en-US" w:eastAsia="en-US"/>
              </w:rPr>
              <w:t>For two overlapping PUSCHs, the priority rules in this clause are applied for physical channels with same priority index according to clause 9 in [6, TS 38.213]</w:t>
            </w:r>
            <w:r w:rsidRPr="00C046F9">
              <w:rPr>
                <w:rFonts w:eastAsia="宋体"/>
                <w:color w:val="000000"/>
                <w:sz w:val="20"/>
                <w:lang w:eastAsia="en-US"/>
              </w:rPr>
              <w:t xml:space="preserve"> if a</w:t>
            </w:r>
            <w:r w:rsidRPr="00C046F9">
              <w:rPr>
                <w:rFonts w:eastAsia="宋体"/>
                <w:color w:val="000000"/>
                <w:sz w:val="20"/>
                <w:lang w:val="en-US" w:eastAsia="en-US"/>
              </w:rPr>
              <w:t xml:space="preserve"> </w:t>
            </w:r>
            <w:r w:rsidRPr="00C046F9">
              <w:rPr>
                <w:rFonts w:eastAsia="宋体"/>
                <w:color w:val="000000"/>
                <w:sz w:val="20"/>
                <w:lang w:eastAsia="en-US"/>
              </w:rPr>
              <w:t xml:space="preserve">UE is not configured with </w:t>
            </w:r>
            <w:r w:rsidRPr="00C046F9">
              <w:rPr>
                <w:rFonts w:eastAsia="宋体"/>
                <w:i/>
                <w:iCs/>
                <w:color w:val="000000"/>
                <w:sz w:val="20"/>
                <w:lang w:eastAsia="en-US"/>
              </w:rPr>
              <w:t xml:space="preserve">sTx-2Panel </w:t>
            </w:r>
            <w:r w:rsidRPr="00C046F9">
              <w:rPr>
                <w:rFonts w:eastAsia="宋体"/>
                <w:color w:val="000000"/>
                <w:sz w:val="20"/>
                <w:lang w:eastAsia="en-US"/>
              </w:rPr>
              <w:t>or</w:t>
            </w:r>
            <w:r w:rsidRPr="00C046F9">
              <w:rPr>
                <w:rFonts w:eastAsia="宋体"/>
                <w:color w:val="000000"/>
                <w:sz w:val="20"/>
                <w:lang w:val="en-US" w:eastAsia="en-US"/>
              </w:rPr>
              <w:t xml:space="preserve"> </w:t>
            </w:r>
            <w:r w:rsidRPr="00C046F9">
              <w:rPr>
                <w:rFonts w:eastAsia="宋体"/>
                <w:color w:val="000000"/>
                <w:sz w:val="20"/>
                <w:lang w:eastAsia="en-US"/>
              </w:rPr>
              <w:t xml:space="preserve">a UE is configured by higher layer parameter </w:t>
            </w:r>
            <w:r w:rsidRPr="00C046F9">
              <w:rPr>
                <w:rFonts w:eastAsia="宋体"/>
                <w:i/>
                <w:color w:val="000000"/>
                <w:sz w:val="20"/>
                <w:lang w:eastAsia="en-US"/>
              </w:rPr>
              <w:t>PDCCH-</w:t>
            </w:r>
            <w:proofErr w:type="spellStart"/>
            <w:r w:rsidRPr="00C046F9">
              <w:rPr>
                <w:rFonts w:eastAsia="宋体"/>
                <w:i/>
                <w:color w:val="000000"/>
                <w:sz w:val="20"/>
                <w:lang w:eastAsia="en-US"/>
              </w:rPr>
              <w:t>Config</w:t>
            </w:r>
            <w:proofErr w:type="spellEnd"/>
            <w:r w:rsidRPr="00C046F9">
              <w:rPr>
                <w:rFonts w:eastAsia="宋体"/>
                <w:color w:val="000000"/>
                <w:sz w:val="20"/>
                <w:lang w:eastAsia="en-US"/>
              </w:rPr>
              <w:t xml:space="preserve"> that contains two different values of </w:t>
            </w:r>
            <w:proofErr w:type="spellStart"/>
            <w:r w:rsidRPr="00C046F9">
              <w:rPr>
                <w:rFonts w:eastAsia="宋体"/>
                <w:i/>
                <w:color w:val="000000"/>
                <w:sz w:val="20"/>
                <w:lang w:eastAsia="zh-CN"/>
              </w:rPr>
              <w:t>coresetPoolIndex</w:t>
            </w:r>
            <w:proofErr w:type="spellEnd"/>
            <w:r w:rsidRPr="00C046F9">
              <w:rPr>
                <w:rFonts w:eastAsia="宋体"/>
                <w:color w:val="000000"/>
                <w:sz w:val="20"/>
                <w:lang w:eastAsia="zh-CN"/>
              </w:rPr>
              <w:t xml:space="preserve"> in different </w:t>
            </w:r>
            <w:proofErr w:type="spellStart"/>
            <w:r w:rsidRPr="00C046F9">
              <w:rPr>
                <w:rFonts w:eastAsia="宋体"/>
                <w:i/>
                <w:color w:val="000000"/>
                <w:sz w:val="20"/>
                <w:lang w:eastAsia="en-US"/>
              </w:rPr>
              <w:t>ControlResourceSet</w:t>
            </w:r>
            <w:proofErr w:type="spellEnd"/>
            <w:r w:rsidRPr="00C046F9">
              <w:rPr>
                <w:rFonts w:eastAsia="宋体"/>
                <w:color w:val="000000"/>
                <w:sz w:val="20"/>
                <w:lang w:eastAsia="en-US"/>
              </w:rPr>
              <w:t xml:space="preserve"> in the active DL BWP and the UE is configured with </w:t>
            </w:r>
            <w:r w:rsidRPr="00C046F9">
              <w:rPr>
                <w:rFonts w:eastAsia="宋体"/>
                <w:i/>
                <w:iCs/>
                <w:color w:val="000000"/>
                <w:sz w:val="20"/>
                <w:lang w:eastAsia="en-US"/>
              </w:rPr>
              <w:t>sTx-2Panel</w:t>
            </w:r>
            <w:r w:rsidRPr="00C046F9">
              <w:rPr>
                <w:rFonts w:eastAsia="宋体"/>
                <w:color w:val="000000"/>
                <w:sz w:val="20"/>
                <w:lang w:val="en-US" w:eastAsia="en-US"/>
              </w:rPr>
              <w:t xml:space="preserve"> and the two overlapping PUSCHs are </w:t>
            </w:r>
            <w:r w:rsidRPr="00C046F9">
              <w:rPr>
                <w:rFonts w:eastAsia="宋体"/>
                <w:color w:val="000000"/>
                <w:sz w:val="20"/>
                <w:lang w:eastAsia="en-US"/>
              </w:rPr>
              <w:t xml:space="preserve">associated with same value of </w:t>
            </w:r>
            <w:proofErr w:type="spellStart"/>
            <w:r w:rsidRPr="00C046F9">
              <w:rPr>
                <w:rFonts w:eastAsia="宋体"/>
                <w:i/>
                <w:color w:val="000000"/>
                <w:sz w:val="20"/>
                <w:lang w:eastAsia="zh-CN"/>
              </w:rPr>
              <w:t>coresetPoolIndex</w:t>
            </w:r>
            <w:proofErr w:type="spellEnd"/>
            <w:r w:rsidRPr="00C046F9">
              <w:rPr>
                <w:rFonts w:eastAsia="宋体"/>
                <w:color w:val="000000"/>
                <w:sz w:val="20"/>
                <w:lang w:val="en-US" w:eastAsia="en-US"/>
              </w:rPr>
              <w:t>.</w:t>
            </w:r>
          </w:p>
          <w:p w14:paraId="7F2A7A58" w14:textId="77777777" w:rsidR="00C046F9" w:rsidRPr="00C046F9" w:rsidRDefault="00C046F9" w:rsidP="00C046F9">
            <w:pPr>
              <w:snapToGrid/>
              <w:spacing w:after="180" w:afterAutospacing="0"/>
              <w:jc w:val="left"/>
              <w:rPr>
                <w:rFonts w:eastAsia="宋体"/>
                <w:color w:val="000000"/>
                <w:sz w:val="20"/>
                <w:lang w:val="en-US" w:eastAsia="en-US"/>
              </w:rPr>
            </w:pPr>
            <w:r w:rsidRPr="00C046F9">
              <w:rPr>
                <w:rFonts w:eastAsia="宋体"/>
                <w:color w:val="000000"/>
                <w:sz w:val="20"/>
                <w:lang w:val="en-US" w:eastAsia="en-US"/>
              </w:rPr>
              <w:t xml:space="preserve">CSI reports are associated with a priority value </w:t>
            </w:r>
            <m:oMath>
              <m:sSub>
                <m:sSubPr>
                  <m:ctrlPr>
                    <w:rPr>
                      <w:rFonts w:ascii="Cambria Math" w:eastAsia="宋体" w:hAnsi="Cambria Math"/>
                      <w:color w:val="000000"/>
                      <w:sz w:val="20"/>
                      <w:lang w:val="en-US" w:eastAsia="en-US"/>
                    </w:rPr>
                  </m:ctrlPr>
                </m:sSubPr>
                <m:e>
                  <m:r>
                    <m:rPr>
                      <m:sty m:val="p"/>
                    </m:rPr>
                    <w:rPr>
                      <w:rFonts w:ascii="Cambria Math" w:eastAsia="宋体" w:hAnsi="Cambria Math"/>
                      <w:color w:val="000000"/>
                      <w:sz w:val="20"/>
                      <w:lang w:val="en-US" w:eastAsia="en-US"/>
                    </w:rPr>
                    <m:t>Pri</m:t>
                  </m:r>
                </m:e>
                <m:sub>
                  <m:r>
                    <w:rPr>
                      <w:rFonts w:ascii="Cambria Math" w:eastAsia="宋体" w:hAnsi="Cambria Math"/>
                      <w:color w:val="000000"/>
                      <w:sz w:val="20"/>
                      <w:lang w:val="en-US" w:eastAsia="en-US"/>
                    </w:rPr>
                    <m:t>iCSI</m:t>
                  </m:r>
                </m:sub>
              </m:sSub>
              <m:d>
                <m:dPr>
                  <m:ctrlPr>
                    <w:rPr>
                      <w:rFonts w:ascii="Cambria Math" w:eastAsia="宋体" w:hAnsi="Cambria Math"/>
                      <w:i/>
                      <w:color w:val="000000"/>
                      <w:sz w:val="20"/>
                      <w:lang w:val="en-US" w:eastAsia="en-US"/>
                    </w:rPr>
                  </m:ctrlPr>
                </m:dPr>
                <m:e>
                  <m:r>
                    <w:rPr>
                      <w:rFonts w:ascii="Cambria Math" w:eastAsia="宋体" w:hAnsi="Cambria Math"/>
                      <w:color w:val="000000"/>
                      <w:sz w:val="20"/>
                      <w:lang w:val="en-US" w:eastAsia="en-US"/>
                    </w:rPr>
                    <m:t>y,k,c,s</m:t>
                  </m:r>
                </m:e>
              </m:d>
              <m:r>
                <w:rPr>
                  <w:rFonts w:ascii="Cambria Math" w:eastAsia="宋体" w:hAnsi="Cambria Math"/>
                  <w:color w:val="000000"/>
                  <w:sz w:val="20"/>
                  <w:lang w:val="en-US" w:eastAsia="en-US"/>
                </w:rPr>
                <m:t>=2∙</m:t>
              </m:r>
              <m:sSub>
                <m:sSubPr>
                  <m:ctrlPr>
                    <w:rPr>
                      <w:rFonts w:ascii="Cambria Math" w:eastAsia="宋体" w:hAnsi="Cambria Math"/>
                      <w:i/>
                      <w:color w:val="000000"/>
                      <w:sz w:val="20"/>
                      <w:lang w:val="en-US" w:eastAsia="en-US"/>
                    </w:rPr>
                  </m:ctrlPr>
                </m:sSubPr>
                <m:e>
                  <m:r>
                    <w:rPr>
                      <w:rFonts w:ascii="Cambria Math" w:eastAsia="宋体" w:hAnsi="Cambria Math"/>
                      <w:color w:val="000000"/>
                      <w:sz w:val="20"/>
                      <w:lang w:val="en-US" w:eastAsia="en-US"/>
                    </w:rPr>
                    <m:t>N</m:t>
                  </m:r>
                </m:e>
                <m:sub>
                  <m:r>
                    <w:rPr>
                      <w:rFonts w:ascii="Cambria Math" w:eastAsia="宋体" w:hAnsi="Cambria Math"/>
                      <w:color w:val="000000"/>
                      <w:sz w:val="20"/>
                      <w:lang w:val="en-US" w:eastAsia="en-US"/>
                    </w:rPr>
                    <m:t>cells</m:t>
                  </m:r>
                </m:sub>
              </m:sSub>
              <m:r>
                <w:rPr>
                  <w:rFonts w:ascii="Cambria Math" w:eastAsia="宋体" w:hAnsi="Cambria Math"/>
                  <w:color w:val="000000"/>
                  <w:sz w:val="20"/>
                  <w:lang w:val="en-US" w:eastAsia="en-US"/>
                </w:rPr>
                <m:t>∙</m:t>
              </m:r>
              <m:sSub>
                <m:sSubPr>
                  <m:ctrlPr>
                    <w:rPr>
                      <w:rFonts w:ascii="Cambria Math" w:eastAsia="宋体" w:hAnsi="Cambria Math"/>
                      <w:i/>
                      <w:color w:val="000000"/>
                      <w:sz w:val="20"/>
                      <w:lang w:val="en-US" w:eastAsia="en-US"/>
                    </w:rPr>
                  </m:ctrlPr>
                </m:sSubPr>
                <m:e>
                  <m:r>
                    <w:rPr>
                      <w:rFonts w:ascii="Cambria Math" w:eastAsia="宋体" w:hAnsi="Cambria Math"/>
                      <w:color w:val="000000"/>
                      <w:sz w:val="20"/>
                      <w:lang w:val="en-US" w:eastAsia="en-US"/>
                    </w:rPr>
                    <m:t>M</m:t>
                  </m:r>
                </m:e>
                <m:sub>
                  <m:r>
                    <w:rPr>
                      <w:rFonts w:ascii="Cambria Math" w:eastAsia="宋体" w:hAnsi="Cambria Math"/>
                      <w:color w:val="000000"/>
                      <w:sz w:val="20"/>
                      <w:lang w:val="en-US" w:eastAsia="en-US"/>
                    </w:rPr>
                    <m:t>s</m:t>
                  </m:r>
                </m:sub>
              </m:sSub>
              <m:r>
                <w:rPr>
                  <w:rFonts w:ascii="Cambria Math" w:eastAsia="宋体" w:hAnsi="Cambria Math"/>
                  <w:color w:val="000000"/>
                  <w:sz w:val="20"/>
                  <w:lang w:val="en-US" w:eastAsia="en-US"/>
                </w:rPr>
                <m:t>∙y+</m:t>
              </m:r>
              <m:sSub>
                <m:sSubPr>
                  <m:ctrlPr>
                    <w:rPr>
                      <w:rFonts w:ascii="Cambria Math" w:eastAsia="宋体" w:hAnsi="Cambria Math"/>
                      <w:i/>
                      <w:color w:val="000000"/>
                      <w:sz w:val="20"/>
                      <w:lang w:val="en-US" w:eastAsia="en-US"/>
                    </w:rPr>
                  </m:ctrlPr>
                </m:sSubPr>
                <m:e>
                  <m:r>
                    <w:rPr>
                      <w:rFonts w:ascii="Cambria Math" w:eastAsia="宋体" w:hAnsi="Cambria Math"/>
                      <w:color w:val="000000"/>
                      <w:sz w:val="20"/>
                      <w:lang w:val="en-US" w:eastAsia="en-US"/>
                    </w:rPr>
                    <m:t>N</m:t>
                  </m:r>
                </m:e>
                <m:sub>
                  <m:r>
                    <w:rPr>
                      <w:rFonts w:ascii="Cambria Math" w:eastAsia="宋体" w:hAnsi="Cambria Math"/>
                      <w:color w:val="000000"/>
                      <w:sz w:val="20"/>
                      <w:lang w:val="en-US" w:eastAsia="en-US"/>
                    </w:rPr>
                    <m:t>cells</m:t>
                  </m:r>
                </m:sub>
              </m:sSub>
              <m:r>
                <w:rPr>
                  <w:rFonts w:ascii="Cambria Math" w:eastAsia="宋体" w:hAnsi="Cambria Math"/>
                  <w:color w:val="000000"/>
                  <w:sz w:val="20"/>
                  <w:lang w:val="en-US" w:eastAsia="en-US"/>
                </w:rPr>
                <m:t>∙</m:t>
              </m:r>
              <m:sSub>
                <m:sSubPr>
                  <m:ctrlPr>
                    <w:rPr>
                      <w:rFonts w:ascii="Cambria Math" w:eastAsia="宋体" w:hAnsi="Cambria Math"/>
                      <w:i/>
                      <w:color w:val="000000"/>
                      <w:sz w:val="20"/>
                      <w:lang w:val="en-US" w:eastAsia="en-US"/>
                    </w:rPr>
                  </m:ctrlPr>
                </m:sSubPr>
                <m:e>
                  <m:r>
                    <w:rPr>
                      <w:rFonts w:ascii="Cambria Math" w:eastAsia="宋体" w:hAnsi="Cambria Math"/>
                      <w:color w:val="000000"/>
                      <w:sz w:val="20"/>
                      <w:lang w:val="en-US" w:eastAsia="en-US"/>
                    </w:rPr>
                    <m:t>M</m:t>
                  </m:r>
                </m:e>
                <m:sub>
                  <m:r>
                    <w:rPr>
                      <w:rFonts w:ascii="Cambria Math" w:eastAsia="宋体" w:hAnsi="Cambria Math"/>
                      <w:color w:val="000000"/>
                      <w:sz w:val="20"/>
                      <w:lang w:val="en-US" w:eastAsia="en-US"/>
                    </w:rPr>
                    <m:t>s</m:t>
                  </m:r>
                </m:sub>
              </m:sSub>
              <m:r>
                <w:rPr>
                  <w:rFonts w:ascii="Cambria Math" w:eastAsia="宋体" w:hAnsi="Cambria Math"/>
                  <w:color w:val="000000"/>
                  <w:sz w:val="20"/>
                  <w:lang w:val="en-US" w:eastAsia="en-US"/>
                </w:rPr>
                <m:t>∙k+</m:t>
              </m:r>
              <m:sSub>
                <m:sSubPr>
                  <m:ctrlPr>
                    <w:rPr>
                      <w:rFonts w:ascii="Cambria Math" w:eastAsia="宋体" w:hAnsi="Cambria Math"/>
                      <w:i/>
                      <w:color w:val="000000"/>
                      <w:sz w:val="20"/>
                      <w:lang w:val="en-US" w:eastAsia="en-US"/>
                    </w:rPr>
                  </m:ctrlPr>
                </m:sSubPr>
                <m:e>
                  <m:r>
                    <w:rPr>
                      <w:rFonts w:ascii="Cambria Math" w:eastAsia="宋体" w:hAnsi="Cambria Math"/>
                      <w:color w:val="000000"/>
                      <w:sz w:val="20"/>
                      <w:lang w:val="en-US" w:eastAsia="en-US"/>
                    </w:rPr>
                    <m:t>M</m:t>
                  </m:r>
                </m:e>
                <m:sub>
                  <m:r>
                    <w:rPr>
                      <w:rFonts w:ascii="Cambria Math" w:eastAsia="宋体" w:hAnsi="Cambria Math"/>
                      <w:color w:val="000000"/>
                      <w:sz w:val="20"/>
                      <w:lang w:val="en-US" w:eastAsia="en-US"/>
                    </w:rPr>
                    <m:t>s</m:t>
                  </m:r>
                </m:sub>
              </m:sSub>
              <m:r>
                <w:rPr>
                  <w:rFonts w:ascii="Cambria Math" w:eastAsia="宋体" w:hAnsi="Cambria Math"/>
                  <w:color w:val="000000"/>
                  <w:sz w:val="20"/>
                  <w:lang w:val="en-US" w:eastAsia="en-US"/>
                </w:rPr>
                <m:t>∙c+s</m:t>
              </m:r>
            </m:oMath>
            <w:r w:rsidRPr="00C046F9">
              <w:rPr>
                <w:rFonts w:eastAsia="宋体"/>
                <w:color w:val="000000"/>
                <w:sz w:val="20"/>
                <w:lang w:val="en-US" w:eastAsia="en-US"/>
              </w:rPr>
              <w:t xml:space="preserve"> where</w:t>
            </w:r>
          </w:p>
          <w:p w14:paraId="1BA46F37" w14:textId="2D3824A6" w:rsidR="00C046F9" w:rsidRPr="00C046F9" w:rsidRDefault="00C046F9" w:rsidP="00C046F9">
            <w:pPr>
              <w:snapToGrid/>
              <w:spacing w:after="180" w:afterAutospacing="0"/>
              <w:ind w:left="568" w:hanging="284"/>
              <w:jc w:val="left"/>
              <w:rPr>
                <w:rFonts w:eastAsia="宋体"/>
                <w:sz w:val="20"/>
                <w:lang w:val="x-none" w:eastAsia="en-US"/>
              </w:rPr>
            </w:pPr>
            <w:r w:rsidRPr="00C046F9">
              <w:rPr>
                <w:rFonts w:eastAsia="宋体"/>
                <w:sz w:val="20"/>
                <w:lang w:val="x-none" w:eastAsia="en-US"/>
              </w:rPr>
              <w:t>-</w:t>
            </w:r>
            <w:r w:rsidRPr="00C046F9">
              <w:rPr>
                <w:rFonts w:eastAsia="宋体"/>
                <w:sz w:val="20"/>
                <w:lang w:val="x-none" w:eastAsia="en-US"/>
              </w:rPr>
              <w:tab/>
            </w:r>
            <w:r w:rsidRPr="00C046F9">
              <w:rPr>
                <w:rFonts w:eastAsia="宋体"/>
                <w:position w:val="-10"/>
                <w:sz w:val="20"/>
                <w:lang w:val="x-none" w:eastAsia="en-US"/>
              </w:rPr>
              <w:object w:dxaOrig="499" w:dyaOrig="279" w14:anchorId="342D2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4.4pt" o:ole="">
                  <v:imagedata r:id="rId8" o:title=""/>
                </v:shape>
                <o:OLEObject Type="Embed" ProgID="Equation.3" ShapeID="_x0000_i1025" DrawAspect="Content" ObjectID="_1825039061" r:id="rId9"/>
              </w:object>
            </w:r>
            <w:r w:rsidRPr="00C046F9">
              <w:rPr>
                <w:rFonts w:eastAsia="宋体"/>
                <w:sz w:val="20"/>
                <w:lang w:val="x-none" w:eastAsia="en-US"/>
              </w:rPr>
              <w:t xml:space="preserve"> for CSI reporting with </w:t>
            </w:r>
            <w:r w:rsidRPr="00C046F9">
              <w:rPr>
                <w:rFonts w:eastAsia="宋体"/>
                <w:i/>
                <w:iCs/>
                <w:sz w:val="20"/>
                <w:lang w:val="x-none" w:eastAsia="en-US"/>
              </w:rPr>
              <w:t>CSI-</w:t>
            </w:r>
            <w:proofErr w:type="spellStart"/>
            <w:r w:rsidRPr="00C046F9">
              <w:rPr>
                <w:rFonts w:eastAsia="宋体"/>
                <w:i/>
                <w:iCs/>
                <w:sz w:val="20"/>
                <w:lang w:val="x-none" w:eastAsia="en-US"/>
              </w:rPr>
              <w:t>ReportConfig</w:t>
            </w:r>
            <w:proofErr w:type="spellEnd"/>
            <w:r w:rsidRPr="00C046F9">
              <w:rPr>
                <w:rFonts w:eastAsia="宋体"/>
                <w:sz w:val="20"/>
                <w:lang w:val="x-none" w:eastAsia="en-US"/>
              </w:rPr>
              <w:t xml:space="preserve"> with </w:t>
            </w:r>
            <w:proofErr w:type="spellStart"/>
            <w:r w:rsidRPr="00C046F9">
              <w:rPr>
                <w:rFonts w:eastAsia="宋体"/>
                <w:i/>
                <w:iCs/>
                <w:sz w:val="20"/>
                <w:lang w:val="x-none" w:eastAsia="en-US"/>
              </w:rPr>
              <w:t>eventType</w:t>
            </w:r>
            <w:proofErr w:type="spellEnd"/>
            <w:r w:rsidRPr="00C046F9">
              <w:rPr>
                <w:rFonts w:eastAsia="宋体"/>
                <w:sz w:val="20"/>
                <w:lang w:val="x-none" w:eastAsia="en-US"/>
              </w:rPr>
              <w:t xml:space="preserve"> and with </w:t>
            </w:r>
            <w:proofErr w:type="spellStart"/>
            <w:r w:rsidRPr="00C046F9">
              <w:rPr>
                <w:rFonts w:eastAsia="宋体"/>
                <w:i/>
                <w:iCs/>
                <w:sz w:val="20"/>
                <w:lang w:val="x-none" w:eastAsia="en-US"/>
              </w:rPr>
              <w:t>reportTransmissionMode</w:t>
            </w:r>
            <w:proofErr w:type="spellEnd"/>
            <w:r w:rsidRPr="00C046F9">
              <w:rPr>
                <w:rFonts w:eastAsia="宋体"/>
                <w:sz w:val="20"/>
                <w:lang w:val="x-none" w:eastAsia="en-US"/>
              </w:rPr>
              <w:t xml:space="preserve"> set to ‘</w:t>
            </w:r>
            <w:proofErr w:type="spellStart"/>
            <w:r w:rsidRPr="00C046F9">
              <w:rPr>
                <w:rFonts w:eastAsia="宋体"/>
                <w:sz w:val="20"/>
                <w:lang w:val="x-none" w:eastAsia="en-US"/>
              </w:rPr>
              <w:t>ModeA</w:t>
            </w:r>
            <w:proofErr w:type="spellEnd"/>
            <w:r w:rsidRPr="00C046F9">
              <w:rPr>
                <w:rFonts w:eastAsia="宋体"/>
                <w:sz w:val="20"/>
                <w:lang w:val="x-none" w:eastAsia="en-US"/>
              </w:rPr>
              <w:t xml:space="preserve">’, </w:t>
            </w:r>
            <w:r w:rsidRPr="00C046F9">
              <w:rPr>
                <w:rFonts w:eastAsia="宋体"/>
                <w:i/>
                <w:iCs/>
                <w:sz w:val="20"/>
                <w:lang w:val="x-none" w:eastAsia="en-US"/>
              </w:rPr>
              <w:t>y</w:t>
            </w:r>
            <w:r w:rsidRPr="00C046F9">
              <w:rPr>
                <w:rFonts w:eastAsia="宋体"/>
                <w:sz w:val="20"/>
                <w:lang w:val="x-none" w:eastAsia="en-US"/>
              </w:rPr>
              <w:t xml:space="preserve"> =1 for aperiodic CSI reports</w:t>
            </w:r>
            <w:del w:id="4" w:author="赵毅男(Zhao YiNan)" w:date="2025-11-19T05:39:00Z">
              <w:r w:rsidRPr="00C046F9" w:rsidDel="00C046F9">
                <w:rPr>
                  <w:rFonts w:eastAsia="宋体"/>
                  <w:sz w:val="20"/>
                  <w:lang w:val="x-none" w:eastAsia="en-US"/>
                </w:rPr>
                <w:delText xml:space="preserve"> to be carried on PUSCH</w:delText>
              </w:r>
            </w:del>
            <w:r w:rsidRPr="00C046F9">
              <w:rPr>
                <w:rFonts w:eastAsia="宋体"/>
                <w:sz w:val="20"/>
                <w:lang w:val="x-none" w:eastAsia="en-US"/>
              </w:rPr>
              <w:t xml:space="preserve">, </w:t>
            </w:r>
            <w:r w:rsidRPr="00C046F9">
              <w:rPr>
                <w:rFonts w:eastAsia="宋体"/>
                <w:i/>
                <w:iCs/>
                <w:sz w:val="20"/>
                <w:lang w:val="x-none" w:eastAsia="en-US"/>
              </w:rPr>
              <w:t>y</w:t>
            </w:r>
            <w:r w:rsidRPr="00C046F9">
              <w:rPr>
                <w:rFonts w:eastAsia="宋体"/>
                <w:sz w:val="20"/>
                <w:lang w:val="x-none" w:eastAsia="en-US"/>
              </w:rPr>
              <w:t xml:space="preserve"> = 2 for CSI reporting with </w:t>
            </w:r>
            <w:r w:rsidRPr="00C046F9">
              <w:rPr>
                <w:rFonts w:eastAsia="宋体"/>
                <w:i/>
                <w:iCs/>
                <w:sz w:val="20"/>
                <w:lang w:val="x-none" w:eastAsia="en-US"/>
              </w:rPr>
              <w:t>CSI-</w:t>
            </w:r>
            <w:proofErr w:type="spellStart"/>
            <w:r w:rsidRPr="00C046F9">
              <w:rPr>
                <w:rFonts w:eastAsia="宋体"/>
                <w:i/>
                <w:iCs/>
                <w:sz w:val="20"/>
                <w:lang w:val="x-none" w:eastAsia="en-US"/>
              </w:rPr>
              <w:t>ReportConfig</w:t>
            </w:r>
            <w:proofErr w:type="spellEnd"/>
            <w:r w:rsidRPr="00C046F9">
              <w:rPr>
                <w:rFonts w:eastAsia="宋体"/>
                <w:sz w:val="20"/>
                <w:lang w:val="x-none" w:eastAsia="en-US"/>
              </w:rPr>
              <w:t xml:space="preserve"> with </w:t>
            </w:r>
            <w:proofErr w:type="spellStart"/>
            <w:r w:rsidRPr="00C046F9">
              <w:rPr>
                <w:rFonts w:eastAsia="宋体"/>
                <w:i/>
                <w:iCs/>
                <w:sz w:val="20"/>
                <w:lang w:val="x-none" w:eastAsia="en-US"/>
              </w:rPr>
              <w:t>eventType</w:t>
            </w:r>
            <w:proofErr w:type="spellEnd"/>
            <w:r w:rsidRPr="00C046F9">
              <w:rPr>
                <w:rFonts w:eastAsia="宋体"/>
                <w:sz w:val="20"/>
                <w:lang w:val="x-none" w:eastAsia="en-US"/>
              </w:rPr>
              <w:t xml:space="preserve"> and with </w:t>
            </w:r>
            <w:proofErr w:type="spellStart"/>
            <w:r w:rsidRPr="00C046F9">
              <w:rPr>
                <w:rFonts w:eastAsia="宋体"/>
                <w:i/>
                <w:iCs/>
                <w:sz w:val="20"/>
                <w:lang w:val="x-none" w:eastAsia="en-US"/>
              </w:rPr>
              <w:t>reportTransmissionMode</w:t>
            </w:r>
            <w:proofErr w:type="spellEnd"/>
            <w:r w:rsidRPr="00C046F9">
              <w:rPr>
                <w:rFonts w:eastAsia="宋体"/>
                <w:sz w:val="20"/>
                <w:lang w:val="x-none" w:eastAsia="en-US"/>
              </w:rPr>
              <w:t xml:space="preserve"> set to ‘</w:t>
            </w:r>
            <w:proofErr w:type="spellStart"/>
            <w:r w:rsidRPr="00C046F9">
              <w:rPr>
                <w:rFonts w:eastAsia="宋体"/>
                <w:sz w:val="20"/>
                <w:lang w:val="x-none" w:eastAsia="en-US"/>
              </w:rPr>
              <w:t>ModeB</w:t>
            </w:r>
            <w:proofErr w:type="spellEnd"/>
            <w:r w:rsidRPr="00C046F9">
              <w:rPr>
                <w:rFonts w:eastAsia="宋体"/>
                <w:sz w:val="20"/>
                <w:lang w:val="x-none" w:eastAsia="en-US"/>
              </w:rPr>
              <w:t>’,</w:t>
            </w:r>
            <w:r w:rsidRPr="00C046F9">
              <w:rPr>
                <w:rFonts w:eastAsia="宋体"/>
                <w:i/>
                <w:iCs/>
                <w:sz w:val="20"/>
                <w:lang w:val="x-none" w:eastAsia="en-US"/>
              </w:rPr>
              <w:t>y</w:t>
            </w:r>
            <w:r w:rsidRPr="00C046F9">
              <w:rPr>
                <w:rFonts w:eastAsia="宋体"/>
                <w:sz w:val="20"/>
                <w:lang w:val="x-none" w:eastAsia="en-US"/>
              </w:rPr>
              <w:t xml:space="preserve"> = 3 for semi-persistent CSI reports </w:t>
            </w:r>
            <w:del w:id="5" w:author="赵毅男(Zhao YiNan)" w:date="2025-11-19T05:40:00Z">
              <w:r w:rsidRPr="00C046F9" w:rsidDel="00C046F9">
                <w:rPr>
                  <w:rFonts w:eastAsia="宋体"/>
                  <w:sz w:val="20"/>
                  <w:lang w:val="x-none" w:eastAsia="en-US"/>
                </w:rPr>
                <w:delText>to be carried on PUSCH</w:delText>
              </w:r>
            </w:del>
            <w:ins w:id="6" w:author="赵毅男(Zhao YiNan)" w:date="2025-11-19T05:40:00Z">
              <w:r>
                <w:rPr>
                  <w:rFonts w:eastAsia="宋体"/>
                  <w:sz w:val="20"/>
                  <w:lang w:val="x-none" w:eastAsia="en-US"/>
                </w:rPr>
                <w:t>triggered by DCI</w:t>
              </w:r>
            </w:ins>
            <w:r w:rsidRPr="00C046F9">
              <w:rPr>
                <w:rFonts w:eastAsia="宋体"/>
                <w:sz w:val="20"/>
                <w:lang w:val="x-none" w:eastAsia="en-US"/>
              </w:rPr>
              <w:t xml:space="preserve">, </w:t>
            </w:r>
            <w:r w:rsidRPr="00C046F9">
              <w:rPr>
                <w:rFonts w:eastAsia="宋体"/>
                <w:i/>
                <w:iCs/>
                <w:sz w:val="20"/>
                <w:lang w:val="x-none" w:eastAsia="en-US"/>
              </w:rPr>
              <w:t>y</w:t>
            </w:r>
            <w:r w:rsidRPr="00C046F9">
              <w:rPr>
                <w:rFonts w:eastAsia="宋体"/>
                <w:sz w:val="20"/>
                <w:lang w:val="x-none" w:eastAsia="en-US"/>
              </w:rPr>
              <w:t xml:space="preserve"> = 4 for semi-persistent CSI reports </w:t>
            </w:r>
            <w:del w:id="7" w:author="赵毅男(Zhao YiNan)" w:date="2025-11-19T05:40:00Z">
              <w:r w:rsidRPr="00C046F9" w:rsidDel="00C046F9">
                <w:rPr>
                  <w:rFonts w:eastAsia="宋体"/>
                  <w:sz w:val="20"/>
                  <w:lang w:val="x-none" w:eastAsia="en-US"/>
                </w:rPr>
                <w:delText>to be carried on PUCCH</w:delText>
              </w:r>
            </w:del>
            <w:ins w:id="8" w:author="赵毅男(Zhao YiNan)" w:date="2025-11-19T05:40:00Z">
              <w:r>
                <w:rPr>
                  <w:rFonts w:eastAsia="宋体"/>
                  <w:sz w:val="20"/>
                  <w:lang w:val="x-none" w:eastAsia="en-US"/>
                </w:rPr>
                <w:t>activated by MAC CE</w:t>
              </w:r>
            </w:ins>
            <w:r w:rsidRPr="00C046F9">
              <w:rPr>
                <w:rFonts w:eastAsia="宋体"/>
                <w:sz w:val="20"/>
                <w:lang w:val="x-none" w:eastAsia="en-US"/>
              </w:rPr>
              <w:t xml:space="preserve"> and </w:t>
            </w:r>
            <w:r w:rsidRPr="00C046F9">
              <w:rPr>
                <w:rFonts w:eastAsia="宋体"/>
                <w:i/>
                <w:iCs/>
                <w:sz w:val="20"/>
                <w:lang w:val="x-none" w:eastAsia="en-US"/>
              </w:rPr>
              <w:t>y</w:t>
            </w:r>
            <w:r w:rsidRPr="00C046F9">
              <w:rPr>
                <w:rFonts w:eastAsia="宋体"/>
                <w:sz w:val="20"/>
                <w:lang w:val="x-none" w:eastAsia="en-US"/>
              </w:rPr>
              <w:t xml:space="preserve"> = 5 for periodic CSI reports</w:t>
            </w:r>
            <w:del w:id="9" w:author="赵毅男(Zhao YiNan)" w:date="2025-11-19T05:40:00Z">
              <w:r w:rsidRPr="00C046F9" w:rsidDel="00C046F9">
                <w:rPr>
                  <w:rFonts w:eastAsia="宋体"/>
                  <w:sz w:val="20"/>
                  <w:lang w:val="x-none" w:eastAsia="en-US"/>
                </w:rPr>
                <w:delText xml:space="preserve"> to be carried on PUCCH</w:delText>
              </w:r>
            </w:del>
            <w:r w:rsidRPr="00C046F9">
              <w:rPr>
                <w:rFonts w:eastAsia="宋体"/>
                <w:sz w:val="20"/>
                <w:lang w:val="x-none" w:eastAsia="en-US"/>
              </w:rPr>
              <w:t>;</w:t>
            </w:r>
          </w:p>
          <w:p w14:paraId="0E4B6487" w14:textId="77777777" w:rsidR="00C046F9" w:rsidRPr="00C046F9" w:rsidRDefault="00C046F9" w:rsidP="00C046F9">
            <w:pPr>
              <w:snapToGrid/>
              <w:spacing w:after="180" w:afterAutospacing="0"/>
              <w:ind w:left="568" w:hanging="284"/>
              <w:jc w:val="left"/>
              <w:rPr>
                <w:rFonts w:eastAsia="宋体"/>
                <w:sz w:val="20"/>
                <w:lang w:val="x-none" w:eastAsia="en-US"/>
              </w:rPr>
            </w:pPr>
            <w:r w:rsidRPr="00C046F9">
              <w:rPr>
                <w:rFonts w:eastAsia="宋体"/>
                <w:sz w:val="20"/>
                <w:lang w:val="x-none" w:eastAsia="en-US"/>
              </w:rPr>
              <w:t>-</w:t>
            </w:r>
            <w:r w:rsidRPr="00C046F9">
              <w:rPr>
                <w:rFonts w:eastAsia="宋体"/>
                <w:sz w:val="20"/>
                <w:lang w:val="x-none" w:eastAsia="en-US"/>
              </w:rPr>
              <w:tab/>
            </w:r>
            <w:r w:rsidRPr="00C046F9">
              <w:rPr>
                <w:rFonts w:eastAsia="宋体"/>
                <w:position w:val="-6"/>
                <w:sz w:val="20"/>
                <w:lang w:val="x-none" w:eastAsia="en-US"/>
              </w:rPr>
              <w:object w:dxaOrig="480" w:dyaOrig="260" w14:anchorId="43AF4F1B">
                <v:shape id="_x0000_i1026" type="#_x0000_t75" style="width:20.95pt;height:14.4pt" o:ole="">
                  <v:imagedata r:id="rId10" o:title=""/>
                </v:shape>
                <o:OLEObject Type="Embed" ProgID="Equation.3" ShapeID="_x0000_i1026" DrawAspect="Content" ObjectID="_1825039062" r:id="rId11"/>
              </w:object>
            </w:r>
            <w:r w:rsidRPr="00C046F9">
              <w:rPr>
                <w:rFonts w:eastAsia="宋体"/>
                <w:sz w:val="20"/>
                <w:lang w:val="x-none" w:eastAsia="en-US"/>
              </w:rPr>
              <w:t xml:space="preserve"> for CSI reports carrying L1-RSRP, P-CRI, P-SSBRI, P-L1-RSRP, RS-PAI or L1-SINR and </w:t>
            </w:r>
            <w:r w:rsidRPr="00C046F9">
              <w:rPr>
                <w:rFonts w:eastAsia="宋体"/>
                <w:position w:val="-6"/>
                <w:sz w:val="20"/>
                <w:lang w:val="x-none" w:eastAsia="en-US"/>
              </w:rPr>
              <w:object w:dxaOrig="460" w:dyaOrig="260" w14:anchorId="377A9401">
                <v:shape id="_x0000_i1027" type="#_x0000_t75" style="width:21.9pt;height:14.4pt" o:ole="">
                  <v:imagedata r:id="rId12" o:title=""/>
                </v:shape>
                <o:OLEObject Type="Embed" ProgID="Equation.3" ShapeID="_x0000_i1027" DrawAspect="Content" ObjectID="_1825039063" r:id="rId13"/>
              </w:object>
            </w:r>
            <w:r w:rsidRPr="00C046F9">
              <w:rPr>
                <w:rFonts w:eastAsia="宋体"/>
                <w:sz w:val="20"/>
                <w:lang w:val="x-none" w:eastAsia="en-US"/>
              </w:rPr>
              <w:t xml:space="preserve"> for CSI reports not carrying L1-RSRP, P-CRI, P-SSBRI, P-L1-RSRP, RS-PAI or L1-SINR;</w:t>
            </w:r>
          </w:p>
          <w:p w14:paraId="7D5C56D2" w14:textId="77777777" w:rsidR="00C046F9" w:rsidRPr="00C046F9" w:rsidRDefault="00C046F9" w:rsidP="00C046F9">
            <w:pPr>
              <w:snapToGrid/>
              <w:spacing w:after="180" w:afterAutospacing="0"/>
              <w:ind w:left="568" w:hanging="284"/>
              <w:jc w:val="left"/>
              <w:rPr>
                <w:rFonts w:eastAsia="宋体"/>
                <w:sz w:val="20"/>
                <w:lang w:val="en-US" w:eastAsia="en-US"/>
              </w:rPr>
            </w:pPr>
            <w:r w:rsidRPr="00C046F9">
              <w:rPr>
                <w:rFonts w:eastAsia="宋体"/>
                <w:sz w:val="20"/>
                <w:lang w:val="x-none" w:eastAsia="en-US"/>
              </w:rPr>
              <w:lastRenderedPageBreak/>
              <w:t>-</w:t>
            </w:r>
            <w:r w:rsidRPr="00C046F9">
              <w:rPr>
                <w:rFonts w:eastAsia="宋体"/>
                <w:sz w:val="20"/>
                <w:lang w:val="x-none" w:eastAsia="en-US"/>
              </w:rPr>
              <w:tab/>
            </w:r>
            <w:r w:rsidRPr="00C046F9">
              <w:rPr>
                <w:rFonts w:eastAsia="宋体"/>
                <w:i/>
                <w:sz w:val="20"/>
                <w:lang w:val="x-none" w:eastAsia="en-US"/>
              </w:rPr>
              <w:t>c</w:t>
            </w:r>
            <w:r w:rsidRPr="00C046F9">
              <w:rPr>
                <w:rFonts w:eastAsia="宋体"/>
                <w:sz w:val="20"/>
                <w:lang w:val="x-none" w:eastAsia="en-US"/>
              </w:rPr>
              <w:t xml:space="preserve"> is the serving cell index</w:t>
            </w:r>
            <w:r w:rsidRPr="00C046F9">
              <w:rPr>
                <w:rFonts w:eastAsia="宋体"/>
                <w:sz w:val="20"/>
                <w:lang w:eastAsia="en-US"/>
              </w:rPr>
              <w:t xml:space="preserve"> and </w:t>
            </w:r>
            <m:oMath>
              <m:sSub>
                <m:sSubPr>
                  <m:ctrlPr>
                    <w:rPr>
                      <w:rFonts w:ascii="Cambria Math" w:eastAsia="宋体" w:hAnsi="Cambria Math"/>
                      <w:i/>
                      <w:color w:val="000000"/>
                      <w:sz w:val="20"/>
                      <w:lang w:val="en-US" w:eastAsia="en-US"/>
                    </w:rPr>
                  </m:ctrlPr>
                </m:sSubPr>
                <m:e>
                  <m:r>
                    <w:rPr>
                      <w:rFonts w:ascii="Cambria Math" w:eastAsia="宋体" w:hAnsi="Cambria Math"/>
                      <w:color w:val="000000"/>
                      <w:sz w:val="20"/>
                      <w:lang w:val="en-US" w:eastAsia="en-US"/>
                    </w:rPr>
                    <m:t>N</m:t>
                  </m:r>
                </m:e>
                <m:sub>
                  <m:r>
                    <w:rPr>
                      <w:rFonts w:ascii="Cambria Math" w:eastAsia="宋体" w:hAnsi="Cambria Math"/>
                      <w:color w:val="000000"/>
                      <w:sz w:val="20"/>
                      <w:lang w:val="en-US" w:eastAsia="en-US"/>
                    </w:rPr>
                    <m:t>cells</m:t>
                  </m:r>
                </m:sub>
              </m:sSub>
            </m:oMath>
            <w:r w:rsidRPr="00C046F9">
              <w:rPr>
                <w:rFonts w:eastAsia="宋体"/>
                <w:color w:val="000000"/>
                <w:sz w:val="20"/>
                <w:lang w:val="en-US" w:eastAsia="en-US"/>
              </w:rPr>
              <w:t xml:space="preserve"> </w:t>
            </w:r>
            <w:r w:rsidRPr="00C046F9">
              <w:rPr>
                <w:rFonts w:eastAsia="宋体"/>
                <w:sz w:val="20"/>
                <w:lang w:eastAsia="en-US"/>
              </w:rPr>
              <w:t xml:space="preserve">is the value of the higher layer parameter </w:t>
            </w:r>
            <w:proofErr w:type="spellStart"/>
            <w:r w:rsidRPr="00C046F9">
              <w:rPr>
                <w:rFonts w:eastAsia="宋体"/>
                <w:i/>
                <w:sz w:val="20"/>
                <w:lang w:eastAsia="en-US"/>
              </w:rPr>
              <w:t>maxNrofServingCells</w:t>
            </w:r>
            <w:proofErr w:type="spellEnd"/>
            <w:r w:rsidRPr="00C046F9">
              <w:rPr>
                <w:rFonts w:eastAsia="宋体"/>
                <w:sz w:val="20"/>
                <w:lang w:val="en-US" w:eastAsia="en-US"/>
              </w:rPr>
              <w:t>;</w:t>
            </w:r>
          </w:p>
          <w:p w14:paraId="5A7BB6F1" w14:textId="77777777" w:rsidR="00C046F9" w:rsidRPr="00C046F9" w:rsidRDefault="00C046F9" w:rsidP="00C046F9">
            <w:pPr>
              <w:snapToGrid/>
              <w:spacing w:after="180" w:afterAutospacing="0"/>
              <w:ind w:left="851" w:hanging="284"/>
              <w:jc w:val="left"/>
              <w:rPr>
                <w:rFonts w:eastAsia="宋体"/>
                <w:sz w:val="20"/>
                <w:lang w:val="en-US" w:eastAsia="en-US"/>
              </w:rPr>
            </w:pPr>
            <w:r w:rsidRPr="00C046F9">
              <w:rPr>
                <w:rFonts w:eastAsia="宋体"/>
                <w:sz w:val="20"/>
                <w:lang w:val="x-none" w:eastAsia="en-US"/>
              </w:rPr>
              <w:t>-</w:t>
            </w:r>
            <w:r w:rsidRPr="00C046F9">
              <w:rPr>
                <w:rFonts w:eastAsia="宋体"/>
                <w:sz w:val="20"/>
                <w:lang w:val="x-none" w:eastAsia="en-US"/>
              </w:rPr>
              <w:tab/>
              <w:t xml:space="preserve">for a CSI report configured with </w:t>
            </w:r>
            <w:proofErr w:type="spellStart"/>
            <w:r w:rsidRPr="00C046F9">
              <w:rPr>
                <w:rFonts w:eastAsia="宋体"/>
                <w:i/>
                <w:iCs/>
                <w:sz w:val="20"/>
                <w:lang w:val="x-none" w:eastAsia="en-US"/>
              </w:rPr>
              <w:t>ltm</w:t>
            </w:r>
            <w:proofErr w:type="spellEnd"/>
            <w:r w:rsidRPr="00C046F9">
              <w:rPr>
                <w:rFonts w:eastAsia="宋体"/>
                <w:i/>
                <w:iCs/>
                <w:sz w:val="20"/>
                <w:lang w:val="x-none" w:eastAsia="en-US"/>
              </w:rPr>
              <w:t>-CSI-</w:t>
            </w:r>
            <w:proofErr w:type="spellStart"/>
            <w:r w:rsidRPr="00C046F9">
              <w:rPr>
                <w:rFonts w:eastAsia="宋体"/>
                <w:i/>
                <w:iCs/>
                <w:sz w:val="20"/>
                <w:lang w:val="x-none" w:eastAsia="en-US"/>
              </w:rPr>
              <w:t>ReportConfig</w:t>
            </w:r>
            <w:proofErr w:type="spellEnd"/>
            <w:r w:rsidRPr="00C046F9">
              <w:rPr>
                <w:rFonts w:eastAsia="宋体"/>
                <w:sz w:val="20"/>
                <w:lang w:val="x-none" w:eastAsia="en-US"/>
              </w:rPr>
              <w:t xml:space="preserve">, </w:t>
            </w:r>
            <w:r w:rsidRPr="00C046F9">
              <w:rPr>
                <w:rFonts w:eastAsia="宋体"/>
                <w:i/>
                <w:iCs/>
                <w:sz w:val="20"/>
                <w:lang w:val="x-none" w:eastAsia="en-US"/>
              </w:rPr>
              <w:t>c</w:t>
            </w:r>
            <w:r w:rsidRPr="00C046F9">
              <w:rPr>
                <w:rFonts w:eastAsia="宋体"/>
                <w:sz w:val="20"/>
                <w:lang w:val="x-none" w:eastAsia="en-US"/>
              </w:rPr>
              <w:t xml:space="preserve"> is the serving cell index value where the report configuration is configured.</w:t>
            </w:r>
          </w:p>
          <w:p w14:paraId="572610BE" w14:textId="77777777" w:rsidR="00C046F9" w:rsidRPr="00C046F9" w:rsidRDefault="00C046F9" w:rsidP="00C046F9">
            <w:pPr>
              <w:snapToGrid/>
              <w:spacing w:after="180" w:afterAutospacing="0"/>
              <w:ind w:left="568" w:hanging="284"/>
              <w:jc w:val="left"/>
              <w:rPr>
                <w:rFonts w:eastAsia="宋体"/>
                <w:i/>
                <w:sz w:val="20"/>
                <w:lang w:val="x-none" w:eastAsia="en-US"/>
              </w:rPr>
            </w:pPr>
            <w:r w:rsidRPr="00C046F9">
              <w:rPr>
                <w:rFonts w:eastAsia="宋体"/>
                <w:sz w:val="20"/>
                <w:lang w:val="x-none" w:eastAsia="en-US"/>
              </w:rPr>
              <w:t>-</w:t>
            </w:r>
            <w:r w:rsidRPr="00C046F9">
              <w:rPr>
                <w:rFonts w:eastAsia="宋体"/>
                <w:sz w:val="20"/>
                <w:lang w:val="x-none" w:eastAsia="en-US"/>
              </w:rPr>
              <w:tab/>
            </w:r>
            <w:r w:rsidRPr="00C046F9">
              <w:rPr>
                <w:rFonts w:eastAsia="宋体"/>
                <w:i/>
                <w:sz w:val="20"/>
                <w:lang w:val="x-none" w:eastAsia="en-US"/>
              </w:rPr>
              <w:t>s</w:t>
            </w:r>
            <w:r w:rsidRPr="00C046F9">
              <w:rPr>
                <w:rFonts w:eastAsia="宋体"/>
                <w:sz w:val="20"/>
                <w:lang w:val="x-none" w:eastAsia="en-US"/>
              </w:rPr>
              <w:t xml:space="preserve"> is the </w:t>
            </w:r>
            <w:proofErr w:type="spellStart"/>
            <w:r w:rsidRPr="00C046F9">
              <w:rPr>
                <w:rFonts w:eastAsia="宋体"/>
                <w:i/>
                <w:sz w:val="20"/>
                <w:lang w:val="x-none" w:eastAsia="en-US"/>
              </w:rPr>
              <w:t>reportConfigID</w:t>
            </w:r>
            <w:proofErr w:type="spellEnd"/>
            <w:r w:rsidRPr="00C046F9">
              <w:rPr>
                <w:rFonts w:eastAsia="宋体"/>
                <w:sz w:val="20"/>
                <w:lang w:val="x-none" w:eastAsia="en-US"/>
              </w:rPr>
              <w:t xml:space="preserve"> and</w:t>
            </w:r>
            <w:r w:rsidRPr="00C046F9">
              <w:rPr>
                <w:rFonts w:eastAsia="宋体"/>
                <w:i/>
                <w:sz w:val="20"/>
                <w:lang w:val="x-none" w:eastAsia="en-US"/>
              </w:rPr>
              <w:t xml:space="preserve"> </w:t>
            </w:r>
            <w:r w:rsidRPr="00C046F9">
              <w:rPr>
                <w:rFonts w:eastAsia="宋体"/>
                <w:color w:val="000000"/>
                <w:position w:val="-10"/>
                <w:sz w:val="20"/>
                <w:lang w:val="en-US" w:eastAsia="en-US"/>
              </w:rPr>
              <w:object w:dxaOrig="340" w:dyaOrig="300" w14:anchorId="748CB1FE">
                <v:shape id="_x0000_i1028" type="#_x0000_t75" style="width:14.4pt;height:14.4pt" o:ole="">
                  <v:imagedata r:id="rId14" o:title=""/>
                </v:shape>
                <o:OLEObject Type="Embed" ProgID="Equation.3" ShapeID="_x0000_i1028" DrawAspect="Content" ObjectID="_1825039064" r:id="rId15"/>
              </w:object>
            </w:r>
            <w:r w:rsidRPr="00C046F9">
              <w:rPr>
                <w:rFonts w:eastAsia="宋体"/>
                <w:sz w:val="20"/>
                <w:lang w:val="x-none" w:eastAsia="en-US"/>
              </w:rPr>
              <w:t xml:space="preserve">is the value of the higher layer parameter </w:t>
            </w:r>
            <w:proofErr w:type="spellStart"/>
            <w:r w:rsidRPr="00C046F9">
              <w:rPr>
                <w:rFonts w:eastAsia="宋体"/>
                <w:i/>
                <w:sz w:val="20"/>
                <w:lang w:val="x-none" w:eastAsia="en-US"/>
              </w:rPr>
              <w:t>maxNrofCSI-ReportConfigurations</w:t>
            </w:r>
            <w:proofErr w:type="spellEnd"/>
            <w:r w:rsidRPr="00C046F9">
              <w:rPr>
                <w:rFonts w:eastAsia="宋体"/>
                <w:i/>
                <w:sz w:val="20"/>
                <w:lang w:val="x-none" w:eastAsia="en-US"/>
              </w:rPr>
              <w:t>.</w:t>
            </w:r>
          </w:p>
          <w:p w14:paraId="43AF3AE7" w14:textId="1514872C" w:rsidR="00C046F9" w:rsidRPr="00C046F9" w:rsidRDefault="00C046F9" w:rsidP="00C046F9">
            <w:pPr>
              <w:snapToGrid/>
              <w:spacing w:after="180" w:afterAutospacing="0"/>
              <w:ind w:left="851" w:hanging="284"/>
              <w:jc w:val="left"/>
              <w:rPr>
                <w:rFonts w:eastAsia="宋体"/>
                <w:i/>
                <w:sz w:val="20"/>
                <w:lang w:val="x-none" w:eastAsia="en-US"/>
              </w:rPr>
            </w:pPr>
            <w:r w:rsidRPr="00C046F9">
              <w:rPr>
                <w:rFonts w:eastAsia="宋体"/>
                <w:sz w:val="20"/>
                <w:lang w:val="x-none" w:eastAsia="en-US"/>
              </w:rPr>
              <w:t>-</w:t>
            </w:r>
            <w:r w:rsidRPr="00C046F9">
              <w:rPr>
                <w:rFonts w:eastAsia="宋体"/>
                <w:sz w:val="20"/>
                <w:lang w:val="x-none" w:eastAsia="en-US"/>
              </w:rPr>
              <w:tab/>
              <w:t>for a CSI report configured with</w:t>
            </w:r>
            <w:r w:rsidRPr="00C046F9">
              <w:rPr>
                <w:rFonts w:eastAsia="宋体"/>
                <w:i/>
                <w:iCs/>
                <w:sz w:val="20"/>
                <w:lang w:val="x-none" w:eastAsia="en-US"/>
              </w:rPr>
              <w:t xml:space="preserve"> </w:t>
            </w:r>
            <w:proofErr w:type="spellStart"/>
            <w:r w:rsidRPr="00C046F9">
              <w:rPr>
                <w:rFonts w:eastAsia="宋体"/>
                <w:i/>
                <w:iCs/>
                <w:sz w:val="20"/>
                <w:lang w:val="x-none" w:eastAsia="en-US"/>
              </w:rPr>
              <w:t>ltm</w:t>
            </w:r>
            <w:proofErr w:type="spellEnd"/>
            <w:r w:rsidRPr="00C046F9">
              <w:rPr>
                <w:rFonts w:eastAsia="宋体"/>
                <w:i/>
                <w:iCs/>
                <w:sz w:val="20"/>
                <w:lang w:val="x-none" w:eastAsia="en-US"/>
              </w:rPr>
              <w:t>-CSI-</w:t>
            </w:r>
            <w:proofErr w:type="spellStart"/>
            <w:r w:rsidRPr="00C046F9">
              <w:rPr>
                <w:rFonts w:eastAsia="宋体"/>
                <w:i/>
                <w:iCs/>
                <w:sz w:val="20"/>
                <w:lang w:val="x-none" w:eastAsia="en-US"/>
              </w:rPr>
              <w:t>ReportConfig</w:t>
            </w:r>
            <w:proofErr w:type="spellEnd"/>
            <w:r w:rsidRPr="00C046F9">
              <w:rPr>
                <w:rFonts w:eastAsia="宋体"/>
                <w:sz w:val="20"/>
                <w:lang w:val="x-none" w:eastAsia="en-US"/>
              </w:rPr>
              <w:t xml:space="preserve">, </w:t>
            </w:r>
            <w:r w:rsidRPr="00C046F9">
              <w:rPr>
                <w:rFonts w:eastAsia="宋体"/>
                <w:i/>
                <w:iCs/>
                <w:sz w:val="20"/>
                <w:lang w:val="x-none" w:eastAsia="en-US"/>
              </w:rPr>
              <w:t>s</w:t>
            </w:r>
            <w:r w:rsidRPr="00C046F9">
              <w:rPr>
                <w:rFonts w:eastAsia="宋体"/>
                <w:sz w:val="20"/>
                <w:lang w:val="x-none" w:eastAsia="en-US"/>
              </w:rPr>
              <w:t xml:space="preserve"> is the </w:t>
            </w:r>
            <w:proofErr w:type="spellStart"/>
            <w:r w:rsidRPr="00C046F9">
              <w:rPr>
                <w:rFonts w:eastAsia="宋体"/>
                <w:i/>
                <w:iCs/>
                <w:sz w:val="20"/>
                <w:lang w:val="x-none" w:eastAsia="en-US"/>
              </w:rPr>
              <w:t>ltm</w:t>
            </w:r>
            <w:proofErr w:type="spellEnd"/>
            <w:r w:rsidRPr="00C046F9">
              <w:rPr>
                <w:rFonts w:eastAsia="宋体"/>
                <w:i/>
                <w:iCs/>
                <w:sz w:val="20"/>
                <w:lang w:val="x-none" w:eastAsia="en-US"/>
              </w:rPr>
              <w:t>-CSI-</w:t>
            </w:r>
            <w:proofErr w:type="spellStart"/>
            <w:r w:rsidRPr="00C046F9">
              <w:rPr>
                <w:rFonts w:eastAsia="宋体"/>
                <w:i/>
                <w:iCs/>
                <w:sz w:val="20"/>
                <w:lang w:val="x-none" w:eastAsia="en-US"/>
              </w:rPr>
              <w:t>ReportConfigId</w:t>
            </w:r>
            <w:proofErr w:type="spellEnd"/>
            <w:r w:rsidRPr="00C046F9">
              <w:rPr>
                <w:rFonts w:eastAsia="宋体"/>
                <w:sz w:val="20"/>
                <w:lang w:val="x-none" w:eastAsia="en-US"/>
              </w:rPr>
              <w:t xml:space="preserve"> and </w:t>
            </w:r>
            <w:proofErr w:type="spellStart"/>
            <w:r w:rsidRPr="00C046F9">
              <w:rPr>
                <w:rFonts w:eastAsia="宋体"/>
                <w:i/>
                <w:iCs/>
                <w:sz w:val="20"/>
                <w:lang w:val="x-none" w:eastAsia="en-US"/>
              </w:rPr>
              <w:t>Ms</w:t>
            </w:r>
            <w:proofErr w:type="spellEnd"/>
            <w:r w:rsidRPr="00C046F9">
              <w:rPr>
                <w:rFonts w:eastAsia="宋体"/>
                <w:sz w:val="20"/>
                <w:lang w:val="x-none" w:eastAsia="en-US"/>
              </w:rPr>
              <w:t xml:space="preserve"> is the value of the higher layer parameter </w:t>
            </w:r>
            <w:proofErr w:type="spellStart"/>
            <w:r w:rsidRPr="00C046F9">
              <w:rPr>
                <w:rFonts w:eastAsia="宋体"/>
                <w:i/>
                <w:iCs/>
                <w:sz w:val="20"/>
                <w:lang w:val="x-none" w:eastAsia="en-US"/>
              </w:rPr>
              <w:t>maxNrofLTM</w:t>
            </w:r>
            <w:proofErr w:type="spellEnd"/>
            <w:r w:rsidRPr="00C046F9">
              <w:rPr>
                <w:rFonts w:eastAsia="宋体"/>
                <w:i/>
                <w:iCs/>
                <w:sz w:val="20"/>
                <w:lang w:val="x-none" w:eastAsia="en-US"/>
              </w:rPr>
              <w:t>-CSI-</w:t>
            </w:r>
            <w:proofErr w:type="spellStart"/>
            <w:r w:rsidRPr="00C046F9">
              <w:rPr>
                <w:rFonts w:eastAsia="宋体"/>
                <w:i/>
                <w:iCs/>
                <w:sz w:val="20"/>
                <w:lang w:val="x-none" w:eastAsia="en-US"/>
              </w:rPr>
              <w:t>ReportConfigurations</w:t>
            </w:r>
            <w:proofErr w:type="spellEnd"/>
          </w:p>
        </w:tc>
      </w:tr>
    </w:tbl>
    <w:p w14:paraId="7578902F" w14:textId="77777777" w:rsidR="00C046F9" w:rsidRPr="00C046F9" w:rsidRDefault="00C046F9" w:rsidP="00F03801">
      <w:pPr>
        <w:overflowPunct w:val="0"/>
        <w:autoSpaceDE w:val="0"/>
        <w:autoSpaceDN w:val="0"/>
        <w:adjustRightInd w:val="0"/>
        <w:snapToGrid/>
        <w:spacing w:before="240" w:after="180" w:afterAutospacing="0"/>
        <w:rPr>
          <w:rFonts w:eastAsia="宋体" w:hint="eastAsia"/>
          <w:lang w:eastAsia="zh-CN"/>
        </w:rPr>
      </w:pPr>
      <w:bookmarkStart w:id="10" w:name="_GoBack"/>
      <w:bookmarkEnd w:id="10"/>
    </w:p>
    <w:sectPr w:rsidR="00C046F9" w:rsidRPr="00C046F9">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58D00" w14:textId="77777777" w:rsidR="001F6B31" w:rsidRDefault="001F6B31">
      <w:pPr>
        <w:spacing w:after="0"/>
      </w:pPr>
      <w:r>
        <w:separator/>
      </w:r>
    </w:p>
  </w:endnote>
  <w:endnote w:type="continuationSeparator" w:id="0">
    <w:p w14:paraId="6354855E" w14:textId="77777777" w:rsidR="001F6B31" w:rsidRDefault="001F6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81F1F" w14:textId="77777777" w:rsidR="00266EB1" w:rsidRDefault="00266EB1">
    <w:pPr>
      <w:pStyle w:val="ad"/>
      <w:jc w:val="center"/>
    </w:pPr>
    <w:r>
      <w:rPr>
        <w:b/>
      </w:rPr>
      <w:fldChar w:fldCharType="begin"/>
    </w:r>
    <w:r>
      <w:rPr>
        <w:b/>
      </w:rPr>
      <w:instrText>PAGE</w:instrText>
    </w:r>
    <w:r>
      <w:rPr>
        <w:b/>
      </w:rPr>
      <w:fldChar w:fldCharType="separate"/>
    </w:r>
    <w:r w:rsidR="00F03801">
      <w:rPr>
        <w:b/>
        <w:noProof/>
      </w:rPr>
      <w:t>3</w:t>
    </w:r>
    <w:r>
      <w:rPr>
        <w:b/>
      </w:rPr>
      <w:fldChar w:fldCharType="end"/>
    </w:r>
  </w:p>
  <w:p w14:paraId="268EA5DB" w14:textId="77777777" w:rsidR="00266EB1" w:rsidRDefault="00266EB1">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213CC" w14:textId="77777777" w:rsidR="001F6B31" w:rsidRDefault="001F6B31">
      <w:pPr>
        <w:spacing w:after="0"/>
      </w:pPr>
      <w:r>
        <w:separator/>
      </w:r>
    </w:p>
  </w:footnote>
  <w:footnote w:type="continuationSeparator" w:id="0">
    <w:p w14:paraId="7A5D9B0B" w14:textId="77777777" w:rsidR="001F6B31" w:rsidRDefault="001F6B3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6"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AE7CAE"/>
    <w:multiLevelType w:val="hybridMultilevel"/>
    <w:tmpl w:val="B712C156"/>
    <w:lvl w:ilvl="0" w:tplc="B6A0BA1E">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6A0DFA"/>
    <w:multiLevelType w:val="hybridMultilevel"/>
    <w:tmpl w:val="F5E4C270"/>
    <w:lvl w:ilvl="0" w:tplc="3296259A">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1"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3"/>
  </w:num>
  <w:num w:numId="3">
    <w:abstractNumId w:val="32"/>
  </w:num>
  <w:num w:numId="4">
    <w:abstractNumId w:val="2"/>
  </w:num>
  <w:num w:numId="5">
    <w:abstractNumId w:val="15"/>
  </w:num>
  <w:num w:numId="6">
    <w:abstractNumId w:val="17"/>
  </w:num>
  <w:num w:numId="7">
    <w:abstractNumId w:val="18"/>
  </w:num>
  <w:num w:numId="8">
    <w:abstractNumId w:val="35"/>
  </w:num>
  <w:num w:numId="9">
    <w:abstractNumId w:val="6"/>
  </w:num>
  <w:num w:numId="10">
    <w:abstractNumId w:val="10"/>
  </w:num>
  <w:num w:numId="11">
    <w:abstractNumId w:val="23"/>
  </w:num>
  <w:num w:numId="12">
    <w:abstractNumId w:val="29"/>
  </w:num>
  <w:num w:numId="13">
    <w:abstractNumId w:val="11"/>
  </w:num>
  <w:num w:numId="14">
    <w:abstractNumId w:val="1"/>
  </w:num>
  <w:num w:numId="15">
    <w:abstractNumId w:val="33"/>
  </w:num>
  <w:num w:numId="16">
    <w:abstractNumId w:val="27"/>
  </w:num>
  <w:num w:numId="17">
    <w:abstractNumId w:val="4"/>
  </w:num>
  <w:num w:numId="18">
    <w:abstractNumId w:val="28"/>
  </w:num>
  <w:num w:numId="19">
    <w:abstractNumId w:val="1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num>
  <w:num w:numId="23">
    <w:abstractNumId w:val="20"/>
  </w:num>
  <w:num w:numId="24">
    <w:abstractNumId w:val="31"/>
  </w:num>
  <w:num w:numId="25">
    <w:abstractNumId w:val="25"/>
  </w:num>
  <w:num w:numId="26">
    <w:abstractNumId w:val="22"/>
  </w:num>
  <w:num w:numId="27">
    <w:abstractNumId w:val="7"/>
  </w:num>
  <w:num w:numId="28">
    <w:abstractNumId w:val="14"/>
  </w:num>
  <w:num w:numId="29">
    <w:abstractNumId w:val="34"/>
  </w:num>
  <w:num w:numId="30">
    <w:abstractNumId w:val="16"/>
  </w:num>
  <w:num w:numId="31">
    <w:abstractNumId w:val="0"/>
  </w:num>
  <w:num w:numId="32">
    <w:abstractNumId w:val="36"/>
  </w:num>
  <w:num w:numId="33">
    <w:abstractNumId w:val="26"/>
  </w:num>
  <w:num w:numId="34">
    <w:abstractNumId w:val="8"/>
  </w:num>
  <w:num w:numId="35">
    <w:abstractNumId w:val="24"/>
  </w:num>
  <w:num w:numId="36">
    <w:abstractNumId w:val="9"/>
  </w:num>
  <w:num w:numId="37">
    <w:abstractNumId w:val="5"/>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621"/>
    <w:rsid w:val="00041DB3"/>
    <w:rsid w:val="00041E9B"/>
    <w:rsid w:val="00042102"/>
    <w:rsid w:val="00042247"/>
    <w:rsid w:val="00042697"/>
    <w:rsid w:val="000428EC"/>
    <w:rsid w:val="00042C5C"/>
    <w:rsid w:val="00042DAD"/>
    <w:rsid w:val="00042EB2"/>
    <w:rsid w:val="00043005"/>
    <w:rsid w:val="00043205"/>
    <w:rsid w:val="00044018"/>
    <w:rsid w:val="0004498B"/>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4D54"/>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62A"/>
    <w:rsid w:val="000B282B"/>
    <w:rsid w:val="000B2ABE"/>
    <w:rsid w:val="000B2CFA"/>
    <w:rsid w:val="000B2D1F"/>
    <w:rsid w:val="000B32E4"/>
    <w:rsid w:val="000B35E3"/>
    <w:rsid w:val="000B3D0B"/>
    <w:rsid w:val="000B407F"/>
    <w:rsid w:val="000B4578"/>
    <w:rsid w:val="000B54F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6DCF"/>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075"/>
    <w:rsid w:val="001521B7"/>
    <w:rsid w:val="001522A5"/>
    <w:rsid w:val="00152884"/>
    <w:rsid w:val="00152982"/>
    <w:rsid w:val="00152D87"/>
    <w:rsid w:val="00152F56"/>
    <w:rsid w:val="00152FC4"/>
    <w:rsid w:val="00153119"/>
    <w:rsid w:val="00153506"/>
    <w:rsid w:val="001535DB"/>
    <w:rsid w:val="001538C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5199"/>
    <w:rsid w:val="001654BE"/>
    <w:rsid w:val="0016556E"/>
    <w:rsid w:val="001656CF"/>
    <w:rsid w:val="00165980"/>
    <w:rsid w:val="00165E20"/>
    <w:rsid w:val="00166002"/>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2F8"/>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83A"/>
    <w:rsid w:val="001E2B63"/>
    <w:rsid w:val="001E2C01"/>
    <w:rsid w:val="001E2E64"/>
    <w:rsid w:val="001E2FFC"/>
    <w:rsid w:val="001E31E4"/>
    <w:rsid w:val="001E33C1"/>
    <w:rsid w:val="001E477A"/>
    <w:rsid w:val="001E4A8C"/>
    <w:rsid w:val="001E50E0"/>
    <w:rsid w:val="001E5359"/>
    <w:rsid w:val="001E580A"/>
    <w:rsid w:val="001E58C6"/>
    <w:rsid w:val="001E5A11"/>
    <w:rsid w:val="001E5F84"/>
    <w:rsid w:val="001E634E"/>
    <w:rsid w:val="001E689A"/>
    <w:rsid w:val="001E695B"/>
    <w:rsid w:val="001E6E2E"/>
    <w:rsid w:val="001E706E"/>
    <w:rsid w:val="001E72B4"/>
    <w:rsid w:val="001E7FD6"/>
    <w:rsid w:val="001F0821"/>
    <w:rsid w:val="001F09F9"/>
    <w:rsid w:val="001F0B18"/>
    <w:rsid w:val="001F15FE"/>
    <w:rsid w:val="001F1821"/>
    <w:rsid w:val="001F1C4F"/>
    <w:rsid w:val="001F1D9E"/>
    <w:rsid w:val="001F20E0"/>
    <w:rsid w:val="001F22D3"/>
    <w:rsid w:val="001F2C04"/>
    <w:rsid w:val="001F2C90"/>
    <w:rsid w:val="001F3858"/>
    <w:rsid w:val="001F3EB5"/>
    <w:rsid w:val="001F41CD"/>
    <w:rsid w:val="001F4A7E"/>
    <w:rsid w:val="001F5253"/>
    <w:rsid w:val="001F55E0"/>
    <w:rsid w:val="001F5D52"/>
    <w:rsid w:val="001F5E84"/>
    <w:rsid w:val="001F60F3"/>
    <w:rsid w:val="001F6B31"/>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24D"/>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05B"/>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B1"/>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84A"/>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6ED3"/>
    <w:rsid w:val="002B734E"/>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39A"/>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BE0"/>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688"/>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9AB"/>
    <w:rsid w:val="00373E0B"/>
    <w:rsid w:val="00373E41"/>
    <w:rsid w:val="00374078"/>
    <w:rsid w:val="00374DA0"/>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323"/>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2B3"/>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8EB"/>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47E52"/>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CB"/>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074"/>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31"/>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0C5"/>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1FD"/>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1732C"/>
    <w:rsid w:val="006200F7"/>
    <w:rsid w:val="006204BD"/>
    <w:rsid w:val="00620CFE"/>
    <w:rsid w:val="00620E2A"/>
    <w:rsid w:val="00620F2E"/>
    <w:rsid w:val="0062155F"/>
    <w:rsid w:val="006215CB"/>
    <w:rsid w:val="00621FE5"/>
    <w:rsid w:val="00622479"/>
    <w:rsid w:val="00622568"/>
    <w:rsid w:val="00622703"/>
    <w:rsid w:val="0062292D"/>
    <w:rsid w:val="00622CA2"/>
    <w:rsid w:val="006242DC"/>
    <w:rsid w:val="00624990"/>
    <w:rsid w:val="00624BB9"/>
    <w:rsid w:val="006253A6"/>
    <w:rsid w:val="00625521"/>
    <w:rsid w:val="006255E3"/>
    <w:rsid w:val="00626379"/>
    <w:rsid w:val="00626409"/>
    <w:rsid w:val="0062673B"/>
    <w:rsid w:val="00626AB9"/>
    <w:rsid w:val="00627144"/>
    <w:rsid w:val="006275A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1C0B"/>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0C52"/>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AB9"/>
    <w:rsid w:val="006B2E8B"/>
    <w:rsid w:val="006B310D"/>
    <w:rsid w:val="006B347B"/>
    <w:rsid w:val="006B35C0"/>
    <w:rsid w:val="006B3AD7"/>
    <w:rsid w:val="006B3E22"/>
    <w:rsid w:val="006B3F94"/>
    <w:rsid w:val="006B4043"/>
    <w:rsid w:val="006B4247"/>
    <w:rsid w:val="006B43FD"/>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719"/>
    <w:rsid w:val="006C7875"/>
    <w:rsid w:val="006C7D83"/>
    <w:rsid w:val="006D037E"/>
    <w:rsid w:val="006D04A0"/>
    <w:rsid w:val="006D04AD"/>
    <w:rsid w:val="006D08F5"/>
    <w:rsid w:val="006D0DD2"/>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656"/>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B21"/>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49"/>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3BEA"/>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570"/>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054F"/>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F9F"/>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A0F"/>
    <w:rsid w:val="00866C70"/>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466"/>
    <w:rsid w:val="00892518"/>
    <w:rsid w:val="0089255F"/>
    <w:rsid w:val="00892BC6"/>
    <w:rsid w:val="00893178"/>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7AB"/>
    <w:rsid w:val="008A0BDB"/>
    <w:rsid w:val="008A1194"/>
    <w:rsid w:val="008A11A1"/>
    <w:rsid w:val="008A1B5F"/>
    <w:rsid w:val="008A1BA4"/>
    <w:rsid w:val="008A1D25"/>
    <w:rsid w:val="008A2493"/>
    <w:rsid w:val="008A2AD1"/>
    <w:rsid w:val="008A2E6F"/>
    <w:rsid w:val="008A305A"/>
    <w:rsid w:val="008A36D1"/>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B73A7"/>
    <w:rsid w:val="008B7B71"/>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A9C"/>
    <w:rsid w:val="008F7BBF"/>
    <w:rsid w:val="00900059"/>
    <w:rsid w:val="00900432"/>
    <w:rsid w:val="009006CF"/>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1FA"/>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0DE8"/>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8E4"/>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C32"/>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500"/>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6E3"/>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A9F"/>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8A2"/>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BBC"/>
    <w:rsid w:val="00A55DDC"/>
    <w:rsid w:val="00A561FD"/>
    <w:rsid w:val="00A5646B"/>
    <w:rsid w:val="00A56598"/>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9D7"/>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E91"/>
    <w:rsid w:val="00AE7F2D"/>
    <w:rsid w:val="00AF0739"/>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2D"/>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5AE"/>
    <w:rsid w:val="00B5691A"/>
    <w:rsid w:val="00B572C0"/>
    <w:rsid w:val="00B577D4"/>
    <w:rsid w:val="00B57837"/>
    <w:rsid w:val="00B579F1"/>
    <w:rsid w:val="00B57FEC"/>
    <w:rsid w:val="00B60056"/>
    <w:rsid w:val="00B609D5"/>
    <w:rsid w:val="00B60BDB"/>
    <w:rsid w:val="00B611EC"/>
    <w:rsid w:val="00B6129A"/>
    <w:rsid w:val="00B612F6"/>
    <w:rsid w:val="00B6131B"/>
    <w:rsid w:val="00B61B12"/>
    <w:rsid w:val="00B61C26"/>
    <w:rsid w:val="00B61EC2"/>
    <w:rsid w:val="00B626B7"/>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3E"/>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CF0"/>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5EAD"/>
    <w:rsid w:val="00BA622D"/>
    <w:rsid w:val="00BA626A"/>
    <w:rsid w:val="00BA6482"/>
    <w:rsid w:val="00BA6AB5"/>
    <w:rsid w:val="00BA7891"/>
    <w:rsid w:val="00BA7CDF"/>
    <w:rsid w:val="00BB1560"/>
    <w:rsid w:val="00BB15BD"/>
    <w:rsid w:val="00BB19C5"/>
    <w:rsid w:val="00BB1A2B"/>
    <w:rsid w:val="00BB221B"/>
    <w:rsid w:val="00BB2509"/>
    <w:rsid w:val="00BB2560"/>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36F"/>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6F9"/>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13E"/>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60"/>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3C3"/>
    <w:rsid w:val="00C536C4"/>
    <w:rsid w:val="00C537B5"/>
    <w:rsid w:val="00C53A26"/>
    <w:rsid w:val="00C53C03"/>
    <w:rsid w:val="00C53CCA"/>
    <w:rsid w:val="00C545CA"/>
    <w:rsid w:val="00C547E9"/>
    <w:rsid w:val="00C5480A"/>
    <w:rsid w:val="00C54A42"/>
    <w:rsid w:val="00C54ABE"/>
    <w:rsid w:val="00C54EAF"/>
    <w:rsid w:val="00C55A32"/>
    <w:rsid w:val="00C56664"/>
    <w:rsid w:val="00C56724"/>
    <w:rsid w:val="00C576C2"/>
    <w:rsid w:val="00C57F33"/>
    <w:rsid w:val="00C60066"/>
    <w:rsid w:val="00C60D67"/>
    <w:rsid w:val="00C60E7A"/>
    <w:rsid w:val="00C60F62"/>
    <w:rsid w:val="00C611D2"/>
    <w:rsid w:val="00C612E1"/>
    <w:rsid w:val="00C615F3"/>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0F65"/>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50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ABF"/>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1B5"/>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19C5"/>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C34"/>
    <w:rsid w:val="00DA2D12"/>
    <w:rsid w:val="00DA2D34"/>
    <w:rsid w:val="00DA3541"/>
    <w:rsid w:val="00DA38C5"/>
    <w:rsid w:val="00DA4249"/>
    <w:rsid w:val="00DA4376"/>
    <w:rsid w:val="00DA443B"/>
    <w:rsid w:val="00DA4B64"/>
    <w:rsid w:val="00DA4F0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0E3"/>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69D"/>
    <w:rsid w:val="00DF4755"/>
    <w:rsid w:val="00DF4911"/>
    <w:rsid w:val="00DF4BB7"/>
    <w:rsid w:val="00DF58DF"/>
    <w:rsid w:val="00DF5B2D"/>
    <w:rsid w:val="00DF5BF7"/>
    <w:rsid w:val="00DF5E2A"/>
    <w:rsid w:val="00DF621F"/>
    <w:rsid w:val="00DF69F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D2D"/>
    <w:rsid w:val="00E03F0F"/>
    <w:rsid w:val="00E03F8B"/>
    <w:rsid w:val="00E041C5"/>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11C"/>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F46"/>
    <w:rsid w:val="00E74163"/>
    <w:rsid w:val="00E741B9"/>
    <w:rsid w:val="00E745AE"/>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D6"/>
    <w:rsid w:val="00ED22E9"/>
    <w:rsid w:val="00ED237E"/>
    <w:rsid w:val="00ED272F"/>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470"/>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01"/>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02"/>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737"/>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830"/>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5F6D"/>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30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761"/>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0B32"/>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5C11E4"/>
  <w15:docId w15:val="{65D0EDE3-6C00-4C7C-A8B5-B16FD2C5C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Char"/>
    <w:uiPriority w:val="9"/>
    <w:qFormat/>
    <w:pPr>
      <w:keepNext/>
      <w:numPr>
        <w:ilvl w:val="1"/>
        <w:numId w:val="1"/>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pPr>
      <w:keepNext/>
      <w:numPr>
        <w:ilvl w:val="3"/>
        <w:numId w:val="1"/>
      </w:numPr>
      <w:jc w:val="right"/>
      <w:outlineLvl w:val="3"/>
    </w:pPr>
    <w:rPr>
      <w:rFonts w:ascii="Arial" w:hAnsi="Arial"/>
      <w:i/>
    </w:rPr>
  </w:style>
  <w:style w:type="paragraph" w:styleId="5">
    <w:name w:val="heading 5"/>
    <w:basedOn w:val="4"/>
    <w:next w:val="a"/>
    <w:link w:val="5Char"/>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pPr>
      <w:outlineLvl w:val="5"/>
    </w:pPr>
    <w:rPr>
      <w:rFonts w:ascii="Cambria" w:eastAsia="宋体" w:hAnsi="Cambria"/>
      <w:b w:val="0"/>
      <w:bCs w:val="0"/>
      <w:sz w:val="24"/>
      <w:szCs w:val="24"/>
    </w:rPr>
  </w:style>
  <w:style w:type="paragraph" w:styleId="7">
    <w:name w:val="heading 7"/>
    <w:basedOn w:val="H6"/>
    <w:next w:val="a"/>
    <w:link w:val="7Char"/>
    <w:uiPriority w:val="9"/>
    <w:qFormat/>
    <w:pPr>
      <w:outlineLvl w:val="6"/>
    </w:pPr>
    <w:rPr>
      <w:b w:val="0"/>
      <w:bCs w:val="0"/>
      <w:sz w:val="24"/>
      <w:szCs w:val="24"/>
    </w:rPr>
  </w:style>
  <w:style w:type="paragraph" w:styleId="8">
    <w:name w:val="heading 8"/>
    <w:basedOn w:val="10"/>
    <w:next w:val="a"/>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next w:val="a"/>
    <w:uiPriority w:val="39"/>
    <w:semiHidden/>
    <w:qFormat/>
    <w:pPr>
      <w:ind w:left="1701" w:hanging="1701"/>
    </w:pPr>
  </w:style>
  <w:style w:type="paragraph" w:styleId="40">
    <w:name w:val="toc 4"/>
    <w:basedOn w:val="32"/>
    <w:next w:val="a"/>
    <w:uiPriority w:val="39"/>
    <w:semiHidden/>
    <w:qFormat/>
    <w:pPr>
      <w:ind w:left="1418" w:hanging="1418"/>
    </w:pPr>
  </w:style>
  <w:style w:type="paragraph" w:styleId="32">
    <w:name w:val="toc 3"/>
    <w:basedOn w:val="22"/>
    <w:next w:val="a"/>
    <w:uiPriority w:val="39"/>
    <w:semiHidden/>
    <w:qFormat/>
    <w:pPr>
      <w:ind w:left="1134" w:hanging="1134"/>
    </w:pPr>
  </w:style>
  <w:style w:type="paragraph" w:styleId="22">
    <w:name w:val="toc 2"/>
    <w:basedOn w:val="11"/>
    <w:next w:val="a"/>
    <w:uiPriority w:val="39"/>
    <w:semiHidden/>
    <w:qFormat/>
    <w:pPr>
      <w:keepNext w:val="0"/>
      <w:spacing w:before="0"/>
      <w:ind w:left="851" w:hanging="851"/>
    </w:pPr>
    <w:rPr>
      <w:sz w:val="20"/>
    </w:rPr>
  </w:style>
  <w:style w:type="paragraph" w:styleId="11">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Char"/>
    <w:qFormat/>
    <w:pPr>
      <w:spacing w:before="120" w:after="120"/>
    </w:pPr>
    <w:rPr>
      <w:b/>
    </w:rPr>
  </w:style>
  <w:style w:type="paragraph" w:styleId="a7">
    <w:name w:val="Document Map"/>
    <w:basedOn w:val="a"/>
    <w:link w:val="Char0"/>
    <w:uiPriority w:val="99"/>
    <w:semiHidden/>
    <w:qFormat/>
    <w:pPr>
      <w:shd w:val="clear" w:color="auto" w:fill="000080"/>
    </w:pPr>
    <w:rPr>
      <w:rFonts w:ascii="宋体" w:eastAsia="宋体"/>
      <w:sz w:val="18"/>
      <w:szCs w:val="18"/>
    </w:rPr>
  </w:style>
  <w:style w:type="paragraph" w:styleId="a8">
    <w:name w:val="annotation text"/>
    <w:basedOn w:val="a"/>
    <w:link w:val="Char1"/>
    <w:semiHidden/>
    <w:qFormat/>
    <w:pPr>
      <w:jc w:val="left"/>
    </w:pPr>
  </w:style>
  <w:style w:type="paragraph" w:styleId="a9">
    <w:name w:val="Body Text"/>
    <w:basedOn w:val="a"/>
    <w:link w:val="Char2"/>
    <w:uiPriority w:val="99"/>
    <w:qFormat/>
    <w:pPr>
      <w:snapToGrid/>
      <w:spacing w:after="120" w:afterAutospacing="0"/>
    </w:pPr>
    <w:rPr>
      <w:rFonts w:ascii="Century" w:eastAsia="MS Mincho" w:hAnsi="Century"/>
      <w:lang w:val="en-US" w:eastAsia="en-US"/>
    </w:rPr>
  </w:style>
  <w:style w:type="paragraph" w:styleId="aa">
    <w:name w:val="Plain Text"/>
    <w:basedOn w:val="a"/>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next w:val="a"/>
    <w:uiPriority w:val="39"/>
    <w:semiHidden/>
    <w:qFormat/>
    <w:pPr>
      <w:spacing w:before="180"/>
      <w:ind w:left="2693" w:hanging="2693"/>
    </w:pPr>
    <w:rPr>
      <w:b/>
    </w:rPr>
  </w:style>
  <w:style w:type="paragraph" w:styleId="ab">
    <w:name w:val="Date"/>
    <w:basedOn w:val="a"/>
    <w:next w:val="a"/>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c">
    <w:name w:val="Balloon Text"/>
    <w:basedOn w:val="a"/>
    <w:link w:val="Char5"/>
    <w:uiPriority w:val="99"/>
    <w:semiHidden/>
    <w:qFormat/>
    <w:rPr>
      <w:sz w:val="18"/>
      <w:szCs w:val="18"/>
    </w:rPr>
  </w:style>
  <w:style w:type="paragraph" w:styleId="ad">
    <w:name w:val="footer"/>
    <w:basedOn w:val="a"/>
    <w:link w:val="Char6"/>
    <w:uiPriority w:val="99"/>
    <w:qFormat/>
    <w:pPr>
      <w:tabs>
        <w:tab w:val="center" w:pos="4252"/>
        <w:tab w:val="right" w:pos="8504"/>
      </w:tabs>
    </w:pPr>
  </w:style>
  <w:style w:type="paragraph" w:styleId="ae">
    <w:name w:val="header"/>
    <w:basedOn w:val="a"/>
    <w:link w:val="Char7"/>
    <w:uiPriority w:val="99"/>
    <w:qFormat/>
    <w:pPr>
      <w:widowControl w:val="0"/>
    </w:pPr>
    <w:rPr>
      <w:rFonts w:ascii="Arial" w:eastAsia="MS Mincho" w:hAnsi="Arial"/>
      <w:b/>
      <w:sz w:val="18"/>
    </w:rPr>
  </w:style>
  <w:style w:type="paragraph" w:styleId="af">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0">
    <w:name w:val="footnote text"/>
    <w:basedOn w:val="a"/>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next w:val="a"/>
    <w:uiPriority w:val="39"/>
    <w:semiHidden/>
    <w:qFormat/>
    <w:pPr>
      <w:ind w:left="1418" w:hanging="1418"/>
    </w:pPr>
  </w:style>
  <w:style w:type="paragraph" w:styleId="26">
    <w:name w:val="Body Text 2"/>
    <w:basedOn w:val="a"/>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af1">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2">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next w:val="a"/>
    <w:uiPriority w:val="99"/>
    <w:semiHidden/>
    <w:qFormat/>
    <w:pPr>
      <w:ind w:left="284"/>
    </w:pPr>
  </w:style>
  <w:style w:type="paragraph" w:styleId="af2">
    <w:name w:val="annotation subject"/>
    <w:basedOn w:val="a8"/>
    <w:next w:val="a8"/>
    <w:link w:val="Char9"/>
    <w:uiPriority w:val="99"/>
    <w:semiHidden/>
    <w:qFormat/>
    <w:rPr>
      <w:b/>
      <w:bCs/>
    </w:rPr>
  </w:style>
  <w:style w:type="table" w:styleId="af3">
    <w:name w:val="Table Grid"/>
    <w:basedOn w:val="a1"/>
    <w:uiPriority w:val="5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4">
    <w:name w:val="Strong"/>
    <w:uiPriority w:val="22"/>
    <w:qFormat/>
    <w:rPr>
      <w:rFonts w:cs="Times New Roman"/>
      <w:b/>
    </w:rPr>
  </w:style>
  <w:style w:type="character" w:styleId="af5">
    <w:name w:val="FollowedHyperlink"/>
    <w:uiPriority w:val="99"/>
    <w:qFormat/>
    <w:rPr>
      <w:rFonts w:cs="Times New Roman"/>
      <w:color w:val="800080"/>
      <w:u w:val="single"/>
    </w:rPr>
  </w:style>
  <w:style w:type="character" w:styleId="af6">
    <w:name w:val="Emphasis"/>
    <w:uiPriority w:val="20"/>
    <w:qFormat/>
    <w:rPr>
      <w:rFonts w:cs="Times New Roman"/>
      <w:i/>
    </w:rPr>
  </w:style>
  <w:style w:type="character" w:styleId="af7">
    <w:name w:val="Hyperlink"/>
    <w:uiPriority w:val="99"/>
    <w:qFormat/>
    <w:rPr>
      <w:rFonts w:cs="Times New Roman"/>
      <w:color w:val="0000FF"/>
      <w:u w:val="single"/>
    </w:rPr>
  </w:style>
  <w:style w:type="character" w:styleId="af8">
    <w:name w:val="annotation reference"/>
    <w:semiHidden/>
    <w:qFormat/>
    <w:rPr>
      <w:rFonts w:cs="Times New Roman"/>
      <w:sz w:val="18"/>
    </w:rPr>
  </w:style>
  <w:style w:type="character" w:styleId="af9">
    <w:name w:val="footnote reference"/>
    <w:uiPriority w:val="99"/>
    <w:semiHidden/>
    <w:qFormat/>
    <w:rPr>
      <w:rFonts w:cs="Times New Roman"/>
      <w:b/>
      <w:position w:val="6"/>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uiPriority w:val="9"/>
    <w:qFormat/>
    <w:locked/>
    <w:rPr>
      <w:rFonts w:ascii="Arial" w:eastAsia="MS Gothic" w:hAnsi="Arial"/>
      <w:b/>
      <w:kern w:val="28"/>
      <w:sz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0"/>
    <w:uiPriority w:val="9"/>
    <w:qFormat/>
    <w:locked/>
    <w:rPr>
      <w:rFonts w:ascii="Arial" w:hAnsi="Arial"/>
      <w:b/>
      <w:sz w:val="28"/>
      <w:szCs w:val="28"/>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qFormat/>
    <w:locked/>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e"/>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1">
    <w:name w:val="批注文字 Char"/>
    <w:link w:val="a8"/>
    <w:semiHidden/>
    <w:qFormat/>
    <w:locked/>
    <w:rPr>
      <w:rFonts w:ascii="Times New Roman" w:eastAsia="MS Gothic" w:hAnsi="Times New Roman" w:cs="Times New Roman"/>
      <w:sz w:val="24"/>
      <w:lang w:val="en-GB"/>
    </w:rPr>
  </w:style>
  <w:style w:type="character" w:customStyle="1" w:styleId="Char9">
    <w:name w:val="批注主题 Char"/>
    <w:link w:val="af2"/>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c"/>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d"/>
    <w:uiPriority w:val="99"/>
    <w:qFormat/>
    <w:locked/>
    <w:rPr>
      <w:rFonts w:ascii="Times New Roman" w:eastAsia="MS Gothic" w:hAnsi="Times New Roman" w:cs="Times New Roman"/>
      <w:sz w:val="24"/>
      <w:lang w:val="en-GB"/>
    </w:rPr>
  </w:style>
  <w:style w:type="paragraph" w:customStyle="1" w:styleId="afa">
    <w:name w:val="スタイル 数式"/>
    <w:basedOn w:val="a"/>
    <w:qFormat/>
    <w:pPr>
      <w:ind w:firstLine="720"/>
    </w:pPr>
    <w:rPr>
      <w:rFonts w:cs="MS Mincho"/>
    </w:rPr>
  </w:style>
  <w:style w:type="character" w:customStyle="1" w:styleId="Char2">
    <w:name w:val="正文文本 Char"/>
    <w:link w:val="a9"/>
    <w:uiPriority w:val="99"/>
    <w:qFormat/>
    <w:locked/>
    <w:rPr>
      <w:rFonts w:eastAsia="MS Mincho" w:cs="Times New Roman"/>
      <w:sz w:val="24"/>
      <w:lang w:val="en-US" w:eastAsia="en-US"/>
    </w:rPr>
  </w:style>
  <w:style w:type="paragraph" w:styleId="afb">
    <w:name w:val="Quote"/>
    <w:basedOn w:val="a"/>
    <w:next w:val="a"/>
    <w:link w:val="Chara"/>
    <w:uiPriority w:val="29"/>
    <w:qFormat/>
    <w:rPr>
      <w:i/>
      <w:color w:val="000000"/>
    </w:rPr>
  </w:style>
  <w:style w:type="character" w:customStyle="1" w:styleId="Chara">
    <w:name w:val="引用 Char"/>
    <w:link w:val="afb"/>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c">
    <w:name w:val="図表"/>
    <w:basedOn w:val="a6"/>
    <w:link w:val="afd"/>
    <w:qFormat/>
    <w:pPr>
      <w:jc w:val="center"/>
    </w:pPr>
  </w:style>
  <w:style w:type="character" w:customStyle="1" w:styleId="Char0">
    <w:name w:val="文档结构图 Char"/>
    <w:link w:val="a7"/>
    <w:uiPriority w:val="99"/>
    <w:semiHidden/>
    <w:qFormat/>
    <w:locked/>
    <w:rPr>
      <w:rFonts w:ascii="宋体" w:eastAsia="宋体" w:hAnsi="Times New Roman" w:cs="Times New Roman"/>
      <w:sz w:val="18"/>
      <w:szCs w:val="18"/>
      <w:lang w:val="en-GB" w:eastAsia="ja-JP"/>
    </w:rPr>
  </w:style>
  <w:style w:type="character" w:customStyle="1" w:styleId="Char">
    <w:name w:val="题注 Char"/>
    <w:link w:val="a6"/>
    <w:qFormat/>
    <w:locked/>
    <w:rPr>
      <w:rFonts w:ascii="Times New Roman" w:eastAsia="MS Gothic" w:hAnsi="Times New Roman"/>
      <w:b/>
      <w:sz w:val="24"/>
      <w:lang w:val="en-GB"/>
    </w:rPr>
  </w:style>
  <w:style w:type="character" w:customStyle="1" w:styleId="afd">
    <w:name w:val="図表 (文字)"/>
    <w:link w:val="afc"/>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Char3">
    <w:name w:val="纯文本 Char"/>
    <w:link w:val="aa"/>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Char8">
    <w:name w:val="脚注文本 Char"/>
    <w:link w:val="af0"/>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b"/>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5">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
    <w:basedOn w:val="a"/>
    <w:link w:val="Charb"/>
    <w:uiPriority w:val="34"/>
    <w:qFormat/>
    <w:pPr>
      <w:ind w:firstLineChars="200" w:firstLine="420"/>
    </w:pPr>
  </w:style>
  <w:style w:type="character" w:customStyle="1" w:styleId="Charb">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e"/>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6">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qFormat/>
    <w:rPr>
      <w:color w:val="808080"/>
    </w:rPr>
  </w:style>
  <w:style w:type="paragraph" w:customStyle="1" w:styleId="28">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宋体"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1252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1BD42-A6AC-4C9A-84D1-EEEB0FB3D94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45</TotalTime>
  <Pages>3</Pages>
  <Words>695</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赵毅男(Zhao YiNan)</cp:lastModifiedBy>
  <cp:revision>12</cp:revision>
  <cp:lastPrinted>2023-07-10T10:38:00Z</cp:lastPrinted>
  <dcterms:created xsi:type="dcterms:W3CDTF">2025-11-18T17:19:00Z</dcterms:created>
  <dcterms:modified xsi:type="dcterms:W3CDTF">2025-11-18T21:43:00Z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FLCMData">
    <vt:lpwstr>1BFF463A42D4D5194748AFD277D3D2912C96067F699B802B1884E652B1D721BE3E59027F00F5E964D16F19FA12FB12CD23BA96A0049E7411395DAA008AE2C296</vt:lpwstr>
  </property>
</Properties>
</file>