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81487D" w14:textId="77777777" w:rsidR="00046AEE" w:rsidRDefault="004E3939" w:rsidP="00046AEE">
      <w:pPr>
        <w:pStyle w:val="Header"/>
        <w:tabs>
          <w:tab w:val="right" w:pos="7088"/>
          <w:tab w:val="right" w:pos="9781"/>
        </w:tabs>
        <w:rPr>
          <w:rFonts w:cs="Arial"/>
          <w:noProof w:val="0"/>
          <w:sz w:val="22"/>
          <w:szCs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CC3CAF">
        <w:rPr>
          <w:rFonts w:cs="Arial" w:hint="eastAsia"/>
          <w:bCs/>
          <w:sz w:val="22"/>
          <w:szCs w:val="22"/>
          <w:lang w:eastAsia="zh-CN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r w:rsidR="00CC3CAF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DA53A0">
        <w:rPr>
          <w:rFonts w:cs="Arial"/>
          <w:bCs/>
          <w:sz w:val="22"/>
          <w:szCs w:val="22"/>
        </w:rPr>
        <w:t xml:space="preserve"> Meeting </w:t>
      </w:r>
      <w:r w:rsidR="00CC3CAF">
        <w:rPr>
          <w:rFonts w:cs="Arial"/>
          <w:noProof w:val="0"/>
          <w:sz w:val="22"/>
          <w:szCs w:val="22"/>
        </w:rPr>
        <w:t>RAN1#1</w:t>
      </w:r>
      <w:r w:rsidR="001E5818">
        <w:rPr>
          <w:rFonts w:cs="Arial"/>
          <w:noProof w:val="0"/>
          <w:sz w:val="22"/>
          <w:szCs w:val="22"/>
        </w:rPr>
        <w:t>2</w:t>
      </w:r>
      <w:r w:rsidR="00093D3A">
        <w:rPr>
          <w:rFonts w:cs="Arial" w:hint="eastAsia"/>
          <w:noProof w:val="0"/>
          <w:sz w:val="22"/>
          <w:szCs w:val="22"/>
          <w:lang w:eastAsia="zh-CN"/>
        </w:rPr>
        <w:t>3</w:t>
      </w:r>
      <w:r w:rsidR="00CC3CAF">
        <w:rPr>
          <w:rFonts w:cs="Arial"/>
          <w:noProof w:val="0"/>
          <w:sz w:val="22"/>
          <w:szCs w:val="22"/>
        </w:rPr>
        <w:t xml:space="preserve"> </w:t>
      </w:r>
      <w:r w:rsidR="00CC3CAF">
        <w:rPr>
          <w:rFonts w:cs="Arial"/>
          <w:noProof w:val="0"/>
          <w:sz w:val="22"/>
          <w:szCs w:val="22"/>
        </w:rPr>
        <w:tab/>
      </w:r>
      <w:r w:rsidR="00CC3CAF">
        <w:rPr>
          <w:rFonts w:cs="Arial"/>
          <w:noProof w:val="0"/>
          <w:sz w:val="22"/>
          <w:szCs w:val="22"/>
        </w:rPr>
        <w:tab/>
      </w:r>
      <w:r w:rsidR="00046AEE" w:rsidRPr="00046AEE">
        <w:rPr>
          <w:rFonts w:cs="Arial"/>
          <w:noProof w:val="0"/>
          <w:sz w:val="22"/>
          <w:szCs w:val="22"/>
        </w:rPr>
        <w:t>R1-2509430</w:t>
      </w:r>
    </w:p>
    <w:p w14:paraId="1229630D" w14:textId="293BA6F8" w:rsidR="00932D86" w:rsidRPr="00932D86" w:rsidRDefault="00093D3A" w:rsidP="00046AEE">
      <w:pPr>
        <w:pStyle w:val="Header"/>
        <w:tabs>
          <w:tab w:val="right" w:pos="7088"/>
          <w:tab w:val="right" w:pos="9781"/>
        </w:tabs>
        <w:rPr>
          <w:sz w:val="22"/>
          <w:szCs w:val="22"/>
        </w:rPr>
      </w:pPr>
      <w:r>
        <w:rPr>
          <w:rFonts w:hint="eastAsia"/>
          <w:sz w:val="22"/>
          <w:szCs w:val="22"/>
          <w:lang w:eastAsia="zh-CN"/>
        </w:rPr>
        <w:t>Dallas</w:t>
      </w:r>
      <w:r w:rsidR="00932D86" w:rsidRPr="00932D86">
        <w:rPr>
          <w:sz w:val="22"/>
          <w:szCs w:val="22"/>
        </w:rPr>
        <w:t xml:space="preserve">, </w:t>
      </w:r>
      <w:r>
        <w:rPr>
          <w:rFonts w:hint="eastAsia"/>
          <w:sz w:val="22"/>
          <w:szCs w:val="22"/>
          <w:lang w:eastAsia="zh-CN"/>
        </w:rPr>
        <w:t>USA</w:t>
      </w:r>
      <w:r w:rsidR="00932D86" w:rsidRPr="00932D86">
        <w:rPr>
          <w:sz w:val="22"/>
          <w:szCs w:val="22"/>
        </w:rPr>
        <w:t xml:space="preserve">, </w:t>
      </w:r>
      <w:r>
        <w:rPr>
          <w:rFonts w:hint="eastAsia"/>
          <w:sz w:val="22"/>
          <w:szCs w:val="22"/>
          <w:lang w:eastAsia="zh-CN"/>
        </w:rPr>
        <w:t>November</w:t>
      </w:r>
      <w:r w:rsidR="00932D86" w:rsidRPr="00932D86">
        <w:rPr>
          <w:sz w:val="22"/>
          <w:szCs w:val="22"/>
        </w:rPr>
        <w:t xml:space="preserve"> </w:t>
      </w:r>
      <w:r>
        <w:rPr>
          <w:rFonts w:hint="eastAsia"/>
          <w:sz w:val="22"/>
          <w:szCs w:val="22"/>
          <w:lang w:eastAsia="zh-CN"/>
        </w:rPr>
        <w:t>17</w:t>
      </w:r>
      <w:r w:rsidR="00932D86" w:rsidRPr="00932D86">
        <w:rPr>
          <w:sz w:val="22"/>
          <w:szCs w:val="22"/>
          <w:vertAlign w:val="superscript"/>
        </w:rPr>
        <w:t>th</w:t>
      </w:r>
      <w:r w:rsidR="00932D86" w:rsidRPr="00932D86">
        <w:rPr>
          <w:sz w:val="22"/>
          <w:szCs w:val="22"/>
        </w:rPr>
        <w:t xml:space="preserve"> – </w:t>
      </w:r>
      <w:r>
        <w:rPr>
          <w:rFonts w:hint="eastAsia"/>
          <w:sz w:val="22"/>
          <w:szCs w:val="22"/>
          <w:lang w:eastAsia="zh-CN"/>
        </w:rPr>
        <w:t>21</w:t>
      </w:r>
      <w:r>
        <w:rPr>
          <w:rFonts w:hint="eastAsia"/>
          <w:sz w:val="22"/>
          <w:szCs w:val="22"/>
          <w:vertAlign w:val="superscript"/>
          <w:lang w:eastAsia="zh-CN"/>
        </w:rPr>
        <w:t>st</w:t>
      </w:r>
      <w:r w:rsidR="00932D86" w:rsidRPr="00932D86">
        <w:rPr>
          <w:sz w:val="22"/>
          <w:szCs w:val="22"/>
        </w:rPr>
        <w:t>, 2025</w:t>
      </w:r>
    </w:p>
    <w:p w14:paraId="54AE7BD8" w14:textId="77777777" w:rsidR="00B97703" w:rsidRDefault="00B97703">
      <w:pPr>
        <w:rPr>
          <w:rFonts w:ascii="Arial" w:hAnsi="Arial" w:cs="Arial"/>
        </w:rPr>
      </w:pPr>
    </w:p>
    <w:p w14:paraId="44D1FF82" w14:textId="1A9AFEE1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F9559F">
        <w:rPr>
          <w:rFonts w:ascii="Arial" w:hAnsi="Arial" w:cs="Arial"/>
          <w:bCs/>
          <w:sz w:val="22"/>
          <w:szCs w:val="22"/>
          <w:lang w:eastAsia="zh-CN"/>
        </w:rPr>
        <w:t xml:space="preserve">Draft </w:t>
      </w:r>
      <w:r w:rsidR="00F9559F">
        <w:rPr>
          <w:rFonts w:ascii="Arial" w:hAnsi="Arial" w:cs="Arial" w:hint="eastAsia"/>
          <w:bCs/>
          <w:sz w:val="22"/>
          <w:szCs w:val="22"/>
          <w:lang w:eastAsia="zh-CN"/>
        </w:rPr>
        <w:t>reply</w:t>
      </w:r>
      <w:r w:rsidR="00F9559F">
        <w:rPr>
          <w:rFonts w:ascii="Arial" w:hAnsi="Arial" w:cs="Arial"/>
          <w:bCs/>
          <w:sz w:val="22"/>
          <w:szCs w:val="22"/>
          <w:lang w:eastAsia="zh-CN"/>
        </w:rPr>
        <w:t xml:space="preserve"> LS </w:t>
      </w:r>
      <w:r w:rsidR="00093D3A" w:rsidRPr="00093D3A">
        <w:rPr>
          <w:rFonts w:ascii="Arial" w:hAnsi="Arial" w:cs="Arial"/>
          <w:bCs/>
          <w:sz w:val="22"/>
          <w:szCs w:val="22"/>
          <w:lang w:eastAsia="zh-CN"/>
        </w:rPr>
        <w:t>on SBFD and CA</w:t>
      </w:r>
    </w:p>
    <w:p w14:paraId="47440999" w14:textId="24552DD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32D86" w:rsidRPr="00932D86">
        <w:rPr>
          <w:rFonts w:ascii="Arial" w:hAnsi="Arial" w:cs="Arial"/>
          <w:sz w:val="22"/>
          <w:szCs w:val="22"/>
        </w:rPr>
        <w:t>R1-250</w:t>
      </w:r>
      <w:r w:rsidR="00093D3A">
        <w:rPr>
          <w:rFonts w:ascii="Arial" w:hAnsi="Arial" w:cs="Arial" w:hint="eastAsia"/>
          <w:sz w:val="22"/>
          <w:szCs w:val="22"/>
          <w:lang w:eastAsia="zh-CN"/>
        </w:rPr>
        <w:t>8304</w:t>
      </w:r>
      <w:r w:rsidR="00F9559F" w:rsidRPr="00F9559F">
        <w:rPr>
          <w:rFonts w:ascii="Arial" w:hAnsi="Arial" w:cs="Arial"/>
          <w:sz w:val="22"/>
          <w:szCs w:val="22"/>
        </w:rPr>
        <w:t xml:space="preserve"> </w:t>
      </w:r>
      <w:r w:rsidR="00F9559F">
        <w:rPr>
          <w:rFonts w:ascii="Arial" w:hAnsi="Arial" w:cs="Arial"/>
          <w:sz w:val="22"/>
          <w:szCs w:val="22"/>
        </w:rPr>
        <w:t>(</w:t>
      </w:r>
      <w:r w:rsidR="00093D3A" w:rsidRPr="00093D3A">
        <w:rPr>
          <w:rFonts w:ascii="Arial" w:hAnsi="Arial" w:cs="Arial"/>
          <w:sz w:val="22"/>
          <w:szCs w:val="22"/>
        </w:rPr>
        <w:t>R2-2507746</w:t>
      </w:r>
      <w:r w:rsidR="00F9559F">
        <w:rPr>
          <w:rFonts w:ascii="Arial" w:hAnsi="Arial" w:cs="Arial"/>
          <w:sz w:val="22"/>
          <w:szCs w:val="22"/>
        </w:rPr>
        <w:t>)</w:t>
      </w:r>
    </w:p>
    <w:p w14:paraId="18311797" w14:textId="510962A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C3CAF" w:rsidRPr="00CC3CAF">
        <w:rPr>
          <w:rFonts w:ascii="Arial" w:hAnsi="Arial" w:cs="Arial"/>
          <w:sz w:val="22"/>
          <w:szCs w:val="22"/>
        </w:rPr>
        <w:t>Rel-19</w:t>
      </w:r>
    </w:p>
    <w:bookmarkEnd w:id="5"/>
    <w:bookmarkEnd w:id="6"/>
    <w:bookmarkEnd w:id="7"/>
    <w:p w14:paraId="2E62A9A3" w14:textId="4007278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C3CAF" w:rsidRPr="007440F9">
        <w:rPr>
          <w:rFonts w:ascii="Arial" w:hAnsi="Arial" w:cs="Arial"/>
          <w:bCs/>
        </w:rPr>
        <w:t>NR_duplex_evo-Core</w:t>
      </w:r>
    </w:p>
    <w:p w14:paraId="1A12AB6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94587EC" w14:textId="32E469D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C50869" w:rsidRPr="00C50869">
        <w:rPr>
          <w:rFonts w:ascii="Arial" w:hAnsi="Arial" w:cs="Arial"/>
          <w:bCs/>
          <w:sz w:val="22"/>
          <w:szCs w:val="22"/>
        </w:rPr>
        <w:t>Huawei [</w:t>
      </w:r>
      <w:r w:rsidR="00CC3CAF" w:rsidRPr="00C50869">
        <w:rPr>
          <w:rFonts w:ascii="Arial" w:hAnsi="Arial" w:cs="Arial"/>
          <w:bCs/>
          <w:sz w:val="22"/>
          <w:szCs w:val="22"/>
        </w:rPr>
        <w:t>RAN1</w:t>
      </w:r>
      <w:r w:rsidR="00C50869" w:rsidRPr="00C50869">
        <w:rPr>
          <w:rFonts w:ascii="Arial" w:hAnsi="Arial" w:cs="Arial"/>
          <w:bCs/>
          <w:sz w:val="22"/>
          <w:szCs w:val="22"/>
        </w:rPr>
        <w:t>]</w:t>
      </w:r>
    </w:p>
    <w:p w14:paraId="5B7C40D9" w14:textId="2DBE326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C3CAF" w:rsidRPr="00CC3CAF">
        <w:rPr>
          <w:rFonts w:ascii="Arial" w:hAnsi="Arial" w:cs="Arial"/>
          <w:sz w:val="22"/>
          <w:szCs w:val="22"/>
        </w:rPr>
        <w:t>RAN</w:t>
      </w:r>
      <w:r w:rsidR="00F11378">
        <w:rPr>
          <w:rFonts w:ascii="Arial" w:hAnsi="Arial" w:cs="Arial"/>
          <w:sz w:val="22"/>
          <w:szCs w:val="22"/>
        </w:rPr>
        <w:t>2</w:t>
      </w:r>
    </w:p>
    <w:p w14:paraId="48D0B60C" w14:textId="6FBDF37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37F52" w:rsidRPr="00E37F52">
        <w:rPr>
          <w:rFonts w:ascii="Arial" w:hAnsi="Arial" w:cs="Arial" w:hint="eastAsia"/>
          <w:sz w:val="22"/>
          <w:szCs w:val="22"/>
          <w:lang w:eastAsia="zh-CN"/>
        </w:rPr>
        <w:t>RAN4</w:t>
      </w:r>
    </w:p>
    <w:bookmarkEnd w:id="8"/>
    <w:bookmarkEnd w:id="9"/>
    <w:p w14:paraId="09E4D5CF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AEB2BCF" w14:textId="3081A8A3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C3CAF" w:rsidRPr="00CC3CAF">
        <w:rPr>
          <w:rFonts w:ascii="Arial" w:hAnsi="Arial" w:cs="Arial"/>
          <w:sz w:val="22"/>
          <w:szCs w:val="22"/>
        </w:rPr>
        <w:t>Xinghua Song</w:t>
      </w:r>
    </w:p>
    <w:p w14:paraId="1AFC743A" w14:textId="629C3780" w:rsidR="00B97703" w:rsidRPr="00CC3CAF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CC3CAF" w:rsidRPr="00CC3CAF">
        <w:rPr>
          <w:rFonts w:ascii="Arial" w:hAnsi="Arial" w:cs="Arial"/>
          <w:sz w:val="22"/>
          <w:szCs w:val="22"/>
          <w:lang w:eastAsia="zh-CN"/>
        </w:rPr>
        <w:t>songxinghua@huawei.com</w:t>
      </w:r>
    </w:p>
    <w:p w14:paraId="6203883F" w14:textId="739FCEBB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3C8EB50D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9C4773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11F0587" w14:textId="3EB08B1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C3CAF" w:rsidRPr="00CC3CAF">
        <w:rPr>
          <w:rFonts w:ascii="Arial" w:hAnsi="Arial" w:cs="Arial"/>
        </w:rPr>
        <w:t>None</w:t>
      </w:r>
    </w:p>
    <w:p w14:paraId="6E23BF84" w14:textId="77777777" w:rsidR="00B97703" w:rsidRDefault="00B97703">
      <w:pPr>
        <w:rPr>
          <w:rFonts w:ascii="Arial" w:hAnsi="Arial" w:cs="Arial"/>
        </w:rPr>
      </w:pPr>
    </w:p>
    <w:p w14:paraId="6C7722FC" w14:textId="4AED0128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E3FD180" w14:textId="1E33D09B" w:rsidR="00B643C0" w:rsidRDefault="00141F4A" w:rsidP="00572336">
      <w:pPr>
        <w:snapToGrid w:val="0"/>
        <w:spacing w:after="120"/>
        <w:jc w:val="both"/>
        <w:rPr>
          <w:rFonts w:ascii="Arial" w:hAnsi="Arial" w:cs="Arial"/>
          <w:lang w:eastAsia="zh-CN"/>
        </w:rPr>
      </w:pPr>
      <w:r w:rsidRPr="00141F4A">
        <w:rPr>
          <w:rFonts w:ascii="Arial" w:hAnsi="Arial" w:cs="Arial"/>
          <w:lang w:eastAsia="zh-CN"/>
        </w:rPr>
        <w:t>RAN1 would like to thank RAN</w:t>
      </w:r>
      <w:r w:rsidR="00F11378">
        <w:rPr>
          <w:rFonts w:ascii="Arial" w:hAnsi="Arial" w:cs="Arial"/>
          <w:lang w:eastAsia="zh-CN"/>
        </w:rPr>
        <w:t>2</w:t>
      </w:r>
      <w:r w:rsidRPr="00141F4A">
        <w:rPr>
          <w:rFonts w:ascii="Arial" w:hAnsi="Arial" w:cs="Arial"/>
          <w:lang w:eastAsia="zh-CN"/>
        </w:rPr>
        <w:t xml:space="preserve"> for </w:t>
      </w:r>
      <w:r>
        <w:rPr>
          <w:rFonts w:ascii="Arial" w:hAnsi="Arial" w:cs="Arial"/>
          <w:lang w:eastAsia="zh-CN"/>
        </w:rPr>
        <w:t xml:space="preserve">the </w:t>
      </w:r>
      <w:r w:rsidRPr="00141F4A">
        <w:rPr>
          <w:rFonts w:ascii="Arial" w:hAnsi="Arial" w:cs="Arial"/>
          <w:lang w:eastAsia="zh-CN"/>
        </w:rPr>
        <w:t xml:space="preserve">LS in </w:t>
      </w:r>
      <w:r w:rsidR="00F11378" w:rsidRPr="00F11378">
        <w:rPr>
          <w:rFonts w:ascii="Arial" w:hAnsi="Arial" w:cs="Arial"/>
          <w:lang w:eastAsia="zh-CN"/>
        </w:rPr>
        <w:t>R2-250</w:t>
      </w:r>
      <w:r w:rsidR="00093D3A">
        <w:rPr>
          <w:rFonts w:ascii="Arial" w:hAnsi="Arial" w:cs="Arial" w:hint="eastAsia"/>
          <w:lang w:eastAsia="zh-CN"/>
        </w:rPr>
        <w:t>7746</w:t>
      </w:r>
      <w:r>
        <w:rPr>
          <w:rFonts w:ascii="Arial" w:hAnsi="Arial" w:cs="Arial"/>
          <w:lang w:eastAsia="zh-CN"/>
        </w:rPr>
        <w:t xml:space="preserve">. </w:t>
      </w:r>
      <w:r w:rsidR="00B643C0">
        <w:rPr>
          <w:rFonts w:ascii="Arial" w:hAnsi="Arial" w:cs="Arial" w:hint="eastAsia"/>
          <w:lang w:eastAsia="zh-CN"/>
        </w:rPr>
        <w:t>With respect to the following agreement at RAN1#120</w:t>
      </w:r>
    </w:p>
    <w:tbl>
      <w:tblPr>
        <w:tblStyle w:val="TableGrid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B643C0" w:rsidRPr="00B643C0" w14:paraId="79B41782" w14:textId="77777777" w:rsidTr="00B643C0">
        <w:tc>
          <w:tcPr>
            <w:tcW w:w="5000" w:type="pct"/>
          </w:tcPr>
          <w:p w14:paraId="242BEF55" w14:textId="77777777" w:rsidR="00B643C0" w:rsidRPr="00B643C0" w:rsidRDefault="00B643C0" w:rsidP="005F508E">
            <w:pPr>
              <w:autoSpaceDE/>
              <w:autoSpaceDN/>
              <w:adjustRightInd/>
              <w:spacing w:after="0"/>
              <w:rPr>
                <w:rFonts w:ascii="Times" w:eastAsia="Malgun Gothic" w:hAnsi="Times"/>
                <w:b/>
                <w:sz w:val="22"/>
                <w:szCs w:val="32"/>
              </w:rPr>
            </w:pPr>
            <w:r w:rsidRPr="00B643C0">
              <w:rPr>
                <w:rFonts w:ascii="Times" w:eastAsia="Malgun Gothic" w:hAnsi="Times" w:hint="eastAsia"/>
                <w:b/>
                <w:sz w:val="22"/>
                <w:szCs w:val="32"/>
                <w:highlight w:val="green"/>
              </w:rPr>
              <w:t>Agreement</w:t>
            </w:r>
          </w:p>
          <w:p w14:paraId="44896213" w14:textId="77777777" w:rsidR="00B643C0" w:rsidRPr="00B643C0" w:rsidRDefault="00B643C0" w:rsidP="005F508E">
            <w:pPr>
              <w:autoSpaceDE/>
              <w:autoSpaceDN/>
              <w:adjustRightInd/>
              <w:spacing w:after="0"/>
              <w:rPr>
                <w:rFonts w:ascii="Times" w:hAnsi="Times"/>
                <w:sz w:val="22"/>
                <w:szCs w:val="32"/>
              </w:rPr>
            </w:pPr>
            <w:r w:rsidRPr="00B643C0">
              <w:rPr>
                <w:rFonts w:ascii="Times" w:hAnsi="Times"/>
                <w:sz w:val="22"/>
                <w:szCs w:val="32"/>
              </w:rPr>
              <w:t xml:space="preserve">Support SBFD operation on one TDD carrier in multi-carrier scenario. </w:t>
            </w:r>
          </w:p>
          <w:p w14:paraId="658456B4" w14:textId="77777777" w:rsidR="00B643C0" w:rsidRPr="00B643C0" w:rsidRDefault="00B643C0" w:rsidP="00B643C0">
            <w:pPr>
              <w:numPr>
                <w:ilvl w:val="0"/>
                <w:numId w:val="13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hAnsi="Times"/>
                <w:sz w:val="22"/>
                <w:szCs w:val="32"/>
                <w:lang w:eastAsia="x-none"/>
              </w:rPr>
            </w:pPr>
            <w:r w:rsidRPr="00B643C0">
              <w:rPr>
                <w:rFonts w:ascii="Times" w:hAnsi="Times"/>
                <w:sz w:val="22"/>
                <w:szCs w:val="32"/>
                <w:lang w:eastAsia="x-none"/>
              </w:rPr>
              <w:t xml:space="preserve">Note: If the TDD carrier for SBFD operation is an Scell, support UE dedicated signaling for cell-specific configuration of time and frequency location of SBFD subbands for the Scell. </w:t>
            </w:r>
          </w:p>
          <w:p w14:paraId="20FF357F" w14:textId="77777777" w:rsidR="00B643C0" w:rsidRPr="00B643C0" w:rsidRDefault="00B643C0" w:rsidP="00B643C0">
            <w:pPr>
              <w:numPr>
                <w:ilvl w:val="0"/>
                <w:numId w:val="13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hAnsi="Times"/>
                <w:sz w:val="22"/>
                <w:szCs w:val="32"/>
                <w:lang w:eastAsia="x-none"/>
              </w:rPr>
            </w:pPr>
            <w:r w:rsidRPr="00B643C0">
              <w:rPr>
                <w:rFonts w:ascii="Times" w:hAnsi="Times"/>
                <w:sz w:val="22"/>
                <w:szCs w:val="32"/>
                <w:lang w:eastAsia="x-none"/>
              </w:rPr>
              <w:t>FFS whether/how to handle half-duplex CA case</w:t>
            </w:r>
          </w:p>
        </w:tc>
      </w:tr>
    </w:tbl>
    <w:p w14:paraId="6A0A3CA3" w14:textId="08D7BBB3" w:rsidR="00572336" w:rsidRDefault="00572336" w:rsidP="00B643C0">
      <w:pPr>
        <w:snapToGrid w:val="0"/>
        <w:spacing w:before="120" w:after="12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R</w:t>
      </w:r>
      <w:r>
        <w:rPr>
          <w:rFonts w:ascii="Arial" w:hAnsi="Arial" w:cs="Arial"/>
          <w:lang w:eastAsia="zh-CN"/>
        </w:rPr>
        <w:t>AN1 would like to provide the following</w:t>
      </w:r>
      <w:r w:rsidR="00093D3A">
        <w:rPr>
          <w:rFonts w:ascii="Arial" w:hAnsi="Arial" w:cs="Arial" w:hint="eastAsia"/>
          <w:lang w:eastAsia="zh-CN"/>
        </w:rPr>
        <w:t xml:space="preserve"> </w:t>
      </w:r>
      <w:r w:rsidR="00093D3A">
        <w:rPr>
          <w:rFonts w:ascii="Arial" w:eastAsia="Malgun Gothic" w:hAnsi="Arial" w:cs="Arial" w:hint="eastAsia"/>
          <w:lang w:eastAsia="ko-KR"/>
        </w:rPr>
        <w:t xml:space="preserve">TP </w:t>
      </w:r>
      <w:r w:rsidR="00B643C0">
        <w:rPr>
          <w:rFonts w:ascii="Arial" w:eastAsiaTheme="minorEastAsia" w:hAnsi="Arial" w:cs="Arial" w:hint="eastAsia"/>
          <w:lang w:eastAsia="zh-CN"/>
        </w:rPr>
        <w:t xml:space="preserve">for </w:t>
      </w:r>
      <w:r w:rsidR="00093D3A">
        <w:rPr>
          <w:rFonts w:ascii="Arial" w:eastAsia="Malgun Gothic" w:hAnsi="Arial" w:cs="Arial"/>
          <w:lang w:eastAsia="ko-KR"/>
        </w:rPr>
        <w:t xml:space="preserve">TS </w:t>
      </w:r>
      <w:r w:rsidR="00093D3A">
        <w:rPr>
          <w:rFonts w:ascii="Arial" w:eastAsia="Malgun Gothic" w:hAnsi="Arial" w:cs="Arial" w:hint="eastAsia"/>
          <w:lang w:eastAsia="ko-KR"/>
        </w:rPr>
        <w:t>38.300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35"/>
      </w:tblGrid>
      <w:tr w:rsidR="00093D3A" w14:paraId="5834D6B5" w14:textId="77777777" w:rsidTr="005611F5">
        <w:tc>
          <w:tcPr>
            <w:tcW w:w="9835" w:type="dxa"/>
          </w:tcPr>
          <w:p w14:paraId="7150AB55" w14:textId="77777777" w:rsidR="005611F5" w:rsidRPr="00DA6E71" w:rsidRDefault="005611F5" w:rsidP="005611F5">
            <w:pPr>
              <w:pStyle w:val="Heading1"/>
              <w:outlineLvl w:val="0"/>
              <w:rPr>
                <w:rFonts w:eastAsia="DengXian"/>
              </w:rPr>
            </w:pPr>
            <w:bookmarkStart w:id="10" w:name="_Toc210385670"/>
            <w:r w:rsidRPr="00DA6E71">
              <w:rPr>
                <w:rFonts w:eastAsia="DengXian"/>
              </w:rPr>
              <w:t>23</w:t>
            </w:r>
            <w:r w:rsidRPr="00DA6E71">
              <w:rPr>
                <w:rFonts w:eastAsia="DengXian"/>
              </w:rPr>
              <w:tab/>
            </w:r>
            <w:r w:rsidRPr="00DA6E71">
              <w:rPr>
                <w:rFonts w:eastAsia="DengXian" w:hint="eastAsia"/>
              </w:rPr>
              <w:t>SBFD</w:t>
            </w:r>
            <w:bookmarkEnd w:id="10"/>
          </w:p>
          <w:p w14:paraId="3EC9BE09" w14:textId="77777777" w:rsidR="005611F5" w:rsidRPr="00DA6E71" w:rsidRDefault="005611F5" w:rsidP="005611F5">
            <w:pPr>
              <w:pStyle w:val="Heading2"/>
              <w:outlineLvl w:val="1"/>
            </w:pPr>
            <w:bookmarkStart w:id="11" w:name="OLE_LINK17"/>
            <w:bookmarkStart w:id="12" w:name="OLE_LINK18"/>
            <w:bookmarkStart w:id="13" w:name="OLE_LINK19"/>
            <w:bookmarkStart w:id="14" w:name="_Toc185530772"/>
            <w:bookmarkStart w:id="15" w:name="_Toc210385671"/>
            <w:bookmarkStart w:id="16" w:name="OLE_LINK16"/>
            <w:r w:rsidRPr="00DA6E71">
              <w:rPr>
                <w:rFonts w:eastAsia="DengXian"/>
              </w:rPr>
              <w:t>23</w:t>
            </w:r>
            <w:r w:rsidRPr="00DA6E71">
              <w:t>.1</w:t>
            </w:r>
            <w:r w:rsidRPr="00DA6E71">
              <w:tab/>
              <w:t>Genera</w:t>
            </w:r>
            <w:bookmarkEnd w:id="11"/>
            <w:bookmarkEnd w:id="12"/>
            <w:bookmarkEnd w:id="13"/>
            <w:r w:rsidRPr="00DA6E71">
              <w:t>l</w:t>
            </w:r>
            <w:bookmarkEnd w:id="14"/>
            <w:bookmarkEnd w:id="15"/>
          </w:p>
          <w:bookmarkEnd w:id="16"/>
          <w:p w14:paraId="3012B19E" w14:textId="4579A18C" w:rsidR="00093D3A" w:rsidRPr="005611F5" w:rsidRDefault="005611F5" w:rsidP="005611F5">
            <w:pPr>
              <w:rPr>
                <w:rFonts w:eastAsiaTheme="minorEastAsia"/>
                <w:lang w:eastAsia="zh-CN"/>
              </w:rPr>
            </w:pPr>
            <w:r w:rsidRPr="00DA6E71">
              <w:rPr>
                <w:rFonts w:eastAsiaTheme="minorEastAsia" w:hint="eastAsia"/>
              </w:rPr>
              <w:t xml:space="preserve">Sub-Band Full Duplex (SBFD) operation is </w:t>
            </w:r>
            <w:r w:rsidRPr="00DA6E71">
              <w:rPr>
                <w:rFonts w:eastAsiaTheme="minorEastAsia"/>
              </w:rPr>
              <w:t>supported for</w:t>
            </w:r>
            <w:r w:rsidRPr="00DA6E71">
              <w:rPr>
                <w:rFonts w:eastAsiaTheme="minorEastAsia" w:hint="eastAsia"/>
              </w:rPr>
              <w:t xml:space="preserve"> a TDD </w:t>
            </w:r>
            <w:r w:rsidRPr="00DA6E71">
              <w:rPr>
                <w:rFonts w:eastAsiaTheme="minorEastAsia"/>
              </w:rPr>
              <w:t xml:space="preserve">carrier, </w:t>
            </w:r>
            <w:bookmarkStart w:id="17" w:name="OLE_LINK11"/>
            <w:bookmarkStart w:id="18" w:name="OLE_LINK12"/>
            <w:r w:rsidRPr="00DA6E71">
              <w:rPr>
                <w:rFonts w:eastAsiaTheme="minorEastAsia"/>
              </w:rPr>
              <w:t>enabling</w:t>
            </w:r>
            <w:r w:rsidRPr="00DA6E71">
              <w:rPr>
                <w:rFonts w:eastAsiaTheme="minorEastAsia" w:hint="eastAsia"/>
              </w:rPr>
              <w:t xml:space="preserve"> simultaneous downlink </w:t>
            </w:r>
            <w:r w:rsidRPr="00DA6E71">
              <w:rPr>
                <w:rFonts w:eastAsiaTheme="minorEastAsia"/>
              </w:rPr>
              <w:t xml:space="preserve">transmission </w:t>
            </w:r>
            <w:r w:rsidRPr="00DA6E71">
              <w:rPr>
                <w:rFonts w:eastAsiaTheme="minorEastAsia" w:hint="eastAsia"/>
              </w:rPr>
              <w:t xml:space="preserve">and uplink </w:t>
            </w:r>
            <w:r w:rsidRPr="00DA6E71">
              <w:rPr>
                <w:rFonts w:eastAsiaTheme="minorEastAsia"/>
              </w:rPr>
              <w:t>reception</w:t>
            </w:r>
            <w:r w:rsidRPr="00DA6E71">
              <w:rPr>
                <w:rFonts w:eastAsiaTheme="minorEastAsia" w:hint="eastAsia"/>
              </w:rPr>
              <w:t xml:space="preserve"> at the gNB</w:t>
            </w:r>
            <w:bookmarkEnd w:id="17"/>
            <w:bookmarkEnd w:id="18"/>
            <w:r w:rsidRPr="00DA6E71">
              <w:t xml:space="preserve"> </w:t>
            </w:r>
            <w:r w:rsidRPr="00DA6E71">
              <w:rPr>
                <w:rFonts w:eastAsiaTheme="minorEastAsia"/>
              </w:rPr>
              <w:t xml:space="preserve">on their </w:t>
            </w:r>
            <w:r w:rsidRPr="00DA6E71">
              <w:t xml:space="preserve">non-overlapping </w:t>
            </w:r>
            <w:r w:rsidRPr="00DA6E71">
              <w:rPr>
                <w:rFonts w:eastAsiaTheme="minorEastAsia"/>
              </w:rPr>
              <w:t>respective sub-bands</w:t>
            </w:r>
            <w:r w:rsidRPr="00DA6E71">
              <w:rPr>
                <w:rFonts w:eastAsiaTheme="minorEastAsia" w:hint="eastAsia"/>
              </w:rPr>
              <w:t xml:space="preserve">. </w:t>
            </w:r>
            <w:ins w:id="19" w:author="Huawei" w:date="2025-11-06T16:05:00Z">
              <w:r>
                <w:rPr>
                  <w:rFonts w:eastAsiaTheme="minorEastAsia" w:hint="eastAsia"/>
                  <w:lang w:eastAsia="zh-CN"/>
                </w:rPr>
                <w:t>For UE</w:t>
              </w:r>
            </w:ins>
            <w:ins w:id="20" w:author="Huawei" w:date="2025-11-06T16:06:00Z">
              <w:r>
                <w:rPr>
                  <w:rFonts w:eastAsiaTheme="minorEastAsia" w:hint="eastAsia"/>
                  <w:lang w:eastAsia="zh-CN"/>
                </w:rPr>
                <w:t>s</w:t>
              </w:r>
            </w:ins>
            <w:ins w:id="21" w:author="Huawei" w:date="2025-11-06T16:05:00Z">
              <w:r>
                <w:rPr>
                  <w:rFonts w:eastAsiaTheme="minorEastAsia" w:hint="eastAsia"/>
                  <w:lang w:eastAsia="zh-CN"/>
                </w:rPr>
                <w:t xml:space="preserve"> configured with carrier aggregation</w:t>
              </w:r>
            </w:ins>
            <w:ins w:id="22" w:author="Huawei" w:date="2025-11-06T16:15:00Z">
              <w:r w:rsidR="009F47B4">
                <w:rPr>
                  <w:rFonts w:eastAsiaTheme="minorEastAsia" w:hint="eastAsia"/>
                  <w:lang w:eastAsia="zh-CN"/>
                </w:rPr>
                <w:t xml:space="preserve"> (CA)</w:t>
              </w:r>
            </w:ins>
            <w:ins w:id="23" w:author="Huawei" w:date="2025-11-06T16:06:00Z">
              <w:r>
                <w:rPr>
                  <w:rFonts w:eastAsiaTheme="minorEastAsia" w:hint="eastAsia"/>
                  <w:lang w:eastAsia="zh-CN"/>
                </w:rPr>
                <w:t xml:space="preserve">, SBFD operation is </w:t>
              </w:r>
            </w:ins>
            <w:ins w:id="24" w:author="Huawei" w:date="2025-11-06T16:15:00Z">
              <w:r w:rsidR="00036D20">
                <w:rPr>
                  <w:rFonts w:eastAsiaTheme="minorEastAsia" w:hint="eastAsia"/>
                  <w:lang w:eastAsia="zh-CN"/>
                </w:rPr>
                <w:t>applicable</w:t>
              </w:r>
            </w:ins>
            <w:ins w:id="25" w:author="Huawei" w:date="2025-11-06T16:06:00Z"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</w:ins>
            <w:ins w:id="26" w:author="Huawei" w:date="2025-11-06T16:17:00Z">
              <w:r w:rsidR="00036D20">
                <w:rPr>
                  <w:rFonts w:eastAsiaTheme="minorEastAsia" w:hint="eastAsia"/>
                  <w:lang w:eastAsia="zh-CN"/>
                </w:rPr>
                <w:t xml:space="preserve">only </w:t>
              </w:r>
            </w:ins>
            <w:ins w:id="27" w:author="Huawei" w:date="2025-11-06T16:16:00Z">
              <w:r w:rsidR="00036D20">
                <w:rPr>
                  <w:rFonts w:eastAsiaTheme="minorEastAsia" w:hint="eastAsia"/>
                  <w:lang w:eastAsia="zh-CN"/>
                </w:rPr>
                <w:t>on</w:t>
              </w:r>
            </w:ins>
            <w:ins w:id="28" w:author="Huawei" w:date="2025-11-06T16:06:00Z">
              <w:r>
                <w:rPr>
                  <w:rFonts w:eastAsiaTheme="minorEastAsia" w:hint="eastAsia"/>
                  <w:lang w:eastAsia="zh-CN"/>
                </w:rPr>
                <w:t xml:space="preserve"> one TDD carrier. </w:t>
              </w:r>
            </w:ins>
            <w:r w:rsidRPr="00DA6E71">
              <w:rPr>
                <w:rFonts w:eastAsiaTheme="minorEastAsia" w:hint="eastAsia"/>
              </w:rPr>
              <w:t xml:space="preserve">From UE perspective, full duplex is not supported. The configurations of cell-specific SBFD time and frequency resources are provided </w:t>
            </w:r>
            <w:bookmarkStart w:id="29" w:name="OLE_LINK10"/>
            <w:r w:rsidRPr="00DA6E71">
              <w:rPr>
                <w:rFonts w:eastAsiaTheme="minorEastAsia" w:hint="eastAsia"/>
              </w:rPr>
              <w:t xml:space="preserve">through </w:t>
            </w:r>
            <w:bookmarkEnd w:id="29"/>
            <w:r w:rsidRPr="00DA6E71">
              <w:rPr>
                <w:rFonts w:eastAsiaTheme="minorEastAsia" w:hint="eastAsia"/>
              </w:rPr>
              <w:t xml:space="preserve">SIB1 or dedicated </w:t>
            </w:r>
            <w:r w:rsidRPr="00DA6E71">
              <w:rPr>
                <w:rFonts w:eastAsiaTheme="minorEastAsia"/>
              </w:rPr>
              <w:t>signalling</w:t>
            </w:r>
            <w:r w:rsidRPr="00DA6E71">
              <w:rPr>
                <w:rFonts w:eastAsiaTheme="minorEastAsia" w:hint="eastAsia"/>
              </w:rPr>
              <w:t>.</w:t>
            </w:r>
          </w:p>
        </w:tc>
      </w:tr>
    </w:tbl>
    <w:p w14:paraId="7B5EF96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738A7AA0" w14:textId="5D5AE059" w:rsidR="009C15A8" w:rsidRDefault="00B97703" w:rsidP="00572336">
      <w:pPr>
        <w:spacing w:after="120"/>
        <w:ind w:left="1985" w:hanging="1985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CC3CAF">
        <w:rPr>
          <w:rFonts w:ascii="Arial" w:hAnsi="Arial" w:cs="Arial"/>
          <w:b/>
        </w:rPr>
        <w:t>RAN4</w:t>
      </w:r>
      <w:r w:rsidR="00572336">
        <w:rPr>
          <w:rFonts w:ascii="Arial" w:hAnsi="Arial" w:cs="Arial"/>
          <w:b/>
        </w:rPr>
        <w:t xml:space="preserve">: </w:t>
      </w:r>
      <w:r w:rsidR="00CC3CAF" w:rsidRPr="00E17DF0">
        <w:rPr>
          <w:rFonts w:ascii="Arial" w:hAnsi="Arial" w:cs="Arial"/>
        </w:rPr>
        <w:t xml:space="preserve">RAN1 respectfully </w:t>
      </w:r>
      <w:r w:rsidR="00CC3CAF" w:rsidRPr="00E17DF0">
        <w:rPr>
          <w:rFonts w:ascii="Arial" w:hAnsi="Arial" w:cs="Arial"/>
          <w:lang w:eastAsia="zh-CN"/>
        </w:rPr>
        <w:t>ask</w:t>
      </w:r>
      <w:r w:rsidR="00CC3CAF" w:rsidRPr="00E17DF0">
        <w:rPr>
          <w:rFonts w:ascii="Arial" w:hAnsi="Arial" w:cs="Arial"/>
        </w:rPr>
        <w:t>s RAN</w:t>
      </w:r>
      <w:r w:rsidR="00B35C64">
        <w:rPr>
          <w:rFonts w:ascii="Arial" w:hAnsi="Arial" w:cs="Arial"/>
        </w:rPr>
        <w:t>2</w:t>
      </w:r>
      <w:r w:rsidR="00CC3CAF" w:rsidRPr="00E17DF0">
        <w:rPr>
          <w:rFonts w:ascii="Arial" w:hAnsi="Arial" w:cs="Arial"/>
        </w:rPr>
        <w:t xml:space="preserve"> </w:t>
      </w:r>
      <w:r w:rsidR="00CC3CAF" w:rsidRPr="00E17DF0">
        <w:rPr>
          <w:rFonts w:ascii="Arial" w:hAnsi="Arial" w:cs="Arial"/>
          <w:lang w:eastAsia="zh-CN"/>
        </w:rPr>
        <w:t xml:space="preserve">to </w:t>
      </w:r>
      <w:r w:rsidR="00572336">
        <w:rPr>
          <w:rFonts w:ascii="Arial" w:hAnsi="Arial" w:cs="Arial"/>
          <w:lang w:eastAsia="zh-CN"/>
        </w:rPr>
        <w:t>take the above into consideration in their further work.</w:t>
      </w:r>
    </w:p>
    <w:p w14:paraId="4488464E" w14:textId="2EA1C0E1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CC3CAF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337973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0A158E7" w14:textId="236D81F9" w:rsidR="001E4078" w:rsidRDefault="001E4078" w:rsidP="001066FE">
      <w:pPr>
        <w:rPr>
          <w:rFonts w:ascii="Arial" w:eastAsia="SimSun" w:hAnsi="Arial" w:cs="Arial"/>
          <w:color w:val="312E25"/>
          <w:sz w:val="18"/>
          <w:szCs w:val="18"/>
          <w:lang w:val="en-US" w:eastAsia="zh-CN"/>
        </w:rPr>
      </w:pPr>
      <w:r w:rsidRPr="00E17DF0">
        <w:rPr>
          <w:rFonts w:ascii="Arial" w:hAnsi="Arial" w:cs="Arial"/>
        </w:rPr>
        <w:t>RAN1#12</w:t>
      </w:r>
      <w:r w:rsidR="00B643C0">
        <w:rPr>
          <w:rFonts w:ascii="Arial" w:hAnsi="Arial" w:cs="Arial" w:hint="eastAsia"/>
          <w:lang w:eastAsia="zh-CN"/>
        </w:rPr>
        <w:t>4</w:t>
      </w:r>
      <w:r w:rsidRPr="00E17DF0">
        <w:rPr>
          <w:rFonts w:ascii="Arial" w:hAnsi="Arial" w:cs="Arial"/>
        </w:rPr>
        <w:tab/>
      </w:r>
      <w:r w:rsidR="00761FA8">
        <w:rPr>
          <w:rFonts w:ascii="Arial" w:hAnsi="Arial" w:cs="Arial" w:hint="eastAsia"/>
          <w:lang w:eastAsia="zh-CN"/>
        </w:rPr>
        <w:t>9</w:t>
      </w:r>
      <w:r w:rsidRPr="00E17DF0">
        <w:rPr>
          <w:rFonts w:ascii="Arial" w:hAnsi="Arial" w:cs="Arial"/>
          <w:vertAlign w:val="superscript"/>
        </w:rPr>
        <w:t>th</w:t>
      </w:r>
      <w:r w:rsidRPr="00E17DF0">
        <w:rPr>
          <w:rFonts w:ascii="Arial" w:hAnsi="Arial" w:cs="Arial"/>
        </w:rPr>
        <w:t xml:space="preserve"> – </w:t>
      </w:r>
      <w:r w:rsidR="00761FA8">
        <w:rPr>
          <w:rFonts w:ascii="Arial" w:hAnsi="Arial" w:cs="Arial" w:hint="eastAsia"/>
          <w:lang w:eastAsia="zh-CN"/>
        </w:rPr>
        <w:t>13</w:t>
      </w:r>
      <w:r w:rsidR="00761FA8">
        <w:rPr>
          <w:rFonts w:ascii="Arial" w:hAnsi="Arial" w:cs="Arial" w:hint="eastAsia"/>
          <w:vertAlign w:val="superscript"/>
          <w:lang w:eastAsia="zh-CN"/>
        </w:rPr>
        <w:t>th</w:t>
      </w:r>
      <w:r w:rsidRPr="00E17DF0">
        <w:rPr>
          <w:rFonts w:ascii="Arial" w:hAnsi="Arial" w:cs="Arial"/>
        </w:rPr>
        <w:t xml:space="preserve"> </w:t>
      </w:r>
      <w:r w:rsidR="00761FA8">
        <w:rPr>
          <w:rFonts w:ascii="Arial" w:hAnsi="Arial" w:cs="Arial" w:hint="eastAsia"/>
          <w:lang w:eastAsia="zh-CN"/>
        </w:rPr>
        <w:t>February</w:t>
      </w:r>
      <w:r w:rsidRPr="00E17DF0">
        <w:rPr>
          <w:rFonts w:ascii="Arial" w:hAnsi="Arial" w:cs="Arial"/>
        </w:rPr>
        <w:t xml:space="preserve"> 202</w:t>
      </w:r>
      <w:r w:rsidR="00761FA8">
        <w:rPr>
          <w:rFonts w:ascii="Arial" w:hAnsi="Arial" w:cs="Arial" w:hint="eastAsia"/>
          <w:lang w:eastAsia="zh-CN"/>
        </w:rPr>
        <w:t>6</w:t>
      </w:r>
      <w:r w:rsidRPr="00E17DF0">
        <w:rPr>
          <w:rFonts w:ascii="Arial" w:hAnsi="Arial" w:cs="Arial"/>
        </w:rPr>
        <w:tab/>
        <w:t xml:space="preserve"> </w:t>
      </w:r>
      <w:r w:rsidRPr="00E17DF0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761FA8">
        <w:rPr>
          <w:rFonts w:ascii="Arial" w:hAnsi="Arial" w:cs="Arial" w:hint="eastAsia"/>
          <w:lang w:eastAsia="zh-CN"/>
        </w:rPr>
        <w:t>Gothenburg, Sweden</w:t>
      </w:r>
    </w:p>
    <w:p w14:paraId="70BD3F51" w14:textId="78EBD18D" w:rsidR="001066FE" w:rsidRPr="005C24A6" w:rsidRDefault="001066FE" w:rsidP="005C24A6">
      <w:pPr>
        <w:rPr>
          <w:rFonts w:ascii="Arial" w:hAnsi="Arial" w:cs="Arial"/>
        </w:rPr>
      </w:pPr>
      <w:r w:rsidRPr="00E17DF0">
        <w:rPr>
          <w:rFonts w:ascii="Arial" w:hAnsi="Arial" w:cs="Arial"/>
        </w:rPr>
        <w:lastRenderedPageBreak/>
        <w:t>RAN1#12</w:t>
      </w:r>
      <w:r w:rsidR="00761FA8">
        <w:rPr>
          <w:rFonts w:ascii="Arial" w:hAnsi="Arial" w:cs="Arial" w:hint="eastAsia"/>
        </w:rPr>
        <w:t>4</w:t>
      </w:r>
      <w:r>
        <w:rPr>
          <w:rFonts w:ascii="Arial" w:hAnsi="Arial" w:cs="Arial"/>
        </w:rPr>
        <w:t>bis</w:t>
      </w:r>
      <w:r w:rsidRPr="00E17DF0">
        <w:rPr>
          <w:rFonts w:ascii="Arial" w:hAnsi="Arial" w:cs="Arial"/>
        </w:rPr>
        <w:tab/>
      </w:r>
      <w:r>
        <w:rPr>
          <w:rFonts w:ascii="Arial" w:hAnsi="Arial" w:cs="Arial"/>
        </w:rPr>
        <w:t>13</w:t>
      </w:r>
      <w:r w:rsidRPr="005C24A6">
        <w:rPr>
          <w:rFonts w:ascii="Arial" w:hAnsi="Arial" w:cs="Arial"/>
        </w:rPr>
        <w:t>th</w:t>
      </w:r>
      <w:r w:rsidRPr="00E17DF0">
        <w:rPr>
          <w:rFonts w:ascii="Arial" w:hAnsi="Arial" w:cs="Arial"/>
        </w:rPr>
        <w:t xml:space="preserve"> – </w:t>
      </w:r>
      <w:r>
        <w:rPr>
          <w:rFonts w:ascii="Arial" w:hAnsi="Arial" w:cs="Arial"/>
        </w:rPr>
        <w:t>17</w:t>
      </w:r>
      <w:r w:rsidR="00731A31">
        <w:rPr>
          <w:rFonts w:ascii="Arial" w:hAnsi="Arial" w:cs="Arial"/>
        </w:rPr>
        <w:t>th</w:t>
      </w:r>
      <w:r w:rsidRPr="00E17DF0">
        <w:rPr>
          <w:rFonts w:ascii="Arial" w:hAnsi="Arial" w:cs="Arial"/>
        </w:rPr>
        <w:t xml:space="preserve"> </w:t>
      </w:r>
      <w:r w:rsidR="003F34F0">
        <w:rPr>
          <w:rFonts w:ascii="Arial" w:hAnsi="Arial" w:cs="Arial" w:hint="eastAsia"/>
        </w:rPr>
        <w:t>April</w:t>
      </w:r>
      <w:r w:rsidRPr="00E17DF0">
        <w:rPr>
          <w:rFonts w:ascii="Arial" w:hAnsi="Arial" w:cs="Arial"/>
        </w:rPr>
        <w:t xml:space="preserve"> 202</w:t>
      </w:r>
      <w:r w:rsidR="003F34F0">
        <w:rPr>
          <w:rFonts w:ascii="Arial" w:hAnsi="Arial" w:cs="Arial" w:hint="eastAsia"/>
        </w:rPr>
        <w:t>6</w:t>
      </w:r>
      <w:r w:rsidRPr="00E17DF0">
        <w:rPr>
          <w:rFonts w:ascii="Arial" w:hAnsi="Arial" w:cs="Arial"/>
        </w:rPr>
        <w:tab/>
        <w:t xml:space="preserve"> </w:t>
      </w:r>
      <w:r w:rsidRPr="00E17DF0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761FA8" w:rsidRPr="005C24A6">
        <w:rPr>
          <w:rFonts w:ascii="Arial" w:hAnsi="Arial" w:cs="Arial" w:hint="eastAsia"/>
        </w:rPr>
        <w:t>Malta</w:t>
      </w:r>
    </w:p>
    <w:sectPr w:rsidR="001066FE" w:rsidRPr="005C24A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343643" w14:textId="77777777" w:rsidR="00B406E6" w:rsidRDefault="00B406E6">
      <w:pPr>
        <w:spacing w:after="0"/>
      </w:pPr>
      <w:r>
        <w:separator/>
      </w:r>
    </w:p>
  </w:endnote>
  <w:endnote w:type="continuationSeparator" w:id="0">
    <w:p w14:paraId="36E4DBC4" w14:textId="77777777" w:rsidR="00B406E6" w:rsidRDefault="00B406E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FD9B74" w14:textId="77777777" w:rsidR="00B406E6" w:rsidRDefault="00B406E6">
      <w:pPr>
        <w:spacing w:after="0"/>
      </w:pPr>
      <w:r>
        <w:separator/>
      </w:r>
    </w:p>
  </w:footnote>
  <w:footnote w:type="continuationSeparator" w:id="0">
    <w:p w14:paraId="3024495B" w14:textId="77777777" w:rsidR="00B406E6" w:rsidRDefault="00B406E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4E1665"/>
    <w:multiLevelType w:val="hybridMultilevel"/>
    <w:tmpl w:val="95160D7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28E6B2D"/>
    <w:multiLevelType w:val="hybridMultilevel"/>
    <w:tmpl w:val="DD36035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AB33E96"/>
    <w:multiLevelType w:val="multilevel"/>
    <w:tmpl w:val="8DF6B11C"/>
    <w:lvl w:ilvl="0">
      <w:start w:val="150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4A19D2"/>
    <w:multiLevelType w:val="multilevel"/>
    <w:tmpl w:val="7E982AA0"/>
    <w:lvl w:ilvl="0">
      <w:numFmt w:val="bullet"/>
      <w:lvlText w:val="-"/>
      <w:lvlJc w:val="left"/>
      <w:pPr>
        <w:ind w:left="420" w:hanging="420"/>
      </w:pPr>
      <w:rPr>
        <w:rFonts w:ascii="Times" w:eastAsia="DengXian" w:hAnsi="Times" w:cs="Times" w:hint="default"/>
        <w:color w:val="auto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7974016"/>
    <w:multiLevelType w:val="multilevel"/>
    <w:tmpl w:val="47974016"/>
    <w:lvl w:ilvl="0">
      <w:numFmt w:val="bullet"/>
      <w:lvlText w:val="-"/>
      <w:lvlJc w:val="left"/>
      <w:pPr>
        <w:tabs>
          <w:tab w:val="left" w:pos="0"/>
        </w:tabs>
        <w:ind w:left="420" w:hanging="4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tabs>
          <w:tab w:val="left" w:pos="0"/>
        </w:tabs>
        <w:ind w:left="84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8" w15:restartNumberingAfterBreak="0">
    <w:nsid w:val="4BDA2684"/>
    <w:multiLevelType w:val="multilevel"/>
    <w:tmpl w:val="4BDA2684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tabs>
          <w:tab w:val="left" w:pos="0"/>
        </w:tabs>
        <w:ind w:left="2160" w:hanging="360"/>
      </w:pPr>
      <w:rPr>
        <w:rFonts w:ascii="Times" w:hAnsi="Times" w:cs="Time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59165BEA"/>
    <w:multiLevelType w:val="multilevel"/>
    <w:tmpl w:val="59165BEA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Arial" w:hint="default"/>
      </w:rPr>
    </w:lvl>
    <w:lvl w:ilvl="3">
      <w:start w:val="150"/>
      <w:numFmt w:val="bullet"/>
      <w:lvlText w:val="-"/>
      <w:lvlJc w:val="left"/>
      <w:pPr>
        <w:tabs>
          <w:tab w:val="left" w:pos="2880"/>
        </w:tabs>
        <w:ind w:left="2880" w:hanging="360"/>
      </w:pPr>
      <w:rPr>
        <w:rFonts w:ascii="Times" w:hAnsi="Times" w:cs="Times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Arial" w:hint="default"/>
      </w:rPr>
    </w:lvl>
  </w:abstractNum>
  <w:abstractNum w:abstractNumId="11" w15:restartNumberingAfterBreak="0">
    <w:nsid w:val="61746C0F"/>
    <w:multiLevelType w:val="multilevel"/>
    <w:tmpl w:val="93968A9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Arial"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6"/>
  </w:num>
  <w:num w:numId="4">
    <w:abstractNumId w:val="1"/>
  </w:num>
  <w:num w:numId="5">
    <w:abstractNumId w:val="10"/>
  </w:num>
  <w:num w:numId="6">
    <w:abstractNumId w:val="4"/>
  </w:num>
  <w:num w:numId="7">
    <w:abstractNumId w:val="7"/>
  </w:num>
  <w:num w:numId="8">
    <w:abstractNumId w:val="5"/>
  </w:num>
  <w:num w:numId="9">
    <w:abstractNumId w:val="11"/>
  </w:num>
  <w:num w:numId="10">
    <w:abstractNumId w:val="3"/>
  </w:num>
  <w:num w:numId="11">
    <w:abstractNumId w:val="2"/>
  </w:num>
  <w:num w:numId="12">
    <w:abstractNumId w:val="0"/>
  </w:num>
  <w:num w:numId="13">
    <w:abstractNumId w:val="8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36D20"/>
    <w:rsid w:val="00046AEE"/>
    <w:rsid w:val="00093D3A"/>
    <w:rsid w:val="000D78C5"/>
    <w:rsid w:val="000F6242"/>
    <w:rsid w:val="001066FE"/>
    <w:rsid w:val="00141F4A"/>
    <w:rsid w:val="00174557"/>
    <w:rsid w:val="001A4F45"/>
    <w:rsid w:val="001E4078"/>
    <w:rsid w:val="001E4CAD"/>
    <w:rsid w:val="001E5818"/>
    <w:rsid w:val="00210845"/>
    <w:rsid w:val="0021290E"/>
    <w:rsid w:val="00244A8C"/>
    <w:rsid w:val="00246A28"/>
    <w:rsid w:val="00297E5A"/>
    <w:rsid w:val="002F1940"/>
    <w:rsid w:val="00302FD7"/>
    <w:rsid w:val="00337973"/>
    <w:rsid w:val="00383545"/>
    <w:rsid w:val="003C5A46"/>
    <w:rsid w:val="003F34F0"/>
    <w:rsid w:val="00433500"/>
    <w:rsid w:val="00433F71"/>
    <w:rsid w:val="00440D43"/>
    <w:rsid w:val="004A66B5"/>
    <w:rsid w:val="004B1118"/>
    <w:rsid w:val="004E3939"/>
    <w:rsid w:val="005611F5"/>
    <w:rsid w:val="00572336"/>
    <w:rsid w:val="005A1C60"/>
    <w:rsid w:val="005C24A6"/>
    <w:rsid w:val="005C4948"/>
    <w:rsid w:val="00616627"/>
    <w:rsid w:val="00654598"/>
    <w:rsid w:val="00657D31"/>
    <w:rsid w:val="006910FC"/>
    <w:rsid w:val="006D619D"/>
    <w:rsid w:val="00702323"/>
    <w:rsid w:val="00731A31"/>
    <w:rsid w:val="00761FA8"/>
    <w:rsid w:val="00783ED9"/>
    <w:rsid w:val="007F4F92"/>
    <w:rsid w:val="008D772F"/>
    <w:rsid w:val="008E5FEB"/>
    <w:rsid w:val="00932D86"/>
    <w:rsid w:val="00971511"/>
    <w:rsid w:val="0099764C"/>
    <w:rsid w:val="009C15A8"/>
    <w:rsid w:val="009E1109"/>
    <w:rsid w:val="009E525B"/>
    <w:rsid w:val="009F27F1"/>
    <w:rsid w:val="009F47B4"/>
    <w:rsid w:val="00A14030"/>
    <w:rsid w:val="00A47093"/>
    <w:rsid w:val="00A57D7F"/>
    <w:rsid w:val="00AA7EE9"/>
    <w:rsid w:val="00AD72F3"/>
    <w:rsid w:val="00B168FD"/>
    <w:rsid w:val="00B35C64"/>
    <w:rsid w:val="00B406E6"/>
    <w:rsid w:val="00B643C0"/>
    <w:rsid w:val="00B97703"/>
    <w:rsid w:val="00BC4370"/>
    <w:rsid w:val="00C158D0"/>
    <w:rsid w:val="00C50869"/>
    <w:rsid w:val="00C519BF"/>
    <w:rsid w:val="00CC3CAF"/>
    <w:rsid w:val="00CE49B4"/>
    <w:rsid w:val="00CF6087"/>
    <w:rsid w:val="00CF6C63"/>
    <w:rsid w:val="00D0184D"/>
    <w:rsid w:val="00D22584"/>
    <w:rsid w:val="00D7688C"/>
    <w:rsid w:val="00DA7572"/>
    <w:rsid w:val="00E17DF0"/>
    <w:rsid w:val="00E37F52"/>
    <w:rsid w:val="00E5468C"/>
    <w:rsid w:val="00E811A1"/>
    <w:rsid w:val="00EC1F92"/>
    <w:rsid w:val="00F058DA"/>
    <w:rsid w:val="00F05FBB"/>
    <w:rsid w:val="00F11378"/>
    <w:rsid w:val="00F4560C"/>
    <w:rsid w:val="00F45D1C"/>
    <w:rsid w:val="00F73767"/>
    <w:rsid w:val="00F955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99F4BD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table" w:styleId="TableGrid">
    <w:name w:val="Table Grid"/>
    <w:aliases w:val="TableGrid"/>
    <w:basedOn w:val="TableNormal"/>
    <w:qFormat/>
    <w:rsid w:val="00E5468C"/>
    <w:rPr>
      <w:rFonts w:eastAsia="Batang"/>
      <w:lang w:eastAsia="ko-KR"/>
    </w:rPr>
    <w:tblPr>
      <w:tblBorders>
        <w:top w:val="double" w:sz="4" w:space="0" w:color="A5A5A5"/>
        <w:left w:val="double" w:sz="4" w:space="0" w:color="A5A5A5"/>
        <w:bottom w:val="double" w:sz="4" w:space="0" w:color="A5A5A5"/>
        <w:right w:val="double" w:sz="4" w:space="0" w:color="A5A5A5"/>
        <w:insideH w:val="double" w:sz="4" w:space="0" w:color="A5A5A5"/>
        <w:insideV w:val="double" w:sz="4" w:space="0" w:color="A5A5A5"/>
      </w:tblBorders>
    </w:tbl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"/>
    <w:basedOn w:val="Normal"/>
    <w:link w:val="ListParagraphChar"/>
    <w:uiPriority w:val="34"/>
    <w:qFormat/>
    <w:rsid w:val="00E5468C"/>
    <w:pPr>
      <w:overflowPunct/>
      <w:autoSpaceDE/>
      <w:autoSpaceDN/>
      <w:adjustRightInd/>
      <w:spacing w:after="0"/>
      <w:ind w:leftChars="400" w:left="840"/>
      <w:textAlignment w:val="auto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E5468C"/>
    <w:rPr>
      <w:rFonts w:ascii="Times" w:eastAsia="Batang" w:hAnsi="Times"/>
      <w:szCs w:val="24"/>
      <w:lang w:val="en-GB" w:eastAsia="x-none"/>
    </w:rPr>
  </w:style>
  <w:style w:type="paragraph" w:styleId="Revision">
    <w:name w:val="Revision"/>
    <w:hidden/>
    <w:uiPriority w:val="99"/>
    <w:semiHidden/>
    <w:rsid w:val="005611F5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34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31397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485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606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2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26865D-4D5B-47B8-978B-F3F6F51139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102</TotalTime>
  <Pages>1</Pages>
  <Words>250</Words>
  <Characters>1430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1677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Editor_R20</cp:lastModifiedBy>
  <cp:revision>38</cp:revision>
  <cp:lastPrinted>2002-04-23T07:10:00Z</cp:lastPrinted>
  <dcterms:created xsi:type="dcterms:W3CDTF">2025-02-19T23:22:00Z</dcterms:created>
  <dcterms:modified xsi:type="dcterms:W3CDTF">2025-11-07T13:47:00Z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1740001135</vt:lpwstr>
  </property>
</Properties>
</file>