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B5281" w14:textId="0E9F7034" w:rsidR="00BC73E9" w:rsidRDefault="00534722" w:rsidP="00BC73E9">
      <w:pPr>
        <w:pStyle w:val="CRCoverPage"/>
        <w:tabs>
          <w:tab w:val="right" w:pos="9639"/>
        </w:tabs>
        <w:spacing w:after="0"/>
        <w:rPr>
          <w:rFonts w:eastAsia="宋体"/>
          <w:b/>
          <w:i/>
          <w:noProof/>
          <w:sz w:val="24"/>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854E0F">
        <w:rPr>
          <w:rFonts w:eastAsia="宋体"/>
          <w:b/>
          <w:noProof/>
          <w:sz w:val="24"/>
        </w:rPr>
        <w:t>3</w:t>
      </w:r>
      <w:r w:rsidRPr="0094476C">
        <w:rPr>
          <w:rFonts w:eastAsia="宋体"/>
          <w:b/>
          <w:noProof/>
          <w:sz w:val="24"/>
        </w:rPr>
        <w:tab/>
      </w:r>
      <w:r w:rsidR="00DB5805" w:rsidRPr="00DB5805">
        <w:rPr>
          <w:rFonts w:eastAsia="宋体"/>
          <w:b/>
          <w:i/>
          <w:noProof/>
          <w:sz w:val="24"/>
        </w:rPr>
        <w:t>R1-2508507</w:t>
      </w:r>
    </w:p>
    <w:p w14:paraId="58CF6042" w14:textId="4FC286A7" w:rsidR="00534722" w:rsidRDefault="00854E0F" w:rsidP="00BC73E9">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152BD7">
        <w:rPr>
          <w:rFonts w:eastAsia="宋体" w:hint="eastAsia"/>
          <w:b/>
          <w:noProof/>
          <w:sz w:val="24"/>
          <w:lang w:eastAsia="zh-CN"/>
        </w:rPr>
        <w:t>A</w:t>
      </w:r>
      <w:r w:rsidR="00A2373C" w:rsidRPr="0094476C">
        <w:rPr>
          <w:rFonts w:eastAsia="宋体"/>
          <w:b/>
          <w:noProof/>
          <w:sz w:val="24"/>
        </w:rPr>
        <w:t xml:space="preserve">, </w:t>
      </w:r>
      <w:r w:rsidR="00EA29C0">
        <w:rPr>
          <w:rFonts w:eastAsia="宋体"/>
          <w:b/>
          <w:noProof/>
          <w:sz w:val="24"/>
        </w:rPr>
        <w:t>Nov</w:t>
      </w:r>
      <w:r w:rsidR="00E0214D">
        <w:rPr>
          <w:rFonts w:eastAsia="宋体"/>
          <w:b/>
          <w:noProof/>
          <w:sz w:val="24"/>
        </w:rPr>
        <w:t xml:space="preserve"> 1</w:t>
      </w:r>
      <w:r w:rsidR="00EA29C0">
        <w:rPr>
          <w:rFonts w:eastAsia="宋体"/>
          <w:b/>
          <w:noProof/>
          <w:sz w:val="24"/>
        </w:rPr>
        <w:t>7</w:t>
      </w:r>
      <w:r w:rsidR="00152BD7">
        <w:rPr>
          <w:rFonts w:eastAsia="宋体" w:hint="eastAsia"/>
          <w:b/>
          <w:noProof/>
          <w:sz w:val="24"/>
          <w:lang w:eastAsia="zh-CN"/>
        </w:rPr>
        <w:t>th</w:t>
      </w:r>
      <w:r w:rsidR="00152BD7">
        <w:rPr>
          <w:rFonts w:eastAsia="宋体"/>
          <w:b/>
          <w:noProof/>
          <w:sz w:val="24"/>
          <w:lang w:eastAsia="zh-CN"/>
        </w:rPr>
        <w:t xml:space="preserve"> </w:t>
      </w:r>
      <w:r w:rsidR="00EA29C0">
        <w:rPr>
          <w:rFonts w:eastAsia="宋体"/>
          <w:b/>
          <w:noProof/>
          <w:sz w:val="24"/>
        </w:rPr>
        <w:t>-</w:t>
      </w:r>
      <w:r w:rsidR="00152BD7">
        <w:rPr>
          <w:rFonts w:eastAsia="宋体"/>
          <w:b/>
          <w:noProof/>
          <w:sz w:val="24"/>
        </w:rPr>
        <w:t xml:space="preserve"> </w:t>
      </w:r>
      <w:r w:rsidR="00EA29C0">
        <w:rPr>
          <w:rFonts w:eastAsia="宋体"/>
          <w:b/>
          <w:noProof/>
          <w:sz w:val="24"/>
        </w:rPr>
        <w:t>21</w:t>
      </w:r>
      <w:r w:rsidR="00152BD7">
        <w:rPr>
          <w:rFonts w:eastAsia="宋体"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7CEC97B"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5836F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9EBAFB0"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C73E9">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597767" w:rsidR="00954779" w:rsidRPr="007E68BB" w:rsidRDefault="00B82BC8" w:rsidP="00951FFF">
            <w:pPr>
              <w:pStyle w:val="CRCoverPage"/>
              <w:spacing w:after="0"/>
              <w:ind w:left="100"/>
            </w:pPr>
            <w:r w:rsidRPr="00B82BC8">
              <w:t>Correction on</w:t>
            </w:r>
            <w:r w:rsidR="00DB09AD">
              <w:t xml:space="preserve"> </w:t>
            </w:r>
            <w:r w:rsidR="00B327AF">
              <w:t xml:space="preserve">the </w:t>
            </w:r>
            <w:r w:rsidR="00395B58">
              <w:t xml:space="preserve">condition </w:t>
            </w:r>
            <w:r w:rsidR="004E0806">
              <w:t>for</w:t>
            </w:r>
            <w:r w:rsidR="00981FFA">
              <w:t xml:space="preserve"> </w:t>
            </w:r>
            <w:r w:rsidR="00395B58">
              <w:t>the number of</w:t>
            </w:r>
            <w:r w:rsidR="00981FFA">
              <w:t xml:space="preserve"> </w:t>
            </w:r>
            <w:r w:rsidR="00395B58">
              <w:t>UL PTRS port</w:t>
            </w:r>
            <w:r w:rsidR="00981FFA">
              <w:t>s</w:t>
            </w:r>
            <w:r w:rsidR="0045079E" w:rsidRPr="0045079E">
              <w:rPr>
                <w:lang w:eastAsia="zh-CN"/>
              </w:rPr>
              <w:t xml:space="preserve"> </w:t>
            </w:r>
            <w:r w:rsidRPr="00B82BC8">
              <w:t>in 38.21</w:t>
            </w:r>
            <w:r w:rsidR="00A20884">
              <w:t>4</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92B711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165A5">
              <w:rPr>
                <w:noProof/>
                <w:lang w:eastAsia="zh-CN"/>
              </w:rPr>
              <w:t>1</w:t>
            </w:r>
            <w:r w:rsidR="00065901">
              <w:rPr>
                <w:noProof/>
                <w:lang w:eastAsia="zh-CN"/>
              </w:rPr>
              <w:t>1</w:t>
            </w:r>
            <w:r w:rsidR="00D165A5">
              <w:rPr>
                <w:noProof/>
                <w:lang w:eastAsia="zh-CN"/>
              </w:rPr>
              <w:t>-0</w:t>
            </w:r>
            <w:r w:rsidR="00EB2535">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B6DA0" w14:textId="655529D1" w:rsidR="00B43D8F" w:rsidRPr="00325E14" w:rsidRDefault="001123CA" w:rsidP="00141274">
            <w:pPr>
              <w:pStyle w:val="CRCoverPage"/>
              <w:spacing w:beforeLines="50" w:before="120" w:after="0"/>
              <w:rPr>
                <w:rFonts w:cs="Arial"/>
                <w:noProof/>
                <w:sz w:val="18"/>
                <w:szCs w:val="18"/>
                <w:lang w:eastAsia="zh-CN"/>
              </w:rPr>
            </w:pPr>
            <w:r w:rsidRPr="00325E14">
              <w:rPr>
                <w:rFonts w:cs="Arial"/>
                <w:noProof/>
                <w:sz w:val="18"/>
                <w:szCs w:val="18"/>
                <w:lang w:eastAsia="zh-CN"/>
              </w:rPr>
              <w:t xml:space="preserve">Before Rel-18, if </w:t>
            </w:r>
            <w:r w:rsidR="00BF7C13" w:rsidRPr="00325E14">
              <w:rPr>
                <w:rFonts w:cs="Arial"/>
                <w:noProof/>
                <w:sz w:val="18"/>
                <w:szCs w:val="18"/>
                <w:lang w:eastAsia="zh-CN"/>
              </w:rPr>
              <w:t xml:space="preserve">a </w:t>
            </w:r>
            <w:r w:rsidRPr="00325E14">
              <w:rPr>
                <w:rFonts w:cs="Arial"/>
                <w:noProof/>
                <w:sz w:val="18"/>
                <w:szCs w:val="18"/>
                <w:lang w:eastAsia="zh-CN"/>
              </w:rPr>
              <w:t xml:space="preserve">UE supports full coherent codebook, it can be configured with only one UL PTRS port. In Rel-18, </w:t>
            </w:r>
            <w:r w:rsidR="00860987" w:rsidRPr="00325E14">
              <w:rPr>
                <w:rFonts w:cs="Arial"/>
                <w:noProof/>
                <w:sz w:val="18"/>
                <w:szCs w:val="18"/>
                <w:lang w:eastAsia="zh-CN"/>
              </w:rPr>
              <w:t xml:space="preserve">SDM </w:t>
            </w:r>
            <w:r w:rsidR="002935E6" w:rsidRPr="00325E14">
              <w:rPr>
                <w:rFonts w:cs="Arial"/>
                <w:noProof/>
                <w:sz w:val="18"/>
                <w:szCs w:val="18"/>
                <w:lang w:eastAsia="zh-CN"/>
              </w:rPr>
              <w:t>based</w:t>
            </w:r>
            <w:r w:rsidR="00860987" w:rsidRPr="00325E14">
              <w:rPr>
                <w:rFonts w:cs="Arial"/>
                <w:noProof/>
                <w:sz w:val="18"/>
                <w:szCs w:val="18"/>
                <w:lang w:eastAsia="zh-CN"/>
              </w:rPr>
              <w:t xml:space="preserve"> STxMP</w:t>
            </w:r>
            <w:r w:rsidR="000068D8" w:rsidRPr="00325E14">
              <w:rPr>
                <w:rFonts w:cs="Arial"/>
                <w:noProof/>
                <w:sz w:val="18"/>
                <w:szCs w:val="18"/>
                <w:lang w:eastAsia="zh-CN"/>
              </w:rPr>
              <w:t xml:space="preserve"> </w:t>
            </w:r>
            <w:r w:rsidR="00EE27E9">
              <w:rPr>
                <w:rFonts w:cs="Arial"/>
                <w:noProof/>
                <w:sz w:val="18"/>
                <w:szCs w:val="18"/>
                <w:lang w:eastAsia="zh-CN"/>
              </w:rPr>
              <w:t>w</w:t>
            </w:r>
            <w:r w:rsidR="00FB1C46">
              <w:rPr>
                <w:rFonts w:cs="Arial"/>
                <w:noProof/>
                <w:sz w:val="18"/>
                <w:szCs w:val="18"/>
                <w:lang w:eastAsia="zh-CN"/>
              </w:rPr>
              <w:t>a</w:t>
            </w:r>
            <w:r w:rsidR="000068D8" w:rsidRPr="00325E14">
              <w:rPr>
                <w:rFonts w:cs="Arial"/>
                <w:noProof/>
                <w:sz w:val="18"/>
                <w:szCs w:val="18"/>
                <w:lang w:eastAsia="zh-CN"/>
              </w:rPr>
              <w:t>s introduced. F</w:t>
            </w:r>
            <w:r w:rsidR="00141274" w:rsidRPr="00325E14">
              <w:rPr>
                <w:rFonts w:cs="Arial"/>
                <w:noProof/>
                <w:sz w:val="18"/>
                <w:szCs w:val="18"/>
                <w:lang w:eastAsia="zh-CN"/>
              </w:rPr>
              <w:t xml:space="preserve">or </w:t>
            </w:r>
            <w:r w:rsidR="00896F61" w:rsidRPr="00325E14">
              <w:rPr>
                <w:rFonts w:cs="Arial"/>
                <w:noProof/>
                <w:sz w:val="18"/>
                <w:szCs w:val="18"/>
                <w:lang w:eastAsia="zh-CN"/>
              </w:rPr>
              <w:t xml:space="preserve">a </w:t>
            </w:r>
            <w:r w:rsidR="00141274" w:rsidRPr="00325E14">
              <w:rPr>
                <w:rFonts w:cs="Arial"/>
                <w:noProof/>
                <w:sz w:val="18"/>
                <w:szCs w:val="18"/>
                <w:lang w:eastAsia="zh-CN"/>
              </w:rPr>
              <w:t>UE</w:t>
            </w:r>
            <w:r w:rsidR="00141274" w:rsidRPr="00325E14">
              <w:rPr>
                <w:rFonts w:cs="Arial" w:hint="eastAsia"/>
                <w:noProof/>
                <w:sz w:val="18"/>
                <w:szCs w:val="18"/>
                <w:lang w:eastAsia="zh-CN"/>
              </w:rPr>
              <w:t xml:space="preserve"> </w:t>
            </w:r>
            <w:r w:rsidR="00B43D8F" w:rsidRPr="00325E14">
              <w:rPr>
                <w:rFonts w:cs="Arial"/>
                <w:noProof/>
                <w:sz w:val="18"/>
                <w:szCs w:val="18"/>
                <w:lang w:eastAsia="zh-CN"/>
              </w:rPr>
              <w:t>supporting full coherent codebook, i</w:t>
            </w:r>
            <w:r w:rsidRPr="00325E14">
              <w:rPr>
                <w:rFonts w:cs="Arial"/>
                <w:noProof/>
                <w:sz w:val="18"/>
                <w:szCs w:val="18"/>
                <w:lang w:eastAsia="zh-CN"/>
              </w:rPr>
              <w:t xml:space="preserve">f </w:t>
            </w:r>
            <w:r w:rsidR="00B43D8F" w:rsidRPr="00325E14">
              <w:rPr>
                <w:rFonts w:cs="Arial"/>
                <w:noProof/>
                <w:sz w:val="18"/>
                <w:szCs w:val="18"/>
                <w:lang w:eastAsia="zh-CN"/>
              </w:rPr>
              <w:t>it</w:t>
            </w:r>
            <w:r w:rsidR="00860987" w:rsidRPr="00325E14">
              <w:rPr>
                <w:rFonts w:cs="Arial"/>
                <w:noProof/>
                <w:sz w:val="18"/>
                <w:szCs w:val="18"/>
                <w:lang w:eastAsia="zh-CN"/>
              </w:rPr>
              <w:t xml:space="preserve"> </w:t>
            </w:r>
            <w:r w:rsidRPr="00325E14">
              <w:rPr>
                <w:rFonts w:cs="Arial"/>
                <w:noProof/>
                <w:sz w:val="18"/>
                <w:szCs w:val="18"/>
                <w:lang w:eastAsia="zh-CN"/>
              </w:rPr>
              <w:t>is configured with</w:t>
            </w:r>
            <w:r w:rsidR="00896F61" w:rsidRPr="00325E14">
              <w:rPr>
                <w:rFonts w:cs="Arial"/>
                <w:noProof/>
                <w:sz w:val="18"/>
                <w:szCs w:val="18"/>
                <w:lang w:eastAsia="zh-CN"/>
              </w:rPr>
              <w:t xml:space="preserve"> SDM </w:t>
            </w:r>
            <w:r w:rsidR="002935E6" w:rsidRPr="00325E14">
              <w:rPr>
                <w:rFonts w:cs="Arial"/>
                <w:noProof/>
                <w:sz w:val="18"/>
                <w:szCs w:val="18"/>
                <w:lang w:eastAsia="zh-CN"/>
              </w:rPr>
              <w:t>based</w:t>
            </w:r>
            <w:r w:rsidR="003766F9" w:rsidRPr="00325E14">
              <w:rPr>
                <w:rFonts w:cs="Arial"/>
                <w:noProof/>
                <w:sz w:val="18"/>
                <w:szCs w:val="18"/>
                <w:lang w:eastAsia="zh-CN"/>
              </w:rPr>
              <w:t xml:space="preserve"> STxMP </w:t>
            </w:r>
            <w:r w:rsidR="00896F61" w:rsidRPr="00325E14">
              <w:rPr>
                <w:rFonts w:cs="Arial"/>
                <w:noProof/>
                <w:sz w:val="18"/>
                <w:szCs w:val="18"/>
                <w:lang w:eastAsia="zh-CN"/>
              </w:rPr>
              <w:t xml:space="preserve">(i.e., </w:t>
            </w:r>
            <w:proofErr w:type="spellStart"/>
            <w:r w:rsidR="00896F61" w:rsidRPr="00325E14">
              <w:rPr>
                <w:i/>
                <w:iCs/>
                <w:color w:val="000000" w:themeColor="text1"/>
                <w:sz w:val="18"/>
                <w:szCs w:val="18"/>
                <w:lang w:eastAsia="ko-KR"/>
              </w:rPr>
              <w:t>multipanelSchemeSDM</w:t>
            </w:r>
            <w:proofErr w:type="spellEnd"/>
            <w:r w:rsidR="00896F61" w:rsidRPr="00325E14">
              <w:rPr>
                <w:rFonts w:cs="Arial"/>
                <w:noProof/>
                <w:sz w:val="18"/>
                <w:szCs w:val="18"/>
                <w:lang w:eastAsia="zh-CN"/>
              </w:rPr>
              <w:t>)</w:t>
            </w:r>
            <w:r w:rsidR="005168E1" w:rsidRPr="00325E14">
              <w:rPr>
                <w:rFonts w:cs="Arial"/>
                <w:noProof/>
                <w:sz w:val="18"/>
                <w:szCs w:val="18"/>
                <w:lang w:eastAsia="zh-CN"/>
              </w:rPr>
              <w:t xml:space="preserve">, </w:t>
            </w:r>
            <w:r w:rsidRPr="00325E14">
              <w:rPr>
                <w:rFonts w:cs="Arial"/>
                <w:noProof/>
                <w:sz w:val="18"/>
                <w:szCs w:val="18"/>
                <w:lang w:eastAsia="zh-CN"/>
              </w:rPr>
              <w:t>it can be configured with two UL PTRS port</w:t>
            </w:r>
            <w:r w:rsidR="005168E1" w:rsidRPr="00325E14">
              <w:rPr>
                <w:rFonts w:cs="Arial"/>
                <w:noProof/>
                <w:sz w:val="18"/>
                <w:szCs w:val="18"/>
                <w:lang w:eastAsia="zh-CN"/>
              </w:rPr>
              <w:t>s</w:t>
            </w:r>
            <w:r w:rsidRPr="00325E14">
              <w:rPr>
                <w:rFonts w:cs="Arial"/>
                <w:noProof/>
                <w:sz w:val="18"/>
                <w:szCs w:val="18"/>
                <w:lang w:eastAsia="zh-CN"/>
              </w:rPr>
              <w:t xml:space="preserve">. </w:t>
            </w:r>
            <w:r w:rsidR="00B43D8F" w:rsidRPr="00325E14">
              <w:rPr>
                <w:rFonts w:cs="Arial"/>
                <w:noProof/>
                <w:sz w:val="18"/>
                <w:szCs w:val="18"/>
                <w:lang w:eastAsia="zh-CN"/>
              </w:rPr>
              <w:t xml:space="preserve">In other words, for </w:t>
            </w:r>
            <w:r w:rsidR="00770D49" w:rsidRPr="00325E14">
              <w:rPr>
                <w:rFonts w:cs="Arial"/>
                <w:noProof/>
                <w:sz w:val="18"/>
                <w:szCs w:val="18"/>
                <w:lang w:eastAsia="zh-CN"/>
              </w:rPr>
              <w:t xml:space="preserve">a </w:t>
            </w:r>
            <w:r w:rsidR="00B43D8F" w:rsidRPr="00325E14">
              <w:rPr>
                <w:rFonts w:cs="Arial"/>
                <w:noProof/>
                <w:sz w:val="18"/>
                <w:szCs w:val="18"/>
                <w:lang w:eastAsia="zh-CN"/>
              </w:rPr>
              <w:t>UE</w:t>
            </w:r>
            <w:r w:rsidR="00B43D8F" w:rsidRPr="00325E14">
              <w:rPr>
                <w:rFonts w:cs="Arial" w:hint="eastAsia"/>
                <w:noProof/>
                <w:sz w:val="18"/>
                <w:szCs w:val="18"/>
                <w:lang w:eastAsia="zh-CN"/>
              </w:rPr>
              <w:t xml:space="preserve"> </w:t>
            </w:r>
            <w:r w:rsidR="00B43D8F" w:rsidRPr="00325E14">
              <w:rPr>
                <w:rFonts w:cs="Arial"/>
                <w:noProof/>
                <w:sz w:val="18"/>
                <w:szCs w:val="18"/>
                <w:lang w:eastAsia="zh-CN"/>
              </w:rPr>
              <w:t>supporting full coherent codebook, the number of</w:t>
            </w:r>
            <w:r w:rsidR="000068D8" w:rsidRPr="00325E14">
              <w:rPr>
                <w:rFonts w:cs="Arial"/>
                <w:noProof/>
                <w:sz w:val="18"/>
                <w:szCs w:val="18"/>
                <w:lang w:eastAsia="zh-CN"/>
              </w:rPr>
              <w:t xml:space="preserve"> UL</w:t>
            </w:r>
            <w:r w:rsidR="00B43D8F" w:rsidRPr="00325E14">
              <w:rPr>
                <w:rFonts w:cs="Arial"/>
                <w:noProof/>
                <w:sz w:val="18"/>
                <w:szCs w:val="18"/>
                <w:lang w:eastAsia="zh-CN"/>
              </w:rPr>
              <w:t xml:space="preserve"> PTRS port is limited </w:t>
            </w:r>
            <w:r w:rsidR="000068D8" w:rsidRPr="00325E14">
              <w:rPr>
                <w:rFonts w:cs="Arial"/>
                <w:noProof/>
                <w:sz w:val="18"/>
                <w:szCs w:val="18"/>
                <w:lang w:eastAsia="zh-CN"/>
              </w:rPr>
              <w:t>to</w:t>
            </w:r>
            <w:r w:rsidR="00B43D8F" w:rsidRPr="00325E14">
              <w:rPr>
                <w:rFonts w:cs="Arial"/>
                <w:noProof/>
                <w:sz w:val="18"/>
                <w:szCs w:val="18"/>
                <w:lang w:eastAsia="zh-CN"/>
              </w:rPr>
              <w:t xml:space="preserve"> one</w:t>
            </w:r>
            <w:r w:rsidR="000068D8" w:rsidRPr="00325E14">
              <w:rPr>
                <w:rFonts w:cs="Arial"/>
                <w:noProof/>
                <w:sz w:val="18"/>
                <w:szCs w:val="18"/>
                <w:lang w:eastAsia="zh-CN"/>
              </w:rPr>
              <w:t xml:space="preserve">, only </w:t>
            </w:r>
            <w:r w:rsidR="002935E6" w:rsidRPr="00325E14">
              <w:rPr>
                <w:rFonts w:cs="Arial"/>
                <w:noProof/>
                <w:sz w:val="18"/>
                <w:szCs w:val="18"/>
                <w:lang w:eastAsia="zh-CN"/>
              </w:rPr>
              <w:t>if</w:t>
            </w:r>
            <w:r w:rsidR="000068D8" w:rsidRPr="00325E14">
              <w:rPr>
                <w:rFonts w:cs="Arial"/>
                <w:noProof/>
                <w:sz w:val="18"/>
                <w:szCs w:val="18"/>
                <w:lang w:eastAsia="zh-CN"/>
              </w:rPr>
              <w:t xml:space="preserve"> it is not configured with </w:t>
            </w:r>
            <w:proofErr w:type="spellStart"/>
            <w:r w:rsidR="000068D8" w:rsidRPr="00325E14">
              <w:rPr>
                <w:i/>
                <w:iCs/>
                <w:color w:val="000000" w:themeColor="text1"/>
                <w:sz w:val="18"/>
                <w:szCs w:val="18"/>
                <w:lang w:eastAsia="ko-KR"/>
              </w:rPr>
              <w:t>multipanelSchemeSDM</w:t>
            </w:r>
            <w:proofErr w:type="spellEnd"/>
            <w:r w:rsidR="00B43D8F" w:rsidRPr="00325E14">
              <w:rPr>
                <w:rFonts w:cs="Arial"/>
                <w:noProof/>
                <w:sz w:val="18"/>
                <w:szCs w:val="18"/>
                <w:lang w:eastAsia="zh-CN"/>
              </w:rPr>
              <w:t>.</w:t>
            </w:r>
          </w:p>
          <w:p w14:paraId="5E2F32A4" w14:textId="4A4B6A66" w:rsidR="001123CA" w:rsidRPr="00325E14" w:rsidRDefault="00860987" w:rsidP="00141274">
            <w:pPr>
              <w:pStyle w:val="CRCoverPage"/>
              <w:spacing w:beforeLines="50" w:before="120" w:after="0"/>
              <w:rPr>
                <w:rFonts w:cs="Arial"/>
                <w:noProof/>
                <w:sz w:val="18"/>
                <w:szCs w:val="18"/>
                <w:lang w:eastAsia="zh-CN"/>
              </w:rPr>
            </w:pPr>
            <w:r w:rsidRPr="00325E14">
              <w:rPr>
                <w:rFonts w:cs="Arial"/>
                <w:noProof/>
                <w:sz w:val="18"/>
                <w:szCs w:val="18"/>
                <w:lang w:eastAsia="zh-CN"/>
              </w:rPr>
              <w:t>However,</w:t>
            </w:r>
            <w:r w:rsidR="005168E1" w:rsidRPr="00325E14">
              <w:rPr>
                <w:rFonts w:cs="Arial"/>
                <w:noProof/>
                <w:sz w:val="18"/>
                <w:szCs w:val="18"/>
                <w:lang w:eastAsia="zh-CN"/>
              </w:rPr>
              <w:t xml:space="preserve"> </w:t>
            </w:r>
            <w:r w:rsidR="002E1DC9" w:rsidRPr="00325E14">
              <w:rPr>
                <w:rFonts w:cs="Arial"/>
                <w:noProof/>
                <w:sz w:val="18"/>
                <w:szCs w:val="18"/>
                <w:lang w:eastAsia="zh-CN"/>
              </w:rPr>
              <w:t>a</w:t>
            </w:r>
            <w:r w:rsidR="005168E1" w:rsidRPr="00325E14">
              <w:rPr>
                <w:rFonts w:cs="Arial"/>
                <w:noProof/>
                <w:sz w:val="18"/>
                <w:szCs w:val="18"/>
                <w:lang w:eastAsia="zh-CN"/>
              </w:rPr>
              <w:t xml:space="preserve">ccording to </w:t>
            </w:r>
            <w:r w:rsidR="004C03C9" w:rsidRPr="00325E14">
              <w:rPr>
                <w:rFonts w:cs="Arial"/>
                <w:noProof/>
                <w:sz w:val="18"/>
                <w:szCs w:val="18"/>
                <w:lang w:eastAsia="zh-CN"/>
              </w:rPr>
              <w:t xml:space="preserve">current spec (i.e., </w:t>
            </w:r>
            <w:r w:rsidR="005168E1" w:rsidRPr="00325E14">
              <w:rPr>
                <w:rFonts w:cs="Arial"/>
                <w:noProof/>
                <w:sz w:val="18"/>
                <w:szCs w:val="18"/>
                <w:lang w:eastAsia="zh-CN"/>
              </w:rPr>
              <w:t xml:space="preserve">the </w:t>
            </w:r>
            <w:r w:rsidR="002E1DC9" w:rsidRPr="00325E14">
              <w:rPr>
                <w:rFonts w:cs="Arial"/>
                <w:noProof/>
                <w:sz w:val="18"/>
                <w:szCs w:val="18"/>
                <w:lang w:eastAsia="zh-CN"/>
              </w:rPr>
              <w:t>first setence</w:t>
            </w:r>
            <w:r w:rsidR="004C03C9" w:rsidRPr="00325E14">
              <w:rPr>
                <w:rFonts w:cs="Arial"/>
                <w:noProof/>
                <w:sz w:val="18"/>
                <w:szCs w:val="18"/>
                <w:lang w:eastAsia="zh-CN"/>
              </w:rPr>
              <w:t xml:space="preserve"> </w:t>
            </w:r>
            <w:r w:rsidR="002A70CE" w:rsidRPr="00325E14">
              <w:rPr>
                <w:rFonts w:cs="Arial"/>
                <w:noProof/>
                <w:sz w:val="18"/>
                <w:szCs w:val="18"/>
                <w:lang w:eastAsia="zh-CN"/>
              </w:rPr>
              <w:t>in red as below)</w:t>
            </w:r>
            <w:r w:rsidR="002E1DC9" w:rsidRPr="00325E14">
              <w:rPr>
                <w:rFonts w:cs="Arial"/>
                <w:noProof/>
                <w:sz w:val="18"/>
                <w:szCs w:val="18"/>
                <w:lang w:eastAsia="zh-CN"/>
              </w:rPr>
              <w:t xml:space="preserve">, </w:t>
            </w:r>
            <w:r w:rsidR="00F41306" w:rsidRPr="00325E14">
              <w:rPr>
                <w:rFonts w:cs="Arial"/>
                <w:noProof/>
                <w:sz w:val="18"/>
                <w:szCs w:val="18"/>
                <w:lang w:eastAsia="zh-CN"/>
              </w:rPr>
              <w:t xml:space="preserve">for </w:t>
            </w:r>
            <w:r w:rsidR="00770D49" w:rsidRPr="00325E14">
              <w:rPr>
                <w:rFonts w:cs="Arial"/>
                <w:noProof/>
                <w:sz w:val="18"/>
                <w:szCs w:val="18"/>
                <w:lang w:eastAsia="zh-CN"/>
              </w:rPr>
              <w:t xml:space="preserve">a </w:t>
            </w:r>
            <w:r w:rsidR="002E1DC9" w:rsidRPr="00325E14">
              <w:rPr>
                <w:rFonts w:cs="Arial"/>
                <w:noProof/>
                <w:sz w:val="18"/>
                <w:szCs w:val="18"/>
                <w:lang w:eastAsia="zh-CN"/>
              </w:rPr>
              <w:t>UE support</w:t>
            </w:r>
            <w:r w:rsidR="00F41306" w:rsidRPr="00325E14">
              <w:rPr>
                <w:rFonts w:cs="Arial"/>
                <w:noProof/>
                <w:sz w:val="18"/>
                <w:szCs w:val="18"/>
                <w:lang w:eastAsia="zh-CN"/>
              </w:rPr>
              <w:t>ing</w:t>
            </w:r>
            <w:r w:rsidR="002E1DC9" w:rsidRPr="00325E14">
              <w:rPr>
                <w:rFonts w:cs="Arial"/>
                <w:noProof/>
                <w:sz w:val="18"/>
                <w:szCs w:val="18"/>
                <w:lang w:eastAsia="zh-CN"/>
              </w:rPr>
              <w:t xml:space="preserve"> full coherent codebook, no matter </w:t>
            </w:r>
            <w:proofErr w:type="spellStart"/>
            <w:r w:rsidR="002E1DC9" w:rsidRPr="00325E14">
              <w:rPr>
                <w:i/>
                <w:iCs/>
                <w:color w:val="000000" w:themeColor="text1"/>
                <w:sz w:val="18"/>
                <w:szCs w:val="18"/>
                <w:lang w:eastAsia="ko-KR"/>
              </w:rPr>
              <w:t>multipanelSchemeSDM</w:t>
            </w:r>
            <w:proofErr w:type="spellEnd"/>
            <w:r w:rsidR="002E1DC9" w:rsidRPr="00325E14">
              <w:rPr>
                <w:i/>
                <w:iCs/>
                <w:color w:val="000000" w:themeColor="text1"/>
                <w:sz w:val="18"/>
                <w:szCs w:val="18"/>
                <w:lang w:eastAsia="ko-KR"/>
              </w:rPr>
              <w:t xml:space="preserve"> </w:t>
            </w:r>
            <w:r w:rsidR="002E1DC9" w:rsidRPr="00325E14">
              <w:rPr>
                <w:iCs/>
                <w:color w:val="000000" w:themeColor="text1"/>
                <w:sz w:val="18"/>
                <w:szCs w:val="18"/>
                <w:lang w:eastAsia="ko-KR"/>
              </w:rPr>
              <w:t>is configured or not, only one UL PTRS can be configured. This is not correct.</w:t>
            </w:r>
          </w:p>
          <w:tbl>
            <w:tblPr>
              <w:tblStyle w:val="aff0"/>
              <w:tblW w:w="0" w:type="auto"/>
              <w:tblLayout w:type="fixed"/>
              <w:tblLook w:val="04A0" w:firstRow="1" w:lastRow="0" w:firstColumn="1" w:lastColumn="0" w:noHBand="0" w:noVBand="1"/>
            </w:tblPr>
            <w:tblGrid>
              <w:gridCol w:w="6852"/>
            </w:tblGrid>
            <w:tr w:rsidR="005168E1" w:rsidRPr="00325E14" w14:paraId="46A464A5" w14:textId="77777777" w:rsidTr="005168E1">
              <w:tc>
                <w:tcPr>
                  <w:tcW w:w="6852" w:type="dxa"/>
                </w:tcPr>
                <w:p w14:paraId="096D7168" w14:textId="0464AFF0" w:rsidR="005168E1" w:rsidRPr="00325E14" w:rsidRDefault="005168E1" w:rsidP="001A3210">
                  <w:pPr>
                    <w:pStyle w:val="CRCoverPage"/>
                    <w:spacing w:beforeLines="50" w:before="120" w:afterLines="50"/>
                    <w:rPr>
                      <w:rFonts w:cs="Arial"/>
                      <w:noProof/>
                      <w:sz w:val="18"/>
                      <w:szCs w:val="18"/>
                      <w:lang w:eastAsia="zh-CN"/>
                    </w:rPr>
                  </w:pPr>
                  <w:r w:rsidRPr="00325E14">
                    <w:rPr>
                      <w:color w:val="FF0000"/>
                      <w:sz w:val="16"/>
                      <w:szCs w:val="18"/>
                      <w:lang w:eastAsia="ko-KR"/>
                    </w:rPr>
                    <w:t xml:space="preserve">If a UE has reported the capability of supporting full-coherent UL transmission with 2 or 4 antenna ports or the capability of </w:t>
                  </w:r>
                  <w:r w:rsidRPr="00325E14">
                    <w:rPr>
                      <w:i/>
                      <w:iCs/>
                      <w:color w:val="FF0000"/>
                      <w:sz w:val="16"/>
                      <w:szCs w:val="18"/>
                      <w:lang w:eastAsia="ko-KR"/>
                    </w:rPr>
                    <w:t>codebook1-8TxPUSCH-r18</w:t>
                  </w:r>
                  <w:r w:rsidRPr="00325E14">
                    <w:rPr>
                      <w:color w:val="FF0000"/>
                      <w:sz w:val="16"/>
                      <w:szCs w:val="18"/>
                      <w:lang w:eastAsia="ko-KR"/>
                    </w:rPr>
                    <w:t xml:space="preserve"> with 8 antenna ports, the UE shall expect </w:t>
                  </w:r>
                  <w:proofErr w:type="spellStart"/>
                  <w:r w:rsidRPr="00325E14">
                    <w:rPr>
                      <w:i/>
                      <w:color w:val="FF0000"/>
                      <w:sz w:val="16"/>
                      <w:szCs w:val="18"/>
                      <w:lang w:eastAsia="ko-KR"/>
                    </w:rPr>
                    <w:t>maxNrofPorts</w:t>
                  </w:r>
                  <w:proofErr w:type="spellEnd"/>
                  <w:r w:rsidRPr="00325E14">
                    <w:rPr>
                      <w:color w:val="FF0000"/>
                      <w:sz w:val="16"/>
                      <w:szCs w:val="18"/>
                      <w:lang w:eastAsia="ko-KR"/>
                    </w:rPr>
                    <w:t xml:space="preserve"> in </w:t>
                  </w:r>
                  <w:r w:rsidRPr="00325E14">
                    <w:rPr>
                      <w:i/>
                      <w:color w:val="FF0000"/>
                      <w:sz w:val="16"/>
                      <w:szCs w:val="18"/>
                      <w:lang w:eastAsia="ko-KR"/>
                    </w:rPr>
                    <w:t>PTRS-</w:t>
                  </w:r>
                  <w:proofErr w:type="spellStart"/>
                  <w:r w:rsidRPr="00325E14">
                    <w:rPr>
                      <w:i/>
                      <w:color w:val="FF0000"/>
                      <w:sz w:val="16"/>
                      <w:szCs w:val="18"/>
                      <w:lang w:eastAsia="ko-KR"/>
                    </w:rPr>
                    <w:t>UplinkConfig</w:t>
                  </w:r>
                  <w:proofErr w:type="spellEnd"/>
                  <w:r w:rsidRPr="00325E14">
                    <w:rPr>
                      <w:color w:val="FF0000"/>
                      <w:sz w:val="16"/>
                      <w:szCs w:val="18"/>
                      <w:lang w:eastAsia="ko-KR"/>
                    </w:rPr>
                    <w:t xml:space="preserve"> to be configured as one if UL PT-RS is configured</w:t>
                  </w:r>
                  <w:r w:rsidRPr="00325E14">
                    <w:rPr>
                      <w:color w:val="000000" w:themeColor="text1"/>
                      <w:sz w:val="16"/>
                      <w:szCs w:val="18"/>
                      <w:lang w:eastAsia="ko-KR"/>
                    </w:rPr>
                    <w:t xml:space="preserve">. If a UE has reported the capability of supporting full-coherent UL transmission and when the higher layer parameter </w:t>
                  </w:r>
                  <w:proofErr w:type="spellStart"/>
                  <w:r w:rsidRPr="00325E14">
                    <w:rPr>
                      <w:i/>
                      <w:iCs/>
                      <w:color w:val="000000" w:themeColor="text1"/>
                      <w:sz w:val="16"/>
                      <w:szCs w:val="18"/>
                      <w:lang w:eastAsia="ko-KR"/>
                    </w:rPr>
                    <w:t>multipanelSchemeSDM</w:t>
                  </w:r>
                  <w:proofErr w:type="spellEnd"/>
                  <w:r w:rsidRPr="00325E14">
                    <w:rPr>
                      <w:color w:val="000000" w:themeColor="text1"/>
                      <w:sz w:val="16"/>
                      <w:szCs w:val="18"/>
                      <w:lang w:eastAsia="ko-KR"/>
                    </w:rPr>
                    <w:t xml:space="preserve"> is configured, subject to UE capability, the UE can be configured with </w:t>
                  </w:r>
                  <w:proofErr w:type="spellStart"/>
                  <w:r w:rsidRPr="00325E14">
                    <w:rPr>
                      <w:i/>
                      <w:color w:val="000000" w:themeColor="text1"/>
                      <w:sz w:val="16"/>
                      <w:szCs w:val="18"/>
                      <w:lang w:eastAsia="ko-KR"/>
                    </w:rPr>
                    <w:t>maxNrofPorts</w:t>
                  </w:r>
                  <w:proofErr w:type="spellEnd"/>
                  <w:r w:rsidRPr="00325E14">
                    <w:rPr>
                      <w:i/>
                      <w:color w:val="000000" w:themeColor="text1"/>
                      <w:sz w:val="16"/>
                      <w:szCs w:val="18"/>
                      <w:lang w:eastAsia="ko-KR"/>
                    </w:rPr>
                    <w:t>-SDM</w:t>
                  </w:r>
                  <w:r w:rsidRPr="00325E14">
                    <w:rPr>
                      <w:color w:val="000000" w:themeColor="text1"/>
                      <w:sz w:val="16"/>
                      <w:szCs w:val="18"/>
                      <w:lang w:eastAsia="ko-KR"/>
                    </w:rPr>
                    <w:t xml:space="preserve"> in </w:t>
                  </w:r>
                  <w:r w:rsidRPr="00325E14">
                    <w:rPr>
                      <w:i/>
                      <w:color w:val="000000" w:themeColor="text1"/>
                      <w:sz w:val="16"/>
                      <w:szCs w:val="18"/>
                      <w:lang w:eastAsia="ko-KR"/>
                    </w:rPr>
                    <w:t>PTRS-</w:t>
                  </w:r>
                  <w:proofErr w:type="spellStart"/>
                  <w:r w:rsidRPr="00325E14">
                    <w:rPr>
                      <w:i/>
                      <w:color w:val="000000" w:themeColor="text1"/>
                      <w:sz w:val="16"/>
                      <w:szCs w:val="18"/>
                      <w:lang w:eastAsia="ko-KR"/>
                    </w:rPr>
                    <w:t>UplinkConfig</w:t>
                  </w:r>
                  <w:proofErr w:type="spellEnd"/>
                  <w:r w:rsidRPr="00325E14">
                    <w:rPr>
                      <w:i/>
                      <w:color w:val="000000" w:themeColor="text1"/>
                      <w:sz w:val="16"/>
                      <w:szCs w:val="18"/>
                      <w:lang w:eastAsia="ko-KR"/>
                    </w:rPr>
                    <w:t xml:space="preserve"> </w:t>
                  </w:r>
                  <w:r w:rsidRPr="00325E14">
                    <w:rPr>
                      <w:iCs/>
                      <w:color w:val="000000" w:themeColor="text1"/>
                      <w:sz w:val="16"/>
                      <w:szCs w:val="18"/>
                      <w:lang w:eastAsia="ko-KR"/>
                    </w:rPr>
                    <w:t xml:space="preserve">set to n2, where at most one PT-RS port is associated with each SRS resource set with higher layer parameter </w:t>
                  </w:r>
                  <w:r w:rsidRPr="00325E14">
                    <w:rPr>
                      <w:i/>
                      <w:color w:val="000000" w:themeColor="text1"/>
                      <w:sz w:val="16"/>
                      <w:szCs w:val="18"/>
                      <w:lang w:eastAsia="ko-KR"/>
                    </w:rPr>
                    <w:t>usage</w:t>
                  </w:r>
                  <w:r w:rsidRPr="00325E14">
                    <w:rPr>
                      <w:iCs/>
                      <w:color w:val="000000" w:themeColor="text1"/>
                      <w:sz w:val="16"/>
                      <w:szCs w:val="18"/>
                      <w:lang w:eastAsia="ko-KR"/>
                    </w:rPr>
                    <w:t xml:space="preserve"> set to 'codebook'/'</w:t>
                  </w:r>
                  <w:proofErr w:type="spellStart"/>
                  <w:r w:rsidRPr="00325E14">
                    <w:rPr>
                      <w:iCs/>
                      <w:color w:val="000000" w:themeColor="text1"/>
                      <w:sz w:val="16"/>
                      <w:szCs w:val="18"/>
                      <w:lang w:eastAsia="ko-KR"/>
                    </w:rPr>
                    <w:t>nonCodebook</w:t>
                  </w:r>
                  <w:proofErr w:type="spellEnd"/>
                  <w:r w:rsidRPr="00325E14">
                    <w:rPr>
                      <w:iCs/>
                      <w:color w:val="000000" w:themeColor="text1"/>
                      <w:sz w:val="16"/>
                      <w:szCs w:val="18"/>
                      <w:lang w:eastAsia="ko-KR"/>
                    </w:rPr>
                    <w:t>'</w:t>
                  </w:r>
                  <w:r w:rsidRPr="00325E14">
                    <w:rPr>
                      <w:color w:val="000000" w:themeColor="text1"/>
                      <w:sz w:val="16"/>
                      <w:szCs w:val="18"/>
                      <w:lang w:eastAsia="ko-KR"/>
                    </w:rPr>
                    <w:t>.</w:t>
                  </w:r>
                </w:p>
              </w:tc>
            </w:tr>
          </w:tbl>
          <w:p w14:paraId="662148FA" w14:textId="23531E5C" w:rsidR="00817E37" w:rsidRPr="00B9278E" w:rsidRDefault="00817E37" w:rsidP="005168E1">
            <w:pPr>
              <w:pStyle w:val="CRCoverPage"/>
              <w:spacing w:beforeLines="50" w:before="120"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4D548CB" w:rsidR="00D80E3E" w:rsidRPr="00325E14" w:rsidRDefault="00945642" w:rsidP="00B544F4">
            <w:pPr>
              <w:pStyle w:val="CRCoverPage"/>
              <w:spacing w:after="0"/>
              <w:rPr>
                <w:rFonts w:cs="Arial"/>
                <w:lang w:eastAsia="zh-CN"/>
              </w:rPr>
            </w:pPr>
            <w:r w:rsidRPr="00325E14">
              <w:rPr>
                <w:rFonts w:cs="Arial"/>
                <w:noProof/>
                <w:lang w:eastAsia="zh-CN"/>
              </w:rPr>
              <w:t>Refine the condition under which only one UL PTRS port can be configured</w:t>
            </w:r>
            <w:r w:rsidR="00D81CE3" w:rsidRPr="00325E14">
              <w:rPr>
                <w:rFonts w:cs="Arial"/>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D9536F7" w:rsidR="00954779" w:rsidRPr="00325E14" w:rsidRDefault="004812D7" w:rsidP="00F72E6F">
            <w:pPr>
              <w:pStyle w:val="CRCoverPage"/>
              <w:spacing w:after="0"/>
              <w:rPr>
                <w:rFonts w:cs="Arial"/>
                <w:noProof/>
              </w:rPr>
            </w:pPr>
            <w:r w:rsidRPr="00325E14">
              <w:rPr>
                <w:rFonts w:cs="Arial"/>
                <w:lang w:eastAsia="zh-CN"/>
              </w:rPr>
              <w:t>The spec</w:t>
            </w:r>
            <w:r w:rsidR="003F21B3" w:rsidRPr="00325E14">
              <w:rPr>
                <w:rFonts w:cs="Arial"/>
                <w:lang w:eastAsia="zh-CN"/>
              </w:rPr>
              <w:t>ification</w:t>
            </w:r>
            <w:r w:rsidR="00C7565A">
              <w:rPr>
                <w:rFonts w:cs="Arial"/>
                <w:lang w:eastAsia="zh-CN"/>
              </w:rPr>
              <w:t xml:space="preserve"> on the number of UL PTRS ports</w:t>
            </w:r>
            <w:r w:rsidRPr="00325E14">
              <w:rPr>
                <w:rFonts w:cs="Arial"/>
                <w:lang w:eastAsia="zh-CN"/>
              </w:rPr>
              <w:t xml:space="preserve"> is wrong</w:t>
            </w:r>
            <w:bookmarkStart w:id="0" w:name="_GoBack"/>
            <w:bookmarkEnd w:id="0"/>
            <w:r w:rsidRPr="00325E14">
              <w:rPr>
                <w:rFonts w:cs="Arial"/>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B7D656" w:rsidR="00954779" w:rsidRDefault="00CC3A00" w:rsidP="00CB78D3">
            <w:pPr>
              <w:pStyle w:val="CRCoverPage"/>
              <w:spacing w:after="0"/>
              <w:ind w:left="100"/>
              <w:rPr>
                <w:noProof/>
                <w:lang w:eastAsia="zh-CN"/>
              </w:rPr>
            </w:pPr>
            <w:r>
              <w:rPr>
                <w:noProof/>
              </w:rPr>
              <w:t>6.</w:t>
            </w:r>
            <w:r w:rsidR="008D72F8">
              <w:rPr>
                <w:noProof/>
              </w:rPr>
              <w:t>2</w:t>
            </w:r>
            <w:r>
              <w:rPr>
                <w:noProof/>
              </w:rPr>
              <w:t>.3.1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F1704AD" w14:textId="77777777" w:rsidR="005354BC" w:rsidRDefault="005354BC" w:rsidP="002E1DC9">
      <w:pPr>
        <w:pStyle w:val="B2"/>
        <w:ind w:left="0" w:firstLine="0"/>
        <w:rPr>
          <w:color w:val="000000"/>
        </w:rPr>
      </w:pPr>
      <w:bookmarkStart w:id="1" w:name="_Toc11352163"/>
      <w:bookmarkStart w:id="2" w:name="_Toc20318053"/>
      <w:bookmarkStart w:id="3" w:name="_Toc27299951"/>
      <w:bookmarkStart w:id="4" w:name="_Toc29673226"/>
      <w:bookmarkStart w:id="5" w:name="_Toc29673367"/>
      <w:bookmarkStart w:id="6" w:name="_Toc29674360"/>
      <w:bookmarkStart w:id="7" w:name="_Toc36645590"/>
      <w:bookmarkStart w:id="8" w:name="_Toc45810639"/>
      <w:bookmarkStart w:id="9" w:name="_Toc192172972"/>
    </w:p>
    <w:p w14:paraId="2E931375" w14:textId="611B4C71" w:rsidR="002E1DC9" w:rsidRDefault="002E1DC9" w:rsidP="004D6811">
      <w:pPr>
        <w:keepNext/>
        <w:keepLines/>
        <w:spacing w:before="120"/>
        <w:ind w:left="1134" w:hanging="1134"/>
        <w:outlineLvl w:val="2"/>
        <w:rPr>
          <w:b/>
          <w:iCs/>
          <w:color w:val="FF0000"/>
          <w:sz w:val="28"/>
        </w:rPr>
      </w:pPr>
      <w:r w:rsidRPr="0048482F">
        <w:rPr>
          <w:color w:val="000000"/>
        </w:rPr>
        <w:lastRenderedPageBreak/>
        <w:t>6.2.</w:t>
      </w:r>
      <w:r>
        <w:rPr>
          <w:color w:val="000000"/>
        </w:rPr>
        <w:t>3</w:t>
      </w:r>
      <w:r w:rsidRPr="0048482F">
        <w:rPr>
          <w:color w:val="000000"/>
        </w:rPr>
        <w:t>.</w:t>
      </w:r>
      <w:r>
        <w:rPr>
          <w:color w:val="000000"/>
        </w:rPr>
        <w:t xml:space="preserve">1 </w:t>
      </w:r>
      <w:r w:rsidRPr="0048482F">
        <w:rPr>
          <w:color w:val="000000"/>
        </w:rPr>
        <w:tab/>
        <w:t xml:space="preserve">UE </w:t>
      </w:r>
      <w:r>
        <w:rPr>
          <w:color w:val="000000"/>
        </w:rPr>
        <w:t>PT-RS transmission procedure when transform precoding is not enabled</w:t>
      </w:r>
      <w:bookmarkEnd w:id="1"/>
      <w:bookmarkEnd w:id="2"/>
      <w:bookmarkEnd w:id="3"/>
      <w:bookmarkEnd w:id="4"/>
      <w:bookmarkEnd w:id="5"/>
      <w:bookmarkEnd w:id="6"/>
      <w:bookmarkEnd w:id="7"/>
      <w:bookmarkEnd w:id="8"/>
      <w:bookmarkEnd w:id="9"/>
    </w:p>
    <w:p w14:paraId="1680EDD0" w14:textId="03AA1277"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47D7EFD5" w14:textId="77777777" w:rsidR="00992EAA" w:rsidRPr="0048482F" w:rsidRDefault="00992EAA" w:rsidP="00992EAA">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21897B2" w14:textId="0C0982D7" w:rsidR="00992EAA" w:rsidRPr="0099276B" w:rsidRDefault="00992EAA" w:rsidP="00992EA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w:t>
      </w:r>
      <w:ins w:id="10" w:author="Huawei, Hisilicon" w:date="2025-09-18T11:57:00Z">
        <w:r w:rsidR="000E262F">
          <w:rPr>
            <w:color w:val="000000"/>
            <w:lang w:eastAsia="ko-KR"/>
          </w:rPr>
          <w:t xml:space="preserve">and </w:t>
        </w:r>
      </w:ins>
      <w:ins w:id="11" w:author="Huawei, Hisilicon" w:date="2025-09-29T15:35:00Z">
        <w:r w:rsidR="00643381">
          <w:rPr>
            <w:color w:val="000000" w:themeColor="text1"/>
            <w:lang w:eastAsia="ko-KR"/>
          </w:rPr>
          <w:t xml:space="preserve">is not configured with </w:t>
        </w:r>
      </w:ins>
      <w:ins w:id="12" w:author="Huawei, Hisilicon" w:date="2025-09-18T11:57:00Z">
        <w:r w:rsidR="000E262F" w:rsidRPr="002147E2">
          <w:rPr>
            <w:color w:val="000000" w:themeColor="text1"/>
            <w:lang w:eastAsia="ko-KR"/>
          </w:rPr>
          <w:t xml:space="preserve">the higher layer parameter </w:t>
        </w:r>
        <w:proofErr w:type="spellStart"/>
        <w:r w:rsidR="000E262F" w:rsidRPr="002147E2">
          <w:rPr>
            <w:i/>
            <w:iCs/>
            <w:color w:val="000000" w:themeColor="text1"/>
            <w:lang w:eastAsia="ko-KR"/>
          </w:rPr>
          <w:t>multipanelScheme</w:t>
        </w:r>
        <w:r w:rsidR="000E262F">
          <w:rPr>
            <w:i/>
            <w:iCs/>
            <w:color w:val="000000" w:themeColor="text1"/>
            <w:lang w:eastAsia="ko-KR"/>
          </w:rPr>
          <w:t>SDM</w:t>
        </w:r>
      </w:ins>
      <w:proofErr w:type="spellEnd"/>
      <w:ins w:id="13" w:author="Huawei, Hisilicon" w:date="2025-09-29T15:36:00Z">
        <w:r w:rsidR="000917FA">
          <w:rPr>
            <w:i/>
            <w:iCs/>
            <w:color w:val="000000" w:themeColor="text1"/>
            <w:lang w:eastAsia="ko-KR"/>
          </w:rPr>
          <w:t>,</w:t>
        </w:r>
      </w:ins>
      <w:ins w:id="14" w:author="Huawei, Hisilicon" w:date="2025-09-29T15:35:00Z">
        <w:r w:rsidR="00643381">
          <w:rPr>
            <w:color w:val="000000" w:themeColor="text1"/>
            <w:lang w:eastAsia="ko-KR"/>
          </w:rPr>
          <w:t xml:space="preserve"> </w:t>
        </w:r>
      </w:ins>
      <w:r>
        <w:rPr>
          <w:color w:val="000000"/>
          <w:lang w:eastAsia="ko-KR"/>
        </w:rPr>
        <w:t xml:space="preserve">or </w:t>
      </w:r>
      <w:ins w:id="15" w:author="Huawei, Hisilicon" w:date="2025-09-29T15:34:00Z">
        <w:r w:rsidR="00643381">
          <w:rPr>
            <w:color w:val="000000"/>
            <w:lang w:eastAsia="ko-KR"/>
          </w:rPr>
          <w:t xml:space="preserve">has reported </w:t>
        </w:r>
      </w:ins>
      <w:r>
        <w:rPr>
          <w:color w:val="000000"/>
          <w:lang w:eastAsia="ko-KR"/>
        </w:rPr>
        <w:t xml:space="preserve">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r>
        <w:rPr>
          <w:i/>
          <w:iCs/>
          <w:color w:val="000000" w:themeColor="text1"/>
          <w:lang w:eastAsia="ko-KR"/>
        </w:rPr>
        <w:t>SDM</w:t>
      </w:r>
      <w:proofErr w:type="spellEnd"/>
      <w:r w:rsidRPr="002147E2">
        <w:rPr>
          <w:color w:val="000000" w:themeColor="text1"/>
          <w:lang w:eastAsia="ko-KR"/>
        </w:rPr>
        <w:t xml:space="preserve"> is </w:t>
      </w:r>
      <w:r>
        <w:rPr>
          <w:color w:val="000000" w:themeColor="text1"/>
          <w:lang w:eastAsia="ko-KR"/>
        </w:rPr>
        <w:t>configured</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673CDA17" w14:textId="45CA72DF" w:rsidR="00D75EA7" w:rsidRPr="00A52A70" w:rsidRDefault="00992EAA" w:rsidP="00A52A70">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CF448" w14:textId="77777777" w:rsidR="00AA69A1" w:rsidRDefault="00AA69A1">
      <w:r>
        <w:separator/>
      </w:r>
    </w:p>
  </w:endnote>
  <w:endnote w:type="continuationSeparator" w:id="0">
    <w:p w14:paraId="5DA972FA" w14:textId="77777777" w:rsidR="00AA69A1" w:rsidRDefault="00AA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9E8D0" w14:textId="77777777" w:rsidR="00AA69A1" w:rsidRDefault="00AA69A1">
      <w:r>
        <w:separator/>
      </w:r>
    </w:p>
  </w:footnote>
  <w:footnote w:type="continuationSeparator" w:id="0">
    <w:p w14:paraId="3B6D8284" w14:textId="77777777" w:rsidR="00AA69A1" w:rsidRDefault="00AA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68D8"/>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1BDD"/>
    <w:rsid w:val="00063208"/>
    <w:rsid w:val="00064A23"/>
    <w:rsid w:val="00064DE2"/>
    <w:rsid w:val="00065901"/>
    <w:rsid w:val="000660F8"/>
    <w:rsid w:val="00067778"/>
    <w:rsid w:val="00071BE1"/>
    <w:rsid w:val="00073E6E"/>
    <w:rsid w:val="00075652"/>
    <w:rsid w:val="000758AD"/>
    <w:rsid w:val="00077E89"/>
    <w:rsid w:val="000807CB"/>
    <w:rsid w:val="00080D48"/>
    <w:rsid w:val="00081C24"/>
    <w:rsid w:val="0008436F"/>
    <w:rsid w:val="00086814"/>
    <w:rsid w:val="0008760C"/>
    <w:rsid w:val="000917FA"/>
    <w:rsid w:val="000944CF"/>
    <w:rsid w:val="00095D7D"/>
    <w:rsid w:val="00095E75"/>
    <w:rsid w:val="00096A7A"/>
    <w:rsid w:val="000975FC"/>
    <w:rsid w:val="000A130A"/>
    <w:rsid w:val="000A224C"/>
    <w:rsid w:val="000A2DE7"/>
    <w:rsid w:val="000A40F9"/>
    <w:rsid w:val="000A487D"/>
    <w:rsid w:val="000A6394"/>
    <w:rsid w:val="000A69FA"/>
    <w:rsid w:val="000A6E18"/>
    <w:rsid w:val="000B09DD"/>
    <w:rsid w:val="000B0FA7"/>
    <w:rsid w:val="000B15F2"/>
    <w:rsid w:val="000B6641"/>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262F"/>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2E3"/>
    <w:rsid w:val="00107F95"/>
    <w:rsid w:val="001123CA"/>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1274"/>
    <w:rsid w:val="00142551"/>
    <w:rsid w:val="001429D9"/>
    <w:rsid w:val="00144D0D"/>
    <w:rsid w:val="00145534"/>
    <w:rsid w:val="00145D43"/>
    <w:rsid w:val="001465C2"/>
    <w:rsid w:val="0014692A"/>
    <w:rsid w:val="001512AD"/>
    <w:rsid w:val="001525AB"/>
    <w:rsid w:val="00152BD7"/>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210"/>
    <w:rsid w:val="001A37C3"/>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07C7"/>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7D0C"/>
    <w:rsid w:val="001F041E"/>
    <w:rsid w:val="001F13D5"/>
    <w:rsid w:val="001F1F64"/>
    <w:rsid w:val="001F57FB"/>
    <w:rsid w:val="001F6383"/>
    <w:rsid w:val="001F69CF"/>
    <w:rsid w:val="001F6ED7"/>
    <w:rsid w:val="001F7D90"/>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297E"/>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98B"/>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1D4"/>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5E6"/>
    <w:rsid w:val="002936C6"/>
    <w:rsid w:val="00293C66"/>
    <w:rsid w:val="002945E6"/>
    <w:rsid w:val="00294FF1"/>
    <w:rsid w:val="00295339"/>
    <w:rsid w:val="00296AA9"/>
    <w:rsid w:val="002A036F"/>
    <w:rsid w:val="002A0433"/>
    <w:rsid w:val="002A1BCC"/>
    <w:rsid w:val="002A4B0D"/>
    <w:rsid w:val="002A4C9B"/>
    <w:rsid w:val="002A51D7"/>
    <w:rsid w:val="002A5279"/>
    <w:rsid w:val="002A67C5"/>
    <w:rsid w:val="002A70CE"/>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1DC9"/>
    <w:rsid w:val="002E2180"/>
    <w:rsid w:val="002E288B"/>
    <w:rsid w:val="002E2A13"/>
    <w:rsid w:val="002E4A7F"/>
    <w:rsid w:val="002E7611"/>
    <w:rsid w:val="002F096F"/>
    <w:rsid w:val="002F0C96"/>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3BBB"/>
    <w:rsid w:val="003242BA"/>
    <w:rsid w:val="003242F9"/>
    <w:rsid w:val="00324E54"/>
    <w:rsid w:val="00325E14"/>
    <w:rsid w:val="00327316"/>
    <w:rsid w:val="0034006C"/>
    <w:rsid w:val="00342A80"/>
    <w:rsid w:val="00343E55"/>
    <w:rsid w:val="0034439B"/>
    <w:rsid w:val="0034535C"/>
    <w:rsid w:val="00347B3F"/>
    <w:rsid w:val="00352500"/>
    <w:rsid w:val="00353A6B"/>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6F9"/>
    <w:rsid w:val="00377E68"/>
    <w:rsid w:val="00385ED7"/>
    <w:rsid w:val="00385EE7"/>
    <w:rsid w:val="00386643"/>
    <w:rsid w:val="00391069"/>
    <w:rsid w:val="003924E3"/>
    <w:rsid w:val="003938FB"/>
    <w:rsid w:val="00394A40"/>
    <w:rsid w:val="00395745"/>
    <w:rsid w:val="00395B58"/>
    <w:rsid w:val="00397FE8"/>
    <w:rsid w:val="003A2F4C"/>
    <w:rsid w:val="003A30EF"/>
    <w:rsid w:val="003A3328"/>
    <w:rsid w:val="003A3FAB"/>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21B3"/>
    <w:rsid w:val="003F32A9"/>
    <w:rsid w:val="003F37C7"/>
    <w:rsid w:val="003F3900"/>
    <w:rsid w:val="003F3A2A"/>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79E"/>
    <w:rsid w:val="004511F8"/>
    <w:rsid w:val="004527B9"/>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2D7"/>
    <w:rsid w:val="004817A5"/>
    <w:rsid w:val="00481EC8"/>
    <w:rsid w:val="00484395"/>
    <w:rsid w:val="00485148"/>
    <w:rsid w:val="0048578E"/>
    <w:rsid w:val="00485B26"/>
    <w:rsid w:val="00487D90"/>
    <w:rsid w:val="0049113B"/>
    <w:rsid w:val="00491B57"/>
    <w:rsid w:val="00493132"/>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3C9"/>
    <w:rsid w:val="004C1F88"/>
    <w:rsid w:val="004C4565"/>
    <w:rsid w:val="004C459D"/>
    <w:rsid w:val="004C4AE6"/>
    <w:rsid w:val="004C5C47"/>
    <w:rsid w:val="004C6835"/>
    <w:rsid w:val="004C7A01"/>
    <w:rsid w:val="004D0085"/>
    <w:rsid w:val="004D1EC1"/>
    <w:rsid w:val="004D2BDB"/>
    <w:rsid w:val="004D2EFE"/>
    <w:rsid w:val="004D6811"/>
    <w:rsid w:val="004E0806"/>
    <w:rsid w:val="004E105D"/>
    <w:rsid w:val="004E2A49"/>
    <w:rsid w:val="004E45D8"/>
    <w:rsid w:val="004E7C8A"/>
    <w:rsid w:val="004F0262"/>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168E1"/>
    <w:rsid w:val="00524356"/>
    <w:rsid w:val="00527218"/>
    <w:rsid w:val="00527919"/>
    <w:rsid w:val="00530263"/>
    <w:rsid w:val="005342B1"/>
    <w:rsid w:val="005346A0"/>
    <w:rsid w:val="00534722"/>
    <w:rsid w:val="00534C8D"/>
    <w:rsid w:val="005354BC"/>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36F0"/>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A74"/>
    <w:rsid w:val="005E2C44"/>
    <w:rsid w:val="005E41C0"/>
    <w:rsid w:val="005E7E5B"/>
    <w:rsid w:val="005F1FFB"/>
    <w:rsid w:val="005F46F4"/>
    <w:rsid w:val="005F4CFB"/>
    <w:rsid w:val="005F5152"/>
    <w:rsid w:val="005F5831"/>
    <w:rsid w:val="005F60B7"/>
    <w:rsid w:val="005F7DF7"/>
    <w:rsid w:val="005F7E24"/>
    <w:rsid w:val="006002A3"/>
    <w:rsid w:val="00601627"/>
    <w:rsid w:val="00602E51"/>
    <w:rsid w:val="00603D0C"/>
    <w:rsid w:val="00604C75"/>
    <w:rsid w:val="00605931"/>
    <w:rsid w:val="00606A5C"/>
    <w:rsid w:val="00606EC5"/>
    <w:rsid w:val="00607264"/>
    <w:rsid w:val="00607307"/>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0BBE"/>
    <w:rsid w:val="00632CBF"/>
    <w:rsid w:val="00633456"/>
    <w:rsid w:val="00633B0C"/>
    <w:rsid w:val="00633FA1"/>
    <w:rsid w:val="00635EFE"/>
    <w:rsid w:val="00640FEB"/>
    <w:rsid w:val="00642725"/>
    <w:rsid w:val="00643381"/>
    <w:rsid w:val="00643941"/>
    <w:rsid w:val="006465AC"/>
    <w:rsid w:val="0064751C"/>
    <w:rsid w:val="00651620"/>
    <w:rsid w:val="00652E2F"/>
    <w:rsid w:val="00652ECC"/>
    <w:rsid w:val="00653B24"/>
    <w:rsid w:val="006552EA"/>
    <w:rsid w:val="0065582F"/>
    <w:rsid w:val="00655AF6"/>
    <w:rsid w:val="0065773E"/>
    <w:rsid w:val="006601AF"/>
    <w:rsid w:val="006605C4"/>
    <w:rsid w:val="006610FA"/>
    <w:rsid w:val="00661374"/>
    <w:rsid w:val="00664399"/>
    <w:rsid w:val="00665CFF"/>
    <w:rsid w:val="0066785A"/>
    <w:rsid w:val="0067115E"/>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65F"/>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2C0C"/>
    <w:rsid w:val="007137D4"/>
    <w:rsid w:val="00713B24"/>
    <w:rsid w:val="00714682"/>
    <w:rsid w:val="007148BF"/>
    <w:rsid w:val="00714C88"/>
    <w:rsid w:val="00724750"/>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4D0"/>
    <w:rsid w:val="0076550E"/>
    <w:rsid w:val="0076554F"/>
    <w:rsid w:val="007679F3"/>
    <w:rsid w:val="00767E82"/>
    <w:rsid w:val="007701BE"/>
    <w:rsid w:val="00770416"/>
    <w:rsid w:val="00770D49"/>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C68F0"/>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7259"/>
    <w:rsid w:val="007F7C59"/>
    <w:rsid w:val="00801F6C"/>
    <w:rsid w:val="00802D77"/>
    <w:rsid w:val="00802E5B"/>
    <w:rsid w:val="008040A8"/>
    <w:rsid w:val="008043D6"/>
    <w:rsid w:val="00806ED1"/>
    <w:rsid w:val="0080726D"/>
    <w:rsid w:val="00807BB8"/>
    <w:rsid w:val="0081234C"/>
    <w:rsid w:val="00812E13"/>
    <w:rsid w:val="00814647"/>
    <w:rsid w:val="00814A5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4E0F"/>
    <w:rsid w:val="00857755"/>
    <w:rsid w:val="0086017E"/>
    <w:rsid w:val="00860987"/>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6F61"/>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72F8"/>
    <w:rsid w:val="008E0FA4"/>
    <w:rsid w:val="008E19D6"/>
    <w:rsid w:val="008E1B8C"/>
    <w:rsid w:val="008E2DDD"/>
    <w:rsid w:val="008E3254"/>
    <w:rsid w:val="008E38E5"/>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03FF"/>
    <w:rsid w:val="00931191"/>
    <w:rsid w:val="0093162B"/>
    <w:rsid w:val="00933432"/>
    <w:rsid w:val="00933831"/>
    <w:rsid w:val="0093428F"/>
    <w:rsid w:val="009342B3"/>
    <w:rsid w:val="00934A1F"/>
    <w:rsid w:val="0093610F"/>
    <w:rsid w:val="009367B1"/>
    <w:rsid w:val="00936CAE"/>
    <w:rsid w:val="00940F9D"/>
    <w:rsid w:val="00941E30"/>
    <w:rsid w:val="0094321E"/>
    <w:rsid w:val="009433BC"/>
    <w:rsid w:val="009437C6"/>
    <w:rsid w:val="009447F6"/>
    <w:rsid w:val="00945642"/>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21F0"/>
    <w:rsid w:val="009631CC"/>
    <w:rsid w:val="0096328F"/>
    <w:rsid w:val="00963389"/>
    <w:rsid w:val="0096394A"/>
    <w:rsid w:val="00963BC0"/>
    <w:rsid w:val="009644E9"/>
    <w:rsid w:val="00964FA1"/>
    <w:rsid w:val="009657EE"/>
    <w:rsid w:val="00966886"/>
    <w:rsid w:val="0096774C"/>
    <w:rsid w:val="00970B51"/>
    <w:rsid w:val="00971A51"/>
    <w:rsid w:val="00975417"/>
    <w:rsid w:val="0097613F"/>
    <w:rsid w:val="009777D9"/>
    <w:rsid w:val="00980AB2"/>
    <w:rsid w:val="00981FFA"/>
    <w:rsid w:val="00983AF6"/>
    <w:rsid w:val="00987609"/>
    <w:rsid w:val="00991B88"/>
    <w:rsid w:val="00991BAE"/>
    <w:rsid w:val="009925A6"/>
    <w:rsid w:val="009929A1"/>
    <w:rsid w:val="00992EAA"/>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7F1"/>
    <w:rsid w:val="00A04D1C"/>
    <w:rsid w:val="00A06F45"/>
    <w:rsid w:val="00A105F9"/>
    <w:rsid w:val="00A11A16"/>
    <w:rsid w:val="00A134D7"/>
    <w:rsid w:val="00A13CC1"/>
    <w:rsid w:val="00A15297"/>
    <w:rsid w:val="00A1531E"/>
    <w:rsid w:val="00A15467"/>
    <w:rsid w:val="00A20884"/>
    <w:rsid w:val="00A21EAC"/>
    <w:rsid w:val="00A21F7E"/>
    <w:rsid w:val="00A2373C"/>
    <w:rsid w:val="00A240DA"/>
    <w:rsid w:val="00A242F6"/>
    <w:rsid w:val="00A246B6"/>
    <w:rsid w:val="00A27DAC"/>
    <w:rsid w:val="00A3046A"/>
    <w:rsid w:val="00A30973"/>
    <w:rsid w:val="00A349F0"/>
    <w:rsid w:val="00A34C27"/>
    <w:rsid w:val="00A351F1"/>
    <w:rsid w:val="00A35396"/>
    <w:rsid w:val="00A35B06"/>
    <w:rsid w:val="00A3612E"/>
    <w:rsid w:val="00A362EE"/>
    <w:rsid w:val="00A37D84"/>
    <w:rsid w:val="00A42FBE"/>
    <w:rsid w:val="00A44F1C"/>
    <w:rsid w:val="00A45191"/>
    <w:rsid w:val="00A45811"/>
    <w:rsid w:val="00A47E70"/>
    <w:rsid w:val="00A506D1"/>
    <w:rsid w:val="00A50CF0"/>
    <w:rsid w:val="00A52A7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9A1"/>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26DB"/>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7AF"/>
    <w:rsid w:val="00B32B11"/>
    <w:rsid w:val="00B34D53"/>
    <w:rsid w:val="00B34F8C"/>
    <w:rsid w:val="00B357AD"/>
    <w:rsid w:val="00B35E92"/>
    <w:rsid w:val="00B365E4"/>
    <w:rsid w:val="00B406C3"/>
    <w:rsid w:val="00B40AC6"/>
    <w:rsid w:val="00B41BF9"/>
    <w:rsid w:val="00B43D8F"/>
    <w:rsid w:val="00B460A2"/>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0FE9"/>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3E9"/>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C13"/>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3D9"/>
    <w:rsid w:val="00C719A2"/>
    <w:rsid w:val="00C7231E"/>
    <w:rsid w:val="00C7474B"/>
    <w:rsid w:val="00C7565A"/>
    <w:rsid w:val="00C7619C"/>
    <w:rsid w:val="00C76402"/>
    <w:rsid w:val="00C77571"/>
    <w:rsid w:val="00C77675"/>
    <w:rsid w:val="00C806B3"/>
    <w:rsid w:val="00C82DEF"/>
    <w:rsid w:val="00C8490E"/>
    <w:rsid w:val="00C85907"/>
    <w:rsid w:val="00C85CAE"/>
    <w:rsid w:val="00C86BEC"/>
    <w:rsid w:val="00C86D56"/>
    <w:rsid w:val="00C875A7"/>
    <w:rsid w:val="00C87979"/>
    <w:rsid w:val="00C9104B"/>
    <w:rsid w:val="00C910BC"/>
    <w:rsid w:val="00C92EE4"/>
    <w:rsid w:val="00C9392B"/>
    <w:rsid w:val="00C9407C"/>
    <w:rsid w:val="00C944C5"/>
    <w:rsid w:val="00C94E10"/>
    <w:rsid w:val="00C9571C"/>
    <w:rsid w:val="00C95985"/>
    <w:rsid w:val="00C96A6B"/>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65A5"/>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662F"/>
    <w:rsid w:val="00DA6D50"/>
    <w:rsid w:val="00DA7D9A"/>
    <w:rsid w:val="00DB0215"/>
    <w:rsid w:val="00DB035C"/>
    <w:rsid w:val="00DB09AD"/>
    <w:rsid w:val="00DB0B63"/>
    <w:rsid w:val="00DB24CC"/>
    <w:rsid w:val="00DB31CE"/>
    <w:rsid w:val="00DB5805"/>
    <w:rsid w:val="00DB5A15"/>
    <w:rsid w:val="00DB6738"/>
    <w:rsid w:val="00DB6E62"/>
    <w:rsid w:val="00DB76C1"/>
    <w:rsid w:val="00DC048F"/>
    <w:rsid w:val="00DC0F84"/>
    <w:rsid w:val="00DC1A31"/>
    <w:rsid w:val="00DC3E2D"/>
    <w:rsid w:val="00DC48A6"/>
    <w:rsid w:val="00DC52C6"/>
    <w:rsid w:val="00DC7568"/>
    <w:rsid w:val="00DD0253"/>
    <w:rsid w:val="00DD2561"/>
    <w:rsid w:val="00DD479F"/>
    <w:rsid w:val="00DD51E0"/>
    <w:rsid w:val="00DD5BC5"/>
    <w:rsid w:val="00DD76F2"/>
    <w:rsid w:val="00DE34CF"/>
    <w:rsid w:val="00DE42FC"/>
    <w:rsid w:val="00DE5029"/>
    <w:rsid w:val="00DE5ED3"/>
    <w:rsid w:val="00DE7C91"/>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14D"/>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14F"/>
    <w:rsid w:val="00E34898"/>
    <w:rsid w:val="00E35505"/>
    <w:rsid w:val="00E368E2"/>
    <w:rsid w:val="00E37EE9"/>
    <w:rsid w:val="00E42134"/>
    <w:rsid w:val="00E44110"/>
    <w:rsid w:val="00E458CB"/>
    <w:rsid w:val="00E45C86"/>
    <w:rsid w:val="00E46B3B"/>
    <w:rsid w:val="00E47D10"/>
    <w:rsid w:val="00E47E2D"/>
    <w:rsid w:val="00E502BB"/>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06"/>
    <w:rsid w:val="00E71010"/>
    <w:rsid w:val="00E74F3D"/>
    <w:rsid w:val="00E74FEC"/>
    <w:rsid w:val="00E7686E"/>
    <w:rsid w:val="00E77765"/>
    <w:rsid w:val="00E778B9"/>
    <w:rsid w:val="00E8259B"/>
    <w:rsid w:val="00E83BF9"/>
    <w:rsid w:val="00E867F2"/>
    <w:rsid w:val="00E86F46"/>
    <w:rsid w:val="00E907A0"/>
    <w:rsid w:val="00E9138C"/>
    <w:rsid w:val="00E92AD8"/>
    <w:rsid w:val="00EA115A"/>
    <w:rsid w:val="00EA2556"/>
    <w:rsid w:val="00EA29C0"/>
    <w:rsid w:val="00EA29C9"/>
    <w:rsid w:val="00EA3399"/>
    <w:rsid w:val="00EA4189"/>
    <w:rsid w:val="00EA5148"/>
    <w:rsid w:val="00EA5D02"/>
    <w:rsid w:val="00EA6C5D"/>
    <w:rsid w:val="00EA6E67"/>
    <w:rsid w:val="00EA7C17"/>
    <w:rsid w:val="00EB09B7"/>
    <w:rsid w:val="00EB2230"/>
    <w:rsid w:val="00EB2535"/>
    <w:rsid w:val="00EB53AD"/>
    <w:rsid w:val="00EB5AEC"/>
    <w:rsid w:val="00EB671D"/>
    <w:rsid w:val="00EC4832"/>
    <w:rsid w:val="00ED061A"/>
    <w:rsid w:val="00ED2E62"/>
    <w:rsid w:val="00ED31CC"/>
    <w:rsid w:val="00ED3EC6"/>
    <w:rsid w:val="00ED499A"/>
    <w:rsid w:val="00ED4FDE"/>
    <w:rsid w:val="00ED6195"/>
    <w:rsid w:val="00EE05DB"/>
    <w:rsid w:val="00EE0AB7"/>
    <w:rsid w:val="00EE1412"/>
    <w:rsid w:val="00EE1F18"/>
    <w:rsid w:val="00EE27E9"/>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07FE4"/>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306"/>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6731"/>
    <w:rsid w:val="00FA2B10"/>
    <w:rsid w:val="00FA4466"/>
    <w:rsid w:val="00FB075B"/>
    <w:rsid w:val="00FB120B"/>
    <w:rsid w:val="00FB160F"/>
    <w:rsid w:val="00FB1BC6"/>
    <w:rsid w:val="00FB1C46"/>
    <w:rsid w:val="00FB2B49"/>
    <w:rsid w:val="00FB542F"/>
    <w:rsid w:val="00FB6386"/>
    <w:rsid w:val="00FB67B1"/>
    <w:rsid w:val="00FB705F"/>
    <w:rsid w:val="00FC03DF"/>
    <w:rsid w:val="00FC111D"/>
    <w:rsid w:val="00FC1544"/>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096708578">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3739-844A-4865-BF92-77569AE9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2</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Fanbo</cp:lastModifiedBy>
  <cp:revision>300</cp:revision>
  <cp:lastPrinted>1900-01-01T00:00:00Z</cp:lastPrinted>
  <dcterms:created xsi:type="dcterms:W3CDTF">2024-05-10T01:15:00Z</dcterms:created>
  <dcterms:modified xsi:type="dcterms:W3CDTF">2025-11-07T01:45:00Z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