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A65B2" w14:textId="72C6ADCF" w:rsidR="003E53C0" w:rsidRDefault="003E53C0" w:rsidP="003E53C0">
      <w:pPr>
        <w:tabs>
          <w:tab w:val="right" w:pos="9216"/>
        </w:tabs>
        <w:spacing w:after="0"/>
        <w:jc w:val="left"/>
        <w:rPr>
          <w:b/>
          <w:kern w:val="2"/>
          <w:lang w:eastAsia="zh-CN"/>
        </w:rPr>
      </w:pPr>
      <w:r w:rsidRPr="003930BE">
        <w:rPr>
          <w:b/>
          <w:kern w:val="2"/>
          <w:lang w:eastAsia="zh-CN"/>
        </w:rPr>
        <w:t>3GPP TSG</w:t>
      </w:r>
      <w:r>
        <w:rPr>
          <w:b/>
          <w:kern w:val="2"/>
          <w:lang w:eastAsia="zh-CN"/>
        </w:rPr>
        <w:t>-</w:t>
      </w:r>
      <w:r w:rsidRPr="003930BE">
        <w:rPr>
          <w:b/>
          <w:kern w:val="2"/>
          <w:lang w:eastAsia="zh-CN"/>
        </w:rPr>
        <w:t xml:space="preserve">RAN WG1 </w:t>
      </w:r>
      <w:r w:rsidRPr="0058354C">
        <w:rPr>
          <w:b/>
          <w:kern w:val="2"/>
          <w:lang w:eastAsia="zh-CN"/>
        </w:rPr>
        <w:t xml:space="preserve">Meeting </w:t>
      </w:r>
      <w:r w:rsidRPr="003930BE">
        <w:rPr>
          <w:b/>
          <w:kern w:val="2"/>
          <w:lang w:eastAsia="zh-CN"/>
        </w:rPr>
        <w:t>#</w:t>
      </w:r>
      <w:r w:rsidR="008E7A7E" w:rsidRPr="003930BE">
        <w:rPr>
          <w:b/>
          <w:kern w:val="2"/>
          <w:lang w:eastAsia="zh-CN"/>
        </w:rPr>
        <w:t>1</w:t>
      </w:r>
      <w:r w:rsidR="008E7A7E">
        <w:rPr>
          <w:b/>
          <w:kern w:val="2"/>
          <w:lang w:eastAsia="zh-CN"/>
        </w:rPr>
        <w:t>23</w:t>
      </w:r>
      <w:r>
        <w:rPr>
          <w:b/>
          <w:kern w:val="2"/>
          <w:lang w:eastAsia="zh-CN"/>
        </w:rPr>
        <w:tab/>
      </w:r>
      <w:r w:rsidR="00394EF1" w:rsidRPr="00394EF1">
        <w:rPr>
          <w:b/>
          <w:kern w:val="2"/>
          <w:lang w:eastAsia="zh-CN"/>
        </w:rPr>
        <w:t>R1-</w:t>
      </w:r>
      <w:r w:rsidR="00C80BB4" w:rsidRPr="00C80BB4">
        <w:rPr>
          <w:b/>
          <w:kern w:val="2"/>
          <w:lang w:eastAsia="zh-CN"/>
        </w:rPr>
        <w:t>2508486</w:t>
      </w:r>
    </w:p>
    <w:p w14:paraId="6805B3EB" w14:textId="6ADE2220" w:rsidR="008E7A7E" w:rsidRPr="00CF195E" w:rsidRDefault="008E7A7E" w:rsidP="008E7A7E">
      <w:pPr>
        <w:jc w:val="left"/>
        <w:rPr>
          <w:b/>
          <w:kern w:val="2"/>
          <w:lang w:eastAsia="zh-CN"/>
        </w:rPr>
      </w:pPr>
      <w:r>
        <w:rPr>
          <w:b/>
          <w:kern w:val="2"/>
          <w:lang w:eastAsia="zh-CN"/>
        </w:rPr>
        <w:t>Dallas, USA, November 17</w:t>
      </w:r>
      <w:r w:rsidR="00494B05" w:rsidRPr="00494B05">
        <w:rPr>
          <w:b/>
          <w:kern w:val="2"/>
          <w:vertAlign w:val="superscript"/>
          <w:lang w:eastAsia="zh-CN"/>
        </w:rPr>
        <w:t>th</w:t>
      </w:r>
      <w:r w:rsidR="00494B05">
        <w:rPr>
          <w:b/>
          <w:kern w:val="2"/>
          <w:lang w:eastAsia="zh-CN"/>
        </w:rPr>
        <w:t xml:space="preserve"> </w:t>
      </w:r>
      <w:r>
        <w:rPr>
          <w:b/>
          <w:kern w:val="2"/>
          <w:lang w:eastAsia="zh-CN"/>
        </w:rPr>
        <w:t>-21</w:t>
      </w:r>
      <w:r w:rsidR="00494B05" w:rsidRPr="00494B05">
        <w:rPr>
          <w:b/>
          <w:kern w:val="2"/>
          <w:vertAlign w:val="superscript"/>
          <w:lang w:eastAsia="zh-CN"/>
        </w:rPr>
        <w:t>st</w:t>
      </w:r>
      <w:r w:rsidR="00494B05">
        <w:rPr>
          <w:b/>
          <w:kern w:val="2"/>
          <w:lang w:eastAsia="zh-CN"/>
        </w:rPr>
        <w:t xml:space="preserve"> </w:t>
      </w:r>
      <w:r>
        <w:rPr>
          <w:b/>
          <w:kern w:val="2"/>
          <w:lang w:eastAsia="zh-CN"/>
        </w:rPr>
        <w:t>, 2025</w:t>
      </w:r>
    </w:p>
    <w:p w14:paraId="3139381B" w14:textId="77777777" w:rsidR="009C0564" w:rsidRPr="0058354C" w:rsidRDefault="009C0564" w:rsidP="00475CEB">
      <w:pPr>
        <w:pBdr>
          <w:top w:val="single" w:sz="4" w:space="1" w:color="auto"/>
        </w:pBdr>
        <w:kinsoku w:val="0"/>
        <w:overflowPunct w:val="0"/>
        <w:spacing w:after="0"/>
        <w:rPr>
          <w:b/>
          <w:kern w:val="2"/>
          <w:sz w:val="16"/>
          <w:szCs w:val="16"/>
          <w:highlight w:val="yellow"/>
          <w:lang w:eastAsia="zh-CN"/>
        </w:rPr>
      </w:pPr>
    </w:p>
    <w:p w14:paraId="7B2A32DB" w14:textId="19ED7F49" w:rsidR="009C0564" w:rsidRPr="00BD0094" w:rsidRDefault="009C0564" w:rsidP="00475CEB">
      <w:pPr>
        <w:kinsoku w:val="0"/>
        <w:overflowPunct w:val="0"/>
        <w:spacing w:after="60"/>
        <w:ind w:left="1555" w:hanging="1555"/>
        <w:rPr>
          <w:b/>
          <w:kern w:val="2"/>
          <w:lang w:eastAsia="zh-CN"/>
        </w:rPr>
      </w:pPr>
      <w:r w:rsidRPr="00BB36B8">
        <w:rPr>
          <w:b/>
          <w:kern w:val="2"/>
          <w:lang w:eastAsia="zh-CN"/>
        </w:rPr>
        <w:t>Agenda Item:</w:t>
      </w:r>
      <w:r w:rsidR="00F31B49" w:rsidRPr="00BB36B8">
        <w:rPr>
          <w:b/>
          <w:kern w:val="2"/>
          <w:lang w:eastAsia="zh-CN"/>
        </w:rPr>
        <w:tab/>
      </w:r>
      <w:r w:rsidR="009E327E">
        <w:rPr>
          <w:b/>
          <w:kern w:val="2"/>
          <w:lang w:eastAsia="zh-CN"/>
        </w:rPr>
        <w:t>8</w:t>
      </w:r>
      <w:r w:rsidR="00BB36B8" w:rsidRPr="00BD0094">
        <w:rPr>
          <w:b/>
          <w:kern w:val="2"/>
          <w:lang w:eastAsia="zh-CN"/>
        </w:rPr>
        <w:t>.6</w:t>
      </w:r>
    </w:p>
    <w:p w14:paraId="1CEDED9A" w14:textId="77777777" w:rsidR="00BC1C3C" w:rsidRPr="0058354C" w:rsidRDefault="00305FF9" w:rsidP="00475CEB">
      <w:pPr>
        <w:kinsoku w:val="0"/>
        <w:overflowPunct w:val="0"/>
        <w:spacing w:after="60"/>
        <w:ind w:left="1555" w:hanging="1555"/>
        <w:rPr>
          <w:b/>
          <w:kern w:val="2"/>
          <w:lang w:eastAsia="zh-CN"/>
        </w:rPr>
      </w:pPr>
      <w:r w:rsidRPr="0058354C">
        <w:rPr>
          <w:b/>
          <w:kern w:val="2"/>
          <w:lang w:eastAsia="zh-CN"/>
        </w:rPr>
        <w:t>Source:</w:t>
      </w:r>
      <w:r w:rsidRPr="0058354C">
        <w:rPr>
          <w:b/>
          <w:kern w:val="2"/>
          <w:lang w:eastAsia="zh-CN"/>
        </w:rPr>
        <w:tab/>
      </w:r>
      <w:r w:rsidR="009C0564" w:rsidRPr="0058354C">
        <w:rPr>
          <w:b/>
          <w:kern w:val="2"/>
          <w:lang w:eastAsia="zh-CN"/>
        </w:rPr>
        <w:t>Huawei</w:t>
      </w:r>
      <w:r w:rsidR="00DC018B" w:rsidRPr="0058354C">
        <w:rPr>
          <w:rFonts w:hint="eastAsia"/>
          <w:b/>
          <w:kern w:val="2"/>
          <w:lang w:eastAsia="zh-CN"/>
        </w:rPr>
        <w:t>,</w:t>
      </w:r>
      <w:r w:rsidR="00DC018B" w:rsidRPr="0058354C">
        <w:rPr>
          <w:b/>
          <w:kern w:val="2"/>
          <w:lang w:eastAsia="zh-CN"/>
        </w:rPr>
        <w:t xml:space="preserve"> </w:t>
      </w:r>
      <w:r w:rsidR="00DC4080" w:rsidRPr="0058354C">
        <w:rPr>
          <w:b/>
          <w:kern w:val="2"/>
          <w:lang w:eastAsia="zh-CN"/>
        </w:rPr>
        <w:t>HiSilicon</w:t>
      </w:r>
    </w:p>
    <w:p w14:paraId="6EC0F21A" w14:textId="0A28E057" w:rsidR="0026538C" w:rsidRPr="0058354C" w:rsidRDefault="009C0564" w:rsidP="00475CEB">
      <w:pPr>
        <w:kinsoku w:val="0"/>
        <w:overflowPunct w:val="0"/>
        <w:spacing w:after="60"/>
        <w:ind w:left="1555" w:hanging="1555"/>
        <w:rPr>
          <w:b/>
          <w:kern w:val="2"/>
          <w:lang w:eastAsia="zh-CN"/>
        </w:rPr>
      </w:pPr>
      <w:r w:rsidRPr="0058354C">
        <w:rPr>
          <w:b/>
          <w:kern w:val="2"/>
          <w:lang w:eastAsia="zh-CN"/>
        </w:rPr>
        <w:t>Title:</w:t>
      </w:r>
      <w:r w:rsidRPr="0058354C">
        <w:rPr>
          <w:b/>
          <w:kern w:val="2"/>
          <w:lang w:eastAsia="zh-CN"/>
        </w:rPr>
        <w:tab/>
      </w:r>
      <w:r w:rsidR="009E327E">
        <w:rPr>
          <w:rFonts w:hint="eastAsia"/>
          <w:b/>
          <w:kern w:val="2"/>
          <w:lang w:eastAsia="zh-CN"/>
        </w:rPr>
        <w:t>Maintenance</w:t>
      </w:r>
      <w:r w:rsidR="009E327E">
        <w:rPr>
          <w:b/>
          <w:kern w:val="2"/>
          <w:lang w:eastAsia="zh-CN"/>
        </w:rPr>
        <w:t xml:space="preserve"> </w:t>
      </w:r>
      <w:r w:rsidR="009E327E">
        <w:rPr>
          <w:rFonts w:hint="eastAsia"/>
          <w:b/>
          <w:kern w:val="2"/>
          <w:lang w:eastAsia="zh-CN"/>
        </w:rPr>
        <w:t>on</w:t>
      </w:r>
      <w:r w:rsidR="0058354C" w:rsidRPr="0058354C">
        <w:rPr>
          <w:b/>
          <w:kern w:val="2"/>
          <w:lang w:eastAsia="zh-CN"/>
        </w:rPr>
        <w:t xml:space="preserve"> LP-WUS</w:t>
      </w:r>
      <w:r w:rsidR="00196CF9">
        <w:rPr>
          <w:rFonts w:hint="eastAsia"/>
          <w:b/>
          <w:kern w:val="2"/>
          <w:lang w:eastAsia="zh-CN"/>
        </w:rPr>
        <w:t>/</w:t>
      </w:r>
      <w:r w:rsidR="00196CF9">
        <w:rPr>
          <w:b/>
          <w:kern w:val="2"/>
          <w:lang w:eastAsia="zh-CN"/>
        </w:rPr>
        <w:t>WUR</w:t>
      </w:r>
    </w:p>
    <w:p w14:paraId="7B14C262" w14:textId="77777777" w:rsidR="009C0564" w:rsidRPr="0058354C" w:rsidRDefault="009C0564" w:rsidP="00475CEB">
      <w:pPr>
        <w:kinsoku w:val="0"/>
        <w:overflowPunct w:val="0"/>
        <w:spacing w:after="60"/>
        <w:ind w:left="1555" w:hanging="1555"/>
        <w:rPr>
          <w:b/>
          <w:kern w:val="2"/>
          <w:lang w:eastAsia="zh-CN"/>
        </w:rPr>
      </w:pPr>
      <w:r w:rsidRPr="0058354C">
        <w:rPr>
          <w:b/>
          <w:kern w:val="2"/>
          <w:lang w:eastAsia="zh-CN"/>
        </w:rPr>
        <w:t>Document for:</w:t>
      </w:r>
      <w:r w:rsidRPr="0058354C">
        <w:rPr>
          <w:b/>
          <w:kern w:val="2"/>
          <w:lang w:eastAsia="zh-CN"/>
        </w:rPr>
        <w:tab/>
      </w:r>
      <w:r w:rsidR="001F7121" w:rsidRPr="0058354C">
        <w:rPr>
          <w:b/>
          <w:kern w:val="2"/>
          <w:lang w:eastAsia="zh-CN"/>
        </w:rPr>
        <w:t xml:space="preserve">Discussion and </w:t>
      </w:r>
      <w:r w:rsidR="00A82053" w:rsidRPr="0058354C">
        <w:rPr>
          <w:b/>
          <w:kern w:val="2"/>
          <w:lang w:eastAsia="zh-CN"/>
        </w:rPr>
        <w:t>D</w:t>
      </w:r>
      <w:r w:rsidR="001F7121" w:rsidRPr="0058354C">
        <w:rPr>
          <w:b/>
          <w:kern w:val="2"/>
          <w:lang w:eastAsia="zh-CN"/>
        </w:rPr>
        <w:t>ecision</w:t>
      </w:r>
      <w:r w:rsidR="002D0439" w:rsidRPr="0058354C">
        <w:rPr>
          <w:b/>
          <w:kern w:val="2"/>
          <w:lang w:eastAsia="zh-CN"/>
        </w:rPr>
        <w:t xml:space="preserve"> </w:t>
      </w:r>
    </w:p>
    <w:p w14:paraId="66721C04" w14:textId="77777777" w:rsidR="009C0564" w:rsidRPr="0058354C" w:rsidRDefault="009C0564" w:rsidP="00475CEB">
      <w:pPr>
        <w:pBdr>
          <w:bottom w:val="single" w:sz="4" w:space="1" w:color="auto"/>
        </w:pBdr>
        <w:kinsoku w:val="0"/>
        <w:overflowPunct w:val="0"/>
        <w:spacing w:after="0"/>
        <w:rPr>
          <w:b/>
          <w:kern w:val="2"/>
          <w:sz w:val="16"/>
          <w:szCs w:val="16"/>
          <w:highlight w:val="yellow"/>
          <w:lang w:eastAsia="zh-CN"/>
        </w:rPr>
      </w:pPr>
    </w:p>
    <w:p w14:paraId="42A9AD61" w14:textId="24AA9021" w:rsidR="009C0564" w:rsidRPr="0058354C" w:rsidRDefault="009C0564" w:rsidP="00475CEB">
      <w:pPr>
        <w:pStyle w:val="Heading1"/>
        <w:kinsoku w:val="0"/>
        <w:overflowPunct w:val="0"/>
      </w:pPr>
      <w:bookmarkStart w:id="0" w:name="_Ref124589705"/>
      <w:bookmarkStart w:id="1" w:name="_Ref129681862"/>
      <w:r w:rsidRPr="0058354C">
        <w:t>Introduction</w:t>
      </w:r>
      <w:bookmarkEnd w:id="0"/>
      <w:bookmarkEnd w:id="1"/>
    </w:p>
    <w:p w14:paraId="1DA610FE" w14:textId="78F33186" w:rsidR="0076436C" w:rsidRPr="00CC5644" w:rsidRDefault="00EA1EC1" w:rsidP="0058354C">
      <w:pPr>
        <w:kinsoku w:val="0"/>
        <w:overflowPunct w:val="0"/>
        <w:rPr>
          <w:rFonts w:eastAsiaTheme="minorEastAsia"/>
          <w:lang w:eastAsia="zh-CN"/>
        </w:rPr>
      </w:pPr>
      <w:r>
        <w:rPr>
          <w:rFonts w:eastAsiaTheme="minorEastAsia"/>
          <w:lang w:eastAsia="zh-CN"/>
        </w:rPr>
        <w:t>In this contribution</w:t>
      </w:r>
      <w:r w:rsidR="004B7A1A" w:rsidRPr="00E05DDB">
        <w:rPr>
          <w:rFonts w:eastAsiaTheme="minorEastAsia"/>
        </w:rPr>
        <w:t xml:space="preserve">, </w:t>
      </w:r>
      <w:r w:rsidR="004B7A1A" w:rsidRPr="003E0CF8">
        <w:rPr>
          <w:rFonts w:cs="Arial"/>
          <w:szCs w:val="20"/>
        </w:rPr>
        <w:t>a few remaining issues on</w:t>
      </w:r>
      <w:r w:rsidR="004B7A1A">
        <w:rPr>
          <w:rFonts w:cs="Arial"/>
          <w:szCs w:val="20"/>
        </w:rPr>
        <w:t xml:space="preserve"> </w:t>
      </w:r>
      <w:r w:rsidR="004B7A1A">
        <w:rPr>
          <w:rFonts w:cs="Arial" w:hint="eastAsia"/>
          <w:szCs w:val="20"/>
          <w:lang w:eastAsia="zh-CN"/>
        </w:rPr>
        <w:t>LP-WUS</w:t>
      </w:r>
      <w:r w:rsidR="00650D4B">
        <w:rPr>
          <w:rFonts w:cs="Arial"/>
          <w:szCs w:val="20"/>
          <w:lang w:eastAsia="zh-CN"/>
        </w:rPr>
        <w:t>/WUR</w:t>
      </w:r>
      <w:r w:rsidR="00BC771D">
        <w:rPr>
          <w:rFonts w:cs="Arial"/>
          <w:szCs w:val="20"/>
          <w:lang w:eastAsia="zh-CN"/>
        </w:rPr>
        <w:t xml:space="preserve"> design are discussed</w:t>
      </w:r>
      <w:r w:rsidR="004B7A1A" w:rsidRPr="00E05DDB">
        <w:rPr>
          <w:rFonts w:eastAsiaTheme="minorEastAsia"/>
        </w:rPr>
        <w:t>.</w:t>
      </w:r>
    </w:p>
    <w:p w14:paraId="1A07C116" w14:textId="22F39248" w:rsidR="00E223EC" w:rsidRPr="004B7A1A" w:rsidRDefault="004B7A1A" w:rsidP="00E223EC">
      <w:pPr>
        <w:pStyle w:val="Heading1"/>
        <w:kinsoku w:val="0"/>
        <w:overflowPunct w:val="0"/>
        <w:rPr>
          <w:lang w:val="en-GB" w:eastAsia="zh-CN"/>
        </w:rPr>
      </w:pPr>
      <w:bookmarkStart w:id="2" w:name="_Ref129681832"/>
      <w:r w:rsidRPr="009A669A">
        <w:rPr>
          <w:lang w:val="en-GB" w:eastAsia="zh-CN"/>
        </w:rPr>
        <w:t>The remaining issues on LP-WUS design</w:t>
      </w:r>
    </w:p>
    <w:p w14:paraId="49A35062" w14:textId="416B7165" w:rsidR="00E223EC" w:rsidRDefault="00EE3213" w:rsidP="00EE3213">
      <w:pPr>
        <w:pStyle w:val="Heading2"/>
        <w:rPr>
          <w:lang w:eastAsia="zh-CN"/>
        </w:rPr>
      </w:pPr>
      <w:r w:rsidRPr="009A669A">
        <w:rPr>
          <w:lang w:eastAsia="zh-CN"/>
        </w:rPr>
        <w:t>Whether to define restriction of code block length</w:t>
      </w:r>
    </w:p>
    <w:p w14:paraId="7099BE64" w14:textId="2F974D38" w:rsidR="00CF2FD8" w:rsidRDefault="00F57583" w:rsidP="003C1F26">
      <w:pPr>
        <w:pStyle w:val="ListParagraph"/>
        <w:ind w:firstLineChars="0" w:firstLine="0"/>
        <w:rPr>
          <w:b/>
          <w:i/>
          <w:lang w:val="en-GB" w:eastAsia="zh-CN"/>
        </w:rPr>
      </w:pPr>
      <w:r w:rsidRPr="00FD7167">
        <w:rPr>
          <w:bCs/>
          <w:iCs/>
          <w:lang w:val="en-GB" w:eastAsia="zh-CN"/>
        </w:rPr>
        <w:t xml:space="preserve">In </w:t>
      </w:r>
      <w:r w:rsidR="008F5900">
        <w:rPr>
          <w:bCs/>
          <w:iCs/>
          <w:lang w:val="en-GB" w:eastAsia="zh-CN"/>
        </w:rPr>
        <w:t xml:space="preserve">TS </w:t>
      </w:r>
      <w:r w:rsidRPr="00FD7167">
        <w:rPr>
          <w:bCs/>
          <w:iCs/>
          <w:lang w:val="en-GB" w:eastAsia="zh-CN"/>
        </w:rPr>
        <w:t>38.212</w:t>
      </w:r>
      <w:r w:rsidR="008F5900">
        <w:rPr>
          <w:bCs/>
          <w:iCs/>
          <w:lang w:val="en-GB" w:eastAsia="zh-CN"/>
        </w:rPr>
        <w:t xml:space="preserve"> v19.0.0</w:t>
      </w:r>
      <w:r>
        <w:rPr>
          <w:bCs/>
          <w:iCs/>
          <w:lang w:val="en-GB" w:eastAsia="zh-CN"/>
        </w:rPr>
        <w:t xml:space="preserve">, </w:t>
      </w:r>
      <w:r w:rsidR="007E040A">
        <w:rPr>
          <w:bCs/>
          <w:iCs/>
          <w:lang w:val="en-GB" w:eastAsia="zh-CN"/>
        </w:rPr>
        <w:t xml:space="preserve">LP-WUS </w:t>
      </w:r>
      <w:r>
        <w:rPr>
          <w:bCs/>
          <w:iCs/>
          <w:lang w:val="en-GB" w:eastAsia="zh-CN"/>
        </w:rPr>
        <w:t>code block length</w:t>
      </w:r>
      <w:r w:rsidR="007E040A">
        <w:rPr>
          <w:bCs/>
          <w:iCs/>
          <w:lang w:val="en-GB"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sidR="007E040A">
        <w:rPr>
          <w:bCs/>
          <w:iCs/>
          <w:lang w:val="en-GB" w:eastAsia="zh-CN"/>
        </w:rPr>
        <w:t xml:space="preserve">is determined </w:t>
      </w:r>
      <w:r w:rsidR="001F40F4">
        <w:rPr>
          <w:bCs/>
          <w:iCs/>
          <w:lang w:val="en-GB" w:eastAsia="zh-CN"/>
        </w:rPr>
        <w:t xml:space="preserve">as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OS</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LP</m:t>
            </m:r>
          </m:sub>
        </m:sSub>
        <m:r>
          <w:rPr>
            <w:rFonts w:ascii="Cambria Math" w:eastAsia="等线" w:hAnsi="Cambria Math"/>
            <w:lang w:eastAsia="zh-CN"/>
          </w:rPr>
          <m:t>/2</m:t>
        </m:r>
      </m:oMath>
      <w:r w:rsidR="008F5900">
        <w:rPr>
          <w:bCs/>
          <w:iCs/>
          <w:lang w:val="en-GB" w:eastAsia="zh-CN"/>
        </w:rPr>
        <w:t xml:space="preserve">. However, </w:t>
      </w:r>
      <w:r w:rsidR="001F40F4">
        <w:rPr>
          <w:bCs/>
          <w:iCs/>
          <w:lang w:val="en-GB" w:eastAsia="zh-CN"/>
        </w:rPr>
        <w:t xml:space="preserve">when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OS</m:t>
            </m:r>
          </m:sub>
        </m:sSub>
        <m:r>
          <w:rPr>
            <w:rFonts w:ascii="Cambria Math" w:eastAsia="等线" w:hAnsi="Cambria Math"/>
            <w:lang w:eastAsia="zh-CN"/>
          </w:rPr>
          <m:t>=1</m:t>
        </m:r>
      </m:oMath>
      <w:r w:rsidR="001F40F4">
        <w:rPr>
          <w:rFonts w:hint="eastAsia"/>
          <w:lang w:eastAsia="zh-CN"/>
        </w:rPr>
        <w:t>,</w:t>
      </w:r>
      <w:r w:rsidR="008F5900">
        <w:rPr>
          <w:lang w:eastAsia="zh-CN"/>
        </w:rPr>
        <w:t xml:space="preserve"> and</w:t>
      </w:r>
      <w:r w:rsidR="001F40F4">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LP</m:t>
            </m:r>
          </m:sub>
        </m:sSub>
        <m:r>
          <w:rPr>
            <w:rFonts w:ascii="Cambria Math" w:eastAsia="等线" w:hAnsi="Cambria Math"/>
            <w:lang w:eastAsia="zh-CN"/>
          </w:rPr>
          <m:t>=1</m:t>
        </m:r>
      </m:oMath>
      <w:r w:rsidR="001F40F4">
        <w:rPr>
          <w:rFonts w:hint="eastAsia"/>
          <w:lang w:eastAsia="zh-CN"/>
        </w:rPr>
        <w:t>,</w:t>
      </w:r>
      <w:r w:rsidR="001F40F4">
        <w:rPr>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=1/2</m:t>
        </m:r>
      </m:oMath>
      <w:r w:rsidR="00B416E6">
        <w:rPr>
          <w:rFonts w:hint="eastAsia"/>
          <w:lang w:eastAsia="zh-CN"/>
        </w:rPr>
        <w:t xml:space="preserve"> </w:t>
      </w:r>
      <w:r w:rsidR="00B416E6">
        <w:rPr>
          <w:lang w:eastAsia="zh-CN"/>
        </w:rPr>
        <w:t>according to the formula above</w:t>
      </w:r>
      <w:r w:rsidR="008F5900">
        <w:rPr>
          <w:lang w:eastAsia="zh-CN"/>
        </w:rPr>
        <w:t>, which does not make sense</w:t>
      </w:r>
      <w:r w:rsidR="00B416E6">
        <w:rPr>
          <w:lang w:eastAsia="zh-CN"/>
        </w:rPr>
        <w:t xml:space="preserve">. </w:t>
      </w:r>
      <w:r w:rsidR="008F5900">
        <w:rPr>
          <w:lang w:eastAsia="zh-CN"/>
        </w:rPr>
        <w:t xml:space="preserve">Actually, when </w:t>
      </w:r>
      <m:oMath>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LP</m:t>
            </m:r>
          </m:sub>
        </m:sSub>
        <m:r>
          <w:rPr>
            <w:rFonts w:ascii="Cambria Math" w:eastAsia="等线" w:hAnsi="Cambria Math"/>
            <w:lang w:eastAsia="zh-CN"/>
          </w:rPr>
          <m:t>=1</m:t>
        </m:r>
      </m:oMath>
      <w:r w:rsidR="008F5900">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OS</m:t>
            </m:r>
          </m:sub>
        </m:sSub>
      </m:oMath>
      <w:r w:rsidR="008F5900">
        <w:rPr>
          <w:rFonts w:hint="eastAsia"/>
          <w:lang w:eastAsia="zh-CN"/>
        </w:rPr>
        <w:t xml:space="preserve"> </w:t>
      </w:r>
      <w:r w:rsidR="008F5900">
        <w:rPr>
          <w:lang w:eastAsia="zh-CN"/>
        </w:rPr>
        <w:t>can only be an even number due to the Manchester coding.</w:t>
      </w:r>
      <w:r w:rsidR="003C1F26" w:rsidRPr="00AE33FD">
        <w:rPr>
          <w:lang w:eastAsia="zh-CN"/>
        </w:rPr>
        <w:t xml:space="preserve"> Therefore, in the RRC parameters, the value of </w:t>
      </w:r>
      <w:r w:rsidR="00956ECF" w:rsidRPr="00AE33FD">
        <w:rPr>
          <w:i/>
          <w:iCs/>
          <w:lang w:eastAsia="zh-CN"/>
        </w:rPr>
        <w:t>LP-</w:t>
      </w:r>
      <w:proofErr w:type="spellStart"/>
      <w:r w:rsidR="00956ECF" w:rsidRPr="00AE33FD">
        <w:rPr>
          <w:i/>
          <w:iCs/>
          <w:lang w:eastAsia="zh-CN"/>
        </w:rPr>
        <w:t>WUS_ActualMO_duration</w:t>
      </w:r>
      <w:proofErr w:type="spellEnd"/>
      <w:r w:rsidR="003C1F26" w:rsidRPr="00AE33FD">
        <w:rPr>
          <w:lang w:eastAsia="zh-CN"/>
        </w:rPr>
        <w:t xml:space="preserve"> should be restricted to even numbers when the value of </w:t>
      </w:r>
      <w:r w:rsidR="00956ECF" w:rsidRPr="00AE33FD">
        <w:rPr>
          <w:i/>
          <w:iCs/>
          <w:lang w:eastAsia="zh-CN"/>
        </w:rPr>
        <w:t>LP-</w:t>
      </w:r>
      <w:proofErr w:type="spellStart"/>
      <w:r w:rsidR="00956ECF" w:rsidRPr="00AE33FD">
        <w:rPr>
          <w:i/>
          <w:iCs/>
          <w:lang w:eastAsia="zh-CN"/>
        </w:rPr>
        <w:t>WUS_Mvalue</w:t>
      </w:r>
      <w:proofErr w:type="spellEnd"/>
      <w:r w:rsidR="003C1F26" w:rsidRPr="00AE33FD">
        <w:rPr>
          <w:lang w:eastAsia="zh-CN"/>
        </w:rPr>
        <w:t xml:space="preserve"> is 1.</w:t>
      </w:r>
      <w:r w:rsidR="008F5900">
        <w:rPr>
          <w:lang w:eastAsia="zh-CN"/>
        </w:rPr>
        <w:t xml:space="preserve"> </w:t>
      </w:r>
    </w:p>
    <w:p w14:paraId="537B6FE1" w14:textId="37370B70" w:rsidR="004839BE" w:rsidRPr="004839BE" w:rsidRDefault="004839BE" w:rsidP="00AE33FD">
      <w:pPr>
        <w:pStyle w:val="ListParagraph"/>
        <w:numPr>
          <w:ilvl w:val="0"/>
          <w:numId w:val="3"/>
        </w:numPr>
        <w:ind w:firstLineChars="0"/>
        <w:rPr>
          <w:b/>
          <w:i/>
          <w:lang w:val="en-GB" w:eastAsia="zh-CN"/>
        </w:rPr>
      </w:pPr>
      <w:r>
        <w:rPr>
          <w:b/>
          <w:i/>
          <w:lang w:eastAsia="zh-CN"/>
        </w:rPr>
        <w:t xml:space="preserve">Ensure that </w:t>
      </w:r>
      <w:r w:rsidR="002B7BCB">
        <w:rPr>
          <w:b/>
          <w:i/>
          <w:lang w:eastAsia="zh-CN"/>
        </w:rPr>
        <w:t xml:space="preserve">both </w:t>
      </w:r>
      <w:r>
        <w:rPr>
          <w:b/>
          <w:i/>
          <w:lang w:eastAsia="zh-CN"/>
        </w:rPr>
        <w:t xml:space="preserve">the code length and </w:t>
      </w:r>
      <w:r w:rsidR="00163FE7">
        <w:rPr>
          <w:b/>
          <w:i/>
          <w:lang w:eastAsia="zh-CN"/>
        </w:rPr>
        <w:t xml:space="preserve">the </w:t>
      </w:r>
      <w:r>
        <w:rPr>
          <w:b/>
          <w:i/>
          <w:lang w:eastAsia="zh-CN"/>
        </w:rPr>
        <w:t xml:space="preserve">number of OFDM symbols </w:t>
      </w:r>
      <w:r w:rsidR="00163FE7">
        <w:rPr>
          <w:b/>
          <w:i/>
          <w:lang w:eastAsia="zh-CN"/>
        </w:rPr>
        <w:t xml:space="preserve">occupied by a LP-WUS </w:t>
      </w:r>
      <w:r>
        <w:rPr>
          <w:b/>
          <w:i/>
          <w:lang w:eastAsia="zh-CN"/>
        </w:rPr>
        <w:t>are inte</w:t>
      </w:r>
      <w:r w:rsidR="00A2508A">
        <w:rPr>
          <w:b/>
          <w:i/>
          <w:lang w:eastAsia="zh-CN"/>
        </w:rPr>
        <w:t>ge</w:t>
      </w:r>
      <w:r>
        <w:rPr>
          <w:b/>
          <w:i/>
          <w:lang w:eastAsia="zh-CN"/>
        </w:rPr>
        <w:t>r numbers.</w:t>
      </w:r>
    </w:p>
    <w:p w14:paraId="050A6865" w14:textId="79233382" w:rsidR="003C1F26" w:rsidRDefault="00956ECF" w:rsidP="003C1F26">
      <w:pPr>
        <w:pStyle w:val="ListParagraph"/>
        <w:numPr>
          <w:ilvl w:val="0"/>
          <w:numId w:val="3"/>
        </w:numPr>
        <w:ind w:firstLineChars="0"/>
        <w:rPr>
          <w:b/>
          <w:i/>
          <w:lang w:val="en-GB" w:eastAsia="zh-CN"/>
        </w:rPr>
      </w:pPr>
      <w:r w:rsidRPr="00516FF9">
        <w:rPr>
          <w:b/>
          <w:i/>
          <w:lang w:eastAsia="zh-CN"/>
        </w:rPr>
        <w:t xml:space="preserve">Capture the updated parameters in </w:t>
      </w:r>
      <w:r>
        <w:rPr>
          <w:rFonts w:eastAsia="等线"/>
          <w:b/>
          <w:bCs/>
          <w:i/>
          <w:iCs/>
          <w:lang w:eastAsia="zh-CN"/>
        </w:rPr>
        <w:t xml:space="preserve">Appendix </w:t>
      </w:r>
      <w:r w:rsidR="00853B6F">
        <w:rPr>
          <w:rFonts w:eastAsia="等线"/>
          <w:b/>
          <w:bCs/>
          <w:i/>
          <w:iCs/>
          <w:lang w:eastAsia="zh-CN"/>
        </w:rPr>
        <w:t>A</w:t>
      </w:r>
      <w:r w:rsidRPr="00516FF9">
        <w:rPr>
          <w:b/>
          <w:i/>
          <w:lang w:eastAsia="zh-CN"/>
        </w:rPr>
        <w:t xml:space="preserve"> in</w:t>
      </w:r>
      <w:r w:rsidR="00163FE7">
        <w:rPr>
          <w:b/>
          <w:i/>
          <w:lang w:eastAsia="zh-CN"/>
        </w:rPr>
        <w:t>to</w:t>
      </w:r>
      <w:r w:rsidRPr="00516FF9">
        <w:rPr>
          <w:b/>
          <w:i/>
          <w:lang w:eastAsia="zh-CN"/>
        </w:rPr>
        <w:t xml:space="preserve"> the RRC parameter list</w:t>
      </w:r>
      <w:r>
        <w:rPr>
          <w:b/>
          <w:i/>
          <w:lang w:eastAsia="zh-CN"/>
        </w:rPr>
        <w:t>.</w:t>
      </w:r>
    </w:p>
    <w:p w14:paraId="69A479E4" w14:textId="77777777" w:rsidR="004B7A1A" w:rsidRPr="00355135" w:rsidRDefault="004B7A1A" w:rsidP="00355135">
      <w:pPr>
        <w:rPr>
          <w:lang w:eastAsia="zh-CN"/>
        </w:rPr>
      </w:pPr>
    </w:p>
    <w:p w14:paraId="2F8CD9DF" w14:textId="658ECC61" w:rsidR="007576B2" w:rsidRDefault="007576B2" w:rsidP="007576B2">
      <w:pPr>
        <w:pStyle w:val="Heading1"/>
        <w:kinsoku w:val="0"/>
        <w:overflowPunct w:val="0"/>
        <w:rPr>
          <w:lang w:eastAsia="ja-JP"/>
        </w:rPr>
      </w:pPr>
      <w:r>
        <w:rPr>
          <w:rFonts w:hint="eastAsia"/>
          <w:lang w:eastAsia="zh-CN"/>
        </w:rPr>
        <w:t>R</w:t>
      </w:r>
      <w:r>
        <w:rPr>
          <w:lang w:eastAsia="zh-CN"/>
        </w:rPr>
        <w:t>emaining issues</w:t>
      </w:r>
      <w:r w:rsidRPr="00C62CEC">
        <w:rPr>
          <w:lang w:eastAsia="zh-CN"/>
        </w:rPr>
        <w:t xml:space="preserve"> </w:t>
      </w:r>
      <w:r>
        <w:rPr>
          <w:lang w:eastAsia="zh-CN"/>
        </w:rPr>
        <w:t>for LP-WUS procedure in IDLE/INACTIVE</w:t>
      </w:r>
    </w:p>
    <w:p w14:paraId="0423A9E2" w14:textId="2CDE2862" w:rsidR="007576B2" w:rsidRDefault="007576B2" w:rsidP="007576B2">
      <w:pPr>
        <w:pStyle w:val="Heading2"/>
      </w:pPr>
      <w:r>
        <w:t>Determination of the resources of MO</w:t>
      </w:r>
    </w:p>
    <w:p w14:paraId="6738F4DA" w14:textId="44886F54" w:rsidR="007576B2" w:rsidRDefault="007576B2" w:rsidP="007576B2">
      <w:pPr>
        <w:kinsoku w:val="0"/>
        <w:overflowPunct w:val="0"/>
        <w:rPr>
          <w:b/>
          <w:i/>
          <w:lang w:eastAsia="zh-CN"/>
        </w:rPr>
      </w:pPr>
      <w:r>
        <w:rPr>
          <w:lang w:eastAsia="zh-CN"/>
        </w:rPr>
        <w:t xml:space="preserve">In RAN1#121, the following agreement was reached and FFS </w:t>
      </w:r>
      <w:r w:rsidRPr="00A75CD1">
        <w:rPr>
          <w:lang w:eastAsia="zh-CN"/>
        </w:rPr>
        <w:t>whether/how to ensure a gap between two LP-WUS MOs</w:t>
      </w:r>
      <w:r>
        <w:rPr>
          <w:lang w:eastAsia="zh-CN"/>
        </w:rPr>
        <w:t xml:space="preserve"> </w:t>
      </w:r>
      <w:r>
        <w:rPr>
          <w:lang w:eastAsia="zh-CN"/>
        </w:rPr>
        <w:fldChar w:fldCharType="begin"/>
      </w:r>
      <w:r>
        <w:rPr>
          <w:lang w:eastAsia="zh-CN"/>
        </w:rPr>
        <w:instrText xml:space="preserve"> REF _Ref204183246 \r \h </w:instrText>
      </w:r>
      <w:r>
        <w:rPr>
          <w:lang w:eastAsia="zh-CN"/>
        </w:rPr>
      </w:r>
      <w:r>
        <w:rPr>
          <w:lang w:eastAsia="zh-CN"/>
        </w:rPr>
        <w:fldChar w:fldCharType="separate"/>
      </w:r>
      <w:r w:rsidR="00FC4200">
        <w:rPr>
          <w:lang w:eastAsia="zh-CN"/>
        </w:rPr>
        <w:t>[2]</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7576B2" w14:paraId="6D94E92B" w14:textId="77777777" w:rsidTr="00A2508A">
        <w:tc>
          <w:tcPr>
            <w:tcW w:w="9350" w:type="dxa"/>
          </w:tcPr>
          <w:p w14:paraId="0F16406A" w14:textId="77777777" w:rsidR="007576B2" w:rsidRPr="004B63B0" w:rsidRDefault="007576B2" w:rsidP="00A2508A">
            <w:pPr>
              <w:widowControl/>
              <w:autoSpaceDE/>
              <w:autoSpaceDN/>
              <w:jc w:val="left"/>
              <w:rPr>
                <w:rFonts w:ascii="Times" w:eastAsia="Malgun Gothic" w:hAnsi="Times" w:cs="Times"/>
                <w:b/>
                <w:bCs/>
                <w:szCs w:val="20"/>
                <w:lang w:val="en-GB" w:eastAsia="zh-CN"/>
              </w:rPr>
            </w:pPr>
            <w:r w:rsidRPr="004B63B0">
              <w:rPr>
                <w:rFonts w:ascii="Times" w:eastAsia="Malgun Gothic" w:hAnsi="Times" w:cs="Times"/>
                <w:b/>
                <w:bCs/>
                <w:szCs w:val="20"/>
                <w:highlight w:val="green"/>
                <w:lang w:val="en-GB" w:eastAsia="zh-CN"/>
              </w:rPr>
              <w:t>Agreement</w:t>
            </w:r>
          </w:p>
          <w:p w14:paraId="63B1E797" w14:textId="77777777" w:rsidR="007576B2" w:rsidRPr="004B63B0" w:rsidRDefault="007576B2" w:rsidP="00A2508A">
            <w:pPr>
              <w:widowControl/>
              <w:autoSpaceDE/>
              <w:autoSpaceDN/>
              <w:rPr>
                <w:rFonts w:ascii="Times" w:hAnsi="Times" w:cs="Times"/>
                <w:szCs w:val="20"/>
                <w:lang w:eastAsia="x-none"/>
              </w:rPr>
            </w:pPr>
            <w:r w:rsidRPr="004B63B0">
              <w:rPr>
                <w:rFonts w:ascii="Times" w:hAnsi="Times" w:cs="Times"/>
                <w:szCs w:val="20"/>
                <w:lang w:eastAsia="x-none"/>
              </w:rPr>
              <w:t>In one LO, the start time location of a subsequent LP-WUS MO is determined implicitly at least based on the previous LP-WUS MO.</w:t>
            </w:r>
          </w:p>
          <w:p w14:paraId="3B0E77D4" w14:textId="77777777" w:rsidR="007576B2" w:rsidRPr="004B63B0" w:rsidRDefault="007576B2" w:rsidP="004E4817">
            <w:pPr>
              <w:widowControl/>
              <w:numPr>
                <w:ilvl w:val="0"/>
                <w:numId w:val="14"/>
              </w:numPr>
              <w:autoSpaceDE/>
              <w:autoSpaceDN/>
              <w:adjustRightInd/>
              <w:snapToGrid/>
              <w:spacing w:after="0"/>
              <w:jc w:val="left"/>
              <w:rPr>
                <w:rFonts w:ascii="Times" w:hAnsi="Times" w:cs="Times"/>
                <w:szCs w:val="20"/>
                <w:lang w:eastAsia="x-none"/>
              </w:rPr>
            </w:pPr>
            <w:r w:rsidRPr="004B63B0">
              <w:rPr>
                <w:rFonts w:ascii="Times" w:hAnsi="Times" w:cs="Times"/>
                <w:szCs w:val="20"/>
                <w:lang w:eastAsia="x-none"/>
              </w:rPr>
              <w:t>No additional RRC configuration is provided.</w:t>
            </w:r>
          </w:p>
          <w:p w14:paraId="3517D00A" w14:textId="77777777" w:rsidR="007576B2" w:rsidRPr="007107BE" w:rsidRDefault="007576B2" w:rsidP="004E4817">
            <w:pPr>
              <w:numPr>
                <w:ilvl w:val="1"/>
                <w:numId w:val="14"/>
              </w:numPr>
              <w:wordWrap w:val="0"/>
              <w:autoSpaceDE/>
              <w:autoSpaceDN/>
              <w:adjustRightInd/>
              <w:snapToGrid/>
              <w:spacing w:after="0"/>
              <w:jc w:val="left"/>
              <w:rPr>
                <w:rFonts w:ascii="Times" w:eastAsia="Malgun Gothic" w:hAnsi="Times"/>
                <w:szCs w:val="32"/>
                <w:lang w:val="en-GB" w:eastAsia="x-none"/>
              </w:rPr>
            </w:pPr>
            <w:r w:rsidRPr="004B63B0">
              <w:rPr>
                <w:rFonts w:ascii="Times" w:hAnsi="Times" w:cs="Times"/>
                <w:szCs w:val="20"/>
                <w:lang w:eastAsia="x-none"/>
              </w:rPr>
              <w:t>FFS whether/how to ensure a gap between two LP-WUS MOs</w:t>
            </w:r>
          </w:p>
        </w:tc>
      </w:tr>
    </w:tbl>
    <w:p w14:paraId="04C21926" w14:textId="77777777" w:rsidR="007576B2" w:rsidRDefault="007576B2" w:rsidP="007576B2">
      <w:pPr>
        <w:kinsoku w:val="0"/>
        <w:overflowPunct w:val="0"/>
        <w:spacing w:after="0"/>
        <w:rPr>
          <w:lang w:eastAsia="zh-CN"/>
        </w:rPr>
      </w:pPr>
    </w:p>
    <w:p w14:paraId="254B8A78" w14:textId="4FAD038C" w:rsidR="007576B2" w:rsidRDefault="007576B2" w:rsidP="007576B2">
      <w:pPr>
        <w:rPr>
          <w:lang w:eastAsia="zh-CN"/>
        </w:rPr>
      </w:pPr>
      <w:r w:rsidRPr="00E76268">
        <w:rPr>
          <w:lang w:eastAsia="zh-CN"/>
        </w:rPr>
        <w:t>Since</w:t>
      </w:r>
      <w:r>
        <w:rPr>
          <w:lang w:eastAsia="zh-CN"/>
        </w:rPr>
        <w:t xml:space="preserve"> generally</w:t>
      </w:r>
      <w:r w:rsidRPr="00E76268">
        <w:rPr>
          <w:lang w:eastAsia="zh-CN"/>
        </w:rPr>
        <w:t xml:space="preserve"> </w:t>
      </w:r>
      <w:r>
        <w:rPr>
          <w:lang w:eastAsia="zh-CN"/>
        </w:rPr>
        <w:t xml:space="preserve">there is the processing time for </w:t>
      </w:r>
      <w:r w:rsidRPr="00E76268">
        <w:rPr>
          <w:lang w:eastAsia="zh-CN"/>
        </w:rPr>
        <w:t xml:space="preserve">the LP WUS detection. </w:t>
      </w:r>
      <w:r>
        <w:rPr>
          <w:lang w:eastAsia="zh-CN"/>
        </w:rPr>
        <w:t>W</w:t>
      </w:r>
      <w:r w:rsidRPr="00E76268">
        <w:rPr>
          <w:lang w:eastAsia="zh-CN"/>
        </w:rPr>
        <w:t>ithout gap between MOs would require the UE to parallel processing</w:t>
      </w:r>
      <w:r>
        <w:rPr>
          <w:lang w:eastAsia="zh-CN"/>
        </w:rPr>
        <w:t xml:space="preserve"> two LP WUS MOs which would impact the complexity and the power of the LP-WUR</w:t>
      </w:r>
      <w:r w:rsidRPr="00E76268">
        <w:rPr>
          <w:lang w:eastAsia="zh-CN"/>
        </w:rPr>
        <w:t>.</w:t>
      </w:r>
      <w:r>
        <w:rPr>
          <w:lang w:eastAsia="zh-CN"/>
        </w:rPr>
        <w:t xml:space="preserve"> To allow post-processing of LR, a </w:t>
      </w:r>
      <w:r w:rsidR="00163FE7">
        <w:rPr>
          <w:lang w:eastAsia="zh-CN"/>
        </w:rPr>
        <w:t xml:space="preserve">1-symbol </w:t>
      </w:r>
      <w:r>
        <w:rPr>
          <w:lang w:eastAsia="zh-CN"/>
        </w:rPr>
        <w:t>gap is needed. Specifically, there are several options:</w:t>
      </w:r>
    </w:p>
    <w:p w14:paraId="5E0BD1E4" w14:textId="77777777" w:rsidR="007576B2" w:rsidRDefault="007576B2" w:rsidP="004E4817">
      <w:pPr>
        <w:pStyle w:val="ListParagraph"/>
        <w:numPr>
          <w:ilvl w:val="0"/>
          <w:numId w:val="18"/>
        </w:numPr>
        <w:kinsoku w:val="0"/>
        <w:overflowPunct w:val="0"/>
        <w:spacing w:beforeLines="50" w:before="120"/>
        <w:ind w:firstLineChars="0"/>
        <w:rPr>
          <w:lang w:eastAsia="zh-CN"/>
        </w:rPr>
      </w:pPr>
      <w:r>
        <w:rPr>
          <w:lang w:eastAsia="zh-CN"/>
        </w:rPr>
        <w:t>Option 1: after each nominal MO, there is a gap of one OFDM symbol. This is the easiest way to ensure the gap, but it leads to the highest resource overhead.</w:t>
      </w:r>
    </w:p>
    <w:p w14:paraId="06800FCB" w14:textId="77777777" w:rsidR="007576B2" w:rsidRDefault="007576B2" w:rsidP="004E4817">
      <w:pPr>
        <w:pStyle w:val="ListParagraph"/>
        <w:numPr>
          <w:ilvl w:val="0"/>
          <w:numId w:val="18"/>
        </w:numPr>
        <w:kinsoku w:val="0"/>
        <w:overflowPunct w:val="0"/>
        <w:spacing w:beforeLines="50" w:before="120"/>
        <w:ind w:firstLineChars="0"/>
        <w:rPr>
          <w:lang w:eastAsia="zh-CN"/>
        </w:rPr>
      </w:pPr>
      <w:r>
        <w:rPr>
          <w:lang w:eastAsia="zh-CN"/>
        </w:rPr>
        <w:t>Option 2: For the M MOs associated with the same beam, there are M-1 gaps in-between them, while for the last MO there is no gap after it. Since a UE usually chooses to detect LP-WUS under a particular beam direction, for the last MO associated with a beam, post-processing can be done without parallel reception of another MO. This option can reduce some resource overhead compared with Option 1.</w:t>
      </w:r>
    </w:p>
    <w:p w14:paraId="79EA8ACD" w14:textId="77777777" w:rsidR="007576B2" w:rsidRDefault="007576B2" w:rsidP="004E4817">
      <w:pPr>
        <w:pStyle w:val="ListParagraph"/>
        <w:numPr>
          <w:ilvl w:val="0"/>
          <w:numId w:val="18"/>
        </w:numPr>
        <w:kinsoku w:val="0"/>
        <w:overflowPunct w:val="0"/>
        <w:spacing w:beforeLines="50" w:before="120"/>
        <w:ind w:firstLineChars="0"/>
        <w:rPr>
          <w:lang w:eastAsia="zh-CN"/>
        </w:rPr>
      </w:pPr>
      <w:r>
        <w:rPr>
          <w:lang w:eastAsia="zh-CN"/>
        </w:rPr>
        <w:t xml:space="preserve">Option 3: The presence of gap is determined based on the available resources. Based on the agreement so far, the location of a next nominal MO is determined based on its previous nominal </w:t>
      </w:r>
      <w:r>
        <w:rPr>
          <w:lang w:eastAsia="zh-CN"/>
        </w:rPr>
        <w:lastRenderedPageBreak/>
        <w:t>MO. Therefore, it is possible that the presence of the gap after a MO can be determined by the available resources for the MO. Specifically, if the X2-th available symbol of a MO is not the last OFDM symbol of the MO, there is no gap needed after this MO; otherwise, there is a one-OFDM-symbol gap after the MO. This is the most resource efficient way. X2 is the number of actual OFDM symbols for LP-WUS transmission.</w:t>
      </w:r>
    </w:p>
    <w:p w14:paraId="35DBD32F" w14:textId="77777777" w:rsidR="007576B2" w:rsidRDefault="007576B2" w:rsidP="007576B2">
      <w:pPr>
        <w:pStyle w:val="ListParagraph"/>
        <w:kinsoku w:val="0"/>
        <w:overflowPunct w:val="0"/>
        <w:spacing w:beforeLines="50" w:before="120"/>
        <w:ind w:firstLineChars="0" w:firstLine="0"/>
        <w:rPr>
          <w:lang w:val="en-GB" w:eastAsia="zh-CN"/>
        </w:rPr>
      </w:pPr>
      <w:r>
        <w:rPr>
          <w:lang w:eastAsia="zh-CN"/>
        </w:rPr>
        <w:t xml:space="preserve">Considering the overhead of LP-WUS is an important issue, we prefer to consider Option 2 and Option 3 jointly. </w:t>
      </w:r>
      <w:r>
        <w:rPr>
          <w:lang w:val="en-GB" w:eastAsia="zh-CN"/>
        </w:rPr>
        <w:t>Therefore, we have the following proposal.</w:t>
      </w:r>
    </w:p>
    <w:p w14:paraId="4D417D87" w14:textId="77777777" w:rsidR="007576B2" w:rsidRPr="00E6498E" w:rsidRDefault="007576B2" w:rsidP="007576B2">
      <w:pPr>
        <w:pStyle w:val="ListParagraph"/>
        <w:numPr>
          <w:ilvl w:val="0"/>
          <w:numId w:val="3"/>
        </w:numPr>
        <w:kinsoku w:val="0"/>
        <w:overflowPunct w:val="0"/>
        <w:ind w:firstLineChars="0"/>
        <w:rPr>
          <w:lang w:eastAsia="zh-CN"/>
        </w:rPr>
      </w:pPr>
      <w:r>
        <w:rPr>
          <w:b/>
          <w:i/>
          <w:lang w:eastAsia="zh-CN"/>
        </w:rPr>
        <w:t xml:space="preserve">For any of the first M-1 MOs </w:t>
      </w:r>
      <w:r w:rsidRPr="008C6C66">
        <w:rPr>
          <w:b/>
          <w:i/>
          <w:lang w:eastAsia="zh-CN"/>
        </w:rPr>
        <w:t>associated with the same beam</w:t>
      </w:r>
      <w:r>
        <w:rPr>
          <w:b/>
          <w:i/>
          <w:lang w:eastAsia="zh-CN"/>
        </w:rPr>
        <w:t xml:space="preserve">, if </w:t>
      </w:r>
      <w:r w:rsidRPr="008C6C66">
        <w:rPr>
          <w:b/>
          <w:i/>
          <w:lang w:eastAsia="zh-CN"/>
        </w:rPr>
        <w:t>the X2-th available symbol of a MO is not the last one OFDM symbol of the MO, there is no gap needed after this MO; otherwise, there is a one-OFDM-symbol gap after the MO.</w:t>
      </w:r>
    </w:p>
    <w:p w14:paraId="64797A82" w14:textId="77777777" w:rsidR="007576B2" w:rsidRPr="00E6498E" w:rsidRDefault="007576B2" w:rsidP="004E4817">
      <w:pPr>
        <w:pStyle w:val="ListParagraph"/>
        <w:numPr>
          <w:ilvl w:val="0"/>
          <w:numId w:val="21"/>
        </w:numPr>
        <w:kinsoku w:val="0"/>
        <w:overflowPunct w:val="0"/>
        <w:ind w:firstLineChars="0"/>
        <w:rPr>
          <w:b/>
          <w:i/>
          <w:lang w:eastAsia="zh-CN"/>
        </w:rPr>
      </w:pPr>
      <w:r w:rsidRPr="00E6498E">
        <w:rPr>
          <w:b/>
          <w:i/>
          <w:lang w:eastAsia="zh-CN"/>
        </w:rPr>
        <w:t>X2 is the number of actual OFDM symbols for LP-WUS transmission</w:t>
      </w:r>
    </w:p>
    <w:p w14:paraId="235DBE98" w14:textId="77777777" w:rsidR="007576B2" w:rsidRPr="00E6498E" w:rsidRDefault="007576B2" w:rsidP="004E4817">
      <w:pPr>
        <w:pStyle w:val="ListParagraph"/>
        <w:numPr>
          <w:ilvl w:val="0"/>
          <w:numId w:val="21"/>
        </w:numPr>
        <w:kinsoku w:val="0"/>
        <w:overflowPunct w:val="0"/>
        <w:ind w:firstLineChars="0"/>
        <w:rPr>
          <w:b/>
          <w:i/>
          <w:lang w:eastAsia="zh-CN"/>
        </w:rPr>
      </w:pPr>
      <w:r>
        <w:rPr>
          <w:b/>
          <w:i/>
          <w:lang w:eastAsia="zh-CN"/>
        </w:rPr>
        <w:t xml:space="preserve">M is </w:t>
      </w:r>
      <w:r w:rsidRPr="00AF63B9">
        <w:rPr>
          <w:b/>
          <w:i/>
          <w:lang w:eastAsia="zh-CN"/>
        </w:rPr>
        <w:t>the number of MOs per SSB</w:t>
      </w:r>
    </w:p>
    <w:p w14:paraId="5E65A03D" w14:textId="4123CFA5" w:rsidR="007576B2" w:rsidRDefault="007576B2" w:rsidP="007576B2">
      <w:pPr>
        <w:pStyle w:val="ListParagraph"/>
        <w:numPr>
          <w:ilvl w:val="0"/>
          <w:numId w:val="3"/>
        </w:numPr>
        <w:kinsoku w:val="0"/>
        <w:overflowPunct w:val="0"/>
        <w:ind w:firstLineChars="0"/>
        <w:rPr>
          <w:lang w:eastAsia="zh-CN"/>
        </w:rPr>
      </w:pPr>
      <w:r>
        <w:rPr>
          <w:b/>
          <w:i/>
          <w:lang w:eastAsia="zh-CN"/>
        </w:rPr>
        <w:t xml:space="preserve">Adopt </w:t>
      </w:r>
      <w:r w:rsidR="00E260A6">
        <w:rPr>
          <w:b/>
          <w:i/>
          <w:lang w:eastAsia="zh-CN"/>
        </w:rPr>
        <w:fldChar w:fldCharType="begin"/>
      </w:r>
      <w:r w:rsidR="00E260A6">
        <w:rPr>
          <w:b/>
          <w:i/>
          <w:lang w:eastAsia="zh-CN"/>
        </w:rPr>
        <w:instrText xml:space="preserve"> REF _Ref212276558 \r \h </w:instrText>
      </w:r>
      <w:r w:rsidR="00E260A6">
        <w:rPr>
          <w:b/>
          <w:i/>
          <w:lang w:eastAsia="zh-CN"/>
        </w:rPr>
      </w:r>
      <w:r w:rsidR="00E260A6">
        <w:rPr>
          <w:b/>
          <w:i/>
          <w:lang w:eastAsia="zh-CN"/>
        </w:rPr>
        <w:fldChar w:fldCharType="separate"/>
      </w:r>
      <w:r w:rsidR="00FC4200">
        <w:rPr>
          <w:b/>
          <w:i/>
          <w:lang w:eastAsia="zh-CN"/>
        </w:rPr>
        <w:t>TP 1</w:t>
      </w:r>
      <w:r w:rsidR="00E260A6">
        <w:rPr>
          <w:b/>
          <w:i/>
          <w:lang w:eastAsia="zh-CN"/>
        </w:rPr>
        <w:fldChar w:fldCharType="end"/>
      </w:r>
      <w:r>
        <w:rPr>
          <w:b/>
          <w:i/>
          <w:lang w:eastAsia="zh-CN"/>
        </w:rPr>
        <w:t xml:space="preserve"> in Appendix B.</w:t>
      </w:r>
    </w:p>
    <w:p w14:paraId="7BC127E3" w14:textId="77777777" w:rsidR="007576B2" w:rsidRDefault="007576B2" w:rsidP="007576B2">
      <w:pPr>
        <w:kinsoku w:val="0"/>
        <w:overflowPunct w:val="0"/>
        <w:rPr>
          <w:lang w:eastAsia="zh-CN"/>
        </w:rPr>
      </w:pPr>
    </w:p>
    <w:p w14:paraId="27564910" w14:textId="77777777" w:rsidR="007576B2" w:rsidRPr="00BD568C" w:rsidRDefault="007576B2" w:rsidP="007576B2">
      <w:pPr>
        <w:kinsoku w:val="0"/>
        <w:overflowPunct w:val="0"/>
        <w:rPr>
          <w:lang w:eastAsia="zh-CN"/>
        </w:rPr>
      </w:pPr>
    </w:p>
    <w:p w14:paraId="343DA5EF" w14:textId="61BFFBC9" w:rsidR="007576B2" w:rsidRDefault="007576B2" w:rsidP="007576B2">
      <w:pPr>
        <w:pStyle w:val="Heading2"/>
      </w:pPr>
      <w:bookmarkStart w:id="3" w:name="_Ref208407996"/>
      <w:r>
        <w:t>Determination of LP-SS occasions</w:t>
      </w:r>
      <w:bookmarkEnd w:id="3"/>
    </w:p>
    <w:tbl>
      <w:tblPr>
        <w:tblStyle w:val="TableGrid"/>
        <w:tblW w:w="0" w:type="auto"/>
        <w:tblLook w:val="04A0" w:firstRow="1" w:lastRow="0" w:firstColumn="1" w:lastColumn="0" w:noHBand="0" w:noVBand="1"/>
      </w:tblPr>
      <w:tblGrid>
        <w:gridCol w:w="9307"/>
      </w:tblGrid>
      <w:tr w:rsidR="007576B2" w14:paraId="3E7117BA" w14:textId="77777777" w:rsidTr="00A2508A">
        <w:tc>
          <w:tcPr>
            <w:tcW w:w="9350" w:type="dxa"/>
          </w:tcPr>
          <w:p w14:paraId="3C13815D" w14:textId="77777777" w:rsidR="007576B2" w:rsidRPr="004B63B0" w:rsidRDefault="007576B2" w:rsidP="00A2508A">
            <w:pPr>
              <w:widowControl/>
              <w:autoSpaceDE/>
              <w:autoSpaceDN/>
              <w:jc w:val="left"/>
              <w:rPr>
                <w:rFonts w:ascii="Times" w:eastAsia="Malgun Gothic" w:hAnsi="Times" w:cs="Times"/>
                <w:b/>
                <w:bCs/>
                <w:szCs w:val="20"/>
                <w:lang w:val="en-GB" w:eastAsia="zh-CN"/>
              </w:rPr>
            </w:pPr>
            <w:bookmarkStart w:id="4" w:name="_Ref155972064"/>
            <w:r w:rsidRPr="004B63B0">
              <w:rPr>
                <w:rFonts w:ascii="Times" w:eastAsia="Malgun Gothic" w:hAnsi="Times" w:cs="Times"/>
                <w:b/>
                <w:bCs/>
                <w:szCs w:val="20"/>
                <w:highlight w:val="green"/>
                <w:lang w:val="en-GB" w:eastAsia="zh-CN"/>
              </w:rPr>
              <w:t>Agreement</w:t>
            </w:r>
          </w:p>
          <w:p w14:paraId="5356A7D2" w14:textId="77777777" w:rsidR="007576B2" w:rsidRPr="00A152CC" w:rsidRDefault="007576B2" w:rsidP="00A2508A">
            <w:pPr>
              <w:widowControl/>
              <w:autoSpaceDE/>
              <w:autoSpaceDN/>
              <w:rPr>
                <w:rFonts w:ascii="Times" w:hAnsi="Times" w:cs="Times"/>
                <w:szCs w:val="20"/>
                <w:lang w:val="en-GB" w:eastAsia="zh-CN"/>
              </w:rPr>
            </w:pPr>
            <w:r w:rsidRPr="004B63B0">
              <w:rPr>
                <w:rFonts w:ascii="Times" w:hAnsi="Times" w:cs="Times"/>
                <w:szCs w:val="20"/>
                <w:lang w:val="en-GB" w:eastAsia="zh-CN"/>
              </w:rPr>
              <w:t xml:space="preserve">If LP-SS overlap (including partial overlap) in time domain with the available symbols that may be used for LP-WUS transmission in a LP-WUS MO, </w:t>
            </w:r>
            <w:r w:rsidRPr="004B63B0">
              <w:rPr>
                <w:rFonts w:ascii="Times" w:hAnsi="Times" w:cs="Times"/>
                <w:szCs w:val="20"/>
                <w:lang w:eastAsia="zh-CN"/>
              </w:rPr>
              <w:t>UE does not monitor LP-WUS in this MO (i.e., the MO is dropped)</w:t>
            </w:r>
            <w:r w:rsidRPr="004B63B0">
              <w:rPr>
                <w:rFonts w:ascii="Times" w:hAnsi="Times" w:cs="Times"/>
                <w:szCs w:val="20"/>
                <w:lang w:val="en-GB" w:eastAsia="zh-CN"/>
              </w:rPr>
              <w:t>.</w:t>
            </w:r>
          </w:p>
        </w:tc>
      </w:tr>
    </w:tbl>
    <w:p w14:paraId="13A81EC1" w14:textId="77777777" w:rsidR="007576B2" w:rsidRDefault="007576B2" w:rsidP="007576B2">
      <w:pPr>
        <w:kinsoku w:val="0"/>
        <w:overflowPunct w:val="0"/>
        <w:spacing w:after="0"/>
        <w:rPr>
          <w:lang w:eastAsia="zh-CN"/>
        </w:rPr>
      </w:pPr>
    </w:p>
    <w:p w14:paraId="33B07FF8" w14:textId="1A47DF3A" w:rsidR="007576B2" w:rsidRDefault="007576B2" w:rsidP="007576B2">
      <w:pPr>
        <w:kinsoku w:val="0"/>
        <w:overflowPunct w:val="0"/>
        <w:spacing w:after="0"/>
        <w:rPr>
          <w:lang w:eastAsia="zh-CN"/>
        </w:rPr>
      </w:pPr>
      <w:r>
        <w:rPr>
          <w:rFonts w:hint="eastAsia"/>
          <w:lang w:eastAsia="zh-CN"/>
        </w:rPr>
        <w:t>I</w:t>
      </w:r>
      <w:r>
        <w:rPr>
          <w:lang w:eastAsia="zh-CN"/>
        </w:rPr>
        <w:t xml:space="preserve">n RAN1#121, the above agreement is reached to avoid the overlap between LP-WUS and LP-SS </w:t>
      </w:r>
      <w:r>
        <w:rPr>
          <w:lang w:eastAsia="zh-CN"/>
        </w:rPr>
        <w:fldChar w:fldCharType="begin"/>
      </w:r>
      <w:r>
        <w:rPr>
          <w:lang w:eastAsia="zh-CN"/>
        </w:rPr>
        <w:instrText xml:space="preserve"> REF _Ref204183246 \r \h </w:instrText>
      </w:r>
      <w:r>
        <w:rPr>
          <w:lang w:eastAsia="zh-CN"/>
        </w:rPr>
      </w:r>
      <w:r>
        <w:rPr>
          <w:lang w:eastAsia="zh-CN"/>
        </w:rPr>
        <w:fldChar w:fldCharType="separate"/>
      </w:r>
      <w:r w:rsidR="00FC4200">
        <w:rPr>
          <w:lang w:eastAsia="zh-CN"/>
        </w:rPr>
        <w:t>[2]</w:t>
      </w:r>
      <w:r>
        <w:rPr>
          <w:lang w:eastAsia="zh-CN"/>
        </w:rPr>
        <w:fldChar w:fldCharType="end"/>
      </w:r>
      <w:r>
        <w:rPr>
          <w:lang w:eastAsia="zh-CN"/>
        </w:rPr>
        <w:t>. The corresponding spec is shown below.</w:t>
      </w:r>
    </w:p>
    <w:p w14:paraId="152A2D3B" w14:textId="77777777" w:rsidR="007576B2" w:rsidRDefault="007576B2" w:rsidP="007576B2">
      <w:pPr>
        <w:kinsoku w:val="0"/>
        <w:overflowPunct w:val="0"/>
        <w:spacing w:after="0"/>
        <w:rPr>
          <w:lang w:eastAsia="zh-CN"/>
        </w:rPr>
      </w:pPr>
    </w:p>
    <w:tbl>
      <w:tblPr>
        <w:tblStyle w:val="TableGrid"/>
        <w:tblW w:w="0" w:type="auto"/>
        <w:tblLook w:val="04A0" w:firstRow="1" w:lastRow="0" w:firstColumn="1" w:lastColumn="0" w:noHBand="0" w:noVBand="1"/>
      </w:tblPr>
      <w:tblGrid>
        <w:gridCol w:w="9307"/>
      </w:tblGrid>
      <w:tr w:rsidR="007576B2" w14:paraId="0E72074E" w14:textId="77777777" w:rsidTr="00A2508A">
        <w:tc>
          <w:tcPr>
            <w:tcW w:w="9350" w:type="dxa"/>
          </w:tcPr>
          <w:p w14:paraId="0E15E5A3" w14:textId="77777777" w:rsidR="007576B2" w:rsidRDefault="007576B2" w:rsidP="00A2508A">
            <w:pPr>
              <w:autoSpaceDE/>
              <w:autoSpaceDN/>
              <w:adjustRightInd/>
              <w:snapToGrid/>
              <w:spacing w:after="180"/>
              <w:jc w:val="left"/>
              <w:rPr>
                <w:sz w:val="20"/>
                <w:szCs w:val="20"/>
                <w:lang w:eastAsia="zh-CN"/>
              </w:rPr>
            </w:pPr>
            <w:r>
              <w:rPr>
                <w:rFonts w:hint="eastAsia"/>
                <w:sz w:val="20"/>
                <w:szCs w:val="20"/>
                <w:lang w:eastAsia="zh-CN"/>
              </w:rPr>
              <w:t>Sect</w:t>
            </w:r>
            <w:r>
              <w:rPr>
                <w:sz w:val="20"/>
                <w:szCs w:val="20"/>
                <w:lang w:eastAsia="zh-CN"/>
              </w:rPr>
              <w:t>ion 10.4C of TS 38.213 V19.0.0</w:t>
            </w:r>
          </w:p>
          <w:p w14:paraId="79175057" w14:textId="77777777" w:rsidR="007576B2" w:rsidRDefault="007576B2" w:rsidP="00A2508A">
            <w:pPr>
              <w:kinsoku w:val="0"/>
              <w:overflowPunct w:val="0"/>
              <w:spacing w:after="0"/>
              <w:rPr>
                <w:lang w:eastAsia="zh-CN"/>
              </w:rPr>
            </w:pPr>
            <w:r w:rsidRPr="00A152CC">
              <w:rPr>
                <w:lang w:eastAsia="zh-CN"/>
              </w:rPr>
              <w:t xml:space="preserve">A WUS monitoring occasion is over a first number of symbols, provided by </w:t>
            </w:r>
            <w:proofErr w:type="spellStart"/>
            <w:r w:rsidRPr="00A152CC">
              <w:rPr>
                <w:lang w:eastAsia="zh-CN"/>
              </w:rPr>
              <w:t>WUS_NominalMO_duration</w:t>
            </w:r>
            <w:proofErr w:type="spellEnd"/>
            <w:r w:rsidRPr="00A152CC">
              <w:rPr>
                <w:lang w:eastAsia="zh-CN"/>
              </w:rPr>
              <w:t xml:space="preserve">_ IDLE/INACTIVE. If a number of available symbols for the UE to monitor WUS in a WUS monitoring occasion is smaller than a second number of symbols, provided by </w:t>
            </w:r>
            <w:proofErr w:type="spellStart"/>
            <w:r w:rsidRPr="00A152CC">
              <w:rPr>
                <w:lang w:eastAsia="zh-CN"/>
              </w:rPr>
              <w:t>WUS_ActualMO_duration</w:t>
            </w:r>
            <w:proofErr w:type="spellEnd"/>
            <w:r w:rsidRPr="00A152CC">
              <w:rPr>
                <w:lang w:eastAsia="zh-CN"/>
              </w:rPr>
              <w:t xml:space="preserve">_ IDLE/INACTIVE, the UE does not monitor WUS in the WUS monitoring occasion. </w:t>
            </w:r>
            <w:r w:rsidRPr="00A152CC">
              <w:rPr>
                <w:highlight w:val="yellow"/>
                <w:lang w:eastAsia="zh-CN"/>
              </w:rPr>
              <w:t xml:space="preserve">The UE monitors WUS in a WUS monitoring occasion over the earliest available </w:t>
            </w:r>
            <w:proofErr w:type="spellStart"/>
            <w:r w:rsidRPr="00A152CC">
              <w:rPr>
                <w:highlight w:val="yellow"/>
                <w:lang w:eastAsia="zh-CN"/>
              </w:rPr>
              <w:t>WUS_ActualMO_duration</w:t>
            </w:r>
            <w:proofErr w:type="spellEnd"/>
            <w:r w:rsidRPr="00A152CC">
              <w:rPr>
                <w:highlight w:val="yellow"/>
                <w:lang w:eastAsia="zh-CN"/>
              </w:rPr>
              <w:t>_ IDLE/INACTIVE symbols in the WUS monitoring occasion. If a number of available symbols for the UE to monitor WUS in a WUS monitoring occasion includes a symbol for LPSS reception, the UE does not monitor WUS in the WUS monitoring occasion.</w:t>
            </w:r>
          </w:p>
        </w:tc>
      </w:tr>
    </w:tbl>
    <w:p w14:paraId="478EEBD0" w14:textId="77777777" w:rsidR="007576B2" w:rsidRDefault="007576B2" w:rsidP="007576B2">
      <w:pPr>
        <w:kinsoku w:val="0"/>
        <w:overflowPunct w:val="0"/>
        <w:spacing w:after="0"/>
        <w:rPr>
          <w:lang w:eastAsia="zh-CN"/>
        </w:rPr>
      </w:pPr>
    </w:p>
    <w:p w14:paraId="50F97868" w14:textId="77777777" w:rsidR="007576B2" w:rsidRDefault="007576B2" w:rsidP="007576B2">
      <w:pPr>
        <w:kinsoku w:val="0"/>
        <w:overflowPunct w:val="0"/>
        <w:spacing w:after="0"/>
        <w:rPr>
          <w:lang w:eastAsia="zh-CN"/>
        </w:rPr>
      </w:pPr>
      <w:r>
        <w:rPr>
          <w:lang w:eastAsia="zh-CN"/>
        </w:rPr>
        <w:t xml:space="preserve">If a LP-SS and a LP-WUS are consecutive in time domain, the UE may still need to </w:t>
      </w:r>
      <w:r w:rsidRPr="00A152CC">
        <w:rPr>
          <w:lang w:eastAsia="zh-CN"/>
        </w:rPr>
        <w:t>parallel processing</w:t>
      </w:r>
      <w:r>
        <w:rPr>
          <w:lang w:eastAsia="zh-CN"/>
        </w:rPr>
        <w:t xml:space="preserve"> LP-SS and LP-WUS </w:t>
      </w:r>
      <w:r w:rsidRPr="00A152CC">
        <w:rPr>
          <w:lang w:eastAsia="zh-CN"/>
        </w:rPr>
        <w:t>which would impact the complexity and the power of the LP-WUR.</w:t>
      </w:r>
      <w:r w:rsidRPr="00A152CC">
        <w:t xml:space="preserve"> </w:t>
      </w:r>
      <w:r>
        <w:rPr>
          <w:lang w:eastAsia="zh-CN"/>
        </w:rPr>
        <w:t xml:space="preserve">Therefore, similar as processing LP-WUS, processing LP-SS also requires a time gap after LP-SS. In </w:t>
      </w:r>
      <w:r>
        <w:t>addition,</w:t>
      </w:r>
      <w:r w:rsidRPr="00A152CC">
        <w:rPr>
          <w:lang w:eastAsia="zh-CN"/>
        </w:rPr>
        <w:t xml:space="preserve"> more time </w:t>
      </w:r>
      <w:r>
        <w:rPr>
          <w:lang w:eastAsia="zh-CN"/>
        </w:rPr>
        <w:t xml:space="preserve">is needed </w:t>
      </w:r>
      <w:r w:rsidRPr="00A152CC">
        <w:rPr>
          <w:lang w:eastAsia="zh-CN"/>
        </w:rPr>
        <w:t xml:space="preserve">for post-processing of LP-SS than </w:t>
      </w:r>
      <w:r>
        <w:rPr>
          <w:lang w:eastAsia="zh-CN"/>
        </w:rPr>
        <w:t xml:space="preserve">that of </w:t>
      </w:r>
      <w:r w:rsidRPr="00A152CC">
        <w:rPr>
          <w:lang w:eastAsia="zh-CN"/>
        </w:rPr>
        <w:t>LP-WUS, due to more correlation operations for time/frequency tracking.</w:t>
      </w:r>
      <w:r>
        <w:rPr>
          <w:lang w:eastAsia="zh-CN"/>
        </w:rPr>
        <w:t xml:space="preserve"> Based on our evaluation, 2 OFDM symbols are required. So, we have the following proposal.</w:t>
      </w:r>
    </w:p>
    <w:p w14:paraId="0D8D1290" w14:textId="77777777" w:rsidR="007576B2" w:rsidRDefault="007576B2" w:rsidP="007576B2">
      <w:pPr>
        <w:kinsoku w:val="0"/>
        <w:overflowPunct w:val="0"/>
        <w:spacing w:after="0"/>
        <w:rPr>
          <w:lang w:eastAsia="zh-CN"/>
        </w:rPr>
      </w:pPr>
    </w:p>
    <w:p w14:paraId="780DDD8D" w14:textId="77777777" w:rsidR="007576B2" w:rsidRDefault="007576B2" w:rsidP="007576B2">
      <w:pPr>
        <w:pStyle w:val="ListParagraph"/>
        <w:numPr>
          <w:ilvl w:val="0"/>
          <w:numId w:val="3"/>
        </w:numPr>
        <w:kinsoku w:val="0"/>
        <w:overflowPunct w:val="0"/>
        <w:ind w:firstLineChars="0"/>
        <w:rPr>
          <w:b/>
          <w:i/>
          <w:lang w:eastAsia="zh-CN"/>
        </w:rPr>
      </w:pPr>
      <w:r>
        <w:rPr>
          <w:b/>
          <w:i/>
          <w:lang w:eastAsia="zh-CN"/>
        </w:rPr>
        <w:t>Update the following agreement as below.</w:t>
      </w:r>
    </w:p>
    <w:p w14:paraId="46F94FC0" w14:textId="77777777" w:rsidR="007576B2" w:rsidRPr="004B63B0" w:rsidRDefault="007576B2" w:rsidP="007576B2">
      <w:pPr>
        <w:autoSpaceDE/>
        <w:autoSpaceDN/>
        <w:jc w:val="left"/>
        <w:rPr>
          <w:rFonts w:ascii="Times" w:eastAsia="Malgun Gothic" w:hAnsi="Times" w:cs="Times"/>
          <w:b/>
          <w:bCs/>
          <w:szCs w:val="20"/>
          <w:lang w:val="en-GB" w:eastAsia="zh-CN"/>
        </w:rPr>
      </w:pPr>
      <w:r w:rsidRPr="004B63B0">
        <w:rPr>
          <w:rFonts w:ascii="Times" w:eastAsia="Malgun Gothic" w:hAnsi="Times" w:cs="Times"/>
          <w:b/>
          <w:bCs/>
          <w:szCs w:val="20"/>
          <w:highlight w:val="green"/>
          <w:lang w:val="en-GB" w:eastAsia="zh-CN"/>
        </w:rPr>
        <w:t>Agreement</w:t>
      </w:r>
    </w:p>
    <w:p w14:paraId="65755762" w14:textId="77777777" w:rsidR="007576B2" w:rsidRDefault="007576B2" w:rsidP="007576B2">
      <w:pPr>
        <w:kinsoku w:val="0"/>
        <w:overflowPunct w:val="0"/>
        <w:rPr>
          <w:lang w:eastAsia="zh-CN"/>
        </w:rPr>
      </w:pPr>
      <w:r w:rsidRPr="004B63B0">
        <w:rPr>
          <w:rFonts w:ascii="Times" w:hAnsi="Times" w:cs="Times"/>
          <w:szCs w:val="20"/>
          <w:lang w:val="en-GB" w:eastAsia="zh-CN"/>
        </w:rPr>
        <w:t>If LP-SS</w:t>
      </w:r>
      <w:r w:rsidRPr="00A152CC">
        <w:t xml:space="preserve"> </w:t>
      </w:r>
      <w:r w:rsidRPr="00A152CC">
        <w:rPr>
          <w:rFonts w:ascii="Times" w:hAnsi="Times" w:cs="Times"/>
          <w:color w:val="FF0000"/>
          <w:szCs w:val="20"/>
          <w:lang w:val="en-GB" w:eastAsia="zh-CN"/>
        </w:rPr>
        <w:t>or the next 2 OFDM symbols after a LP-SS</w:t>
      </w:r>
      <w:r w:rsidRPr="004B63B0">
        <w:rPr>
          <w:rFonts w:ascii="Times" w:hAnsi="Times" w:cs="Times"/>
          <w:szCs w:val="20"/>
          <w:lang w:val="en-GB" w:eastAsia="zh-CN"/>
        </w:rPr>
        <w:t xml:space="preserve"> overlap (including partial overlap) in time domain with the available symbols that may be used for LP-WUS transmission in a LP-WUS MO, </w:t>
      </w:r>
      <w:r w:rsidRPr="004B63B0">
        <w:rPr>
          <w:rFonts w:ascii="Times" w:hAnsi="Times" w:cs="Times"/>
          <w:szCs w:val="20"/>
          <w:lang w:eastAsia="zh-CN"/>
        </w:rPr>
        <w:t>UE does not monitor LP-WUS in this MO (i.e., the MO is dropped)</w:t>
      </w:r>
      <w:r w:rsidRPr="004B63B0">
        <w:rPr>
          <w:rFonts w:ascii="Times" w:hAnsi="Times" w:cs="Times"/>
          <w:szCs w:val="20"/>
          <w:lang w:val="en-GB" w:eastAsia="zh-CN"/>
        </w:rPr>
        <w:t>.</w:t>
      </w:r>
    </w:p>
    <w:p w14:paraId="61A63440" w14:textId="77777777" w:rsidR="007576B2" w:rsidRDefault="007576B2" w:rsidP="007576B2">
      <w:pPr>
        <w:pStyle w:val="ListParagraph"/>
        <w:kinsoku w:val="0"/>
        <w:overflowPunct w:val="0"/>
        <w:ind w:firstLineChars="0" w:firstLine="0"/>
        <w:rPr>
          <w:b/>
          <w:i/>
          <w:lang w:val="en-GB"/>
        </w:rPr>
      </w:pPr>
    </w:p>
    <w:p w14:paraId="402F596F" w14:textId="524B83B8" w:rsidR="007576B2" w:rsidRDefault="007576B2" w:rsidP="007576B2">
      <w:pPr>
        <w:pStyle w:val="ListParagraph"/>
        <w:numPr>
          <w:ilvl w:val="0"/>
          <w:numId w:val="3"/>
        </w:numPr>
        <w:kinsoku w:val="0"/>
        <w:overflowPunct w:val="0"/>
        <w:ind w:firstLineChars="0"/>
        <w:rPr>
          <w:lang w:eastAsia="zh-CN"/>
        </w:rPr>
      </w:pPr>
      <w:r>
        <w:rPr>
          <w:b/>
          <w:i/>
          <w:lang w:eastAsia="zh-CN"/>
        </w:rPr>
        <w:lastRenderedPageBreak/>
        <w:t xml:space="preserve">Adopt </w:t>
      </w:r>
      <w:r w:rsidR="001E5108">
        <w:rPr>
          <w:b/>
          <w:i/>
          <w:lang w:eastAsia="zh-CN"/>
        </w:rPr>
        <w:fldChar w:fldCharType="begin"/>
      </w:r>
      <w:r w:rsidR="001E5108">
        <w:rPr>
          <w:b/>
          <w:i/>
          <w:lang w:eastAsia="zh-CN"/>
        </w:rPr>
        <w:instrText xml:space="preserve"> REF _Ref212276798 \r \h </w:instrText>
      </w:r>
      <w:r w:rsidR="001E5108">
        <w:rPr>
          <w:b/>
          <w:i/>
          <w:lang w:eastAsia="zh-CN"/>
        </w:rPr>
      </w:r>
      <w:r w:rsidR="001E5108">
        <w:rPr>
          <w:b/>
          <w:i/>
          <w:lang w:eastAsia="zh-CN"/>
        </w:rPr>
        <w:fldChar w:fldCharType="separate"/>
      </w:r>
      <w:r w:rsidR="00FC4200">
        <w:rPr>
          <w:b/>
          <w:i/>
          <w:lang w:eastAsia="zh-CN"/>
        </w:rPr>
        <w:t>TP 2</w:t>
      </w:r>
      <w:r w:rsidR="001E5108">
        <w:rPr>
          <w:b/>
          <w:i/>
          <w:lang w:eastAsia="zh-CN"/>
        </w:rPr>
        <w:fldChar w:fldCharType="end"/>
      </w:r>
      <w:r>
        <w:rPr>
          <w:b/>
          <w:i/>
          <w:lang w:eastAsia="zh-CN"/>
        </w:rPr>
        <w:t xml:space="preserve"> in Appendix B.</w:t>
      </w:r>
    </w:p>
    <w:p w14:paraId="7386DD86" w14:textId="77777777" w:rsidR="007576B2" w:rsidRDefault="007576B2" w:rsidP="007576B2">
      <w:pPr>
        <w:pStyle w:val="ListParagraph"/>
        <w:kinsoku w:val="0"/>
        <w:overflowPunct w:val="0"/>
        <w:ind w:firstLineChars="0" w:firstLine="0"/>
        <w:rPr>
          <w:b/>
          <w:i/>
          <w:lang w:val="en-GB"/>
        </w:rPr>
      </w:pPr>
    </w:p>
    <w:p w14:paraId="17ED5498" w14:textId="77777777" w:rsidR="007576B2" w:rsidRDefault="007576B2" w:rsidP="007576B2">
      <w:pPr>
        <w:pStyle w:val="ListParagraph"/>
        <w:kinsoku w:val="0"/>
        <w:overflowPunct w:val="0"/>
        <w:ind w:firstLineChars="0" w:firstLine="0"/>
        <w:rPr>
          <w:b/>
          <w:i/>
          <w:lang w:val="en-GB"/>
        </w:rPr>
      </w:pPr>
    </w:p>
    <w:tbl>
      <w:tblPr>
        <w:tblStyle w:val="TableGrid"/>
        <w:tblW w:w="0" w:type="auto"/>
        <w:tblLook w:val="04A0" w:firstRow="1" w:lastRow="0" w:firstColumn="1" w:lastColumn="0" w:noHBand="0" w:noVBand="1"/>
      </w:tblPr>
      <w:tblGrid>
        <w:gridCol w:w="9307"/>
      </w:tblGrid>
      <w:tr w:rsidR="007576B2" w14:paraId="4929AF6B" w14:textId="77777777" w:rsidTr="00A2508A">
        <w:tc>
          <w:tcPr>
            <w:tcW w:w="9350" w:type="dxa"/>
          </w:tcPr>
          <w:p w14:paraId="06D308E3" w14:textId="77777777" w:rsidR="007576B2" w:rsidRPr="004B63B0" w:rsidRDefault="007576B2" w:rsidP="00A2508A">
            <w:pPr>
              <w:widowControl/>
              <w:autoSpaceDE/>
              <w:autoSpaceDN/>
              <w:jc w:val="left"/>
              <w:rPr>
                <w:rFonts w:ascii="Times" w:eastAsia="Malgun Gothic" w:hAnsi="Times" w:cs="Times"/>
                <w:b/>
                <w:bCs/>
                <w:szCs w:val="20"/>
                <w:lang w:val="en-GB" w:eastAsia="zh-CN"/>
              </w:rPr>
            </w:pPr>
            <w:r w:rsidRPr="004B63B0">
              <w:rPr>
                <w:rFonts w:ascii="Times" w:eastAsia="Malgun Gothic" w:hAnsi="Times" w:cs="Times"/>
                <w:b/>
                <w:bCs/>
                <w:szCs w:val="20"/>
                <w:highlight w:val="green"/>
                <w:lang w:val="en-GB" w:eastAsia="zh-CN"/>
              </w:rPr>
              <w:t>Agreement</w:t>
            </w:r>
          </w:p>
          <w:p w14:paraId="6908B2BF" w14:textId="77777777" w:rsidR="007576B2" w:rsidRPr="004B63B0" w:rsidRDefault="007576B2" w:rsidP="00A2508A">
            <w:pPr>
              <w:widowControl/>
              <w:autoSpaceDE/>
              <w:autoSpaceDN/>
              <w:rPr>
                <w:rFonts w:ascii="Times" w:hAnsi="Times" w:cs="Times"/>
                <w:szCs w:val="20"/>
                <w:lang w:eastAsia="zh-CN"/>
              </w:rPr>
            </w:pPr>
            <w:r w:rsidRPr="004B63B0">
              <w:rPr>
                <w:rFonts w:ascii="Times" w:hAnsi="Times" w:cs="Times"/>
                <w:szCs w:val="20"/>
                <w:lang w:eastAsia="zh-CN"/>
              </w:rPr>
              <w:t>For UE to determine the LP-SS occasions,</w:t>
            </w:r>
          </w:p>
          <w:p w14:paraId="0DBE31C4" w14:textId="77777777" w:rsidR="007576B2" w:rsidRPr="004B63B0" w:rsidRDefault="007576B2" w:rsidP="004E4817">
            <w:pPr>
              <w:widowControl/>
              <w:numPr>
                <w:ilvl w:val="0"/>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One or two start symbol locations within a slot are configured.</w:t>
            </w:r>
          </w:p>
          <w:p w14:paraId="5487E0A7" w14:textId="77777777" w:rsidR="007576B2" w:rsidRPr="004B63B0" w:rsidRDefault="007576B2" w:rsidP="004E4817">
            <w:pPr>
              <w:widowControl/>
              <w:numPr>
                <w:ilvl w:val="1"/>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Candidate value range for each start symbol location: {0, 1, …, 10}.</w:t>
            </w:r>
          </w:p>
          <w:p w14:paraId="7BC24633" w14:textId="77777777" w:rsidR="007576B2" w:rsidRPr="004B63B0" w:rsidRDefault="007576B2" w:rsidP="004E4817">
            <w:pPr>
              <w:widowControl/>
              <w:numPr>
                <w:ilvl w:val="1"/>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If one value is configured, there is one LP-SS occasion in a slot.</w:t>
            </w:r>
          </w:p>
          <w:p w14:paraId="670C0311" w14:textId="77777777" w:rsidR="007576B2" w:rsidRPr="004B63B0" w:rsidRDefault="007576B2" w:rsidP="004E4817">
            <w:pPr>
              <w:widowControl/>
              <w:numPr>
                <w:ilvl w:val="1"/>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If two values are configured, there are two LP-SS occasions in a slot.</w:t>
            </w:r>
          </w:p>
          <w:p w14:paraId="52DE9CC9" w14:textId="77777777" w:rsidR="007576B2" w:rsidRPr="004B63B0" w:rsidRDefault="007576B2" w:rsidP="004E4817">
            <w:pPr>
              <w:widowControl/>
              <w:numPr>
                <w:ilvl w:val="0"/>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 xml:space="preserve">Starting from the slot for the first LP-SS occasion (determined from the periodicity/offset configuration for LP-SS), LP-SS occasions are present in this slot and the next (ceil(X/Y)-1) DL slots, where X is the number of SSBs determined according to </w:t>
            </w:r>
            <w:proofErr w:type="spellStart"/>
            <w:r w:rsidRPr="004B63B0">
              <w:rPr>
                <w:rFonts w:ascii="Times" w:hAnsi="Times" w:cs="Times"/>
                <w:i/>
                <w:iCs/>
                <w:szCs w:val="20"/>
                <w:lang w:eastAsia="zh-CN"/>
              </w:rPr>
              <w:t>ssb-PositionsInBurst</w:t>
            </w:r>
            <w:proofErr w:type="spellEnd"/>
            <w:r w:rsidRPr="004B63B0">
              <w:rPr>
                <w:rFonts w:ascii="Times" w:hAnsi="Times" w:cs="Times"/>
                <w:szCs w:val="20"/>
                <w:lang w:eastAsia="zh-CN"/>
              </w:rPr>
              <w:t xml:space="preserve"> in SIB1, and Y is the number of LP-SS occasions in a slot.</w:t>
            </w:r>
          </w:p>
          <w:p w14:paraId="41319D4B" w14:textId="77777777" w:rsidR="007576B2" w:rsidRPr="004B63B0" w:rsidRDefault="007576B2" w:rsidP="004E4817">
            <w:pPr>
              <w:widowControl/>
              <w:numPr>
                <w:ilvl w:val="1"/>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UE expects the slot for the first LP-SS occasion is a DL slot.</w:t>
            </w:r>
          </w:p>
          <w:p w14:paraId="276C0AA8" w14:textId="77777777" w:rsidR="007576B2" w:rsidRPr="004B63B0" w:rsidRDefault="007576B2" w:rsidP="004E4817">
            <w:pPr>
              <w:widowControl/>
              <w:numPr>
                <w:ilvl w:val="1"/>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 xml:space="preserve">Note: a slot is a DL slot if all the symbols in the slot are indicated as DL symbols in </w:t>
            </w:r>
            <w:proofErr w:type="spellStart"/>
            <w:r w:rsidRPr="004B63B0">
              <w:rPr>
                <w:rFonts w:ascii="Times" w:hAnsi="Times" w:cs="Times"/>
                <w:i/>
                <w:iCs/>
                <w:szCs w:val="20"/>
                <w:lang w:eastAsia="zh-CN"/>
              </w:rPr>
              <w:t>tdd</w:t>
            </w:r>
            <w:proofErr w:type="spellEnd"/>
            <w:r w:rsidRPr="004B63B0">
              <w:rPr>
                <w:rFonts w:ascii="Times" w:hAnsi="Times" w:cs="Times"/>
                <w:i/>
                <w:iCs/>
                <w:szCs w:val="20"/>
                <w:lang w:eastAsia="zh-CN"/>
              </w:rPr>
              <w:t>-UL-DL-</w:t>
            </w:r>
            <w:proofErr w:type="spellStart"/>
            <w:r w:rsidRPr="004B63B0">
              <w:rPr>
                <w:rFonts w:ascii="Times" w:hAnsi="Times" w:cs="Times"/>
                <w:i/>
                <w:iCs/>
                <w:szCs w:val="20"/>
                <w:lang w:eastAsia="zh-CN"/>
              </w:rPr>
              <w:t>ConfigurationCommon</w:t>
            </w:r>
            <w:proofErr w:type="spellEnd"/>
            <w:r w:rsidRPr="004B63B0">
              <w:rPr>
                <w:rFonts w:ascii="Times" w:hAnsi="Times" w:cs="Times"/>
                <w:szCs w:val="20"/>
                <w:lang w:eastAsia="zh-CN"/>
              </w:rPr>
              <w:t>.</w:t>
            </w:r>
          </w:p>
          <w:p w14:paraId="76E1A2A6" w14:textId="77777777" w:rsidR="007576B2" w:rsidRPr="001135EE" w:rsidRDefault="007576B2" w:rsidP="004E4817">
            <w:pPr>
              <w:widowControl/>
              <w:numPr>
                <w:ilvl w:val="0"/>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 xml:space="preserve">Note: UE follows the configured resources for LP-SS processing. </w:t>
            </w:r>
          </w:p>
        </w:tc>
      </w:tr>
    </w:tbl>
    <w:p w14:paraId="5F3B721D" w14:textId="77777777" w:rsidR="007576B2" w:rsidRDefault="007576B2" w:rsidP="007576B2">
      <w:pPr>
        <w:kinsoku w:val="0"/>
        <w:overflowPunct w:val="0"/>
        <w:rPr>
          <w:lang w:eastAsia="zh-CN"/>
        </w:rPr>
      </w:pPr>
    </w:p>
    <w:p w14:paraId="06959F00" w14:textId="360906E8" w:rsidR="007576B2" w:rsidRDefault="007576B2" w:rsidP="007576B2">
      <w:pPr>
        <w:kinsoku w:val="0"/>
        <w:overflowPunct w:val="0"/>
        <w:rPr>
          <w:rFonts w:ascii="Times" w:hAnsi="Times" w:cs="Times"/>
          <w:szCs w:val="20"/>
          <w:lang w:eastAsia="zh-CN"/>
        </w:rPr>
      </w:pPr>
      <w:r>
        <w:rPr>
          <w:lang w:eastAsia="zh-CN"/>
        </w:rPr>
        <w:t xml:space="preserve">In RAN1#121, the above was agreed for LP-SS occasion determination, where the note shows that </w:t>
      </w:r>
      <w:r w:rsidRPr="004B63B0">
        <w:rPr>
          <w:rFonts w:ascii="Times" w:hAnsi="Times" w:cs="Times"/>
          <w:szCs w:val="20"/>
          <w:lang w:eastAsia="zh-CN"/>
        </w:rPr>
        <w:t xml:space="preserve">a slot is a DL slot if all the symbols in the slot are indicated as DL symbols in </w:t>
      </w:r>
      <w:proofErr w:type="spellStart"/>
      <w:r w:rsidRPr="004B63B0">
        <w:rPr>
          <w:rFonts w:ascii="Times" w:hAnsi="Times" w:cs="Times"/>
          <w:i/>
          <w:iCs/>
          <w:szCs w:val="20"/>
          <w:lang w:eastAsia="zh-CN"/>
        </w:rPr>
        <w:t>tdd</w:t>
      </w:r>
      <w:proofErr w:type="spellEnd"/>
      <w:r w:rsidRPr="004B63B0">
        <w:rPr>
          <w:rFonts w:ascii="Times" w:hAnsi="Times" w:cs="Times"/>
          <w:i/>
          <w:iCs/>
          <w:szCs w:val="20"/>
          <w:lang w:eastAsia="zh-CN"/>
        </w:rPr>
        <w:t>-UL-DL-</w:t>
      </w:r>
      <w:proofErr w:type="spellStart"/>
      <w:r w:rsidRPr="004B63B0">
        <w:rPr>
          <w:rFonts w:ascii="Times" w:hAnsi="Times" w:cs="Times"/>
          <w:i/>
          <w:iCs/>
          <w:szCs w:val="20"/>
          <w:lang w:eastAsia="zh-CN"/>
        </w:rPr>
        <w:t>ConfigurationCommon</w:t>
      </w:r>
      <w:proofErr w:type="spellEnd"/>
      <w:r>
        <w:rPr>
          <w:lang w:eastAsia="zh-CN"/>
        </w:rPr>
        <w:t xml:space="preserve"> </w:t>
      </w:r>
      <w:r>
        <w:rPr>
          <w:lang w:eastAsia="zh-CN"/>
        </w:rPr>
        <w:fldChar w:fldCharType="begin"/>
      </w:r>
      <w:r>
        <w:rPr>
          <w:lang w:eastAsia="zh-CN"/>
        </w:rPr>
        <w:instrText xml:space="preserve"> REF _Ref204183246 \r \h </w:instrText>
      </w:r>
      <w:r>
        <w:rPr>
          <w:lang w:eastAsia="zh-CN"/>
        </w:rPr>
      </w:r>
      <w:r>
        <w:rPr>
          <w:lang w:eastAsia="zh-CN"/>
        </w:rPr>
        <w:fldChar w:fldCharType="separate"/>
      </w:r>
      <w:r w:rsidR="00FC4200">
        <w:rPr>
          <w:lang w:eastAsia="zh-CN"/>
        </w:rPr>
        <w:t>[2]</w:t>
      </w:r>
      <w:r>
        <w:rPr>
          <w:lang w:eastAsia="zh-CN"/>
        </w:rPr>
        <w:fldChar w:fldCharType="end"/>
      </w:r>
      <w:r w:rsidRPr="004B63B0">
        <w:rPr>
          <w:rFonts w:ascii="Times" w:hAnsi="Times" w:cs="Times"/>
          <w:szCs w:val="20"/>
          <w:lang w:eastAsia="zh-CN"/>
        </w:rPr>
        <w:t>.</w:t>
      </w:r>
      <w:r>
        <w:rPr>
          <w:rFonts w:ascii="Times" w:hAnsi="Times" w:cs="Times"/>
          <w:szCs w:val="20"/>
          <w:lang w:eastAsia="zh-CN"/>
        </w:rPr>
        <w:t xml:space="preserve"> However, </w:t>
      </w:r>
      <w:proofErr w:type="spellStart"/>
      <w:r w:rsidRPr="004B63B0">
        <w:rPr>
          <w:rFonts w:ascii="Times" w:hAnsi="Times" w:cs="Times"/>
          <w:i/>
          <w:iCs/>
          <w:szCs w:val="20"/>
          <w:lang w:eastAsia="zh-CN"/>
        </w:rPr>
        <w:t>tdd</w:t>
      </w:r>
      <w:proofErr w:type="spellEnd"/>
      <w:r w:rsidRPr="004B63B0">
        <w:rPr>
          <w:rFonts w:ascii="Times" w:hAnsi="Times" w:cs="Times"/>
          <w:i/>
          <w:iCs/>
          <w:szCs w:val="20"/>
          <w:lang w:eastAsia="zh-CN"/>
        </w:rPr>
        <w:t>-UL-DL-</w:t>
      </w:r>
      <w:proofErr w:type="spellStart"/>
      <w:r w:rsidRPr="004B63B0">
        <w:rPr>
          <w:rFonts w:ascii="Times" w:hAnsi="Times" w:cs="Times"/>
          <w:i/>
          <w:iCs/>
          <w:szCs w:val="20"/>
          <w:lang w:eastAsia="zh-CN"/>
        </w:rPr>
        <w:t>ConfigurationCommon</w:t>
      </w:r>
      <w:proofErr w:type="spellEnd"/>
      <w:r>
        <w:rPr>
          <w:rFonts w:ascii="Times" w:hAnsi="Times" w:cs="Times"/>
          <w:szCs w:val="20"/>
          <w:lang w:eastAsia="zh-CN"/>
        </w:rPr>
        <w:t xml:space="preserve"> is only configured in a TDD band. For </w:t>
      </w:r>
      <w:proofErr w:type="gramStart"/>
      <w:r>
        <w:rPr>
          <w:rFonts w:ascii="Times" w:hAnsi="Times" w:cs="Times"/>
          <w:szCs w:val="20"/>
          <w:lang w:eastAsia="zh-CN"/>
        </w:rPr>
        <w:t>a</w:t>
      </w:r>
      <w:proofErr w:type="gramEnd"/>
      <w:r>
        <w:rPr>
          <w:rFonts w:ascii="Times" w:hAnsi="Times" w:cs="Times"/>
          <w:szCs w:val="20"/>
          <w:lang w:eastAsia="zh-CN"/>
        </w:rPr>
        <w:t xml:space="preserve"> FDD band, all the slots can be DL slots. Therefore, we suggest to further clarify the DL slot in </w:t>
      </w:r>
      <w:proofErr w:type="gramStart"/>
      <w:r>
        <w:rPr>
          <w:rFonts w:ascii="Times" w:hAnsi="Times" w:cs="Times"/>
          <w:szCs w:val="20"/>
          <w:lang w:eastAsia="zh-CN"/>
        </w:rPr>
        <w:t>a</w:t>
      </w:r>
      <w:proofErr w:type="gramEnd"/>
      <w:r>
        <w:rPr>
          <w:rFonts w:ascii="Times" w:hAnsi="Times" w:cs="Times"/>
          <w:szCs w:val="20"/>
          <w:lang w:eastAsia="zh-CN"/>
        </w:rPr>
        <w:t xml:space="preserve"> FDD band, and have the following proposal.</w:t>
      </w:r>
    </w:p>
    <w:p w14:paraId="35017C05" w14:textId="77777777" w:rsidR="007576B2" w:rsidRDefault="007576B2" w:rsidP="007576B2">
      <w:pPr>
        <w:pStyle w:val="ListParagraph"/>
        <w:numPr>
          <w:ilvl w:val="0"/>
          <w:numId w:val="3"/>
        </w:numPr>
        <w:kinsoku w:val="0"/>
        <w:overflowPunct w:val="0"/>
        <w:ind w:firstLineChars="0"/>
        <w:rPr>
          <w:b/>
          <w:i/>
          <w:lang w:eastAsia="zh-CN"/>
        </w:rPr>
      </w:pPr>
      <w:bookmarkStart w:id="5" w:name="_Hlk206092713"/>
      <w:r>
        <w:rPr>
          <w:b/>
          <w:i/>
          <w:lang w:eastAsia="zh-CN"/>
        </w:rPr>
        <w:t xml:space="preserve">Update the Note of the agreement for </w:t>
      </w:r>
      <w:r w:rsidRPr="008B1665">
        <w:rPr>
          <w:b/>
          <w:i/>
          <w:lang w:eastAsia="zh-CN"/>
        </w:rPr>
        <w:t>determin</w:t>
      </w:r>
      <w:r>
        <w:rPr>
          <w:b/>
          <w:i/>
          <w:lang w:eastAsia="zh-CN"/>
        </w:rPr>
        <w:t>ing</w:t>
      </w:r>
      <w:r w:rsidRPr="008B1665">
        <w:rPr>
          <w:b/>
          <w:i/>
          <w:lang w:eastAsia="zh-CN"/>
        </w:rPr>
        <w:t xml:space="preserve"> the LP-SS occasions</w:t>
      </w:r>
      <w:r>
        <w:rPr>
          <w:b/>
          <w:i/>
          <w:lang w:eastAsia="zh-CN"/>
        </w:rPr>
        <w:t xml:space="preserve"> as </w:t>
      </w:r>
    </w:p>
    <w:p w14:paraId="14FFAE6D" w14:textId="77777777" w:rsidR="007576B2" w:rsidRPr="00515967" w:rsidRDefault="007576B2" w:rsidP="004E4817">
      <w:pPr>
        <w:pStyle w:val="ListParagraph"/>
        <w:numPr>
          <w:ilvl w:val="0"/>
          <w:numId w:val="22"/>
        </w:numPr>
        <w:kinsoku w:val="0"/>
        <w:overflowPunct w:val="0"/>
        <w:ind w:firstLineChars="0"/>
        <w:rPr>
          <w:b/>
          <w:i/>
          <w:lang w:eastAsia="zh-CN"/>
        </w:rPr>
      </w:pPr>
      <w:r w:rsidRPr="008B1665">
        <w:rPr>
          <w:b/>
          <w:i/>
          <w:lang w:eastAsia="zh-CN"/>
        </w:rPr>
        <w:t xml:space="preserve">Note: </w:t>
      </w:r>
      <w:r w:rsidRPr="00515967">
        <w:rPr>
          <w:b/>
          <w:i/>
          <w:color w:val="FF0000"/>
          <w:lang w:eastAsia="zh-CN"/>
        </w:rPr>
        <w:t xml:space="preserve">For a TDD band, </w:t>
      </w:r>
      <w:r w:rsidRPr="008B1665">
        <w:rPr>
          <w:b/>
          <w:i/>
          <w:lang w:eastAsia="zh-CN"/>
        </w:rPr>
        <w:t xml:space="preserve">a slot is a DL slot if all the symbols in the slot are indicated as DL symbols in </w:t>
      </w:r>
      <w:proofErr w:type="spellStart"/>
      <w:r w:rsidRPr="008B1665">
        <w:rPr>
          <w:b/>
          <w:i/>
          <w:lang w:eastAsia="zh-CN"/>
        </w:rPr>
        <w:t>tdd</w:t>
      </w:r>
      <w:proofErr w:type="spellEnd"/>
      <w:r w:rsidRPr="008B1665">
        <w:rPr>
          <w:b/>
          <w:i/>
          <w:lang w:eastAsia="zh-CN"/>
        </w:rPr>
        <w:t>-UL-DL-</w:t>
      </w:r>
      <w:proofErr w:type="spellStart"/>
      <w:r w:rsidRPr="008B1665">
        <w:rPr>
          <w:b/>
          <w:i/>
          <w:lang w:eastAsia="zh-CN"/>
        </w:rPr>
        <w:t>ConfigurationCommon</w:t>
      </w:r>
      <w:proofErr w:type="spellEnd"/>
      <w:r w:rsidRPr="00515967">
        <w:rPr>
          <w:b/>
          <w:i/>
          <w:color w:val="FF0000"/>
          <w:lang w:eastAsia="zh-CN"/>
        </w:rPr>
        <w:t xml:space="preserve">; For </w:t>
      </w:r>
      <w:proofErr w:type="gramStart"/>
      <w:r w:rsidRPr="00515967">
        <w:rPr>
          <w:b/>
          <w:i/>
          <w:color w:val="FF0000"/>
          <w:lang w:eastAsia="zh-CN"/>
        </w:rPr>
        <w:t>a</w:t>
      </w:r>
      <w:proofErr w:type="gramEnd"/>
      <w:r w:rsidRPr="00515967">
        <w:rPr>
          <w:b/>
          <w:i/>
          <w:color w:val="FF0000"/>
          <w:lang w:eastAsia="zh-CN"/>
        </w:rPr>
        <w:t xml:space="preserve"> FDD band, any slot is a DL slot</w:t>
      </w:r>
      <w:r w:rsidRPr="008B1665">
        <w:rPr>
          <w:b/>
          <w:i/>
          <w:lang w:eastAsia="zh-CN"/>
        </w:rPr>
        <w:t>.</w:t>
      </w:r>
    </w:p>
    <w:bookmarkEnd w:id="5"/>
    <w:p w14:paraId="2FD34093" w14:textId="77777777" w:rsidR="007576B2" w:rsidRDefault="007576B2" w:rsidP="007576B2">
      <w:pPr>
        <w:kinsoku w:val="0"/>
        <w:overflowPunct w:val="0"/>
        <w:rPr>
          <w:lang w:eastAsia="zh-CN"/>
        </w:rPr>
      </w:pPr>
    </w:p>
    <w:bookmarkEnd w:id="4"/>
    <w:p w14:paraId="56BB2351" w14:textId="1D542133" w:rsidR="007576B2" w:rsidRDefault="007576B2" w:rsidP="007576B2">
      <w:pPr>
        <w:pStyle w:val="Heading2"/>
      </w:pPr>
      <w:r>
        <w:t>LP-RSRP/LP-RSSI/LP-RSRQ</w:t>
      </w:r>
    </w:p>
    <w:tbl>
      <w:tblPr>
        <w:tblStyle w:val="TableGrid"/>
        <w:tblW w:w="0" w:type="auto"/>
        <w:tblLook w:val="04A0" w:firstRow="1" w:lastRow="0" w:firstColumn="1" w:lastColumn="0" w:noHBand="0" w:noVBand="1"/>
      </w:tblPr>
      <w:tblGrid>
        <w:gridCol w:w="9307"/>
      </w:tblGrid>
      <w:tr w:rsidR="007576B2" w14:paraId="705AEC50" w14:textId="77777777" w:rsidTr="00A2508A">
        <w:tc>
          <w:tcPr>
            <w:tcW w:w="9350" w:type="dxa"/>
          </w:tcPr>
          <w:p w14:paraId="6446BB88" w14:textId="77777777" w:rsidR="007576B2" w:rsidRPr="00406E6B" w:rsidRDefault="007576B2" w:rsidP="00A2508A">
            <w:pPr>
              <w:autoSpaceDE/>
              <w:autoSpaceDN/>
              <w:adjustRightInd/>
              <w:snapToGrid/>
              <w:spacing w:after="0"/>
              <w:jc w:val="left"/>
              <w:rPr>
                <w:rFonts w:ascii="Times" w:eastAsia="Batang" w:hAnsi="Times" w:cs="Times"/>
                <w:bCs/>
                <w:sz w:val="20"/>
                <w:szCs w:val="24"/>
                <w:highlight w:val="green"/>
                <w:lang w:val="en-GB" w:eastAsia="x-none"/>
              </w:rPr>
            </w:pPr>
            <w:r w:rsidRPr="00406E6B">
              <w:rPr>
                <w:rFonts w:ascii="Times" w:eastAsia="Batang" w:hAnsi="Times" w:cs="Times"/>
                <w:bCs/>
                <w:sz w:val="20"/>
                <w:szCs w:val="24"/>
                <w:highlight w:val="green"/>
                <w:lang w:val="en-GB" w:eastAsia="x-none"/>
              </w:rPr>
              <w:t>Agreement</w:t>
            </w:r>
            <w:r w:rsidRPr="00406E6B">
              <w:rPr>
                <w:rFonts w:ascii="Times" w:eastAsia="Batang" w:hAnsi="Times" w:cs="Times"/>
                <w:bCs/>
                <w:sz w:val="20"/>
                <w:szCs w:val="24"/>
                <w:lang w:val="en-GB" w:eastAsia="x-none"/>
              </w:rPr>
              <w:t>@RAN1 118</w:t>
            </w:r>
            <w:r>
              <w:rPr>
                <w:rFonts w:ascii="Times" w:eastAsia="Batang" w:hAnsi="Times" w:cs="Times"/>
                <w:bCs/>
                <w:sz w:val="20"/>
                <w:szCs w:val="24"/>
                <w:lang w:val="en-GB" w:eastAsia="x-none"/>
              </w:rPr>
              <w:t>e</w:t>
            </w:r>
          </w:p>
          <w:p w14:paraId="0895454C" w14:textId="77777777" w:rsidR="007576B2" w:rsidRPr="00D03056" w:rsidRDefault="007576B2" w:rsidP="00A2508A">
            <w:pPr>
              <w:autoSpaceDE/>
              <w:autoSpaceDN/>
              <w:adjustRightInd/>
              <w:snapToGrid/>
              <w:spacing w:after="0"/>
              <w:jc w:val="left"/>
              <w:rPr>
                <w:rFonts w:ascii="Times" w:eastAsia="Batang" w:hAnsi="Times"/>
                <w:sz w:val="20"/>
                <w:szCs w:val="20"/>
                <w:lang w:val="en-GB"/>
              </w:rPr>
            </w:pPr>
            <w:r w:rsidRPr="00D03056">
              <w:rPr>
                <w:rFonts w:ascii="Times" w:eastAsia="Batang" w:hAnsi="Times"/>
                <w:sz w:val="20"/>
                <w:szCs w:val="20"/>
                <w:lang w:val="en-GB"/>
              </w:rPr>
              <w:t>The definitions of LP-RSRP and LP-RSSI for LP-RSRQ are updated as follows:</w:t>
            </w:r>
          </w:p>
          <w:p w14:paraId="619035DF" w14:textId="77777777" w:rsidR="007576B2" w:rsidRPr="00D03056" w:rsidRDefault="007576B2" w:rsidP="00A2508A">
            <w:pPr>
              <w:autoSpaceDE/>
              <w:autoSpaceDN/>
              <w:adjustRightInd/>
              <w:snapToGrid/>
              <w:spacing w:after="0"/>
              <w:ind w:left="720" w:hanging="360"/>
              <w:jc w:val="left"/>
              <w:rPr>
                <w:rFonts w:ascii="Times" w:eastAsia="Batang" w:hAnsi="Times"/>
                <w:sz w:val="20"/>
                <w:szCs w:val="20"/>
                <w:lang w:val="en-GB" w:eastAsia="x-none"/>
              </w:rPr>
            </w:pPr>
            <w:r w:rsidRPr="00D03056">
              <w:rPr>
                <w:rFonts w:ascii="Times" w:eastAsia="Batang" w:hAnsi="Times"/>
                <w:sz w:val="20"/>
                <w:szCs w:val="20"/>
                <w:lang w:val="en-GB" w:eastAsia="x-none"/>
              </w:rPr>
              <w:t xml:space="preserve">LP-RSRP is the linear average of received power of LP-SS in OOK ON symbols </w:t>
            </w:r>
            <w:r w:rsidRPr="00D03056">
              <w:rPr>
                <w:rFonts w:ascii="Times" w:eastAsia="Batang" w:hAnsi="Times"/>
                <w:color w:val="FF0000"/>
                <w:sz w:val="20"/>
                <w:szCs w:val="20"/>
                <w:lang w:val="en-GB" w:eastAsia="x-none"/>
              </w:rPr>
              <w:t>over the frequency resources defined by the number of REs that carry LP-SS</w:t>
            </w:r>
            <w:r w:rsidRPr="00D03056">
              <w:rPr>
                <w:rFonts w:ascii="Times" w:eastAsia="Batang" w:hAnsi="Times"/>
                <w:sz w:val="20"/>
                <w:szCs w:val="20"/>
                <w:lang w:val="en-GB" w:eastAsia="x-none"/>
              </w:rPr>
              <w:t>.</w:t>
            </w:r>
          </w:p>
          <w:p w14:paraId="746F8DDD" w14:textId="77777777" w:rsidR="007576B2" w:rsidRPr="00D03056" w:rsidRDefault="007576B2" w:rsidP="00A2508A">
            <w:pPr>
              <w:autoSpaceDE/>
              <w:autoSpaceDN/>
              <w:adjustRightInd/>
              <w:snapToGrid/>
              <w:spacing w:after="0"/>
              <w:ind w:left="720" w:hanging="360"/>
              <w:jc w:val="left"/>
              <w:rPr>
                <w:rFonts w:ascii="Times" w:eastAsia="Batang" w:hAnsi="Times"/>
                <w:sz w:val="20"/>
                <w:szCs w:val="20"/>
                <w:lang w:val="en-GB" w:eastAsia="x-none"/>
              </w:rPr>
            </w:pPr>
            <w:r w:rsidRPr="00D03056">
              <w:rPr>
                <w:rFonts w:ascii="Times" w:eastAsia="Batang" w:hAnsi="Times"/>
                <w:sz w:val="20"/>
                <w:szCs w:val="20"/>
                <w:lang w:val="en-GB" w:eastAsia="x-none"/>
              </w:rPr>
              <w:t>LP-RSSI is the linear average of total received power in ON and OFF LP-SS OOK symbols</w:t>
            </w:r>
            <w:r w:rsidRPr="00D03056">
              <w:rPr>
                <w:rFonts w:ascii="Times" w:eastAsia="Batang" w:hAnsi="Times"/>
                <w:color w:val="FF0000"/>
                <w:sz w:val="20"/>
                <w:szCs w:val="20"/>
                <w:lang w:val="en-GB" w:eastAsia="x-none"/>
              </w:rPr>
              <w:t xml:space="preserve"> over the frequency resources defined by the number of REs that carry LP-SS</w:t>
            </w:r>
            <w:r w:rsidRPr="00D03056">
              <w:rPr>
                <w:rFonts w:ascii="Times" w:eastAsia="Batang" w:hAnsi="Times"/>
                <w:sz w:val="20"/>
                <w:szCs w:val="20"/>
                <w:lang w:val="en-GB" w:eastAsia="x-none"/>
              </w:rPr>
              <w:t>.</w:t>
            </w:r>
          </w:p>
          <w:p w14:paraId="76A26007" w14:textId="77777777" w:rsidR="007576B2" w:rsidRDefault="007576B2" w:rsidP="00A2508A">
            <w:pPr>
              <w:autoSpaceDE/>
              <w:autoSpaceDN/>
              <w:adjustRightInd/>
              <w:snapToGrid/>
              <w:spacing w:after="0"/>
              <w:jc w:val="left"/>
              <w:rPr>
                <w:rFonts w:ascii="Times" w:eastAsia="等线" w:hAnsi="Times"/>
                <w:b/>
                <w:bCs/>
                <w:sz w:val="20"/>
                <w:szCs w:val="24"/>
                <w:highlight w:val="green"/>
                <w:lang w:eastAsia="zh-CN" w:bidi="ar"/>
              </w:rPr>
            </w:pPr>
          </w:p>
          <w:p w14:paraId="4E4AD96A" w14:textId="77777777" w:rsidR="007576B2" w:rsidRPr="00406E6B" w:rsidRDefault="007576B2" w:rsidP="00A2508A">
            <w:pPr>
              <w:autoSpaceDE/>
              <w:autoSpaceDN/>
              <w:adjustRightInd/>
              <w:snapToGrid/>
              <w:spacing w:after="0"/>
              <w:jc w:val="left"/>
              <w:rPr>
                <w:rFonts w:ascii="Times" w:eastAsia="等线" w:hAnsi="Times"/>
                <w:bCs/>
                <w:sz w:val="20"/>
                <w:szCs w:val="24"/>
                <w:highlight w:val="green"/>
                <w:lang w:eastAsia="zh-CN" w:bidi="ar"/>
              </w:rPr>
            </w:pPr>
            <w:r w:rsidRPr="00406E6B">
              <w:rPr>
                <w:rFonts w:ascii="Times" w:eastAsia="等线" w:hAnsi="Times"/>
                <w:bCs/>
                <w:sz w:val="20"/>
                <w:szCs w:val="24"/>
                <w:highlight w:val="green"/>
                <w:lang w:eastAsia="zh-CN" w:bidi="ar"/>
              </w:rPr>
              <w:t>Agreement</w:t>
            </w:r>
            <w:r w:rsidRPr="00406E6B">
              <w:rPr>
                <w:rFonts w:ascii="Times" w:eastAsia="等线" w:hAnsi="Times"/>
                <w:bCs/>
                <w:sz w:val="20"/>
                <w:szCs w:val="24"/>
                <w:lang w:eastAsia="zh-CN" w:bidi="ar"/>
              </w:rPr>
              <w:t>@ RAN1 116bis</w:t>
            </w:r>
          </w:p>
          <w:p w14:paraId="28838E80" w14:textId="77777777" w:rsidR="007576B2" w:rsidRPr="00D03056" w:rsidRDefault="007576B2" w:rsidP="00A2508A">
            <w:pPr>
              <w:autoSpaceDE/>
              <w:autoSpaceDN/>
              <w:adjustRightInd/>
              <w:snapToGrid/>
              <w:spacing w:after="0"/>
              <w:jc w:val="left"/>
              <w:rPr>
                <w:rFonts w:ascii="Times" w:eastAsia="Batang" w:hAnsi="Times"/>
                <w:sz w:val="20"/>
                <w:szCs w:val="20"/>
                <w:lang w:val="en-GB"/>
              </w:rPr>
            </w:pPr>
            <w:r w:rsidRPr="00D03056">
              <w:rPr>
                <w:rFonts w:ascii="Times" w:eastAsia="Batang" w:hAnsi="Times"/>
                <w:sz w:val="20"/>
                <w:szCs w:val="20"/>
                <w:lang w:val="en-GB"/>
              </w:rPr>
              <w:t>From RAN1 perspective, at least the following metrics can be supported for RRM serving cell measurement performed by OOK-based receiver based on LP-SS:</w:t>
            </w:r>
          </w:p>
          <w:p w14:paraId="59FE99EB" w14:textId="77777777" w:rsidR="007576B2" w:rsidRPr="00D03056" w:rsidRDefault="007576B2" w:rsidP="004E4817">
            <w:pPr>
              <w:numPr>
                <w:ilvl w:val="0"/>
                <w:numId w:val="11"/>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LP-RSRP</w:t>
            </w:r>
          </w:p>
          <w:p w14:paraId="1763A8E9" w14:textId="77777777" w:rsidR="007576B2" w:rsidRPr="00D03056" w:rsidRDefault="007576B2" w:rsidP="004E4817">
            <w:pPr>
              <w:numPr>
                <w:ilvl w:val="1"/>
                <w:numId w:val="11"/>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LP-RSRP is the linear average of received power of LP-SS in OOK ON symbols.</w:t>
            </w:r>
          </w:p>
          <w:p w14:paraId="6553B2A2" w14:textId="77777777" w:rsidR="007576B2" w:rsidRPr="00D03056" w:rsidRDefault="007576B2" w:rsidP="004E4817">
            <w:pPr>
              <w:numPr>
                <w:ilvl w:val="2"/>
                <w:numId w:val="11"/>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FFS: How to determine the received power of LP-SS in OOK ON symbols</w:t>
            </w:r>
          </w:p>
          <w:p w14:paraId="56F8CF56" w14:textId="77777777" w:rsidR="007576B2" w:rsidRPr="00D03056" w:rsidRDefault="007576B2" w:rsidP="004E4817">
            <w:pPr>
              <w:numPr>
                <w:ilvl w:val="0"/>
                <w:numId w:val="11"/>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LP-RSRQ</w:t>
            </w:r>
          </w:p>
          <w:p w14:paraId="2236F1F5" w14:textId="77777777" w:rsidR="007576B2" w:rsidRPr="00D03056" w:rsidRDefault="007576B2" w:rsidP="004E4817">
            <w:pPr>
              <w:numPr>
                <w:ilvl w:val="1"/>
                <w:numId w:val="11"/>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LP-RSRQ = LP-RSRP/LP-RSSI</w:t>
            </w:r>
          </w:p>
          <w:p w14:paraId="30ED0412" w14:textId="77777777" w:rsidR="007576B2" w:rsidRPr="00D03056" w:rsidRDefault="007576B2" w:rsidP="004E4817">
            <w:pPr>
              <w:numPr>
                <w:ilvl w:val="1"/>
                <w:numId w:val="11"/>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For the definition of LP-RSSI for determination of LP-RSRQ, further consider the following options:</w:t>
            </w:r>
          </w:p>
          <w:p w14:paraId="0FC1E5A2" w14:textId="77777777" w:rsidR="007576B2" w:rsidRPr="00D03056" w:rsidRDefault="007576B2" w:rsidP="004E4817">
            <w:pPr>
              <w:numPr>
                <w:ilvl w:val="2"/>
                <w:numId w:val="11"/>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Option 1: LP-RSSI is the linear average of total received power in all LP-SS OOK symbols.</w:t>
            </w:r>
          </w:p>
          <w:p w14:paraId="1C932915" w14:textId="77777777" w:rsidR="007576B2" w:rsidRPr="00D03056" w:rsidRDefault="007576B2" w:rsidP="004E4817">
            <w:pPr>
              <w:numPr>
                <w:ilvl w:val="2"/>
                <w:numId w:val="11"/>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Option 2: LP-RSSI is the linear average of total received power in LP-SS OOK OFF symbols.</w:t>
            </w:r>
          </w:p>
          <w:p w14:paraId="549BCB11" w14:textId="77777777" w:rsidR="007576B2" w:rsidRPr="00D03056" w:rsidRDefault="007576B2" w:rsidP="004E4817">
            <w:pPr>
              <w:numPr>
                <w:ilvl w:val="2"/>
                <w:numId w:val="11"/>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Option 3: LP-RSSI is the linear average of total received power in LP-SS OOK ON sy</w:t>
            </w:r>
            <w:r w:rsidRPr="00D03056">
              <w:rPr>
                <w:rFonts w:eastAsia="Batang"/>
                <w:sz w:val="20"/>
                <w:szCs w:val="24"/>
                <w:lang w:val="en-GB" w:eastAsia="x-none"/>
              </w:rPr>
              <w:lastRenderedPageBreak/>
              <w:t>mbols.</w:t>
            </w:r>
          </w:p>
          <w:p w14:paraId="77CA2D1B" w14:textId="77777777" w:rsidR="007576B2" w:rsidRPr="00D03056" w:rsidRDefault="007576B2" w:rsidP="004E4817">
            <w:pPr>
              <w:numPr>
                <w:ilvl w:val="0"/>
                <w:numId w:val="11"/>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FFS: LP-SINR</w:t>
            </w:r>
            <w:r w:rsidRPr="00D03056">
              <w:rPr>
                <w:rFonts w:eastAsia="Batang"/>
                <w:color w:val="FF0000"/>
                <w:sz w:val="20"/>
                <w:szCs w:val="24"/>
                <w:lang w:val="en-GB" w:eastAsia="x-none"/>
              </w:rPr>
              <w:t xml:space="preserve">, </w:t>
            </w:r>
            <w:r w:rsidRPr="00D03056">
              <w:rPr>
                <w:rFonts w:eastAsia="Batang"/>
                <w:strike/>
                <w:color w:val="FF0000"/>
                <w:sz w:val="20"/>
                <w:szCs w:val="24"/>
                <w:lang w:val="en-GB" w:eastAsia="x-none"/>
              </w:rPr>
              <w:t>Power ratio of OOK-ON symbol and OOK-OFF symbol</w:t>
            </w:r>
          </w:p>
          <w:p w14:paraId="22314E29" w14:textId="77777777" w:rsidR="007576B2" w:rsidRDefault="007576B2" w:rsidP="00A2508A">
            <w:pPr>
              <w:autoSpaceDE/>
              <w:autoSpaceDN/>
              <w:adjustRightInd/>
              <w:snapToGrid/>
              <w:spacing w:after="0"/>
              <w:jc w:val="left"/>
              <w:rPr>
                <w:rFonts w:ascii="Times" w:eastAsia="Batang" w:hAnsi="Times"/>
                <w:sz w:val="20"/>
                <w:szCs w:val="20"/>
                <w:lang w:val="en-GB"/>
              </w:rPr>
            </w:pPr>
            <w:r w:rsidRPr="00D03056">
              <w:rPr>
                <w:rFonts w:ascii="Times" w:eastAsia="Batang" w:hAnsi="Times"/>
                <w:sz w:val="20"/>
                <w:szCs w:val="20"/>
                <w:lang w:val="en-GB"/>
              </w:rPr>
              <w:t xml:space="preserve">Note: </w:t>
            </w:r>
            <w:r w:rsidRPr="00D03056">
              <w:rPr>
                <w:rFonts w:ascii="Times" w:eastAsia="Batang" w:hAnsi="Times"/>
                <w:strike/>
                <w:color w:val="FF0000"/>
                <w:sz w:val="20"/>
                <w:szCs w:val="20"/>
                <w:lang w:val="en-GB"/>
              </w:rPr>
              <w:t xml:space="preserve">RAN1 will send </w:t>
            </w:r>
            <w:proofErr w:type="gramStart"/>
            <w:r w:rsidRPr="00D03056">
              <w:rPr>
                <w:rFonts w:ascii="Times" w:eastAsia="Batang" w:hAnsi="Times"/>
                <w:strike/>
                <w:color w:val="FF0000"/>
                <w:sz w:val="20"/>
                <w:szCs w:val="20"/>
                <w:lang w:val="en-GB"/>
              </w:rPr>
              <w:t>an</w:t>
            </w:r>
            <w:proofErr w:type="gramEnd"/>
            <w:r w:rsidRPr="00D03056">
              <w:rPr>
                <w:rFonts w:ascii="Times" w:eastAsia="Batang" w:hAnsi="Times"/>
                <w:strike/>
                <w:color w:val="FF0000"/>
                <w:sz w:val="20"/>
                <w:szCs w:val="20"/>
                <w:lang w:val="en-GB"/>
              </w:rPr>
              <w:t xml:space="preserve"> LS to RAN2 and RAN4 on the measurement metrics that can be supported from RAN1 perspective, to facilitate RAN2/RAN4 discussions</w:t>
            </w:r>
            <w:r w:rsidRPr="00D03056">
              <w:rPr>
                <w:rFonts w:ascii="Times" w:eastAsia="Batang" w:hAnsi="Times"/>
                <w:sz w:val="20"/>
                <w:szCs w:val="20"/>
                <w:lang w:val="en-GB"/>
              </w:rPr>
              <w:t>. The exact metrics for OOK-based receiver to be used and defined in the specifications depend on the outcome of [RAN1]/RAN2/RAN4 discussions.</w:t>
            </w:r>
          </w:p>
          <w:p w14:paraId="58903D5B" w14:textId="77777777" w:rsidR="007576B2" w:rsidRDefault="007576B2" w:rsidP="00A2508A">
            <w:pPr>
              <w:autoSpaceDE/>
              <w:autoSpaceDN/>
              <w:adjustRightInd/>
              <w:snapToGrid/>
              <w:spacing w:after="0"/>
              <w:jc w:val="left"/>
              <w:rPr>
                <w:rFonts w:ascii="Times" w:eastAsia="Batang" w:hAnsi="Times"/>
                <w:sz w:val="20"/>
                <w:szCs w:val="24"/>
                <w:highlight w:val="green"/>
                <w:lang w:val="en-GB" w:eastAsia="x-none"/>
              </w:rPr>
            </w:pPr>
          </w:p>
          <w:p w14:paraId="308EAA52" w14:textId="77777777" w:rsidR="007576B2" w:rsidRPr="00977862" w:rsidRDefault="007576B2" w:rsidP="00A2508A">
            <w:pPr>
              <w:autoSpaceDE/>
              <w:autoSpaceDN/>
              <w:adjustRightInd/>
              <w:snapToGrid/>
              <w:spacing w:after="0"/>
              <w:jc w:val="left"/>
              <w:rPr>
                <w:rFonts w:ascii="Times" w:eastAsia="Batang" w:hAnsi="Times"/>
                <w:sz w:val="20"/>
                <w:szCs w:val="24"/>
                <w:lang w:val="en-GB" w:eastAsia="x-none"/>
              </w:rPr>
            </w:pPr>
            <w:r w:rsidRPr="00977862">
              <w:rPr>
                <w:rFonts w:ascii="Times" w:eastAsia="Batang" w:hAnsi="Times"/>
                <w:sz w:val="20"/>
                <w:szCs w:val="24"/>
                <w:highlight w:val="green"/>
                <w:lang w:val="en-GB" w:eastAsia="x-none"/>
              </w:rPr>
              <w:t>Agreement</w:t>
            </w:r>
            <w:r w:rsidRPr="00406E6B">
              <w:rPr>
                <w:rFonts w:ascii="Times" w:eastAsia="Batang" w:hAnsi="Times"/>
                <w:sz w:val="20"/>
                <w:szCs w:val="24"/>
                <w:lang w:val="en-GB" w:eastAsia="x-none"/>
              </w:rPr>
              <w:t>@RAN1 117</w:t>
            </w:r>
          </w:p>
          <w:p w14:paraId="6C28D298" w14:textId="77777777" w:rsidR="007576B2" w:rsidRPr="00977862" w:rsidRDefault="007576B2" w:rsidP="00A2508A">
            <w:pPr>
              <w:autoSpaceDE/>
              <w:autoSpaceDN/>
              <w:adjustRightInd/>
              <w:snapToGrid/>
              <w:spacing w:after="0"/>
              <w:jc w:val="left"/>
              <w:rPr>
                <w:rFonts w:ascii="Times" w:eastAsia="Batang" w:hAnsi="Times"/>
                <w:sz w:val="20"/>
                <w:szCs w:val="20"/>
                <w:lang w:val="en-GB"/>
              </w:rPr>
            </w:pPr>
            <w:r w:rsidRPr="00977862">
              <w:rPr>
                <w:rFonts w:ascii="Times" w:eastAsia="Batang" w:hAnsi="Times"/>
                <w:sz w:val="20"/>
                <w:szCs w:val="20"/>
                <w:lang w:val="en-GB"/>
              </w:rPr>
              <w:t>For LP-RSSI definition for LP-RSRQ, down-select between the following two options:</w:t>
            </w:r>
          </w:p>
          <w:p w14:paraId="75240402" w14:textId="77777777" w:rsidR="007576B2" w:rsidRPr="00977862" w:rsidRDefault="007576B2" w:rsidP="004E4817">
            <w:pPr>
              <w:numPr>
                <w:ilvl w:val="0"/>
                <w:numId w:val="12"/>
              </w:numPr>
              <w:wordWrap w:val="0"/>
              <w:autoSpaceDE/>
              <w:autoSpaceDN/>
              <w:adjustRightInd/>
              <w:snapToGrid/>
              <w:spacing w:after="0"/>
              <w:jc w:val="left"/>
              <w:rPr>
                <w:rFonts w:ascii="Times" w:eastAsia="Batang" w:hAnsi="Times"/>
                <w:sz w:val="20"/>
                <w:szCs w:val="24"/>
                <w:lang w:val="en-GB" w:eastAsia="x-none"/>
              </w:rPr>
            </w:pPr>
            <w:r w:rsidRPr="00977862">
              <w:rPr>
                <w:rFonts w:ascii="Times" w:eastAsia="Batang" w:hAnsi="Times"/>
                <w:sz w:val="20"/>
                <w:szCs w:val="24"/>
                <w:lang w:val="en-GB" w:eastAsia="x-none"/>
              </w:rPr>
              <w:t>Option 1: LP-RSSI is the linear average of total received power in ON and OFF LP-SS OOK symbols.</w:t>
            </w:r>
          </w:p>
          <w:p w14:paraId="01BAA50F" w14:textId="77777777" w:rsidR="007576B2" w:rsidRPr="00406E6B" w:rsidRDefault="007576B2" w:rsidP="00A2508A">
            <w:pPr>
              <w:autoSpaceDE/>
              <w:autoSpaceDN/>
              <w:adjustRightInd/>
              <w:snapToGrid/>
              <w:spacing w:after="0"/>
              <w:jc w:val="left"/>
              <w:rPr>
                <w:rFonts w:ascii="Times" w:eastAsia="Batang" w:hAnsi="Times"/>
                <w:sz w:val="20"/>
                <w:szCs w:val="24"/>
                <w:lang w:val="en-GB"/>
              </w:rPr>
            </w:pPr>
            <w:r w:rsidRPr="00977862">
              <w:rPr>
                <w:rFonts w:ascii="Times" w:eastAsia="Batang" w:hAnsi="Times" w:hint="eastAsia"/>
                <w:sz w:val="20"/>
                <w:szCs w:val="24"/>
                <w:lang w:val="en-GB" w:eastAsia="ko-KR"/>
              </w:rPr>
              <w:t>N</w:t>
            </w:r>
            <w:r w:rsidRPr="00977862">
              <w:rPr>
                <w:rFonts w:ascii="Times" w:eastAsia="Batang" w:hAnsi="Times"/>
                <w:sz w:val="20"/>
                <w:szCs w:val="24"/>
                <w:lang w:val="en-GB" w:eastAsia="ko-KR"/>
              </w:rPr>
              <w:t>ote: Above does not constrain LP-SS sequence design for OOK.</w:t>
            </w:r>
          </w:p>
        </w:tc>
      </w:tr>
    </w:tbl>
    <w:p w14:paraId="6B28BE49" w14:textId="77777777" w:rsidR="007576B2" w:rsidRDefault="007576B2" w:rsidP="007576B2">
      <w:pPr>
        <w:kinsoku w:val="0"/>
        <w:overflowPunct w:val="0"/>
        <w:spacing w:after="0"/>
        <w:rPr>
          <w:lang w:eastAsia="zh-CN"/>
        </w:rPr>
      </w:pPr>
    </w:p>
    <w:p w14:paraId="1518E5CA" w14:textId="6941C18C" w:rsidR="007576B2" w:rsidRDefault="007576B2" w:rsidP="007576B2">
      <w:pPr>
        <w:kinsoku w:val="0"/>
        <w:overflowPunct w:val="0"/>
        <w:spacing w:after="0"/>
        <w:rPr>
          <w:lang w:eastAsia="zh-CN"/>
        </w:rPr>
      </w:pPr>
      <w:r>
        <w:rPr>
          <w:lang w:eastAsia="zh-CN"/>
        </w:rPr>
        <w:t>In legacy TS38.215 spec (as shown in</w:t>
      </w:r>
      <w:r w:rsidR="009054A6">
        <w:rPr>
          <w:lang w:eastAsia="zh-CN"/>
        </w:rPr>
        <w:t xml:space="preserve"> </w:t>
      </w:r>
      <w:r w:rsidR="009054A6">
        <w:rPr>
          <w:lang w:eastAsia="zh-CN"/>
        </w:rPr>
        <w:fldChar w:fldCharType="begin"/>
      </w:r>
      <w:r w:rsidR="009054A6">
        <w:rPr>
          <w:lang w:eastAsia="zh-CN"/>
        </w:rPr>
        <w:instrText xml:space="preserve"> REF _Ref208407501 \h </w:instrText>
      </w:r>
      <w:r w:rsidR="009054A6">
        <w:rPr>
          <w:lang w:eastAsia="zh-CN"/>
        </w:rPr>
      </w:r>
      <w:r w:rsidR="009054A6">
        <w:rPr>
          <w:lang w:eastAsia="zh-CN"/>
        </w:rPr>
        <w:fldChar w:fldCharType="separate"/>
      </w:r>
      <w:r w:rsidR="00FC4200" w:rsidRPr="0058354C">
        <w:rPr>
          <w:rFonts w:hint="eastAsia"/>
          <w:lang w:eastAsia="zh-CN"/>
        </w:rPr>
        <w:t>A</w:t>
      </w:r>
      <w:r w:rsidR="00FC4200" w:rsidRPr="0058354C">
        <w:rPr>
          <w:lang w:eastAsia="zh-CN"/>
        </w:rPr>
        <w:t>ppendix</w:t>
      </w:r>
      <w:r w:rsidR="00FC4200">
        <w:rPr>
          <w:lang w:eastAsia="zh-CN"/>
        </w:rPr>
        <w:t xml:space="preserve"> C</w:t>
      </w:r>
      <w:r w:rsidR="009054A6">
        <w:rPr>
          <w:lang w:eastAsia="zh-CN"/>
        </w:rPr>
        <w:fldChar w:fldCharType="end"/>
      </w:r>
      <w:r>
        <w:rPr>
          <w:lang w:eastAsia="zh-CN"/>
        </w:rPr>
        <w:t>), the unit of SS-RSRP value is dBm per RE, the unit of RSSI value is dBm per N RBs. In TS38.133 spec (as shown in</w:t>
      </w:r>
      <w:r w:rsidR="00254D84">
        <w:rPr>
          <w:lang w:eastAsia="zh-CN"/>
        </w:rPr>
        <w:t xml:space="preserve"> </w:t>
      </w:r>
      <w:r w:rsidR="00254D84">
        <w:rPr>
          <w:lang w:eastAsia="zh-CN"/>
        </w:rPr>
        <w:fldChar w:fldCharType="begin"/>
      </w:r>
      <w:r w:rsidR="00254D84">
        <w:rPr>
          <w:lang w:eastAsia="zh-CN"/>
        </w:rPr>
        <w:instrText xml:space="preserve"> REF _Ref208407585 \h </w:instrText>
      </w:r>
      <w:r w:rsidR="00254D84">
        <w:rPr>
          <w:lang w:eastAsia="zh-CN"/>
        </w:rPr>
      </w:r>
      <w:r w:rsidR="00254D84">
        <w:rPr>
          <w:lang w:eastAsia="zh-CN"/>
        </w:rPr>
        <w:fldChar w:fldCharType="separate"/>
      </w:r>
      <w:r w:rsidR="00FC4200" w:rsidRPr="0058354C">
        <w:rPr>
          <w:rFonts w:hint="eastAsia"/>
          <w:lang w:eastAsia="zh-CN"/>
        </w:rPr>
        <w:t>A</w:t>
      </w:r>
      <w:r w:rsidR="00FC4200" w:rsidRPr="0058354C">
        <w:rPr>
          <w:lang w:eastAsia="zh-CN"/>
        </w:rPr>
        <w:t>ppendix</w:t>
      </w:r>
      <w:r w:rsidR="00FC4200">
        <w:rPr>
          <w:lang w:eastAsia="zh-CN"/>
        </w:rPr>
        <w:t xml:space="preserve"> D</w:t>
      </w:r>
      <w:r w:rsidR="00254D84">
        <w:rPr>
          <w:lang w:eastAsia="zh-CN"/>
        </w:rPr>
        <w:fldChar w:fldCharType="end"/>
      </w:r>
      <w:r>
        <w:rPr>
          <w:lang w:eastAsia="zh-CN"/>
        </w:rPr>
        <w:t xml:space="preserve">), </w:t>
      </w:r>
      <w:r w:rsidRPr="00E76268">
        <w:rPr>
          <w:lang w:eastAsia="zh-CN"/>
        </w:rPr>
        <w:t>SS-RSRP</w:t>
      </w:r>
      <w:r>
        <w:rPr>
          <w:lang w:eastAsia="zh-CN"/>
        </w:rPr>
        <w:t xml:space="preserve"> is also dBm/SCS </w:t>
      </w:r>
      <w:r>
        <w:rPr>
          <w:rFonts w:hint="eastAsia"/>
          <w:lang w:eastAsia="zh-CN"/>
        </w:rPr>
        <w:t>and</w:t>
      </w:r>
      <w:r>
        <w:rPr>
          <w:lang w:eastAsia="zh-CN"/>
        </w:rPr>
        <w:t xml:space="preserve"> SS-RSSI is dBm</w:t>
      </w:r>
      <w:proofErr w:type="gramStart"/>
      <w:r>
        <w:rPr>
          <w:lang w:eastAsia="zh-CN"/>
        </w:rPr>
        <w:t>/(</w:t>
      </w:r>
      <w:proofErr w:type="gramEnd"/>
      <w:r>
        <w:rPr>
          <w:lang w:eastAsia="zh-CN"/>
        </w:rPr>
        <w:t xml:space="preserve">N RBs) that can be derived from the value of -14.77 </w:t>
      </w:r>
      <w:proofErr w:type="spellStart"/>
      <w:r>
        <w:rPr>
          <w:lang w:eastAsia="zh-CN"/>
        </w:rPr>
        <w:t>dB.</w:t>
      </w:r>
      <w:proofErr w:type="spellEnd"/>
      <w:r>
        <w:rPr>
          <w:lang w:eastAsia="zh-CN"/>
        </w:rPr>
        <w:t xml:space="preserve"> For example, for SSB based measurement, N=20. This is the reason why SS-RSRQ is defined as SS-RSRQ = N*SS-RSRP/RSSI, where a scaling factor N is introduced. </w:t>
      </w:r>
    </w:p>
    <w:p w14:paraId="7734462E" w14:textId="77777777" w:rsidR="007576B2" w:rsidRPr="00D46D1F" w:rsidRDefault="007576B2" w:rsidP="004E4817">
      <w:pPr>
        <w:pStyle w:val="ListParagraph"/>
        <w:numPr>
          <w:ilvl w:val="0"/>
          <w:numId w:val="10"/>
        </w:numPr>
        <w:kinsoku w:val="0"/>
        <w:overflowPunct w:val="0"/>
        <w:spacing w:beforeLines="50" w:before="120"/>
        <w:ind w:left="0" w:firstLineChars="0" w:firstLine="0"/>
        <w:rPr>
          <w:b/>
          <w:iCs/>
          <w:lang w:eastAsia="zh-CN"/>
        </w:rPr>
      </w:pPr>
      <w:r w:rsidRPr="00D46D1F">
        <w:rPr>
          <w:b/>
          <w:iCs/>
          <w:lang w:eastAsia="zh-CN"/>
        </w:rPr>
        <w:t>For SSB-based measurement in legacy, the unit of RSRP value is dBm per RE and the unit of RSSI value is dBm per 20RBs, the RSRQ = 20*RSRP/RSSI.</w:t>
      </w:r>
    </w:p>
    <w:p w14:paraId="2B753DB6" w14:textId="77777777" w:rsidR="007576B2" w:rsidRPr="00406E6B" w:rsidRDefault="007576B2" w:rsidP="007576B2">
      <w:pPr>
        <w:kinsoku w:val="0"/>
        <w:overflowPunct w:val="0"/>
        <w:spacing w:after="0"/>
        <w:rPr>
          <w:lang w:eastAsia="zh-CN"/>
        </w:rPr>
      </w:pPr>
    </w:p>
    <w:p w14:paraId="4BCD3147" w14:textId="1AAB0482" w:rsidR="007576B2" w:rsidRDefault="007576B2" w:rsidP="007576B2">
      <w:pPr>
        <w:kinsoku w:val="0"/>
        <w:overflowPunct w:val="0"/>
        <w:spacing w:after="0"/>
        <w:rPr>
          <w:lang w:eastAsia="zh-CN"/>
        </w:rPr>
      </w:pPr>
      <w:r>
        <w:rPr>
          <w:lang w:eastAsia="zh-CN"/>
        </w:rPr>
        <w:t xml:space="preserve">According to the TS38.215 V19.0.0 </w:t>
      </w:r>
      <w:r>
        <w:rPr>
          <w:lang w:eastAsia="zh-CN"/>
        </w:rPr>
        <w:fldChar w:fldCharType="begin"/>
      </w:r>
      <w:r>
        <w:rPr>
          <w:lang w:eastAsia="zh-CN"/>
        </w:rPr>
        <w:instrText xml:space="preserve"> REF _Ref204184758 \r \h </w:instrText>
      </w:r>
      <w:r>
        <w:rPr>
          <w:lang w:eastAsia="zh-CN"/>
        </w:rPr>
      </w:r>
      <w:r>
        <w:rPr>
          <w:lang w:eastAsia="zh-CN"/>
        </w:rPr>
        <w:fldChar w:fldCharType="separate"/>
      </w:r>
      <w:r w:rsidR="00FC4200">
        <w:rPr>
          <w:lang w:eastAsia="zh-CN"/>
        </w:rPr>
        <w:t>[3]</w:t>
      </w:r>
      <w:r>
        <w:rPr>
          <w:lang w:eastAsia="zh-CN"/>
        </w:rPr>
        <w:fldChar w:fldCharType="end"/>
      </w:r>
      <w:r>
        <w:rPr>
          <w:lang w:eastAsia="zh-CN"/>
        </w:rPr>
        <w:t xml:space="preserve">, LP-RSRP is </w:t>
      </w:r>
      <w:r w:rsidRPr="008123C8">
        <w:rPr>
          <w:lang w:eastAsia="zh-CN"/>
        </w:rPr>
        <w:t>the power contributions (in [W]) of the resource elements</w:t>
      </w:r>
      <w:r>
        <w:rPr>
          <w:lang w:eastAsia="zh-CN"/>
        </w:rPr>
        <w:t xml:space="preserve"> that carry OOK </w:t>
      </w:r>
      <w:r w:rsidRPr="00406E6B">
        <w:rPr>
          <w:b/>
          <w:bCs/>
          <w:lang w:eastAsia="zh-CN"/>
        </w:rPr>
        <w:t>on</w:t>
      </w:r>
      <w:r>
        <w:rPr>
          <w:lang w:eastAsia="zh-CN"/>
        </w:rPr>
        <w:t xml:space="preserve"> symbols of LP-SS, which implies that the unit of LP-RSRP value is dBm per RE. While LP-RSSI is the </w:t>
      </w:r>
      <w:r w:rsidRPr="001B44A2">
        <w:rPr>
          <w:lang w:eastAsia="zh-CN"/>
        </w:rPr>
        <w:t>power (in [W])</w:t>
      </w:r>
      <w:r>
        <w:rPr>
          <w:lang w:eastAsia="zh-CN"/>
        </w:rPr>
        <w:t xml:space="preserve"> </w:t>
      </w:r>
      <w:r w:rsidRPr="00406E6B">
        <w:rPr>
          <w:b/>
          <w:bCs/>
          <w:lang w:eastAsia="zh-CN"/>
        </w:rPr>
        <w:t>over</w:t>
      </w:r>
      <w:r>
        <w:rPr>
          <w:lang w:eastAsia="zh-CN"/>
        </w:rPr>
        <w:t xml:space="preserve"> </w:t>
      </w:r>
      <w:r w:rsidRPr="008123C8">
        <w:rPr>
          <w:lang w:eastAsia="zh-CN"/>
        </w:rPr>
        <w:t>the resource elements</w:t>
      </w:r>
      <w:r>
        <w:rPr>
          <w:lang w:eastAsia="zh-CN"/>
        </w:rPr>
        <w:t xml:space="preserve"> that carry LP-SS OOK symbols which implies that the unit of LP-RSSI value is dBm per 11 RBs.</w:t>
      </w:r>
    </w:p>
    <w:p w14:paraId="19E8598C" w14:textId="77777777" w:rsidR="007576B2" w:rsidRPr="00D46D1F" w:rsidRDefault="007576B2" w:rsidP="004E4817">
      <w:pPr>
        <w:pStyle w:val="ListParagraph"/>
        <w:numPr>
          <w:ilvl w:val="0"/>
          <w:numId w:val="10"/>
        </w:numPr>
        <w:kinsoku w:val="0"/>
        <w:overflowPunct w:val="0"/>
        <w:spacing w:beforeLines="50" w:before="120"/>
        <w:ind w:left="0" w:firstLineChars="0" w:firstLine="0"/>
        <w:rPr>
          <w:b/>
          <w:iCs/>
          <w:lang w:eastAsia="zh-CN"/>
        </w:rPr>
      </w:pPr>
      <w:r w:rsidRPr="00D46D1F">
        <w:rPr>
          <w:b/>
          <w:iCs/>
          <w:lang w:eastAsia="zh-CN"/>
        </w:rPr>
        <w:t>Based on the TS38.215 V19.0.0, the unit of the LP-RSRP value and the unit of the LP-RSSI value are different.</w:t>
      </w:r>
    </w:p>
    <w:p w14:paraId="01C000CB" w14:textId="77777777" w:rsidR="007576B2" w:rsidRPr="002C138C" w:rsidRDefault="007576B2" w:rsidP="007576B2">
      <w:pPr>
        <w:kinsoku w:val="0"/>
        <w:overflowPunct w:val="0"/>
        <w:spacing w:after="0"/>
        <w:rPr>
          <w:lang w:eastAsia="zh-CN"/>
        </w:rPr>
      </w:pPr>
    </w:p>
    <w:p w14:paraId="3DEB1050" w14:textId="77777777" w:rsidR="007576B2" w:rsidRDefault="007576B2" w:rsidP="007576B2">
      <w:pPr>
        <w:kinsoku w:val="0"/>
        <w:overflowPunct w:val="0"/>
        <w:spacing w:after="0"/>
        <w:rPr>
          <w:lang w:eastAsia="zh-CN"/>
        </w:rPr>
      </w:pPr>
      <w:r>
        <w:rPr>
          <w:lang w:eastAsia="zh-CN"/>
        </w:rPr>
        <w:t>Per our understanding, whether the unit of the LP-RSRP value and LP-RSSI value are the same or not would have impact to the value range for LP-RSRP and LP-RSRQ. For example, a scaling of the value range of current SS-RSRP/SS-RSRQ related configurations. Besides, it may also have impact to the test case. Therefore, it is necessary to clarify the unit of the LP-RSRP value and LP-RSSI value in RAN1 since this can have the following options below.</w:t>
      </w:r>
    </w:p>
    <w:p w14:paraId="7DDD991D" w14:textId="77777777" w:rsidR="007576B2" w:rsidRDefault="007576B2" w:rsidP="007576B2">
      <w:pPr>
        <w:pStyle w:val="ListParagraph"/>
        <w:numPr>
          <w:ilvl w:val="0"/>
          <w:numId w:val="7"/>
        </w:numPr>
        <w:kinsoku w:val="0"/>
        <w:overflowPunct w:val="0"/>
        <w:spacing w:beforeLines="50" w:before="120"/>
        <w:ind w:firstLineChars="0"/>
        <w:rPr>
          <w:lang w:eastAsia="zh-CN"/>
        </w:rPr>
      </w:pPr>
      <w:r w:rsidRPr="00BF02D0">
        <w:rPr>
          <w:lang w:eastAsia="zh-CN"/>
        </w:rPr>
        <w:t xml:space="preserve">Option 1: </w:t>
      </w:r>
      <w:r>
        <w:rPr>
          <w:lang w:eastAsia="zh-CN"/>
        </w:rPr>
        <w:t>T</w:t>
      </w:r>
      <w:r w:rsidRPr="00BF02D0">
        <w:rPr>
          <w:lang w:eastAsia="zh-CN"/>
        </w:rPr>
        <w:t xml:space="preserve">he unit of the LP-RSRP value and the LP-RSSI value </w:t>
      </w:r>
      <w:r>
        <w:rPr>
          <w:lang w:eastAsia="zh-CN"/>
        </w:rPr>
        <w:t>are the</w:t>
      </w:r>
      <w:r w:rsidRPr="00BF02D0">
        <w:rPr>
          <w:lang w:eastAsia="zh-CN"/>
        </w:rPr>
        <w:t xml:space="preserve"> </w:t>
      </w:r>
      <w:r>
        <w:rPr>
          <w:lang w:eastAsia="zh-CN"/>
        </w:rPr>
        <w:t>same. In this case, a further point to be clarified is whether the unit is defined as ‘</w:t>
      </w:r>
      <w:r w:rsidRPr="00406E6B">
        <w:rPr>
          <w:lang w:eastAsia="zh-CN"/>
        </w:rPr>
        <w:t>dBm per RE</w:t>
      </w:r>
      <w:r>
        <w:rPr>
          <w:lang w:eastAsia="zh-CN"/>
        </w:rPr>
        <w:t>’</w:t>
      </w:r>
      <w:r w:rsidRPr="00406E6B">
        <w:rPr>
          <w:lang w:eastAsia="zh-CN"/>
        </w:rPr>
        <w:t xml:space="preserve">, or </w:t>
      </w:r>
      <w:r>
        <w:rPr>
          <w:lang w:eastAsia="zh-CN"/>
        </w:rPr>
        <w:t>‘</w:t>
      </w:r>
      <w:r w:rsidRPr="00406E6B">
        <w:rPr>
          <w:lang w:eastAsia="zh-CN"/>
        </w:rPr>
        <w:t>dBm per RB</w:t>
      </w:r>
      <w:r>
        <w:rPr>
          <w:lang w:eastAsia="zh-CN"/>
        </w:rPr>
        <w:t>’</w:t>
      </w:r>
      <w:r w:rsidRPr="00406E6B">
        <w:rPr>
          <w:lang w:eastAsia="zh-CN"/>
        </w:rPr>
        <w:t xml:space="preserve">, or </w:t>
      </w:r>
      <w:r>
        <w:rPr>
          <w:lang w:eastAsia="zh-CN"/>
        </w:rPr>
        <w:t>‘</w:t>
      </w:r>
      <w:r w:rsidRPr="00406E6B">
        <w:rPr>
          <w:lang w:eastAsia="zh-CN"/>
        </w:rPr>
        <w:t>dBm per 11 RBs</w:t>
      </w:r>
      <w:r>
        <w:rPr>
          <w:lang w:eastAsia="zh-CN"/>
        </w:rPr>
        <w:t xml:space="preserve">’. The unit can be clarified as dBm per 11 RBs to simplify the measurement because the LP-WUR can perform measurement in time domain directly, which is especially friendly to envelope-based receiver. </w:t>
      </w:r>
    </w:p>
    <w:p w14:paraId="3947EC64" w14:textId="77777777" w:rsidR="007576B2" w:rsidRPr="00BF02D0" w:rsidRDefault="007576B2" w:rsidP="007576B2">
      <w:pPr>
        <w:pStyle w:val="ListParagraph"/>
        <w:numPr>
          <w:ilvl w:val="0"/>
          <w:numId w:val="7"/>
        </w:numPr>
        <w:kinsoku w:val="0"/>
        <w:overflowPunct w:val="0"/>
        <w:spacing w:beforeLines="50" w:before="120"/>
        <w:ind w:firstLineChars="0"/>
        <w:rPr>
          <w:lang w:eastAsia="zh-CN"/>
        </w:rPr>
      </w:pPr>
      <w:r>
        <w:rPr>
          <w:rFonts w:hint="eastAsia"/>
          <w:lang w:eastAsia="zh-CN"/>
        </w:rPr>
        <w:t>O</w:t>
      </w:r>
      <w:r>
        <w:rPr>
          <w:lang w:eastAsia="zh-CN"/>
        </w:rPr>
        <w:t>ption 2: T</w:t>
      </w:r>
      <w:r w:rsidRPr="001B44A2">
        <w:rPr>
          <w:lang w:eastAsia="zh-CN"/>
        </w:rPr>
        <w:t xml:space="preserve">he unit of the LP-RSRP value and the LP-RSSI value </w:t>
      </w:r>
      <w:r>
        <w:rPr>
          <w:lang w:eastAsia="zh-CN"/>
        </w:rPr>
        <w:t>are</w:t>
      </w:r>
      <w:r w:rsidRPr="001B44A2">
        <w:rPr>
          <w:lang w:eastAsia="zh-CN"/>
        </w:rPr>
        <w:t xml:space="preserve"> </w:t>
      </w:r>
      <w:r>
        <w:rPr>
          <w:lang w:eastAsia="zh-CN"/>
        </w:rPr>
        <w:t>different. For example, it is the same as the legacy SS-RSRP/SS-RSRQ, i.e., the unit of LP-RSRP is dBm per RE and the unit of LP-RSSI is dBm per 11 RBs. In order to reuse the same value range of SS-RSRQ-based thresholds, it should be clarified with a scaling factor 11 PRBs that the LP-RSRQ = 11*LP-RSRP/LP-RSSI.</w:t>
      </w:r>
    </w:p>
    <w:p w14:paraId="17447FBD" w14:textId="77777777" w:rsidR="007576B2" w:rsidRDefault="007576B2" w:rsidP="007576B2">
      <w:pPr>
        <w:kinsoku w:val="0"/>
        <w:overflowPunct w:val="0"/>
        <w:spacing w:after="0"/>
        <w:rPr>
          <w:lang w:eastAsia="zh-CN"/>
        </w:rPr>
      </w:pPr>
      <w:r>
        <w:rPr>
          <w:lang w:eastAsia="zh-CN"/>
        </w:rPr>
        <w:t xml:space="preserve">Between the two options, either one can clarify the unit and is helpful for definition of threshold value range. Option 1 is simpler and preferred, i.e. to clarify </w:t>
      </w:r>
      <w:r w:rsidRPr="00592DD8">
        <w:rPr>
          <w:lang w:eastAsia="zh-CN"/>
        </w:rPr>
        <w:t xml:space="preserve">the unit of the LP-RSRP value and the LP-RSSI value </w:t>
      </w:r>
      <w:r>
        <w:rPr>
          <w:lang w:eastAsia="zh-CN"/>
        </w:rPr>
        <w:t>are</w:t>
      </w:r>
      <w:r w:rsidRPr="00592DD8">
        <w:rPr>
          <w:lang w:eastAsia="zh-CN"/>
        </w:rPr>
        <w:t xml:space="preserve"> dBm per 11 RBs</w:t>
      </w:r>
      <w:r>
        <w:rPr>
          <w:lang w:eastAsia="zh-CN"/>
        </w:rPr>
        <w:t>.</w:t>
      </w:r>
    </w:p>
    <w:p w14:paraId="39E52D1C" w14:textId="77777777" w:rsidR="007576B2" w:rsidRDefault="007576B2" w:rsidP="007576B2">
      <w:pPr>
        <w:kinsoku w:val="0"/>
        <w:overflowPunct w:val="0"/>
        <w:spacing w:after="0"/>
        <w:rPr>
          <w:lang w:eastAsia="zh-CN"/>
        </w:rPr>
      </w:pPr>
    </w:p>
    <w:p w14:paraId="28004E89" w14:textId="2DD8B13D" w:rsidR="007576B2" w:rsidRPr="00921E7E" w:rsidRDefault="007576B2" w:rsidP="007576B2">
      <w:pPr>
        <w:kinsoku w:val="0"/>
        <w:overflowPunct w:val="0"/>
        <w:spacing w:after="0"/>
        <w:rPr>
          <w:rFonts w:eastAsia="Malgun Gothic"/>
          <w:lang w:eastAsia="zh-CN"/>
        </w:rPr>
      </w:pPr>
      <w:r>
        <w:rPr>
          <w:lang w:eastAsia="zh-CN"/>
        </w:rPr>
        <w:t xml:space="preserve">If the </w:t>
      </w:r>
      <w:r w:rsidRPr="00592DD8">
        <w:rPr>
          <w:lang w:eastAsia="zh-CN"/>
        </w:rPr>
        <w:t xml:space="preserve">unit of the LP-RSRP value and the LP-RSSI value </w:t>
      </w:r>
      <w:r>
        <w:rPr>
          <w:lang w:eastAsia="zh-CN"/>
        </w:rPr>
        <w:t>are</w:t>
      </w:r>
      <w:r w:rsidRPr="00592DD8">
        <w:rPr>
          <w:lang w:eastAsia="zh-CN"/>
        </w:rPr>
        <w:t xml:space="preserve"> dBm per 11 RBs</w:t>
      </w:r>
      <w:r>
        <w:rPr>
          <w:lang w:eastAsia="zh-CN"/>
        </w:rPr>
        <w:t xml:space="preserve">, the value definition of thresholds for </w:t>
      </w:r>
      <w:r w:rsidRPr="00FA7E68">
        <w:rPr>
          <w:lang w:eastAsia="zh-CN"/>
        </w:rPr>
        <w:t>LP-RSRP</w:t>
      </w:r>
      <w:r>
        <w:rPr>
          <w:lang w:eastAsia="zh-CN"/>
        </w:rPr>
        <w:t xml:space="preserve"> should be</w:t>
      </w:r>
      <w:r w:rsidRPr="00FA7E68">
        <w:rPr>
          <w:lang w:eastAsia="zh-CN"/>
        </w:rPr>
        <w:t xml:space="preserve"> different from that </w:t>
      </w:r>
      <w:r>
        <w:rPr>
          <w:lang w:eastAsia="zh-CN"/>
        </w:rPr>
        <w:t>for</w:t>
      </w:r>
      <w:r w:rsidRPr="00FA7E68">
        <w:rPr>
          <w:lang w:eastAsia="zh-CN"/>
        </w:rPr>
        <w:t xml:space="preserve"> SS-RSRP</w:t>
      </w:r>
      <w:r>
        <w:rPr>
          <w:lang w:eastAsia="zh-CN"/>
        </w:rPr>
        <w:t xml:space="preserve">. In current spec </w:t>
      </w:r>
      <w:r>
        <w:rPr>
          <w:lang w:eastAsia="zh-CN"/>
        </w:rPr>
        <w:fldChar w:fldCharType="begin"/>
      </w:r>
      <w:r>
        <w:rPr>
          <w:lang w:eastAsia="zh-CN"/>
        </w:rPr>
        <w:instrText xml:space="preserve"> REF _Ref204186903 \r \h </w:instrText>
      </w:r>
      <w:r>
        <w:rPr>
          <w:lang w:eastAsia="zh-CN"/>
        </w:rPr>
      </w:r>
      <w:r>
        <w:rPr>
          <w:lang w:eastAsia="zh-CN"/>
        </w:rPr>
        <w:fldChar w:fldCharType="separate"/>
      </w:r>
      <w:r w:rsidR="00FC4200">
        <w:rPr>
          <w:lang w:eastAsia="zh-CN"/>
        </w:rPr>
        <w:t>[4]</w:t>
      </w:r>
      <w:r>
        <w:rPr>
          <w:lang w:eastAsia="zh-CN"/>
        </w:rPr>
        <w:fldChar w:fldCharType="end"/>
      </w:r>
      <w:r>
        <w:rPr>
          <w:lang w:eastAsia="zh-CN"/>
        </w:rPr>
        <w:t xml:space="preserve">, the value range of </w:t>
      </w:r>
      <w:r w:rsidRPr="00921E7E">
        <w:rPr>
          <w:i/>
          <w:iCs/>
          <w:lang w:eastAsia="zh-CN"/>
        </w:rPr>
        <w:t>RSRP-Range</w:t>
      </w:r>
      <w:r>
        <w:rPr>
          <w:lang w:eastAsia="zh-CN"/>
        </w:rPr>
        <w:t xml:space="preserve"> is </w:t>
      </w:r>
      <w:proofErr w:type="gramStart"/>
      <w:r w:rsidRPr="00921E7E">
        <w:rPr>
          <w:lang w:eastAsia="zh-CN"/>
        </w:rPr>
        <w:t>INTEGER(</w:t>
      </w:r>
      <w:proofErr w:type="gramEnd"/>
      <w:r w:rsidRPr="00921E7E">
        <w:rPr>
          <w:lang w:eastAsia="zh-CN"/>
        </w:rPr>
        <w:t>0..127)</w:t>
      </w:r>
      <w:r>
        <w:rPr>
          <w:lang w:eastAsia="zh-CN"/>
        </w:rPr>
        <w:t xml:space="preserve">, where the </w:t>
      </w:r>
      <w:r w:rsidRPr="00F537EB">
        <w:rPr>
          <w:lang w:eastAsia="ko-KR"/>
        </w:rPr>
        <w:t>actual value is (IE value – 156) dBm</w:t>
      </w:r>
      <w:r>
        <w:rPr>
          <w:lang w:eastAsia="ko-KR"/>
        </w:rPr>
        <w:t xml:space="preserve">, and the </w:t>
      </w:r>
      <w:r>
        <w:rPr>
          <w:lang w:eastAsia="zh-CN"/>
        </w:rPr>
        <w:t xml:space="preserve">value range of </w:t>
      </w:r>
      <w:r w:rsidRPr="00921E7E">
        <w:rPr>
          <w:i/>
          <w:iCs/>
          <w:lang w:eastAsia="zh-CN"/>
        </w:rPr>
        <w:t>RSR</w:t>
      </w:r>
      <w:r>
        <w:rPr>
          <w:i/>
          <w:iCs/>
          <w:lang w:eastAsia="zh-CN"/>
        </w:rPr>
        <w:t>Q</w:t>
      </w:r>
      <w:r w:rsidRPr="00921E7E">
        <w:rPr>
          <w:i/>
          <w:iCs/>
          <w:lang w:eastAsia="zh-CN"/>
        </w:rPr>
        <w:t>-Range</w:t>
      </w:r>
      <w:r>
        <w:rPr>
          <w:lang w:eastAsia="zh-CN"/>
        </w:rPr>
        <w:t xml:space="preserve"> is </w:t>
      </w:r>
      <w:r w:rsidRPr="00921E7E">
        <w:rPr>
          <w:lang w:eastAsia="zh-CN"/>
        </w:rPr>
        <w:t>INTEGER(0..127)</w:t>
      </w:r>
      <w:r>
        <w:rPr>
          <w:lang w:eastAsia="zh-CN"/>
        </w:rPr>
        <w:t xml:space="preserve">, where the </w:t>
      </w:r>
      <w:r w:rsidRPr="00F537EB">
        <w:rPr>
          <w:lang w:eastAsia="ko-KR"/>
        </w:rPr>
        <w:t xml:space="preserve">actual value is (IE value – </w:t>
      </w:r>
      <w:r>
        <w:rPr>
          <w:lang w:eastAsia="ko-KR"/>
        </w:rPr>
        <w:t>87</w:t>
      </w:r>
      <w:r w:rsidRPr="00F537EB">
        <w:rPr>
          <w:lang w:eastAsia="ko-KR"/>
        </w:rPr>
        <w:t>)</w:t>
      </w:r>
      <w:r>
        <w:rPr>
          <w:rFonts w:hint="eastAsia"/>
          <w:lang w:eastAsia="zh-CN"/>
        </w:rPr>
        <w:t>/</w:t>
      </w:r>
      <w:r>
        <w:rPr>
          <w:lang w:eastAsia="zh-CN"/>
        </w:rPr>
        <w:t xml:space="preserve">2 </w:t>
      </w:r>
      <w:r w:rsidRPr="00F537EB">
        <w:rPr>
          <w:lang w:eastAsia="ko-KR"/>
        </w:rPr>
        <w:t>dBm</w:t>
      </w:r>
      <w:r>
        <w:rPr>
          <w:rFonts w:hint="eastAsia"/>
          <w:lang w:eastAsia="zh-CN"/>
        </w:rPr>
        <w:t>.</w:t>
      </w:r>
      <w:r>
        <w:rPr>
          <w:lang w:eastAsia="zh-CN"/>
        </w:rPr>
        <w:t xml:space="preserve"> Since the LP-RSRP is per 11 RBs (i.e., 132 REs)</w:t>
      </w:r>
      <w:r>
        <w:rPr>
          <w:rFonts w:hint="eastAsia"/>
          <w:lang w:eastAsia="zh-CN"/>
        </w:rPr>
        <w:t>,</w:t>
      </w:r>
      <w:r>
        <w:rPr>
          <w:lang w:eastAsia="zh-CN"/>
        </w:rPr>
        <w:t xml:space="preserve"> with the same signal power per RE, the LP-RSRP is about (SS-RSRP+21) dBm (where </w:t>
      </w:r>
      <m:oMath>
        <m:r>
          <w:rPr>
            <w:rFonts w:ascii="Cambria Math" w:hAnsi="Cambria Math"/>
            <w:lang w:eastAsia="zh-CN"/>
          </w:rPr>
          <m:t>21≈10*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r>
          <w:rPr>
            <w:rFonts w:ascii="Cambria Math" w:hAnsi="Cambria Math"/>
            <w:lang w:eastAsia="zh-CN"/>
          </w:rPr>
          <m:t>(132)</m:t>
        </m:r>
      </m:oMath>
      <w:r>
        <w:rPr>
          <w:lang w:eastAsia="zh-CN"/>
        </w:rPr>
        <w:t xml:space="preserve">). Therefore, if the IE value range of LP-RSRP related threshold is still </w:t>
      </w:r>
      <w:proofErr w:type="gramStart"/>
      <w:r w:rsidRPr="00921E7E">
        <w:rPr>
          <w:lang w:eastAsia="zh-CN"/>
        </w:rPr>
        <w:t>INTEGER(</w:t>
      </w:r>
      <w:proofErr w:type="gramEnd"/>
      <w:r w:rsidRPr="00921E7E">
        <w:rPr>
          <w:lang w:eastAsia="zh-CN"/>
        </w:rPr>
        <w:t>0..127)</w:t>
      </w:r>
      <w:r>
        <w:rPr>
          <w:lang w:eastAsia="zh-CN"/>
        </w:rPr>
        <w:t xml:space="preserve">, the </w:t>
      </w:r>
      <w:r w:rsidRPr="00F537EB">
        <w:rPr>
          <w:lang w:eastAsia="ko-KR"/>
        </w:rPr>
        <w:t xml:space="preserve">actual value </w:t>
      </w:r>
      <w:r>
        <w:rPr>
          <w:lang w:eastAsia="ko-KR"/>
        </w:rPr>
        <w:t>of LP-RSRP related threshold should be</w:t>
      </w:r>
      <w:r w:rsidRPr="00F537EB">
        <w:rPr>
          <w:lang w:eastAsia="ko-KR"/>
        </w:rPr>
        <w:t xml:space="preserve"> (IE value – 1</w:t>
      </w:r>
      <w:r>
        <w:rPr>
          <w:lang w:eastAsia="ko-KR"/>
        </w:rPr>
        <w:t>35</w:t>
      </w:r>
      <w:r w:rsidRPr="00F537EB">
        <w:rPr>
          <w:lang w:eastAsia="ko-KR"/>
        </w:rPr>
        <w:t>) dBm</w:t>
      </w:r>
      <w:r>
        <w:rPr>
          <w:lang w:eastAsia="ko-KR"/>
        </w:rPr>
        <w:t xml:space="preserve">. For RSRQ, since it is a relative metric, the definition can be the same as legacy </w:t>
      </w:r>
      <w:r w:rsidRPr="00921E7E">
        <w:rPr>
          <w:i/>
          <w:iCs/>
          <w:lang w:eastAsia="zh-CN"/>
        </w:rPr>
        <w:t>RSR</w:t>
      </w:r>
      <w:r>
        <w:rPr>
          <w:i/>
          <w:iCs/>
          <w:lang w:eastAsia="zh-CN"/>
        </w:rPr>
        <w:t>Q</w:t>
      </w:r>
      <w:r w:rsidRPr="00921E7E">
        <w:rPr>
          <w:i/>
          <w:iCs/>
          <w:lang w:eastAsia="zh-CN"/>
        </w:rPr>
        <w:t>-Range</w:t>
      </w:r>
      <w:r>
        <w:rPr>
          <w:lang w:eastAsia="ko-KR"/>
        </w:rPr>
        <w:t>.</w:t>
      </w:r>
    </w:p>
    <w:p w14:paraId="2ED19C90" w14:textId="77777777" w:rsidR="007576B2" w:rsidRDefault="007576B2" w:rsidP="007576B2">
      <w:pPr>
        <w:kinsoku w:val="0"/>
        <w:overflowPunct w:val="0"/>
        <w:spacing w:after="0"/>
        <w:rPr>
          <w:lang w:eastAsia="zh-CN"/>
        </w:rPr>
      </w:pPr>
    </w:p>
    <w:p w14:paraId="3A6FFC08" w14:textId="77777777" w:rsidR="007576B2" w:rsidRDefault="007576B2" w:rsidP="007576B2">
      <w:pPr>
        <w:pStyle w:val="ListParagraph"/>
        <w:numPr>
          <w:ilvl w:val="0"/>
          <w:numId w:val="3"/>
        </w:numPr>
        <w:kinsoku w:val="0"/>
        <w:overflowPunct w:val="0"/>
        <w:ind w:firstLineChars="0"/>
        <w:rPr>
          <w:b/>
          <w:i/>
          <w:lang w:eastAsia="zh-CN"/>
        </w:rPr>
      </w:pPr>
      <w:r>
        <w:rPr>
          <w:b/>
          <w:i/>
          <w:lang w:eastAsia="zh-CN"/>
        </w:rPr>
        <w:t xml:space="preserve">RAN1 concludes that both the unit of the </w:t>
      </w:r>
      <w:r w:rsidRPr="00234898">
        <w:rPr>
          <w:b/>
          <w:i/>
          <w:lang w:eastAsia="zh-CN"/>
        </w:rPr>
        <w:t>LP-RSRP</w:t>
      </w:r>
      <w:r>
        <w:rPr>
          <w:b/>
          <w:i/>
          <w:lang w:eastAsia="zh-CN"/>
        </w:rPr>
        <w:t xml:space="preserve"> value and the LP-RSSI value</w:t>
      </w:r>
      <w:r w:rsidRPr="00234898">
        <w:rPr>
          <w:b/>
          <w:i/>
          <w:lang w:eastAsia="zh-CN"/>
        </w:rPr>
        <w:t xml:space="preserve"> </w:t>
      </w:r>
      <w:r>
        <w:rPr>
          <w:b/>
          <w:i/>
          <w:lang w:eastAsia="zh-CN"/>
        </w:rPr>
        <w:t xml:space="preserve">are dBm per 11 RBs. </w:t>
      </w:r>
    </w:p>
    <w:p w14:paraId="75248FD3" w14:textId="77777777" w:rsidR="007576B2" w:rsidRDefault="007576B2" w:rsidP="004E4817">
      <w:pPr>
        <w:pStyle w:val="ListParagraph"/>
        <w:numPr>
          <w:ilvl w:val="0"/>
          <w:numId w:val="22"/>
        </w:numPr>
        <w:kinsoku w:val="0"/>
        <w:overflowPunct w:val="0"/>
        <w:ind w:firstLineChars="0"/>
        <w:rPr>
          <w:b/>
          <w:i/>
          <w:lang w:eastAsia="zh-CN"/>
        </w:rPr>
      </w:pPr>
      <w:r>
        <w:rPr>
          <w:b/>
          <w:i/>
          <w:lang w:eastAsia="zh-CN"/>
        </w:rPr>
        <w:t xml:space="preserve">The value range </w:t>
      </w:r>
      <w:r w:rsidRPr="00F25422">
        <w:rPr>
          <w:b/>
          <w:i/>
          <w:lang w:eastAsia="zh-CN"/>
        </w:rPr>
        <w:t xml:space="preserve">of LP-RSRP related threshold is </w:t>
      </w:r>
      <w:proofErr w:type="gramStart"/>
      <w:r w:rsidRPr="00F25422">
        <w:rPr>
          <w:b/>
          <w:i/>
          <w:lang w:eastAsia="zh-CN"/>
        </w:rPr>
        <w:t>INTEGER(</w:t>
      </w:r>
      <w:proofErr w:type="gramEnd"/>
      <w:r w:rsidRPr="00F25422">
        <w:rPr>
          <w:b/>
          <w:i/>
          <w:lang w:eastAsia="zh-CN"/>
        </w:rPr>
        <w:t>0..127)</w:t>
      </w:r>
      <w:r>
        <w:rPr>
          <w:b/>
          <w:i/>
          <w:lang w:eastAsia="zh-CN"/>
        </w:rPr>
        <w:t xml:space="preserve">, and the </w:t>
      </w:r>
      <w:r w:rsidRPr="00F25422">
        <w:rPr>
          <w:b/>
          <w:i/>
          <w:lang w:eastAsia="zh-CN"/>
        </w:rPr>
        <w:t xml:space="preserve">actual value of LP-RSRP related threshold </w:t>
      </w:r>
      <w:r>
        <w:rPr>
          <w:b/>
          <w:i/>
          <w:lang w:eastAsia="zh-CN"/>
        </w:rPr>
        <w:t>is</w:t>
      </w:r>
      <w:r w:rsidRPr="00F25422">
        <w:rPr>
          <w:b/>
          <w:i/>
          <w:lang w:eastAsia="zh-CN"/>
        </w:rPr>
        <w:t xml:space="preserve"> (IE value – 1</w:t>
      </w:r>
      <w:r>
        <w:rPr>
          <w:b/>
          <w:i/>
          <w:lang w:eastAsia="zh-CN"/>
        </w:rPr>
        <w:t>35</w:t>
      </w:r>
      <w:r w:rsidRPr="00F25422">
        <w:rPr>
          <w:b/>
          <w:i/>
          <w:lang w:eastAsia="zh-CN"/>
        </w:rPr>
        <w:t>) dBm</w:t>
      </w:r>
      <w:r>
        <w:rPr>
          <w:b/>
          <w:i/>
          <w:lang w:eastAsia="zh-CN"/>
        </w:rPr>
        <w:t>.</w:t>
      </w:r>
    </w:p>
    <w:p w14:paraId="16AE9874" w14:textId="77777777" w:rsidR="007576B2" w:rsidRPr="00E6498E" w:rsidRDefault="007576B2" w:rsidP="007576B2">
      <w:pPr>
        <w:kinsoku w:val="0"/>
        <w:overflowPunct w:val="0"/>
        <w:rPr>
          <w:b/>
          <w:i/>
          <w:lang w:eastAsia="zh-CN"/>
        </w:rPr>
      </w:pPr>
    </w:p>
    <w:p w14:paraId="431B44ED" w14:textId="77777777" w:rsidR="007576B2" w:rsidRPr="00E6498E" w:rsidRDefault="007576B2" w:rsidP="007576B2">
      <w:pPr>
        <w:kinsoku w:val="0"/>
        <w:overflowPunct w:val="0"/>
        <w:rPr>
          <w:lang w:eastAsia="zh-CN"/>
        </w:rPr>
      </w:pPr>
      <w:r w:rsidRPr="00E6498E">
        <w:rPr>
          <w:lang w:eastAsia="zh-CN"/>
        </w:rPr>
        <w:t>For SS-RSRP</w:t>
      </w:r>
      <w:r>
        <w:rPr>
          <w:lang w:eastAsia="zh-CN"/>
        </w:rPr>
        <w:t xml:space="preserve">, the power is determined from </w:t>
      </w:r>
      <w:r w:rsidRPr="009F7A70">
        <w:rPr>
          <w:lang w:eastAsia="zh-CN"/>
        </w:rPr>
        <w:t>the energy received during the useful part of the symbol, excluding the CP.</w:t>
      </w:r>
      <w:r>
        <w:rPr>
          <w:lang w:eastAsia="zh-CN"/>
        </w:rPr>
        <w:t xml:space="preserve"> For LP-RSRP measurement, it is not clear whether CP should be excluded or not especially for M = 1. We propose to exclude the CP for LP-RSRP measurement to make it clear.</w:t>
      </w:r>
    </w:p>
    <w:p w14:paraId="08300713" w14:textId="77777777" w:rsidR="007576B2" w:rsidRPr="00E6498E" w:rsidRDefault="007576B2" w:rsidP="007576B2">
      <w:pPr>
        <w:pStyle w:val="ListParagraph"/>
        <w:numPr>
          <w:ilvl w:val="0"/>
          <w:numId w:val="3"/>
        </w:numPr>
        <w:kinsoku w:val="0"/>
        <w:overflowPunct w:val="0"/>
        <w:ind w:firstLineChars="0"/>
        <w:rPr>
          <w:b/>
          <w:i/>
          <w:lang w:eastAsia="zh-CN"/>
        </w:rPr>
      </w:pPr>
      <w:r>
        <w:rPr>
          <w:rFonts w:hint="eastAsia"/>
          <w:b/>
          <w:i/>
          <w:lang w:eastAsia="zh-CN"/>
        </w:rPr>
        <w:t>R</w:t>
      </w:r>
      <w:r>
        <w:rPr>
          <w:b/>
          <w:i/>
          <w:lang w:eastAsia="zh-CN"/>
        </w:rPr>
        <w:t>AN1 concludes that CP should be excluded for LP-RSRP measurement</w:t>
      </w:r>
    </w:p>
    <w:p w14:paraId="358C289D" w14:textId="6D144BF9" w:rsidR="007576B2" w:rsidRDefault="007576B2" w:rsidP="007576B2">
      <w:pPr>
        <w:pStyle w:val="ListParagraph"/>
        <w:numPr>
          <w:ilvl w:val="0"/>
          <w:numId w:val="3"/>
        </w:numPr>
        <w:kinsoku w:val="0"/>
        <w:overflowPunct w:val="0"/>
        <w:ind w:firstLineChars="0"/>
        <w:rPr>
          <w:b/>
          <w:i/>
          <w:lang w:eastAsia="zh-CN"/>
        </w:rPr>
      </w:pPr>
      <w:r>
        <w:rPr>
          <w:b/>
          <w:i/>
          <w:lang w:eastAsia="zh-CN"/>
        </w:rPr>
        <w:t xml:space="preserve">Adopt </w:t>
      </w:r>
      <w:r w:rsidR="001E5108">
        <w:rPr>
          <w:b/>
          <w:i/>
          <w:lang w:eastAsia="zh-CN"/>
        </w:rPr>
        <w:fldChar w:fldCharType="begin"/>
      </w:r>
      <w:r w:rsidR="001E5108">
        <w:rPr>
          <w:b/>
          <w:i/>
          <w:lang w:eastAsia="zh-CN"/>
        </w:rPr>
        <w:instrText xml:space="preserve"> REF _Ref212276856 \r \h </w:instrText>
      </w:r>
      <w:r w:rsidR="001E5108">
        <w:rPr>
          <w:b/>
          <w:i/>
          <w:lang w:eastAsia="zh-CN"/>
        </w:rPr>
      </w:r>
      <w:r w:rsidR="001E5108">
        <w:rPr>
          <w:b/>
          <w:i/>
          <w:lang w:eastAsia="zh-CN"/>
        </w:rPr>
        <w:fldChar w:fldCharType="separate"/>
      </w:r>
      <w:r w:rsidR="00FC4200">
        <w:rPr>
          <w:b/>
          <w:i/>
          <w:lang w:eastAsia="zh-CN"/>
        </w:rPr>
        <w:t>TP 3</w:t>
      </w:r>
      <w:r w:rsidR="001E5108">
        <w:rPr>
          <w:b/>
          <w:i/>
          <w:lang w:eastAsia="zh-CN"/>
        </w:rPr>
        <w:fldChar w:fldCharType="end"/>
      </w:r>
      <w:r>
        <w:rPr>
          <w:b/>
          <w:i/>
          <w:lang w:eastAsia="zh-CN"/>
        </w:rPr>
        <w:t xml:space="preserve"> in Appendix B.</w:t>
      </w:r>
    </w:p>
    <w:p w14:paraId="5CFED82A" w14:textId="77777777" w:rsidR="007576B2" w:rsidRDefault="007576B2" w:rsidP="007576B2">
      <w:pPr>
        <w:pStyle w:val="ListParagraph"/>
        <w:kinsoku w:val="0"/>
        <w:overflowPunct w:val="0"/>
        <w:ind w:firstLineChars="0" w:firstLine="0"/>
        <w:rPr>
          <w:b/>
          <w:i/>
          <w:lang w:eastAsia="zh-CN"/>
        </w:rPr>
      </w:pPr>
    </w:p>
    <w:p w14:paraId="7A6B2418" w14:textId="77777777" w:rsidR="00254D84" w:rsidRPr="00FA3A8A" w:rsidRDefault="00254D84" w:rsidP="00254D84">
      <w:pPr>
        <w:pStyle w:val="Heading1"/>
        <w:rPr>
          <w:lang w:eastAsia="zh-CN"/>
        </w:rPr>
      </w:pPr>
      <w:r w:rsidRPr="00D060CC">
        <w:rPr>
          <w:rFonts w:eastAsiaTheme="minorEastAsia"/>
          <w:lang w:eastAsia="zh-CN"/>
        </w:rPr>
        <w:t>The remaining issues on LP-WUS operation in CONNECTED mode</w:t>
      </w:r>
    </w:p>
    <w:p w14:paraId="7B549517" w14:textId="77777777" w:rsidR="00254D84" w:rsidRPr="00FA3A8A" w:rsidRDefault="00254D84" w:rsidP="00254D84">
      <w:pPr>
        <w:pStyle w:val="Heading2"/>
        <w:rPr>
          <w:lang w:eastAsia="zh-CN"/>
        </w:rPr>
      </w:pPr>
      <w:bookmarkStart w:id="6" w:name="_Ref193703147"/>
      <w:r>
        <w:rPr>
          <w:rFonts w:ascii="Times" w:eastAsia="Yu Mincho" w:hAnsi="Times" w:cs="Times"/>
          <w:szCs w:val="20"/>
          <w:lang w:eastAsia="x-none"/>
        </w:rPr>
        <w:t>The detailed cases where</w:t>
      </w:r>
      <w:r w:rsidRPr="00FA3A8A">
        <w:rPr>
          <w:rFonts w:ascii="Times" w:eastAsia="Yu Mincho" w:hAnsi="Times" w:cs="Times"/>
          <w:szCs w:val="20"/>
          <w:lang w:eastAsia="x-none"/>
        </w:rPr>
        <w:t xml:space="preserve"> MR/LP-WUR </w:t>
      </w:r>
      <w:r>
        <w:rPr>
          <w:rFonts w:ascii="Times" w:eastAsia="Yu Mincho" w:hAnsi="Times" w:cs="Times"/>
          <w:szCs w:val="20"/>
          <w:lang w:eastAsia="x-none"/>
        </w:rPr>
        <w:t>cannot work simultaneously</w:t>
      </w:r>
      <w:bookmarkEnd w:id="6"/>
    </w:p>
    <w:tbl>
      <w:tblPr>
        <w:tblStyle w:val="TableGrid"/>
        <w:tblW w:w="0" w:type="auto"/>
        <w:tblLook w:val="04A0" w:firstRow="1" w:lastRow="0" w:firstColumn="1" w:lastColumn="0" w:noHBand="0" w:noVBand="1"/>
      </w:tblPr>
      <w:tblGrid>
        <w:gridCol w:w="9307"/>
      </w:tblGrid>
      <w:tr w:rsidR="00254D84" w14:paraId="3751D0B4" w14:textId="77777777" w:rsidTr="00A2508A">
        <w:tc>
          <w:tcPr>
            <w:tcW w:w="9350" w:type="dxa"/>
          </w:tcPr>
          <w:p w14:paraId="76E8949B" w14:textId="77777777" w:rsidR="00254D84" w:rsidRPr="004B63B0" w:rsidRDefault="00254D84" w:rsidP="00A2508A">
            <w:pPr>
              <w:widowControl/>
              <w:autoSpaceDE/>
              <w:autoSpaceDN/>
              <w:jc w:val="left"/>
              <w:rPr>
                <w:rFonts w:eastAsia="Malgun Gothic"/>
                <w:b/>
                <w:bCs/>
                <w:szCs w:val="20"/>
                <w:lang w:val="en-GB" w:eastAsia="zh-CN"/>
              </w:rPr>
            </w:pPr>
            <w:r w:rsidRPr="004B63B0">
              <w:rPr>
                <w:rFonts w:eastAsia="Malgun Gothic"/>
                <w:b/>
                <w:bCs/>
                <w:szCs w:val="20"/>
                <w:highlight w:val="green"/>
                <w:lang w:val="en-GB" w:eastAsia="zh-CN"/>
              </w:rPr>
              <w:t>Agreement</w:t>
            </w:r>
          </w:p>
          <w:p w14:paraId="5399E4E2" w14:textId="77777777" w:rsidR="00254D84" w:rsidRPr="004B63B0" w:rsidRDefault="00254D84" w:rsidP="00A2508A">
            <w:pPr>
              <w:widowControl/>
              <w:autoSpaceDE/>
              <w:autoSpaceDN/>
              <w:contextualSpacing/>
              <w:rPr>
                <w:rFonts w:ascii="Times" w:hAnsi="Times"/>
                <w:b/>
                <w:bCs/>
                <w:szCs w:val="20"/>
                <w:lang w:val="en-GB"/>
              </w:rPr>
            </w:pPr>
            <w:r w:rsidRPr="004B63B0">
              <w:rPr>
                <w:rFonts w:ascii="Times" w:hAnsi="Times"/>
                <w:szCs w:val="20"/>
              </w:rPr>
              <w:t xml:space="preserve">As the reply to RAN2 LS in R1-2503616, RAN1 </w:t>
            </w:r>
            <w:r w:rsidRPr="004B63B0">
              <w:rPr>
                <w:rFonts w:ascii="Times" w:hAnsi="Times" w:hint="eastAsia"/>
                <w:szCs w:val="20"/>
              </w:rPr>
              <w:t>assumes</w:t>
            </w:r>
            <w:r w:rsidRPr="004B63B0">
              <w:rPr>
                <w:rFonts w:ascii="Times" w:hAnsi="Times"/>
                <w:szCs w:val="20"/>
              </w:rPr>
              <w:t xml:space="preserve"> that UE is not able to operate LR and MR simultaneously </w:t>
            </w:r>
            <w:r w:rsidRPr="004B63B0">
              <w:rPr>
                <w:rFonts w:ascii="Times" w:hAnsi="Times" w:hint="eastAsia"/>
                <w:szCs w:val="20"/>
              </w:rPr>
              <w:t xml:space="preserve">in Rel-19. RAN1 understanding is that the terminology of LR and MR operations are for discussion purpose </w:t>
            </w:r>
            <w:r w:rsidRPr="004B63B0">
              <w:rPr>
                <w:rFonts w:ascii="Times" w:hAnsi="Times"/>
                <w:szCs w:val="20"/>
              </w:rPr>
              <w:t>and</w:t>
            </w:r>
            <w:r w:rsidRPr="004B63B0">
              <w:rPr>
                <w:rFonts w:ascii="Times" w:hAnsi="Times" w:hint="eastAsia"/>
                <w:szCs w:val="20"/>
              </w:rPr>
              <w:t xml:space="preserve"> will not be specified</w:t>
            </w:r>
          </w:p>
          <w:p w14:paraId="51EEA591" w14:textId="77777777" w:rsidR="00254D84" w:rsidRPr="004B63B0" w:rsidRDefault="00254D84" w:rsidP="00254D84">
            <w:pPr>
              <w:widowControl/>
              <w:numPr>
                <w:ilvl w:val="0"/>
                <w:numId w:val="5"/>
              </w:numPr>
              <w:autoSpaceDE/>
              <w:autoSpaceDN/>
              <w:adjustRightInd/>
              <w:snapToGrid/>
              <w:spacing w:after="0"/>
              <w:contextualSpacing/>
              <w:jc w:val="left"/>
              <w:rPr>
                <w:rFonts w:ascii="Times" w:hAnsi="Times"/>
                <w:b/>
                <w:bCs/>
                <w:szCs w:val="20"/>
                <w:lang w:val="en-GB" w:eastAsia="x-none"/>
              </w:rPr>
            </w:pPr>
            <w:r w:rsidRPr="004B63B0">
              <w:rPr>
                <w:rFonts w:ascii="Times" w:hAnsi="Times" w:hint="eastAsia"/>
                <w:szCs w:val="20"/>
                <w:lang w:val="en-GB" w:eastAsia="x-none"/>
              </w:rPr>
              <w:t>LR operation is the UE operation for LP-WUS monitoring</w:t>
            </w:r>
          </w:p>
          <w:p w14:paraId="41EDDFBE" w14:textId="77777777" w:rsidR="00254D84" w:rsidRPr="008F68F0" w:rsidRDefault="00254D84" w:rsidP="00254D84">
            <w:pPr>
              <w:widowControl/>
              <w:numPr>
                <w:ilvl w:val="0"/>
                <w:numId w:val="5"/>
              </w:numPr>
              <w:autoSpaceDE/>
              <w:autoSpaceDN/>
              <w:adjustRightInd/>
              <w:snapToGrid/>
              <w:spacing w:after="0"/>
              <w:contextualSpacing/>
              <w:jc w:val="left"/>
              <w:rPr>
                <w:rFonts w:ascii="Times" w:hAnsi="Times"/>
                <w:b/>
                <w:bCs/>
                <w:szCs w:val="20"/>
                <w:lang w:val="en-GB" w:eastAsia="x-none"/>
              </w:rPr>
            </w:pPr>
            <w:r w:rsidRPr="004B63B0">
              <w:rPr>
                <w:rFonts w:ascii="Times" w:hAnsi="Times" w:hint="eastAsia"/>
                <w:szCs w:val="20"/>
                <w:lang w:val="en-GB" w:eastAsia="x-none"/>
              </w:rPr>
              <w:t>MR operation is the UE operation for all other NR signals/channels transmissions/receptions in connected mode</w:t>
            </w:r>
          </w:p>
          <w:p w14:paraId="5E988763" w14:textId="77777777" w:rsidR="008F68F0" w:rsidRDefault="008F68F0" w:rsidP="008F68F0">
            <w:pPr>
              <w:widowControl/>
              <w:autoSpaceDE/>
              <w:autoSpaceDN/>
              <w:adjustRightInd/>
              <w:snapToGrid/>
              <w:spacing w:after="0"/>
              <w:contextualSpacing/>
              <w:jc w:val="left"/>
              <w:rPr>
                <w:rFonts w:ascii="Times" w:hAnsi="Times"/>
                <w:b/>
                <w:bCs/>
                <w:szCs w:val="20"/>
                <w:lang w:val="en-GB" w:eastAsia="x-none"/>
              </w:rPr>
            </w:pPr>
          </w:p>
          <w:p w14:paraId="2AB3FE59" w14:textId="77777777" w:rsidR="008F68F0" w:rsidRPr="008F68F0" w:rsidRDefault="008F68F0" w:rsidP="008F68F0">
            <w:pPr>
              <w:autoSpaceDE/>
              <w:autoSpaceDN/>
              <w:adjustRightInd/>
              <w:snapToGrid/>
              <w:spacing w:after="0"/>
              <w:ind w:left="1440" w:hanging="1440"/>
              <w:jc w:val="left"/>
              <w:rPr>
                <w:rFonts w:ascii="Times" w:eastAsia="等线" w:hAnsi="Times"/>
                <w:szCs w:val="32"/>
                <w:lang w:val="en-GB" w:eastAsia="zh-CN" w:bidi="ar"/>
              </w:rPr>
            </w:pPr>
            <w:r w:rsidRPr="008F68F0">
              <w:rPr>
                <w:rFonts w:ascii="Times" w:eastAsia="等线" w:hAnsi="Times" w:hint="eastAsia"/>
                <w:szCs w:val="32"/>
                <w:lang w:val="en-GB" w:eastAsia="zh-CN" w:bidi="ar"/>
              </w:rPr>
              <w:t xml:space="preserve">Conclusion </w:t>
            </w:r>
          </w:p>
          <w:p w14:paraId="5631531B" w14:textId="77777777" w:rsidR="008F68F0" w:rsidRPr="008F68F0" w:rsidRDefault="008F68F0" w:rsidP="008F68F0">
            <w:pPr>
              <w:autoSpaceDE/>
              <w:autoSpaceDN/>
              <w:adjustRightInd/>
              <w:snapToGrid/>
              <w:spacing w:after="0"/>
              <w:jc w:val="left"/>
              <w:rPr>
                <w:rFonts w:ascii="Times" w:eastAsia="等线" w:hAnsi="Times"/>
                <w:szCs w:val="32"/>
                <w:lang w:val="en-GB" w:eastAsia="zh-CN" w:bidi="ar"/>
              </w:rPr>
            </w:pPr>
            <w:r w:rsidRPr="008F68F0">
              <w:rPr>
                <w:rFonts w:ascii="Times" w:eastAsia="等线" w:hAnsi="Times" w:hint="eastAsia"/>
                <w:szCs w:val="32"/>
                <w:lang w:val="en-GB" w:eastAsia="zh-CN" w:bidi="ar"/>
              </w:rPr>
              <w:t xml:space="preserve">Confirm that all the collision cases when MR is in active time and when MR is performing transmission or </w:t>
            </w:r>
            <w:r w:rsidRPr="008F68F0">
              <w:rPr>
                <w:rFonts w:ascii="Times" w:eastAsia="等线" w:hAnsi="Times"/>
                <w:szCs w:val="32"/>
                <w:lang w:val="en-GB" w:eastAsia="zh-CN" w:bidi="ar"/>
              </w:rPr>
              <w:t>rece</w:t>
            </w:r>
            <w:r w:rsidRPr="008F68F0">
              <w:rPr>
                <w:rFonts w:ascii="Times" w:eastAsia="等线" w:hAnsi="Times" w:hint="eastAsia"/>
                <w:szCs w:val="32"/>
                <w:lang w:val="en-GB" w:eastAsia="zh-CN" w:bidi="ar"/>
              </w:rPr>
              <w:t xml:space="preserve">ption </w:t>
            </w:r>
            <w:r w:rsidRPr="008F68F0">
              <w:rPr>
                <w:rFonts w:ascii="Times" w:eastAsia="等线" w:hAnsi="Times"/>
                <w:szCs w:val="32"/>
                <w:lang w:val="en-GB" w:eastAsia="zh-CN" w:bidi="ar"/>
              </w:rPr>
              <w:t xml:space="preserve">outside </w:t>
            </w:r>
            <w:r w:rsidRPr="008F68F0">
              <w:rPr>
                <w:rFonts w:ascii="Times" w:eastAsia="Batang" w:hAnsi="Times"/>
                <w:szCs w:val="32"/>
                <w:lang w:val="en-GB"/>
              </w:rPr>
              <w:t>active</w:t>
            </w:r>
            <w:r w:rsidRPr="008F68F0">
              <w:rPr>
                <w:rFonts w:ascii="Times" w:eastAsia="等线" w:hAnsi="Times"/>
                <w:szCs w:val="32"/>
                <w:lang w:val="en-GB" w:eastAsia="zh-CN" w:bidi="ar"/>
              </w:rPr>
              <w:t xml:space="preserve"> time</w:t>
            </w:r>
            <w:r w:rsidRPr="008F68F0">
              <w:rPr>
                <w:rFonts w:ascii="Times" w:eastAsia="等线" w:hAnsi="Times" w:hint="eastAsia"/>
                <w:szCs w:val="32"/>
                <w:lang w:val="en-GB" w:eastAsia="zh-CN" w:bidi="ar"/>
              </w:rPr>
              <w:t xml:space="preserve"> are covered by the existed agreement below. </w:t>
            </w:r>
          </w:p>
          <w:p w14:paraId="3D4E042E" w14:textId="77777777" w:rsidR="008F68F0" w:rsidRPr="008F68F0" w:rsidRDefault="008F68F0" w:rsidP="008F68F0">
            <w:pPr>
              <w:autoSpaceDE/>
              <w:autoSpaceDN/>
              <w:adjustRightInd/>
              <w:snapToGrid/>
              <w:spacing w:after="0"/>
              <w:jc w:val="left"/>
              <w:rPr>
                <w:rFonts w:ascii="Times" w:eastAsia="等线" w:hAnsi="Times"/>
                <w:szCs w:val="32"/>
                <w:highlight w:val="green"/>
                <w:lang w:val="en-GB" w:eastAsia="zh-CN" w:bidi="ar"/>
              </w:rPr>
            </w:pPr>
            <w:proofErr w:type="gramStart"/>
            <w:r w:rsidRPr="008F68F0">
              <w:rPr>
                <w:rFonts w:ascii="Times" w:eastAsia="等线" w:hAnsi="Times" w:hint="eastAsia"/>
                <w:szCs w:val="32"/>
                <w:highlight w:val="green"/>
                <w:lang w:val="en-GB" w:eastAsia="zh-CN" w:bidi="ar"/>
              </w:rPr>
              <w:t>Agreement(</w:t>
            </w:r>
            <w:proofErr w:type="gramEnd"/>
            <w:r w:rsidRPr="008F68F0">
              <w:rPr>
                <w:rFonts w:ascii="Times" w:eastAsia="等线" w:hAnsi="Times" w:hint="eastAsia"/>
                <w:szCs w:val="32"/>
                <w:highlight w:val="green"/>
                <w:lang w:val="en-GB" w:eastAsia="zh-CN" w:bidi="ar"/>
              </w:rPr>
              <w:t>Made in RAN1#121)</w:t>
            </w:r>
          </w:p>
          <w:p w14:paraId="75033C96" w14:textId="77777777" w:rsidR="008F68F0" w:rsidRPr="008F68F0" w:rsidRDefault="008F68F0" w:rsidP="008F68F0">
            <w:pPr>
              <w:autoSpaceDE/>
              <w:autoSpaceDN/>
              <w:adjustRightInd/>
              <w:snapToGrid/>
              <w:spacing w:after="0" w:line="252" w:lineRule="auto"/>
              <w:contextualSpacing/>
              <w:jc w:val="left"/>
              <w:rPr>
                <w:rFonts w:ascii="Times" w:eastAsia="等线" w:hAnsi="Times"/>
                <w:szCs w:val="32"/>
                <w:lang w:val="en-GB" w:eastAsia="zh-CN" w:bidi="ar"/>
              </w:rPr>
            </w:pPr>
            <w:r w:rsidRPr="008F68F0">
              <w:rPr>
                <w:rFonts w:ascii="Times" w:eastAsia="等线" w:hAnsi="Times"/>
                <w:szCs w:val="32"/>
                <w:lang w:val="en-GB" w:eastAsia="zh-CN" w:bidi="ar"/>
              </w:rPr>
              <w:t>As the reply to RAN2 LS in R1-2503616, RAN1 assumes that UE is not able to operate LR and MR simultaneously in Rel-19. RAN1 understanding is that the terminology of LR and MR operations are for discussion purpose and will not be specified</w:t>
            </w:r>
          </w:p>
          <w:p w14:paraId="18384B91" w14:textId="77777777" w:rsidR="008F68F0" w:rsidRPr="008F68F0" w:rsidRDefault="008F68F0" w:rsidP="008F68F0">
            <w:pPr>
              <w:numPr>
                <w:ilvl w:val="0"/>
                <w:numId w:val="5"/>
              </w:numPr>
              <w:autoSpaceDE/>
              <w:autoSpaceDN/>
              <w:adjustRightInd/>
              <w:snapToGrid/>
              <w:spacing w:after="0" w:line="252" w:lineRule="auto"/>
              <w:contextualSpacing/>
              <w:jc w:val="left"/>
              <w:rPr>
                <w:rFonts w:ascii="Times" w:eastAsia="等线" w:hAnsi="Times"/>
                <w:szCs w:val="32"/>
                <w:lang w:val="en-GB" w:eastAsia="zh-CN" w:bidi="ar"/>
              </w:rPr>
            </w:pPr>
            <w:r w:rsidRPr="008F68F0">
              <w:rPr>
                <w:rFonts w:ascii="Times" w:eastAsia="等线" w:hAnsi="Times"/>
                <w:szCs w:val="32"/>
                <w:lang w:val="en-GB" w:eastAsia="zh-CN" w:bidi="ar"/>
              </w:rPr>
              <w:t>LR operation is the UE operation for LP-WUS monitoring</w:t>
            </w:r>
          </w:p>
          <w:p w14:paraId="42B7C3EE" w14:textId="77777777" w:rsidR="008F68F0" w:rsidRPr="008F68F0" w:rsidRDefault="008F68F0" w:rsidP="008F68F0">
            <w:pPr>
              <w:numPr>
                <w:ilvl w:val="0"/>
                <w:numId w:val="5"/>
              </w:numPr>
              <w:autoSpaceDE/>
              <w:autoSpaceDN/>
              <w:adjustRightInd/>
              <w:snapToGrid/>
              <w:spacing w:after="0" w:line="252" w:lineRule="auto"/>
              <w:contextualSpacing/>
              <w:jc w:val="left"/>
              <w:rPr>
                <w:rFonts w:ascii="Times" w:eastAsia="等线" w:hAnsi="Times"/>
                <w:szCs w:val="32"/>
                <w:lang w:val="en-GB" w:eastAsia="zh-CN" w:bidi="ar"/>
              </w:rPr>
            </w:pPr>
            <w:r w:rsidRPr="008F68F0">
              <w:rPr>
                <w:rFonts w:ascii="Times" w:eastAsia="等线" w:hAnsi="Times"/>
                <w:szCs w:val="32"/>
                <w:lang w:val="en-GB" w:eastAsia="zh-CN" w:bidi="ar"/>
              </w:rPr>
              <w:t>MR operation is the UE operation for all other NR signals/channels transmissions/receptions in connected mode</w:t>
            </w:r>
          </w:p>
          <w:p w14:paraId="4B5281FE" w14:textId="5DAD5B68" w:rsidR="008F68F0" w:rsidRPr="008F68F0" w:rsidRDefault="008F68F0" w:rsidP="008F68F0">
            <w:pPr>
              <w:widowControl/>
              <w:autoSpaceDE/>
              <w:autoSpaceDN/>
              <w:adjustRightInd/>
              <w:snapToGrid/>
              <w:spacing w:after="0"/>
              <w:contextualSpacing/>
              <w:jc w:val="left"/>
              <w:rPr>
                <w:rFonts w:ascii="Times" w:hAnsi="Times"/>
                <w:b/>
                <w:bCs/>
                <w:szCs w:val="20"/>
                <w:lang w:val="en-GB" w:eastAsia="x-none"/>
              </w:rPr>
            </w:pPr>
          </w:p>
        </w:tc>
      </w:tr>
    </w:tbl>
    <w:p w14:paraId="54DABC06" w14:textId="3EB36EFE" w:rsidR="008F68F0" w:rsidRDefault="00254D84" w:rsidP="00254D84">
      <w:pPr>
        <w:pStyle w:val="ListParagraph"/>
        <w:spacing w:before="120"/>
        <w:ind w:firstLineChars="0" w:firstLine="0"/>
        <w:rPr>
          <w:rFonts w:ascii="Times" w:eastAsia="等线" w:hAnsi="Times"/>
          <w:szCs w:val="32"/>
          <w:lang w:val="en-GB" w:eastAsia="zh-CN" w:bidi="ar"/>
        </w:rPr>
      </w:pPr>
      <w:r>
        <w:rPr>
          <w:lang w:eastAsia="zh-CN"/>
        </w:rPr>
        <w:t xml:space="preserve">In RAN1 #121, it was agreed that RAN1 assumes that UE is </w:t>
      </w:r>
      <w:r w:rsidRPr="004B63B0">
        <w:rPr>
          <w:rFonts w:ascii="Times" w:hAnsi="Times"/>
          <w:szCs w:val="20"/>
        </w:rPr>
        <w:t xml:space="preserve">not able to operate LR and MR simultaneously </w:t>
      </w:r>
      <w:r w:rsidRPr="004B63B0">
        <w:rPr>
          <w:rFonts w:ascii="Times" w:hAnsi="Times" w:hint="eastAsia"/>
          <w:szCs w:val="20"/>
        </w:rPr>
        <w:t>in Rel-19</w:t>
      </w:r>
      <w:r>
        <w:rPr>
          <w:rFonts w:ascii="Times" w:hAnsi="Times"/>
          <w:szCs w:val="20"/>
        </w:rPr>
        <w:t xml:space="preserve"> </w:t>
      </w:r>
      <w:r w:rsidR="005A3763">
        <w:rPr>
          <w:rFonts w:ascii="Times" w:hAnsi="Times"/>
          <w:szCs w:val="20"/>
        </w:rPr>
        <w:fldChar w:fldCharType="begin"/>
      </w:r>
      <w:r w:rsidR="005A3763">
        <w:rPr>
          <w:rFonts w:ascii="Times" w:hAnsi="Times"/>
          <w:szCs w:val="20"/>
        </w:rPr>
        <w:instrText xml:space="preserve"> REF _Ref204183246 \r \h </w:instrText>
      </w:r>
      <w:r w:rsidR="005A3763">
        <w:rPr>
          <w:rFonts w:ascii="Times" w:hAnsi="Times"/>
          <w:szCs w:val="20"/>
        </w:rPr>
      </w:r>
      <w:r w:rsidR="005A3763">
        <w:rPr>
          <w:rFonts w:ascii="Times" w:hAnsi="Times"/>
          <w:szCs w:val="20"/>
        </w:rPr>
        <w:fldChar w:fldCharType="separate"/>
      </w:r>
      <w:r w:rsidR="00FC4200">
        <w:rPr>
          <w:rFonts w:ascii="Times" w:hAnsi="Times"/>
          <w:szCs w:val="20"/>
        </w:rPr>
        <w:t>[2]</w:t>
      </w:r>
      <w:r w:rsidR="005A3763">
        <w:rPr>
          <w:rFonts w:ascii="Times" w:hAnsi="Times"/>
          <w:szCs w:val="20"/>
        </w:rPr>
        <w:fldChar w:fldCharType="end"/>
      </w:r>
      <w:r>
        <w:rPr>
          <w:rFonts w:ascii="Times" w:hAnsi="Times"/>
          <w:szCs w:val="20"/>
        </w:rPr>
        <w:t xml:space="preserve">. </w:t>
      </w:r>
      <w:r w:rsidR="008F68F0">
        <w:rPr>
          <w:rFonts w:ascii="Times" w:hAnsi="Times"/>
          <w:szCs w:val="20"/>
          <w:lang w:eastAsia="zh-CN"/>
        </w:rPr>
        <w:t>A</w:t>
      </w:r>
      <w:r w:rsidR="008F68F0">
        <w:rPr>
          <w:rFonts w:ascii="Times" w:hAnsi="Times" w:hint="eastAsia"/>
          <w:szCs w:val="20"/>
          <w:lang w:eastAsia="zh-CN"/>
        </w:rPr>
        <w:t>nd</w:t>
      </w:r>
      <w:r w:rsidR="008F68F0">
        <w:rPr>
          <w:rFonts w:ascii="Times" w:hAnsi="Times"/>
          <w:szCs w:val="20"/>
        </w:rPr>
        <w:t xml:space="preserve"> in RAN1 #122bis, it was concluded that the agreement can cover the 1</w:t>
      </w:r>
      <w:r w:rsidR="008F68F0" w:rsidRPr="008F68F0">
        <w:rPr>
          <w:rFonts w:ascii="Times" w:hAnsi="Times"/>
          <w:szCs w:val="20"/>
          <w:vertAlign w:val="superscript"/>
        </w:rPr>
        <w:t>st</w:t>
      </w:r>
      <w:r w:rsidR="008F68F0">
        <w:rPr>
          <w:rFonts w:ascii="Times" w:hAnsi="Times"/>
          <w:szCs w:val="20"/>
        </w:rPr>
        <w:t xml:space="preserve"> case, i.e., </w:t>
      </w:r>
      <w:r w:rsidR="008F68F0" w:rsidRPr="008F68F0">
        <w:rPr>
          <w:rFonts w:ascii="Times" w:eastAsia="等线" w:hAnsi="Times" w:hint="eastAsia"/>
          <w:szCs w:val="32"/>
          <w:lang w:val="en-GB" w:eastAsia="zh-CN" w:bidi="ar"/>
        </w:rPr>
        <w:t xml:space="preserve">when MR is in active time and when MR is performing transmission or </w:t>
      </w:r>
      <w:r w:rsidR="008F68F0" w:rsidRPr="008F68F0">
        <w:rPr>
          <w:rFonts w:ascii="Times" w:eastAsia="等线" w:hAnsi="Times"/>
          <w:szCs w:val="32"/>
          <w:lang w:val="en-GB" w:eastAsia="zh-CN" w:bidi="ar"/>
        </w:rPr>
        <w:t>rece</w:t>
      </w:r>
      <w:r w:rsidR="008F68F0" w:rsidRPr="008F68F0">
        <w:rPr>
          <w:rFonts w:ascii="Times" w:eastAsia="等线" w:hAnsi="Times" w:hint="eastAsia"/>
          <w:szCs w:val="32"/>
          <w:lang w:val="en-GB" w:eastAsia="zh-CN" w:bidi="ar"/>
        </w:rPr>
        <w:t xml:space="preserve">ption </w:t>
      </w:r>
      <w:r w:rsidR="008F68F0" w:rsidRPr="008F68F0">
        <w:rPr>
          <w:rFonts w:ascii="Times" w:eastAsia="等线" w:hAnsi="Times"/>
          <w:szCs w:val="32"/>
          <w:lang w:val="en-GB" w:eastAsia="zh-CN" w:bidi="ar"/>
        </w:rPr>
        <w:t xml:space="preserve">outside </w:t>
      </w:r>
      <w:r w:rsidR="008F68F0" w:rsidRPr="008F68F0">
        <w:rPr>
          <w:rFonts w:ascii="Times" w:eastAsia="Batang" w:hAnsi="Times"/>
          <w:szCs w:val="32"/>
          <w:lang w:val="en-GB"/>
        </w:rPr>
        <w:t>active</w:t>
      </w:r>
      <w:r w:rsidR="008F68F0" w:rsidRPr="008F68F0">
        <w:rPr>
          <w:rFonts w:ascii="Times" w:eastAsia="等线" w:hAnsi="Times"/>
          <w:szCs w:val="32"/>
          <w:lang w:val="en-GB" w:eastAsia="zh-CN" w:bidi="ar"/>
        </w:rPr>
        <w:t xml:space="preserve"> time</w:t>
      </w:r>
      <w:r w:rsidR="008F68F0">
        <w:rPr>
          <w:rFonts w:ascii="Times" w:eastAsia="等线" w:hAnsi="Times"/>
          <w:szCs w:val="32"/>
          <w:lang w:val="en-GB" w:eastAsia="zh-CN" w:bidi="ar"/>
        </w:rPr>
        <w:t>. However, there are two remaining issues.</w:t>
      </w:r>
    </w:p>
    <w:p w14:paraId="5FF1FFC3" w14:textId="75276A24" w:rsidR="008F68F0" w:rsidRDefault="008F68F0" w:rsidP="00254D84">
      <w:pPr>
        <w:pStyle w:val="ListParagraph"/>
        <w:spacing w:before="120"/>
        <w:ind w:firstLineChars="0" w:firstLine="0"/>
        <w:rPr>
          <w:rFonts w:ascii="Times" w:hAnsi="Times"/>
          <w:szCs w:val="20"/>
          <w:lang w:eastAsia="zh-CN"/>
        </w:rPr>
      </w:pPr>
      <w:r>
        <w:rPr>
          <w:rFonts w:ascii="Times" w:hAnsi="Times"/>
          <w:szCs w:val="20"/>
          <w:lang w:eastAsia="zh-CN"/>
        </w:rPr>
        <w:t>Remaining issue#1: for the 1</w:t>
      </w:r>
      <w:r w:rsidRPr="008F68F0">
        <w:rPr>
          <w:rFonts w:ascii="Times" w:hAnsi="Times"/>
          <w:szCs w:val="20"/>
          <w:vertAlign w:val="superscript"/>
          <w:lang w:eastAsia="zh-CN"/>
        </w:rPr>
        <w:t>st</w:t>
      </w:r>
      <w:r>
        <w:rPr>
          <w:rFonts w:ascii="Times" w:hAnsi="Times"/>
          <w:szCs w:val="20"/>
          <w:lang w:eastAsia="zh-CN"/>
        </w:rPr>
        <w:t xml:space="preserve"> case, what’s the UE behavior.</w:t>
      </w:r>
    </w:p>
    <w:p w14:paraId="041FD839" w14:textId="2B503F32" w:rsidR="008F68F0" w:rsidRDefault="008F68F0" w:rsidP="00254D84">
      <w:pPr>
        <w:pStyle w:val="ListParagraph"/>
        <w:spacing w:before="120"/>
        <w:ind w:firstLineChars="0" w:firstLine="0"/>
        <w:rPr>
          <w:rFonts w:ascii="Times" w:hAnsi="Times"/>
          <w:szCs w:val="20"/>
          <w:lang w:eastAsia="zh-CN"/>
        </w:rPr>
      </w:pPr>
      <w:r>
        <w:rPr>
          <w:rFonts w:ascii="Times" w:hAnsi="Times" w:hint="eastAsia"/>
          <w:szCs w:val="20"/>
          <w:lang w:eastAsia="zh-CN"/>
        </w:rPr>
        <w:t>R</w:t>
      </w:r>
      <w:r>
        <w:rPr>
          <w:rFonts w:ascii="Times" w:hAnsi="Times"/>
          <w:szCs w:val="20"/>
          <w:lang w:eastAsia="zh-CN"/>
        </w:rPr>
        <w:t>emaining issue#2: for the case when UE is not transmitting/receiving by MR</w:t>
      </w:r>
      <w:r w:rsidR="00E73401">
        <w:rPr>
          <w:rFonts w:ascii="Times" w:hAnsi="Times"/>
          <w:szCs w:val="20"/>
          <w:lang w:eastAsia="zh-CN"/>
        </w:rPr>
        <w:t xml:space="preserve"> (i.e., the 2</w:t>
      </w:r>
      <w:r w:rsidR="00E73401" w:rsidRPr="00E73401">
        <w:rPr>
          <w:rFonts w:ascii="Times" w:hAnsi="Times"/>
          <w:szCs w:val="20"/>
          <w:vertAlign w:val="superscript"/>
          <w:lang w:eastAsia="zh-CN"/>
        </w:rPr>
        <w:t>nd</w:t>
      </w:r>
      <w:r w:rsidR="00E73401">
        <w:rPr>
          <w:rFonts w:ascii="Times" w:hAnsi="Times"/>
          <w:szCs w:val="20"/>
          <w:lang w:eastAsia="zh-CN"/>
        </w:rPr>
        <w:t xml:space="preserve"> case)</w:t>
      </w:r>
      <w:r>
        <w:rPr>
          <w:rFonts w:ascii="Times" w:hAnsi="Times"/>
          <w:szCs w:val="20"/>
          <w:lang w:eastAsia="zh-CN"/>
        </w:rPr>
        <w:t xml:space="preserve">, whether there is still </w:t>
      </w:r>
      <w:r w:rsidR="00E73401">
        <w:rPr>
          <w:rFonts w:ascii="Times" w:hAnsi="Times"/>
          <w:szCs w:val="20"/>
          <w:lang w:eastAsia="zh-CN"/>
        </w:rPr>
        <w:t>collision.</w:t>
      </w:r>
    </w:p>
    <w:p w14:paraId="40951E61" w14:textId="473516E1" w:rsidR="00E73401" w:rsidRDefault="00E73401" w:rsidP="00254D84">
      <w:pPr>
        <w:pStyle w:val="ListParagraph"/>
        <w:spacing w:before="120"/>
        <w:ind w:firstLineChars="0" w:firstLine="0"/>
        <w:rPr>
          <w:rFonts w:ascii="Times" w:eastAsia="等线" w:hAnsi="Times"/>
          <w:szCs w:val="32"/>
          <w:lang w:val="en-GB" w:eastAsia="zh-CN" w:bidi="ar"/>
        </w:rPr>
      </w:pPr>
      <w:r>
        <w:rPr>
          <w:rFonts w:ascii="Times" w:hAnsi="Times" w:hint="eastAsia"/>
          <w:szCs w:val="20"/>
          <w:lang w:eastAsia="zh-CN"/>
        </w:rPr>
        <w:t>P</w:t>
      </w:r>
      <w:r>
        <w:rPr>
          <w:rFonts w:ascii="Times" w:hAnsi="Times"/>
          <w:szCs w:val="20"/>
          <w:lang w:eastAsia="zh-CN"/>
        </w:rPr>
        <w:t>er our understanding, for the 1</w:t>
      </w:r>
      <w:r w:rsidRPr="00E73401">
        <w:rPr>
          <w:rFonts w:ascii="Times" w:hAnsi="Times"/>
          <w:szCs w:val="20"/>
          <w:vertAlign w:val="superscript"/>
          <w:lang w:eastAsia="zh-CN"/>
        </w:rPr>
        <w:t>st</w:t>
      </w:r>
      <w:r>
        <w:rPr>
          <w:rFonts w:ascii="Times" w:hAnsi="Times"/>
          <w:szCs w:val="20"/>
          <w:lang w:eastAsia="zh-CN"/>
        </w:rPr>
        <w:t xml:space="preserve"> case, the MR operation should be prioritized over LR operation, i.e., LP-WUS is not required to be monitored when </w:t>
      </w:r>
      <w:r w:rsidRPr="008F68F0">
        <w:rPr>
          <w:rFonts w:ascii="Times" w:eastAsia="等线" w:hAnsi="Times" w:hint="eastAsia"/>
          <w:szCs w:val="32"/>
          <w:lang w:val="en-GB" w:eastAsia="zh-CN" w:bidi="ar"/>
        </w:rPr>
        <w:t xml:space="preserve">MR is in active time and when MR is performing transmission or </w:t>
      </w:r>
      <w:r w:rsidRPr="008F68F0">
        <w:rPr>
          <w:rFonts w:ascii="Times" w:eastAsia="等线" w:hAnsi="Times"/>
          <w:szCs w:val="32"/>
          <w:lang w:val="en-GB" w:eastAsia="zh-CN" w:bidi="ar"/>
        </w:rPr>
        <w:t>rece</w:t>
      </w:r>
      <w:r w:rsidRPr="008F68F0">
        <w:rPr>
          <w:rFonts w:ascii="Times" w:eastAsia="等线" w:hAnsi="Times" w:hint="eastAsia"/>
          <w:szCs w:val="32"/>
          <w:lang w:val="en-GB" w:eastAsia="zh-CN" w:bidi="ar"/>
        </w:rPr>
        <w:t xml:space="preserve">ption </w:t>
      </w:r>
      <w:r w:rsidRPr="008F68F0">
        <w:rPr>
          <w:rFonts w:ascii="Times" w:eastAsia="等线" w:hAnsi="Times"/>
          <w:szCs w:val="32"/>
          <w:lang w:val="en-GB" w:eastAsia="zh-CN" w:bidi="ar"/>
        </w:rPr>
        <w:t xml:space="preserve">outside </w:t>
      </w:r>
      <w:r w:rsidRPr="008F68F0">
        <w:rPr>
          <w:rFonts w:ascii="Times" w:eastAsia="Batang" w:hAnsi="Times"/>
          <w:szCs w:val="32"/>
          <w:lang w:val="en-GB"/>
        </w:rPr>
        <w:t>active</w:t>
      </w:r>
      <w:r w:rsidRPr="008F68F0">
        <w:rPr>
          <w:rFonts w:ascii="Times" w:eastAsia="等线" w:hAnsi="Times"/>
          <w:szCs w:val="32"/>
          <w:lang w:val="en-GB" w:eastAsia="zh-CN" w:bidi="ar"/>
        </w:rPr>
        <w:t xml:space="preserve"> time</w:t>
      </w:r>
      <w:r>
        <w:rPr>
          <w:rFonts w:ascii="Times" w:eastAsia="等线" w:hAnsi="Times"/>
          <w:szCs w:val="32"/>
          <w:lang w:val="en-GB" w:eastAsia="zh-CN" w:bidi="ar"/>
        </w:rPr>
        <w:t xml:space="preserve">. If there is any OFDM symbol </w:t>
      </w:r>
      <w:r w:rsidR="00F52E76">
        <w:rPr>
          <w:rFonts w:ascii="Times" w:eastAsia="等线" w:hAnsi="Times"/>
          <w:szCs w:val="32"/>
          <w:lang w:val="en-GB" w:eastAsia="zh-CN" w:bidi="ar"/>
        </w:rPr>
        <w:t xml:space="preserve">in a LP-WUS MO when </w:t>
      </w:r>
      <w:r w:rsidR="00F52E76" w:rsidRPr="008F68F0">
        <w:rPr>
          <w:rFonts w:ascii="Times" w:eastAsia="等线" w:hAnsi="Times" w:hint="eastAsia"/>
          <w:szCs w:val="32"/>
          <w:lang w:val="en-GB" w:eastAsia="zh-CN" w:bidi="ar"/>
        </w:rPr>
        <w:t xml:space="preserve">MR is in active time and when MR is performing transmission or </w:t>
      </w:r>
      <w:r w:rsidR="00F52E76" w:rsidRPr="008F68F0">
        <w:rPr>
          <w:rFonts w:ascii="Times" w:eastAsia="等线" w:hAnsi="Times"/>
          <w:szCs w:val="32"/>
          <w:lang w:val="en-GB" w:eastAsia="zh-CN" w:bidi="ar"/>
        </w:rPr>
        <w:t>rece</w:t>
      </w:r>
      <w:r w:rsidR="00F52E76" w:rsidRPr="008F68F0">
        <w:rPr>
          <w:rFonts w:ascii="Times" w:eastAsia="等线" w:hAnsi="Times" w:hint="eastAsia"/>
          <w:szCs w:val="32"/>
          <w:lang w:val="en-GB" w:eastAsia="zh-CN" w:bidi="ar"/>
        </w:rPr>
        <w:t xml:space="preserve">ption </w:t>
      </w:r>
      <w:r w:rsidR="00F52E76" w:rsidRPr="008F68F0">
        <w:rPr>
          <w:rFonts w:ascii="Times" w:eastAsia="等线" w:hAnsi="Times"/>
          <w:szCs w:val="32"/>
          <w:lang w:val="en-GB" w:eastAsia="zh-CN" w:bidi="ar"/>
        </w:rPr>
        <w:t xml:space="preserve">outside </w:t>
      </w:r>
      <w:r w:rsidR="00F52E76" w:rsidRPr="008F68F0">
        <w:rPr>
          <w:rFonts w:ascii="Times" w:eastAsia="Batang" w:hAnsi="Times"/>
          <w:szCs w:val="32"/>
          <w:lang w:val="en-GB"/>
        </w:rPr>
        <w:t>active</w:t>
      </w:r>
      <w:r w:rsidR="00F52E76" w:rsidRPr="008F68F0">
        <w:rPr>
          <w:rFonts w:ascii="Times" w:eastAsia="等线" w:hAnsi="Times"/>
          <w:szCs w:val="32"/>
          <w:lang w:val="en-GB" w:eastAsia="zh-CN" w:bidi="ar"/>
        </w:rPr>
        <w:t xml:space="preserve"> time</w:t>
      </w:r>
      <w:r w:rsidR="00F52E76">
        <w:rPr>
          <w:rFonts w:ascii="Times" w:eastAsia="等线" w:hAnsi="Times"/>
          <w:szCs w:val="32"/>
          <w:lang w:val="en-GB" w:eastAsia="zh-CN" w:bidi="ar"/>
        </w:rPr>
        <w:t>, the MO is dropped.</w:t>
      </w:r>
    </w:p>
    <w:p w14:paraId="5ABB896F" w14:textId="35A7348D" w:rsidR="00F52E76" w:rsidRDefault="00F52E76" w:rsidP="00254D84">
      <w:pPr>
        <w:pStyle w:val="ListParagraph"/>
        <w:spacing w:before="120"/>
        <w:ind w:firstLineChars="0" w:firstLine="0"/>
        <w:rPr>
          <w:rFonts w:ascii="Times" w:eastAsia="等线" w:hAnsi="Times"/>
          <w:szCs w:val="32"/>
          <w:lang w:val="en-GB" w:eastAsia="zh-CN" w:bidi="ar"/>
        </w:rPr>
      </w:pPr>
      <w:r>
        <w:rPr>
          <w:rFonts w:ascii="Times" w:eastAsia="等线" w:hAnsi="Times"/>
          <w:szCs w:val="32"/>
          <w:lang w:val="en-GB" w:eastAsia="zh-CN" w:bidi="ar"/>
        </w:rPr>
        <w:t>For the 2</w:t>
      </w:r>
      <w:r w:rsidRPr="00F52E76">
        <w:rPr>
          <w:rFonts w:ascii="Times" w:eastAsia="等线" w:hAnsi="Times"/>
          <w:szCs w:val="32"/>
          <w:vertAlign w:val="superscript"/>
          <w:lang w:val="en-GB" w:eastAsia="zh-CN" w:bidi="ar"/>
        </w:rPr>
        <w:t>nd</w:t>
      </w:r>
      <w:r>
        <w:rPr>
          <w:rFonts w:ascii="Times" w:eastAsia="等线" w:hAnsi="Times"/>
          <w:szCs w:val="32"/>
          <w:lang w:val="en-GB" w:eastAsia="zh-CN" w:bidi="ar"/>
        </w:rPr>
        <w:t xml:space="preserve"> case, there are at least two sub-cases to be discussed:</w:t>
      </w:r>
    </w:p>
    <w:p w14:paraId="6A97C549" w14:textId="39D673D1" w:rsidR="00F52E76" w:rsidRDefault="00F52E76" w:rsidP="00F52E76">
      <w:pPr>
        <w:pStyle w:val="ListParagraph"/>
        <w:numPr>
          <w:ilvl w:val="0"/>
          <w:numId w:val="51"/>
        </w:numPr>
        <w:spacing w:before="120"/>
        <w:ind w:firstLineChars="0"/>
        <w:rPr>
          <w:rFonts w:ascii="Times" w:hAnsi="Times"/>
          <w:szCs w:val="20"/>
          <w:lang w:eastAsia="zh-CN"/>
        </w:rPr>
      </w:pPr>
      <w:r>
        <w:rPr>
          <w:rFonts w:ascii="Times" w:hAnsi="Times"/>
          <w:szCs w:val="20"/>
          <w:lang w:eastAsia="zh-CN"/>
        </w:rPr>
        <w:lastRenderedPageBreak/>
        <w:t xml:space="preserve">Sub-case #2-1: UE MR performs RRM measurement. The detailed analysis can be found in Section </w:t>
      </w:r>
      <w:r>
        <w:rPr>
          <w:rFonts w:ascii="Times" w:hAnsi="Times"/>
          <w:szCs w:val="20"/>
          <w:lang w:eastAsia="zh-CN"/>
        </w:rPr>
        <w:fldChar w:fldCharType="begin"/>
      </w:r>
      <w:r>
        <w:rPr>
          <w:rFonts w:ascii="Times" w:hAnsi="Times"/>
          <w:szCs w:val="20"/>
          <w:lang w:eastAsia="zh-CN"/>
        </w:rPr>
        <w:instrText xml:space="preserve"> REF _Ref202980653 \r \h </w:instrText>
      </w:r>
      <w:r>
        <w:rPr>
          <w:rFonts w:ascii="Times" w:hAnsi="Times"/>
          <w:szCs w:val="20"/>
          <w:lang w:eastAsia="zh-CN"/>
        </w:rPr>
      </w:r>
      <w:r>
        <w:rPr>
          <w:rFonts w:ascii="Times" w:hAnsi="Times"/>
          <w:szCs w:val="20"/>
          <w:lang w:eastAsia="zh-CN"/>
        </w:rPr>
        <w:fldChar w:fldCharType="separate"/>
      </w:r>
      <w:r w:rsidR="00FC4200">
        <w:rPr>
          <w:rFonts w:ascii="Times" w:hAnsi="Times"/>
          <w:szCs w:val="20"/>
          <w:lang w:eastAsia="zh-CN"/>
        </w:rPr>
        <w:t>4.3</w:t>
      </w:r>
      <w:r>
        <w:rPr>
          <w:rFonts w:ascii="Times" w:hAnsi="Times"/>
          <w:szCs w:val="20"/>
          <w:lang w:eastAsia="zh-CN"/>
        </w:rPr>
        <w:fldChar w:fldCharType="end"/>
      </w:r>
      <w:r>
        <w:rPr>
          <w:rFonts w:ascii="Times" w:hAnsi="Times"/>
          <w:szCs w:val="20"/>
          <w:lang w:eastAsia="zh-CN"/>
        </w:rPr>
        <w:t>.</w:t>
      </w:r>
    </w:p>
    <w:p w14:paraId="4F902DC7" w14:textId="4E0DA51B" w:rsidR="00F52E76" w:rsidRDefault="00F52E76" w:rsidP="00F52E76">
      <w:pPr>
        <w:pStyle w:val="ListParagraph"/>
        <w:numPr>
          <w:ilvl w:val="0"/>
          <w:numId w:val="51"/>
        </w:numPr>
        <w:spacing w:before="120"/>
        <w:ind w:firstLineChars="0"/>
        <w:rPr>
          <w:rFonts w:ascii="Times" w:hAnsi="Times"/>
          <w:szCs w:val="20"/>
          <w:lang w:eastAsia="zh-CN"/>
        </w:rPr>
      </w:pPr>
      <w:r>
        <w:rPr>
          <w:rFonts w:ascii="Times" w:hAnsi="Times" w:hint="eastAsia"/>
          <w:szCs w:val="20"/>
          <w:lang w:eastAsia="zh-CN"/>
        </w:rPr>
        <w:t>S</w:t>
      </w:r>
      <w:r>
        <w:rPr>
          <w:rFonts w:ascii="Times" w:hAnsi="Times"/>
          <w:szCs w:val="20"/>
          <w:lang w:eastAsia="zh-CN"/>
        </w:rPr>
        <w:t xml:space="preserve">ub-case #2-2: </w:t>
      </w:r>
      <w:r w:rsidR="00CE006B">
        <w:rPr>
          <w:rFonts w:ascii="Times" w:hAnsi="Times"/>
          <w:szCs w:val="20"/>
          <w:lang w:eastAsia="zh-CN"/>
        </w:rPr>
        <w:t xml:space="preserve">The time gap between MR and LR switching. </w:t>
      </w:r>
      <w:r w:rsidR="008D5718">
        <w:rPr>
          <w:rFonts w:ascii="Times" w:hAnsi="Times"/>
          <w:szCs w:val="20"/>
          <w:lang w:eastAsia="zh-CN"/>
        </w:rPr>
        <w:t xml:space="preserve">For example, when UE use MR to perform RRM/CSI measurement, there is ramp-up and ramp-down before and after the measurement occasion. Then, whether there is interruption for LP-WUS monitoring due to the MR ramp-up/ramp-down? </w:t>
      </w:r>
      <w:r w:rsidR="00CE006B">
        <w:rPr>
          <w:rFonts w:ascii="Times" w:hAnsi="Times"/>
          <w:szCs w:val="20"/>
          <w:lang w:eastAsia="zh-CN"/>
        </w:rPr>
        <w:t xml:space="preserve">In our view, </w:t>
      </w:r>
      <w:r w:rsidR="008D5718">
        <w:rPr>
          <w:rFonts w:ascii="Times" w:hAnsi="Times"/>
          <w:szCs w:val="20"/>
          <w:lang w:eastAsia="zh-CN"/>
        </w:rPr>
        <w:t xml:space="preserve">it can be up to UE implementation. Different from UE waken up by LP-WUS, where UE has no idea whether to wake up or not, for the case of measurement UE can decide in advance where to wake up. Thus, MR can wake up in advance to be standby, while LR continues monitoring LP-WUS. Then, in this case, the interruption only occurs when UE really performs measurement. There can be other cases, e.g., PDSCH/PUSCH transmission outside Active Time. For these cases, UE may need to perform pre-sync before the transmission, which may lead to interruption. However, these cases are expected to occur with low probability. To make it simple, all of them can be up to UE implementation. </w:t>
      </w:r>
    </w:p>
    <w:p w14:paraId="3E6C0498" w14:textId="0C4290AC" w:rsidR="008D5718" w:rsidRPr="00E6498E" w:rsidRDefault="008D5718" w:rsidP="008D5718">
      <w:pPr>
        <w:pStyle w:val="ListParagraph"/>
        <w:numPr>
          <w:ilvl w:val="0"/>
          <w:numId w:val="3"/>
        </w:numPr>
        <w:kinsoku w:val="0"/>
        <w:overflowPunct w:val="0"/>
        <w:ind w:firstLineChars="0"/>
        <w:rPr>
          <w:b/>
          <w:i/>
          <w:lang w:eastAsia="zh-CN"/>
        </w:rPr>
      </w:pPr>
      <w:r>
        <w:rPr>
          <w:b/>
          <w:i/>
          <w:lang w:eastAsia="zh-CN"/>
        </w:rPr>
        <w:t>There is no need to define interruption/collision for the ramp-up/ramp-down before/after MR transmit/receive signal outside C-DRX Active Time.</w:t>
      </w:r>
    </w:p>
    <w:p w14:paraId="6E9876F7" w14:textId="77777777" w:rsidR="008D5718" w:rsidRPr="008D5718" w:rsidRDefault="008D5718" w:rsidP="008D5718">
      <w:pPr>
        <w:spacing w:before="120"/>
        <w:rPr>
          <w:rFonts w:ascii="Times" w:hAnsi="Times"/>
          <w:szCs w:val="20"/>
          <w:lang w:eastAsia="zh-CN"/>
        </w:rPr>
      </w:pPr>
    </w:p>
    <w:p w14:paraId="7134268F" w14:textId="77777777" w:rsidR="00254D84" w:rsidRDefault="00254D84" w:rsidP="00254D84">
      <w:pPr>
        <w:pStyle w:val="Heading2"/>
        <w:rPr>
          <w:lang w:eastAsia="zh-CN"/>
        </w:rPr>
      </w:pPr>
      <w:r w:rsidRPr="00B73E0A">
        <w:rPr>
          <w:lang w:eastAsia="zh-CN"/>
        </w:rPr>
        <w:t>LP-WUS activation/deactivation</w:t>
      </w:r>
    </w:p>
    <w:tbl>
      <w:tblPr>
        <w:tblStyle w:val="TableGrid"/>
        <w:tblW w:w="0" w:type="auto"/>
        <w:tblLook w:val="04A0" w:firstRow="1" w:lastRow="0" w:firstColumn="1" w:lastColumn="0" w:noHBand="0" w:noVBand="1"/>
      </w:tblPr>
      <w:tblGrid>
        <w:gridCol w:w="9307"/>
      </w:tblGrid>
      <w:tr w:rsidR="00254D84" w:rsidRPr="00FA3A8A" w14:paraId="448AF6E1" w14:textId="77777777" w:rsidTr="00A2508A">
        <w:tc>
          <w:tcPr>
            <w:tcW w:w="9307" w:type="dxa"/>
            <w:shd w:val="clear" w:color="auto" w:fill="auto"/>
          </w:tcPr>
          <w:p w14:paraId="78B83D33" w14:textId="77777777" w:rsidR="00254D84" w:rsidRPr="00FD7BE6" w:rsidRDefault="00254D84" w:rsidP="00A2508A">
            <w:pPr>
              <w:autoSpaceDE/>
              <w:autoSpaceDN/>
              <w:adjustRightInd/>
              <w:snapToGrid/>
              <w:spacing w:after="0"/>
              <w:jc w:val="left"/>
              <w:rPr>
                <w:rFonts w:eastAsia="Batang"/>
                <w:sz w:val="20"/>
                <w:szCs w:val="24"/>
                <w:highlight w:val="green"/>
                <w:lang w:val="en-GB" w:eastAsia="ko-KR"/>
              </w:rPr>
            </w:pPr>
            <w:bookmarkStart w:id="7" w:name="_Ref202972369"/>
            <w:r w:rsidRPr="00FD7BE6">
              <w:rPr>
                <w:rFonts w:eastAsia="Batang"/>
                <w:b/>
                <w:iCs/>
                <w:sz w:val="20"/>
                <w:szCs w:val="24"/>
                <w:highlight w:val="green"/>
                <w:lang w:val="en-GB"/>
              </w:rPr>
              <w:t>Agreement</w:t>
            </w:r>
            <w:r>
              <w:rPr>
                <w:rFonts w:eastAsia="Batang"/>
                <w:b/>
                <w:iCs/>
                <w:sz w:val="20"/>
                <w:szCs w:val="24"/>
                <w:highlight w:val="green"/>
                <w:lang w:val="en-GB"/>
              </w:rPr>
              <w:t>#1</w:t>
            </w:r>
          </w:p>
          <w:p w14:paraId="4F10B41B" w14:textId="77777777" w:rsidR="00254D84" w:rsidRPr="00063058" w:rsidRDefault="00254D84" w:rsidP="004E4817">
            <w:pPr>
              <w:numPr>
                <w:ilvl w:val="0"/>
                <w:numId w:val="48"/>
              </w:numPr>
              <w:wordWrap w:val="0"/>
              <w:autoSpaceDE/>
              <w:autoSpaceDN/>
              <w:adjustRightInd/>
              <w:snapToGrid/>
              <w:spacing w:after="0"/>
              <w:jc w:val="left"/>
              <w:rPr>
                <w:rFonts w:eastAsia="Batang"/>
                <w:i/>
                <w:iCs/>
                <w:color w:val="FF0000"/>
                <w:sz w:val="20"/>
                <w:lang w:eastAsia="x-none"/>
              </w:rPr>
            </w:pPr>
            <w:r w:rsidRPr="00063058">
              <w:rPr>
                <w:rFonts w:eastAsiaTheme="minorEastAsia"/>
                <w:i/>
                <w:iCs/>
                <w:color w:val="FF0000"/>
                <w:sz w:val="20"/>
                <w:lang w:eastAsia="zh-CN"/>
              </w:rPr>
              <w:t>……skipped part……</w:t>
            </w:r>
          </w:p>
          <w:p w14:paraId="4EDA3CE9" w14:textId="77777777" w:rsidR="00254D84" w:rsidRPr="00FD7BE6" w:rsidRDefault="00254D84" w:rsidP="004E4817">
            <w:pPr>
              <w:numPr>
                <w:ilvl w:val="0"/>
                <w:numId w:val="48"/>
              </w:numPr>
              <w:wordWrap w:val="0"/>
              <w:autoSpaceDE/>
              <w:autoSpaceDN/>
              <w:adjustRightInd/>
              <w:snapToGrid/>
              <w:spacing w:after="0"/>
              <w:jc w:val="left"/>
              <w:rPr>
                <w:rFonts w:eastAsia="Batang"/>
                <w:bCs/>
                <w:color w:val="FF0000"/>
                <w:sz w:val="20"/>
                <w:lang w:eastAsia="x-none"/>
              </w:rPr>
            </w:pPr>
            <w:r w:rsidRPr="00FD7BE6">
              <w:rPr>
                <w:rFonts w:eastAsia="Batang"/>
                <w:sz w:val="20"/>
                <w:lang w:eastAsia="x-none"/>
              </w:rPr>
              <w:t>In RRC CONNECTED mode, LP-WUS monitoring can be activated/deactivated</w:t>
            </w:r>
            <w:r w:rsidRPr="00FD7BE6">
              <w:rPr>
                <w:rFonts w:eastAsia="Batang"/>
                <w:bCs/>
                <w:sz w:val="20"/>
                <w:lang w:eastAsia="x-none"/>
              </w:rPr>
              <w:t xml:space="preserve"> by at least </w:t>
            </w:r>
            <w:r w:rsidRPr="00FD7BE6">
              <w:rPr>
                <w:rFonts w:eastAsia="Batang"/>
                <w:bCs/>
                <w:color w:val="FF0000"/>
                <w:sz w:val="20"/>
                <w:lang w:eastAsia="x-none"/>
              </w:rPr>
              <w:t>one or more of</w:t>
            </w:r>
          </w:p>
          <w:p w14:paraId="255F8CF7" w14:textId="77777777" w:rsidR="00254D84" w:rsidRPr="00FD7BE6" w:rsidRDefault="00254D84" w:rsidP="004E4817">
            <w:pPr>
              <w:numPr>
                <w:ilvl w:val="1"/>
                <w:numId w:val="48"/>
              </w:numPr>
              <w:wordWrap w:val="0"/>
              <w:autoSpaceDE/>
              <w:autoSpaceDN/>
              <w:adjustRightInd/>
              <w:snapToGrid/>
              <w:spacing w:after="0"/>
              <w:jc w:val="left"/>
              <w:rPr>
                <w:rFonts w:eastAsia="Batang"/>
                <w:sz w:val="20"/>
                <w:lang w:eastAsia="x-none"/>
              </w:rPr>
            </w:pPr>
            <w:r w:rsidRPr="00FD7BE6">
              <w:rPr>
                <w:rFonts w:eastAsia="Batang"/>
                <w:sz w:val="20"/>
                <w:lang w:eastAsia="x-none"/>
              </w:rPr>
              <w:t xml:space="preserve">by </w:t>
            </w:r>
            <w:proofErr w:type="spellStart"/>
            <w:r w:rsidRPr="00FD7BE6">
              <w:rPr>
                <w:rFonts w:eastAsia="Batang"/>
                <w:sz w:val="20"/>
                <w:lang w:eastAsia="x-none"/>
              </w:rPr>
              <w:t>gNB</w:t>
            </w:r>
            <w:proofErr w:type="spellEnd"/>
            <w:r w:rsidRPr="00FD7BE6">
              <w:rPr>
                <w:rFonts w:eastAsia="Batang"/>
                <w:sz w:val="20"/>
                <w:lang w:eastAsia="x-none"/>
              </w:rPr>
              <w:t xml:space="preserve"> RRC signaling, with or without UE assistance.</w:t>
            </w:r>
          </w:p>
          <w:p w14:paraId="5DAF9CCC" w14:textId="77777777" w:rsidR="00254D84" w:rsidRPr="00FD7BE6" w:rsidRDefault="00254D84" w:rsidP="004E4817">
            <w:pPr>
              <w:numPr>
                <w:ilvl w:val="1"/>
                <w:numId w:val="48"/>
              </w:numPr>
              <w:wordWrap w:val="0"/>
              <w:autoSpaceDE/>
              <w:autoSpaceDN/>
              <w:adjustRightInd/>
              <w:snapToGrid/>
              <w:spacing w:after="0"/>
              <w:jc w:val="left"/>
              <w:rPr>
                <w:rFonts w:eastAsia="Batang"/>
                <w:sz w:val="20"/>
                <w:lang w:eastAsia="x-none"/>
              </w:rPr>
            </w:pPr>
            <w:r w:rsidRPr="00FD7BE6">
              <w:rPr>
                <w:rFonts w:eastAsia="Batang"/>
                <w:sz w:val="20"/>
                <w:lang w:eastAsia="x-none"/>
              </w:rPr>
              <w:t xml:space="preserve">by </w:t>
            </w:r>
            <w:proofErr w:type="spellStart"/>
            <w:r w:rsidRPr="00FD7BE6">
              <w:rPr>
                <w:rFonts w:eastAsia="Batang"/>
                <w:sz w:val="20"/>
                <w:lang w:eastAsia="x-none"/>
              </w:rPr>
              <w:t>gNB</w:t>
            </w:r>
            <w:proofErr w:type="spellEnd"/>
            <w:r w:rsidRPr="00FD7BE6">
              <w:rPr>
                <w:rFonts w:eastAsia="Batang"/>
                <w:sz w:val="20"/>
                <w:lang w:eastAsia="x-none"/>
              </w:rPr>
              <w:t xml:space="preserve"> L1/L2 LP-WUS activation/deactivation signaling, with or without UE assistance.</w:t>
            </w:r>
          </w:p>
          <w:p w14:paraId="351F195F" w14:textId="77777777" w:rsidR="00254D84" w:rsidRPr="00FD7BE6" w:rsidRDefault="00254D84" w:rsidP="004E4817">
            <w:pPr>
              <w:numPr>
                <w:ilvl w:val="1"/>
                <w:numId w:val="48"/>
              </w:numPr>
              <w:wordWrap w:val="0"/>
              <w:autoSpaceDE/>
              <w:autoSpaceDN/>
              <w:adjustRightInd/>
              <w:snapToGrid/>
              <w:spacing w:after="0"/>
              <w:jc w:val="left"/>
              <w:rPr>
                <w:rFonts w:eastAsia="Batang"/>
                <w:sz w:val="20"/>
                <w:lang w:eastAsia="x-none"/>
              </w:rPr>
            </w:pPr>
            <w:r w:rsidRPr="00FD7BE6">
              <w:rPr>
                <w:rFonts w:eastAsia="Batang"/>
                <w:sz w:val="20"/>
                <w:lang w:eastAsia="x-none"/>
              </w:rPr>
              <w:t xml:space="preserve">based on pre-configured condition(s), such as timer. </w:t>
            </w:r>
          </w:p>
          <w:p w14:paraId="051D347F" w14:textId="77777777" w:rsidR="00254D84" w:rsidRPr="00FD7BE6" w:rsidRDefault="00254D84" w:rsidP="004E4817">
            <w:pPr>
              <w:numPr>
                <w:ilvl w:val="1"/>
                <w:numId w:val="48"/>
              </w:numPr>
              <w:wordWrap w:val="0"/>
              <w:autoSpaceDE/>
              <w:autoSpaceDN/>
              <w:adjustRightInd/>
              <w:snapToGrid/>
              <w:spacing w:after="0"/>
              <w:jc w:val="left"/>
              <w:rPr>
                <w:rFonts w:eastAsia="Batang"/>
                <w:sz w:val="20"/>
                <w:lang w:eastAsia="x-none"/>
              </w:rPr>
            </w:pPr>
            <w:r w:rsidRPr="00FD7BE6">
              <w:rPr>
                <w:rFonts w:eastAsia="Batang"/>
                <w:sz w:val="20"/>
                <w:lang w:eastAsia="x-none"/>
              </w:rPr>
              <w:t xml:space="preserve">LP-WUS monitoring by UE is known to </w:t>
            </w:r>
            <w:proofErr w:type="spellStart"/>
            <w:r w:rsidRPr="00FD7BE6">
              <w:rPr>
                <w:rFonts w:eastAsia="Batang"/>
                <w:sz w:val="20"/>
                <w:lang w:eastAsia="x-none"/>
              </w:rPr>
              <w:t>gNB</w:t>
            </w:r>
            <w:proofErr w:type="spellEnd"/>
            <w:r w:rsidRPr="00FD7BE6">
              <w:rPr>
                <w:rFonts w:eastAsia="Batang"/>
                <w:sz w:val="20"/>
                <w:lang w:eastAsia="x-none"/>
              </w:rPr>
              <w:t xml:space="preserve">, study whether it could be transparent to </w:t>
            </w:r>
            <w:proofErr w:type="spellStart"/>
            <w:r w:rsidRPr="00FD7BE6">
              <w:rPr>
                <w:rFonts w:eastAsia="Batang"/>
                <w:sz w:val="20"/>
                <w:lang w:eastAsia="x-none"/>
              </w:rPr>
              <w:t>gNB</w:t>
            </w:r>
            <w:proofErr w:type="spellEnd"/>
            <w:r w:rsidRPr="00FD7BE6">
              <w:rPr>
                <w:rFonts w:eastAsia="Batang"/>
                <w:sz w:val="20"/>
                <w:lang w:eastAsia="x-none"/>
              </w:rPr>
              <w:t>.</w:t>
            </w:r>
          </w:p>
          <w:p w14:paraId="4C739D97" w14:textId="77777777" w:rsidR="00254D84" w:rsidRPr="00FD7BE6" w:rsidRDefault="00254D84" w:rsidP="004E4817">
            <w:pPr>
              <w:numPr>
                <w:ilvl w:val="1"/>
                <w:numId w:val="48"/>
              </w:numPr>
              <w:wordWrap w:val="0"/>
              <w:autoSpaceDE/>
              <w:autoSpaceDN/>
              <w:adjustRightInd/>
              <w:snapToGrid/>
              <w:spacing w:after="0"/>
              <w:jc w:val="left"/>
              <w:rPr>
                <w:rFonts w:eastAsia="Batang"/>
                <w:sz w:val="20"/>
                <w:lang w:eastAsia="x-none"/>
              </w:rPr>
            </w:pPr>
            <w:r w:rsidRPr="00FD7BE6">
              <w:rPr>
                <w:rFonts w:eastAsia="Batang"/>
                <w:sz w:val="20"/>
                <w:lang w:eastAsia="x-none"/>
              </w:rPr>
              <w:t>other options are not precluded.</w:t>
            </w:r>
          </w:p>
          <w:p w14:paraId="0A717F34" w14:textId="77777777" w:rsidR="00254D84" w:rsidRDefault="00254D84" w:rsidP="00A2508A">
            <w:pPr>
              <w:rPr>
                <w:rFonts w:eastAsia="Yu Mincho" w:cs="Times"/>
                <w:b/>
                <w:bCs/>
                <w:szCs w:val="20"/>
                <w:highlight w:val="green"/>
              </w:rPr>
            </w:pPr>
          </w:p>
          <w:p w14:paraId="3F299D19" w14:textId="77777777" w:rsidR="00254D84" w:rsidRPr="00FD2556" w:rsidRDefault="00254D84" w:rsidP="00A2508A">
            <w:pPr>
              <w:rPr>
                <w:rFonts w:eastAsia="Yu Mincho" w:cs="Times"/>
                <w:b/>
                <w:bCs/>
                <w:szCs w:val="20"/>
              </w:rPr>
            </w:pPr>
            <w:r w:rsidRPr="00FD2556">
              <w:rPr>
                <w:rFonts w:eastAsia="Yu Mincho" w:cs="Times"/>
                <w:b/>
                <w:bCs/>
                <w:szCs w:val="20"/>
                <w:highlight w:val="green"/>
              </w:rPr>
              <w:t>Agreement</w:t>
            </w:r>
            <w:r>
              <w:rPr>
                <w:rFonts w:eastAsia="Yu Mincho" w:cs="Times"/>
                <w:b/>
                <w:bCs/>
                <w:szCs w:val="20"/>
              </w:rPr>
              <w:t>#2</w:t>
            </w:r>
          </w:p>
          <w:p w14:paraId="3A7C8C31" w14:textId="77777777" w:rsidR="00254D84" w:rsidRPr="00D836E5" w:rsidRDefault="00254D84" w:rsidP="00A2508A">
            <w:pPr>
              <w:widowControl/>
              <w:autoSpaceDE/>
              <w:autoSpaceDN/>
              <w:jc w:val="left"/>
              <w:rPr>
                <w:rFonts w:ascii="Times" w:hAnsi="Times" w:cs="Times"/>
                <w:szCs w:val="20"/>
              </w:rPr>
            </w:pPr>
            <w:r w:rsidRPr="00D836E5">
              <w:rPr>
                <w:rFonts w:ascii="Times" w:hAnsi="Times" w:cs="Times"/>
                <w:szCs w:val="20"/>
              </w:rPr>
              <w:t>For RRC connected mode, UE does not monitor LP-WUS during C-DRX active time</w:t>
            </w:r>
          </w:p>
          <w:p w14:paraId="571B11E9" w14:textId="77777777" w:rsidR="00254D84" w:rsidRPr="00063058" w:rsidRDefault="00254D84" w:rsidP="004E4817">
            <w:pPr>
              <w:pStyle w:val="ListParagraph"/>
              <w:numPr>
                <w:ilvl w:val="0"/>
                <w:numId w:val="41"/>
              </w:numPr>
              <w:autoSpaceDE/>
              <w:autoSpaceDN/>
              <w:adjustRightInd/>
              <w:snapToGrid/>
              <w:spacing w:after="0"/>
              <w:ind w:firstLineChars="0"/>
              <w:jc w:val="left"/>
              <w:rPr>
                <w:rFonts w:ascii="Times" w:hAnsi="Times" w:cs="Times"/>
                <w:b/>
                <w:bCs/>
                <w:szCs w:val="20"/>
                <w:lang w:eastAsia="x-none"/>
              </w:rPr>
            </w:pPr>
            <w:r w:rsidRPr="00D836E5">
              <w:rPr>
                <w:rFonts w:ascii="Times" w:hAnsi="Times" w:cs="Times"/>
                <w:szCs w:val="20"/>
                <w:lang w:eastAsia="x-none"/>
              </w:rPr>
              <w:t>FFS FAR and MDR impact</w:t>
            </w:r>
          </w:p>
        </w:tc>
      </w:tr>
    </w:tbl>
    <w:p w14:paraId="222DEA69" w14:textId="2F716DB4" w:rsidR="00254D84" w:rsidRDefault="00254D84" w:rsidP="00254D84">
      <w:pPr>
        <w:spacing w:before="120"/>
      </w:pPr>
      <w:r w:rsidRPr="0007774A">
        <w:t xml:space="preserve">To ensure that UE and </w:t>
      </w:r>
      <w:proofErr w:type="spellStart"/>
      <w:r w:rsidRPr="0007774A">
        <w:t>gNB</w:t>
      </w:r>
      <w:proofErr w:type="spellEnd"/>
      <w:r w:rsidRPr="0007774A">
        <w:t xml:space="preserve"> can have aligned understanding on whether UE is monitoring LP-WUS or </w:t>
      </w:r>
      <w:r w:rsidRPr="00122AF7">
        <w:t xml:space="preserve">monitoring PDCCH, </w:t>
      </w:r>
      <w:r w:rsidRPr="00063058">
        <w:t>it was agreed that</w:t>
      </w:r>
      <w:r w:rsidRPr="0007774A">
        <w:t xml:space="preserve"> LP-WUS monitoring by UE is known to </w:t>
      </w:r>
      <w:proofErr w:type="spellStart"/>
      <w:r w:rsidRPr="0007774A">
        <w:t>gNB</w:t>
      </w:r>
      <w:proofErr w:type="spellEnd"/>
      <w:r w:rsidRPr="00122AF7">
        <w:t xml:space="preserve">. </w:t>
      </w:r>
      <w:r w:rsidR="00494B05" w:rsidRPr="00122AF7">
        <w:t>Therefore, corresponding</w:t>
      </w:r>
      <w:r w:rsidRPr="00063058">
        <w:t xml:space="preserve"> mechanism </w:t>
      </w:r>
      <w:r w:rsidRPr="0007774A">
        <w:t>should be supported</w:t>
      </w:r>
      <w:r w:rsidRPr="00063058">
        <w:t xml:space="preserve"> to align the agreement</w:t>
      </w:r>
      <w:r w:rsidRPr="0007774A">
        <w:t>.</w:t>
      </w:r>
      <w:r w:rsidRPr="00FD7BE6">
        <w:t xml:space="preserve"> </w:t>
      </w:r>
    </w:p>
    <w:p w14:paraId="56867B5C" w14:textId="7C83E362" w:rsidR="00254D84" w:rsidRDefault="00254D84" w:rsidP="00254D84">
      <w:pPr>
        <w:spacing w:before="120"/>
      </w:pPr>
      <w:r>
        <w:t>A</w:t>
      </w:r>
      <w:r w:rsidRPr="00FD7BE6">
        <w:t xml:space="preserve">ccording to the above </w:t>
      </w:r>
      <w:r>
        <w:t>A</w:t>
      </w:r>
      <w:r w:rsidRPr="00FD7BE6">
        <w:t>greement</w:t>
      </w:r>
      <w:r>
        <w:t>#2</w:t>
      </w:r>
      <w:r w:rsidRPr="00FD7BE6">
        <w:t xml:space="preserve"> made in RAN1#120 meeting, FAR and MDR impact need to be considered </w:t>
      </w:r>
      <w:r w:rsidRPr="00FD7BE6">
        <w:fldChar w:fldCharType="begin"/>
      </w:r>
      <w:r w:rsidRPr="00FD7BE6">
        <w:instrText xml:space="preserve"> REF _Ref202979394 \r \h </w:instrText>
      </w:r>
      <w:r>
        <w:instrText xml:space="preserve"> \* MERGEFORMAT </w:instrText>
      </w:r>
      <w:r w:rsidRPr="00FD7BE6">
        <w:fldChar w:fldCharType="separate"/>
      </w:r>
      <w:r w:rsidR="00FC4200">
        <w:t>[7]</w:t>
      </w:r>
      <w:r w:rsidRPr="00FD7BE6">
        <w:fldChar w:fldCharType="end"/>
      </w:r>
      <w:r w:rsidRPr="00FD7BE6">
        <w:t xml:space="preserve">. If LP-WUS monitoring by UE is not known to </w:t>
      </w:r>
      <w:proofErr w:type="spellStart"/>
      <w:r w:rsidRPr="00FD7BE6">
        <w:t>gNB</w:t>
      </w:r>
      <w:proofErr w:type="spellEnd"/>
      <w:r w:rsidRPr="00FD7BE6">
        <w:t xml:space="preserve"> because of </w:t>
      </w:r>
      <w:r>
        <w:t xml:space="preserve">misalignment between </w:t>
      </w:r>
      <w:proofErr w:type="spellStart"/>
      <w:r w:rsidRPr="00FD7BE6">
        <w:t>gNB</w:t>
      </w:r>
      <w:proofErr w:type="spellEnd"/>
      <w:r w:rsidRPr="00FD7BE6">
        <w:t xml:space="preserve"> and the UE, every time </w:t>
      </w:r>
      <w:r>
        <w:t xml:space="preserve">when </w:t>
      </w:r>
      <w:r w:rsidRPr="00FD7BE6">
        <w:t xml:space="preserve">traffic arrives, </w:t>
      </w:r>
      <w:proofErr w:type="spellStart"/>
      <w:r w:rsidRPr="00FD7BE6">
        <w:t>gNB</w:t>
      </w:r>
      <w:proofErr w:type="spellEnd"/>
      <w:r w:rsidRPr="00FD7BE6">
        <w:t xml:space="preserve"> </w:t>
      </w:r>
      <w:r>
        <w:t>may need</w:t>
      </w:r>
      <w:r w:rsidRPr="00FD7BE6">
        <w:t xml:space="preserve"> to always transmit LP-WUS first then (after the ramp-up time and several SSBs) transmit PDCCH</w:t>
      </w:r>
      <w:r>
        <w:t xml:space="preserve"> scheduling the traffic</w:t>
      </w:r>
      <w:r w:rsidRPr="00FD7BE6">
        <w:t xml:space="preserve">. In other words, even if UE has been monitoring PDCCH, latency </w:t>
      </w:r>
      <w:r>
        <w:t>would be</w:t>
      </w:r>
      <w:r w:rsidRPr="00FD7BE6">
        <w:t xml:space="preserve"> unnecessarily increased. </w:t>
      </w:r>
    </w:p>
    <w:p w14:paraId="003761A0" w14:textId="0D6CF4A0" w:rsidR="00254D84" w:rsidRPr="00FD7BE6" w:rsidRDefault="00254D84" w:rsidP="00254D84">
      <w:pPr>
        <w:spacing w:before="120"/>
      </w:pPr>
      <w:r w:rsidRPr="00FD7BE6">
        <w:t xml:space="preserve">Additionally, if </w:t>
      </w:r>
      <w:r>
        <w:t xml:space="preserve">a </w:t>
      </w:r>
      <w:r w:rsidRPr="00FD7BE6">
        <w:t>UE exits LP-WUS monitoring</w:t>
      </w:r>
      <w:r>
        <w:t xml:space="preserve"> later than </w:t>
      </w:r>
      <w:proofErr w:type="spellStart"/>
      <w:r>
        <w:t>gNB</w:t>
      </w:r>
      <w:proofErr w:type="spellEnd"/>
      <w:r>
        <w:t xml:space="preserve"> expects due to misalignment between </w:t>
      </w:r>
      <w:proofErr w:type="spellStart"/>
      <w:r>
        <w:t>gNB</w:t>
      </w:r>
      <w:proofErr w:type="spellEnd"/>
      <w:r>
        <w:t xml:space="preserve"> and UE</w:t>
      </w:r>
      <w:r w:rsidRPr="00FD7BE6">
        <w:t xml:space="preserve">, the PDCCH </w:t>
      </w:r>
      <w:r>
        <w:t>occasions</w:t>
      </w:r>
      <w:r w:rsidRPr="00FD7BE6">
        <w:t xml:space="preserve"> monitored by the UE may be different from the PDCCH </w:t>
      </w:r>
      <w:r>
        <w:t>occasions</w:t>
      </w:r>
      <w:r w:rsidRPr="00FD7BE6">
        <w:t xml:space="preserve"> where PDCCH </w:t>
      </w:r>
      <w:r>
        <w:t>is actually transmitted</w:t>
      </w:r>
      <w:r w:rsidRPr="00FD7BE6">
        <w:t xml:space="preserve">, as shown in </w:t>
      </w:r>
      <w:r w:rsidRPr="00FD7BE6">
        <w:fldChar w:fldCharType="begin"/>
      </w:r>
      <w:r w:rsidRPr="00FD7BE6">
        <w:instrText xml:space="preserve"> REF _Ref197523828 \h </w:instrText>
      </w:r>
      <w:r>
        <w:instrText xml:space="preserve"> \* MERGEFORMAT </w:instrText>
      </w:r>
      <w:r w:rsidRPr="00FD7BE6">
        <w:fldChar w:fldCharType="separate"/>
      </w:r>
      <w:r w:rsidR="00FC4200" w:rsidRPr="00FA3A8A">
        <w:t xml:space="preserve">Figure </w:t>
      </w:r>
      <w:r w:rsidR="00FC4200">
        <w:rPr>
          <w:noProof/>
        </w:rPr>
        <w:t>1</w:t>
      </w:r>
      <w:r w:rsidRPr="00FD7BE6">
        <w:fldChar w:fldCharType="end"/>
      </w:r>
      <w:r w:rsidRPr="00FD7BE6">
        <w:t xml:space="preserve"> for operation mode Option 1-2, resulting in that the UE misses some PDCCH </w:t>
      </w:r>
      <w:r>
        <w:t>transmitted by</w:t>
      </w:r>
      <w:r w:rsidRPr="00FD7BE6">
        <w:t xml:space="preserve"> </w:t>
      </w:r>
      <w:r>
        <w:t>the</w:t>
      </w:r>
      <w:r w:rsidRPr="00FD7BE6">
        <w:t xml:space="preserve"> </w:t>
      </w:r>
      <w:proofErr w:type="spellStart"/>
      <w:r w:rsidRPr="00FD7BE6">
        <w:t>gNB</w:t>
      </w:r>
      <w:proofErr w:type="spellEnd"/>
      <w:r w:rsidRPr="00FD7BE6">
        <w:t xml:space="preserve">. </w:t>
      </w:r>
    </w:p>
    <w:p w14:paraId="67A8EB7F" w14:textId="77777777" w:rsidR="00254D84" w:rsidRPr="00FA3A8A" w:rsidRDefault="00254D84" w:rsidP="00254D84">
      <w:pPr>
        <w:spacing w:before="120"/>
        <w:jc w:val="center"/>
        <w:rPr>
          <w:rFonts w:eastAsiaTheme="minorEastAsia"/>
          <w:lang w:eastAsia="zh-CN"/>
        </w:rPr>
      </w:pPr>
      <w:r w:rsidRPr="00FA3A8A">
        <w:rPr>
          <w:noProof/>
          <w:lang w:eastAsia="zh-CN"/>
        </w:rPr>
        <w:drawing>
          <wp:inline distT="0" distB="0" distL="0" distR="0" wp14:anchorId="7199F736" wp14:editId="3AADCA5A">
            <wp:extent cx="5916295" cy="1045911"/>
            <wp:effectExtent l="0" t="0" r="8255" b="1905"/>
            <wp:docPr id="7" name="图片 7" descr="C:\Users\z00556858\AppData\Roaming\eSpace_Desktop\UserData\z00556858\imagefiles\B15CCF1A-49AD-4A86-9F5C-33BBE3610B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556858\AppData\Roaming\eSpace_Desktop\UserData\z00556858\imagefiles\B15CCF1A-49AD-4A86-9F5C-33BBE3610B6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045911"/>
                    </a:xfrm>
                    <a:prstGeom prst="rect">
                      <a:avLst/>
                    </a:prstGeom>
                    <a:noFill/>
                    <a:ln>
                      <a:noFill/>
                    </a:ln>
                  </pic:spPr>
                </pic:pic>
              </a:graphicData>
            </a:graphic>
          </wp:inline>
        </w:drawing>
      </w:r>
    </w:p>
    <w:p w14:paraId="565F6611" w14:textId="27F15F50" w:rsidR="00254D84" w:rsidRPr="00FA3A8A" w:rsidRDefault="00254D84" w:rsidP="00254D84">
      <w:pPr>
        <w:pStyle w:val="Caption"/>
      </w:pPr>
      <w:bookmarkStart w:id="8" w:name="_Ref197523828"/>
      <w:r w:rsidRPr="00FA3A8A">
        <w:t xml:space="preserve">Figure </w:t>
      </w:r>
      <w:r w:rsidRPr="00FA3A8A">
        <w:rPr>
          <w:noProof/>
        </w:rPr>
        <w:fldChar w:fldCharType="begin"/>
      </w:r>
      <w:r w:rsidRPr="00FA3A8A">
        <w:rPr>
          <w:noProof/>
        </w:rPr>
        <w:instrText xml:space="preserve"> SEQ Figure \* ARABIC </w:instrText>
      </w:r>
      <w:r w:rsidRPr="00FA3A8A">
        <w:rPr>
          <w:noProof/>
        </w:rPr>
        <w:fldChar w:fldCharType="separate"/>
      </w:r>
      <w:r w:rsidR="00FC4200">
        <w:rPr>
          <w:noProof/>
        </w:rPr>
        <w:t>1</w:t>
      </w:r>
      <w:r w:rsidRPr="00FA3A8A">
        <w:rPr>
          <w:noProof/>
        </w:rPr>
        <w:fldChar w:fldCharType="end"/>
      </w:r>
      <w:bookmarkEnd w:id="8"/>
      <w:r w:rsidRPr="00FA3A8A">
        <w:t xml:space="preserve"> PDCCH missing due to </w:t>
      </w:r>
      <w:r>
        <w:rPr>
          <w:rFonts w:eastAsiaTheme="minorEastAsia" w:cs="Times"/>
          <w:lang w:eastAsia="zh-CN"/>
        </w:rPr>
        <w:t xml:space="preserve">misalignment </w:t>
      </w:r>
      <w:r w:rsidRPr="00FA3A8A">
        <w:rPr>
          <w:rFonts w:eastAsiaTheme="minorEastAsia" w:cs="Times"/>
          <w:lang w:eastAsia="zh-CN"/>
        </w:rPr>
        <w:t xml:space="preserve">between the </w:t>
      </w:r>
      <w:proofErr w:type="spellStart"/>
      <w:r w:rsidRPr="00FA3A8A">
        <w:rPr>
          <w:rFonts w:eastAsiaTheme="minorEastAsia" w:cs="Times"/>
          <w:lang w:eastAsia="zh-CN"/>
        </w:rPr>
        <w:t>gNB</w:t>
      </w:r>
      <w:proofErr w:type="spellEnd"/>
      <w:r w:rsidRPr="00FA3A8A">
        <w:rPr>
          <w:rFonts w:eastAsiaTheme="minorEastAsia" w:cs="Times"/>
          <w:lang w:eastAsia="zh-CN"/>
        </w:rPr>
        <w:t xml:space="preserve"> and the UE</w:t>
      </w:r>
    </w:p>
    <w:p w14:paraId="24DB76DD" w14:textId="77777777" w:rsidR="00254D84" w:rsidRPr="00FA3A8A" w:rsidRDefault="00254D84" w:rsidP="00254D84">
      <w:pPr>
        <w:rPr>
          <w:rFonts w:eastAsiaTheme="minorEastAsia"/>
          <w:lang w:eastAsia="zh-CN"/>
        </w:rPr>
      </w:pPr>
      <w:r w:rsidRPr="00FD2556">
        <w:rPr>
          <w:rFonts w:eastAsiaTheme="minorEastAsia"/>
          <w:lang w:eastAsia="zh-CN"/>
        </w:rPr>
        <w:lastRenderedPageBreak/>
        <w:t xml:space="preserve">Therefore, </w:t>
      </w:r>
      <w:r>
        <w:rPr>
          <w:rFonts w:eastAsiaTheme="minorEastAsia"/>
          <w:lang w:eastAsia="zh-CN"/>
        </w:rPr>
        <w:t>e</w:t>
      </w:r>
      <w:r w:rsidRPr="00FD2556">
        <w:rPr>
          <w:rFonts w:eastAsiaTheme="minorEastAsia"/>
          <w:lang w:eastAsia="zh-CN"/>
        </w:rPr>
        <w:t xml:space="preserve">xplicit feedback signaling from UE to </w:t>
      </w:r>
      <w:proofErr w:type="spellStart"/>
      <w:r w:rsidRPr="00FD2556">
        <w:rPr>
          <w:rFonts w:eastAsiaTheme="minorEastAsia"/>
          <w:lang w:eastAsia="zh-CN"/>
        </w:rPr>
        <w:t>gNB</w:t>
      </w:r>
      <w:proofErr w:type="spellEnd"/>
      <w:r w:rsidRPr="00FD2556">
        <w:rPr>
          <w:rFonts w:eastAsiaTheme="minorEastAsia"/>
          <w:lang w:eastAsia="zh-CN"/>
        </w:rPr>
        <w:t xml:space="preserve"> </w:t>
      </w:r>
      <w:r>
        <w:rPr>
          <w:rFonts w:eastAsiaTheme="minorEastAsia"/>
          <w:lang w:eastAsia="zh-CN"/>
        </w:rPr>
        <w:t>should be specified</w:t>
      </w:r>
      <w:r w:rsidRPr="00FD2556">
        <w:rPr>
          <w:rFonts w:eastAsiaTheme="minorEastAsia"/>
          <w:lang w:eastAsia="zh-CN"/>
        </w:rPr>
        <w:t xml:space="preserve"> to enhance the reliability</w:t>
      </w:r>
      <w:r>
        <w:rPr>
          <w:rFonts w:eastAsiaTheme="minorEastAsia"/>
          <w:lang w:eastAsia="zh-CN"/>
        </w:rPr>
        <w:t xml:space="preserve"> </w:t>
      </w:r>
      <w:r w:rsidRPr="00FA3A8A">
        <w:rPr>
          <w:rFonts w:eastAsiaTheme="minorEastAsia"/>
          <w:lang w:eastAsia="zh-CN"/>
        </w:rPr>
        <w:t>in response of the reception of related L1/L2 activation/deactivation signaling</w:t>
      </w:r>
      <w:r>
        <w:rPr>
          <w:rFonts w:eastAsiaTheme="minorEastAsia"/>
          <w:lang w:eastAsia="zh-CN"/>
        </w:rPr>
        <w:t>,</w:t>
      </w:r>
      <w:r w:rsidRPr="00FA3A8A">
        <w:rPr>
          <w:rFonts w:eastAsiaTheme="minorEastAsia"/>
          <w:lang w:eastAsia="zh-CN"/>
        </w:rPr>
        <w:t xml:space="preserve"> </w:t>
      </w:r>
      <w:r>
        <w:rPr>
          <w:rFonts w:eastAsiaTheme="minorEastAsia"/>
          <w:lang w:eastAsia="zh-CN"/>
        </w:rPr>
        <w:t>so that can achieve the agreement of “</w:t>
      </w:r>
      <w:r w:rsidRPr="00063058">
        <w:rPr>
          <w:rFonts w:eastAsiaTheme="minorEastAsia"/>
          <w:lang w:eastAsia="zh-CN"/>
        </w:rPr>
        <w:t xml:space="preserve">LP-WUS monitoring by UE is known to </w:t>
      </w:r>
      <w:proofErr w:type="spellStart"/>
      <w:r w:rsidRPr="00063058">
        <w:rPr>
          <w:rFonts w:eastAsiaTheme="minorEastAsia"/>
          <w:lang w:eastAsia="zh-CN"/>
        </w:rPr>
        <w:t>gNB</w:t>
      </w:r>
      <w:proofErr w:type="spellEnd"/>
      <w:r>
        <w:rPr>
          <w:rFonts w:eastAsiaTheme="minorEastAsia"/>
          <w:lang w:eastAsia="zh-CN"/>
        </w:rPr>
        <w:t>”</w:t>
      </w:r>
      <w:r w:rsidRPr="00FA3A8A">
        <w:rPr>
          <w:rFonts w:eastAsiaTheme="minorEastAsia"/>
          <w:lang w:eastAsia="zh-CN"/>
        </w:rPr>
        <w:t>.</w:t>
      </w:r>
      <w:r w:rsidRPr="00FA3A8A">
        <w:t xml:space="preserve"> </w:t>
      </w:r>
      <w:r w:rsidRPr="00FA3A8A">
        <w:rPr>
          <w:rFonts w:eastAsiaTheme="minorEastAsia"/>
          <w:lang w:eastAsia="zh-CN"/>
        </w:rPr>
        <w:t>To minimize the impact of specification, the feedback information can be carried by UCI, e.g., transmit positive SR by reusing SR resource. UE can know the resources of the SR in advance</w:t>
      </w:r>
      <w:r>
        <w:rPr>
          <w:rFonts w:eastAsiaTheme="minorEastAsia"/>
          <w:lang w:eastAsia="zh-CN"/>
        </w:rPr>
        <w:t>.</w:t>
      </w:r>
      <w:r w:rsidRPr="00FA3A8A">
        <w:rPr>
          <w:rFonts w:eastAsiaTheme="minorEastAsia"/>
          <w:lang w:eastAsia="zh-CN"/>
        </w:rPr>
        <w:t xml:space="preserve"> </w:t>
      </w:r>
      <w:r>
        <w:rPr>
          <w:rFonts w:eastAsiaTheme="minorEastAsia"/>
          <w:lang w:eastAsia="zh-CN"/>
        </w:rPr>
        <w:t>After</w:t>
      </w:r>
      <w:r w:rsidRPr="00FA3A8A">
        <w:rPr>
          <w:rFonts w:eastAsiaTheme="minorEastAsia"/>
          <w:lang w:eastAsia="zh-CN"/>
        </w:rPr>
        <w:t xml:space="preserve"> </w:t>
      </w:r>
      <w:r>
        <w:rPr>
          <w:rFonts w:eastAsiaTheme="minorEastAsia"/>
          <w:lang w:eastAsia="zh-CN"/>
        </w:rPr>
        <w:t xml:space="preserve">reception of the feedback SR, </w:t>
      </w:r>
      <w:proofErr w:type="spellStart"/>
      <w:r w:rsidRPr="00FA3A8A">
        <w:rPr>
          <w:rFonts w:eastAsiaTheme="minorEastAsia"/>
          <w:lang w:eastAsia="zh-CN"/>
        </w:rPr>
        <w:t>gNB</w:t>
      </w:r>
      <w:proofErr w:type="spellEnd"/>
      <w:r w:rsidRPr="00FA3A8A">
        <w:rPr>
          <w:rFonts w:eastAsiaTheme="minorEastAsia"/>
          <w:lang w:eastAsia="zh-CN"/>
        </w:rPr>
        <w:t xml:space="preserve"> can start </w:t>
      </w:r>
      <w:r>
        <w:rPr>
          <w:rFonts w:eastAsiaTheme="minorEastAsia"/>
          <w:lang w:eastAsia="zh-CN"/>
        </w:rPr>
        <w:t xml:space="preserve">to transmit the scheduling </w:t>
      </w:r>
      <w:r w:rsidRPr="00FA3A8A">
        <w:rPr>
          <w:rFonts w:eastAsiaTheme="minorEastAsia"/>
          <w:lang w:eastAsia="zh-CN"/>
        </w:rPr>
        <w:t>PDCCH.</w:t>
      </w:r>
    </w:p>
    <w:p w14:paraId="126BCA37" w14:textId="77777777" w:rsidR="00254D84" w:rsidRPr="00D617F3" w:rsidRDefault="00254D84" w:rsidP="004E4817">
      <w:pPr>
        <w:pStyle w:val="ListParagraph"/>
        <w:numPr>
          <w:ilvl w:val="0"/>
          <w:numId w:val="47"/>
        </w:numPr>
        <w:ind w:left="0" w:firstLineChars="0" w:firstLine="0"/>
        <w:rPr>
          <w:b/>
          <w:bCs/>
          <w:lang w:eastAsia="zh-CN"/>
        </w:rPr>
      </w:pPr>
      <w:r w:rsidRPr="00D617F3">
        <w:rPr>
          <w:b/>
          <w:bCs/>
          <w:lang w:eastAsia="zh-CN"/>
        </w:rPr>
        <w:t>The impact due to miss-detection/falsely-detection of LP-WUS activation/deactivation signaling should be minimized/avoided for CONNECTED mode UEs.</w:t>
      </w:r>
    </w:p>
    <w:p w14:paraId="4C394FDC" w14:textId="77777777" w:rsidR="00254D84" w:rsidRPr="00FD2556" w:rsidRDefault="00254D84" w:rsidP="00254D84">
      <w:pPr>
        <w:pStyle w:val="ListParagraph"/>
        <w:numPr>
          <w:ilvl w:val="0"/>
          <w:numId w:val="3"/>
        </w:numPr>
        <w:ind w:firstLineChars="0"/>
        <w:rPr>
          <w:lang w:eastAsia="zh-CN"/>
        </w:rPr>
      </w:pPr>
      <w:r>
        <w:rPr>
          <w:b/>
          <w:i/>
          <w:lang w:eastAsia="zh-CN"/>
        </w:rPr>
        <w:t>To achieve the agreement of “</w:t>
      </w:r>
      <w:r w:rsidRPr="00616D2E">
        <w:rPr>
          <w:b/>
          <w:i/>
          <w:lang w:eastAsia="zh-CN"/>
        </w:rPr>
        <w:t xml:space="preserve">LP-WUS monitoring by UE is known to </w:t>
      </w:r>
      <w:proofErr w:type="spellStart"/>
      <w:r w:rsidRPr="00616D2E">
        <w:rPr>
          <w:b/>
          <w:i/>
          <w:lang w:eastAsia="zh-CN"/>
        </w:rPr>
        <w:t>gNB</w:t>
      </w:r>
      <w:proofErr w:type="spellEnd"/>
      <w:r>
        <w:rPr>
          <w:b/>
          <w:i/>
          <w:lang w:eastAsia="zh-CN"/>
        </w:rPr>
        <w:t xml:space="preserve">”, it should be specified for </w:t>
      </w:r>
      <w:r w:rsidRPr="00FA3A8A">
        <w:rPr>
          <w:b/>
          <w:i/>
          <w:lang w:eastAsia="zh-CN"/>
        </w:rPr>
        <w:t xml:space="preserve">UE </w:t>
      </w:r>
      <w:r>
        <w:rPr>
          <w:b/>
          <w:i/>
          <w:lang w:eastAsia="zh-CN"/>
        </w:rPr>
        <w:t xml:space="preserve">to </w:t>
      </w:r>
      <w:r w:rsidRPr="00FA3A8A">
        <w:rPr>
          <w:b/>
          <w:i/>
          <w:lang w:eastAsia="zh-CN"/>
        </w:rPr>
        <w:t>report explicit feedback after the wake-up from LP-WUS monitoring</w:t>
      </w:r>
      <w:r w:rsidRPr="00FD2556">
        <w:rPr>
          <w:b/>
          <w:i/>
          <w:lang w:eastAsia="zh-CN"/>
        </w:rPr>
        <w:t>:</w:t>
      </w:r>
    </w:p>
    <w:p w14:paraId="4DB98762" w14:textId="77777777" w:rsidR="00254D84" w:rsidRPr="00063058" w:rsidRDefault="00254D84" w:rsidP="004E4817">
      <w:pPr>
        <w:pStyle w:val="ListParagraph"/>
        <w:numPr>
          <w:ilvl w:val="0"/>
          <w:numId w:val="45"/>
        </w:numPr>
        <w:ind w:firstLineChars="0"/>
        <w:rPr>
          <w:lang w:eastAsia="zh-CN"/>
        </w:rPr>
      </w:pPr>
      <w:r w:rsidRPr="00FA3A8A">
        <w:rPr>
          <w:b/>
          <w:i/>
          <w:lang w:eastAsia="zh-CN"/>
        </w:rPr>
        <w:t xml:space="preserve">SR resource is used for the feedback signaling to </w:t>
      </w:r>
      <w:proofErr w:type="spellStart"/>
      <w:r w:rsidRPr="00FA3A8A">
        <w:rPr>
          <w:b/>
          <w:i/>
          <w:lang w:eastAsia="zh-CN"/>
        </w:rPr>
        <w:t>gNB</w:t>
      </w:r>
      <w:proofErr w:type="spellEnd"/>
      <w:r>
        <w:rPr>
          <w:b/>
          <w:i/>
          <w:lang w:eastAsia="zh-CN"/>
        </w:rPr>
        <w:t xml:space="preserve"> to minimize the specification impact</w:t>
      </w:r>
      <w:r w:rsidRPr="00FA3A8A">
        <w:rPr>
          <w:b/>
          <w:i/>
          <w:lang w:eastAsia="zh-CN"/>
        </w:rPr>
        <w:t>.</w:t>
      </w:r>
    </w:p>
    <w:p w14:paraId="618B99FC" w14:textId="77777777" w:rsidR="00254D84" w:rsidRPr="00FA3A8A" w:rsidRDefault="00254D84" w:rsidP="00254D84">
      <w:pPr>
        <w:pStyle w:val="Heading2"/>
        <w:rPr>
          <w:lang w:eastAsia="zh-CN"/>
        </w:rPr>
      </w:pPr>
      <w:bookmarkStart w:id="9" w:name="_Ref202980653"/>
      <w:r>
        <w:rPr>
          <w:lang w:eastAsia="zh-CN"/>
        </w:rPr>
        <w:t>T</w:t>
      </w:r>
      <w:r w:rsidRPr="00B73E0A">
        <w:rPr>
          <w:lang w:eastAsia="zh-CN"/>
        </w:rPr>
        <w:t>he determination of available</w:t>
      </w:r>
      <w:r>
        <w:rPr>
          <w:lang w:eastAsia="zh-CN"/>
        </w:rPr>
        <w:t>/unavailable</w:t>
      </w:r>
      <w:r w:rsidRPr="00B73E0A">
        <w:rPr>
          <w:lang w:eastAsia="zh-CN"/>
        </w:rPr>
        <w:t xml:space="preserve"> symbols</w:t>
      </w:r>
      <w:bookmarkEnd w:id="7"/>
      <w:bookmarkEnd w:id="9"/>
    </w:p>
    <w:p w14:paraId="439F3B27" w14:textId="77777777" w:rsidR="00254D84" w:rsidRDefault="00254D84" w:rsidP="00254D84">
      <w:pPr>
        <w:rPr>
          <w:lang w:eastAsia="zh-CN"/>
        </w:rPr>
      </w:pPr>
      <w:r>
        <w:rPr>
          <w:lang w:eastAsia="zh-CN"/>
        </w:rPr>
        <w:t>In RAN1#121, the following agreements were made on determining the available symbols for LP-WUS.</w:t>
      </w:r>
    </w:p>
    <w:tbl>
      <w:tblPr>
        <w:tblStyle w:val="TableGrid"/>
        <w:tblW w:w="0" w:type="auto"/>
        <w:tblLook w:val="04A0" w:firstRow="1" w:lastRow="0" w:firstColumn="1" w:lastColumn="0" w:noHBand="0" w:noVBand="1"/>
      </w:tblPr>
      <w:tblGrid>
        <w:gridCol w:w="9307"/>
      </w:tblGrid>
      <w:tr w:rsidR="00254D84" w14:paraId="6D37D05A" w14:textId="77777777" w:rsidTr="00A2508A">
        <w:tc>
          <w:tcPr>
            <w:tcW w:w="9350" w:type="dxa"/>
          </w:tcPr>
          <w:p w14:paraId="4EAD2281" w14:textId="77777777" w:rsidR="00254D84" w:rsidRPr="004B63B0" w:rsidRDefault="00254D84" w:rsidP="00A2508A">
            <w:pPr>
              <w:widowControl/>
              <w:autoSpaceDE/>
              <w:autoSpaceDN/>
              <w:jc w:val="left"/>
              <w:rPr>
                <w:rFonts w:eastAsia="Malgun Gothic"/>
                <w:b/>
                <w:bCs/>
                <w:szCs w:val="20"/>
                <w:lang w:val="en-GB" w:eastAsia="zh-CN"/>
              </w:rPr>
            </w:pPr>
            <w:r w:rsidRPr="004B63B0">
              <w:rPr>
                <w:rFonts w:eastAsia="Malgun Gothic"/>
                <w:b/>
                <w:bCs/>
                <w:szCs w:val="20"/>
                <w:highlight w:val="green"/>
                <w:lang w:val="en-GB" w:eastAsia="zh-CN"/>
              </w:rPr>
              <w:t>Agreement</w:t>
            </w:r>
          </w:p>
          <w:p w14:paraId="631198CF" w14:textId="77777777" w:rsidR="00254D84" w:rsidRPr="004B63B0" w:rsidRDefault="00254D84" w:rsidP="00A2508A">
            <w:pPr>
              <w:widowControl/>
              <w:autoSpaceDE/>
              <w:autoSpaceDN/>
              <w:rPr>
                <w:rFonts w:ascii="Times" w:hAnsi="Times"/>
                <w:lang w:eastAsia="zh-CN"/>
              </w:rPr>
            </w:pPr>
            <w:r w:rsidRPr="004B63B0">
              <w:rPr>
                <w:rFonts w:ascii="Times" w:hAnsi="Times" w:hint="eastAsia"/>
                <w:lang w:val="en-GB" w:eastAsia="zh-CN"/>
              </w:rPr>
              <w:t>For</w:t>
            </w:r>
            <w:r w:rsidRPr="004B63B0">
              <w:rPr>
                <w:rFonts w:ascii="Times" w:hAnsi="Times"/>
                <w:lang w:eastAsia="zh-CN"/>
              </w:rPr>
              <w:t xml:space="preserve"> UE to determine </w:t>
            </w:r>
            <w:r w:rsidRPr="004B63B0">
              <w:rPr>
                <w:rFonts w:ascii="Times" w:hAnsi="Times"/>
                <w:lang w:val="en-GB" w:eastAsia="x-none"/>
              </w:rPr>
              <w:t>whether a symbol is available for LP-WUS</w:t>
            </w:r>
            <w:r w:rsidRPr="004B63B0">
              <w:rPr>
                <w:rFonts w:ascii="Times" w:hAnsi="Times" w:hint="eastAsia"/>
                <w:lang w:val="en-GB" w:eastAsia="x-none"/>
              </w:rPr>
              <w:t xml:space="preserve"> in connected mode</w:t>
            </w:r>
            <w:r w:rsidRPr="004B63B0">
              <w:rPr>
                <w:rFonts w:ascii="Times" w:hAnsi="Times"/>
                <w:lang w:val="en-GB" w:eastAsia="x-none"/>
              </w:rPr>
              <w:t>, at least the following is supported:</w:t>
            </w:r>
          </w:p>
          <w:p w14:paraId="35203742" w14:textId="77777777" w:rsidR="00254D84" w:rsidRPr="004B63B0" w:rsidRDefault="00254D84" w:rsidP="004E4817">
            <w:pPr>
              <w:widowControl/>
              <w:numPr>
                <w:ilvl w:val="0"/>
                <w:numId w:val="20"/>
              </w:numPr>
              <w:autoSpaceDE/>
              <w:autoSpaceDN/>
              <w:adjustRightInd/>
              <w:snapToGrid/>
              <w:spacing w:after="0"/>
              <w:jc w:val="left"/>
              <w:rPr>
                <w:rFonts w:ascii="Times" w:hAnsi="Times"/>
                <w:lang w:val="en-GB" w:eastAsia="zh-CN"/>
              </w:rPr>
            </w:pPr>
            <w:r w:rsidRPr="004B63B0">
              <w:rPr>
                <w:rFonts w:ascii="Times" w:hAnsi="Times"/>
                <w:lang w:val="en-GB" w:eastAsia="x-none"/>
              </w:rPr>
              <w:t>A</w:t>
            </w:r>
            <w:r w:rsidRPr="004B63B0">
              <w:rPr>
                <w:rFonts w:ascii="Times" w:hAnsi="Times" w:hint="eastAsia"/>
                <w:lang w:val="en-GB" w:eastAsia="x-none"/>
              </w:rPr>
              <w:t xml:space="preserve"> </w:t>
            </w:r>
            <w:r w:rsidRPr="004B63B0">
              <w:rPr>
                <w:rFonts w:ascii="Times" w:hAnsi="Times"/>
                <w:lang w:eastAsia="zh-CN"/>
              </w:rPr>
              <w:t>unit</w:t>
            </w:r>
            <w:r w:rsidRPr="004B63B0">
              <w:rPr>
                <w:rFonts w:ascii="Times" w:hAnsi="Times" w:hint="eastAsia"/>
                <w:lang w:eastAsia="x-none"/>
              </w:rPr>
              <w:t xml:space="preserve"> </w:t>
            </w:r>
            <w:r w:rsidRPr="004B63B0">
              <w:rPr>
                <w:rFonts w:ascii="Times" w:hAnsi="Times"/>
                <w:lang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2FF4B4B2" w14:textId="77777777" w:rsidR="00254D84" w:rsidRPr="004B63B0" w:rsidRDefault="00254D84" w:rsidP="004E4817">
            <w:pPr>
              <w:widowControl/>
              <w:numPr>
                <w:ilvl w:val="1"/>
                <w:numId w:val="20"/>
              </w:numPr>
              <w:autoSpaceDE/>
              <w:autoSpaceDN/>
              <w:adjustRightInd/>
              <w:snapToGrid/>
              <w:spacing w:after="0"/>
              <w:jc w:val="left"/>
              <w:rPr>
                <w:rFonts w:ascii="Times" w:hAnsi="Times"/>
                <w:lang w:val="en-GB" w:eastAsia="zh-CN"/>
              </w:rPr>
            </w:pPr>
            <w:r w:rsidRPr="004B63B0">
              <w:rPr>
                <w:rFonts w:ascii="Times" w:hAnsi="Times"/>
                <w:lang w:eastAsia="zh-CN"/>
              </w:rPr>
              <w:t>‘1’ in unit-level bitmap means the symbol level bitmap is applied to determine which symbols are unavailable in the unit for LP-WUS (‘0’ means unavailable).</w:t>
            </w:r>
          </w:p>
          <w:p w14:paraId="59C4E2B6" w14:textId="77777777" w:rsidR="00254D84" w:rsidRPr="004B63B0" w:rsidRDefault="00254D84" w:rsidP="004E4817">
            <w:pPr>
              <w:widowControl/>
              <w:numPr>
                <w:ilvl w:val="1"/>
                <w:numId w:val="20"/>
              </w:numPr>
              <w:autoSpaceDE/>
              <w:autoSpaceDN/>
              <w:adjustRightInd/>
              <w:snapToGrid/>
              <w:spacing w:after="0"/>
              <w:jc w:val="left"/>
              <w:rPr>
                <w:rFonts w:ascii="Times" w:hAnsi="Times"/>
                <w:lang w:val="en-GB" w:eastAsia="zh-CN"/>
              </w:rPr>
            </w:pPr>
            <w:r w:rsidRPr="004B63B0">
              <w:rPr>
                <w:rFonts w:ascii="Times" w:hAnsi="Times"/>
                <w:lang w:eastAsia="zh-CN"/>
              </w:rPr>
              <w:t>‘0’ in unit-level bitmap means: all the symbols in the unit are unavailable for LP-WUS</w:t>
            </w:r>
          </w:p>
          <w:p w14:paraId="713A35FB" w14:textId="77777777" w:rsidR="00254D84" w:rsidRPr="004B63B0" w:rsidRDefault="00254D84" w:rsidP="004E4817">
            <w:pPr>
              <w:widowControl/>
              <w:numPr>
                <w:ilvl w:val="0"/>
                <w:numId w:val="20"/>
              </w:numPr>
              <w:autoSpaceDE/>
              <w:autoSpaceDN/>
              <w:adjustRightInd/>
              <w:snapToGrid/>
              <w:spacing w:after="0"/>
              <w:jc w:val="left"/>
              <w:rPr>
                <w:rFonts w:ascii="Times" w:hAnsi="Times"/>
                <w:lang w:val="en-GB" w:eastAsia="zh-CN"/>
              </w:rPr>
            </w:pPr>
            <w:r w:rsidRPr="004B63B0">
              <w:rPr>
                <w:rFonts w:ascii="Times" w:hAnsi="Times"/>
                <w:lang w:eastAsia="zh-CN"/>
              </w:rPr>
              <w:t>If the slot-level bitmap is not configured, UE assumes all 1’s for the bitmap.</w:t>
            </w:r>
          </w:p>
          <w:p w14:paraId="6135E487" w14:textId="77777777" w:rsidR="00254D84" w:rsidRPr="004B63B0" w:rsidRDefault="00254D84" w:rsidP="004E4817">
            <w:pPr>
              <w:widowControl/>
              <w:numPr>
                <w:ilvl w:val="0"/>
                <w:numId w:val="20"/>
              </w:numPr>
              <w:autoSpaceDE/>
              <w:autoSpaceDN/>
              <w:adjustRightInd/>
              <w:snapToGrid/>
              <w:spacing w:after="0"/>
              <w:jc w:val="left"/>
              <w:rPr>
                <w:rFonts w:ascii="Times" w:hAnsi="Times"/>
                <w:lang w:val="en-GB" w:eastAsia="zh-CN"/>
              </w:rPr>
            </w:pPr>
            <w:r w:rsidRPr="004B63B0">
              <w:rPr>
                <w:rFonts w:ascii="Times" w:hAnsi="Times"/>
                <w:lang w:val="en-GB" w:eastAsia="zh-CN"/>
              </w:rPr>
              <w:t>If the symbol-level bitmap is not configured, UE assumes all 1’s for the bitmap.</w:t>
            </w:r>
          </w:p>
          <w:p w14:paraId="6B8D031B" w14:textId="77777777" w:rsidR="00254D84" w:rsidRPr="004B63B0" w:rsidRDefault="00254D84" w:rsidP="00A2508A">
            <w:pPr>
              <w:widowControl/>
              <w:autoSpaceDE/>
              <w:autoSpaceDN/>
              <w:jc w:val="left"/>
              <w:rPr>
                <w:rFonts w:eastAsia="Malgun Gothic"/>
                <w:b/>
                <w:bCs/>
                <w:szCs w:val="20"/>
                <w:lang w:val="en-GB" w:eastAsia="zh-CN"/>
              </w:rPr>
            </w:pPr>
            <w:r w:rsidRPr="004B63B0">
              <w:rPr>
                <w:rFonts w:eastAsia="Malgun Gothic"/>
                <w:b/>
                <w:bCs/>
                <w:szCs w:val="20"/>
                <w:highlight w:val="green"/>
                <w:lang w:val="en-GB" w:eastAsia="zh-CN"/>
              </w:rPr>
              <w:t>Agreement</w:t>
            </w:r>
          </w:p>
          <w:p w14:paraId="1BBD0A83" w14:textId="77777777" w:rsidR="00254D84" w:rsidRPr="004B63B0" w:rsidRDefault="00254D84" w:rsidP="00A2508A">
            <w:pPr>
              <w:widowControl/>
              <w:autoSpaceDE/>
              <w:autoSpaceDN/>
              <w:jc w:val="left"/>
              <w:rPr>
                <w:rFonts w:ascii="Times" w:hAnsi="Times"/>
                <w:sz w:val="21"/>
                <w:szCs w:val="21"/>
                <w:lang w:val="en-GB" w:eastAsia="zh-CN"/>
              </w:rPr>
            </w:pPr>
            <w:r w:rsidRPr="004B63B0">
              <w:rPr>
                <w:rFonts w:ascii="Times" w:hAnsi="Times"/>
                <w:sz w:val="21"/>
                <w:szCs w:val="21"/>
                <w:lang w:val="en-GB" w:eastAsia="zh-CN"/>
              </w:rPr>
              <w:t xml:space="preserve">For the handling of at least </w:t>
            </w:r>
            <w:proofErr w:type="spellStart"/>
            <w:r w:rsidRPr="004B63B0">
              <w:rPr>
                <w:rFonts w:ascii="Times" w:hAnsi="Times"/>
                <w:sz w:val="21"/>
                <w:szCs w:val="21"/>
                <w:lang w:val="en-GB" w:eastAsia="zh-CN"/>
              </w:rPr>
              <w:t>PCell</w:t>
            </w:r>
            <w:proofErr w:type="spellEnd"/>
            <w:r w:rsidRPr="004B63B0">
              <w:rPr>
                <w:rFonts w:ascii="Times" w:hAnsi="Times"/>
                <w:sz w:val="21"/>
                <w:szCs w:val="21"/>
                <w:lang w:val="en-GB" w:eastAsia="zh-CN"/>
              </w:rPr>
              <w:t>/</w:t>
            </w:r>
            <w:proofErr w:type="spellStart"/>
            <w:r w:rsidRPr="004B63B0">
              <w:rPr>
                <w:rFonts w:ascii="Times" w:hAnsi="Times"/>
                <w:sz w:val="21"/>
                <w:szCs w:val="21"/>
                <w:lang w:val="en-GB" w:eastAsia="zh-CN"/>
              </w:rPr>
              <w:t>PSCell</w:t>
            </w:r>
            <w:proofErr w:type="spellEnd"/>
            <w:r w:rsidRPr="004B63B0">
              <w:rPr>
                <w:rFonts w:ascii="Times" w:hAnsi="Times"/>
                <w:sz w:val="21"/>
                <w:szCs w:val="21"/>
                <w:lang w:val="en-GB" w:eastAsia="zh-CN"/>
              </w:rPr>
              <w:t xml:space="preserve"> SSB </w:t>
            </w:r>
            <w:r w:rsidRPr="004B63B0">
              <w:rPr>
                <w:rFonts w:ascii="Times" w:hAnsi="Times" w:hint="eastAsia"/>
                <w:sz w:val="21"/>
                <w:szCs w:val="21"/>
                <w:lang w:val="en-GB"/>
              </w:rPr>
              <w:t xml:space="preserve">for </w:t>
            </w:r>
            <w:r w:rsidRPr="004B63B0">
              <w:rPr>
                <w:rFonts w:ascii="Times" w:eastAsia="Yu Mincho" w:hAnsi="Times" w:hint="eastAsia"/>
                <w:sz w:val="21"/>
                <w:szCs w:val="21"/>
                <w:lang w:val="en-GB" w:eastAsia="ja-JP"/>
              </w:rPr>
              <w:t xml:space="preserve">connected </w:t>
            </w:r>
            <w:r w:rsidRPr="004B63B0">
              <w:rPr>
                <w:rFonts w:ascii="Times" w:hAnsi="Times" w:hint="eastAsia"/>
                <w:sz w:val="21"/>
                <w:szCs w:val="21"/>
                <w:lang w:val="en-GB"/>
              </w:rPr>
              <w:t>mode</w:t>
            </w:r>
            <w:r w:rsidRPr="004B63B0">
              <w:rPr>
                <w:rFonts w:ascii="Times" w:hAnsi="Times"/>
                <w:sz w:val="21"/>
                <w:szCs w:val="21"/>
                <w:lang w:val="en-GB" w:eastAsia="zh-CN"/>
              </w:rPr>
              <w:t>,</w:t>
            </w:r>
            <w:r w:rsidRPr="004B63B0">
              <w:rPr>
                <w:rFonts w:ascii="Times" w:hAnsi="Times" w:hint="eastAsia"/>
                <w:sz w:val="21"/>
                <w:szCs w:val="21"/>
                <w:lang w:val="en-GB"/>
              </w:rPr>
              <w:t xml:space="preserve"> t</w:t>
            </w:r>
            <w:r w:rsidRPr="004B63B0">
              <w:rPr>
                <w:rFonts w:ascii="Times" w:hAnsi="Times"/>
                <w:sz w:val="21"/>
                <w:szCs w:val="21"/>
                <w:lang w:val="en-GB" w:eastAsia="zh-CN"/>
              </w:rPr>
              <w:t xml:space="preserve">he SSB symbols are considered as unavailable for LP-WUS </w:t>
            </w:r>
          </w:p>
          <w:p w14:paraId="3E49060D" w14:textId="77777777" w:rsidR="00254D84" w:rsidRPr="004B63B0" w:rsidRDefault="00254D84" w:rsidP="00A2508A">
            <w:pPr>
              <w:widowControl/>
              <w:autoSpaceDE/>
              <w:autoSpaceDN/>
              <w:jc w:val="left"/>
              <w:rPr>
                <w:rFonts w:eastAsia="Malgun Gothic"/>
                <w:b/>
                <w:bCs/>
                <w:szCs w:val="20"/>
                <w:lang w:val="en-GB" w:eastAsia="zh-CN"/>
              </w:rPr>
            </w:pPr>
            <w:r w:rsidRPr="004B63B0">
              <w:rPr>
                <w:rFonts w:eastAsia="Malgun Gothic"/>
                <w:b/>
                <w:bCs/>
                <w:szCs w:val="20"/>
                <w:highlight w:val="green"/>
                <w:lang w:val="en-GB" w:eastAsia="zh-CN"/>
              </w:rPr>
              <w:t>Agreement</w:t>
            </w:r>
          </w:p>
          <w:p w14:paraId="1279FEFC" w14:textId="77777777" w:rsidR="00254D84" w:rsidRPr="00C27BDA" w:rsidRDefault="00254D84" w:rsidP="00A2508A">
            <w:pPr>
              <w:widowControl/>
              <w:autoSpaceDE/>
              <w:autoSpaceDN/>
              <w:jc w:val="left"/>
              <w:rPr>
                <w:rFonts w:ascii="Times" w:eastAsia="Yu Mincho" w:hAnsi="Times"/>
                <w:sz w:val="21"/>
                <w:szCs w:val="21"/>
                <w:lang w:val="en-GB" w:eastAsia="ja-JP"/>
              </w:rPr>
            </w:pPr>
            <w:r w:rsidRPr="004B63B0">
              <w:rPr>
                <w:rFonts w:ascii="Times" w:eastAsia="Yu Mincho" w:hAnsi="Times" w:hint="eastAsia"/>
                <w:sz w:val="21"/>
                <w:szCs w:val="21"/>
                <w:lang w:val="en-GB" w:eastAsia="ja-JP"/>
              </w:rPr>
              <w:t>The UL symbols</w:t>
            </w:r>
            <w:r w:rsidRPr="004B63B0">
              <w:rPr>
                <w:rFonts w:ascii="Times" w:eastAsia="Yu Mincho" w:hAnsi="Times"/>
                <w:sz w:val="21"/>
                <w:szCs w:val="21"/>
                <w:lang w:val="en-GB" w:eastAsia="ja-JP"/>
              </w:rPr>
              <w:t>/slots</w:t>
            </w:r>
            <w:r w:rsidRPr="004B63B0">
              <w:rPr>
                <w:rFonts w:ascii="Times" w:eastAsia="Yu Mincho" w:hAnsi="Times" w:hint="eastAsia"/>
                <w:sz w:val="21"/>
                <w:szCs w:val="21"/>
                <w:lang w:val="en-GB" w:eastAsia="ja-JP"/>
              </w:rPr>
              <w:t xml:space="preserve"> </w:t>
            </w:r>
            <w:r w:rsidRPr="004B63B0">
              <w:rPr>
                <w:rFonts w:ascii="Times" w:eastAsia="Yu Mincho" w:hAnsi="Times"/>
                <w:sz w:val="21"/>
                <w:szCs w:val="21"/>
                <w:lang w:val="en-GB" w:eastAsia="ja-JP"/>
              </w:rPr>
              <w:t>configured</w:t>
            </w:r>
            <w:r w:rsidRPr="004B63B0">
              <w:rPr>
                <w:rFonts w:ascii="Times" w:eastAsia="Yu Mincho" w:hAnsi="Times" w:hint="eastAsia"/>
                <w:sz w:val="21"/>
                <w:szCs w:val="21"/>
                <w:lang w:val="en-GB" w:eastAsia="ja-JP"/>
              </w:rPr>
              <w:t xml:space="preserve"> in</w:t>
            </w:r>
            <w:r w:rsidRPr="004B63B0">
              <w:rPr>
                <w:rFonts w:ascii="Times" w:hAnsi="Times"/>
                <w:sz w:val="21"/>
                <w:szCs w:val="21"/>
                <w:lang w:val="en-GB"/>
              </w:rPr>
              <w:t xml:space="preserve"> </w:t>
            </w:r>
            <w:proofErr w:type="spellStart"/>
            <w:r w:rsidRPr="004B63B0">
              <w:rPr>
                <w:rFonts w:ascii="Times" w:eastAsia="Yu Mincho" w:hAnsi="Times"/>
                <w:i/>
                <w:iCs/>
                <w:sz w:val="21"/>
                <w:szCs w:val="21"/>
                <w:lang w:val="en-GB" w:eastAsia="ja-JP"/>
              </w:rPr>
              <w:t>tdd</w:t>
            </w:r>
            <w:proofErr w:type="spellEnd"/>
            <w:r w:rsidRPr="004B63B0">
              <w:rPr>
                <w:rFonts w:ascii="Times" w:eastAsia="Yu Mincho" w:hAnsi="Times"/>
                <w:i/>
                <w:iCs/>
                <w:sz w:val="21"/>
                <w:szCs w:val="21"/>
                <w:lang w:val="en-GB" w:eastAsia="ja-JP"/>
              </w:rPr>
              <w:t>-UL-DL-</w:t>
            </w:r>
            <w:proofErr w:type="spellStart"/>
            <w:r w:rsidRPr="004B63B0">
              <w:rPr>
                <w:rFonts w:ascii="Times" w:eastAsia="Yu Mincho" w:hAnsi="Times"/>
                <w:i/>
                <w:iCs/>
                <w:sz w:val="21"/>
                <w:szCs w:val="21"/>
                <w:lang w:val="en-GB" w:eastAsia="ja-JP"/>
              </w:rPr>
              <w:t>configurationCommon</w:t>
            </w:r>
            <w:proofErr w:type="spellEnd"/>
            <w:r w:rsidRPr="004B63B0">
              <w:rPr>
                <w:rFonts w:ascii="Times" w:eastAsia="Yu Mincho" w:hAnsi="Times" w:hint="eastAsia"/>
                <w:sz w:val="21"/>
                <w:szCs w:val="21"/>
                <w:lang w:val="en-GB" w:eastAsia="ja-JP"/>
              </w:rPr>
              <w:t xml:space="preserve"> or</w:t>
            </w:r>
            <w:r w:rsidRPr="004B63B0">
              <w:rPr>
                <w:rFonts w:ascii="Times" w:hAnsi="Times"/>
                <w:i/>
                <w:iCs/>
                <w:sz w:val="21"/>
                <w:szCs w:val="21"/>
                <w:lang w:val="en-GB"/>
              </w:rPr>
              <w:t xml:space="preserve"> </w:t>
            </w:r>
            <w:proofErr w:type="spellStart"/>
            <w:r w:rsidRPr="004B63B0">
              <w:rPr>
                <w:rFonts w:ascii="Times" w:hAnsi="Times"/>
                <w:i/>
                <w:iCs/>
                <w:sz w:val="21"/>
                <w:szCs w:val="21"/>
                <w:lang w:val="en-GB"/>
              </w:rPr>
              <w:t>tdd</w:t>
            </w:r>
            <w:proofErr w:type="spellEnd"/>
            <w:r w:rsidRPr="004B63B0">
              <w:rPr>
                <w:rFonts w:ascii="Times" w:hAnsi="Times"/>
                <w:sz w:val="21"/>
                <w:szCs w:val="21"/>
              </w:rPr>
              <w:t>-</w:t>
            </w:r>
            <w:r w:rsidRPr="004B63B0">
              <w:rPr>
                <w:rFonts w:ascii="Times" w:hAnsi="Times"/>
                <w:i/>
                <w:sz w:val="21"/>
                <w:szCs w:val="21"/>
                <w:lang w:val="en-GB"/>
              </w:rPr>
              <w:t>UL-DL-</w:t>
            </w:r>
            <w:r w:rsidRPr="004B63B0">
              <w:rPr>
                <w:rFonts w:ascii="Times" w:hAnsi="Times"/>
                <w:i/>
                <w:sz w:val="21"/>
                <w:szCs w:val="21"/>
              </w:rPr>
              <w:t>C</w:t>
            </w:r>
            <w:proofErr w:type="spellStart"/>
            <w:r w:rsidRPr="004B63B0">
              <w:rPr>
                <w:rFonts w:ascii="Times" w:hAnsi="Times"/>
                <w:i/>
                <w:sz w:val="21"/>
                <w:szCs w:val="21"/>
                <w:lang w:val="en-GB"/>
              </w:rPr>
              <w:t>onfiguration</w:t>
            </w:r>
            <w:proofErr w:type="spellEnd"/>
            <w:r w:rsidRPr="004B63B0">
              <w:rPr>
                <w:rFonts w:ascii="Times" w:hAnsi="Times"/>
                <w:i/>
                <w:sz w:val="21"/>
                <w:szCs w:val="21"/>
              </w:rPr>
              <w:t>D</w:t>
            </w:r>
            <w:proofErr w:type="spellStart"/>
            <w:r w:rsidRPr="004B63B0">
              <w:rPr>
                <w:rFonts w:ascii="Times" w:hAnsi="Times"/>
                <w:i/>
                <w:sz w:val="21"/>
                <w:szCs w:val="21"/>
                <w:lang w:val="en-GB"/>
              </w:rPr>
              <w:t>edicated</w:t>
            </w:r>
            <w:proofErr w:type="spellEnd"/>
            <w:r w:rsidRPr="004B63B0">
              <w:rPr>
                <w:rFonts w:ascii="Times" w:eastAsia="Yu Mincho" w:hAnsi="Times" w:hint="eastAsia"/>
                <w:sz w:val="21"/>
                <w:szCs w:val="21"/>
                <w:lang w:val="en-GB" w:eastAsia="ja-JP"/>
              </w:rPr>
              <w:t xml:space="preserve"> are </w:t>
            </w:r>
            <w:r w:rsidRPr="004B63B0">
              <w:rPr>
                <w:rFonts w:ascii="Times" w:eastAsia="Yu Mincho" w:hAnsi="Times"/>
                <w:sz w:val="21"/>
                <w:szCs w:val="21"/>
                <w:lang w:val="en-GB" w:eastAsia="ja-JP"/>
              </w:rPr>
              <w:t>considered</w:t>
            </w:r>
            <w:r w:rsidRPr="004B63B0">
              <w:rPr>
                <w:rFonts w:ascii="Times" w:eastAsia="Yu Mincho" w:hAnsi="Times" w:hint="eastAsia"/>
                <w:sz w:val="21"/>
                <w:szCs w:val="21"/>
                <w:lang w:val="en-GB" w:eastAsia="ja-JP"/>
              </w:rPr>
              <w:t xml:space="preserve"> as </w:t>
            </w:r>
            <w:r w:rsidRPr="004B63B0">
              <w:rPr>
                <w:rFonts w:ascii="Times" w:eastAsia="Yu Mincho" w:hAnsi="Times"/>
                <w:sz w:val="21"/>
                <w:szCs w:val="21"/>
                <w:lang w:val="en-GB" w:eastAsia="ja-JP"/>
              </w:rPr>
              <w:t>unavailable</w:t>
            </w:r>
            <w:r w:rsidRPr="004B63B0">
              <w:rPr>
                <w:rFonts w:ascii="Times" w:eastAsia="Yu Mincho" w:hAnsi="Times" w:hint="eastAsia"/>
                <w:sz w:val="21"/>
                <w:szCs w:val="21"/>
                <w:lang w:val="en-GB" w:eastAsia="ja-JP"/>
              </w:rPr>
              <w:t xml:space="preserve"> for LP-WUS in connected mode</w:t>
            </w:r>
          </w:p>
        </w:tc>
      </w:tr>
    </w:tbl>
    <w:p w14:paraId="1140FF7D" w14:textId="77777777" w:rsidR="00254D84" w:rsidRDefault="00254D84" w:rsidP="00254D84">
      <w:pPr>
        <w:rPr>
          <w:lang w:eastAsia="zh-CN"/>
        </w:rPr>
      </w:pPr>
      <w:r>
        <w:rPr>
          <w:lang w:eastAsia="zh-CN"/>
        </w:rPr>
        <w:t>In the following, the impact of measurement and CORESET/SS is further analyzed.</w:t>
      </w:r>
    </w:p>
    <w:p w14:paraId="05961C61" w14:textId="77777777" w:rsidR="00254D84" w:rsidRDefault="00254D84" w:rsidP="00254D84">
      <w:pPr>
        <w:rPr>
          <w:lang w:eastAsia="zh-CN"/>
        </w:rPr>
      </w:pPr>
      <w:r>
        <w:rPr>
          <w:lang w:eastAsia="zh-CN"/>
        </w:rPr>
        <w:t>As required by current specification, necessary measurement (including RRM measurement and CSI measurement) should be done, which is definitely performed by MR. Therefore, the symbols for measurement should be regarded as unavailable symbols for LP-WUS. S</w:t>
      </w:r>
      <w:r w:rsidRPr="00DB14E3">
        <w:rPr>
          <w:lang w:eastAsia="zh-CN"/>
        </w:rPr>
        <w:t xml:space="preserve">ince the time location where UE really performs measurement is not specified, to avoid </w:t>
      </w:r>
      <w:r>
        <w:rPr>
          <w:lang w:eastAsia="zh-CN"/>
        </w:rPr>
        <w:t xml:space="preserve">any </w:t>
      </w:r>
      <w:r w:rsidRPr="00DB14E3">
        <w:rPr>
          <w:lang w:eastAsia="zh-CN"/>
        </w:rPr>
        <w:t xml:space="preserve">potential collision with measurement, </w:t>
      </w:r>
      <w:r>
        <w:rPr>
          <w:lang w:eastAsia="zh-CN"/>
        </w:rPr>
        <w:t xml:space="preserve">the simplest way is that the </w:t>
      </w:r>
      <w:r w:rsidRPr="00DB14E3">
        <w:rPr>
          <w:lang w:eastAsia="zh-CN"/>
        </w:rPr>
        <w:t xml:space="preserve">OFDM symbols </w:t>
      </w:r>
      <w:r>
        <w:rPr>
          <w:lang w:eastAsia="zh-CN"/>
        </w:rPr>
        <w:t xml:space="preserve">for any CSI-RS, </w:t>
      </w:r>
      <w:r w:rsidRPr="00DB14E3">
        <w:rPr>
          <w:lang w:eastAsia="zh-CN"/>
        </w:rPr>
        <w:t xml:space="preserve">SMTC and/or measurement gap </w:t>
      </w:r>
      <w:r>
        <w:rPr>
          <w:lang w:eastAsia="zh-CN"/>
        </w:rPr>
        <w:t>are</w:t>
      </w:r>
      <w:r w:rsidRPr="00DB14E3">
        <w:rPr>
          <w:lang w:eastAsia="zh-CN"/>
        </w:rPr>
        <w:t xml:space="preserve"> regarded as unavailable. However, this may lead to many unnecessary unavailable symbols</w:t>
      </w:r>
      <w:r>
        <w:rPr>
          <w:lang w:eastAsia="zh-CN"/>
        </w:rPr>
        <w:t>, which in the worst case may lead to no valid LP-WUS MO under certain configuration</w:t>
      </w:r>
      <w:r w:rsidRPr="00DB14E3">
        <w:rPr>
          <w:lang w:eastAsia="zh-CN"/>
        </w:rPr>
        <w:t xml:space="preserve">. </w:t>
      </w:r>
    </w:p>
    <w:p w14:paraId="6ACB7107" w14:textId="77777777" w:rsidR="00254D84" w:rsidRPr="00E25652" w:rsidRDefault="00254D84" w:rsidP="004E4817">
      <w:pPr>
        <w:pStyle w:val="ListParagraph"/>
        <w:numPr>
          <w:ilvl w:val="0"/>
          <w:numId w:val="47"/>
        </w:numPr>
        <w:ind w:left="0" w:firstLineChars="0" w:firstLine="0"/>
        <w:rPr>
          <w:b/>
          <w:bCs/>
          <w:lang w:eastAsia="zh-CN"/>
        </w:rPr>
      </w:pPr>
      <w:r>
        <w:rPr>
          <w:b/>
          <w:bCs/>
          <w:lang w:eastAsia="zh-CN"/>
        </w:rPr>
        <w:t xml:space="preserve">If </w:t>
      </w:r>
      <w:r w:rsidRPr="00E25652">
        <w:rPr>
          <w:b/>
          <w:bCs/>
          <w:lang w:eastAsia="zh-CN"/>
        </w:rPr>
        <w:t>the OFDM symbols for any CSI-RS, SMTC and/or measurement gap are regarded as unavailable</w:t>
      </w:r>
      <w:r>
        <w:rPr>
          <w:b/>
          <w:bCs/>
          <w:lang w:eastAsia="zh-CN"/>
        </w:rPr>
        <w:t xml:space="preserve">, it leads to </w:t>
      </w:r>
      <w:r w:rsidRPr="00E25652">
        <w:rPr>
          <w:b/>
          <w:bCs/>
          <w:lang w:eastAsia="zh-CN"/>
        </w:rPr>
        <w:t>many unnecessary unavailable symbols</w:t>
      </w:r>
      <w:r>
        <w:rPr>
          <w:b/>
          <w:bCs/>
          <w:lang w:eastAsia="zh-CN"/>
        </w:rPr>
        <w:t xml:space="preserve"> considering UE does not really perform measurement in all the symbols.</w:t>
      </w:r>
    </w:p>
    <w:p w14:paraId="19BC17CD" w14:textId="77777777" w:rsidR="00254D84" w:rsidRDefault="00254D84" w:rsidP="00254D84">
      <w:pPr>
        <w:rPr>
          <w:lang w:eastAsia="zh-CN"/>
        </w:rPr>
      </w:pPr>
      <w:r>
        <w:rPr>
          <w:lang w:eastAsia="zh-CN"/>
        </w:rPr>
        <w:t>To avoid the unexpected consequence as observed in Observation 1, one potential way is that</w:t>
      </w:r>
      <w:r w:rsidRPr="00DB14E3">
        <w:rPr>
          <w:lang w:eastAsia="zh-CN"/>
        </w:rPr>
        <w:t xml:space="preserve"> </w:t>
      </w:r>
      <w:proofErr w:type="spellStart"/>
      <w:r w:rsidRPr="00DB14E3">
        <w:rPr>
          <w:lang w:eastAsia="zh-CN"/>
        </w:rPr>
        <w:t>gNB</w:t>
      </w:r>
      <w:proofErr w:type="spellEnd"/>
      <w:r w:rsidRPr="00DB14E3">
        <w:rPr>
          <w:lang w:eastAsia="zh-CN"/>
        </w:rPr>
        <w:t xml:space="preserve"> </w:t>
      </w:r>
      <w:r>
        <w:rPr>
          <w:lang w:eastAsia="zh-CN"/>
        </w:rPr>
        <w:t xml:space="preserve">changes its configuration on CSI-RS, SMTC and/or measurement gap, to make the measurement occasions sparser. However, on the one hand, it may not be possible for </w:t>
      </w:r>
      <w:proofErr w:type="spellStart"/>
      <w:r>
        <w:rPr>
          <w:lang w:eastAsia="zh-CN"/>
        </w:rPr>
        <w:t>gNB</w:t>
      </w:r>
      <w:proofErr w:type="spellEnd"/>
      <w:r>
        <w:rPr>
          <w:lang w:eastAsia="zh-CN"/>
        </w:rPr>
        <w:t xml:space="preserve"> in deployment to easily change the existing configurations when a Rel-19 feature is introduced. On the other hand, if CSI-RS, SMTC and/or measurement gaps</w:t>
      </w:r>
      <w:r w:rsidRPr="00DB14E3">
        <w:rPr>
          <w:lang w:eastAsia="zh-CN"/>
        </w:rPr>
        <w:t xml:space="preserve"> </w:t>
      </w:r>
      <w:r>
        <w:rPr>
          <w:lang w:eastAsia="zh-CN"/>
        </w:rPr>
        <w:t xml:space="preserve">are configured sparser for a UE, the UE can only perform measurement in the limited </w:t>
      </w:r>
      <w:r>
        <w:rPr>
          <w:lang w:eastAsia="zh-CN"/>
        </w:rPr>
        <w:lastRenderedPageBreak/>
        <w:t xml:space="preserve">occasions even when the UE is not monitoring LP-WUS. This may restrict the flexibility of UE measurement even when the LP-WUS is not monitored. </w:t>
      </w:r>
    </w:p>
    <w:p w14:paraId="5FE9C97F" w14:textId="77777777" w:rsidR="00254D84" w:rsidRPr="00E25652" w:rsidRDefault="00254D84" w:rsidP="004E4817">
      <w:pPr>
        <w:pStyle w:val="ListParagraph"/>
        <w:numPr>
          <w:ilvl w:val="0"/>
          <w:numId w:val="47"/>
        </w:numPr>
        <w:ind w:left="0" w:firstLineChars="0" w:firstLine="0"/>
        <w:rPr>
          <w:b/>
          <w:bCs/>
          <w:lang w:eastAsia="zh-CN"/>
        </w:rPr>
      </w:pPr>
      <w:r>
        <w:rPr>
          <w:b/>
          <w:bCs/>
          <w:lang w:eastAsia="zh-CN"/>
        </w:rPr>
        <w:t xml:space="preserve">It leads to implementation complexity of </w:t>
      </w:r>
      <w:proofErr w:type="spellStart"/>
      <w:r>
        <w:rPr>
          <w:b/>
          <w:bCs/>
          <w:lang w:eastAsia="zh-CN"/>
        </w:rPr>
        <w:t>gNB</w:t>
      </w:r>
      <w:proofErr w:type="spellEnd"/>
      <w:r>
        <w:rPr>
          <w:b/>
          <w:bCs/>
          <w:lang w:eastAsia="zh-CN"/>
        </w:rPr>
        <w:t xml:space="preserve"> and flexibility of UE measurements by requiring the configured occasions of </w:t>
      </w:r>
      <w:r w:rsidRPr="00E25652">
        <w:rPr>
          <w:b/>
          <w:bCs/>
          <w:lang w:eastAsia="zh-CN"/>
        </w:rPr>
        <w:t>CSI-RS, SMTC and/or measurement gap</w:t>
      </w:r>
      <w:r>
        <w:rPr>
          <w:b/>
          <w:bCs/>
          <w:lang w:eastAsia="zh-CN"/>
        </w:rPr>
        <w:t xml:space="preserve"> sparser to avoid too many unavailable symbols for LP-WUS.</w:t>
      </w:r>
    </w:p>
    <w:p w14:paraId="26E3E58E" w14:textId="77777777" w:rsidR="00254D84" w:rsidRDefault="00254D84" w:rsidP="00254D84">
      <w:pPr>
        <w:rPr>
          <w:lang w:eastAsia="zh-CN"/>
        </w:rPr>
      </w:pPr>
      <w:r>
        <w:rPr>
          <w:lang w:eastAsia="zh-CN"/>
        </w:rPr>
        <w:t xml:space="preserve">Another way is to </w:t>
      </w:r>
      <w:r w:rsidRPr="00DB14E3">
        <w:rPr>
          <w:lang w:eastAsia="zh-CN"/>
        </w:rPr>
        <w:t xml:space="preserve">configure new measurement windows </w:t>
      </w:r>
      <w:r>
        <w:rPr>
          <w:lang w:eastAsia="zh-CN"/>
        </w:rPr>
        <w:t xml:space="preserve">specific </w:t>
      </w:r>
      <w:r w:rsidRPr="00DB14E3">
        <w:rPr>
          <w:lang w:eastAsia="zh-CN"/>
        </w:rPr>
        <w:t xml:space="preserve">for LP-WUS monitoring, which can be sparser than </w:t>
      </w:r>
      <w:r>
        <w:rPr>
          <w:lang w:eastAsia="zh-CN"/>
        </w:rPr>
        <w:t xml:space="preserve">CSI-RS, </w:t>
      </w:r>
      <w:r w:rsidRPr="00DB14E3">
        <w:rPr>
          <w:lang w:eastAsia="zh-CN"/>
        </w:rPr>
        <w:t>SMTC and/or measurement gap.</w:t>
      </w:r>
      <w:r>
        <w:rPr>
          <w:lang w:eastAsia="zh-CN"/>
        </w:rPr>
        <w:t xml:space="preserve"> Only the symbols within the new configured measurement windows are regarded as unavailable symbols. By this way, the UE implementation flexibility is restricted only when UE is monitoring LP-WUS, while UE can benefit from more power saving gain. </w:t>
      </w:r>
      <w:proofErr w:type="spellStart"/>
      <w:r>
        <w:rPr>
          <w:lang w:eastAsia="zh-CN"/>
        </w:rPr>
        <w:t>gNB</w:t>
      </w:r>
      <w:proofErr w:type="spellEnd"/>
      <w:r>
        <w:rPr>
          <w:lang w:eastAsia="zh-CN"/>
        </w:rPr>
        <w:t xml:space="preserve"> can ensure that by the new configured measurement windows, UE can successfully perform necessary measurements.</w:t>
      </w:r>
    </w:p>
    <w:p w14:paraId="0FEA38F4" w14:textId="77777777" w:rsidR="00254D84" w:rsidRPr="00063058" w:rsidRDefault="00254D84" w:rsidP="00254D84">
      <w:pPr>
        <w:pStyle w:val="ListParagraph"/>
        <w:numPr>
          <w:ilvl w:val="0"/>
          <w:numId w:val="3"/>
        </w:numPr>
        <w:ind w:firstLineChars="0"/>
        <w:rPr>
          <w:lang w:eastAsia="zh-CN"/>
        </w:rPr>
      </w:pPr>
      <w:r>
        <w:rPr>
          <w:b/>
          <w:i/>
          <w:lang w:eastAsia="zh-CN"/>
        </w:rPr>
        <w:t xml:space="preserve">Support the </w:t>
      </w:r>
      <w:proofErr w:type="spellStart"/>
      <w:r w:rsidRPr="00DB14E3">
        <w:rPr>
          <w:b/>
          <w:i/>
          <w:lang w:eastAsia="zh-CN"/>
        </w:rPr>
        <w:t>gNB</w:t>
      </w:r>
      <w:proofErr w:type="spellEnd"/>
      <w:r w:rsidRPr="00DB14E3">
        <w:rPr>
          <w:b/>
          <w:i/>
          <w:lang w:eastAsia="zh-CN"/>
        </w:rPr>
        <w:t xml:space="preserve"> configur</w:t>
      </w:r>
      <w:r>
        <w:rPr>
          <w:b/>
          <w:i/>
          <w:lang w:eastAsia="zh-CN"/>
        </w:rPr>
        <w:t>ation of</w:t>
      </w:r>
      <w:r w:rsidRPr="00DB14E3">
        <w:rPr>
          <w:b/>
          <w:i/>
          <w:lang w:eastAsia="zh-CN"/>
        </w:rPr>
        <w:t xml:space="preserve"> measurement windows</w:t>
      </w:r>
      <w:r>
        <w:rPr>
          <w:b/>
          <w:i/>
          <w:lang w:eastAsia="zh-CN"/>
        </w:rPr>
        <w:t>, only in which</w:t>
      </w:r>
      <w:r w:rsidRPr="00DB14E3">
        <w:rPr>
          <w:b/>
          <w:i/>
          <w:lang w:eastAsia="zh-CN"/>
        </w:rPr>
        <w:t xml:space="preserve"> the symbols </w:t>
      </w:r>
      <w:proofErr w:type="gramStart"/>
      <w:r>
        <w:rPr>
          <w:b/>
          <w:i/>
          <w:lang w:eastAsia="zh-CN"/>
        </w:rPr>
        <w:t xml:space="preserve">of  </w:t>
      </w:r>
      <w:r w:rsidRPr="00FE77E0">
        <w:rPr>
          <w:b/>
          <w:i/>
          <w:lang w:eastAsia="zh-CN"/>
        </w:rPr>
        <w:t>CSI</w:t>
      </w:r>
      <w:proofErr w:type="gramEnd"/>
      <w:r w:rsidRPr="00FE77E0">
        <w:rPr>
          <w:b/>
          <w:i/>
          <w:lang w:eastAsia="zh-CN"/>
        </w:rPr>
        <w:t>-RS, SMTC and/or measurement gap</w:t>
      </w:r>
      <w:r>
        <w:rPr>
          <w:b/>
          <w:i/>
          <w:lang w:eastAsia="zh-CN"/>
        </w:rPr>
        <w:t>s</w:t>
      </w:r>
      <w:r w:rsidRPr="00DB14E3" w:rsidDel="00C16720">
        <w:rPr>
          <w:b/>
          <w:i/>
          <w:lang w:eastAsia="zh-CN"/>
        </w:rPr>
        <w:t xml:space="preserve"> </w:t>
      </w:r>
      <w:r w:rsidRPr="00DB14E3">
        <w:rPr>
          <w:b/>
          <w:i/>
          <w:lang w:eastAsia="zh-CN"/>
        </w:rPr>
        <w:t xml:space="preserve">are regarded as unavailable symbols </w:t>
      </w:r>
      <w:r>
        <w:rPr>
          <w:b/>
          <w:i/>
          <w:lang w:eastAsia="zh-CN"/>
        </w:rPr>
        <w:t xml:space="preserve">for </w:t>
      </w:r>
      <w:r w:rsidRPr="00DB14E3">
        <w:rPr>
          <w:b/>
          <w:i/>
          <w:lang w:eastAsia="zh-CN"/>
        </w:rPr>
        <w:t xml:space="preserve">LP-WUS </w:t>
      </w:r>
      <w:r>
        <w:rPr>
          <w:b/>
          <w:i/>
          <w:lang w:eastAsia="zh-CN"/>
        </w:rPr>
        <w:t>monitoring.</w:t>
      </w:r>
    </w:p>
    <w:p w14:paraId="27979D3E" w14:textId="77777777" w:rsidR="00254D84" w:rsidRDefault="00254D84" w:rsidP="00254D84">
      <w:pPr>
        <w:rPr>
          <w:lang w:eastAsia="zh-CN"/>
        </w:rPr>
      </w:pPr>
      <w:r>
        <w:rPr>
          <w:lang w:eastAsia="zh-CN"/>
        </w:rPr>
        <w:t>F</w:t>
      </w:r>
      <w:r w:rsidRPr="00413557">
        <w:rPr>
          <w:lang w:eastAsia="zh-CN"/>
        </w:rPr>
        <w:t>or CORESET/</w:t>
      </w:r>
      <w:r>
        <w:rPr>
          <w:lang w:eastAsia="zh-CN"/>
        </w:rPr>
        <w:t>Search Space set</w:t>
      </w:r>
      <w:r w:rsidRPr="00413557">
        <w:rPr>
          <w:lang w:eastAsia="zh-CN"/>
        </w:rPr>
        <w:t xml:space="preserve">, </w:t>
      </w:r>
      <w:r>
        <w:rPr>
          <w:lang w:eastAsia="zh-CN"/>
        </w:rPr>
        <w:t xml:space="preserve">it was agreed that in IDLE/INACTIVE mode </w:t>
      </w:r>
      <w:r w:rsidRPr="00413557">
        <w:rPr>
          <w:lang w:eastAsia="zh-CN"/>
        </w:rPr>
        <w:t xml:space="preserve">at least symbols </w:t>
      </w:r>
      <w:r w:rsidRPr="004B63B0">
        <w:rPr>
          <w:rFonts w:ascii="Times" w:hAnsi="Times" w:cs="Times"/>
          <w:szCs w:val="20"/>
          <w:lang w:val="en-GB" w:eastAsia="zh-CN"/>
        </w:rPr>
        <w:t xml:space="preserve">configured for Type-0 CSS are considered as unavailable </w:t>
      </w:r>
      <w:r>
        <w:rPr>
          <w:rFonts w:ascii="Times" w:hAnsi="Times" w:cs="Times"/>
          <w:szCs w:val="20"/>
          <w:lang w:val="en-GB" w:eastAsia="zh-CN"/>
        </w:rPr>
        <w:t xml:space="preserve">symbols </w:t>
      </w:r>
      <w:r w:rsidRPr="004B63B0">
        <w:rPr>
          <w:rFonts w:ascii="Times" w:hAnsi="Times" w:cs="Times"/>
          <w:szCs w:val="20"/>
          <w:lang w:val="en-GB" w:eastAsia="zh-CN"/>
        </w:rPr>
        <w:t>for LP-WUS if CORESET#0 and LP-WUS overlap in frequency domain</w:t>
      </w:r>
      <w:r w:rsidRPr="00413557">
        <w:rPr>
          <w:lang w:eastAsia="zh-CN"/>
        </w:rPr>
        <w:t xml:space="preserve">. </w:t>
      </w:r>
      <w:r>
        <w:rPr>
          <w:lang w:eastAsia="zh-CN"/>
        </w:rPr>
        <w:t xml:space="preserve">For CONNECTED mode, there are various CORESETs/search spaces configured for different purpose/usage. </w:t>
      </w:r>
    </w:p>
    <w:p w14:paraId="7E781AA0" w14:textId="13C802C8" w:rsidR="00254D84" w:rsidRDefault="00254D84" w:rsidP="00254D84">
      <w:pPr>
        <w:rPr>
          <w:lang w:eastAsia="zh-CN"/>
        </w:rPr>
      </w:pPr>
      <w:r>
        <w:rPr>
          <w:lang w:eastAsia="zh-CN"/>
        </w:rPr>
        <w:t xml:space="preserve">The collision with CORESET/SS may not easily handled by the agreed unit &amp; symbol level bitmap. According to the design, a unit can only be one or two slots, which means that the same pattern is applied to each slot/slot-pair. If the periodicity of a SS is larger than two slots, there shall be the mis-matching issue. An example can be found in </w:t>
      </w:r>
      <w:r>
        <w:rPr>
          <w:lang w:eastAsia="zh-CN"/>
        </w:rPr>
        <w:fldChar w:fldCharType="begin"/>
      </w:r>
      <w:r>
        <w:rPr>
          <w:lang w:eastAsia="zh-CN"/>
        </w:rPr>
        <w:instrText xml:space="preserve"> REF _Ref207702953 \h </w:instrText>
      </w:r>
      <w:r>
        <w:rPr>
          <w:lang w:eastAsia="zh-CN"/>
        </w:rPr>
      </w:r>
      <w:r>
        <w:rPr>
          <w:lang w:eastAsia="zh-CN"/>
        </w:rPr>
        <w:fldChar w:fldCharType="separate"/>
      </w:r>
      <w:r w:rsidR="00FC4200" w:rsidRPr="00FA3A8A">
        <w:t xml:space="preserve">Figure </w:t>
      </w:r>
      <w:r w:rsidR="00FC4200">
        <w:rPr>
          <w:noProof/>
        </w:rPr>
        <w:t>2</w:t>
      </w:r>
      <w:r>
        <w:rPr>
          <w:lang w:eastAsia="zh-CN"/>
        </w:rPr>
        <w:fldChar w:fldCharType="end"/>
      </w:r>
      <w:r>
        <w:rPr>
          <w:lang w:eastAsia="zh-CN"/>
        </w:rPr>
        <w:t>, where the periodicity of a SS is 4 slots. Since bitmap pattern can only match up to 2 slots, the first two symbols in the 3</w:t>
      </w:r>
      <w:r w:rsidRPr="002A1B26">
        <w:rPr>
          <w:vertAlign w:val="superscript"/>
          <w:lang w:eastAsia="zh-CN"/>
        </w:rPr>
        <w:t>rd</w:t>
      </w:r>
      <w:r>
        <w:rPr>
          <w:lang w:eastAsia="zh-CN"/>
        </w:rPr>
        <w:t xml:space="preserve"> slot cannot be efficiently used by LP-WUS. Similar issue also </w:t>
      </w:r>
      <w:r w:rsidRPr="002A1B26">
        <w:rPr>
          <w:lang w:eastAsia="zh-CN"/>
        </w:rPr>
        <w:t xml:space="preserve">appeared </w:t>
      </w:r>
      <w:r>
        <w:rPr>
          <w:lang w:eastAsia="zh-CN"/>
        </w:rPr>
        <w:t xml:space="preserve">for the PDSCH rate-matching, where an additional dedicated CORESET-level rate-matching pattern was introduced. </w:t>
      </w:r>
    </w:p>
    <w:p w14:paraId="60A27AC9" w14:textId="77777777" w:rsidR="00254D84" w:rsidRPr="00FA3A8A" w:rsidRDefault="00254D84" w:rsidP="00254D84">
      <w:pPr>
        <w:spacing w:before="120"/>
        <w:jc w:val="center"/>
        <w:rPr>
          <w:rFonts w:eastAsiaTheme="minorEastAsia"/>
          <w:lang w:eastAsia="zh-CN"/>
        </w:rPr>
      </w:pPr>
      <w:r>
        <w:rPr>
          <w:rFonts w:eastAsiaTheme="minorEastAsia"/>
          <w:noProof/>
          <w:lang w:eastAsia="zh-CN"/>
        </w:rPr>
        <w:drawing>
          <wp:inline distT="0" distB="0" distL="0" distR="0" wp14:anchorId="3838C2BA" wp14:editId="74931FDA">
            <wp:extent cx="5092222" cy="92710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10494" cy="930427"/>
                    </a:xfrm>
                    <a:prstGeom prst="rect">
                      <a:avLst/>
                    </a:prstGeom>
                    <a:noFill/>
                  </pic:spPr>
                </pic:pic>
              </a:graphicData>
            </a:graphic>
          </wp:inline>
        </w:drawing>
      </w:r>
    </w:p>
    <w:p w14:paraId="544D6B3A" w14:textId="7B1F78B6" w:rsidR="00254D84" w:rsidRPr="00FA3A8A" w:rsidRDefault="00254D84" w:rsidP="00254D84">
      <w:pPr>
        <w:pStyle w:val="Caption"/>
      </w:pPr>
      <w:bookmarkStart w:id="10" w:name="_Ref207702953"/>
      <w:r w:rsidRPr="00FA3A8A">
        <w:t xml:space="preserve">Figure </w:t>
      </w:r>
      <w:r w:rsidRPr="00FA3A8A">
        <w:rPr>
          <w:noProof/>
        </w:rPr>
        <w:fldChar w:fldCharType="begin"/>
      </w:r>
      <w:r w:rsidRPr="00FA3A8A">
        <w:rPr>
          <w:noProof/>
        </w:rPr>
        <w:instrText xml:space="preserve"> SEQ Figure \* ARABIC </w:instrText>
      </w:r>
      <w:r w:rsidRPr="00FA3A8A">
        <w:rPr>
          <w:noProof/>
        </w:rPr>
        <w:fldChar w:fldCharType="separate"/>
      </w:r>
      <w:r w:rsidR="00FC4200">
        <w:rPr>
          <w:noProof/>
        </w:rPr>
        <w:t>2</w:t>
      </w:r>
      <w:r w:rsidRPr="00FA3A8A">
        <w:rPr>
          <w:noProof/>
        </w:rPr>
        <w:fldChar w:fldCharType="end"/>
      </w:r>
      <w:bookmarkEnd w:id="10"/>
      <w:r w:rsidRPr="00FA3A8A">
        <w:t xml:space="preserve"> </w:t>
      </w:r>
      <w:r>
        <w:t>Example of CORESET/SS periodicity not matching with bitmap indication</w:t>
      </w:r>
    </w:p>
    <w:p w14:paraId="391773BA" w14:textId="77777777" w:rsidR="00254D84" w:rsidRDefault="00254D84" w:rsidP="00254D84">
      <w:pPr>
        <w:rPr>
          <w:lang w:eastAsia="zh-CN"/>
        </w:rPr>
      </w:pPr>
    </w:p>
    <w:p w14:paraId="53BF7060" w14:textId="77777777" w:rsidR="00254D84" w:rsidRDefault="00254D84" w:rsidP="004E4817">
      <w:pPr>
        <w:pStyle w:val="ListParagraph"/>
        <w:numPr>
          <w:ilvl w:val="0"/>
          <w:numId w:val="47"/>
        </w:numPr>
        <w:ind w:left="0" w:firstLineChars="0" w:firstLine="0"/>
        <w:rPr>
          <w:b/>
          <w:bCs/>
          <w:lang w:eastAsia="zh-CN"/>
        </w:rPr>
      </w:pPr>
      <w:r>
        <w:rPr>
          <w:b/>
          <w:bCs/>
          <w:lang w:eastAsia="zh-CN"/>
        </w:rPr>
        <w:t>When the periodicity of a SS is larger than two slots, the available/unavailable resource cannot be efficiently indicated by the agreed bitmap indication.</w:t>
      </w:r>
    </w:p>
    <w:p w14:paraId="7246E97D" w14:textId="77777777" w:rsidR="00254D84" w:rsidRPr="00E25652" w:rsidRDefault="00254D84" w:rsidP="004E4817">
      <w:pPr>
        <w:pStyle w:val="ListParagraph"/>
        <w:numPr>
          <w:ilvl w:val="0"/>
          <w:numId w:val="47"/>
        </w:numPr>
        <w:ind w:left="0" w:firstLineChars="0" w:firstLine="0"/>
        <w:rPr>
          <w:b/>
          <w:bCs/>
          <w:lang w:eastAsia="zh-CN"/>
        </w:rPr>
      </w:pPr>
      <w:r>
        <w:rPr>
          <w:rFonts w:hint="eastAsia"/>
          <w:b/>
          <w:bCs/>
          <w:lang w:eastAsia="zh-CN"/>
        </w:rPr>
        <w:t>T</w:t>
      </w:r>
      <w:r>
        <w:rPr>
          <w:b/>
          <w:bCs/>
          <w:lang w:eastAsia="zh-CN"/>
        </w:rPr>
        <w:t xml:space="preserve">he similar issue also appeared for </w:t>
      </w:r>
      <w:r w:rsidRPr="002A1B26">
        <w:rPr>
          <w:b/>
          <w:bCs/>
          <w:lang w:eastAsia="zh-CN"/>
        </w:rPr>
        <w:t xml:space="preserve">the PDSCH rate-matching, </w:t>
      </w:r>
      <w:r>
        <w:rPr>
          <w:b/>
          <w:bCs/>
          <w:lang w:eastAsia="zh-CN"/>
        </w:rPr>
        <w:t>where</w:t>
      </w:r>
      <w:r w:rsidRPr="002A1B26">
        <w:rPr>
          <w:b/>
          <w:bCs/>
          <w:lang w:eastAsia="zh-CN"/>
        </w:rPr>
        <w:t xml:space="preserve"> an additional dedicated CORESET-level rate-matching pattern is introduced.</w:t>
      </w:r>
    </w:p>
    <w:p w14:paraId="25785FB7" w14:textId="77777777" w:rsidR="00254D84" w:rsidRDefault="00254D84" w:rsidP="00254D84">
      <w:pPr>
        <w:rPr>
          <w:lang w:eastAsia="zh-CN"/>
        </w:rPr>
      </w:pPr>
      <w:r>
        <w:rPr>
          <w:lang w:eastAsia="zh-CN"/>
        </w:rPr>
        <w:t xml:space="preserve">In RAN1#122, there were proposals to handle the collision with CORESET/SS by introducing a </w:t>
      </w:r>
      <w:r w:rsidRPr="00D4711D">
        <w:rPr>
          <w:lang w:eastAsia="zh-CN"/>
        </w:rPr>
        <w:t>symbol-level offset</w:t>
      </w:r>
      <w:r>
        <w:rPr>
          <w:lang w:eastAsia="zh-CN"/>
        </w:rPr>
        <w:t>. H</w:t>
      </w:r>
      <w:r w:rsidRPr="00D4711D">
        <w:rPr>
          <w:lang w:eastAsia="zh-CN"/>
        </w:rPr>
        <w:t>owever, the symbol-level offset can only be used to avoid the collision with the CORESET/SS in the first slot. If a MO spans multiple slots</w:t>
      </w:r>
      <w:r>
        <w:rPr>
          <w:lang w:eastAsia="zh-CN"/>
        </w:rPr>
        <w:t xml:space="preserve"> (note that the nominal MO was agreed to be up to 7 slots)</w:t>
      </w:r>
      <w:r w:rsidRPr="00D4711D">
        <w:rPr>
          <w:lang w:eastAsia="zh-CN"/>
        </w:rPr>
        <w:t>, the collision with the CORESET/SS in the subsequent slots cannot be avoided.</w:t>
      </w:r>
      <w:r>
        <w:rPr>
          <w:lang w:eastAsia="zh-CN"/>
        </w:rPr>
        <w:t xml:space="preserve"> Therefore, it is better to define a unified design to handle the collision with CORESET/SS. And the easiest way is to introduce an additional explicit configuration, which is similar as the CORESET level rate-matching pattern.</w:t>
      </w:r>
    </w:p>
    <w:p w14:paraId="15FCBA56" w14:textId="77777777" w:rsidR="00254D84" w:rsidRPr="00E25652" w:rsidRDefault="00254D84" w:rsidP="004E4817">
      <w:pPr>
        <w:pStyle w:val="ListParagraph"/>
        <w:numPr>
          <w:ilvl w:val="0"/>
          <w:numId w:val="47"/>
        </w:numPr>
        <w:ind w:left="0" w:firstLineChars="0" w:firstLine="0"/>
        <w:rPr>
          <w:b/>
          <w:bCs/>
          <w:lang w:eastAsia="zh-CN"/>
        </w:rPr>
      </w:pPr>
      <w:r>
        <w:rPr>
          <w:b/>
          <w:bCs/>
          <w:lang w:eastAsia="zh-CN"/>
        </w:rPr>
        <w:t xml:space="preserve">The collision with </w:t>
      </w:r>
      <w:r w:rsidRPr="002A1B26">
        <w:rPr>
          <w:b/>
          <w:bCs/>
          <w:lang w:eastAsia="zh-CN"/>
        </w:rPr>
        <w:t>CORESET/SS</w:t>
      </w:r>
      <w:r>
        <w:rPr>
          <w:b/>
          <w:bCs/>
          <w:lang w:eastAsia="zh-CN"/>
        </w:rPr>
        <w:t xml:space="preserve"> cannot be avoided by a symbol-level offset of MO, since one MO may span up to 7 slots</w:t>
      </w:r>
      <w:r w:rsidRPr="002A1B26">
        <w:rPr>
          <w:b/>
          <w:bCs/>
          <w:lang w:eastAsia="zh-CN"/>
        </w:rPr>
        <w:t>.</w:t>
      </w:r>
    </w:p>
    <w:p w14:paraId="1B853A54" w14:textId="77777777" w:rsidR="00254D84" w:rsidRDefault="00254D84" w:rsidP="00254D84">
      <w:pPr>
        <w:rPr>
          <w:lang w:eastAsia="zh-CN"/>
        </w:rPr>
      </w:pPr>
      <w:r>
        <w:rPr>
          <w:lang w:eastAsia="zh-CN"/>
        </w:rPr>
        <w:t xml:space="preserve">If a CORESET/search space set does not overlap with LP-WUS resources in frequency domain, it is nature that the symbols can be available for LP-WUS. If a CORESET/SS overlaps with LP-WUS resources in frequency domain, it may depend on whether it is easy </w:t>
      </w:r>
      <w:r w:rsidRPr="00413557">
        <w:rPr>
          <w:lang w:eastAsia="zh-CN"/>
        </w:rPr>
        <w:t xml:space="preserve">to avoid PDCCH transmission </w:t>
      </w:r>
      <w:r>
        <w:rPr>
          <w:lang w:eastAsia="zh-CN"/>
        </w:rPr>
        <w:t xml:space="preserve">collision </w:t>
      </w:r>
      <w:r w:rsidRPr="00413557">
        <w:rPr>
          <w:lang w:eastAsia="zh-CN"/>
        </w:rPr>
        <w:t>in these symbols within LP-WUS BW</w:t>
      </w:r>
      <w:r>
        <w:rPr>
          <w:lang w:eastAsia="zh-CN"/>
        </w:rPr>
        <w:t xml:space="preserve">. </w:t>
      </w:r>
      <w:r w:rsidRPr="00413557">
        <w:rPr>
          <w:lang w:eastAsia="zh-CN"/>
        </w:rPr>
        <w:t xml:space="preserve">For example, if non-interleaving mapping is used between CCE to REG, it </w:t>
      </w:r>
      <w:r w:rsidRPr="00413557">
        <w:rPr>
          <w:lang w:eastAsia="zh-CN"/>
        </w:rPr>
        <w:lastRenderedPageBreak/>
        <w:t>can be easy</w:t>
      </w:r>
      <w:r>
        <w:rPr>
          <w:lang w:eastAsia="zh-CN"/>
        </w:rPr>
        <w:t xml:space="preserve"> to reserve some continuous RBs for LP-WUS transmission</w:t>
      </w:r>
      <w:r w:rsidRPr="00413557">
        <w:rPr>
          <w:lang w:eastAsia="zh-CN"/>
        </w:rPr>
        <w:t>; while for interleaving mapping</w:t>
      </w:r>
      <w:r>
        <w:rPr>
          <w:lang w:eastAsia="zh-CN"/>
        </w:rPr>
        <w:t>,</w:t>
      </w:r>
      <w:r w:rsidRPr="00413557">
        <w:rPr>
          <w:lang w:eastAsia="zh-CN"/>
        </w:rPr>
        <w:t xml:space="preserve"> it can be d</w:t>
      </w:r>
      <w:r>
        <w:rPr>
          <w:lang w:eastAsia="zh-CN"/>
        </w:rPr>
        <w:t>i</w:t>
      </w:r>
      <w:r w:rsidRPr="00413557">
        <w:rPr>
          <w:lang w:eastAsia="zh-CN"/>
        </w:rPr>
        <w:t>fficult.</w:t>
      </w:r>
      <w:r>
        <w:rPr>
          <w:lang w:eastAsia="zh-CN"/>
        </w:rPr>
        <w:t xml:space="preserve"> As another example, if there is only limited number of RBs overlapping, it may be easy to avoid collision; while if there are more RBs overlapping, it may be difficult.</w:t>
      </w:r>
      <w:r w:rsidRPr="00413557">
        <w:rPr>
          <w:lang w:eastAsia="zh-CN"/>
        </w:rPr>
        <w:t xml:space="preserve"> </w:t>
      </w:r>
      <w:r>
        <w:rPr>
          <w:lang w:eastAsia="zh-CN"/>
        </w:rPr>
        <w:t xml:space="preserve">Due to the too many and complicated cases, it seems not easy to define a simple rule. </w:t>
      </w:r>
      <w:r w:rsidRPr="00413557">
        <w:rPr>
          <w:lang w:eastAsia="zh-CN"/>
        </w:rPr>
        <w:t>Th</w:t>
      </w:r>
      <w:r>
        <w:rPr>
          <w:lang w:eastAsia="zh-CN"/>
        </w:rPr>
        <w:t>erefore,</w:t>
      </w:r>
      <w:r w:rsidRPr="00413557">
        <w:rPr>
          <w:lang w:eastAsia="zh-CN"/>
        </w:rPr>
        <w:t xml:space="preserve"> it </w:t>
      </w:r>
      <w:r>
        <w:rPr>
          <w:lang w:eastAsia="zh-CN"/>
        </w:rPr>
        <w:t xml:space="preserve">is better </w:t>
      </w:r>
      <w:r w:rsidRPr="00413557">
        <w:rPr>
          <w:lang w:eastAsia="zh-CN"/>
        </w:rPr>
        <w:t xml:space="preserve">up to </w:t>
      </w:r>
      <w:proofErr w:type="spellStart"/>
      <w:r w:rsidRPr="00413557">
        <w:rPr>
          <w:lang w:eastAsia="zh-CN"/>
        </w:rPr>
        <w:t>gNB</w:t>
      </w:r>
      <w:proofErr w:type="spellEnd"/>
      <w:r w:rsidRPr="00413557">
        <w:rPr>
          <w:lang w:eastAsia="zh-CN"/>
        </w:rPr>
        <w:t xml:space="preserve"> configuration</w:t>
      </w:r>
      <w:r>
        <w:rPr>
          <w:lang w:eastAsia="zh-CN"/>
        </w:rPr>
        <w:t xml:space="preserve"> to determine whether the symbols of a CORESET/SS can be available symbol for LP-WUS.</w:t>
      </w:r>
    </w:p>
    <w:p w14:paraId="611B6E1F" w14:textId="77777777" w:rsidR="00254D84" w:rsidRPr="00A00074" w:rsidRDefault="00254D84" w:rsidP="00254D84">
      <w:pPr>
        <w:pStyle w:val="ListParagraph"/>
        <w:numPr>
          <w:ilvl w:val="0"/>
          <w:numId w:val="3"/>
        </w:numPr>
        <w:ind w:firstLineChars="0"/>
        <w:rPr>
          <w:lang w:eastAsia="zh-CN"/>
        </w:rPr>
      </w:pPr>
      <w:proofErr w:type="spellStart"/>
      <w:r w:rsidRPr="00DB14E3">
        <w:rPr>
          <w:b/>
          <w:i/>
          <w:lang w:eastAsia="zh-CN"/>
        </w:rPr>
        <w:t>gNB</w:t>
      </w:r>
      <w:proofErr w:type="spellEnd"/>
      <w:r w:rsidRPr="00DB14E3">
        <w:rPr>
          <w:b/>
          <w:i/>
          <w:lang w:eastAsia="zh-CN"/>
        </w:rPr>
        <w:t xml:space="preserve"> </w:t>
      </w:r>
      <w:r>
        <w:rPr>
          <w:b/>
          <w:i/>
          <w:lang w:eastAsia="zh-CN"/>
        </w:rPr>
        <w:t xml:space="preserve">explicitly </w:t>
      </w:r>
      <w:r w:rsidRPr="00DB14E3">
        <w:rPr>
          <w:b/>
          <w:i/>
          <w:lang w:eastAsia="zh-CN"/>
        </w:rPr>
        <w:t xml:space="preserve">configures </w:t>
      </w:r>
      <w:r>
        <w:rPr>
          <w:b/>
          <w:i/>
          <w:lang w:eastAsia="zh-CN"/>
        </w:rPr>
        <w:t xml:space="preserve">whether the </w:t>
      </w:r>
      <w:r w:rsidRPr="00413557">
        <w:rPr>
          <w:b/>
          <w:i/>
          <w:lang w:eastAsia="zh-CN"/>
        </w:rPr>
        <w:t>symbols of a CORESET/SS can be available symbol for LP-WUS</w:t>
      </w:r>
      <w:r>
        <w:rPr>
          <w:b/>
          <w:i/>
          <w:lang w:eastAsia="zh-CN"/>
        </w:rPr>
        <w:t>, if the CORESET/SS and LP-WUS overlap in frequency domain.</w:t>
      </w:r>
    </w:p>
    <w:p w14:paraId="745C91A5" w14:textId="61776C9A" w:rsidR="00254D84" w:rsidRPr="00052EBC" w:rsidRDefault="00254D84" w:rsidP="00254D84">
      <w:pPr>
        <w:pStyle w:val="ListParagraph"/>
        <w:numPr>
          <w:ilvl w:val="0"/>
          <w:numId w:val="3"/>
        </w:numPr>
        <w:ind w:firstLineChars="0"/>
        <w:rPr>
          <w:lang w:eastAsia="zh-CN"/>
        </w:rPr>
      </w:pPr>
      <w:r>
        <w:rPr>
          <w:rFonts w:hint="eastAsia"/>
          <w:b/>
          <w:i/>
          <w:lang w:eastAsia="zh-CN"/>
        </w:rPr>
        <w:t>A</w:t>
      </w:r>
      <w:r>
        <w:rPr>
          <w:b/>
          <w:i/>
          <w:lang w:eastAsia="zh-CN"/>
        </w:rPr>
        <w:t xml:space="preserve">dopt </w:t>
      </w:r>
      <w:r w:rsidR="001E5108">
        <w:rPr>
          <w:b/>
          <w:i/>
          <w:lang w:eastAsia="zh-CN"/>
        </w:rPr>
        <w:fldChar w:fldCharType="begin"/>
      </w:r>
      <w:r w:rsidR="001E5108">
        <w:rPr>
          <w:b/>
          <w:i/>
          <w:lang w:eastAsia="zh-CN"/>
        </w:rPr>
        <w:instrText xml:space="preserve"> REF _Ref212276897 \r \h </w:instrText>
      </w:r>
      <w:r w:rsidR="001E5108">
        <w:rPr>
          <w:b/>
          <w:i/>
          <w:lang w:eastAsia="zh-CN"/>
        </w:rPr>
      </w:r>
      <w:r w:rsidR="001E5108">
        <w:rPr>
          <w:b/>
          <w:i/>
          <w:lang w:eastAsia="zh-CN"/>
        </w:rPr>
        <w:fldChar w:fldCharType="separate"/>
      </w:r>
      <w:r w:rsidR="00FC4200">
        <w:rPr>
          <w:b/>
          <w:i/>
          <w:lang w:eastAsia="zh-CN"/>
        </w:rPr>
        <w:t>TP 4</w:t>
      </w:r>
      <w:r w:rsidR="001E5108">
        <w:rPr>
          <w:b/>
          <w:i/>
          <w:lang w:eastAsia="zh-CN"/>
        </w:rPr>
        <w:fldChar w:fldCharType="end"/>
      </w:r>
      <w:r>
        <w:rPr>
          <w:b/>
          <w:i/>
          <w:lang w:eastAsia="zh-CN"/>
        </w:rPr>
        <w:t xml:space="preserve"> in Appendix </w:t>
      </w:r>
      <w:r w:rsidR="00ED3755">
        <w:rPr>
          <w:b/>
          <w:i/>
          <w:lang w:eastAsia="zh-CN"/>
        </w:rPr>
        <w:t>B</w:t>
      </w:r>
      <w:r>
        <w:rPr>
          <w:b/>
          <w:i/>
          <w:lang w:eastAsia="zh-CN"/>
        </w:rPr>
        <w:t>.</w:t>
      </w:r>
    </w:p>
    <w:p w14:paraId="1E4C66D9" w14:textId="77777777" w:rsidR="00254D84" w:rsidRDefault="00254D84" w:rsidP="00254D84">
      <w:pPr>
        <w:pStyle w:val="Heading2"/>
        <w:rPr>
          <w:lang w:eastAsia="zh-CN"/>
        </w:rPr>
      </w:pPr>
      <w:r>
        <w:rPr>
          <w:lang w:eastAsia="zh-CN"/>
        </w:rPr>
        <w:t>T</w:t>
      </w:r>
      <w:r w:rsidRPr="008816D8">
        <w:rPr>
          <w:lang w:eastAsia="zh-CN"/>
        </w:rPr>
        <w:t>he coexistence with SSSG switching</w:t>
      </w:r>
    </w:p>
    <w:p w14:paraId="741248B4" w14:textId="77777777" w:rsidR="00254D84" w:rsidRPr="00FA3A8A" w:rsidRDefault="00254D84" w:rsidP="00254D84">
      <w:pPr>
        <w:pStyle w:val="ListParagraph"/>
        <w:autoSpaceDE/>
        <w:autoSpaceDN/>
        <w:adjustRightInd/>
        <w:snapToGrid/>
        <w:ind w:firstLineChars="0" w:firstLine="0"/>
        <w:rPr>
          <w:rFonts w:eastAsiaTheme="minorEastAsia"/>
          <w:lang w:eastAsia="zh-CN"/>
        </w:rPr>
      </w:pPr>
      <w:r w:rsidRPr="00FA3A8A">
        <w:rPr>
          <w:rFonts w:eastAsiaTheme="minorEastAsia"/>
          <w:lang w:eastAsia="zh-CN"/>
        </w:rPr>
        <w:t>The PDCCH monitoring adaption introduced in Rel-17, i.e.,</w:t>
      </w:r>
      <w:r w:rsidRPr="00FD2556">
        <w:rPr>
          <w:rFonts w:eastAsiaTheme="minorEastAsia"/>
          <w:lang w:eastAsia="zh-CN"/>
        </w:rPr>
        <w:t xml:space="preserve"> SSSG switching, is indicated by scheduling DCI</w:t>
      </w:r>
      <w:r w:rsidRPr="00FA3A8A">
        <w:rPr>
          <w:rFonts w:eastAsiaTheme="minorEastAsia"/>
          <w:lang w:eastAsia="zh-CN"/>
        </w:rPr>
        <w:t>. Naturally, when MR enters sleep state and the LP-WUR is activated to monitor LP-WUS, UE should stop/suspend the PDCCH adaption mechanism. Therefore, during the LP-WUS monitoring period, a UE should stop/suspend the Rel-17 PDCCH adaption (e.g., SSSG switching related timers are pending/stopped). However, the introduction of LP-WUS may impact the procedures of PDCCH monitoring adaption, which should be further discussed if any.</w:t>
      </w:r>
    </w:p>
    <w:p w14:paraId="7C7C123B" w14:textId="77777777" w:rsidR="00254D84" w:rsidRDefault="00254D84" w:rsidP="00254D84">
      <w:pPr>
        <w:pStyle w:val="ListParagraph"/>
        <w:numPr>
          <w:ilvl w:val="0"/>
          <w:numId w:val="3"/>
        </w:numPr>
        <w:kinsoku w:val="0"/>
        <w:overflowPunct w:val="0"/>
        <w:ind w:firstLineChars="0"/>
        <w:rPr>
          <w:b/>
          <w:i/>
          <w:lang w:eastAsia="zh-CN"/>
        </w:rPr>
      </w:pPr>
      <w:r w:rsidRPr="00FA3A8A">
        <w:rPr>
          <w:b/>
          <w:i/>
          <w:lang w:eastAsia="zh-CN"/>
        </w:rPr>
        <w:t>If UE is configured with LP-WUS and Rel-17 SSSG switching simultaneously, after LP-WUS monitoring is activated, the UE should stop/suspend the Rel-17 SSSG switching related timers.</w:t>
      </w:r>
    </w:p>
    <w:p w14:paraId="3ED4508D" w14:textId="14ABE137" w:rsidR="00254D84" w:rsidRPr="00063058" w:rsidRDefault="00254D84" w:rsidP="00254D84">
      <w:pPr>
        <w:pStyle w:val="ListParagraph"/>
        <w:numPr>
          <w:ilvl w:val="0"/>
          <w:numId w:val="3"/>
        </w:numPr>
        <w:ind w:firstLineChars="0"/>
        <w:rPr>
          <w:lang w:eastAsia="zh-CN"/>
        </w:rPr>
      </w:pPr>
      <w:r>
        <w:rPr>
          <w:rFonts w:hint="eastAsia"/>
          <w:b/>
          <w:i/>
          <w:lang w:eastAsia="zh-CN"/>
        </w:rPr>
        <w:t>A</w:t>
      </w:r>
      <w:r>
        <w:rPr>
          <w:b/>
          <w:i/>
          <w:lang w:eastAsia="zh-CN"/>
        </w:rPr>
        <w:t xml:space="preserve">dopt </w:t>
      </w:r>
      <w:r w:rsidR="001E5108">
        <w:rPr>
          <w:b/>
          <w:i/>
          <w:lang w:eastAsia="zh-CN"/>
        </w:rPr>
        <w:fldChar w:fldCharType="begin"/>
      </w:r>
      <w:r w:rsidR="001E5108">
        <w:rPr>
          <w:b/>
          <w:i/>
          <w:lang w:eastAsia="zh-CN"/>
        </w:rPr>
        <w:instrText xml:space="preserve"> REF _Ref212276916 \r \h </w:instrText>
      </w:r>
      <w:r w:rsidR="001E5108">
        <w:rPr>
          <w:b/>
          <w:i/>
          <w:lang w:eastAsia="zh-CN"/>
        </w:rPr>
      </w:r>
      <w:r w:rsidR="001E5108">
        <w:rPr>
          <w:b/>
          <w:i/>
          <w:lang w:eastAsia="zh-CN"/>
        </w:rPr>
        <w:fldChar w:fldCharType="separate"/>
      </w:r>
      <w:r w:rsidR="00FC4200">
        <w:rPr>
          <w:b/>
          <w:i/>
          <w:lang w:eastAsia="zh-CN"/>
        </w:rPr>
        <w:t>TP 5</w:t>
      </w:r>
      <w:r w:rsidR="001E5108">
        <w:rPr>
          <w:b/>
          <w:i/>
          <w:lang w:eastAsia="zh-CN"/>
        </w:rPr>
        <w:fldChar w:fldCharType="end"/>
      </w:r>
      <w:r>
        <w:rPr>
          <w:b/>
          <w:i/>
          <w:lang w:eastAsia="zh-CN"/>
        </w:rPr>
        <w:t xml:space="preserve"> in Appendix </w:t>
      </w:r>
      <w:r w:rsidR="00ED3755">
        <w:rPr>
          <w:b/>
          <w:i/>
          <w:lang w:eastAsia="zh-CN"/>
        </w:rPr>
        <w:t>B</w:t>
      </w:r>
      <w:r>
        <w:rPr>
          <w:b/>
          <w:i/>
          <w:lang w:eastAsia="zh-CN"/>
        </w:rPr>
        <w:t>.</w:t>
      </w:r>
    </w:p>
    <w:p w14:paraId="72231972" w14:textId="77777777" w:rsidR="00254D84" w:rsidRPr="00063058" w:rsidRDefault="00254D84" w:rsidP="00254D84">
      <w:pPr>
        <w:pStyle w:val="Heading2"/>
        <w:rPr>
          <w:b w:val="0"/>
          <w:lang w:eastAsia="zh-CN"/>
        </w:rPr>
      </w:pPr>
      <w:r>
        <w:rPr>
          <w:lang w:eastAsia="zh-CN"/>
        </w:rPr>
        <w:t>N</w:t>
      </w:r>
      <w:r w:rsidRPr="00063058">
        <w:rPr>
          <w:lang w:eastAsia="zh-CN"/>
        </w:rPr>
        <w:t>umber of WUS monitoring occasions</w:t>
      </w:r>
      <w:r>
        <w:rPr>
          <w:lang w:eastAsia="zh-CN"/>
        </w:rPr>
        <w:t xml:space="preserve"> in option 1-2</w:t>
      </w:r>
    </w:p>
    <w:tbl>
      <w:tblPr>
        <w:tblStyle w:val="TableGrid"/>
        <w:tblW w:w="0" w:type="auto"/>
        <w:tblLook w:val="04A0" w:firstRow="1" w:lastRow="0" w:firstColumn="1" w:lastColumn="0" w:noHBand="0" w:noVBand="1"/>
      </w:tblPr>
      <w:tblGrid>
        <w:gridCol w:w="9307"/>
      </w:tblGrid>
      <w:tr w:rsidR="00254D84" w14:paraId="2A0C2828" w14:textId="77777777" w:rsidTr="00A2508A">
        <w:tc>
          <w:tcPr>
            <w:tcW w:w="9350" w:type="dxa"/>
          </w:tcPr>
          <w:p w14:paraId="47941DA7" w14:textId="77777777" w:rsidR="00254D84" w:rsidRPr="000A728D" w:rsidRDefault="00254D84" w:rsidP="00A2508A">
            <w:pPr>
              <w:autoSpaceDE/>
              <w:autoSpaceDN/>
              <w:adjustRightInd/>
              <w:snapToGrid/>
              <w:spacing w:after="0"/>
              <w:jc w:val="left"/>
              <w:rPr>
                <w:rFonts w:ascii="Times" w:eastAsia="Batang" w:hAnsi="Times"/>
                <w:b/>
                <w:bCs/>
                <w:sz w:val="20"/>
                <w:szCs w:val="20"/>
                <w:lang w:val="en-GB"/>
              </w:rPr>
            </w:pPr>
            <w:r w:rsidRPr="000A728D">
              <w:rPr>
                <w:rFonts w:ascii="Times" w:eastAsia="Batang" w:hAnsi="Times"/>
                <w:b/>
                <w:bCs/>
                <w:sz w:val="20"/>
                <w:szCs w:val="20"/>
                <w:highlight w:val="green"/>
                <w:lang w:val="en-GB"/>
              </w:rPr>
              <w:t>Agreement</w:t>
            </w:r>
          </w:p>
          <w:p w14:paraId="18427799" w14:textId="77777777" w:rsidR="00254D84" w:rsidRPr="000A728D" w:rsidRDefault="00254D84" w:rsidP="004E4817">
            <w:pPr>
              <w:numPr>
                <w:ilvl w:val="0"/>
                <w:numId w:val="49"/>
              </w:numPr>
              <w:wordWrap w:val="0"/>
              <w:autoSpaceDE/>
              <w:autoSpaceDN/>
              <w:adjustRightInd/>
              <w:snapToGrid/>
              <w:spacing w:after="0" w:line="252" w:lineRule="auto"/>
              <w:contextualSpacing/>
              <w:jc w:val="left"/>
              <w:rPr>
                <w:rFonts w:eastAsia="Batang"/>
                <w:b/>
                <w:bCs/>
                <w:sz w:val="20"/>
                <w:szCs w:val="20"/>
                <w:lang w:eastAsia="x-none"/>
              </w:rPr>
            </w:pPr>
            <w:r w:rsidRPr="000A728D">
              <w:rPr>
                <w:rFonts w:eastAsia="Batang" w:hint="eastAsia"/>
                <w:sz w:val="20"/>
                <w:szCs w:val="20"/>
                <w:lang w:eastAsia="x-none"/>
              </w:rPr>
              <w:t>Update previous a</w:t>
            </w:r>
            <w:r w:rsidRPr="000A728D">
              <w:rPr>
                <w:rFonts w:eastAsia="Batang"/>
                <w:sz w:val="20"/>
                <w:szCs w:val="20"/>
                <w:lang w:eastAsia="x-none"/>
              </w:rPr>
              <w:t>greement</w:t>
            </w:r>
            <w:r w:rsidRPr="000A728D">
              <w:rPr>
                <w:rFonts w:eastAsia="Batang" w:hint="eastAsia"/>
                <w:sz w:val="20"/>
                <w:szCs w:val="20"/>
                <w:lang w:eastAsia="x-none"/>
              </w:rPr>
              <w:t xml:space="preserve"> </w:t>
            </w:r>
            <w:r w:rsidRPr="000A728D">
              <w:rPr>
                <w:rFonts w:eastAsia="Batang" w:hint="eastAsia"/>
                <w:color w:val="FF0000"/>
                <w:sz w:val="20"/>
                <w:szCs w:val="20"/>
                <w:lang w:eastAsia="x-none"/>
              </w:rPr>
              <w:t>in red</w:t>
            </w:r>
            <w:r w:rsidRPr="000A728D">
              <w:rPr>
                <w:rFonts w:eastAsia="Batang" w:hint="eastAsia"/>
                <w:sz w:val="20"/>
                <w:szCs w:val="20"/>
                <w:lang w:eastAsia="x-none"/>
              </w:rPr>
              <w:t>:</w:t>
            </w:r>
          </w:p>
          <w:p w14:paraId="48F2D996" w14:textId="77777777" w:rsidR="00254D84" w:rsidRPr="000A728D" w:rsidRDefault="00254D84" w:rsidP="00A2508A">
            <w:pPr>
              <w:autoSpaceDE/>
              <w:autoSpaceDN/>
              <w:adjustRightInd/>
              <w:snapToGrid/>
              <w:spacing w:after="0"/>
              <w:jc w:val="left"/>
              <w:rPr>
                <w:rFonts w:ascii="Times" w:eastAsia="Batang" w:hAnsi="Times"/>
                <w:b/>
                <w:bCs/>
                <w:sz w:val="20"/>
                <w:szCs w:val="20"/>
                <w:lang w:val="en-GB"/>
              </w:rPr>
            </w:pPr>
            <w:r w:rsidRPr="000A728D">
              <w:rPr>
                <w:rFonts w:ascii="Times" w:eastAsia="Batang" w:hAnsi="Times" w:hint="eastAsia"/>
                <w:b/>
                <w:bCs/>
                <w:sz w:val="20"/>
                <w:szCs w:val="20"/>
                <w:highlight w:val="green"/>
                <w:lang w:val="en-GB"/>
              </w:rPr>
              <w:t>Agreement</w:t>
            </w:r>
          </w:p>
          <w:p w14:paraId="27922164" w14:textId="77777777" w:rsidR="00254D84" w:rsidRPr="000A728D" w:rsidRDefault="00254D84" w:rsidP="004E4817">
            <w:pPr>
              <w:numPr>
                <w:ilvl w:val="0"/>
                <w:numId w:val="49"/>
              </w:numPr>
              <w:wordWrap w:val="0"/>
              <w:autoSpaceDE/>
              <w:autoSpaceDN/>
              <w:adjustRightInd/>
              <w:snapToGrid/>
              <w:spacing w:after="0" w:line="252" w:lineRule="auto"/>
              <w:contextualSpacing/>
              <w:jc w:val="left"/>
              <w:rPr>
                <w:rFonts w:eastAsia="Batang"/>
                <w:b/>
                <w:bCs/>
                <w:sz w:val="20"/>
                <w:szCs w:val="20"/>
                <w:lang w:eastAsia="x-none"/>
              </w:rPr>
            </w:pPr>
            <w:r w:rsidRPr="000A728D">
              <w:rPr>
                <w:rFonts w:eastAsia="Batang"/>
                <w:sz w:val="20"/>
                <w:szCs w:val="20"/>
                <w:lang w:eastAsia="x-none"/>
              </w:rPr>
              <w:t>For LP-WUS MOs in connected mode for Option 1-2, support Approach 1:</w:t>
            </w:r>
          </w:p>
          <w:p w14:paraId="2C17C143" w14:textId="77777777" w:rsidR="00254D84" w:rsidRPr="000A728D" w:rsidRDefault="00254D84" w:rsidP="004E4817">
            <w:pPr>
              <w:numPr>
                <w:ilvl w:val="1"/>
                <w:numId w:val="49"/>
              </w:numPr>
              <w:wordWrap w:val="0"/>
              <w:autoSpaceDE/>
              <w:autoSpaceDN/>
              <w:adjustRightInd/>
              <w:snapToGrid/>
              <w:spacing w:after="0" w:line="252" w:lineRule="auto"/>
              <w:contextualSpacing/>
              <w:jc w:val="left"/>
              <w:rPr>
                <w:rFonts w:eastAsia="Batang"/>
                <w:b/>
                <w:bCs/>
                <w:sz w:val="20"/>
                <w:szCs w:val="20"/>
                <w:lang w:eastAsia="x-none"/>
              </w:rPr>
            </w:pPr>
            <w:r w:rsidRPr="000A728D">
              <w:rPr>
                <w:rFonts w:eastAsia="Batang"/>
                <w:sz w:val="20"/>
                <w:szCs w:val="20"/>
                <w:lang w:eastAsia="x-none"/>
              </w:rPr>
              <w:t xml:space="preserve">LP-WUS MOs, including </w:t>
            </w:r>
            <w:r w:rsidRPr="000A728D">
              <w:rPr>
                <w:rFonts w:eastAsia="Batang"/>
                <w:color w:val="FF0000"/>
                <w:sz w:val="20"/>
                <w:szCs w:val="20"/>
                <w:lang w:eastAsia="x-none"/>
              </w:rPr>
              <w:t xml:space="preserve">a </w:t>
            </w:r>
            <w:r w:rsidRPr="000A728D">
              <w:rPr>
                <w:rFonts w:eastAsia="Batang"/>
                <w:sz w:val="20"/>
                <w:szCs w:val="20"/>
                <w:lang w:eastAsia="x-none"/>
              </w:rPr>
              <w:t xml:space="preserve">periodicity and </w:t>
            </w:r>
            <w:r w:rsidRPr="000A728D">
              <w:rPr>
                <w:rFonts w:eastAsia="Batang"/>
                <w:color w:val="FF0000"/>
                <w:sz w:val="20"/>
                <w:szCs w:val="20"/>
                <w:lang w:eastAsia="x-none"/>
              </w:rPr>
              <w:t xml:space="preserve">a </w:t>
            </w:r>
            <w:r w:rsidRPr="000A728D">
              <w:rPr>
                <w:rFonts w:eastAsia="Batang"/>
                <w:sz w:val="20"/>
                <w:szCs w:val="20"/>
                <w:lang w:eastAsia="x-none"/>
              </w:rPr>
              <w:t xml:space="preserve">time offset3, are configured independently from the C-DRX periodicity/offset by new RRC parameter(s). </w:t>
            </w:r>
          </w:p>
          <w:p w14:paraId="265DE934" w14:textId="77777777" w:rsidR="00254D84" w:rsidRPr="000A728D" w:rsidRDefault="00254D84" w:rsidP="004E4817">
            <w:pPr>
              <w:numPr>
                <w:ilvl w:val="2"/>
                <w:numId w:val="49"/>
              </w:numPr>
              <w:wordWrap w:val="0"/>
              <w:autoSpaceDE/>
              <w:autoSpaceDN/>
              <w:adjustRightInd/>
              <w:snapToGrid/>
              <w:spacing w:after="0" w:line="252" w:lineRule="auto"/>
              <w:contextualSpacing/>
              <w:jc w:val="left"/>
              <w:rPr>
                <w:rFonts w:eastAsia="Batang"/>
                <w:b/>
                <w:bCs/>
                <w:strike/>
                <w:color w:val="FF0000"/>
                <w:sz w:val="20"/>
                <w:szCs w:val="20"/>
                <w:lang w:eastAsia="x-none"/>
              </w:rPr>
            </w:pPr>
            <w:r w:rsidRPr="000A728D">
              <w:rPr>
                <w:rFonts w:eastAsia="Batang"/>
                <w:strike/>
                <w:color w:val="FF0000"/>
                <w:sz w:val="20"/>
                <w:szCs w:val="20"/>
                <w:lang w:eastAsia="x-none"/>
              </w:rPr>
              <w:t>FFS one or multiple MOs per periodicity</w:t>
            </w:r>
          </w:p>
          <w:p w14:paraId="7BC83CC4" w14:textId="77777777" w:rsidR="00254D84" w:rsidRPr="000A728D" w:rsidRDefault="00254D84" w:rsidP="004E4817">
            <w:pPr>
              <w:numPr>
                <w:ilvl w:val="2"/>
                <w:numId w:val="49"/>
              </w:numPr>
              <w:wordWrap w:val="0"/>
              <w:autoSpaceDE/>
              <w:autoSpaceDN/>
              <w:adjustRightInd/>
              <w:snapToGrid/>
              <w:spacing w:after="0" w:line="252" w:lineRule="auto"/>
              <w:contextualSpacing/>
              <w:jc w:val="left"/>
              <w:rPr>
                <w:rFonts w:eastAsia="Batang"/>
                <w:b/>
                <w:bCs/>
                <w:color w:val="FF0000"/>
                <w:sz w:val="20"/>
                <w:szCs w:val="20"/>
                <w:lang w:eastAsia="x-none"/>
              </w:rPr>
            </w:pPr>
            <w:r w:rsidRPr="000A728D">
              <w:rPr>
                <w:rFonts w:eastAsia="Batang" w:hint="eastAsia"/>
                <w:color w:val="FF0000"/>
                <w:sz w:val="20"/>
                <w:szCs w:val="20"/>
                <w:lang w:eastAsia="x-none"/>
              </w:rPr>
              <w:t>UE is configur</w:t>
            </w:r>
            <w:r w:rsidRPr="000A728D">
              <w:rPr>
                <w:rFonts w:eastAsia="Batang"/>
                <w:color w:val="FF0000"/>
                <w:sz w:val="20"/>
                <w:szCs w:val="20"/>
                <w:lang w:eastAsia="x-none"/>
              </w:rPr>
              <w:t>e</w:t>
            </w:r>
            <w:r w:rsidRPr="000A728D">
              <w:rPr>
                <w:rFonts w:eastAsia="Batang" w:hint="eastAsia"/>
                <w:color w:val="FF0000"/>
                <w:sz w:val="20"/>
                <w:szCs w:val="20"/>
                <w:lang w:eastAsia="x-none"/>
              </w:rPr>
              <w:t xml:space="preserve">d with </w:t>
            </w:r>
            <w:r w:rsidRPr="000A728D">
              <w:rPr>
                <w:rFonts w:eastAsia="Batang"/>
                <w:color w:val="FF0000"/>
                <w:sz w:val="20"/>
                <w:szCs w:val="20"/>
                <w:lang w:eastAsia="x-none"/>
              </w:rPr>
              <w:t>a</w:t>
            </w:r>
            <w:r w:rsidRPr="000A728D">
              <w:rPr>
                <w:rFonts w:eastAsia="Batang" w:hint="eastAsia"/>
                <w:color w:val="FF0000"/>
                <w:sz w:val="20"/>
                <w:szCs w:val="20"/>
                <w:lang w:eastAsia="x-none"/>
              </w:rPr>
              <w:t xml:space="preserve"> </w:t>
            </w:r>
            <w:r w:rsidRPr="000A728D">
              <w:rPr>
                <w:rFonts w:eastAsia="Batang"/>
                <w:color w:val="FF0000"/>
                <w:sz w:val="20"/>
                <w:szCs w:val="20"/>
                <w:lang w:eastAsia="x-none"/>
              </w:rPr>
              <w:t>number</w:t>
            </w:r>
            <w:r w:rsidRPr="000A728D">
              <w:rPr>
                <w:rFonts w:eastAsia="Batang" w:hint="eastAsia"/>
                <w:color w:val="FF0000"/>
                <w:sz w:val="20"/>
                <w:szCs w:val="20"/>
                <w:lang w:eastAsia="x-none"/>
              </w:rPr>
              <w:t xml:space="preserve"> of MOs </w:t>
            </w:r>
            <w:r w:rsidRPr="000A728D">
              <w:rPr>
                <w:rFonts w:eastAsia="Batang"/>
                <w:color w:val="FF0000"/>
                <w:sz w:val="20"/>
                <w:szCs w:val="20"/>
                <w:lang w:eastAsia="x-none"/>
              </w:rPr>
              <w:t>for the</w:t>
            </w:r>
            <w:r w:rsidRPr="000A728D">
              <w:rPr>
                <w:rFonts w:eastAsia="Batang" w:hint="eastAsia"/>
                <w:color w:val="FF0000"/>
                <w:sz w:val="20"/>
                <w:szCs w:val="20"/>
                <w:lang w:eastAsia="x-none"/>
              </w:rPr>
              <w:t xml:space="preserve"> periodicity by RRC</w:t>
            </w:r>
          </w:p>
          <w:p w14:paraId="4BD012FA" w14:textId="77777777" w:rsidR="00254D84" w:rsidRPr="000A728D" w:rsidRDefault="00254D84" w:rsidP="004E4817">
            <w:pPr>
              <w:numPr>
                <w:ilvl w:val="1"/>
                <w:numId w:val="49"/>
              </w:numPr>
              <w:wordWrap w:val="0"/>
              <w:autoSpaceDE/>
              <w:autoSpaceDN/>
              <w:adjustRightInd/>
              <w:snapToGrid/>
              <w:spacing w:after="0" w:line="252" w:lineRule="auto"/>
              <w:contextualSpacing/>
              <w:jc w:val="left"/>
              <w:rPr>
                <w:rFonts w:eastAsia="Batang"/>
                <w:b/>
                <w:bCs/>
                <w:sz w:val="20"/>
                <w:szCs w:val="20"/>
                <w:lang w:eastAsia="x-none"/>
              </w:rPr>
            </w:pPr>
            <w:r w:rsidRPr="000A728D">
              <w:rPr>
                <w:rFonts w:eastAsia="Batang"/>
                <w:sz w:val="20"/>
                <w:szCs w:val="20"/>
                <w:lang w:eastAsia="x-none"/>
              </w:rPr>
              <w:t xml:space="preserve">UE monitors LP-WUS in the LP-WUS MOs and, if triggered to wake up, starts a new timer for PDCCH monitoring triggered by LP-WUS </w:t>
            </w:r>
          </w:p>
          <w:p w14:paraId="0874F0B1" w14:textId="77777777" w:rsidR="00254D84" w:rsidRPr="000A728D" w:rsidRDefault="00254D84" w:rsidP="004E4817">
            <w:pPr>
              <w:numPr>
                <w:ilvl w:val="2"/>
                <w:numId w:val="49"/>
              </w:numPr>
              <w:wordWrap w:val="0"/>
              <w:autoSpaceDE/>
              <w:autoSpaceDN/>
              <w:adjustRightInd/>
              <w:snapToGrid/>
              <w:spacing w:after="0" w:line="252" w:lineRule="auto"/>
              <w:contextualSpacing/>
              <w:jc w:val="left"/>
              <w:rPr>
                <w:rFonts w:eastAsia="Batang"/>
                <w:b/>
                <w:bCs/>
                <w:strike/>
                <w:color w:val="FF0000"/>
                <w:sz w:val="20"/>
                <w:szCs w:val="20"/>
                <w:lang w:val="en-GB" w:eastAsia="x-none"/>
              </w:rPr>
            </w:pPr>
            <w:r w:rsidRPr="000A728D">
              <w:rPr>
                <w:rFonts w:eastAsia="Batang"/>
                <w:strike/>
                <w:color w:val="FF0000"/>
                <w:sz w:val="20"/>
                <w:szCs w:val="20"/>
                <w:lang w:val="en-GB" w:eastAsia="x-none"/>
              </w:rPr>
              <w:t>FFS: Definition of time offset4</w:t>
            </w:r>
          </w:p>
          <w:p w14:paraId="0942710C" w14:textId="77777777" w:rsidR="00254D84" w:rsidRPr="000A728D" w:rsidRDefault="00254D84" w:rsidP="004E4817">
            <w:pPr>
              <w:numPr>
                <w:ilvl w:val="2"/>
                <w:numId w:val="49"/>
              </w:numPr>
              <w:wordWrap w:val="0"/>
              <w:autoSpaceDE/>
              <w:autoSpaceDN/>
              <w:adjustRightInd/>
              <w:snapToGrid/>
              <w:spacing w:after="0" w:line="252" w:lineRule="auto"/>
              <w:contextualSpacing/>
              <w:jc w:val="left"/>
              <w:rPr>
                <w:rFonts w:eastAsia="Batang"/>
                <w:b/>
                <w:bCs/>
                <w:sz w:val="20"/>
                <w:szCs w:val="20"/>
                <w:lang w:eastAsia="x-none"/>
              </w:rPr>
            </w:pPr>
            <w:r w:rsidRPr="000A728D">
              <w:rPr>
                <w:rFonts w:eastAsia="Batang" w:hint="eastAsia"/>
                <w:sz w:val="20"/>
                <w:szCs w:val="20"/>
                <w:lang w:eastAsia="x-none"/>
              </w:rPr>
              <w:t>Alt1:</w:t>
            </w:r>
          </w:p>
          <w:p w14:paraId="54F79C6B" w14:textId="77777777" w:rsidR="00254D84" w:rsidRPr="000A728D" w:rsidRDefault="00254D84" w:rsidP="004E4817">
            <w:pPr>
              <w:numPr>
                <w:ilvl w:val="3"/>
                <w:numId w:val="49"/>
              </w:numPr>
              <w:wordWrap w:val="0"/>
              <w:autoSpaceDE/>
              <w:autoSpaceDN/>
              <w:adjustRightInd/>
              <w:snapToGrid/>
              <w:spacing w:after="0" w:line="252" w:lineRule="auto"/>
              <w:contextualSpacing/>
              <w:jc w:val="left"/>
              <w:rPr>
                <w:rFonts w:eastAsia="Batang"/>
                <w:b/>
                <w:bCs/>
                <w:sz w:val="20"/>
                <w:szCs w:val="20"/>
                <w:lang w:eastAsia="x-none"/>
              </w:rPr>
            </w:pPr>
            <w:proofErr w:type="spellStart"/>
            <w:r w:rsidRPr="000A728D">
              <w:rPr>
                <w:rFonts w:eastAsia="Batang"/>
                <w:strike/>
                <w:color w:val="FF0000"/>
                <w:sz w:val="20"/>
                <w:szCs w:val="20"/>
                <w:lang w:eastAsia="x-none"/>
              </w:rPr>
              <w:t>The</w:t>
            </w:r>
            <w:r w:rsidRPr="000A728D">
              <w:rPr>
                <w:rFonts w:eastAsia="Batang"/>
                <w:color w:val="FF0000"/>
                <w:sz w:val="20"/>
                <w:szCs w:val="20"/>
                <w:lang w:eastAsia="x-none"/>
              </w:rPr>
              <w:t>A</w:t>
            </w:r>
            <w:proofErr w:type="spellEnd"/>
            <w:r w:rsidRPr="000A728D">
              <w:rPr>
                <w:rFonts w:eastAsia="Batang"/>
                <w:color w:val="FF0000"/>
                <w:sz w:val="20"/>
                <w:szCs w:val="20"/>
                <w:lang w:eastAsia="x-none"/>
              </w:rPr>
              <w:t xml:space="preserve"> </w:t>
            </w:r>
            <w:r w:rsidRPr="000A728D">
              <w:rPr>
                <w:rFonts w:eastAsia="Batang"/>
                <w:sz w:val="20"/>
                <w:szCs w:val="20"/>
                <w:lang w:eastAsia="x-none"/>
              </w:rPr>
              <w:t>time offset4 configured by the network indicating a time</w:t>
            </w:r>
            <w:r w:rsidRPr="000A728D">
              <w:rPr>
                <w:rFonts w:eastAsia="Batang" w:hint="eastAsia"/>
                <w:sz w:val="20"/>
                <w:szCs w:val="20"/>
                <w:lang w:eastAsia="x-none"/>
              </w:rPr>
              <w:t xml:space="preserve"> </w:t>
            </w:r>
            <w:r w:rsidRPr="000A728D">
              <w:rPr>
                <w:rFonts w:eastAsia="Batang" w:hint="eastAsia"/>
                <w:color w:val="FF0000"/>
                <w:sz w:val="20"/>
                <w:szCs w:val="20"/>
                <w:lang w:eastAsia="x-none"/>
              </w:rPr>
              <w:t>from the first LP-WUS MO per periodic</w:t>
            </w:r>
            <w:r w:rsidRPr="000A728D">
              <w:rPr>
                <w:rFonts w:eastAsia="Batang"/>
                <w:color w:val="FF0000"/>
                <w:sz w:val="20"/>
                <w:szCs w:val="20"/>
                <w:lang w:eastAsia="x-none"/>
              </w:rPr>
              <w:t>it</w:t>
            </w:r>
            <w:r w:rsidRPr="000A728D">
              <w:rPr>
                <w:rFonts w:eastAsia="Batang" w:hint="eastAsia"/>
                <w:color w:val="FF0000"/>
                <w:sz w:val="20"/>
                <w:szCs w:val="20"/>
                <w:lang w:eastAsia="x-none"/>
              </w:rPr>
              <w:t>y</w:t>
            </w:r>
            <w:r w:rsidRPr="000A728D">
              <w:rPr>
                <w:rFonts w:eastAsia="Batang"/>
                <w:sz w:val="20"/>
                <w:szCs w:val="20"/>
                <w:lang w:eastAsia="x-none"/>
              </w:rPr>
              <w:t>, after which the UE starts PDCCH monitoring via starting the new timer.</w:t>
            </w:r>
          </w:p>
          <w:p w14:paraId="3A38A484" w14:textId="77777777" w:rsidR="00254D84" w:rsidRPr="00063058" w:rsidRDefault="00254D84" w:rsidP="004E4817">
            <w:pPr>
              <w:numPr>
                <w:ilvl w:val="3"/>
                <w:numId w:val="49"/>
              </w:numPr>
              <w:wordWrap w:val="0"/>
              <w:autoSpaceDE/>
              <w:autoSpaceDN/>
              <w:adjustRightInd/>
              <w:snapToGrid/>
              <w:spacing w:after="0" w:line="252" w:lineRule="auto"/>
              <w:contextualSpacing/>
              <w:jc w:val="left"/>
              <w:rPr>
                <w:rFonts w:eastAsia="Batang"/>
                <w:b/>
                <w:bCs/>
                <w:sz w:val="20"/>
                <w:szCs w:val="20"/>
                <w:lang w:eastAsia="x-none"/>
              </w:rPr>
            </w:pPr>
            <w:r w:rsidRPr="000A728D">
              <w:rPr>
                <w:rFonts w:eastAsia="Batang"/>
                <w:color w:val="FF0000"/>
                <w:sz w:val="20"/>
                <w:szCs w:val="20"/>
                <w:lang w:eastAsia="x-none"/>
              </w:rPr>
              <w:t xml:space="preserve">The time gap from the last LP-WUS MO </w:t>
            </w:r>
            <w:r w:rsidRPr="000A728D">
              <w:rPr>
                <w:rFonts w:eastAsia="Batang" w:hint="eastAsia"/>
                <w:color w:val="FF0000"/>
                <w:sz w:val="20"/>
                <w:szCs w:val="20"/>
                <w:lang w:eastAsia="x-none"/>
              </w:rPr>
              <w:t xml:space="preserve">per periodicity </w:t>
            </w:r>
            <w:r w:rsidRPr="000A728D">
              <w:rPr>
                <w:rFonts w:eastAsia="Batang"/>
                <w:color w:val="FF0000"/>
                <w:sz w:val="20"/>
                <w:szCs w:val="20"/>
                <w:lang w:eastAsia="x-none"/>
              </w:rPr>
              <w:t xml:space="preserve">and the </w:t>
            </w:r>
            <w:r w:rsidRPr="000A728D">
              <w:rPr>
                <w:rFonts w:eastAsia="Batang" w:hint="eastAsia"/>
                <w:color w:val="FF0000"/>
                <w:sz w:val="20"/>
                <w:szCs w:val="20"/>
                <w:lang w:eastAsia="x-none"/>
              </w:rPr>
              <w:t>start of new timer</w:t>
            </w:r>
            <w:r w:rsidRPr="000A728D">
              <w:rPr>
                <w:rFonts w:eastAsia="Batang"/>
                <w:color w:val="FF0000"/>
                <w:sz w:val="20"/>
                <w:szCs w:val="20"/>
                <w:lang w:eastAsia="x-none"/>
              </w:rPr>
              <w:t xml:space="preserve"> is not smaller than the minimum time gap</w:t>
            </w:r>
            <w:r w:rsidRPr="000A728D">
              <w:rPr>
                <w:rFonts w:eastAsia="Batang" w:hint="eastAsia"/>
                <w:color w:val="FF0000"/>
                <w:sz w:val="20"/>
                <w:szCs w:val="20"/>
                <w:lang w:eastAsia="x-none"/>
              </w:rPr>
              <w:t xml:space="preserve"> given based on UE capability</w:t>
            </w:r>
          </w:p>
        </w:tc>
      </w:tr>
    </w:tbl>
    <w:p w14:paraId="2F6D55F5" w14:textId="77777777" w:rsidR="00254D84" w:rsidRDefault="00254D84" w:rsidP="00254D84">
      <w:pPr>
        <w:pStyle w:val="ListParagraph"/>
        <w:kinsoku w:val="0"/>
        <w:overflowPunct w:val="0"/>
        <w:ind w:firstLineChars="0" w:firstLine="0"/>
        <w:rPr>
          <w:b/>
          <w:i/>
          <w:lang w:eastAsia="zh-CN"/>
        </w:rPr>
      </w:pPr>
    </w:p>
    <w:tbl>
      <w:tblPr>
        <w:tblStyle w:val="TableGrid"/>
        <w:tblW w:w="0" w:type="auto"/>
        <w:tblLook w:val="04A0" w:firstRow="1" w:lastRow="0" w:firstColumn="1" w:lastColumn="0" w:noHBand="0" w:noVBand="1"/>
      </w:tblPr>
      <w:tblGrid>
        <w:gridCol w:w="9307"/>
      </w:tblGrid>
      <w:tr w:rsidR="00254D84" w14:paraId="4E77C945" w14:textId="77777777" w:rsidTr="00A2508A">
        <w:tc>
          <w:tcPr>
            <w:tcW w:w="9350" w:type="dxa"/>
          </w:tcPr>
          <w:p w14:paraId="1087602A" w14:textId="77777777" w:rsidR="00254D84" w:rsidRDefault="00254D84" w:rsidP="00A2508A">
            <w:pPr>
              <w:pStyle w:val="ListParagraph"/>
              <w:kinsoku w:val="0"/>
              <w:overflowPunct w:val="0"/>
              <w:ind w:firstLineChars="0" w:firstLine="0"/>
              <w:rPr>
                <w:b/>
                <w:i/>
                <w:lang w:eastAsia="zh-CN"/>
              </w:rPr>
            </w:pPr>
            <w:r>
              <w:rPr>
                <w:rFonts w:hint="eastAsia"/>
                <w:b/>
                <w:i/>
                <w:lang w:eastAsia="zh-CN"/>
              </w:rPr>
              <w:t>S</w:t>
            </w:r>
            <w:r>
              <w:rPr>
                <w:b/>
                <w:i/>
                <w:lang w:eastAsia="zh-CN"/>
              </w:rPr>
              <w:t xml:space="preserve">ection 10.4D </w:t>
            </w:r>
            <w:r w:rsidRPr="000A728D">
              <w:rPr>
                <w:b/>
                <w:i/>
                <w:lang w:eastAsia="zh-CN"/>
              </w:rPr>
              <w:t>of TS 38.213 V19.0.0</w:t>
            </w:r>
          </w:p>
          <w:p w14:paraId="3480DBAA" w14:textId="77777777" w:rsidR="00254D84" w:rsidRPr="00063058" w:rsidRDefault="00254D84" w:rsidP="00A2508A">
            <w:pPr>
              <w:autoSpaceDE/>
              <w:autoSpaceDN/>
              <w:adjustRightInd/>
              <w:snapToGrid/>
              <w:spacing w:after="180"/>
              <w:jc w:val="left"/>
              <w:rPr>
                <w:sz w:val="20"/>
                <w:szCs w:val="20"/>
                <w:lang w:val="en-GB"/>
              </w:rPr>
            </w:pPr>
            <w:r w:rsidRPr="000A728D">
              <w:rPr>
                <w:sz w:val="20"/>
                <w:szCs w:val="20"/>
                <w:lang w:val="en-GB"/>
              </w:rPr>
              <w:t xml:space="preserve">A UE can be provided by </w:t>
            </w:r>
            <w:r w:rsidRPr="000A728D">
              <w:rPr>
                <w:i/>
                <w:sz w:val="20"/>
                <w:szCs w:val="20"/>
                <w:lang w:val="en-GB"/>
              </w:rPr>
              <w:t>WUS-MOCONNECTED-Option1-2</w:t>
            </w:r>
            <w:r w:rsidRPr="000A728D">
              <w:rPr>
                <w:sz w:val="20"/>
                <w:szCs w:val="20"/>
                <w:lang w:val="en-GB"/>
              </w:rPr>
              <w:t xml:space="preserve"> a periodicity, by </w:t>
            </w:r>
            <w:proofErr w:type="spellStart"/>
            <w:r w:rsidRPr="000A728D">
              <w:rPr>
                <w:i/>
                <w:sz w:val="20"/>
                <w:szCs w:val="20"/>
                <w:lang w:val="en-GB"/>
              </w:rPr>
              <w:t>periodicityMO</w:t>
            </w:r>
            <w:proofErr w:type="spellEnd"/>
            <w:r w:rsidRPr="000A728D">
              <w:rPr>
                <w:i/>
                <w:sz w:val="20"/>
                <w:szCs w:val="20"/>
                <w:lang w:val="en-GB"/>
              </w:rPr>
              <w:t>-Option 1-2</w:t>
            </w:r>
            <w:r w:rsidRPr="000A728D">
              <w:rPr>
                <w:sz w:val="20"/>
                <w:szCs w:val="20"/>
                <w:lang w:val="en-GB"/>
              </w:rPr>
              <w:t xml:space="preserve">, and a time offset, by </w:t>
            </w:r>
            <w:proofErr w:type="spellStart"/>
            <w:r w:rsidRPr="000A728D">
              <w:rPr>
                <w:i/>
                <w:sz w:val="20"/>
                <w:szCs w:val="20"/>
                <w:lang w:val="en-GB"/>
              </w:rPr>
              <w:t>offsetMO</w:t>
            </w:r>
            <w:proofErr w:type="spellEnd"/>
            <w:r w:rsidRPr="000A728D">
              <w:rPr>
                <w:i/>
                <w:sz w:val="20"/>
                <w:szCs w:val="20"/>
                <w:lang w:val="en-GB"/>
              </w:rPr>
              <w:t>-Option 1-2</w:t>
            </w:r>
            <w:r w:rsidRPr="000A728D">
              <w:rPr>
                <w:sz w:val="20"/>
                <w:szCs w:val="20"/>
                <w:lang w:val="en-GB"/>
              </w:rPr>
              <w:t xml:space="preserve">, relative to the start of a system frame with SFN 0, for the UE to determine first WUS monitoring occasions from </w:t>
            </w:r>
            <w:r w:rsidRPr="0007774A">
              <w:rPr>
                <w:sz w:val="20"/>
                <w:szCs w:val="20"/>
                <w:lang w:val="en-GB"/>
              </w:rPr>
              <w:t>a number of WUS monitoring occasions</w:t>
            </w:r>
            <w:r w:rsidRPr="000A728D">
              <w:rPr>
                <w:sz w:val="20"/>
                <w:szCs w:val="20"/>
                <w:lang w:val="en-GB"/>
              </w:rPr>
              <w:t xml:space="preserve"> per periodicity, provided by </w:t>
            </w:r>
            <w:proofErr w:type="spellStart"/>
            <w:r w:rsidRPr="000A728D">
              <w:rPr>
                <w:i/>
                <w:sz w:val="20"/>
                <w:szCs w:val="20"/>
                <w:lang w:val="en-GB"/>
              </w:rPr>
              <w:t>numMO</w:t>
            </w:r>
            <w:proofErr w:type="spellEnd"/>
            <w:r w:rsidRPr="000A728D">
              <w:rPr>
                <w:i/>
                <w:sz w:val="20"/>
                <w:szCs w:val="20"/>
                <w:lang w:val="en-GB"/>
              </w:rPr>
              <w:t>-</w:t>
            </w:r>
            <w:proofErr w:type="spellStart"/>
            <w:r w:rsidRPr="000A728D">
              <w:rPr>
                <w:i/>
                <w:sz w:val="20"/>
                <w:szCs w:val="20"/>
                <w:lang w:val="en-GB"/>
              </w:rPr>
              <w:t>perPeriodicity</w:t>
            </w:r>
            <w:proofErr w:type="spellEnd"/>
            <w:r w:rsidRPr="000A728D">
              <w:rPr>
                <w:i/>
                <w:sz w:val="20"/>
                <w:szCs w:val="20"/>
                <w:lang w:val="en-GB"/>
              </w:rPr>
              <w:t>-Option 1-2</w:t>
            </w:r>
            <w:r w:rsidRPr="000A728D">
              <w:rPr>
                <w:sz w:val="20"/>
                <w:szCs w:val="20"/>
                <w:lang w:val="en-GB"/>
              </w:rPr>
              <w:t xml:space="preserve">. The UE reports a number of slots [18, TS 38.306] and expects that a time gap, from a last WUS monitoring occasion from the number of WUS monitoring occasions per periodicity to the slot where the </w:t>
            </w:r>
            <w:proofErr w:type="spellStart"/>
            <w:r w:rsidRPr="000A728D">
              <w:rPr>
                <w:i/>
                <w:sz w:val="20"/>
                <w:szCs w:val="20"/>
                <w:lang w:val="en-GB"/>
              </w:rPr>
              <w:t>wus-PDCCHMonitoringTimer</w:t>
            </w:r>
            <w:proofErr w:type="spellEnd"/>
            <w:r w:rsidRPr="000A728D">
              <w:rPr>
                <w:i/>
                <w:sz w:val="20"/>
                <w:szCs w:val="20"/>
                <w:lang w:val="en-GB"/>
              </w:rPr>
              <w:t xml:space="preserve"> </w:t>
            </w:r>
            <w:r w:rsidRPr="000A728D">
              <w:rPr>
                <w:sz w:val="20"/>
                <w:szCs w:val="20"/>
                <w:lang w:val="en-GB"/>
              </w:rPr>
              <w:t xml:space="preserve">would start, is no smaller than the reported number of slots. If the UE determines to monitor PDCCH based on a detected WUS, the UE starts </w:t>
            </w:r>
            <w:proofErr w:type="spellStart"/>
            <w:r w:rsidRPr="000A728D">
              <w:rPr>
                <w:i/>
                <w:sz w:val="20"/>
                <w:szCs w:val="20"/>
                <w:lang w:val="en-GB"/>
              </w:rPr>
              <w:t>wus-PDCCHMonitoringTimer</w:t>
            </w:r>
            <w:proofErr w:type="spellEnd"/>
            <w:r w:rsidRPr="000A728D">
              <w:rPr>
                <w:sz w:val="20"/>
                <w:szCs w:val="20"/>
                <w:lang w:val="en-GB"/>
              </w:rPr>
              <w:t xml:space="preserve"> [11, TS 38.321] after a time, provided by </w:t>
            </w:r>
            <w:r w:rsidRPr="000A728D">
              <w:rPr>
                <w:i/>
                <w:sz w:val="20"/>
                <w:szCs w:val="20"/>
                <w:lang w:val="en-GB"/>
              </w:rPr>
              <w:t>timeOffsetCONNECTEDOption1-2</w:t>
            </w:r>
            <w:r w:rsidRPr="000A728D">
              <w:rPr>
                <w:sz w:val="20"/>
                <w:szCs w:val="20"/>
                <w:lang w:val="en-GB"/>
              </w:rPr>
              <w:t xml:space="preserve">, with respect to the start of the first WUS monitoring occasion from the number of WUS monitoring occasions per periodicity. </w:t>
            </w:r>
          </w:p>
        </w:tc>
      </w:tr>
    </w:tbl>
    <w:p w14:paraId="647144F7" w14:textId="77777777" w:rsidR="00254D84" w:rsidRDefault="00254D84" w:rsidP="00254D84">
      <w:pPr>
        <w:pStyle w:val="ListParagraph"/>
        <w:kinsoku w:val="0"/>
        <w:overflowPunct w:val="0"/>
        <w:ind w:firstLineChars="0" w:firstLine="0"/>
        <w:rPr>
          <w:b/>
          <w:i/>
          <w:lang w:eastAsia="zh-CN"/>
        </w:rPr>
      </w:pPr>
    </w:p>
    <w:p w14:paraId="686F9CF5" w14:textId="20EBB7E6" w:rsidR="00254D84" w:rsidRPr="00063058" w:rsidRDefault="00254D84" w:rsidP="00254D84">
      <w:pPr>
        <w:pStyle w:val="ListParagraph"/>
        <w:kinsoku w:val="0"/>
        <w:overflowPunct w:val="0"/>
        <w:ind w:firstLineChars="0" w:firstLine="0"/>
        <w:rPr>
          <w:lang w:eastAsia="zh-CN"/>
        </w:rPr>
      </w:pPr>
      <w:proofErr w:type="spellStart"/>
      <w:r w:rsidRPr="00063058">
        <w:rPr>
          <w:i/>
          <w:lang w:eastAsia="zh-CN"/>
        </w:rPr>
        <w:t>offsetMO</w:t>
      </w:r>
      <w:proofErr w:type="spellEnd"/>
      <w:r w:rsidRPr="00063058">
        <w:rPr>
          <w:i/>
          <w:lang w:eastAsia="zh-CN"/>
        </w:rPr>
        <w:t>-Option 1-2</w:t>
      </w:r>
      <w:r>
        <w:rPr>
          <w:lang w:eastAsia="zh-CN"/>
        </w:rPr>
        <w:t xml:space="preserve"> is used to determine the first MO within a period. How to determine the remaining MOs is not clear. More specifically, it is not clear whether gap between MOs is needed or not. Based on the discussion in</w:t>
      </w:r>
      <w:r w:rsidR="00264D44">
        <w:rPr>
          <w:lang w:eastAsia="zh-CN"/>
        </w:rPr>
        <w:t xml:space="preserve"> Section </w:t>
      </w:r>
      <w:r w:rsidR="00264D44">
        <w:rPr>
          <w:lang w:eastAsia="zh-CN"/>
        </w:rPr>
        <w:fldChar w:fldCharType="begin"/>
      </w:r>
      <w:r w:rsidR="00264D44">
        <w:rPr>
          <w:lang w:eastAsia="zh-CN"/>
        </w:rPr>
        <w:instrText xml:space="preserve"> REF _Ref208407996 \r \h </w:instrText>
      </w:r>
      <w:r w:rsidR="00264D44">
        <w:rPr>
          <w:lang w:eastAsia="zh-CN"/>
        </w:rPr>
      </w:r>
      <w:r w:rsidR="00264D44">
        <w:rPr>
          <w:lang w:eastAsia="zh-CN"/>
        </w:rPr>
        <w:fldChar w:fldCharType="separate"/>
      </w:r>
      <w:r w:rsidR="00FC4200">
        <w:rPr>
          <w:lang w:eastAsia="zh-CN"/>
        </w:rPr>
        <w:t>3.2</w:t>
      </w:r>
      <w:r w:rsidR="00264D44">
        <w:rPr>
          <w:lang w:eastAsia="zh-CN"/>
        </w:rPr>
        <w:fldChar w:fldCharType="end"/>
      </w:r>
      <w:r>
        <w:rPr>
          <w:lang w:eastAsia="zh-CN"/>
        </w:rPr>
        <w:t xml:space="preserve">, we think one symbol gap is needed. That is, for any of the first M-1 MOs </w:t>
      </w:r>
      <w:r>
        <w:rPr>
          <w:lang w:eastAsia="zh-CN"/>
        </w:rPr>
        <w:lastRenderedPageBreak/>
        <w:t xml:space="preserve">within a period, </w:t>
      </w:r>
      <w:r w:rsidRPr="00383F68">
        <w:rPr>
          <w:lang w:eastAsia="zh-CN"/>
        </w:rPr>
        <w:t>if the X2-th available symbol of a MO is not the last one OFDM symbol of the MO, there is no gap needed after this MO</w:t>
      </w:r>
      <w:r>
        <w:rPr>
          <w:lang w:eastAsia="zh-CN"/>
        </w:rPr>
        <w:t>;</w:t>
      </w:r>
      <w:r w:rsidRPr="00383F68">
        <w:rPr>
          <w:lang w:eastAsia="zh-CN"/>
        </w:rPr>
        <w:t xml:space="preserve"> otherwise, there is a one-OFDM-symbol gap after the MO</w:t>
      </w:r>
      <w:r w:rsidRPr="0047031B">
        <w:rPr>
          <w:lang w:eastAsia="zh-CN"/>
        </w:rPr>
        <w:t>.</w:t>
      </w:r>
      <w:r>
        <w:rPr>
          <w:lang w:eastAsia="zh-CN"/>
        </w:rPr>
        <w:t xml:space="preserve"> If w</w:t>
      </w:r>
      <w:r w:rsidRPr="0047031B">
        <w:rPr>
          <w:lang w:eastAsia="zh-CN"/>
        </w:rPr>
        <w:t>ithout gap between MOs</w:t>
      </w:r>
      <w:r>
        <w:rPr>
          <w:lang w:eastAsia="zh-CN"/>
        </w:rPr>
        <w:t>, then it</w:t>
      </w:r>
      <w:r w:rsidRPr="0047031B">
        <w:rPr>
          <w:lang w:eastAsia="zh-CN"/>
        </w:rPr>
        <w:t xml:space="preserve"> would require the UE to parallel processing two LP WUS MOs which would impact the complexity and the power of the LP-WUR</w:t>
      </w:r>
      <w:r>
        <w:rPr>
          <w:lang w:eastAsia="zh-CN"/>
        </w:rPr>
        <w:t xml:space="preserve">. </w:t>
      </w:r>
      <w:r w:rsidRPr="004D6523">
        <w:rPr>
          <w:lang w:eastAsia="zh-CN"/>
        </w:rPr>
        <w:t>Therefore, we have the following proposal</w:t>
      </w:r>
    </w:p>
    <w:p w14:paraId="1CE54C0E" w14:textId="77777777" w:rsidR="00254D84" w:rsidRDefault="00254D84" w:rsidP="00254D84">
      <w:pPr>
        <w:pStyle w:val="ListParagraph"/>
        <w:numPr>
          <w:ilvl w:val="0"/>
          <w:numId w:val="3"/>
        </w:numPr>
        <w:kinsoku w:val="0"/>
        <w:overflowPunct w:val="0"/>
        <w:ind w:firstLineChars="0"/>
        <w:rPr>
          <w:b/>
          <w:i/>
          <w:lang w:eastAsia="zh-CN"/>
        </w:rPr>
      </w:pPr>
      <w:r>
        <w:rPr>
          <w:rFonts w:hint="eastAsia"/>
          <w:b/>
          <w:i/>
          <w:lang w:eastAsia="zh-CN"/>
        </w:rPr>
        <w:t>F</w:t>
      </w:r>
      <w:r>
        <w:rPr>
          <w:b/>
          <w:i/>
          <w:lang w:eastAsia="zh-CN"/>
        </w:rPr>
        <w:t xml:space="preserve">or any of the first M-1 MOs within a period in option 1-2, </w:t>
      </w:r>
      <w:r w:rsidRPr="003D6752">
        <w:rPr>
          <w:b/>
          <w:i/>
          <w:lang w:eastAsia="zh-CN"/>
        </w:rPr>
        <w:t>if the X2-th available symbol of a MO is not the last one OFDM symbol of the MO, there is no gap needed after this MO; otherwise, there is a one-OFDM-symbol gap after the MO</w:t>
      </w:r>
    </w:p>
    <w:p w14:paraId="23A381E4" w14:textId="77777777" w:rsidR="00254D84" w:rsidRDefault="00254D84" w:rsidP="00254D84">
      <w:pPr>
        <w:pStyle w:val="ListParagraph"/>
        <w:numPr>
          <w:ilvl w:val="1"/>
          <w:numId w:val="3"/>
        </w:numPr>
        <w:kinsoku w:val="0"/>
        <w:overflowPunct w:val="0"/>
        <w:ind w:left="397" w:firstLineChars="0" w:hanging="397"/>
        <w:rPr>
          <w:b/>
          <w:i/>
          <w:lang w:eastAsia="zh-CN"/>
        </w:rPr>
      </w:pPr>
      <w:r w:rsidRPr="00383F68">
        <w:rPr>
          <w:b/>
          <w:i/>
          <w:lang w:eastAsia="zh-CN"/>
        </w:rPr>
        <w:t>X2 is the number of actual OFDM symbols for LP-WUS transmission</w:t>
      </w:r>
    </w:p>
    <w:p w14:paraId="52BAC245" w14:textId="77777777" w:rsidR="00254D84" w:rsidRDefault="00254D84" w:rsidP="00254D84">
      <w:pPr>
        <w:pStyle w:val="ListParagraph"/>
        <w:numPr>
          <w:ilvl w:val="1"/>
          <w:numId w:val="3"/>
        </w:numPr>
        <w:kinsoku w:val="0"/>
        <w:overflowPunct w:val="0"/>
        <w:ind w:left="397" w:firstLineChars="0" w:hanging="397"/>
        <w:rPr>
          <w:b/>
          <w:i/>
          <w:lang w:eastAsia="zh-CN"/>
        </w:rPr>
      </w:pPr>
      <w:r>
        <w:rPr>
          <w:b/>
          <w:i/>
          <w:lang w:eastAsia="zh-CN"/>
        </w:rPr>
        <w:t xml:space="preserve">M is provided by </w:t>
      </w:r>
      <w:proofErr w:type="spellStart"/>
      <w:r w:rsidRPr="00383F68">
        <w:rPr>
          <w:b/>
          <w:i/>
          <w:lang w:eastAsia="zh-CN"/>
        </w:rPr>
        <w:t>numMO</w:t>
      </w:r>
      <w:proofErr w:type="spellEnd"/>
      <w:r w:rsidRPr="00383F68">
        <w:rPr>
          <w:b/>
          <w:i/>
          <w:lang w:eastAsia="zh-CN"/>
        </w:rPr>
        <w:t>-</w:t>
      </w:r>
      <w:proofErr w:type="spellStart"/>
      <w:r w:rsidRPr="00383F68">
        <w:rPr>
          <w:b/>
          <w:i/>
          <w:lang w:eastAsia="zh-CN"/>
        </w:rPr>
        <w:t>perPeriodicity</w:t>
      </w:r>
      <w:proofErr w:type="spellEnd"/>
      <w:r w:rsidRPr="00383F68">
        <w:rPr>
          <w:b/>
          <w:i/>
          <w:lang w:eastAsia="zh-CN"/>
        </w:rPr>
        <w:t>-Option 1-2</w:t>
      </w:r>
    </w:p>
    <w:p w14:paraId="61BBC4FB" w14:textId="67A005F5" w:rsidR="00254D84" w:rsidRPr="00063058" w:rsidRDefault="00254D84" w:rsidP="00254D84">
      <w:pPr>
        <w:pStyle w:val="ListParagraph"/>
        <w:numPr>
          <w:ilvl w:val="0"/>
          <w:numId w:val="3"/>
        </w:numPr>
        <w:kinsoku w:val="0"/>
        <w:overflowPunct w:val="0"/>
        <w:ind w:firstLineChars="0"/>
        <w:rPr>
          <w:lang w:eastAsia="zh-CN"/>
        </w:rPr>
      </w:pPr>
      <w:r>
        <w:rPr>
          <w:b/>
          <w:i/>
          <w:lang w:eastAsia="zh-CN"/>
        </w:rPr>
        <w:t xml:space="preserve">Adopt </w:t>
      </w:r>
      <w:r w:rsidR="001E5108">
        <w:rPr>
          <w:b/>
          <w:i/>
          <w:lang w:eastAsia="zh-CN"/>
        </w:rPr>
        <w:fldChar w:fldCharType="begin"/>
      </w:r>
      <w:r w:rsidR="001E5108">
        <w:rPr>
          <w:b/>
          <w:i/>
          <w:lang w:eastAsia="zh-CN"/>
        </w:rPr>
        <w:instrText xml:space="preserve"> REF _Ref212276937 \r \h </w:instrText>
      </w:r>
      <w:r w:rsidR="001E5108">
        <w:rPr>
          <w:b/>
          <w:i/>
          <w:lang w:eastAsia="zh-CN"/>
        </w:rPr>
      </w:r>
      <w:r w:rsidR="001E5108">
        <w:rPr>
          <w:b/>
          <w:i/>
          <w:lang w:eastAsia="zh-CN"/>
        </w:rPr>
        <w:fldChar w:fldCharType="separate"/>
      </w:r>
      <w:r w:rsidR="00FC4200">
        <w:rPr>
          <w:b/>
          <w:i/>
          <w:lang w:eastAsia="zh-CN"/>
        </w:rPr>
        <w:t>TP 6</w:t>
      </w:r>
      <w:r w:rsidR="001E5108">
        <w:rPr>
          <w:b/>
          <w:i/>
          <w:lang w:eastAsia="zh-CN"/>
        </w:rPr>
        <w:fldChar w:fldCharType="end"/>
      </w:r>
      <w:r>
        <w:rPr>
          <w:b/>
          <w:i/>
          <w:lang w:eastAsia="zh-CN"/>
        </w:rPr>
        <w:t xml:space="preserve"> in Appendix </w:t>
      </w:r>
      <w:r w:rsidR="00ED3755">
        <w:rPr>
          <w:b/>
          <w:i/>
          <w:lang w:eastAsia="zh-CN"/>
        </w:rPr>
        <w:t>B</w:t>
      </w:r>
      <w:r>
        <w:rPr>
          <w:b/>
          <w:i/>
          <w:lang w:eastAsia="zh-CN"/>
        </w:rPr>
        <w:t>.</w:t>
      </w:r>
    </w:p>
    <w:p w14:paraId="1A4DA3AD" w14:textId="77777777" w:rsidR="007576B2" w:rsidRPr="000B245E" w:rsidRDefault="007576B2" w:rsidP="0047105F">
      <w:pPr>
        <w:pStyle w:val="ListParagraph"/>
        <w:kinsoku w:val="0"/>
        <w:overflowPunct w:val="0"/>
        <w:ind w:firstLineChars="0" w:firstLine="0"/>
        <w:rPr>
          <w:b/>
          <w:i/>
          <w:lang w:eastAsia="zh-CN"/>
        </w:rPr>
      </w:pPr>
    </w:p>
    <w:p w14:paraId="110B231B" w14:textId="77777777" w:rsidR="003E37B9" w:rsidRPr="0058354C" w:rsidRDefault="003E37B9" w:rsidP="00475CEB">
      <w:pPr>
        <w:pStyle w:val="Heading1"/>
        <w:kinsoku w:val="0"/>
        <w:overflowPunct w:val="0"/>
      </w:pPr>
      <w:r w:rsidRPr="0058354C">
        <w:t>Conclusions</w:t>
      </w:r>
    </w:p>
    <w:p w14:paraId="552D6F0C" w14:textId="66230C8F" w:rsidR="00C17DCE" w:rsidRDefault="00C17DCE" w:rsidP="00475CEB">
      <w:pPr>
        <w:kinsoku w:val="0"/>
        <w:overflowPunct w:val="0"/>
        <w:rPr>
          <w:kern w:val="2"/>
          <w:lang w:eastAsia="zh-CN"/>
        </w:rPr>
      </w:pPr>
      <w:bookmarkStart w:id="11" w:name="_Ref124589665"/>
      <w:bookmarkStart w:id="12" w:name="_Ref71620620"/>
      <w:bookmarkStart w:id="13" w:name="_Ref124671424"/>
      <w:r>
        <w:rPr>
          <w:rFonts w:hint="eastAsia"/>
          <w:kern w:val="2"/>
          <w:lang w:eastAsia="zh-CN"/>
        </w:rPr>
        <w:t>In</w:t>
      </w:r>
      <w:r>
        <w:rPr>
          <w:kern w:val="2"/>
          <w:lang w:eastAsia="zh-CN"/>
        </w:rPr>
        <w:t xml:space="preserve"> this contribution, </w:t>
      </w:r>
      <w:r w:rsidR="00E2291A">
        <w:rPr>
          <w:kern w:val="2"/>
          <w:lang w:eastAsia="zh-CN"/>
        </w:rPr>
        <w:t>maintenance issues for</w:t>
      </w:r>
      <w:r>
        <w:rPr>
          <w:kern w:val="2"/>
          <w:lang w:eastAsia="zh-CN"/>
        </w:rPr>
        <w:t xml:space="preserve"> LP-WUS and LP-SS</w:t>
      </w:r>
      <w:r w:rsidR="00494B05">
        <w:rPr>
          <w:kern w:val="2"/>
          <w:lang w:eastAsia="zh-CN"/>
        </w:rPr>
        <w:t xml:space="preserve"> are discussed</w:t>
      </w:r>
      <w:r>
        <w:rPr>
          <w:kern w:val="2"/>
          <w:lang w:eastAsia="zh-CN"/>
        </w:rPr>
        <w:t xml:space="preserve">. The following </w:t>
      </w:r>
      <w:r w:rsidR="00B71822">
        <w:rPr>
          <w:rFonts w:hint="eastAsia"/>
          <w:kern w:val="2"/>
          <w:lang w:eastAsia="zh-CN"/>
        </w:rPr>
        <w:t>conclusions</w:t>
      </w:r>
      <w:r w:rsidR="00B71822">
        <w:rPr>
          <w:kern w:val="2"/>
          <w:lang w:eastAsia="zh-CN"/>
        </w:rPr>
        <w:t xml:space="preserve"> and </w:t>
      </w:r>
      <w:r>
        <w:rPr>
          <w:kern w:val="2"/>
          <w:lang w:eastAsia="zh-CN"/>
        </w:rPr>
        <w:t>proposals are made</w:t>
      </w:r>
      <w:r w:rsidR="00631BF2">
        <w:rPr>
          <w:kern w:val="2"/>
          <w:lang w:eastAsia="zh-CN"/>
        </w:rPr>
        <w:t>:</w:t>
      </w:r>
    </w:p>
    <w:p w14:paraId="3B8C47DA" w14:textId="77777777" w:rsidR="00B71822" w:rsidRDefault="00B71822" w:rsidP="00B71822">
      <w:pPr>
        <w:kinsoku w:val="0"/>
        <w:overflowPunct w:val="0"/>
        <w:rPr>
          <w:lang w:eastAsia="zh-CN"/>
        </w:rPr>
      </w:pPr>
      <w:r w:rsidRPr="00446392">
        <w:rPr>
          <w:rFonts w:eastAsia="MS Mincho"/>
          <w:u w:val="single"/>
          <w:lang w:eastAsia="ja-JP"/>
        </w:rPr>
        <w:t>Observations:</w:t>
      </w:r>
    </w:p>
    <w:p w14:paraId="0FAD3896" w14:textId="77777777" w:rsidR="00B71822" w:rsidRPr="0074273D" w:rsidRDefault="00B71822" w:rsidP="004E4817">
      <w:pPr>
        <w:pStyle w:val="ListParagraph"/>
        <w:numPr>
          <w:ilvl w:val="0"/>
          <w:numId w:val="25"/>
        </w:numPr>
        <w:kinsoku w:val="0"/>
        <w:overflowPunct w:val="0"/>
        <w:spacing w:beforeLines="50" w:before="120"/>
        <w:ind w:firstLineChars="0"/>
        <w:rPr>
          <w:b/>
          <w:iCs/>
          <w:lang w:eastAsia="zh-CN"/>
        </w:rPr>
      </w:pPr>
      <w:r w:rsidRPr="0074273D">
        <w:rPr>
          <w:b/>
          <w:iCs/>
          <w:lang w:eastAsia="zh-CN"/>
        </w:rPr>
        <w:t>For SSB-based measurement in legacy, the unit of RSRP value is dBm per RE and the unit of RSSI value is dBm per 20RBs, the RSRQ = 20*RSRP/RSSI.</w:t>
      </w:r>
    </w:p>
    <w:p w14:paraId="0360836D" w14:textId="134DBD8C" w:rsidR="00B71822" w:rsidRPr="0074273D" w:rsidRDefault="00B71822" w:rsidP="004E4817">
      <w:pPr>
        <w:pStyle w:val="ListParagraph"/>
        <w:numPr>
          <w:ilvl w:val="0"/>
          <w:numId w:val="25"/>
        </w:numPr>
        <w:kinsoku w:val="0"/>
        <w:overflowPunct w:val="0"/>
        <w:spacing w:beforeLines="50" w:before="120"/>
        <w:ind w:firstLineChars="0"/>
        <w:rPr>
          <w:b/>
          <w:iCs/>
          <w:lang w:eastAsia="zh-CN"/>
        </w:rPr>
      </w:pPr>
      <w:r w:rsidRPr="0074273D">
        <w:rPr>
          <w:b/>
          <w:iCs/>
          <w:lang w:eastAsia="zh-CN"/>
        </w:rPr>
        <w:t>Based on the TS38.215 V19.0.0, the unit of the LP-RSRP value and the unit of the LP-RSSI value are different.</w:t>
      </w:r>
    </w:p>
    <w:p w14:paraId="78ACDAD7" w14:textId="77777777" w:rsidR="0074273D" w:rsidRPr="00D617F3" w:rsidRDefault="0074273D" w:rsidP="004E4817">
      <w:pPr>
        <w:pStyle w:val="ListParagraph"/>
        <w:numPr>
          <w:ilvl w:val="0"/>
          <w:numId w:val="25"/>
        </w:numPr>
        <w:ind w:firstLineChars="0"/>
        <w:rPr>
          <w:b/>
          <w:bCs/>
          <w:lang w:eastAsia="zh-CN"/>
        </w:rPr>
      </w:pPr>
      <w:r w:rsidRPr="00D617F3">
        <w:rPr>
          <w:b/>
          <w:bCs/>
          <w:lang w:eastAsia="zh-CN"/>
        </w:rPr>
        <w:t>The impact due to miss-detection/falsely-detection of LP-WUS activation/deactivation signaling should be minimized/avoided for CONNECTED mode UEs.</w:t>
      </w:r>
    </w:p>
    <w:p w14:paraId="1A544FF0" w14:textId="77777777" w:rsidR="0074273D" w:rsidRPr="00E25652" w:rsidRDefault="0074273D" w:rsidP="004E4817">
      <w:pPr>
        <w:pStyle w:val="ListParagraph"/>
        <w:numPr>
          <w:ilvl w:val="0"/>
          <w:numId w:val="25"/>
        </w:numPr>
        <w:ind w:firstLineChars="0"/>
        <w:rPr>
          <w:b/>
          <w:bCs/>
          <w:lang w:eastAsia="zh-CN"/>
        </w:rPr>
      </w:pPr>
      <w:r>
        <w:rPr>
          <w:b/>
          <w:bCs/>
          <w:lang w:eastAsia="zh-CN"/>
        </w:rPr>
        <w:t xml:space="preserve">If </w:t>
      </w:r>
      <w:r w:rsidRPr="00E25652">
        <w:rPr>
          <w:b/>
          <w:bCs/>
          <w:lang w:eastAsia="zh-CN"/>
        </w:rPr>
        <w:t>the OFDM symbols for any CSI-RS, SMTC and/or measurement gap are regarded as unavailable</w:t>
      </w:r>
      <w:r>
        <w:rPr>
          <w:b/>
          <w:bCs/>
          <w:lang w:eastAsia="zh-CN"/>
        </w:rPr>
        <w:t xml:space="preserve">, it leads to </w:t>
      </w:r>
      <w:r w:rsidRPr="00E25652">
        <w:rPr>
          <w:b/>
          <w:bCs/>
          <w:lang w:eastAsia="zh-CN"/>
        </w:rPr>
        <w:t>many unnecessary unavailable symbols</w:t>
      </w:r>
      <w:r>
        <w:rPr>
          <w:b/>
          <w:bCs/>
          <w:lang w:eastAsia="zh-CN"/>
        </w:rPr>
        <w:t xml:space="preserve"> considering UE does not really perform measurement in all the symbols.</w:t>
      </w:r>
    </w:p>
    <w:p w14:paraId="2F8B57F8" w14:textId="77777777" w:rsidR="0074273D" w:rsidRPr="00E25652" w:rsidRDefault="0074273D" w:rsidP="004E4817">
      <w:pPr>
        <w:pStyle w:val="ListParagraph"/>
        <w:numPr>
          <w:ilvl w:val="0"/>
          <w:numId w:val="25"/>
        </w:numPr>
        <w:ind w:firstLineChars="0"/>
        <w:rPr>
          <w:b/>
          <w:bCs/>
          <w:lang w:eastAsia="zh-CN"/>
        </w:rPr>
      </w:pPr>
      <w:r>
        <w:rPr>
          <w:b/>
          <w:bCs/>
          <w:lang w:eastAsia="zh-CN"/>
        </w:rPr>
        <w:t xml:space="preserve">It leads to implementation complexity of </w:t>
      </w:r>
      <w:proofErr w:type="spellStart"/>
      <w:r>
        <w:rPr>
          <w:b/>
          <w:bCs/>
          <w:lang w:eastAsia="zh-CN"/>
        </w:rPr>
        <w:t>gNB</w:t>
      </w:r>
      <w:proofErr w:type="spellEnd"/>
      <w:r>
        <w:rPr>
          <w:b/>
          <w:bCs/>
          <w:lang w:eastAsia="zh-CN"/>
        </w:rPr>
        <w:t xml:space="preserve"> and flexibility of UE measurements by requiring the configured occasions of </w:t>
      </w:r>
      <w:r w:rsidRPr="00E25652">
        <w:rPr>
          <w:b/>
          <w:bCs/>
          <w:lang w:eastAsia="zh-CN"/>
        </w:rPr>
        <w:t>CSI-RS, SMTC and/or measurement gap</w:t>
      </w:r>
      <w:r>
        <w:rPr>
          <w:b/>
          <w:bCs/>
          <w:lang w:eastAsia="zh-CN"/>
        </w:rPr>
        <w:t xml:space="preserve"> sparser to avoid too many unavailable symbols for LP-WUS.</w:t>
      </w:r>
    </w:p>
    <w:p w14:paraId="0FBA9E43" w14:textId="77777777" w:rsidR="0074273D" w:rsidRDefault="0074273D" w:rsidP="004E4817">
      <w:pPr>
        <w:pStyle w:val="ListParagraph"/>
        <w:numPr>
          <w:ilvl w:val="0"/>
          <w:numId w:val="25"/>
        </w:numPr>
        <w:ind w:firstLineChars="0"/>
        <w:rPr>
          <w:b/>
          <w:bCs/>
          <w:lang w:eastAsia="zh-CN"/>
        </w:rPr>
      </w:pPr>
      <w:r>
        <w:rPr>
          <w:b/>
          <w:bCs/>
          <w:lang w:eastAsia="zh-CN"/>
        </w:rPr>
        <w:t>When the periodicity of a SS is larger than two slots, the available/unavailable resource cannot be efficiently indicated by the agreed bitmap indication.</w:t>
      </w:r>
    </w:p>
    <w:p w14:paraId="055629AA" w14:textId="77777777" w:rsidR="0074273D" w:rsidRPr="00E25652" w:rsidRDefault="0074273D" w:rsidP="004E4817">
      <w:pPr>
        <w:pStyle w:val="ListParagraph"/>
        <w:numPr>
          <w:ilvl w:val="0"/>
          <w:numId w:val="25"/>
        </w:numPr>
        <w:ind w:firstLineChars="0"/>
        <w:rPr>
          <w:b/>
          <w:bCs/>
          <w:lang w:eastAsia="zh-CN"/>
        </w:rPr>
      </w:pPr>
      <w:r>
        <w:rPr>
          <w:rFonts w:hint="eastAsia"/>
          <w:b/>
          <w:bCs/>
          <w:lang w:eastAsia="zh-CN"/>
        </w:rPr>
        <w:t>T</w:t>
      </w:r>
      <w:r>
        <w:rPr>
          <w:b/>
          <w:bCs/>
          <w:lang w:eastAsia="zh-CN"/>
        </w:rPr>
        <w:t xml:space="preserve">he similar issue also appeared for </w:t>
      </w:r>
      <w:r w:rsidRPr="002A1B26">
        <w:rPr>
          <w:b/>
          <w:bCs/>
          <w:lang w:eastAsia="zh-CN"/>
        </w:rPr>
        <w:t xml:space="preserve">the PDSCH rate-matching, </w:t>
      </w:r>
      <w:r>
        <w:rPr>
          <w:b/>
          <w:bCs/>
          <w:lang w:eastAsia="zh-CN"/>
        </w:rPr>
        <w:t>where</w:t>
      </w:r>
      <w:r w:rsidRPr="002A1B26">
        <w:rPr>
          <w:b/>
          <w:bCs/>
          <w:lang w:eastAsia="zh-CN"/>
        </w:rPr>
        <w:t xml:space="preserve"> an additional dedicated CORESET-level rate-matching pattern is introduced.</w:t>
      </w:r>
    </w:p>
    <w:p w14:paraId="55891082" w14:textId="77777777" w:rsidR="0074273D" w:rsidRPr="00E25652" w:rsidRDefault="0074273D" w:rsidP="004E4817">
      <w:pPr>
        <w:pStyle w:val="ListParagraph"/>
        <w:numPr>
          <w:ilvl w:val="0"/>
          <w:numId w:val="25"/>
        </w:numPr>
        <w:ind w:firstLineChars="0"/>
        <w:rPr>
          <w:b/>
          <w:bCs/>
          <w:lang w:eastAsia="zh-CN"/>
        </w:rPr>
      </w:pPr>
      <w:r>
        <w:rPr>
          <w:b/>
          <w:bCs/>
          <w:lang w:eastAsia="zh-CN"/>
        </w:rPr>
        <w:t xml:space="preserve">The collision with </w:t>
      </w:r>
      <w:r w:rsidRPr="002A1B26">
        <w:rPr>
          <w:b/>
          <w:bCs/>
          <w:lang w:eastAsia="zh-CN"/>
        </w:rPr>
        <w:t>CORESET/SS</w:t>
      </w:r>
      <w:r>
        <w:rPr>
          <w:b/>
          <w:bCs/>
          <w:lang w:eastAsia="zh-CN"/>
        </w:rPr>
        <w:t xml:space="preserve"> cannot be avoided by a symbol-level offset of MO, since one MO may span up to 7 slots</w:t>
      </w:r>
      <w:r w:rsidRPr="002A1B26">
        <w:rPr>
          <w:b/>
          <w:bCs/>
          <w:lang w:eastAsia="zh-CN"/>
        </w:rPr>
        <w:t>.</w:t>
      </w:r>
    </w:p>
    <w:p w14:paraId="286D571D" w14:textId="77777777" w:rsidR="0074273D" w:rsidRPr="0074273D" w:rsidRDefault="0074273D" w:rsidP="0074273D">
      <w:pPr>
        <w:kinsoku w:val="0"/>
        <w:overflowPunct w:val="0"/>
        <w:spacing w:beforeLines="50" w:before="120"/>
        <w:rPr>
          <w:b/>
          <w:i/>
          <w:lang w:eastAsia="zh-CN"/>
        </w:rPr>
      </w:pPr>
    </w:p>
    <w:p w14:paraId="2B1001BF" w14:textId="77777777" w:rsidR="00B71822" w:rsidRPr="00446392" w:rsidRDefault="00B71822" w:rsidP="00B71822">
      <w:pPr>
        <w:kinsoku w:val="0"/>
        <w:overflowPunct w:val="0"/>
        <w:rPr>
          <w:rFonts w:eastAsia="微软雅黑"/>
          <w:iCs/>
          <w:u w:val="single"/>
          <w:lang w:eastAsia="zh-CN"/>
        </w:rPr>
      </w:pPr>
      <w:r w:rsidRPr="00446392">
        <w:rPr>
          <w:rFonts w:eastAsia="微软雅黑"/>
          <w:iCs/>
          <w:u w:val="single"/>
          <w:lang w:eastAsia="zh-CN"/>
        </w:rPr>
        <w:t>Proposals:</w:t>
      </w:r>
    </w:p>
    <w:p w14:paraId="33D248B0" w14:textId="18086DD4" w:rsidR="004839BE" w:rsidRPr="004839BE" w:rsidRDefault="004839BE" w:rsidP="004E4817">
      <w:pPr>
        <w:pStyle w:val="ListParagraph"/>
        <w:numPr>
          <w:ilvl w:val="0"/>
          <w:numId w:val="9"/>
        </w:numPr>
        <w:ind w:firstLineChars="0"/>
        <w:rPr>
          <w:b/>
          <w:i/>
          <w:lang w:val="en-GB" w:eastAsia="zh-CN"/>
        </w:rPr>
      </w:pPr>
      <w:r>
        <w:rPr>
          <w:b/>
          <w:i/>
          <w:lang w:eastAsia="zh-CN"/>
        </w:rPr>
        <w:t xml:space="preserve">Ensure that </w:t>
      </w:r>
      <w:r w:rsidR="002B7BCB">
        <w:rPr>
          <w:b/>
          <w:i/>
          <w:lang w:eastAsia="zh-CN"/>
        </w:rPr>
        <w:t xml:space="preserve">both </w:t>
      </w:r>
      <w:r>
        <w:rPr>
          <w:b/>
          <w:i/>
          <w:lang w:eastAsia="zh-CN"/>
        </w:rPr>
        <w:t xml:space="preserve">the code length and </w:t>
      </w:r>
      <w:r w:rsidR="00163FE7">
        <w:rPr>
          <w:b/>
          <w:i/>
          <w:lang w:eastAsia="zh-CN"/>
        </w:rPr>
        <w:t xml:space="preserve">the </w:t>
      </w:r>
      <w:r>
        <w:rPr>
          <w:b/>
          <w:i/>
          <w:lang w:eastAsia="zh-CN"/>
        </w:rPr>
        <w:t xml:space="preserve">number of OFDM symbols </w:t>
      </w:r>
      <w:r w:rsidR="00163FE7">
        <w:rPr>
          <w:b/>
          <w:i/>
          <w:lang w:eastAsia="zh-CN"/>
        </w:rPr>
        <w:t xml:space="preserve">occupied by a LP-WUS </w:t>
      </w:r>
      <w:r>
        <w:rPr>
          <w:b/>
          <w:i/>
          <w:lang w:eastAsia="zh-CN"/>
        </w:rPr>
        <w:t>are inte</w:t>
      </w:r>
      <w:r w:rsidR="00A2508A">
        <w:rPr>
          <w:rFonts w:hint="eastAsia"/>
          <w:b/>
          <w:i/>
          <w:lang w:eastAsia="zh-CN"/>
        </w:rPr>
        <w:t>ge</w:t>
      </w:r>
      <w:r>
        <w:rPr>
          <w:b/>
          <w:i/>
          <w:lang w:eastAsia="zh-CN"/>
        </w:rPr>
        <w:t>r numbers.</w:t>
      </w:r>
    </w:p>
    <w:p w14:paraId="253B47DA" w14:textId="56DA83A5" w:rsidR="004839BE" w:rsidRDefault="004839BE" w:rsidP="004E4817">
      <w:pPr>
        <w:pStyle w:val="ListParagraph"/>
        <w:numPr>
          <w:ilvl w:val="0"/>
          <w:numId w:val="9"/>
        </w:numPr>
        <w:ind w:firstLineChars="0"/>
        <w:rPr>
          <w:b/>
          <w:i/>
          <w:lang w:val="en-GB" w:eastAsia="zh-CN"/>
        </w:rPr>
      </w:pPr>
      <w:r w:rsidRPr="00516FF9">
        <w:rPr>
          <w:b/>
          <w:i/>
          <w:lang w:eastAsia="zh-CN"/>
        </w:rPr>
        <w:t xml:space="preserve">Capture the updated parameters in </w:t>
      </w:r>
      <w:r>
        <w:rPr>
          <w:rFonts w:eastAsia="等线"/>
          <w:b/>
          <w:bCs/>
          <w:i/>
          <w:iCs/>
          <w:lang w:eastAsia="zh-CN"/>
        </w:rPr>
        <w:t xml:space="preserve">Appendix </w:t>
      </w:r>
      <w:r w:rsidR="00DF611D">
        <w:rPr>
          <w:rFonts w:eastAsia="等线"/>
          <w:b/>
          <w:bCs/>
          <w:i/>
          <w:iCs/>
          <w:lang w:eastAsia="zh-CN"/>
        </w:rPr>
        <w:t>A</w:t>
      </w:r>
      <w:r w:rsidRPr="00516FF9">
        <w:rPr>
          <w:b/>
          <w:i/>
          <w:lang w:eastAsia="zh-CN"/>
        </w:rPr>
        <w:t xml:space="preserve"> in</w:t>
      </w:r>
      <w:r w:rsidR="00163FE7">
        <w:rPr>
          <w:b/>
          <w:i/>
          <w:lang w:eastAsia="zh-CN"/>
        </w:rPr>
        <w:t>to</w:t>
      </w:r>
      <w:r w:rsidRPr="00516FF9">
        <w:rPr>
          <w:b/>
          <w:i/>
          <w:lang w:eastAsia="zh-CN"/>
        </w:rPr>
        <w:t xml:space="preserve"> the RRC parameter list</w:t>
      </w:r>
      <w:r>
        <w:rPr>
          <w:b/>
          <w:i/>
          <w:lang w:eastAsia="zh-CN"/>
        </w:rPr>
        <w:t>.</w:t>
      </w:r>
    </w:p>
    <w:p w14:paraId="10EEA2CD" w14:textId="77777777" w:rsidR="00B71822" w:rsidRPr="00E6498E" w:rsidRDefault="00B71822" w:rsidP="004E4817">
      <w:pPr>
        <w:pStyle w:val="ListParagraph"/>
        <w:numPr>
          <w:ilvl w:val="0"/>
          <w:numId w:val="9"/>
        </w:numPr>
        <w:kinsoku w:val="0"/>
        <w:overflowPunct w:val="0"/>
        <w:ind w:firstLineChars="0"/>
        <w:rPr>
          <w:lang w:eastAsia="zh-CN"/>
        </w:rPr>
      </w:pPr>
      <w:r>
        <w:rPr>
          <w:b/>
          <w:i/>
          <w:lang w:eastAsia="zh-CN"/>
        </w:rPr>
        <w:t xml:space="preserve">For any of the first M-1 MOs </w:t>
      </w:r>
      <w:r w:rsidRPr="008C6C66">
        <w:rPr>
          <w:b/>
          <w:i/>
          <w:lang w:eastAsia="zh-CN"/>
        </w:rPr>
        <w:t>associated with the same beam</w:t>
      </w:r>
      <w:r>
        <w:rPr>
          <w:b/>
          <w:i/>
          <w:lang w:eastAsia="zh-CN"/>
        </w:rPr>
        <w:t xml:space="preserve">, if </w:t>
      </w:r>
      <w:r w:rsidRPr="008C6C66">
        <w:rPr>
          <w:b/>
          <w:i/>
          <w:lang w:eastAsia="zh-CN"/>
        </w:rPr>
        <w:t>the X2-th available symbol of a MO is not the last one OFDM symbol of the MO, there is no gap needed after this MO; otherwise, there is a one-OFDM-symbol gap after the MO.</w:t>
      </w:r>
    </w:p>
    <w:p w14:paraId="2DE858FB" w14:textId="77777777" w:rsidR="00B71822" w:rsidRPr="00E6498E" w:rsidRDefault="00B71822" w:rsidP="004E4817">
      <w:pPr>
        <w:pStyle w:val="ListParagraph"/>
        <w:numPr>
          <w:ilvl w:val="0"/>
          <w:numId w:val="21"/>
        </w:numPr>
        <w:kinsoku w:val="0"/>
        <w:overflowPunct w:val="0"/>
        <w:ind w:firstLineChars="0"/>
        <w:rPr>
          <w:b/>
          <w:i/>
          <w:lang w:eastAsia="zh-CN"/>
        </w:rPr>
      </w:pPr>
      <w:r w:rsidRPr="00E6498E">
        <w:rPr>
          <w:b/>
          <w:i/>
          <w:lang w:eastAsia="zh-CN"/>
        </w:rPr>
        <w:t>X2 is the number of actual OFDM symbols for LP-WUS transmission</w:t>
      </w:r>
    </w:p>
    <w:p w14:paraId="45AA6C1A" w14:textId="77777777" w:rsidR="00B71822" w:rsidRPr="00E6498E" w:rsidRDefault="00B71822" w:rsidP="004E4817">
      <w:pPr>
        <w:pStyle w:val="ListParagraph"/>
        <w:numPr>
          <w:ilvl w:val="0"/>
          <w:numId w:val="21"/>
        </w:numPr>
        <w:kinsoku w:val="0"/>
        <w:overflowPunct w:val="0"/>
        <w:ind w:firstLineChars="0"/>
        <w:rPr>
          <w:b/>
          <w:i/>
          <w:lang w:eastAsia="zh-CN"/>
        </w:rPr>
      </w:pPr>
      <w:r>
        <w:rPr>
          <w:b/>
          <w:i/>
          <w:lang w:eastAsia="zh-CN"/>
        </w:rPr>
        <w:t xml:space="preserve">M is </w:t>
      </w:r>
      <w:r w:rsidRPr="00AF63B9">
        <w:rPr>
          <w:b/>
          <w:i/>
          <w:lang w:eastAsia="zh-CN"/>
        </w:rPr>
        <w:t>the number of MOs per SSB</w:t>
      </w:r>
    </w:p>
    <w:p w14:paraId="3601EFE5" w14:textId="0BF79122" w:rsidR="00B71822" w:rsidRPr="00EC5ADA" w:rsidRDefault="00B71822" w:rsidP="004E4817">
      <w:pPr>
        <w:pStyle w:val="ListParagraph"/>
        <w:numPr>
          <w:ilvl w:val="0"/>
          <w:numId w:val="9"/>
        </w:numPr>
        <w:kinsoku w:val="0"/>
        <w:overflowPunct w:val="0"/>
        <w:ind w:firstLineChars="0"/>
        <w:rPr>
          <w:lang w:eastAsia="zh-CN"/>
        </w:rPr>
      </w:pPr>
      <w:r>
        <w:rPr>
          <w:b/>
          <w:i/>
          <w:lang w:eastAsia="zh-CN"/>
        </w:rPr>
        <w:lastRenderedPageBreak/>
        <w:t xml:space="preserve">Adopt </w:t>
      </w:r>
      <w:r w:rsidR="00E260A6">
        <w:rPr>
          <w:b/>
          <w:i/>
          <w:lang w:eastAsia="zh-CN"/>
        </w:rPr>
        <w:fldChar w:fldCharType="begin"/>
      </w:r>
      <w:r w:rsidR="00E260A6">
        <w:rPr>
          <w:b/>
          <w:i/>
          <w:lang w:eastAsia="zh-CN"/>
        </w:rPr>
        <w:instrText xml:space="preserve"> REF _Ref212276558 \r \h </w:instrText>
      </w:r>
      <w:r w:rsidR="00E260A6">
        <w:rPr>
          <w:b/>
          <w:i/>
          <w:lang w:eastAsia="zh-CN"/>
        </w:rPr>
      </w:r>
      <w:r w:rsidR="00E260A6">
        <w:rPr>
          <w:b/>
          <w:i/>
          <w:lang w:eastAsia="zh-CN"/>
        </w:rPr>
        <w:fldChar w:fldCharType="separate"/>
      </w:r>
      <w:r w:rsidR="00FC4200">
        <w:rPr>
          <w:b/>
          <w:i/>
          <w:lang w:eastAsia="zh-CN"/>
        </w:rPr>
        <w:t>TP 1</w:t>
      </w:r>
      <w:r w:rsidR="00E260A6">
        <w:rPr>
          <w:b/>
          <w:i/>
          <w:lang w:eastAsia="zh-CN"/>
        </w:rPr>
        <w:fldChar w:fldCharType="end"/>
      </w:r>
      <w:r>
        <w:rPr>
          <w:b/>
          <w:i/>
          <w:lang w:eastAsia="zh-CN"/>
        </w:rPr>
        <w:t xml:space="preserve"> in Appendix B.</w:t>
      </w:r>
    </w:p>
    <w:p w14:paraId="04638D36" w14:textId="77777777" w:rsidR="00B71822" w:rsidRDefault="00B71822" w:rsidP="004E4817">
      <w:pPr>
        <w:pStyle w:val="ListParagraph"/>
        <w:numPr>
          <w:ilvl w:val="0"/>
          <w:numId w:val="9"/>
        </w:numPr>
        <w:kinsoku w:val="0"/>
        <w:overflowPunct w:val="0"/>
        <w:ind w:firstLineChars="0"/>
        <w:rPr>
          <w:b/>
          <w:i/>
          <w:lang w:eastAsia="zh-CN"/>
        </w:rPr>
      </w:pPr>
      <w:r>
        <w:rPr>
          <w:b/>
          <w:i/>
          <w:lang w:eastAsia="zh-CN"/>
        </w:rPr>
        <w:t>Update the following agreement as below.</w:t>
      </w:r>
    </w:p>
    <w:p w14:paraId="7A2CF434" w14:textId="77777777" w:rsidR="00B71822" w:rsidRPr="004B63B0" w:rsidRDefault="00B71822" w:rsidP="00B71822">
      <w:pPr>
        <w:autoSpaceDE/>
        <w:autoSpaceDN/>
        <w:jc w:val="left"/>
        <w:rPr>
          <w:rFonts w:ascii="Times" w:eastAsia="Malgun Gothic" w:hAnsi="Times" w:cs="Times"/>
          <w:b/>
          <w:bCs/>
          <w:szCs w:val="20"/>
          <w:lang w:val="en-GB" w:eastAsia="zh-CN"/>
        </w:rPr>
      </w:pPr>
      <w:r w:rsidRPr="004B63B0">
        <w:rPr>
          <w:rFonts w:ascii="Times" w:eastAsia="Malgun Gothic" w:hAnsi="Times" w:cs="Times"/>
          <w:b/>
          <w:bCs/>
          <w:szCs w:val="20"/>
          <w:highlight w:val="green"/>
          <w:lang w:val="en-GB" w:eastAsia="zh-CN"/>
        </w:rPr>
        <w:t>Agreement</w:t>
      </w:r>
    </w:p>
    <w:p w14:paraId="29A179CF" w14:textId="77777777" w:rsidR="00B71822" w:rsidRDefault="00B71822" w:rsidP="00B71822">
      <w:pPr>
        <w:kinsoku w:val="0"/>
        <w:overflowPunct w:val="0"/>
        <w:rPr>
          <w:lang w:eastAsia="zh-CN"/>
        </w:rPr>
      </w:pPr>
      <w:r w:rsidRPr="004B63B0">
        <w:rPr>
          <w:rFonts w:ascii="Times" w:hAnsi="Times" w:cs="Times"/>
          <w:szCs w:val="20"/>
          <w:lang w:val="en-GB" w:eastAsia="zh-CN"/>
        </w:rPr>
        <w:t>If LP-SS</w:t>
      </w:r>
      <w:r w:rsidRPr="00A152CC">
        <w:t xml:space="preserve"> </w:t>
      </w:r>
      <w:r w:rsidRPr="00A152CC">
        <w:rPr>
          <w:rFonts w:ascii="Times" w:hAnsi="Times" w:cs="Times"/>
          <w:color w:val="FF0000"/>
          <w:szCs w:val="20"/>
          <w:lang w:val="en-GB" w:eastAsia="zh-CN"/>
        </w:rPr>
        <w:t>or the next 2 OFDM symbols after a LP-SS</w:t>
      </w:r>
      <w:r w:rsidRPr="004B63B0">
        <w:rPr>
          <w:rFonts w:ascii="Times" w:hAnsi="Times" w:cs="Times"/>
          <w:szCs w:val="20"/>
          <w:lang w:val="en-GB" w:eastAsia="zh-CN"/>
        </w:rPr>
        <w:t xml:space="preserve"> overlap (including partial overlap) in time domain with the available symbols that may be used for LP-WUS transmission in a LP-WUS MO, </w:t>
      </w:r>
      <w:r w:rsidRPr="004B63B0">
        <w:rPr>
          <w:rFonts w:ascii="Times" w:hAnsi="Times" w:cs="Times"/>
          <w:szCs w:val="20"/>
          <w:lang w:eastAsia="zh-CN"/>
        </w:rPr>
        <w:t>UE does not monitor LP-WUS in this MO (i.e., the MO is dropped)</w:t>
      </w:r>
      <w:r w:rsidRPr="004B63B0">
        <w:rPr>
          <w:rFonts w:ascii="Times" w:hAnsi="Times" w:cs="Times"/>
          <w:szCs w:val="20"/>
          <w:lang w:val="en-GB" w:eastAsia="zh-CN"/>
        </w:rPr>
        <w:t>.</w:t>
      </w:r>
    </w:p>
    <w:p w14:paraId="32CACB0C" w14:textId="77777777" w:rsidR="00B71822" w:rsidRDefault="00B71822" w:rsidP="00B71822">
      <w:pPr>
        <w:pStyle w:val="ListParagraph"/>
        <w:kinsoku w:val="0"/>
        <w:overflowPunct w:val="0"/>
        <w:ind w:firstLineChars="0" w:firstLine="0"/>
        <w:rPr>
          <w:b/>
          <w:i/>
          <w:lang w:val="en-GB"/>
        </w:rPr>
      </w:pPr>
    </w:p>
    <w:p w14:paraId="28DC64D3" w14:textId="54B71297" w:rsidR="00B71822" w:rsidRPr="00D74C63" w:rsidRDefault="00B71822" w:rsidP="004E4817">
      <w:pPr>
        <w:pStyle w:val="ListParagraph"/>
        <w:numPr>
          <w:ilvl w:val="0"/>
          <w:numId w:val="9"/>
        </w:numPr>
        <w:kinsoku w:val="0"/>
        <w:overflowPunct w:val="0"/>
        <w:ind w:firstLineChars="0"/>
        <w:rPr>
          <w:b/>
          <w:i/>
          <w:lang w:eastAsia="zh-CN"/>
        </w:rPr>
      </w:pPr>
      <w:r>
        <w:rPr>
          <w:b/>
          <w:i/>
          <w:lang w:eastAsia="zh-CN"/>
        </w:rPr>
        <w:t xml:space="preserve">Adopt </w:t>
      </w:r>
      <w:r w:rsidR="001E5108">
        <w:rPr>
          <w:b/>
          <w:i/>
          <w:lang w:eastAsia="zh-CN"/>
        </w:rPr>
        <w:fldChar w:fldCharType="begin"/>
      </w:r>
      <w:r w:rsidR="001E5108">
        <w:rPr>
          <w:b/>
          <w:i/>
          <w:lang w:eastAsia="zh-CN"/>
        </w:rPr>
        <w:instrText xml:space="preserve"> REF _Ref212276798 \r \h </w:instrText>
      </w:r>
      <w:r w:rsidR="001E5108">
        <w:rPr>
          <w:b/>
          <w:i/>
          <w:lang w:eastAsia="zh-CN"/>
        </w:rPr>
      </w:r>
      <w:r w:rsidR="001E5108">
        <w:rPr>
          <w:b/>
          <w:i/>
          <w:lang w:eastAsia="zh-CN"/>
        </w:rPr>
        <w:fldChar w:fldCharType="separate"/>
      </w:r>
      <w:r w:rsidR="00FC4200">
        <w:rPr>
          <w:b/>
          <w:i/>
          <w:lang w:eastAsia="zh-CN"/>
        </w:rPr>
        <w:t>TP 2</w:t>
      </w:r>
      <w:r w:rsidR="001E5108">
        <w:rPr>
          <w:b/>
          <w:i/>
          <w:lang w:eastAsia="zh-CN"/>
        </w:rPr>
        <w:fldChar w:fldCharType="end"/>
      </w:r>
      <w:r>
        <w:rPr>
          <w:b/>
          <w:i/>
          <w:lang w:eastAsia="zh-CN"/>
        </w:rPr>
        <w:t xml:space="preserve"> in Appendix B.</w:t>
      </w:r>
    </w:p>
    <w:p w14:paraId="2A14C7D9" w14:textId="77777777" w:rsidR="00B71822" w:rsidRDefault="00B71822" w:rsidP="004E4817">
      <w:pPr>
        <w:pStyle w:val="ListParagraph"/>
        <w:numPr>
          <w:ilvl w:val="0"/>
          <w:numId w:val="9"/>
        </w:numPr>
        <w:kinsoku w:val="0"/>
        <w:overflowPunct w:val="0"/>
        <w:ind w:firstLineChars="0"/>
        <w:rPr>
          <w:b/>
          <w:i/>
          <w:lang w:eastAsia="zh-CN"/>
        </w:rPr>
      </w:pPr>
      <w:r>
        <w:rPr>
          <w:b/>
          <w:i/>
          <w:lang w:eastAsia="zh-CN"/>
        </w:rPr>
        <w:t xml:space="preserve">Update the Note of the agreement for </w:t>
      </w:r>
      <w:r w:rsidRPr="008B1665">
        <w:rPr>
          <w:b/>
          <w:i/>
          <w:lang w:eastAsia="zh-CN"/>
        </w:rPr>
        <w:t>determin</w:t>
      </w:r>
      <w:r>
        <w:rPr>
          <w:b/>
          <w:i/>
          <w:lang w:eastAsia="zh-CN"/>
        </w:rPr>
        <w:t>ing</w:t>
      </w:r>
      <w:r w:rsidRPr="008B1665">
        <w:rPr>
          <w:b/>
          <w:i/>
          <w:lang w:eastAsia="zh-CN"/>
        </w:rPr>
        <w:t xml:space="preserve"> the LP-SS occasions</w:t>
      </w:r>
      <w:r>
        <w:rPr>
          <w:b/>
          <w:i/>
          <w:lang w:eastAsia="zh-CN"/>
        </w:rPr>
        <w:t xml:space="preserve"> as </w:t>
      </w:r>
    </w:p>
    <w:p w14:paraId="7A439776" w14:textId="77777777" w:rsidR="00B71822" w:rsidRPr="00515967" w:rsidRDefault="00B71822" w:rsidP="004E4817">
      <w:pPr>
        <w:pStyle w:val="ListParagraph"/>
        <w:numPr>
          <w:ilvl w:val="0"/>
          <w:numId w:val="22"/>
        </w:numPr>
        <w:kinsoku w:val="0"/>
        <w:overflowPunct w:val="0"/>
        <w:ind w:firstLineChars="0"/>
        <w:rPr>
          <w:b/>
          <w:i/>
          <w:lang w:eastAsia="zh-CN"/>
        </w:rPr>
      </w:pPr>
      <w:r w:rsidRPr="008B1665">
        <w:rPr>
          <w:b/>
          <w:i/>
          <w:lang w:eastAsia="zh-CN"/>
        </w:rPr>
        <w:t xml:space="preserve">Note: </w:t>
      </w:r>
      <w:r w:rsidRPr="00515967">
        <w:rPr>
          <w:b/>
          <w:i/>
          <w:color w:val="FF0000"/>
          <w:lang w:eastAsia="zh-CN"/>
        </w:rPr>
        <w:t xml:space="preserve">For a TDD band, </w:t>
      </w:r>
      <w:r w:rsidRPr="008B1665">
        <w:rPr>
          <w:b/>
          <w:i/>
          <w:lang w:eastAsia="zh-CN"/>
        </w:rPr>
        <w:t xml:space="preserve">a slot is a DL slot if all the symbols in the slot are indicated as DL symbols in </w:t>
      </w:r>
      <w:proofErr w:type="spellStart"/>
      <w:r w:rsidRPr="008B1665">
        <w:rPr>
          <w:b/>
          <w:i/>
          <w:lang w:eastAsia="zh-CN"/>
        </w:rPr>
        <w:t>tdd</w:t>
      </w:r>
      <w:proofErr w:type="spellEnd"/>
      <w:r w:rsidRPr="008B1665">
        <w:rPr>
          <w:b/>
          <w:i/>
          <w:lang w:eastAsia="zh-CN"/>
        </w:rPr>
        <w:t>-UL-DL-</w:t>
      </w:r>
      <w:proofErr w:type="spellStart"/>
      <w:r w:rsidRPr="008B1665">
        <w:rPr>
          <w:b/>
          <w:i/>
          <w:lang w:eastAsia="zh-CN"/>
        </w:rPr>
        <w:t>ConfigurationCommon</w:t>
      </w:r>
      <w:proofErr w:type="spellEnd"/>
      <w:r w:rsidRPr="00515967">
        <w:rPr>
          <w:b/>
          <w:i/>
          <w:color w:val="FF0000"/>
          <w:lang w:eastAsia="zh-CN"/>
        </w:rPr>
        <w:t xml:space="preserve">; For </w:t>
      </w:r>
      <w:proofErr w:type="gramStart"/>
      <w:r w:rsidRPr="00515967">
        <w:rPr>
          <w:b/>
          <w:i/>
          <w:color w:val="FF0000"/>
          <w:lang w:eastAsia="zh-CN"/>
        </w:rPr>
        <w:t>a</w:t>
      </w:r>
      <w:proofErr w:type="gramEnd"/>
      <w:r w:rsidRPr="00515967">
        <w:rPr>
          <w:b/>
          <w:i/>
          <w:color w:val="FF0000"/>
          <w:lang w:eastAsia="zh-CN"/>
        </w:rPr>
        <w:t xml:space="preserve"> FDD band, any slot is a DL slot</w:t>
      </w:r>
      <w:r w:rsidRPr="008B1665">
        <w:rPr>
          <w:b/>
          <w:i/>
          <w:lang w:eastAsia="zh-CN"/>
        </w:rPr>
        <w:t>.</w:t>
      </w:r>
    </w:p>
    <w:p w14:paraId="0FB63D91" w14:textId="77777777" w:rsidR="00B71822" w:rsidRDefault="00B71822" w:rsidP="004E4817">
      <w:pPr>
        <w:pStyle w:val="ListParagraph"/>
        <w:numPr>
          <w:ilvl w:val="0"/>
          <w:numId w:val="9"/>
        </w:numPr>
        <w:kinsoku w:val="0"/>
        <w:overflowPunct w:val="0"/>
        <w:ind w:firstLineChars="0"/>
        <w:rPr>
          <w:b/>
          <w:i/>
          <w:lang w:eastAsia="zh-CN"/>
        </w:rPr>
      </w:pPr>
      <w:r>
        <w:rPr>
          <w:b/>
          <w:i/>
          <w:lang w:eastAsia="zh-CN"/>
        </w:rPr>
        <w:t xml:space="preserve">RAN1 concludes that both the unit of the </w:t>
      </w:r>
      <w:r w:rsidRPr="00234898">
        <w:rPr>
          <w:b/>
          <w:i/>
          <w:lang w:eastAsia="zh-CN"/>
        </w:rPr>
        <w:t>LP-RSRP</w:t>
      </w:r>
      <w:r>
        <w:rPr>
          <w:b/>
          <w:i/>
          <w:lang w:eastAsia="zh-CN"/>
        </w:rPr>
        <w:t xml:space="preserve"> value and the LP-RSSI value</w:t>
      </w:r>
      <w:r w:rsidRPr="00234898">
        <w:rPr>
          <w:b/>
          <w:i/>
          <w:lang w:eastAsia="zh-CN"/>
        </w:rPr>
        <w:t xml:space="preserve"> </w:t>
      </w:r>
      <w:r>
        <w:rPr>
          <w:b/>
          <w:i/>
          <w:lang w:eastAsia="zh-CN"/>
        </w:rPr>
        <w:t xml:space="preserve">are dBm per 11 RBs. </w:t>
      </w:r>
    </w:p>
    <w:p w14:paraId="5D64AA8E" w14:textId="77777777" w:rsidR="00B71822" w:rsidRDefault="00B71822" w:rsidP="004E4817">
      <w:pPr>
        <w:pStyle w:val="ListParagraph"/>
        <w:numPr>
          <w:ilvl w:val="0"/>
          <w:numId w:val="22"/>
        </w:numPr>
        <w:kinsoku w:val="0"/>
        <w:overflowPunct w:val="0"/>
        <w:ind w:firstLineChars="0"/>
        <w:rPr>
          <w:b/>
          <w:i/>
          <w:lang w:eastAsia="zh-CN"/>
        </w:rPr>
      </w:pPr>
      <w:r>
        <w:rPr>
          <w:b/>
          <w:i/>
          <w:lang w:eastAsia="zh-CN"/>
        </w:rPr>
        <w:t xml:space="preserve">The value range </w:t>
      </w:r>
      <w:r w:rsidRPr="00F25422">
        <w:rPr>
          <w:b/>
          <w:i/>
          <w:lang w:eastAsia="zh-CN"/>
        </w:rPr>
        <w:t xml:space="preserve">of LP-RSRP related threshold is </w:t>
      </w:r>
      <w:proofErr w:type="gramStart"/>
      <w:r w:rsidRPr="00F25422">
        <w:rPr>
          <w:b/>
          <w:i/>
          <w:lang w:eastAsia="zh-CN"/>
        </w:rPr>
        <w:t>INTEGER(</w:t>
      </w:r>
      <w:proofErr w:type="gramEnd"/>
      <w:r w:rsidRPr="00F25422">
        <w:rPr>
          <w:b/>
          <w:i/>
          <w:lang w:eastAsia="zh-CN"/>
        </w:rPr>
        <w:t>0..127)</w:t>
      </w:r>
      <w:r>
        <w:rPr>
          <w:b/>
          <w:i/>
          <w:lang w:eastAsia="zh-CN"/>
        </w:rPr>
        <w:t xml:space="preserve">, and the </w:t>
      </w:r>
      <w:r w:rsidRPr="00F25422">
        <w:rPr>
          <w:b/>
          <w:i/>
          <w:lang w:eastAsia="zh-CN"/>
        </w:rPr>
        <w:t xml:space="preserve">actual value of LP-RSRP related threshold </w:t>
      </w:r>
      <w:r>
        <w:rPr>
          <w:b/>
          <w:i/>
          <w:lang w:eastAsia="zh-CN"/>
        </w:rPr>
        <w:t>is</w:t>
      </w:r>
      <w:r w:rsidRPr="00F25422">
        <w:rPr>
          <w:b/>
          <w:i/>
          <w:lang w:eastAsia="zh-CN"/>
        </w:rPr>
        <w:t xml:space="preserve"> (IE value – 1</w:t>
      </w:r>
      <w:r>
        <w:rPr>
          <w:b/>
          <w:i/>
          <w:lang w:eastAsia="zh-CN"/>
        </w:rPr>
        <w:t>35</w:t>
      </w:r>
      <w:r w:rsidRPr="00F25422">
        <w:rPr>
          <w:b/>
          <w:i/>
          <w:lang w:eastAsia="zh-CN"/>
        </w:rPr>
        <w:t>) dBm</w:t>
      </w:r>
      <w:r>
        <w:rPr>
          <w:b/>
          <w:i/>
          <w:lang w:eastAsia="zh-CN"/>
        </w:rPr>
        <w:t>.</w:t>
      </w:r>
    </w:p>
    <w:p w14:paraId="79F00357" w14:textId="77777777" w:rsidR="00B71822" w:rsidRPr="00E6498E" w:rsidRDefault="00B71822" w:rsidP="004E4817">
      <w:pPr>
        <w:pStyle w:val="ListParagraph"/>
        <w:numPr>
          <w:ilvl w:val="0"/>
          <w:numId w:val="9"/>
        </w:numPr>
        <w:kinsoku w:val="0"/>
        <w:overflowPunct w:val="0"/>
        <w:ind w:firstLineChars="0"/>
        <w:rPr>
          <w:b/>
          <w:i/>
          <w:lang w:eastAsia="zh-CN"/>
        </w:rPr>
      </w:pPr>
      <w:r>
        <w:rPr>
          <w:rFonts w:hint="eastAsia"/>
          <w:b/>
          <w:i/>
          <w:lang w:eastAsia="zh-CN"/>
        </w:rPr>
        <w:t>R</w:t>
      </w:r>
      <w:r>
        <w:rPr>
          <w:b/>
          <w:i/>
          <w:lang w:eastAsia="zh-CN"/>
        </w:rPr>
        <w:t>AN1 concludes that CP should be excluded for LP-RSRP measurement</w:t>
      </w:r>
    </w:p>
    <w:p w14:paraId="07BD272E" w14:textId="54AF7806" w:rsidR="00B71822" w:rsidRDefault="00B71822" w:rsidP="004E4817">
      <w:pPr>
        <w:pStyle w:val="ListParagraph"/>
        <w:numPr>
          <w:ilvl w:val="0"/>
          <w:numId w:val="9"/>
        </w:numPr>
        <w:kinsoku w:val="0"/>
        <w:overflowPunct w:val="0"/>
        <w:ind w:firstLineChars="0"/>
        <w:rPr>
          <w:b/>
          <w:i/>
          <w:lang w:eastAsia="zh-CN"/>
        </w:rPr>
      </w:pPr>
      <w:r>
        <w:rPr>
          <w:b/>
          <w:i/>
          <w:lang w:eastAsia="zh-CN"/>
        </w:rPr>
        <w:t xml:space="preserve">Adopt </w:t>
      </w:r>
      <w:r w:rsidR="001E5108">
        <w:rPr>
          <w:b/>
          <w:i/>
          <w:lang w:eastAsia="zh-CN"/>
        </w:rPr>
        <w:fldChar w:fldCharType="begin"/>
      </w:r>
      <w:r w:rsidR="001E5108">
        <w:rPr>
          <w:b/>
          <w:i/>
          <w:lang w:eastAsia="zh-CN"/>
        </w:rPr>
        <w:instrText xml:space="preserve"> REF _Ref212276856 \r \h </w:instrText>
      </w:r>
      <w:r w:rsidR="001E5108">
        <w:rPr>
          <w:b/>
          <w:i/>
          <w:lang w:eastAsia="zh-CN"/>
        </w:rPr>
      </w:r>
      <w:r w:rsidR="001E5108">
        <w:rPr>
          <w:b/>
          <w:i/>
          <w:lang w:eastAsia="zh-CN"/>
        </w:rPr>
        <w:fldChar w:fldCharType="separate"/>
      </w:r>
      <w:r w:rsidR="00FC4200">
        <w:rPr>
          <w:b/>
          <w:i/>
          <w:lang w:eastAsia="zh-CN"/>
        </w:rPr>
        <w:t>TP 3</w:t>
      </w:r>
      <w:r w:rsidR="001E5108">
        <w:rPr>
          <w:b/>
          <w:i/>
          <w:lang w:eastAsia="zh-CN"/>
        </w:rPr>
        <w:fldChar w:fldCharType="end"/>
      </w:r>
      <w:r>
        <w:rPr>
          <w:b/>
          <w:i/>
          <w:lang w:eastAsia="zh-CN"/>
        </w:rPr>
        <w:t xml:space="preserve"> in Appendix B.</w:t>
      </w:r>
    </w:p>
    <w:p w14:paraId="0E5C680E" w14:textId="77777777" w:rsidR="00052E9C" w:rsidRPr="00E6498E" w:rsidRDefault="00052E9C" w:rsidP="00052E9C">
      <w:pPr>
        <w:pStyle w:val="ListParagraph"/>
        <w:numPr>
          <w:ilvl w:val="0"/>
          <w:numId w:val="9"/>
        </w:numPr>
        <w:kinsoku w:val="0"/>
        <w:overflowPunct w:val="0"/>
        <w:ind w:firstLineChars="0"/>
        <w:rPr>
          <w:b/>
          <w:i/>
          <w:lang w:eastAsia="zh-CN"/>
        </w:rPr>
      </w:pPr>
      <w:r>
        <w:rPr>
          <w:b/>
          <w:i/>
          <w:lang w:eastAsia="zh-CN"/>
        </w:rPr>
        <w:t>There is no need to define interruption/collision for the ramp-up/ramp-down before/after MR transmit/receive signal outside C-DRX Active Time.</w:t>
      </w:r>
    </w:p>
    <w:p w14:paraId="202076A6" w14:textId="77777777" w:rsidR="00ED3755" w:rsidRPr="00063058" w:rsidRDefault="00ED3755" w:rsidP="004E4817">
      <w:pPr>
        <w:pStyle w:val="ListParagraph"/>
        <w:numPr>
          <w:ilvl w:val="0"/>
          <w:numId w:val="9"/>
        </w:numPr>
        <w:kinsoku w:val="0"/>
        <w:overflowPunct w:val="0"/>
        <w:ind w:firstLineChars="0"/>
        <w:rPr>
          <w:b/>
          <w:i/>
        </w:rPr>
      </w:pPr>
      <w:r>
        <w:rPr>
          <w:b/>
          <w:i/>
        </w:rPr>
        <w:t>To achieve the agreement of “</w:t>
      </w:r>
      <w:r w:rsidRPr="00616D2E">
        <w:rPr>
          <w:b/>
          <w:i/>
        </w:rPr>
        <w:t xml:space="preserve">LP-WUS monitoring by UE is known to </w:t>
      </w:r>
      <w:proofErr w:type="spellStart"/>
      <w:r w:rsidRPr="00616D2E">
        <w:rPr>
          <w:b/>
          <w:i/>
        </w:rPr>
        <w:t>gNB</w:t>
      </w:r>
      <w:proofErr w:type="spellEnd"/>
      <w:r>
        <w:rPr>
          <w:b/>
          <w:i/>
        </w:rPr>
        <w:t xml:space="preserve">”, it should be specified for </w:t>
      </w:r>
      <w:r w:rsidRPr="00FA3A8A">
        <w:rPr>
          <w:b/>
          <w:i/>
        </w:rPr>
        <w:t xml:space="preserve">UE </w:t>
      </w:r>
      <w:r>
        <w:rPr>
          <w:b/>
          <w:i/>
        </w:rPr>
        <w:t xml:space="preserve">to </w:t>
      </w:r>
      <w:r w:rsidRPr="00FA3A8A">
        <w:rPr>
          <w:b/>
          <w:i/>
        </w:rPr>
        <w:t>report explicit feedback after the wake-up from LP-WUS monitoring</w:t>
      </w:r>
      <w:r w:rsidRPr="00FD2556">
        <w:rPr>
          <w:b/>
          <w:i/>
        </w:rPr>
        <w:t>:</w:t>
      </w:r>
    </w:p>
    <w:p w14:paraId="187471A2" w14:textId="77777777" w:rsidR="00ED3755" w:rsidRPr="00052EBC" w:rsidRDefault="00ED3755" w:rsidP="004E4817">
      <w:pPr>
        <w:pStyle w:val="ListParagraph"/>
        <w:numPr>
          <w:ilvl w:val="0"/>
          <w:numId w:val="45"/>
        </w:numPr>
        <w:ind w:firstLineChars="0"/>
        <w:rPr>
          <w:lang w:eastAsia="zh-CN"/>
        </w:rPr>
      </w:pPr>
      <w:r w:rsidRPr="00FA3A8A">
        <w:rPr>
          <w:b/>
          <w:i/>
          <w:lang w:eastAsia="zh-CN"/>
        </w:rPr>
        <w:t xml:space="preserve">SR resource is used for the feedback signaling to </w:t>
      </w:r>
      <w:proofErr w:type="spellStart"/>
      <w:r w:rsidRPr="00FA3A8A">
        <w:rPr>
          <w:b/>
          <w:i/>
          <w:lang w:eastAsia="zh-CN"/>
        </w:rPr>
        <w:t>gNB</w:t>
      </w:r>
      <w:proofErr w:type="spellEnd"/>
      <w:r>
        <w:rPr>
          <w:b/>
          <w:i/>
          <w:lang w:eastAsia="zh-CN"/>
        </w:rPr>
        <w:t xml:space="preserve"> to minimize the specification impact</w:t>
      </w:r>
      <w:r w:rsidRPr="00FA3A8A">
        <w:rPr>
          <w:b/>
          <w:i/>
          <w:lang w:eastAsia="zh-CN"/>
        </w:rPr>
        <w:t>.</w:t>
      </w:r>
    </w:p>
    <w:p w14:paraId="46381796" w14:textId="77777777" w:rsidR="00ED3755" w:rsidRPr="00063058" w:rsidRDefault="00ED3755" w:rsidP="004E4817">
      <w:pPr>
        <w:pStyle w:val="ListParagraph"/>
        <w:numPr>
          <w:ilvl w:val="0"/>
          <w:numId w:val="9"/>
        </w:numPr>
        <w:kinsoku w:val="0"/>
        <w:overflowPunct w:val="0"/>
        <w:ind w:firstLineChars="0"/>
        <w:rPr>
          <w:b/>
          <w:i/>
        </w:rPr>
      </w:pPr>
      <w:r>
        <w:rPr>
          <w:b/>
          <w:i/>
        </w:rPr>
        <w:t xml:space="preserve">Support the </w:t>
      </w:r>
      <w:proofErr w:type="spellStart"/>
      <w:r w:rsidRPr="00DB14E3">
        <w:rPr>
          <w:b/>
          <w:i/>
        </w:rPr>
        <w:t>gNB</w:t>
      </w:r>
      <w:proofErr w:type="spellEnd"/>
      <w:r w:rsidRPr="00DB14E3">
        <w:rPr>
          <w:b/>
          <w:i/>
        </w:rPr>
        <w:t xml:space="preserve"> configur</w:t>
      </w:r>
      <w:r>
        <w:rPr>
          <w:b/>
          <w:i/>
        </w:rPr>
        <w:t>ation of</w:t>
      </w:r>
      <w:r w:rsidRPr="00DB14E3">
        <w:rPr>
          <w:b/>
          <w:i/>
        </w:rPr>
        <w:t xml:space="preserve"> measurement windows</w:t>
      </w:r>
      <w:r>
        <w:rPr>
          <w:b/>
          <w:i/>
        </w:rPr>
        <w:t>, only in which</w:t>
      </w:r>
      <w:r w:rsidRPr="00DB14E3">
        <w:rPr>
          <w:b/>
          <w:i/>
        </w:rPr>
        <w:t xml:space="preserve"> the symbols </w:t>
      </w:r>
      <w:proofErr w:type="gramStart"/>
      <w:r>
        <w:rPr>
          <w:b/>
          <w:i/>
        </w:rPr>
        <w:t xml:space="preserve">of  </w:t>
      </w:r>
      <w:r w:rsidRPr="00FE77E0">
        <w:rPr>
          <w:b/>
          <w:i/>
        </w:rPr>
        <w:t>CSI</w:t>
      </w:r>
      <w:proofErr w:type="gramEnd"/>
      <w:r w:rsidRPr="00FE77E0">
        <w:rPr>
          <w:b/>
          <w:i/>
        </w:rPr>
        <w:t>-RS, SMTC and/or measurement gap</w:t>
      </w:r>
      <w:r>
        <w:rPr>
          <w:b/>
          <w:i/>
        </w:rPr>
        <w:t>s</w:t>
      </w:r>
      <w:r w:rsidRPr="00DB14E3" w:rsidDel="00C16720">
        <w:rPr>
          <w:b/>
          <w:i/>
        </w:rPr>
        <w:t xml:space="preserve"> </w:t>
      </w:r>
      <w:r w:rsidRPr="00DB14E3">
        <w:rPr>
          <w:b/>
          <w:i/>
        </w:rPr>
        <w:t xml:space="preserve">are regarded as unavailable symbols </w:t>
      </w:r>
      <w:r>
        <w:rPr>
          <w:b/>
          <w:i/>
        </w:rPr>
        <w:t xml:space="preserve">for </w:t>
      </w:r>
      <w:r w:rsidRPr="00DB14E3">
        <w:rPr>
          <w:b/>
          <w:i/>
        </w:rPr>
        <w:t xml:space="preserve">LP-WUS </w:t>
      </w:r>
      <w:r>
        <w:rPr>
          <w:b/>
          <w:i/>
        </w:rPr>
        <w:t>monitoring.</w:t>
      </w:r>
    </w:p>
    <w:p w14:paraId="70EDB71F" w14:textId="77777777" w:rsidR="00ED3755" w:rsidRPr="00063058" w:rsidRDefault="00ED3755" w:rsidP="004E4817">
      <w:pPr>
        <w:pStyle w:val="ListParagraph"/>
        <w:numPr>
          <w:ilvl w:val="0"/>
          <w:numId w:val="9"/>
        </w:numPr>
        <w:kinsoku w:val="0"/>
        <w:overflowPunct w:val="0"/>
        <w:ind w:firstLineChars="0"/>
        <w:rPr>
          <w:b/>
          <w:i/>
        </w:rPr>
      </w:pPr>
      <w:proofErr w:type="spellStart"/>
      <w:r w:rsidRPr="00DB14E3">
        <w:rPr>
          <w:b/>
          <w:i/>
        </w:rPr>
        <w:t>gNB</w:t>
      </w:r>
      <w:proofErr w:type="spellEnd"/>
      <w:r w:rsidRPr="00DB14E3">
        <w:rPr>
          <w:b/>
          <w:i/>
        </w:rPr>
        <w:t xml:space="preserve"> </w:t>
      </w:r>
      <w:r>
        <w:rPr>
          <w:b/>
          <w:i/>
        </w:rPr>
        <w:t xml:space="preserve">explicitly </w:t>
      </w:r>
      <w:r w:rsidRPr="00DB14E3">
        <w:rPr>
          <w:b/>
          <w:i/>
        </w:rPr>
        <w:t xml:space="preserve">configures </w:t>
      </w:r>
      <w:r>
        <w:rPr>
          <w:b/>
          <w:i/>
        </w:rPr>
        <w:t xml:space="preserve">whether the </w:t>
      </w:r>
      <w:r w:rsidRPr="00413557">
        <w:rPr>
          <w:b/>
          <w:i/>
        </w:rPr>
        <w:t>symbols of a CORESET/SS can be available symbol for LP-WUS</w:t>
      </w:r>
      <w:r>
        <w:rPr>
          <w:b/>
          <w:i/>
        </w:rPr>
        <w:t>, if the CORESET/SS and LP-WUS overlap in frequency domain.</w:t>
      </w:r>
    </w:p>
    <w:p w14:paraId="6A971419" w14:textId="64F7BDC8" w:rsidR="00ED3755" w:rsidRPr="00063058" w:rsidRDefault="00ED3755" w:rsidP="004E4817">
      <w:pPr>
        <w:pStyle w:val="ListParagraph"/>
        <w:numPr>
          <w:ilvl w:val="0"/>
          <w:numId w:val="9"/>
        </w:numPr>
        <w:kinsoku w:val="0"/>
        <w:overflowPunct w:val="0"/>
        <w:ind w:firstLineChars="0"/>
        <w:rPr>
          <w:b/>
          <w:i/>
        </w:rPr>
      </w:pPr>
      <w:r>
        <w:rPr>
          <w:rFonts w:hint="eastAsia"/>
          <w:b/>
          <w:i/>
        </w:rPr>
        <w:t>A</w:t>
      </w:r>
      <w:r>
        <w:rPr>
          <w:b/>
          <w:i/>
        </w:rPr>
        <w:t xml:space="preserve">dopt </w:t>
      </w:r>
      <w:r w:rsidR="001E5108">
        <w:rPr>
          <w:b/>
          <w:i/>
          <w:lang w:eastAsia="zh-CN"/>
        </w:rPr>
        <w:fldChar w:fldCharType="begin"/>
      </w:r>
      <w:r w:rsidR="001E5108">
        <w:rPr>
          <w:b/>
          <w:i/>
          <w:lang w:eastAsia="zh-CN"/>
        </w:rPr>
        <w:instrText xml:space="preserve"> REF _Ref212276897 \r \h </w:instrText>
      </w:r>
      <w:r w:rsidR="001E5108">
        <w:rPr>
          <w:b/>
          <w:i/>
          <w:lang w:eastAsia="zh-CN"/>
        </w:rPr>
      </w:r>
      <w:r w:rsidR="001E5108">
        <w:rPr>
          <w:b/>
          <w:i/>
          <w:lang w:eastAsia="zh-CN"/>
        </w:rPr>
        <w:fldChar w:fldCharType="separate"/>
      </w:r>
      <w:r w:rsidR="00FC4200">
        <w:rPr>
          <w:b/>
          <w:i/>
          <w:lang w:eastAsia="zh-CN"/>
        </w:rPr>
        <w:t>TP 4</w:t>
      </w:r>
      <w:r w:rsidR="001E5108">
        <w:rPr>
          <w:b/>
          <w:i/>
          <w:lang w:eastAsia="zh-CN"/>
        </w:rPr>
        <w:fldChar w:fldCharType="end"/>
      </w:r>
      <w:r>
        <w:rPr>
          <w:b/>
          <w:i/>
        </w:rPr>
        <w:t>in Appendix B.</w:t>
      </w:r>
    </w:p>
    <w:p w14:paraId="40EAFC64" w14:textId="77777777" w:rsidR="00ED3755" w:rsidRDefault="00ED3755" w:rsidP="004E4817">
      <w:pPr>
        <w:pStyle w:val="ListParagraph"/>
        <w:numPr>
          <w:ilvl w:val="0"/>
          <w:numId w:val="9"/>
        </w:numPr>
        <w:kinsoku w:val="0"/>
        <w:overflowPunct w:val="0"/>
        <w:ind w:firstLineChars="0"/>
        <w:rPr>
          <w:b/>
          <w:i/>
        </w:rPr>
      </w:pPr>
      <w:r w:rsidRPr="00FA3A8A">
        <w:rPr>
          <w:b/>
          <w:i/>
        </w:rPr>
        <w:t>If UE is configured with LP-WUS and Rel-17 SSSG switching simultaneously, after LP-WUS monitoring is activated, the UE should stop/suspend the Rel-17 SSSG switching related timers.</w:t>
      </w:r>
    </w:p>
    <w:p w14:paraId="11E16518" w14:textId="067616D6" w:rsidR="00ED3755" w:rsidRPr="00063058" w:rsidRDefault="00ED3755" w:rsidP="004E4817">
      <w:pPr>
        <w:pStyle w:val="ListParagraph"/>
        <w:numPr>
          <w:ilvl w:val="0"/>
          <w:numId w:val="9"/>
        </w:numPr>
        <w:kinsoku w:val="0"/>
        <w:overflowPunct w:val="0"/>
        <w:ind w:firstLineChars="0"/>
        <w:rPr>
          <w:b/>
          <w:i/>
        </w:rPr>
      </w:pPr>
      <w:r>
        <w:rPr>
          <w:rFonts w:hint="eastAsia"/>
          <w:b/>
          <w:i/>
        </w:rPr>
        <w:t>A</w:t>
      </w:r>
      <w:r>
        <w:rPr>
          <w:b/>
          <w:i/>
        </w:rPr>
        <w:t xml:space="preserve">dopt </w:t>
      </w:r>
      <w:r w:rsidR="001E5108">
        <w:rPr>
          <w:b/>
          <w:i/>
          <w:lang w:eastAsia="zh-CN"/>
        </w:rPr>
        <w:fldChar w:fldCharType="begin"/>
      </w:r>
      <w:r w:rsidR="001E5108">
        <w:rPr>
          <w:b/>
          <w:i/>
          <w:lang w:eastAsia="zh-CN"/>
        </w:rPr>
        <w:instrText xml:space="preserve"> REF _Ref212276916 \r \h </w:instrText>
      </w:r>
      <w:r w:rsidR="001E5108">
        <w:rPr>
          <w:b/>
          <w:i/>
          <w:lang w:eastAsia="zh-CN"/>
        </w:rPr>
      </w:r>
      <w:r w:rsidR="001E5108">
        <w:rPr>
          <w:b/>
          <w:i/>
          <w:lang w:eastAsia="zh-CN"/>
        </w:rPr>
        <w:fldChar w:fldCharType="separate"/>
      </w:r>
      <w:r w:rsidR="00FC4200">
        <w:rPr>
          <w:b/>
          <w:i/>
          <w:lang w:eastAsia="zh-CN"/>
        </w:rPr>
        <w:t>TP 5</w:t>
      </w:r>
      <w:r w:rsidR="001E5108">
        <w:rPr>
          <w:b/>
          <w:i/>
          <w:lang w:eastAsia="zh-CN"/>
        </w:rPr>
        <w:fldChar w:fldCharType="end"/>
      </w:r>
      <w:r>
        <w:rPr>
          <w:b/>
          <w:i/>
        </w:rPr>
        <w:t xml:space="preserve"> in Appendix B.</w:t>
      </w:r>
    </w:p>
    <w:p w14:paraId="0EEFF841" w14:textId="77777777" w:rsidR="00ED3755" w:rsidRDefault="00ED3755" w:rsidP="004E4817">
      <w:pPr>
        <w:pStyle w:val="ListParagraph"/>
        <w:numPr>
          <w:ilvl w:val="0"/>
          <w:numId w:val="9"/>
        </w:numPr>
        <w:kinsoku w:val="0"/>
        <w:overflowPunct w:val="0"/>
        <w:ind w:firstLineChars="0"/>
        <w:rPr>
          <w:b/>
          <w:i/>
        </w:rPr>
      </w:pPr>
      <w:r>
        <w:rPr>
          <w:rFonts w:hint="eastAsia"/>
          <w:b/>
          <w:i/>
        </w:rPr>
        <w:t>F</w:t>
      </w:r>
      <w:r>
        <w:rPr>
          <w:b/>
          <w:i/>
        </w:rPr>
        <w:t xml:space="preserve">or any of the first M-1 MOs within a period in option 1-2, </w:t>
      </w:r>
      <w:r w:rsidRPr="003D6752">
        <w:rPr>
          <w:b/>
          <w:i/>
        </w:rPr>
        <w:t>if the X2-th available symbol of a MO is not the last one OFDM symbol of the MO, there is no gap needed after this MO; otherwise, there is a one-OFDM-symbol gap after the MO</w:t>
      </w:r>
    </w:p>
    <w:p w14:paraId="27138160" w14:textId="77777777" w:rsidR="00ED3755" w:rsidRDefault="00ED3755" w:rsidP="004E4817">
      <w:pPr>
        <w:pStyle w:val="ListParagraph"/>
        <w:numPr>
          <w:ilvl w:val="1"/>
          <w:numId w:val="50"/>
        </w:numPr>
        <w:kinsoku w:val="0"/>
        <w:overflowPunct w:val="0"/>
        <w:ind w:firstLineChars="0"/>
        <w:rPr>
          <w:b/>
          <w:i/>
          <w:lang w:eastAsia="zh-CN"/>
        </w:rPr>
      </w:pPr>
      <w:r w:rsidRPr="00383F68">
        <w:rPr>
          <w:b/>
          <w:i/>
          <w:lang w:eastAsia="zh-CN"/>
        </w:rPr>
        <w:t>X2 is the number of actual OFDM symbols for LP-WUS transmission</w:t>
      </w:r>
    </w:p>
    <w:p w14:paraId="3256F659" w14:textId="77777777" w:rsidR="00ED3755" w:rsidRDefault="00ED3755" w:rsidP="004E4817">
      <w:pPr>
        <w:pStyle w:val="ListParagraph"/>
        <w:numPr>
          <w:ilvl w:val="1"/>
          <w:numId w:val="50"/>
        </w:numPr>
        <w:kinsoku w:val="0"/>
        <w:overflowPunct w:val="0"/>
        <w:ind w:firstLineChars="0"/>
        <w:rPr>
          <w:b/>
          <w:i/>
          <w:lang w:eastAsia="zh-CN"/>
        </w:rPr>
      </w:pPr>
      <w:r>
        <w:rPr>
          <w:b/>
          <w:i/>
          <w:lang w:eastAsia="zh-CN"/>
        </w:rPr>
        <w:t xml:space="preserve">M is provided by </w:t>
      </w:r>
      <w:proofErr w:type="spellStart"/>
      <w:r w:rsidRPr="00383F68">
        <w:rPr>
          <w:b/>
          <w:i/>
          <w:lang w:eastAsia="zh-CN"/>
        </w:rPr>
        <w:t>numMO</w:t>
      </w:r>
      <w:proofErr w:type="spellEnd"/>
      <w:r w:rsidRPr="00383F68">
        <w:rPr>
          <w:b/>
          <w:i/>
          <w:lang w:eastAsia="zh-CN"/>
        </w:rPr>
        <w:t>-</w:t>
      </w:r>
      <w:proofErr w:type="spellStart"/>
      <w:r w:rsidRPr="00383F68">
        <w:rPr>
          <w:b/>
          <w:i/>
          <w:lang w:eastAsia="zh-CN"/>
        </w:rPr>
        <w:t>perPeriodicity</w:t>
      </w:r>
      <w:proofErr w:type="spellEnd"/>
      <w:r w:rsidRPr="00383F68">
        <w:rPr>
          <w:b/>
          <w:i/>
          <w:lang w:eastAsia="zh-CN"/>
        </w:rPr>
        <w:t>-Option 1-2</w:t>
      </w:r>
    </w:p>
    <w:p w14:paraId="1AE99C2B" w14:textId="4ADF6944" w:rsidR="00ED3755" w:rsidRPr="00151BC2" w:rsidRDefault="00ED3755" w:rsidP="00151BC2">
      <w:pPr>
        <w:pStyle w:val="ListParagraph"/>
        <w:numPr>
          <w:ilvl w:val="0"/>
          <w:numId w:val="9"/>
        </w:numPr>
        <w:kinsoku w:val="0"/>
        <w:overflowPunct w:val="0"/>
        <w:ind w:firstLineChars="0"/>
        <w:rPr>
          <w:b/>
          <w:i/>
        </w:rPr>
      </w:pPr>
      <w:r>
        <w:rPr>
          <w:b/>
          <w:i/>
        </w:rPr>
        <w:t xml:space="preserve">Adopt </w:t>
      </w:r>
      <w:r w:rsidR="001E5108">
        <w:rPr>
          <w:b/>
          <w:i/>
          <w:lang w:eastAsia="zh-CN"/>
        </w:rPr>
        <w:fldChar w:fldCharType="begin"/>
      </w:r>
      <w:r w:rsidR="001E5108">
        <w:rPr>
          <w:b/>
          <w:i/>
          <w:lang w:eastAsia="zh-CN"/>
        </w:rPr>
        <w:instrText xml:space="preserve"> REF _Ref212276937 \r \h </w:instrText>
      </w:r>
      <w:r w:rsidR="001E5108">
        <w:rPr>
          <w:b/>
          <w:i/>
          <w:lang w:eastAsia="zh-CN"/>
        </w:rPr>
      </w:r>
      <w:r w:rsidR="001E5108">
        <w:rPr>
          <w:b/>
          <w:i/>
          <w:lang w:eastAsia="zh-CN"/>
        </w:rPr>
        <w:fldChar w:fldCharType="separate"/>
      </w:r>
      <w:r w:rsidR="00FC4200">
        <w:rPr>
          <w:b/>
          <w:i/>
          <w:lang w:eastAsia="zh-CN"/>
        </w:rPr>
        <w:t>TP 6</w:t>
      </w:r>
      <w:r w:rsidR="001E5108">
        <w:rPr>
          <w:b/>
          <w:i/>
          <w:lang w:eastAsia="zh-CN"/>
        </w:rPr>
        <w:fldChar w:fldCharType="end"/>
      </w:r>
      <w:r>
        <w:rPr>
          <w:b/>
          <w:i/>
        </w:rPr>
        <w:t xml:space="preserve"> in Appendix B.</w:t>
      </w:r>
    </w:p>
    <w:p w14:paraId="1CB8ECCB" w14:textId="4E672510" w:rsidR="00D75A0F" w:rsidRDefault="00D75A0F" w:rsidP="00475CEB">
      <w:pPr>
        <w:kinsoku w:val="0"/>
        <w:overflowPunct w:val="0"/>
        <w:rPr>
          <w:kern w:val="2"/>
          <w:lang w:eastAsia="zh-CN"/>
        </w:rPr>
      </w:pPr>
    </w:p>
    <w:p w14:paraId="6605BFA3" w14:textId="0595AE7B" w:rsidR="00B71822" w:rsidRDefault="00B71822" w:rsidP="00475CEB">
      <w:pPr>
        <w:kinsoku w:val="0"/>
        <w:overflowPunct w:val="0"/>
        <w:rPr>
          <w:kern w:val="2"/>
          <w:lang w:eastAsia="zh-CN"/>
        </w:rPr>
      </w:pPr>
    </w:p>
    <w:p w14:paraId="5A534520" w14:textId="77777777" w:rsidR="00B71822" w:rsidRPr="00074B02" w:rsidRDefault="00B71822" w:rsidP="00475CEB">
      <w:pPr>
        <w:kinsoku w:val="0"/>
        <w:overflowPunct w:val="0"/>
        <w:rPr>
          <w:kern w:val="2"/>
          <w:lang w:eastAsia="zh-CN"/>
        </w:rPr>
      </w:pPr>
    </w:p>
    <w:p w14:paraId="7EA2FC4D" w14:textId="77777777" w:rsidR="00C17DCE" w:rsidRPr="0058354C" w:rsidRDefault="00C17DCE" w:rsidP="00475CEB">
      <w:pPr>
        <w:pStyle w:val="Heading1"/>
        <w:numPr>
          <w:ilvl w:val="0"/>
          <w:numId w:val="0"/>
        </w:numPr>
        <w:kinsoku w:val="0"/>
        <w:overflowPunct w:val="0"/>
        <w:ind w:left="432" w:hanging="432"/>
      </w:pPr>
      <w:r w:rsidRPr="0058354C">
        <w:lastRenderedPageBreak/>
        <w:t>References</w:t>
      </w:r>
    </w:p>
    <w:p w14:paraId="274D21CC" w14:textId="77777777" w:rsidR="007576B2" w:rsidRDefault="007576B2" w:rsidP="00D04879">
      <w:pPr>
        <w:pStyle w:val="References"/>
      </w:pPr>
      <w:bookmarkStart w:id="14" w:name="_Ref204183143"/>
      <w:bookmarkStart w:id="15" w:name="_Ref191664819"/>
      <w:bookmarkStart w:id="16" w:name="_Ref155098925"/>
      <w:bookmarkStart w:id="17" w:name="_Ref165968469"/>
      <w:bookmarkStart w:id="18" w:name="_Ref154480526"/>
      <w:bookmarkStart w:id="19" w:name="_Hlk155633882"/>
      <w:bookmarkEnd w:id="11"/>
      <w:bookmarkEnd w:id="12"/>
      <w:bookmarkEnd w:id="13"/>
      <w:r>
        <w:t xml:space="preserve">TS 38.213 </w:t>
      </w:r>
      <w:r w:rsidRPr="009D2357">
        <w:t>NR; Physical layer procedures for control</w:t>
      </w:r>
      <w:r>
        <w:t>, V19.0.0</w:t>
      </w:r>
      <w:bookmarkEnd w:id="14"/>
    </w:p>
    <w:p w14:paraId="55166474" w14:textId="77777777" w:rsidR="007576B2" w:rsidRDefault="007576B2" w:rsidP="00D04879">
      <w:pPr>
        <w:pStyle w:val="References"/>
      </w:pPr>
      <w:bookmarkStart w:id="20" w:name="_Ref204183246"/>
      <w:r>
        <w:rPr>
          <w:rFonts w:hint="eastAsia"/>
        </w:rPr>
        <w:t>Chairman</w:t>
      </w:r>
      <w:r>
        <w:t>’s notes of RAN1 #121.</w:t>
      </w:r>
      <w:bookmarkEnd w:id="15"/>
      <w:bookmarkEnd w:id="20"/>
    </w:p>
    <w:p w14:paraId="57188BB5" w14:textId="77777777" w:rsidR="007576B2" w:rsidRDefault="007576B2" w:rsidP="00D04879">
      <w:pPr>
        <w:pStyle w:val="References"/>
      </w:pPr>
      <w:bookmarkStart w:id="21" w:name="_Ref204184758"/>
      <w:bookmarkEnd w:id="16"/>
      <w:bookmarkEnd w:id="17"/>
      <w:bookmarkEnd w:id="18"/>
      <w:bookmarkEnd w:id="19"/>
      <w:r>
        <w:t xml:space="preserve">TS 38.215 </w:t>
      </w:r>
      <w:r w:rsidRPr="005D4ACE">
        <w:t>NR; Physical layer measurements</w:t>
      </w:r>
      <w:r>
        <w:t>, V19.0.0</w:t>
      </w:r>
      <w:bookmarkEnd w:id="21"/>
    </w:p>
    <w:p w14:paraId="63B4893A" w14:textId="77777777" w:rsidR="007576B2" w:rsidRDefault="007576B2" w:rsidP="00D04879">
      <w:pPr>
        <w:pStyle w:val="References"/>
      </w:pPr>
      <w:bookmarkStart w:id="22" w:name="_Ref204186903"/>
      <w:r>
        <w:t xml:space="preserve">TS 38.331 </w:t>
      </w:r>
      <w:r w:rsidRPr="005D4ACE">
        <w:t>NR;</w:t>
      </w:r>
      <w:r w:rsidRPr="00921E7E">
        <w:t xml:space="preserve"> Radio Resource Control (RRC); Protocol specification</w:t>
      </w:r>
      <w:r>
        <w:t>, V18.6.0</w:t>
      </w:r>
      <w:bookmarkEnd w:id="22"/>
    </w:p>
    <w:p w14:paraId="4B1F0430" w14:textId="77777777" w:rsidR="00E673FE" w:rsidRPr="00FA3A8A" w:rsidRDefault="00E673FE" w:rsidP="00E673FE">
      <w:pPr>
        <w:pStyle w:val="References"/>
      </w:pPr>
      <w:bookmarkStart w:id="23" w:name="_Ref181092906"/>
      <w:bookmarkStart w:id="24" w:name="_Ref115174426"/>
      <w:r w:rsidRPr="00FA3A8A">
        <w:t>RP-240801, Revised WID: Low-power wake-up signal and receiver for NR (LP-WUS/WUR), vivo.</w:t>
      </w:r>
      <w:bookmarkStart w:id="25" w:name="_Ref154591886"/>
      <w:bookmarkEnd w:id="23"/>
    </w:p>
    <w:p w14:paraId="4621F18E" w14:textId="77777777" w:rsidR="00E673FE" w:rsidRDefault="00E673FE" w:rsidP="00D04879">
      <w:pPr>
        <w:pStyle w:val="References"/>
      </w:pPr>
      <w:bookmarkStart w:id="26" w:name="_Ref197521450"/>
      <w:bookmarkStart w:id="27" w:name="_Ref202970891"/>
      <w:bookmarkStart w:id="28" w:name="OLE_LINK1"/>
      <w:bookmarkEnd w:id="24"/>
      <w:bookmarkEnd w:id="25"/>
      <w:r w:rsidRPr="0060026F">
        <w:t>R1-2504886</w:t>
      </w:r>
      <w:r w:rsidRPr="00FA3A8A">
        <w:t>, FL summary #</w:t>
      </w:r>
      <w:r>
        <w:t>4</w:t>
      </w:r>
      <w:r w:rsidRPr="00FA3A8A">
        <w:t xml:space="preserve"> on LP-WUS operation in CONNECTED mode, NTT DOCOMO</w:t>
      </w:r>
      <w:bookmarkEnd w:id="26"/>
      <w:r w:rsidRPr="00FA3A8A">
        <w:t>.</w:t>
      </w:r>
      <w:bookmarkEnd w:id="27"/>
    </w:p>
    <w:p w14:paraId="1F3CA7D5" w14:textId="0C364AEA" w:rsidR="00E673FE" w:rsidRDefault="00890777" w:rsidP="00D04879">
      <w:pPr>
        <w:pStyle w:val="References"/>
      </w:pPr>
      <w:bookmarkStart w:id="29" w:name="_Ref202979394"/>
      <w:r>
        <w:rPr>
          <w:rFonts w:hint="eastAsia"/>
        </w:rPr>
        <w:t>Chairman</w:t>
      </w:r>
      <w:r>
        <w:t>’s notes of</w:t>
      </w:r>
      <w:r w:rsidR="00E673FE" w:rsidRPr="0060026F">
        <w:t xml:space="preserve"> RAN1#12</w:t>
      </w:r>
      <w:r w:rsidR="00E673FE">
        <w:t>0.</w:t>
      </w:r>
      <w:bookmarkEnd w:id="29"/>
    </w:p>
    <w:p w14:paraId="6836774C" w14:textId="038F7DA6" w:rsidR="00172513" w:rsidRPr="00581233" w:rsidRDefault="00890777" w:rsidP="00D04879">
      <w:pPr>
        <w:pStyle w:val="References"/>
      </w:pPr>
      <w:bookmarkStart w:id="30" w:name="_Ref202982141"/>
      <w:r>
        <w:rPr>
          <w:rFonts w:hint="eastAsia"/>
        </w:rPr>
        <w:t>Chairman</w:t>
      </w:r>
      <w:r>
        <w:t>’s notes of</w:t>
      </w:r>
      <w:r w:rsidR="00E673FE" w:rsidRPr="0060026F">
        <w:t xml:space="preserve"> RAN1#1</w:t>
      </w:r>
      <w:r w:rsidR="00E673FE">
        <w:t>19.</w:t>
      </w:r>
      <w:bookmarkEnd w:id="28"/>
      <w:bookmarkEnd w:id="30"/>
    </w:p>
    <w:p w14:paraId="6C8F6714" w14:textId="692C133E" w:rsidR="00AF297F" w:rsidRDefault="00AF297F">
      <w:pPr>
        <w:autoSpaceDE/>
        <w:autoSpaceDN/>
        <w:adjustRightInd/>
        <w:snapToGrid/>
        <w:spacing w:after="0"/>
        <w:jc w:val="left"/>
        <w:rPr>
          <w:sz w:val="20"/>
          <w:szCs w:val="16"/>
        </w:rPr>
      </w:pPr>
      <w:r>
        <w:br w:type="page"/>
      </w:r>
    </w:p>
    <w:p w14:paraId="5AEB1314" w14:textId="77777777" w:rsidR="0058354C" w:rsidRPr="0058354C" w:rsidRDefault="0058354C" w:rsidP="0058354C">
      <w:pPr>
        <w:pStyle w:val="References"/>
        <w:numPr>
          <w:ilvl w:val="0"/>
          <w:numId w:val="0"/>
        </w:numPr>
        <w:kinsoku w:val="0"/>
        <w:overflowPunct w:val="0"/>
      </w:pPr>
    </w:p>
    <w:bookmarkEnd w:id="2"/>
    <w:p w14:paraId="0049D5AA" w14:textId="4998218F" w:rsidR="009606E2" w:rsidRDefault="009606E2" w:rsidP="009606E2">
      <w:pPr>
        <w:autoSpaceDE/>
        <w:autoSpaceDN/>
        <w:adjustRightInd/>
        <w:snapToGrid/>
        <w:spacing w:after="0"/>
        <w:jc w:val="left"/>
        <w:rPr>
          <w:lang w:eastAsia="zh-CN"/>
        </w:rPr>
        <w:sectPr w:rsidR="009606E2" w:rsidSect="00007781">
          <w:pgSz w:w="11909" w:h="16834" w:code="9"/>
          <w:pgMar w:top="1440" w:right="1152" w:bottom="1440" w:left="1440" w:header="720" w:footer="720" w:gutter="0"/>
          <w:cols w:space="720"/>
          <w:noEndnote/>
        </w:sectPr>
      </w:pPr>
    </w:p>
    <w:p w14:paraId="745DBB73" w14:textId="140AE041" w:rsidR="00A87742" w:rsidRDefault="00A87742" w:rsidP="00AE33FD">
      <w:pPr>
        <w:autoSpaceDE/>
        <w:autoSpaceDN/>
        <w:adjustRightInd/>
        <w:snapToGrid/>
        <w:spacing w:after="0"/>
        <w:jc w:val="left"/>
        <w:rPr>
          <w:lang w:eastAsia="zh-CN"/>
        </w:rPr>
      </w:pPr>
    </w:p>
    <w:p w14:paraId="27D14AAF" w14:textId="7F6EA757" w:rsidR="00167FD5" w:rsidRPr="0058354C" w:rsidRDefault="00167FD5" w:rsidP="00167FD5">
      <w:pPr>
        <w:pStyle w:val="Heading1"/>
        <w:numPr>
          <w:ilvl w:val="0"/>
          <w:numId w:val="0"/>
        </w:numPr>
        <w:kinsoku w:val="0"/>
        <w:overflowPunct w:val="0"/>
        <w:ind w:left="432" w:hanging="432"/>
        <w:rPr>
          <w:lang w:eastAsia="zh-CN"/>
        </w:rPr>
      </w:pPr>
      <w:r w:rsidRPr="0058354C">
        <w:rPr>
          <w:rFonts w:hint="eastAsia"/>
          <w:lang w:eastAsia="zh-CN"/>
        </w:rPr>
        <w:t>A</w:t>
      </w:r>
      <w:r w:rsidRPr="0058354C">
        <w:rPr>
          <w:lang w:eastAsia="zh-CN"/>
        </w:rPr>
        <w:t>ppendix</w:t>
      </w:r>
      <w:r>
        <w:rPr>
          <w:lang w:eastAsia="zh-CN"/>
        </w:rPr>
        <w:t xml:space="preserve"> </w:t>
      </w:r>
      <w:r w:rsidR="00FC66B6">
        <w:rPr>
          <w:lang w:eastAsia="zh-CN"/>
        </w:rPr>
        <w:t>A</w:t>
      </w:r>
    </w:p>
    <w:p w14:paraId="015ECEF2" w14:textId="2D35D99B" w:rsidR="00167FD5" w:rsidRDefault="00167FD5" w:rsidP="00A52FBA">
      <w:pPr>
        <w:rPr>
          <w:lang w:eastAsia="zh-CN"/>
        </w:rPr>
      </w:pPr>
    </w:p>
    <w:tbl>
      <w:tblPr>
        <w:tblW w:w="28487" w:type="dxa"/>
        <w:tblLook w:val="04A0" w:firstRow="1" w:lastRow="0" w:firstColumn="1" w:lastColumn="0" w:noHBand="0" w:noVBand="1"/>
      </w:tblPr>
      <w:tblGrid>
        <w:gridCol w:w="577"/>
        <w:gridCol w:w="1217"/>
        <w:gridCol w:w="1497"/>
        <w:gridCol w:w="767"/>
        <w:gridCol w:w="222"/>
        <w:gridCol w:w="222"/>
        <w:gridCol w:w="222"/>
        <w:gridCol w:w="5028"/>
        <w:gridCol w:w="577"/>
        <w:gridCol w:w="5028"/>
        <w:gridCol w:w="2422"/>
        <w:gridCol w:w="3198"/>
        <w:gridCol w:w="556"/>
        <w:gridCol w:w="1137"/>
        <w:gridCol w:w="527"/>
        <w:gridCol w:w="767"/>
        <w:gridCol w:w="4523"/>
      </w:tblGrid>
      <w:tr w:rsidR="00B01451" w:rsidRPr="009606E2" w14:paraId="05385A71" w14:textId="77777777" w:rsidTr="00C07CA1">
        <w:trPr>
          <w:trHeight w:val="1440"/>
        </w:trPr>
        <w:tc>
          <w:tcPr>
            <w:tcW w:w="577" w:type="dxa"/>
            <w:tcBorders>
              <w:top w:val="single" w:sz="4" w:space="0" w:color="auto"/>
              <w:left w:val="single" w:sz="4" w:space="0" w:color="auto"/>
              <w:bottom w:val="single" w:sz="4" w:space="0" w:color="auto"/>
              <w:right w:val="single" w:sz="4" w:space="0" w:color="auto"/>
            </w:tcBorders>
            <w:shd w:val="clear" w:color="000000" w:fill="FFFFFF"/>
          </w:tcPr>
          <w:p w14:paraId="32ACEFE4" w14:textId="7333C79D" w:rsidR="009606E2" w:rsidRPr="009606E2" w:rsidRDefault="009606E2" w:rsidP="009606E2">
            <w:pPr>
              <w:autoSpaceDE/>
              <w:autoSpaceDN/>
              <w:adjustRightInd/>
              <w:snapToGrid/>
              <w:spacing w:after="0"/>
              <w:jc w:val="left"/>
              <w:rPr>
                <w:rFonts w:ascii="Arial" w:eastAsia="等线" w:hAnsi="Arial" w:cs="Arial"/>
                <w:color w:val="FF0000"/>
                <w:sz w:val="18"/>
                <w:szCs w:val="18"/>
                <w:lang w:eastAsia="zh-CN"/>
              </w:rPr>
            </w:pPr>
            <w:r>
              <w:rPr>
                <w:rFonts w:ascii="Arial" w:eastAsia="等线" w:hAnsi="Arial" w:cs="Arial" w:hint="eastAsia"/>
                <w:sz w:val="18"/>
                <w:szCs w:val="18"/>
                <w:lang w:eastAsia="zh-CN"/>
              </w:rPr>
              <w:t>R</w:t>
            </w:r>
            <w:r>
              <w:rPr>
                <w:rFonts w:ascii="Arial" w:eastAsia="等线" w:hAnsi="Arial" w:cs="Arial"/>
                <w:sz w:val="18"/>
                <w:szCs w:val="18"/>
                <w:lang w:eastAsia="zh-CN"/>
              </w:rPr>
              <w:t>ow 38</w:t>
            </w:r>
          </w:p>
        </w:tc>
        <w:tc>
          <w:tcPr>
            <w:tcW w:w="121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272746" w14:textId="528425DA"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NR_LPWUS</w:t>
            </w:r>
          </w:p>
        </w:tc>
        <w:tc>
          <w:tcPr>
            <w:tcW w:w="1497" w:type="dxa"/>
            <w:tcBorders>
              <w:top w:val="single" w:sz="4" w:space="0" w:color="auto"/>
              <w:left w:val="nil"/>
              <w:bottom w:val="single" w:sz="4" w:space="0" w:color="auto"/>
              <w:right w:val="single" w:sz="4" w:space="0" w:color="auto"/>
            </w:tcBorders>
            <w:shd w:val="clear" w:color="000000" w:fill="FFFFFF"/>
            <w:noWrap/>
            <w:vAlign w:val="center"/>
            <w:hideMark/>
          </w:tcPr>
          <w:p w14:paraId="711A86FD"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LP-WUS for RRC IDLE/INACTIVE</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14:paraId="21B97A98" w14:textId="77777777" w:rsidR="009606E2" w:rsidRPr="00AE33FD" w:rsidRDefault="009606E2" w:rsidP="009606E2">
            <w:pPr>
              <w:autoSpaceDE/>
              <w:autoSpaceDN/>
              <w:adjustRightInd/>
              <w:snapToGrid/>
              <w:spacing w:after="0"/>
              <w:jc w:val="right"/>
              <w:rPr>
                <w:rFonts w:ascii="Arial" w:eastAsia="等线" w:hAnsi="Arial" w:cs="Arial"/>
                <w:sz w:val="18"/>
                <w:szCs w:val="18"/>
                <w:lang w:eastAsia="zh-CN"/>
              </w:rPr>
            </w:pPr>
            <w:r w:rsidRPr="00AE33FD">
              <w:rPr>
                <w:rFonts w:ascii="Arial" w:eastAsia="等线" w:hAnsi="Arial" w:cs="Arial"/>
                <w:sz w:val="18"/>
                <w:szCs w:val="18"/>
                <w:lang w:eastAsia="zh-CN"/>
              </w:rPr>
              <w:t>38.213</w:t>
            </w:r>
          </w:p>
        </w:tc>
        <w:tc>
          <w:tcPr>
            <w:tcW w:w="222" w:type="dxa"/>
            <w:tcBorders>
              <w:top w:val="single" w:sz="4" w:space="0" w:color="auto"/>
              <w:left w:val="nil"/>
              <w:bottom w:val="single" w:sz="4" w:space="0" w:color="auto"/>
              <w:right w:val="single" w:sz="4" w:space="0" w:color="auto"/>
            </w:tcBorders>
            <w:shd w:val="clear" w:color="000000" w:fill="FFFFFF"/>
            <w:vAlign w:val="center"/>
            <w:hideMark/>
          </w:tcPr>
          <w:p w14:paraId="63A0D53C"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hint="eastAsia"/>
                <w:sz w:val="18"/>
                <w:szCs w:val="18"/>
                <w:lang w:eastAsia="zh-CN"/>
              </w:rPr>
              <w:t xml:space="preserve">　</w:t>
            </w:r>
          </w:p>
        </w:tc>
        <w:tc>
          <w:tcPr>
            <w:tcW w:w="222" w:type="dxa"/>
            <w:tcBorders>
              <w:top w:val="single" w:sz="4" w:space="0" w:color="auto"/>
              <w:left w:val="nil"/>
              <w:bottom w:val="single" w:sz="4" w:space="0" w:color="auto"/>
              <w:right w:val="single" w:sz="4" w:space="0" w:color="auto"/>
            </w:tcBorders>
            <w:shd w:val="clear" w:color="000000" w:fill="FFFFFF"/>
            <w:vAlign w:val="center"/>
            <w:hideMark/>
          </w:tcPr>
          <w:p w14:paraId="2C214B98"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hint="eastAsia"/>
                <w:sz w:val="18"/>
                <w:szCs w:val="18"/>
                <w:lang w:eastAsia="zh-CN"/>
              </w:rPr>
              <w:t xml:space="preserve">　</w:t>
            </w:r>
          </w:p>
        </w:tc>
        <w:tc>
          <w:tcPr>
            <w:tcW w:w="222" w:type="dxa"/>
            <w:tcBorders>
              <w:top w:val="single" w:sz="4" w:space="0" w:color="auto"/>
              <w:left w:val="nil"/>
              <w:bottom w:val="single" w:sz="4" w:space="0" w:color="auto"/>
              <w:right w:val="single" w:sz="4" w:space="0" w:color="auto"/>
            </w:tcBorders>
            <w:shd w:val="clear" w:color="000000" w:fill="FFFFFF"/>
            <w:vAlign w:val="center"/>
            <w:hideMark/>
          </w:tcPr>
          <w:p w14:paraId="145DD62C"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hint="eastAsia"/>
                <w:sz w:val="18"/>
                <w:szCs w:val="18"/>
                <w:lang w:eastAsia="zh-CN"/>
              </w:rPr>
              <w:t xml:space="preserve">　</w:t>
            </w:r>
          </w:p>
        </w:tc>
        <w:tc>
          <w:tcPr>
            <w:tcW w:w="5028" w:type="dxa"/>
            <w:tcBorders>
              <w:top w:val="single" w:sz="4" w:space="0" w:color="auto"/>
              <w:left w:val="nil"/>
              <w:bottom w:val="single" w:sz="4" w:space="0" w:color="auto"/>
              <w:right w:val="single" w:sz="4" w:space="0" w:color="auto"/>
            </w:tcBorders>
            <w:shd w:val="clear" w:color="000000" w:fill="FFFFFF"/>
            <w:vAlign w:val="center"/>
            <w:hideMark/>
          </w:tcPr>
          <w:p w14:paraId="6EEE0231"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LP-</w:t>
            </w:r>
            <w:proofErr w:type="spellStart"/>
            <w:r w:rsidRPr="00AE33FD">
              <w:rPr>
                <w:rFonts w:ascii="Arial" w:eastAsia="等线" w:hAnsi="Arial" w:cs="Arial"/>
                <w:sz w:val="18"/>
                <w:szCs w:val="18"/>
                <w:lang w:eastAsia="zh-CN"/>
              </w:rPr>
              <w:t>WUS_ActualMO_duration_IDLE</w:t>
            </w:r>
            <w:proofErr w:type="spellEnd"/>
            <w:r w:rsidRPr="00AE33FD">
              <w:rPr>
                <w:rFonts w:ascii="Arial" w:eastAsia="等线" w:hAnsi="Arial" w:cs="Arial"/>
                <w:sz w:val="18"/>
                <w:szCs w:val="18"/>
                <w:lang w:eastAsia="zh-CN"/>
              </w:rPr>
              <w:t>/INACTIVE</w:t>
            </w:r>
          </w:p>
        </w:tc>
        <w:tc>
          <w:tcPr>
            <w:tcW w:w="577" w:type="dxa"/>
            <w:tcBorders>
              <w:top w:val="single" w:sz="4" w:space="0" w:color="auto"/>
              <w:left w:val="nil"/>
              <w:bottom w:val="single" w:sz="4" w:space="0" w:color="auto"/>
              <w:right w:val="single" w:sz="4" w:space="0" w:color="auto"/>
            </w:tcBorders>
            <w:shd w:val="clear" w:color="000000" w:fill="FFFFFF"/>
            <w:vAlign w:val="center"/>
            <w:hideMark/>
          </w:tcPr>
          <w:p w14:paraId="3BD6F216"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New</w:t>
            </w:r>
          </w:p>
        </w:tc>
        <w:tc>
          <w:tcPr>
            <w:tcW w:w="5028" w:type="dxa"/>
            <w:tcBorders>
              <w:top w:val="single" w:sz="4" w:space="0" w:color="auto"/>
              <w:left w:val="nil"/>
              <w:bottom w:val="single" w:sz="4" w:space="0" w:color="auto"/>
              <w:right w:val="single" w:sz="4" w:space="0" w:color="auto"/>
            </w:tcBorders>
            <w:shd w:val="clear" w:color="000000" w:fill="FFFFFF"/>
            <w:vAlign w:val="center"/>
            <w:hideMark/>
          </w:tcPr>
          <w:p w14:paraId="4011F934"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LP-</w:t>
            </w:r>
            <w:proofErr w:type="spellStart"/>
            <w:r w:rsidRPr="00AE33FD">
              <w:rPr>
                <w:rFonts w:ascii="Arial" w:eastAsia="等线" w:hAnsi="Arial" w:cs="Arial"/>
                <w:sz w:val="18"/>
                <w:szCs w:val="18"/>
                <w:lang w:eastAsia="zh-CN"/>
              </w:rPr>
              <w:t>WUS_ActualMO_duration_IDLE</w:t>
            </w:r>
            <w:proofErr w:type="spellEnd"/>
            <w:r w:rsidRPr="00AE33FD">
              <w:rPr>
                <w:rFonts w:ascii="Arial" w:eastAsia="等线" w:hAnsi="Arial" w:cs="Arial"/>
                <w:sz w:val="18"/>
                <w:szCs w:val="18"/>
                <w:lang w:eastAsia="zh-CN"/>
              </w:rPr>
              <w:t>/INACTIVE</w:t>
            </w:r>
          </w:p>
        </w:tc>
        <w:tc>
          <w:tcPr>
            <w:tcW w:w="2422" w:type="dxa"/>
            <w:tcBorders>
              <w:top w:val="single" w:sz="4" w:space="0" w:color="auto"/>
              <w:left w:val="nil"/>
              <w:bottom w:val="single" w:sz="4" w:space="0" w:color="auto"/>
              <w:right w:val="single" w:sz="4" w:space="0" w:color="auto"/>
            </w:tcBorders>
            <w:shd w:val="clear" w:color="000000" w:fill="FFFFFF"/>
            <w:vAlign w:val="center"/>
            <w:hideMark/>
          </w:tcPr>
          <w:p w14:paraId="0C92171C"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To configure the actual MO duration for LP-WUS in IDLE/INACTVE, in number of OFDM symbols</w:t>
            </w:r>
          </w:p>
        </w:tc>
        <w:tc>
          <w:tcPr>
            <w:tcW w:w="3198" w:type="dxa"/>
            <w:tcBorders>
              <w:top w:val="single" w:sz="4" w:space="0" w:color="auto"/>
              <w:left w:val="nil"/>
              <w:bottom w:val="single" w:sz="4" w:space="0" w:color="auto"/>
              <w:right w:val="single" w:sz="4" w:space="0" w:color="auto"/>
            </w:tcBorders>
            <w:shd w:val="clear" w:color="000000" w:fill="FFFFFF"/>
            <w:vAlign w:val="center"/>
          </w:tcPr>
          <w:p w14:paraId="5B8D5121" w14:textId="5EDFE7FF" w:rsidR="009606E2" w:rsidRPr="00074462" w:rsidRDefault="00EB77CF" w:rsidP="009606E2">
            <w:pPr>
              <w:autoSpaceDE/>
              <w:autoSpaceDN/>
              <w:adjustRightInd/>
              <w:snapToGrid/>
              <w:spacing w:after="0"/>
              <w:jc w:val="left"/>
              <w:rPr>
                <w:rFonts w:ascii="Arial" w:eastAsia="等线" w:hAnsi="Arial" w:cs="Arial"/>
                <w:color w:val="FF0000"/>
                <w:sz w:val="18"/>
                <w:szCs w:val="18"/>
                <w:lang w:eastAsia="zh-CN"/>
              </w:rPr>
            </w:pPr>
            <w:r>
              <w:rPr>
                <w:color w:val="FF0000"/>
              </w:rPr>
              <w:t>Only</w:t>
            </w:r>
            <w:r w:rsidR="009606E2" w:rsidRPr="00AE33FD">
              <w:rPr>
                <w:color w:val="FF0000"/>
              </w:rPr>
              <w:t xml:space="preserve"> even</w:t>
            </w:r>
            <w:r>
              <w:rPr>
                <w:color w:val="FF0000"/>
              </w:rPr>
              <w:t xml:space="preserve"> numbers </w:t>
            </w:r>
            <w:proofErr w:type="gramStart"/>
            <w:r>
              <w:rPr>
                <w:color w:val="FF0000"/>
              </w:rPr>
              <w:t xml:space="preserve">when  </w:t>
            </w:r>
            <w:proofErr w:type="spellStart"/>
            <w:r w:rsidR="009606E2" w:rsidRPr="00AE33FD">
              <w:rPr>
                <w:color w:val="FF0000"/>
              </w:rPr>
              <w:t>WUS</w:t>
            </w:r>
            <w:proofErr w:type="gramEnd"/>
            <w:r w:rsidR="009606E2" w:rsidRPr="00AE33FD">
              <w:rPr>
                <w:color w:val="FF0000"/>
              </w:rPr>
              <w:t>_Mvalue_IDLE</w:t>
            </w:r>
            <w:proofErr w:type="spellEnd"/>
            <w:r w:rsidR="009606E2" w:rsidRPr="00AE33FD">
              <w:rPr>
                <w:color w:val="FF0000"/>
              </w:rPr>
              <w:t xml:space="preserve">/INACTIVE is </w:t>
            </w:r>
            <w:r>
              <w:rPr>
                <w:color w:val="FF0000"/>
              </w:rPr>
              <w:t>configured to 1.</w:t>
            </w:r>
          </w:p>
        </w:tc>
        <w:tc>
          <w:tcPr>
            <w:tcW w:w="556" w:type="dxa"/>
            <w:tcBorders>
              <w:top w:val="single" w:sz="4" w:space="0" w:color="auto"/>
              <w:left w:val="nil"/>
              <w:bottom w:val="single" w:sz="4" w:space="0" w:color="auto"/>
              <w:right w:val="single" w:sz="4" w:space="0" w:color="auto"/>
            </w:tcBorders>
            <w:shd w:val="clear" w:color="000000" w:fill="FFFFFF"/>
            <w:vAlign w:val="center"/>
            <w:hideMark/>
          </w:tcPr>
          <w:p w14:paraId="576E5586"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FFS</w:t>
            </w:r>
          </w:p>
        </w:tc>
        <w:tc>
          <w:tcPr>
            <w:tcW w:w="1137" w:type="dxa"/>
            <w:tcBorders>
              <w:top w:val="single" w:sz="4" w:space="0" w:color="auto"/>
              <w:left w:val="nil"/>
              <w:bottom w:val="single" w:sz="4" w:space="0" w:color="auto"/>
              <w:right w:val="single" w:sz="4" w:space="0" w:color="auto"/>
            </w:tcBorders>
            <w:shd w:val="clear" w:color="000000" w:fill="FFFFFF"/>
            <w:vAlign w:val="center"/>
            <w:hideMark/>
          </w:tcPr>
          <w:p w14:paraId="3ED3DD28"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Per cell</w:t>
            </w:r>
          </w:p>
        </w:tc>
        <w:tc>
          <w:tcPr>
            <w:tcW w:w="527" w:type="dxa"/>
            <w:tcBorders>
              <w:top w:val="single" w:sz="4" w:space="0" w:color="auto"/>
              <w:left w:val="nil"/>
              <w:bottom w:val="single" w:sz="4" w:space="0" w:color="auto"/>
              <w:right w:val="single" w:sz="4" w:space="0" w:color="auto"/>
            </w:tcBorders>
            <w:shd w:val="clear" w:color="000000" w:fill="FFFFFF"/>
            <w:vAlign w:val="center"/>
            <w:hideMark/>
          </w:tcPr>
          <w:p w14:paraId="60D81B73"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Yes</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14:paraId="5DA1F566" w14:textId="77777777" w:rsidR="009606E2" w:rsidRPr="00AE33FD" w:rsidRDefault="009606E2" w:rsidP="009606E2">
            <w:pPr>
              <w:autoSpaceDE/>
              <w:autoSpaceDN/>
              <w:adjustRightInd/>
              <w:snapToGrid/>
              <w:spacing w:after="0"/>
              <w:jc w:val="right"/>
              <w:rPr>
                <w:rFonts w:ascii="Arial" w:eastAsia="等线" w:hAnsi="Arial" w:cs="Arial"/>
                <w:sz w:val="18"/>
                <w:szCs w:val="18"/>
                <w:lang w:eastAsia="zh-CN"/>
              </w:rPr>
            </w:pPr>
            <w:r w:rsidRPr="00AE33FD">
              <w:rPr>
                <w:rFonts w:ascii="Arial" w:eastAsia="等线" w:hAnsi="Arial" w:cs="Arial"/>
                <w:sz w:val="18"/>
                <w:szCs w:val="18"/>
                <w:lang w:eastAsia="zh-CN"/>
              </w:rPr>
              <w:t>38.331</w:t>
            </w:r>
          </w:p>
        </w:tc>
        <w:tc>
          <w:tcPr>
            <w:tcW w:w="4523" w:type="dxa"/>
            <w:tcBorders>
              <w:top w:val="single" w:sz="4" w:space="0" w:color="auto"/>
              <w:left w:val="nil"/>
              <w:bottom w:val="single" w:sz="4" w:space="0" w:color="auto"/>
              <w:right w:val="single" w:sz="4" w:space="0" w:color="auto"/>
            </w:tcBorders>
            <w:shd w:val="clear" w:color="000000" w:fill="FFFFFF"/>
            <w:vAlign w:val="center"/>
            <w:hideMark/>
          </w:tcPr>
          <w:p w14:paraId="2950361A"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RAN1#121 agreement</w:t>
            </w:r>
            <w:r w:rsidRPr="00AE33FD">
              <w:rPr>
                <w:rFonts w:ascii="Arial" w:eastAsia="等线" w:hAnsi="Arial" w:cs="Arial"/>
                <w:sz w:val="18"/>
                <w:szCs w:val="18"/>
                <w:lang w:eastAsia="zh-CN"/>
              </w:rPr>
              <w:br/>
              <w:t>Nominal MO duration (X1, in unit of OFDM symbols) and actual LP-WUS duration (X2, in unit of OFDM symbols) are configured. (Alt C)</w:t>
            </w:r>
            <w:r w:rsidRPr="00AE33FD">
              <w:rPr>
                <w:rFonts w:ascii="Arial" w:eastAsia="等线" w:hAnsi="Arial" w:cs="Arial"/>
                <w:sz w:val="18"/>
                <w:szCs w:val="18"/>
                <w:lang w:eastAsia="zh-CN"/>
              </w:rPr>
              <w:br/>
              <w:t>• A LP-WUS MO spans the nominal MO duration (i.e., the LP-WUS MO duration is the same as the nominal MO duration.)</w:t>
            </w:r>
            <w:r w:rsidRPr="00AE33FD">
              <w:rPr>
                <w:rFonts w:ascii="Arial" w:eastAsia="等线" w:hAnsi="Arial" w:cs="Arial"/>
                <w:sz w:val="18"/>
                <w:szCs w:val="18"/>
                <w:lang w:eastAsia="zh-CN"/>
              </w:rPr>
              <w:br/>
              <w:t>• If the number of available OFDM symbols within the nominal MO duration is no less than the actual LP-WUS duration, UE monitors LP-WUS on the first X2 available symbols within the LP-WUS MO.</w:t>
            </w:r>
            <w:r w:rsidRPr="00AE33FD">
              <w:rPr>
                <w:rFonts w:ascii="Arial" w:eastAsia="等线" w:hAnsi="Arial" w:cs="Arial"/>
                <w:sz w:val="18"/>
                <w:szCs w:val="18"/>
                <w:lang w:eastAsia="zh-CN"/>
              </w:rPr>
              <w:br/>
              <w:t>• Otherwise, UE does not monitor LP-WUS in this MO (i.e., the MO is dropped).</w:t>
            </w:r>
            <w:r w:rsidRPr="00AE33FD">
              <w:rPr>
                <w:rFonts w:ascii="Arial" w:eastAsia="等线" w:hAnsi="Arial" w:cs="Arial"/>
                <w:sz w:val="18"/>
                <w:szCs w:val="18"/>
                <w:lang w:eastAsia="zh-CN"/>
              </w:rPr>
              <w:br/>
              <w:t>• Note: Any symbols that are not defined as unavailable are available symbols for LP-WUS.</w:t>
            </w:r>
          </w:p>
        </w:tc>
      </w:tr>
      <w:tr w:rsidR="00B01451" w:rsidRPr="009606E2" w14:paraId="0087AFF7" w14:textId="77777777" w:rsidTr="00C07CA1">
        <w:trPr>
          <w:trHeight w:val="1440"/>
        </w:trPr>
        <w:tc>
          <w:tcPr>
            <w:tcW w:w="577" w:type="dxa"/>
            <w:tcBorders>
              <w:top w:val="single" w:sz="4" w:space="0" w:color="auto"/>
              <w:left w:val="single" w:sz="4" w:space="0" w:color="auto"/>
              <w:bottom w:val="single" w:sz="4" w:space="0" w:color="auto"/>
              <w:right w:val="single" w:sz="4" w:space="0" w:color="auto"/>
            </w:tcBorders>
            <w:shd w:val="clear" w:color="000000" w:fill="FFFFFF"/>
          </w:tcPr>
          <w:p w14:paraId="3C6F73E8" w14:textId="5FE94E36" w:rsidR="009606E2" w:rsidRPr="009606E2" w:rsidRDefault="009606E2" w:rsidP="009606E2">
            <w:pPr>
              <w:autoSpaceDE/>
              <w:autoSpaceDN/>
              <w:adjustRightInd/>
              <w:snapToGrid/>
              <w:spacing w:after="0"/>
              <w:jc w:val="left"/>
              <w:rPr>
                <w:rFonts w:ascii="Arial" w:eastAsia="等线" w:hAnsi="Arial" w:cs="Arial"/>
                <w:color w:val="FF0000"/>
                <w:sz w:val="18"/>
                <w:szCs w:val="18"/>
                <w:lang w:eastAsia="zh-CN"/>
              </w:rPr>
            </w:pPr>
            <w:r>
              <w:rPr>
                <w:rFonts w:ascii="Arial" w:eastAsia="等线" w:hAnsi="Arial" w:cs="Arial" w:hint="eastAsia"/>
                <w:sz w:val="18"/>
                <w:szCs w:val="18"/>
                <w:lang w:eastAsia="zh-CN"/>
              </w:rPr>
              <w:t>R</w:t>
            </w:r>
            <w:r>
              <w:rPr>
                <w:rFonts w:ascii="Arial" w:eastAsia="等线" w:hAnsi="Arial" w:cs="Arial"/>
                <w:sz w:val="18"/>
                <w:szCs w:val="18"/>
                <w:lang w:eastAsia="zh-CN"/>
              </w:rPr>
              <w:t>ow 41</w:t>
            </w:r>
          </w:p>
        </w:tc>
        <w:tc>
          <w:tcPr>
            <w:tcW w:w="121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B7B343" w14:textId="2F7BD38C"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NR_LPWUS</w:t>
            </w:r>
          </w:p>
        </w:tc>
        <w:tc>
          <w:tcPr>
            <w:tcW w:w="1497" w:type="dxa"/>
            <w:tcBorders>
              <w:top w:val="single" w:sz="4" w:space="0" w:color="auto"/>
              <w:left w:val="nil"/>
              <w:bottom w:val="single" w:sz="4" w:space="0" w:color="auto"/>
              <w:right w:val="single" w:sz="4" w:space="0" w:color="auto"/>
            </w:tcBorders>
            <w:shd w:val="clear" w:color="000000" w:fill="FFFFFF"/>
            <w:noWrap/>
            <w:vAlign w:val="center"/>
            <w:hideMark/>
          </w:tcPr>
          <w:p w14:paraId="6164E8D7"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LP-WUS for RRC CONNECTED</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14:paraId="77456F72" w14:textId="77777777" w:rsidR="009606E2" w:rsidRPr="00AE33FD" w:rsidRDefault="009606E2" w:rsidP="009606E2">
            <w:pPr>
              <w:autoSpaceDE/>
              <w:autoSpaceDN/>
              <w:adjustRightInd/>
              <w:snapToGrid/>
              <w:spacing w:after="0"/>
              <w:jc w:val="right"/>
              <w:rPr>
                <w:rFonts w:ascii="Arial" w:eastAsia="等线" w:hAnsi="Arial" w:cs="Arial"/>
                <w:sz w:val="18"/>
                <w:szCs w:val="18"/>
                <w:lang w:eastAsia="zh-CN"/>
              </w:rPr>
            </w:pPr>
            <w:r w:rsidRPr="00AE33FD">
              <w:rPr>
                <w:rFonts w:ascii="Arial" w:eastAsia="等线" w:hAnsi="Arial" w:cs="Arial"/>
                <w:sz w:val="18"/>
                <w:szCs w:val="18"/>
                <w:lang w:eastAsia="zh-CN"/>
              </w:rPr>
              <w:t>38.213</w:t>
            </w:r>
          </w:p>
        </w:tc>
        <w:tc>
          <w:tcPr>
            <w:tcW w:w="222" w:type="dxa"/>
            <w:tcBorders>
              <w:top w:val="single" w:sz="4" w:space="0" w:color="auto"/>
              <w:left w:val="nil"/>
              <w:bottom w:val="single" w:sz="4" w:space="0" w:color="auto"/>
              <w:right w:val="single" w:sz="4" w:space="0" w:color="auto"/>
            </w:tcBorders>
            <w:shd w:val="clear" w:color="000000" w:fill="FFFFFF"/>
            <w:vAlign w:val="center"/>
            <w:hideMark/>
          </w:tcPr>
          <w:p w14:paraId="3DD16578"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hint="eastAsia"/>
                <w:sz w:val="18"/>
                <w:szCs w:val="18"/>
                <w:lang w:eastAsia="zh-CN"/>
              </w:rPr>
              <w:t xml:space="preserve">　</w:t>
            </w:r>
          </w:p>
        </w:tc>
        <w:tc>
          <w:tcPr>
            <w:tcW w:w="222" w:type="dxa"/>
            <w:tcBorders>
              <w:top w:val="single" w:sz="4" w:space="0" w:color="auto"/>
              <w:left w:val="nil"/>
              <w:bottom w:val="single" w:sz="4" w:space="0" w:color="auto"/>
              <w:right w:val="single" w:sz="4" w:space="0" w:color="auto"/>
            </w:tcBorders>
            <w:shd w:val="clear" w:color="000000" w:fill="FFFFFF"/>
            <w:vAlign w:val="center"/>
            <w:hideMark/>
          </w:tcPr>
          <w:p w14:paraId="252E8C94"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hint="eastAsia"/>
                <w:sz w:val="18"/>
                <w:szCs w:val="18"/>
                <w:lang w:eastAsia="zh-CN"/>
              </w:rPr>
              <w:t xml:space="preserve">　</w:t>
            </w:r>
          </w:p>
        </w:tc>
        <w:tc>
          <w:tcPr>
            <w:tcW w:w="222" w:type="dxa"/>
            <w:tcBorders>
              <w:top w:val="single" w:sz="4" w:space="0" w:color="auto"/>
              <w:left w:val="nil"/>
              <w:bottom w:val="single" w:sz="4" w:space="0" w:color="auto"/>
              <w:right w:val="single" w:sz="4" w:space="0" w:color="auto"/>
            </w:tcBorders>
            <w:shd w:val="clear" w:color="000000" w:fill="FFFFFF"/>
            <w:vAlign w:val="center"/>
            <w:hideMark/>
          </w:tcPr>
          <w:p w14:paraId="05D3D765"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hint="eastAsia"/>
                <w:sz w:val="18"/>
                <w:szCs w:val="18"/>
                <w:lang w:eastAsia="zh-CN"/>
              </w:rPr>
              <w:t xml:space="preserve">　</w:t>
            </w:r>
          </w:p>
        </w:tc>
        <w:tc>
          <w:tcPr>
            <w:tcW w:w="5028" w:type="dxa"/>
            <w:tcBorders>
              <w:top w:val="single" w:sz="4" w:space="0" w:color="auto"/>
              <w:left w:val="nil"/>
              <w:bottom w:val="single" w:sz="4" w:space="0" w:color="auto"/>
              <w:right w:val="single" w:sz="4" w:space="0" w:color="auto"/>
            </w:tcBorders>
            <w:shd w:val="clear" w:color="000000" w:fill="FFFFFF"/>
            <w:vAlign w:val="center"/>
            <w:hideMark/>
          </w:tcPr>
          <w:p w14:paraId="2AFAF810"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LP-</w:t>
            </w:r>
            <w:proofErr w:type="spellStart"/>
            <w:r w:rsidRPr="00AE33FD">
              <w:rPr>
                <w:rFonts w:ascii="Arial" w:eastAsia="等线" w:hAnsi="Arial" w:cs="Arial"/>
                <w:sz w:val="18"/>
                <w:szCs w:val="18"/>
                <w:lang w:eastAsia="zh-CN"/>
              </w:rPr>
              <w:t>WUS_ActualMO_duration_CONNECTED</w:t>
            </w:r>
            <w:proofErr w:type="spellEnd"/>
          </w:p>
        </w:tc>
        <w:tc>
          <w:tcPr>
            <w:tcW w:w="577" w:type="dxa"/>
            <w:tcBorders>
              <w:top w:val="single" w:sz="4" w:space="0" w:color="auto"/>
              <w:left w:val="nil"/>
              <w:bottom w:val="single" w:sz="4" w:space="0" w:color="auto"/>
              <w:right w:val="single" w:sz="4" w:space="0" w:color="auto"/>
            </w:tcBorders>
            <w:shd w:val="clear" w:color="000000" w:fill="FFFFFF"/>
            <w:vAlign w:val="center"/>
            <w:hideMark/>
          </w:tcPr>
          <w:p w14:paraId="790B4464"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New</w:t>
            </w:r>
          </w:p>
        </w:tc>
        <w:tc>
          <w:tcPr>
            <w:tcW w:w="5028" w:type="dxa"/>
            <w:tcBorders>
              <w:top w:val="single" w:sz="4" w:space="0" w:color="auto"/>
              <w:left w:val="nil"/>
              <w:bottom w:val="single" w:sz="4" w:space="0" w:color="auto"/>
              <w:right w:val="single" w:sz="4" w:space="0" w:color="auto"/>
            </w:tcBorders>
            <w:shd w:val="clear" w:color="000000" w:fill="FFFFFF"/>
            <w:vAlign w:val="center"/>
            <w:hideMark/>
          </w:tcPr>
          <w:p w14:paraId="404BB494"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LP-</w:t>
            </w:r>
            <w:proofErr w:type="spellStart"/>
            <w:r w:rsidRPr="00AE33FD">
              <w:rPr>
                <w:rFonts w:ascii="Arial" w:eastAsia="等线" w:hAnsi="Arial" w:cs="Arial"/>
                <w:sz w:val="18"/>
                <w:szCs w:val="18"/>
                <w:lang w:eastAsia="zh-CN"/>
              </w:rPr>
              <w:t>WUS_ActualMO_duration_CONNECTED</w:t>
            </w:r>
            <w:proofErr w:type="spellEnd"/>
          </w:p>
        </w:tc>
        <w:tc>
          <w:tcPr>
            <w:tcW w:w="2422" w:type="dxa"/>
            <w:tcBorders>
              <w:top w:val="single" w:sz="4" w:space="0" w:color="auto"/>
              <w:left w:val="nil"/>
              <w:bottom w:val="single" w:sz="4" w:space="0" w:color="auto"/>
              <w:right w:val="single" w:sz="4" w:space="0" w:color="auto"/>
            </w:tcBorders>
            <w:shd w:val="clear" w:color="000000" w:fill="FFFFFF"/>
            <w:vAlign w:val="center"/>
            <w:hideMark/>
          </w:tcPr>
          <w:p w14:paraId="335B5C2C"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To configure the actual MO duration for LP-WUS in CONNECTED, in number of OFDM symbols</w:t>
            </w:r>
          </w:p>
        </w:tc>
        <w:tc>
          <w:tcPr>
            <w:tcW w:w="3198" w:type="dxa"/>
            <w:tcBorders>
              <w:top w:val="single" w:sz="4" w:space="0" w:color="auto"/>
              <w:left w:val="nil"/>
              <w:bottom w:val="single" w:sz="4" w:space="0" w:color="auto"/>
              <w:right w:val="single" w:sz="4" w:space="0" w:color="auto"/>
            </w:tcBorders>
            <w:shd w:val="clear" w:color="000000" w:fill="FFFFFF"/>
            <w:vAlign w:val="center"/>
          </w:tcPr>
          <w:p w14:paraId="52EBC59F" w14:textId="02F6E826" w:rsidR="009606E2" w:rsidRPr="00074462" w:rsidRDefault="00EB77CF" w:rsidP="009606E2">
            <w:pPr>
              <w:autoSpaceDE/>
              <w:autoSpaceDN/>
              <w:adjustRightInd/>
              <w:snapToGrid/>
              <w:spacing w:after="0"/>
              <w:jc w:val="left"/>
              <w:rPr>
                <w:rFonts w:ascii="Arial" w:eastAsia="等线" w:hAnsi="Arial" w:cs="Arial"/>
                <w:color w:val="FF0000"/>
                <w:sz w:val="18"/>
                <w:szCs w:val="18"/>
                <w:lang w:eastAsia="zh-CN"/>
              </w:rPr>
            </w:pPr>
            <w:r>
              <w:rPr>
                <w:color w:val="FF0000"/>
              </w:rPr>
              <w:t>Only</w:t>
            </w:r>
            <w:r w:rsidRPr="007754C1">
              <w:rPr>
                <w:color w:val="FF0000"/>
              </w:rPr>
              <w:t xml:space="preserve"> even</w:t>
            </w:r>
            <w:r>
              <w:rPr>
                <w:color w:val="FF0000"/>
              </w:rPr>
              <w:t xml:space="preserve"> numbers </w:t>
            </w:r>
            <w:proofErr w:type="gramStart"/>
            <w:r>
              <w:rPr>
                <w:color w:val="FF0000"/>
              </w:rPr>
              <w:t xml:space="preserve">when  </w:t>
            </w:r>
            <w:proofErr w:type="spellStart"/>
            <w:r w:rsidRPr="007754C1">
              <w:rPr>
                <w:color w:val="FF0000"/>
              </w:rPr>
              <w:t>WUS</w:t>
            </w:r>
            <w:proofErr w:type="gramEnd"/>
            <w:r w:rsidRPr="007754C1">
              <w:rPr>
                <w:color w:val="FF0000"/>
              </w:rPr>
              <w:t>_Mvalue_IDLE</w:t>
            </w:r>
            <w:proofErr w:type="spellEnd"/>
            <w:r w:rsidRPr="007754C1">
              <w:rPr>
                <w:color w:val="FF0000"/>
              </w:rPr>
              <w:t xml:space="preserve">/INACTIVE is </w:t>
            </w:r>
            <w:r>
              <w:rPr>
                <w:color w:val="FF0000"/>
              </w:rPr>
              <w:t>configured to 1.</w:t>
            </w:r>
          </w:p>
        </w:tc>
        <w:tc>
          <w:tcPr>
            <w:tcW w:w="556" w:type="dxa"/>
            <w:tcBorders>
              <w:top w:val="single" w:sz="4" w:space="0" w:color="auto"/>
              <w:left w:val="nil"/>
              <w:bottom w:val="single" w:sz="4" w:space="0" w:color="auto"/>
              <w:right w:val="single" w:sz="4" w:space="0" w:color="auto"/>
            </w:tcBorders>
            <w:shd w:val="clear" w:color="000000" w:fill="FFFFFF"/>
            <w:vAlign w:val="center"/>
            <w:hideMark/>
          </w:tcPr>
          <w:p w14:paraId="3A094319"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FFS</w:t>
            </w:r>
          </w:p>
        </w:tc>
        <w:tc>
          <w:tcPr>
            <w:tcW w:w="1137" w:type="dxa"/>
            <w:tcBorders>
              <w:top w:val="single" w:sz="4" w:space="0" w:color="auto"/>
              <w:left w:val="nil"/>
              <w:bottom w:val="single" w:sz="4" w:space="0" w:color="auto"/>
              <w:right w:val="single" w:sz="4" w:space="0" w:color="auto"/>
            </w:tcBorders>
            <w:shd w:val="clear" w:color="000000" w:fill="FFFFFF"/>
            <w:vAlign w:val="center"/>
            <w:hideMark/>
          </w:tcPr>
          <w:p w14:paraId="105FE3DC"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 xml:space="preserve">Per BWP on </w:t>
            </w:r>
            <w:proofErr w:type="spellStart"/>
            <w:r w:rsidRPr="00AE33FD">
              <w:rPr>
                <w:rFonts w:ascii="Arial" w:eastAsia="等线" w:hAnsi="Arial" w:cs="Arial"/>
                <w:sz w:val="18"/>
                <w:szCs w:val="18"/>
                <w:lang w:eastAsia="zh-CN"/>
              </w:rPr>
              <w:t>Pcell</w:t>
            </w:r>
            <w:proofErr w:type="spellEnd"/>
            <w:r w:rsidRPr="00AE33FD">
              <w:rPr>
                <w:rFonts w:ascii="Arial" w:eastAsia="等线" w:hAnsi="Arial" w:cs="Arial"/>
                <w:sz w:val="18"/>
                <w:szCs w:val="18"/>
                <w:lang w:eastAsia="zh-CN"/>
              </w:rPr>
              <w:t>/</w:t>
            </w:r>
            <w:proofErr w:type="spellStart"/>
            <w:r w:rsidRPr="00AE33FD">
              <w:rPr>
                <w:rFonts w:ascii="Arial" w:eastAsia="等线" w:hAnsi="Arial" w:cs="Arial"/>
                <w:sz w:val="18"/>
                <w:szCs w:val="18"/>
                <w:lang w:eastAsia="zh-CN"/>
              </w:rPr>
              <w:t>Pscell</w:t>
            </w:r>
            <w:proofErr w:type="spellEnd"/>
          </w:p>
        </w:tc>
        <w:tc>
          <w:tcPr>
            <w:tcW w:w="527" w:type="dxa"/>
            <w:tcBorders>
              <w:top w:val="single" w:sz="4" w:space="0" w:color="auto"/>
              <w:left w:val="nil"/>
              <w:bottom w:val="single" w:sz="4" w:space="0" w:color="auto"/>
              <w:right w:val="single" w:sz="4" w:space="0" w:color="auto"/>
            </w:tcBorders>
            <w:shd w:val="clear" w:color="000000" w:fill="FFFFFF"/>
            <w:vAlign w:val="center"/>
            <w:hideMark/>
          </w:tcPr>
          <w:p w14:paraId="49B5373A"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Yes</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14:paraId="481490C6" w14:textId="77777777" w:rsidR="009606E2" w:rsidRPr="00AE33FD" w:rsidRDefault="009606E2" w:rsidP="009606E2">
            <w:pPr>
              <w:autoSpaceDE/>
              <w:autoSpaceDN/>
              <w:adjustRightInd/>
              <w:snapToGrid/>
              <w:spacing w:after="0"/>
              <w:jc w:val="right"/>
              <w:rPr>
                <w:rFonts w:ascii="Arial" w:eastAsia="等线" w:hAnsi="Arial" w:cs="Arial"/>
                <w:sz w:val="18"/>
                <w:szCs w:val="18"/>
                <w:lang w:eastAsia="zh-CN"/>
              </w:rPr>
            </w:pPr>
            <w:r w:rsidRPr="00AE33FD">
              <w:rPr>
                <w:rFonts w:ascii="Arial" w:eastAsia="等线" w:hAnsi="Arial" w:cs="Arial"/>
                <w:sz w:val="18"/>
                <w:szCs w:val="18"/>
                <w:lang w:eastAsia="zh-CN"/>
              </w:rPr>
              <w:t>38.331</w:t>
            </w:r>
          </w:p>
        </w:tc>
        <w:tc>
          <w:tcPr>
            <w:tcW w:w="4523" w:type="dxa"/>
            <w:tcBorders>
              <w:top w:val="single" w:sz="4" w:space="0" w:color="auto"/>
              <w:left w:val="nil"/>
              <w:bottom w:val="single" w:sz="4" w:space="0" w:color="auto"/>
              <w:right w:val="single" w:sz="4" w:space="0" w:color="auto"/>
            </w:tcBorders>
            <w:shd w:val="clear" w:color="000000" w:fill="FFFFFF"/>
            <w:vAlign w:val="center"/>
            <w:hideMark/>
          </w:tcPr>
          <w:p w14:paraId="5802DA90"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RAN1#121 agreement</w:t>
            </w:r>
            <w:r w:rsidRPr="00AE33FD">
              <w:rPr>
                <w:rFonts w:ascii="Arial" w:eastAsia="等线" w:hAnsi="Arial" w:cs="Arial"/>
                <w:sz w:val="18"/>
                <w:szCs w:val="18"/>
                <w:lang w:eastAsia="zh-CN"/>
              </w:rPr>
              <w:br/>
              <w:t>Nominal MO duration (X1, in unit of OFDM symbols) and actual LP-WUS duration (X2, in unit of OFDM symbols) are configured for LP-WUS in connected mode. (Alt C)</w:t>
            </w:r>
            <w:r w:rsidRPr="00AE33FD">
              <w:rPr>
                <w:rFonts w:ascii="Arial" w:eastAsia="等线" w:hAnsi="Arial" w:cs="Arial"/>
                <w:sz w:val="18"/>
                <w:szCs w:val="18"/>
                <w:lang w:eastAsia="zh-CN"/>
              </w:rPr>
              <w:br/>
              <w:t>• A LP-WUS MO spans the nominal MO duration (i.e., the LP-WUS MO duration is the same as the nominal MO duration.)</w:t>
            </w:r>
            <w:r w:rsidRPr="00AE33FD">
              <w:rPr>
                <w:rFonts w:ascii="Arial" w:eastAsia="等线" w:hAnsi="Arial" w:cs="Arial"/>
                <w:sz w:val="18"/>
                <w:szCs w:val="18"/>
                <w:lang w:eastAsia="zh-CN"/>
              </w:rPr>
              <w:br/>
              <w:t>• If the number of available OFDM symbols within the nominal MO duration is no less than the actual LP-WUS duration, UE monitors LP-WUS on the first X2 available symbols within the LP-WUS MO.</w:t>
            </w:r>
            <w:r w:rsidRPr="00AE33FD">
              <w:rPr>
                <w:rFonts w:ascii="Arial" w:eastAsia="等线" w:hAnsi="Arial" w:cs="Arial"/>
                <w:sz w:val="18"/>
                <w:szCs w:val="18"/>
                <w:lang w:eastAsia="zh-CN"/>
              </w:rPr>
              <w:br/>
              <w:t>• Otherwise, UE does not monitor LP-WUS in this MO (i.e., the MO is dropped).</w:t>
            </w:r>
            <w:r w:rsidRPr="00AE33FD">
              <w:rPr>
                <w:rFonts w:ascii="Arial" w:eastAsia="等线" w:hAnsi="Arial" w:cs="Arial"/>
                <w:sz w:val="18"/>
                <w:szCs w:val="18"/>
                <w:lang w:eastAsia="zh-CN"/>
              </w:rPr>
              <w:br/>
              <w:t>• Note: Any symbols that are not defined as unavailable are available symbols for LP-WUS.</w:t>
            </w:r>
            <w:r w:rsidRPr="00AE33FD">
              <w:rPr>
                <w:rFonts w:ascii="Arial" w:eastAsia="等线" w:hAnsi="Arial" w:cs="Arial"/>
                <w:sz w:val="18"/>
                <w:szCs w:val="18"/>
                <w:lang w:eastAsia="zh-CN"/>
              </w:rPr>
              <w:br/>
              <w:t xml:space="preserve">• Further discuss possible introduction of UE capability to restrict configuration of LP-WUS MO and LP-WUS duration. For example, </w:t>
            </w:r>
            <w:r w:rsidRPr="00AE33FD">
              <w:rPr>
                <w:rFonts w:ascii="Arial" w:eastAsia="等线" w:hAnsi="Arial" w:cs="Arial"/>
                <w:sz w:val="18"/>
                <w:szCs w:val="18"/>
                <w:lang w:eastAsia="zh-CN"/>
              </w:rPr>
              <w:br/>
              <w:t>o A LP-WUS spans a number of consecutive OFDM symbols according to the configured LP-WUS duration</w:t>
            </w:r>
            <w:r w:rsidRPr="00AE33FD">
              <w:rPr>
                <w:rFonts w:ascii="Arial" w:eastAsia="等线" w:hAnsi="Arial" w:cs="Arial"/>
                <w:sz w:val="18"/>
                <w:szCs w:val="18"/>
                <w:lang w:eastAsia="zh-CN"/>
              </w:rPr>
              <w:br/>
              <w:t>o If there is at least one OFDM symbol unavailable for the LP-WUS MO within the OFDM symbols where the LP-WUS would span, the UE does not monitor the LP-WUS in the MO</w:t>
            </w:r>
          </w:p>
        </w:tc>
      </w:tr>
    </w:tbl>
    <w:p w14:paraId="05E9D1ED" w14:textId="76271C11" w:rsidR="00167FD5" w:rsidRPr="009606E2" w:rsidRDefault="00167FD5" w:rsidP="00A52FBA">
      <w:pPr>
        <w:rPr>
          <w:lang w:eastAsia="zh-CN"/>
        </w:rPr>
      </w:pPr>
    </w:p>
    <w:p w14:paraId="7C937C26" w14:textId="77777777" w:rsidR="009606E2" w:rsidRDefault="009606E2" w:rsidP="009606E2">
      <w:pPr>
        <w:autoSpaceDE/>
        <w:autoSpaceDN/>
        <w:adjustRightInd/>
        <w:snapToGrid/>
        <w:spacing w:after="0"/>
        <w:jc w:val="left"/>
        <w:rPr>
          <w:lang w:eastAsia="zh-CN"/>
        </w:rPr>
        <w:sectPr w:rsidR="009606E2" w:rsidSect="00AE33FD">
          <w:pgSz w:w="31185" w:h="17010" w:orient="landscape" w:code="257"/>
          <w:pgMar w:top="1440" w:right="1440" w:bottom="1151" w:left="1440" w:header="720" w:footer="720" w:gutter="0"/>
          <w:cols w:space="720"/>
          <w:noEndnote/>
          <w:docGrid w:linePitch="299"/>
        </w:sectPr>
      </w:pPr>
    </w:p>
    <w:p w14:paraId="08518874" w14:textId="361C73CE" w:rsidR="00167FD5" w:rsidRDefault="00167FD5" w:rsidP="00AE33FD">
      <w:pPr>
        <w:autoSpaceDE/>
        <w:autoSpaceDN/>
        <w:adjustRightInd/>
        <w:snapToGrid/>
        <w:spacing w:after="0"/>
        <w:jc w:val="left"/>
        <w:rPr>
          <w:lang w:eastAsia="zh-CN"/>
        </w:rPr>
      </w:pPr>
    </w:p>
    <w:p w14:paraId="1CA0CE0F" w14:textId="29A1B542" w:rsidR="00A87742" w:rsidRPr="0058354C" w:rsidRDefault="00A87742" w:rsidP="00A87742">
      <w:pPr>
        <w:pStyle w:val="Heading1"/>
        <w:numPr>
          <w:ilvl w:val="0"/>
          <w:numId w:val="0"/>
        </w:numPr>
        <w:kinsoku w:val="0"/>
        <w:overflowPunct w:val="0"/>
        <w:ind w:left="432" w:hanging="432"/>
        <w:rPr>
          <w:lang w:eastAsia="zh-CN"/>
        </w:rPr>
      </w:pPr>
      <w:r w:rsidRPr="0058354C">
        <w:rPr>
          <w:rFonts w:hint="eastAsia"/>
          <w:lang w:eastAsia="zh-CN"/>
        </w:rPr>
        <w:t>A</w:t>
      </w:r>
      <w:r w:rsidRPr="0058354C">
        <w:rPr>
          <w:lang w:eastAsia="zh-CN"/>
        </w:rPr>
        <w:t>ppendix</w:t>
      </w:r>
      <w:r>
        <w:rPr>
          <w:lang w:eastAsia="zh-CN"/>
        </w:rPr>
        <w:t xml:space="preserve"> </w:t>
      </w:r>
      <w:r w:rsidR="00FC66B6">
        <w:rPr>
          <w:lang w:eastAsia="zh-CN"/>
        </w:rPr>
        <w:t>B</w:t>
      </w:r>
    </w:p>
    <w:p w14:paraId="3454D1AC" w14:textId="34FC7B57" w:rsidR="00A87742" w:rsidRPr="00A87742" w:rsidRDefault="00A87742" w:rsidP="00A52FBA">
      <w:pPr>
        <w:rPr>
          <w:lang w:eastAsia="zh-CN"/>
        </w:rPr>
      </w:pPr>
    </w:p>
    <w:p w14:paraId="43A71298" w14:textId="77777777" w:rsidR="007576B2" w:rsidRDefault="007576B2" w:rsidP="007576B2">
      <w:pPr>
        <w:kinsoku w:val="0"/>
        <w:overflowPunct w:val="0"/>
        <w:rPr>
          <w:sz w:val="28"/>
          <w:lang w:eastAsia="zh-CN"/>
        </w:rPr>
      </w:pPr>
    </w:p>
    <w:p w14:paraId="7B812D27" w14:textId="37FCF5DF" w:rsidR="007576B2" w:rsidRPr="00A2024C" w:rsidRDefault="007576B2" w:rsidP="00A2024C">
      <w:pPr>
        <w:pStyle w:val="ListParagraph"/>
        <w:numPr>
          <w:ilvl w:val="0"/>
          <w:numId w:val="52"/>
        </w:numPr>
        <w:kinsoku w:val="0"/>
        <w:overflowPunct w:val="0"/>
        <w:ind w:firstLineChars="0"/>
        <w:outlineLvl w:val="1"/>
        <w:rPr>
          <w:sz w:val="28"/>
          <w:lang w:eastAsia="zh-CN"/>
        </w:rPr>
      </w:pPr>
    </w:p>
    <w:p w14:paraId="25AE2C80" w14:textId="77777777" w:rsidR="007576B2" w:rsidRDefault="007576B2" w:rsidP="007576B2">
      <w:pPr>
        <w:kinsoku w:val="0"/>
        <w:overflowPunct w:val="0"/>
        <w:rPr>
          <w:lang w:eastAsia="zh-CN"/>
        </w:rPr>
      </w:pPr>
      <w:r>
        <w:rPr>
          <w:lang w:eastAsia="zh-CN"/>
        </w:rPr>
        <w:t>--------------------------------------------</w:t>
      </w:r>
      <w:r>
        <w:rPr>
          <w:rFonts w:hint="eastAsia"/>
          <w:lang w:eastAsia="zh-CN"/>
        </w:rPr>
        <w:t>S</w:t>
      </w:r>
      <w:r>
        <w:rPr>
          <w:lang w:eastAsia="zh-CN"/>
        </w:rPr>
        <w:t>tart of the TP for TS 38.213----------------------------------------------</w:t>
      </w:r>
    </w:p>
    <w:p w14:paraId="25EE03BE" w14:textId="77777777" w:rsidR="007576B2" w:rsidRPr="00A32EE9" w:rsidRDefault="007576B2" w:rsidP="007576B2">
      <w:pPr>
        <w:autoSpaceDE/>
        <w:autoSpaceDN/>
        <w:adjustRightInd/>
        <w:snapToGrid/>
        <w:spacing w:after="180"/>
        <w:jc w:val="left"/>
        <w:rPr>
          <w:b/>
          <w:sz w:val="24"/>
          <w:szCs w:val="20"/>
          <w:lang w:val="en-GB" w:eastAsia="zh-CN"/>
        </w:rPr>
      </w:pPr>
      <w:r w:rsidRPr="00A32EE9">
        <w:rPr>
          <w:b/>
          <w:sz w:val="24"/>
          <w:szCs w:val="20"/>
          <w:lang w:val="en-GB" w:eastAsia="zh-CN"/>
        </w:rPr>
        <w:t>10.4C</w:t>
      </w:r>
      <w:r w:rsidRPr="00A32EE9">
        <w:rPr>
          <w:b/>
          <w:sz w:val="24"/>
          <w:szCs w:val="20"/>
          <w:lang w:val="en-GB" w:eastAsia="zh-CN"/>
        </w:rPr>
        <w:tab/>
        <w:t>PDCCH monitoring activation by WUS in RRC_IDLE/RRC_INACTIVE</w:t>
      </w:r>
    </w:p>
    <w:p w14:paraId="37125050" w14:textId="77777777" w:rsidR="007576B2" w:rsidRDefault="007576B2" w:rsidP="007576B2">
      <w:pPr>
        <w:pStyle w:val="B10"/>
        <w:jc w:val="center"/>
        <w:rPr>
          <w:highlight w:val="yellow"/>
          <w:lang w:eastAsia="zh-CN"/>
        </w:rPr>
      </w:pPr>
      <w:r w:rsidRPr="0069003F">
        <w:rPr>
          <w:highlight w:val="yellow"/>
          <w:lang w:eastAsia="zh-CN"/>
        </w:rPr>
        <w:t>&lt;Unchanged part is omitted&gt;</w:t>
      </w:r>
    </w:p>
    <w:p w14:paraId="549FE10E" w14:textId="77777777" w:rsidR="007576B2" w:rsidRPr="00003D09" w:rsidRDefault="007576B2" w:rsidP="007576B2">
      <w:pPr>
        <w:autoSpaceDE/>
        <w:autoSpaceDN/>
        <w:adjustRightInd/>
        <w:snapToGrid/>
        <w:spacing w:after="180"/>
        <w:jc w:val="left"/>
        <w:rPr>
          <w:sz w:val="20"/>
          <w:szCs w:val="20"/>
          <w:lang w:val="en-GB"/>
        </w:rPr>
      </w:pPr>
      <w:r w:rsidRPr="00003D09">
        <w:rPr>
          <w:sz w:val="20"/>
          <w:szCs w:val="20"/>
          <w:lang w:val="en-GB"/>
        </w:rPr>
        <w:t xml:space="preserve">If a UE is provided </w:t>
      </w:r>
      <w:proofErr w:type="spellStart"/>
      <w:r w:rsidRPr="00003D09">
        <w:rPr>
          <w:i/>
          <w:sz w:val="20"/>
          <w:szCs w:val="20"/>
          <w:lang w:val="en-GB"/>
        </w:rPr>
        <w:t>wus</w:t>
      </w:r>
      <w:proofErr w:type="spellEnd"/>
      <w:r w:rsidRPr="00003D09">
        <w:rPr>
          <w:i/>
          <w:sz w:val="20"/>
          <w:szCs w:val="20"/>
          <w:lang w:val="en-GB"/>
        </w:rPr>
        <w:t>-LPSS-</w:t>
      </w:r>
      <w:proofErr w:type="spellStart"/>
      <w:r w:rsidRPr="00003D09">
        <w:rPr>
          <w:i/>
          <w:sz w:val="20"/>
          <w:szCs w:val="20"/>
          <w:lang w:val="en-GB"/>
        </w:rPr>
        <w:t>beamSubset</w:t>
      </w:r>
      <w:proofErr w:type="spellEnd"/>
      <w:r w:rsidRPr="00003D09">
        <w:rPr>
          <w:sz w:val="20"/>
          <w:szCs w:val="20"/>
          <w:lang w:val="en-GB"/>
        </w:rPr>
        <w:t xml:space="preserve">, the UE receives LPSS/WUS based on the quasi co-location properties of transmitted SS/PBCH blocks indicated by </w:t>
      </w:r>
      <w:proofErr w:type="spellStart"/>
      <w:r w:rsidRPr="00003D09">
        <w:rPr>
          <w:i/>
          <w:sz w:val="20"/>
          <w:szCs w:val="20"/>
          <w:lang w:val="en-GB"/>
        </w:rPr>
        <w:t>wus</w:t>
      </w:r>
      <w:proofErr w:type="spellEnd"/>
      <w:r w:rsidRPr="00003D09">
        <w:rPr>
          <w:i/>
          <w:sz w:val="20"/>
          <w:szCs w:val="20"/>
          <w:lang w:val="en-GB"/>
        </w:rPr>
        <w:t>-LPSS-</w:t>
      </w:r>
      <w:proofErr w:type="spellStart"/>
      <w:r w:rsidRPr="00003D09">
        <w:rPr>
          <w:i/>
          <w:sz w:val="20"/>
          <w:szCs w:val="20"/>
          <w:lang w:val="en-GB"/>
        </w:rPr>
        <w:t>beamSubset</w:t>
      </w:r>
      <w:proofErr w:type="spellEnd"/>
      <w:r w:rsidRPr="00003D09">
        <w:rPr>
          <w:sz w:val="20"/>
          <w:szCs w:val="20"/>
          <w:lang w:val="en-GB"/>
        </w:rPr>
        <w:t xml:space="preserve"> [12, TS 38.331]; otherwise, the UE receives LPSS/WUS based on the quasi co-location properties for transmitted SS/PBCH blocks indicated by </w:t>
      </w:r>
      <w:proofErr w:type="spellStart"/>
      <w:r w:rsidRPr="00003D09">
        <w:rPr>
          <w:i/>
          <w:sz w:val="20"/>
          <w:szCs w:val="20"/>
          <w:lang w:val="en-GB"/>
        </w:rPr>
        <w:t>ssb-PositionsInBurst</w:t>
      </w:r>
      <w:proofErr w:type="spellEnd"/>
      <w:r w:rsidRPr="00003D09">
        <w:rPr>
          <w:sz w:val="20"/>
          <w:szCs w:val="20"/>
          <w:lang w:val="en-GB"/>
        </w:rPr>
        <w:t xml:space="preserve"> in </w:t>
      </w:r>
      <w:r w:rsidRPr="00003D09">
        <w:rPr>
          <w:i/>
          <w:sz w:val="20"/>
          <w:szCs w:val="20"/>
          <w:lang w:val="en-GB"/>
        </w:rPr>
        <w:t>SIB1</w:t>
      </w:r>
      <w:r w:rsidRPr="00003D09">
        <w:rPr>
          <w:sz w:val="20"/>
          <w:szCs w:val="20"/>
          <w:lang w:val="en-GB"/>
        </w:rPr>
        <w:t xml:space="preserve">. A WUS occasion includes </w:t>
      </w:r>
      <m:oMath>
        <m:r>
          <w:rPr>
            <w:rFonts w:ascii="Cambria Math" w:hAnsi="Cambria Math"/>
            <w:sz w:val="20"/>
            <w:szCs w:val="20"/>
            <w:lang w:val="en-AU"/>
          </w:rPr>
          <m:t>K⋅M</m:t>
        </m:r>
      </m:oMath>
      <w:r w:rsidRPr="00003D09">
        <w:rPr>
          <w:sz w:val="20"/>
          <w:szCs w:val="20"/>
          <w:lang w:val="en-GB"/>
        </w:rPr>
        <w:t xml:space="preserve"> WUS monitoring occasions that are indexed sequentially in time, where</w:t>
      </w:r>
    </w:p>
    <w:p w14:paraId="1489C7AE" w14:textId="77777777" w:rsidR="007576B2" w:rsidRPr="00003D09" w:rsidRDefault="007576B2" w:rsidP="007576B2">
      <w:pPr>
        <w:autoSpaceDE/>
        <w:autoSpaceDN/>
        <w:adjustRightInd/>
        <w:snapToGrid/>
        <w:spacing w:after="180"/>
        <w:ind w:left="568" w:hanging="284"/>
        <w:jc w:val="left"/>
        <w:rPr>
          <w:sz w:val="20"/>
          <w:szCs w:val="20"/>
          <w:lang w:val="x-none"/>
        </w:rPr>
      </w:pPr>
      <w:r w:rsidRPr="00003D09">
        <w:rPr>
          <w:sz w:val="20"/>
          <w:szCs w:val="20"/>
          <w:lang w:val="x-none"/>
        </w:rPr>
        <w:t>-</w:t>
      </w:r>
      <w:r w:rsidRPr="00003D09">
        <w:rPr>
          <w:sz w:val="20"/>
          <w:szCs w:val="20"/>
          <w:lang w:val="x-none"/>
        </w:rPr>
        <w:tab/>
      </w:r>
      <m:oMath>
        <m:r>
          <w:rPr>
            <w:rFonts w:ascii="Cambria Math" w:hAnsi="Cambria Math"/>
            <w:sz w:val="20"/>
            <w:szCs w:val="20"/>
            <w:lang w:val="x-none"/>
          </w:rPr>
          <m:t>K</m:t>
        </m:r>
      </m:oMath>
      <w:r w:rsidRPr="00003D09">
        <w:rPr>
          <w:sz w:val="20"/>
          <w:szCs w:val="20"/>
          <w:lang w:val="x-none"/>
        </w:rPr>
        <w:t xml:space="preserve"> is the number of transmitted SS/PBCH blocks indicated by </w:t>
      </w:r>
      <w:proofErr w:type="spellStart"/>
      <w:r w:rsidRPr="00003D09">
        <w:rPr>
          <w:i/>
          <w:sz w:val="20"/>
          <w:szCs w:val="20"/>
          <w:lang w:val="x-none"/>
        </w:rPr>
        <w:t>ssb-PositionsInBurst</w:t>
      </w:r>
      <w:proofErr w:type="spellEnd"/>
      <w:r w:rsidRPr="00003D09">
        <w:rPr>
          <w:sz w:val="20"/>
          <w:szCs w:val="20"/>
          <w:lang w:val="x-none"/>
        </w:rPr>
        <w:t xml:space="preserve"> </w:t>
      </w:r>
      <w:r w:rsidRPr="00003D09">
        <w:rPr>
          <w:sz w:val="20"/>
          <w:szCs w:val="20"/>
        </w:rPr>
        <w:t xml:space="preserve">in </w:t>
      </w:r>
      <w:r w:rsidRPr="00003D09">
        <w:rPr>
          <w:i/>
          <w:sz w:val="20"/>
          <w:szCs w:val="20"/>
          <w:lang w:val="x-none"/>
        </w:rPr>
        <w:t>SIB1</w:t>
      </w:r>
      <w:r w:rsidRPr="00003D09">
        <w:rPr>
          <w:sz w:val="20"/>
          <w:szCs w:val="20"/>
          <w:lang w:val="x-none"/>
        </w:rPr>
        <w:t xml:space="preserve">, </w:t>
      </w:r>
      <m:oMath>
        <m:r>
          <w:rPr>
            <w:rFonts w:ascii="Cambria Math" w:hAnsi="Cambria Math"/>
            <w:sz w:val="20"/>
            <w:szCs w:val="20"/>
            <w:lang w:val="x-none"/>
          </w:rPr>
          <m:t>M</m:t>
        </m:r>
      </m:oMath>
      <w:r w:rsidRPr="00003D09">
        <w:rPr>
          <w:sz w:val="20"/>
          <w:szCs w:val="20"/>
          <w:lang w:val="x-none"/>
        </w:rPr>
        <w:t xml:space="preserve"> is a number of WUS monitoring occasions associated with each of the </w:t>
      </w:r>
      <m:oMath>
        <m:r>
          <w:rPr>
            <w:rFonts w:ascii="Cambria Math" w:hAnsi="Cambria Math"/>
            <w:sz w:val="20"/>
            <w:szCs w:val="20"/>
            <w:lang w:val="x-none"/>
          </w:rPr>
          <m:t>K</m:t>
        </m:r>
      </m:oMath>
      <w:r w:rsidRPr="00003D09">
        <w:rPr>
          <w:sz w:val="20"/>
          <w:szCs w:val="20"/>
          <w:lang w:val="x-none"/>
        </w:rPr>
        <w:t xml:space="preserve"> transmitted SS/PBCH blocks provided by </w:t>
      </w:r>
      <w:proofErr w:type="spellStart"/>
      <w:r w:rsidRPr="00003D09">
        <w:rPr>
          <w:i/>
          <w:sz w:val="20"/>
          <w:szCs w:val="20"/>
          <w:lang w:val="x-none"/>
        </w:rPr>
        <w:t>MONumperLO</w:t>
      </w:r>
      <w:proofErr w:type="spellEnd"/>
      <w:r w:rsidRPr="00003D09">
        <w:rPr>
          <w:sz w:val="20"/>
          <w:szCs w:val="20"/>
          <w:lang w:val="x-none"/>
        </w:rPr>
        <w:t>, and</w:t>
      </w:r>
    </w:p>
    <w:p w14:paraId="04BE1FC7" w14:textId="77777777" w:rsidR="007576B2" w:rsidRPr="00003D09" w:rsidRDefault="007576B2" w:rsidP="007576B2">
      <w:pPr>
        <w:autoSpaceDE/>
        <w:autoSpaceDN/>
        <w:adjustRightInd/>
        <w:snapToGrid/>
        <w:spacing w:after="180"/>
        <w:ind w:left="568" w:hanging="284"/>
        <w:jc w:val="left"/>
        <w:rPr>
          <w:sz w:val="20"/>
          <w:szCs w:val="20"/>
          <w:lang w:val="x-none"/>
        </w:rPr>
      </w:pPr>
      <w:r w:rsidRPr="00003D09">
        <w:rPr>
          <w:sz w:val="20"/>
          <w:szCs w:val="20"/>
          <w:lang w:val="x-none"/>
        </w:rPr>
        <w:t>-</w:t>
      </w:r>
      <w:r w:rsidRPr="00003D09">
        <w:rPr>
          <w:sz w:val="20"/>
          <w:szCs w:val="20"/>
          <w:lang w:val="x-none"/>
        </w:rPr>
        <w:tab/>
        <w:t xml:space="preserve">a WUS monitoring occasion with index </w:t>
      </w:r>
      <m:oMath>
        <m:r>
          <w:rPr>
            <w:rFonts w:ascii="Cambria Math" w:hAnsi="Cambria Math"/>
            <w:sz w:val="20"/>
            <w:szCs w:val="20"/>
            <w:lang w:val="x-none"/>
          </w:rPr>
          <m:t>(k-1)</m:t>
        </m:r>
        <m:r>
          <w:rPr>
            <w:rFonts w:ascii="Cambria Math" w:hAnsi="Cambria Math"/>
            <w:sz w:val="20"/>
            <w:szCs w:val="20"/>
            <w:lang w:val="en-AU"/>
          </w:rPr>
          <m:t>⋅M</m:t>
        </m:r>
        <m:r>
          <w:rPr>
            <w:rFonts w:ascii="Cambria Math" w:hAnsi="Cambria Math"/>
            <w:sz w:val="20"/>
            <w:szCs w:val="20"/>
            <w:lang w:val="x-none"/>
          </w:rPr>
          <m:t>+m</m:t>
        </m:r>
      </m:oMath>
      <w:r w:rsidRPr="00003D09">
        <w:rPr>
          <w:sz w:val="20"/>
          <w:szCs w:val="20"/>
          <w:lang w:val="x-none"/>
        </w:rPr>
        <w:t xml:space="preserve">, where </w:t>
      </w:r>
      <m:oMath>
        <m:r>
          <w:rPr>
            <w:rFonts w:ascii="Cambria Math" w:hAnsi="Cambria Math"/>
            <w:sz w:val="20"/>
            <w:szCs w:val="20"/>
            <w:lang w:val="x-none"/>
          </w:rPr>
          <m:t>1≤</m:t>
        </m:r>
        <m:r>
          <w:rPr>
            <w:rFonts w:ascii="Cambria Math" w:hAnsi="Cambria Math"/>
            <w:sz w:val="20"/>
            <w:szCs w:val="20"/>
            <w:lang w:val="x-none" w:eastAsia="ja-JP"/>
          </w:rPr>
          <m:t>m≤M</m:t>
        </m:r>
      </m:oMath>
      <w:r w:rsidRPr="00003D09">
        <w:rPr>
          <w:sz w:val="20"/>
          <w:szCs w:val="20"/>
          <w:lang w:val="x-none" w:eastAsia="ja-JP"/>
        </w:rPr>
        <w:t xml:space="preserve"> and </w:t>
      </w:r>
      <m:oMath>
        <m:r>
          <w:rPr>
            <w:rFonts w:ascii="Cambria Math" w:hAnsi="Cambria Math"/>
            <w:sz w:val="20"/>
            <w:szCs w:val="20"/>
            <w:lang w:val="x-none"/>
          </w:rPr>
          <m:t>1≤</m:t>
        </m:r>
        <m:r>
          <w:rPr>
            <w:rFonts w:ascii="Cambria Math" w:hAnsi="Cambria Math"/>
            <w:sz w:val="20"/>
            <w:szCs w:val="20"/>
            <w:lang w:val="x-none" w:eastAsia="ja-JP"/>
          </w:rPr>
          <m:t>k≤K</m:t>
        </m:r>
      </m:oMath>
      <w:r w:rsidRPr="00003D09">
        <w:rPr>
          <w:sz w:val="20"/>
          <w:szCs w:val="20"/>
          <w:lang w:val="x-none"/>
        </w:rPr>
        <w:t xml:space="preserve">, is quasi co-located with the </w:t>
      </w:r>
      <m:oMath>
        <m:r>
          <w:rPr>
            <w:rFonts w:ascii="Cambria Math" w:hAnsi="Cambria Math"/>
            <w:sz w:val="20"/>
            <w:szCs w:val="20"/>
            <w:lang w:val="x-none" w:eastAsia="ja-JP"/>
          </w:rPr>
          <m:t>k</m:t>
        </m:r>
      </m:oMath>
      <w:r w:rsidRPr="00003D09">
        <w:rPr>
          <w:sz w:val="20"/>
          <w:szCs w:val="20"/>
          <w:lang w:val="x-none"/>
        </w:rPr>
        <w:t xml:space="preserve">-th transmitted SS/PBCH block </w:t>
      </w:r>
      <w:r w:rsidRPr="00003D09">
        <w:rPr>
          <w:sz w:val="20"/>
          <w:szCs w:val="20"/>
        </w:rPr>
        <w:t>with respect to quasi co-location '</w:t>
      </w:r>
      <w:proofErr w:type="spellStart"/>
      <w:r w:rsidRPr="00003D09">
        <w:rPr>
          <w:sz w:val="20"/>
          <w:szCs w:val="20"/>
        </w:rPr>
        <w:t>typeC</w:t>
      </w:r>
      <w:proofErr w:type="spellEnd"/>
      <w:r w:rsidRPr="00003D09">
        <w:rPr>
          <w:sz w:val="20"/>
          <w:szCs w:val="20"/>
        </w:rPr>
        <w:t>' or '</w:t>
      </w:r>
      <w:proofErr w:type="spellStart"/>
      <w:r w:rsidRPr="00003D09">
        <w:rPr>
          <w:sz w:val="20"/>
          <w:szCs w:val="20"/>
        </w:rPr>
        <w:t>typeD</w:t>
      </w:r>
      <w:proofErr w:type="spellEnd"/>
      <w:r w:rsidRPr="00003D09">
        <w:rPr>
          <w:sz w:val="20"/>
          <w:szCs w:val="20"/>
        </w:rPr>
        <w:t>' properties, when applicable</w:t>
      </w:r>
    </w:p>
    <w:p w14:paraId="0CD5C64D" w14:textId="77777777" w:rsidR="007576B2" w:rsidRPr="00003D09" w:rsidRDefault="007576B2" w:rsidP="007576B2">
      <w:pPr>
        <w:autoSpaceDE/>
        <w:autoSpaceDN/>
        <w:adjustRightInd/>
        <w:snapToGrid/>
        <w:spacing w:after="180"/>
        <w:jc w:val="left"/>
        <w:rPr>
          <w:sz w:val="20"/>
          <w:szCs w:val="20"/>
          <w:lang w:val="en-GB"/>
        </w:rPr>
      </w:pPr>
      <w:r w:rsidRPr="00003D09">
        <w:rPr>
          <w:sz w:val="20"/>
          <w:szCs w:val="20"/>
          <w:lang w:val="en-GB"/>
        </w:rPr>
        <w:t xml:space="preserve">A UE can be provided, by </w:t>
      </w:r>
      <w:proofErr w:type="spellStart"/>
      <w:r w:rsidRPr="00003D09">
        <w:rPr>
          <w:i/>
          <w:sz w:val="20"/>
          <w:szCs w:val="20"/>
          <w:lang w:val="en-GB"/>
        </w:rPr>
        <w:t>WUS_available_slot_IDLE</w:t>
      </w:r>
      <w:proofErr w:type="spellEnd"/>
      <w:r w:rsidRPr="00003D09">
        <w:rPr>
          <w:i/>
          <w:sz w:val="20"/>
          <w:szCs w:val="20"/>
          <w:lang w:val="en-GB"/>
        </w:rPr>
        <w:t>/INACTIVE</w:t>
      </w:r>
      <w:r w:rsidRPr="00003D09">
        <w:rPr>
          <w:sz w:val="20"/>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sidRPr="00003D09">
        <w:rPr>
          <w:i/>
          <w:sz w:val="20"/>
          <w:szCs w:val="20"/>
          <w:lang w:val="en-GB"/>
        </w:rPr>
        <w:t>WUS_available_symbol_IDLE</w:t>
      </w:r>
      <w:proofErr w:type="spellEnd"/>
      <w:r w:rsidRPr="00003D09">
        <w:rPr>
          <w:i/>
          <w:sz w:val="20"/>
          <w:szCs w:val="20"/>
          <w:lang w:val="en-GB"/>
        </w:rPr>
        <w:t>/INACTIVE</w:t>
      </w:r>
      <w:r w:rsidRPr="00003D09">
        <w:rPr>
          <w:sz w:val="20"/>
          <w:szCs w:val="20"/>
          <w:lang w:val="en-GB"/>
        </w:rPr>
        <w:t xml:space="preserve">, an indication of symbols in each time unit from the subset of time units that is available for the UE to monitor WUS. If the UE is not provided </w:t>
      </w:r>
      <w:proofErr w:type="spellStart"/>
      <w:r w:rsidRPr="00003D09">
        <w:rPr>
          <w:i/>
          <w:sz w:val="20"/>
          <w:szCs w:val="20"/>
          <w:lang w:val="en-GB"/>
        </w:rPr>
        <w:t>WUS_available_slot_IDLE</w:t>
      </w:r>
      <w:proofErr w:type="spellEnd"/>
      <w:r w:rsidRPr="00003D09">
        <w:rPr>
          <w:i/>
          <w:sz w:val="20"/>
          <w:szCs w:val="20"/>
          <w:lang w:val="en-GB"/>
        </w:rPr>
        <w:t>/INACTIVE</w:t>
      </w:r>
      <w:r w:rsidRPr="00003D09">
        <w:rPr>
          <w:sz w:val="20"/>
          <w:szCs w:val="20"/>
          <w:lang w:val="en-GB"/>
        </w:rPr>
        <w:t xml:space="preserve">, the UE assumes that all time units are available for the UE to monitor WUS. If the UE is not provided </w:t>
      </w:r>
      <w:proofErr w:type="spellStart"/>
      <w:r w:rsidRPr="00003D09">
        <w:rPr>
          <w:i/>
          <w:sz w:val="20"/>
          <w:szCs w:val="20"/>
          <w:lang w:val="en-GB"/>
        </w:rPr>
        <w:t>WUS_available_symbol_IDLE</w:t>
      </w:r>
      <w:proofErr w:type="spellEnd"/>
      <w:r w:rsidRPr="00003D09">
        <w:rPr>
          <w:i/>
          <w:sz w:val="20"/>
          <w:szCs w:val="20"/>
          <w:lang w:val="en-GB"/>
        </w:rPr>
        <w:t>/INACTIVE</w:t>
      </w:r>
      <w:r w:rsidRPr="00003D09">
        <w:rPr>
          <w:sz w:val="20"/>
          <w:szCs w:val="20"/>
          <w:lang w:val="en-GB"/>
        </w:rPr>
        <w:t xml:space="preserve">, the UE assumes that, for a time unit that is available for the UE to monitor WUS, all symbols in the time unit are available for the UE to monitor WUS. </w:t>
      </w:r>
      <w:r w:rsidRPr="00003D09">
        <w:rPr>
          <w:sz w:val="20"/>
          <w:szCs w:val="20"/>
        </w:rPr>
        <w:t>The</w:t>
      </w:r>
      <w:r w:rsidRPr="00003D09">
        <w:rPr>
          <w:sz w:val="20"/>
          <w:szCs w:val="20"/>
          <w:lang w:val="en-GB"/>
        </w:rPr>
        <w:t xml:space="preserve"> UE assumes that a symbol is not available to monitor WUS when</w:t>
      </w:r>
    </w:p>
    <w:p w14:paraId="00252383" w14:textId="77777777" w:rsidR="007576B2" w:rsidRPr="00003D09" w:rsidRDefault="007576B2" w:rsidP="007576B2">
      <w:pPr>
        <w:autoSpaceDE/>
        <w:autoSpaceDN/>
        <w:adjustRightInd/>
        <w:snapToGrid/>
        <w:spacing w:after="180"/>
        <w:ind w:left="568" w:hanging="284"/>
        <w:jc w:val="left"/>
        <w:rPr>
          <w:sz w:val="20"/>
          <w:szCs w:val="20"/>
          <w:lang w:val="x-none"/>
        </w:rPr>
      </w:pPr>
      <w:r w:rsidRPr="00003D09">
        <w:rPr>
          <w:sz w:val="20"/>
          <w:szCs w:val="20"/>
          <w:lang w:val="x-none"/>
        </w:rPr>
        <w:t>-</w:t>
      </w:r>
      <w:r w:rsidRPr="00003D09">
        <w:rPr>
          <w:sz w:val="20"/>
          <w:szCs w:val="20"/>
          <w:lang w:val="x-none"/>
        </w:rPr>
        <w:tab/>
        <w:t xml:space="preserve">the symbol is indicated as uplink, by </w:t>
      </w:r>
      <w:proofErr w:type="spellStart"/>
      <w:r w:rsidRPr="00003D09">
        <w:rPr>
          <w:rFonts w:eastAsia="Yu Mincho"/>
          <w:i/>
          <w:iCs/>
          <w:sz w:val="20"/>
          <w:szCs w:val="20"/>
          <w:lang w:val="x-none" w:eastAsia="ja-JP"/>
        </w:rPr>
        <w:t>tdd</w:t>
      </w:r>
      <w:proofErr w:type="spellEnd"/>
      <w:r w:rsidRPr="00003D09">
        <w:rPr>
          <w:rFonts w:eastAsia="Yu Mincho"/>
          <w:i/>
          <w:iCs/>
          <w:sz w:val="20"/>
          <w:szCs w:val="20"/>
          <w:lang w:val="x-none" w:eastAsia="ja-JP"/>
        </w:rPr>
        <w:t>-UL-DL-</w:t>
      </w:r>
      <w:proofErr w:type="spellStart"/>
      <w:r w:rsidRPr="00003D09">
        <w:rPr>
          <w:rFonts w:eastAsia="Yu Mincho"/>
          <w:i/>
          <w:iCs/>
          <w:sz w:val="20"/>
          <w:szCs w:val="20"/>
          <w:lang w:val="x-none" w:eastAsia="ja-JP"/>
        </w:rPr>
        <w:t>configurationCommon</w:t>
      </w:r>
      <w:proofErr w:type="spellEnd"/>
      <w:r w:rsidRPr="00003D09">
        <w:rPr>
          <w:rFonts w:eastAsia="Yu Mincho"/>
          <w:sz w:val="20"/>
          <w:szCs w:val="20"/>
          <w:lang w:val="x-none" w:eastAsia="ja-JP"/>
        </w:rPr>
        <w:t xml:space="preserve"> </w:t>
      </w:r>
    </w:p>
    <w:p w14:paraId="2BCFFA29" w14:textId="77777777" w:rsidR="007576B2" w:rsidRPr="00003D09" w:rsidRDefault="007576B2" w:rsidP="007576B2">
      <w:pPr>
        <w:autoSpaceDE/>
        <w:autoSpaceDN/>
        <w:adjustRightInd/>
        <w:snapToGrid/>
        <w:spacing w:after="180"/>
        <w:ind w:left="568" w:hanging="284"/>
        <w:jc w:val="left"/>
        <w:rPr>
          <w:sz w:val="20"/>
          <w:szCs w:val="20"/>
          <w:lang w:val="x-none"/>
        </w:rPr>
      </w:pPr>
      <w:r w:rsidRPr="00003D09">
        <w:rPr>
          <w:sz w:val="20"/>
          <w:szCs w:val="20"/>
          <w:lang w:val="x-none"/>
        </w:rPr>
        <w:t>-</w:t>
      </w:r>
      <w:r w:rsidRPr="00003D09">
        <w:rPr>
          <w:sz w:val="20"/>
          <w:szCs w:val="20"/>
          <w:lang w:val="x-none"/>
        </w:rPr>
        <w:tab/>
        <w:t xml:space="preserve">the symbol is indicated for an SS/PBCH block transmission, by </w:t>
      </w:r>
      <w:proofErr w:type="spellStart"/>
      <w:r w:rsidRPr="00003D09">
        <w:rPr>
          <w:i/>
          <w:sz w:val="20"/>
          <w:szCs w:val="20"/>
          <w:lang w:val="x-none"/>
        </w:rPr>
        <w:t>ssb-PositionsInBurst</w:t>
      </w:r>
      <w:proofErr w:type="spellEnd"/>
      <w:r w:rsidRPr="00003D09">
        <w:rPr>
          <w:sz w:val="20"/>
          <w:szCs w:val="20"/>
          <w:lang w:val="x-none"/>
        </w:rPr>
        <w:t xml:space="preserve"> </w:t>
      </w:r>
      <w:r w:rsidRPr="00003D09">
        <w:rPr>
          <w:sz w:val="20"/>
          <w:szCs w:val="20"/>
        </w:rPr>
        <w:t xml:space="preserve">in </w:t>
      </w:r>
      <w:r w:rsidRPr="00003D09">
        <w:rPr>
          <w:i/>
          <w:sz w:val="20"/>
          <w:szCs w:val="20"/>
          <w:lang w:val="x-none"/>
        </w:rPr>
        <w:t>SIB1</w:t>
      </w:r>
      <w:r w:rsidRPr="00003D09">
        <w:rPr>
          <w:sz w:val="20"/>
          <w:szCs w:val="20"/>
          <w:lang w:val="x-none"/>
        </w:rPr>
        <w:t>, and the SS/PBCH block transmission would overlap in frequency with the WUS transmission</w:t>
      </w:r>
    </w:p>
    <w:p w14:paraId="64BCB8C2" w14:textId="77777777" w:rsidR="007576B2" w:rsidRPr="00003D09" w:rsidRDefault="007576B2" w:rsidP="007576B2">
      <w:pPr>
        <w:autoSpaceDE/>
        <w:autoSpaceDN/>
        <w:adjustRightInd/>
        <w:snapToGrid/>
        <w:spacing w:after="180"/>
        <w:ind w:left="568" w:hanging="284"/>
        <w:jc w:val="left"/>
        <w:rPr>
          <w:sz w:val="20"/>
          <w:szCs w:val="20"/>
          <w:lang w:val="x-none"/>
        </w:rPr>
      </w:pPr>
      <w:r w:rsidRPr="00003D09">
        <w:rPr>
          <w:sz w:val="20"/>
          <w:szCs w:val="20"/>
          <w:lang w:val="x-none"/>
        </w:rPr>
        <w:t>-</w:t>
      </w:r>
      <w:r w:rsidRPr="00003D09">
        <w:rPr>
          <w:sz w:val="20"/>
          <w:szCs w:val="20"/>
          <w:lang w:val="x-none"/>
        </w:rPr>
        <w:tab/>
        <w:t xml:space="preserve">the symbol is indicated for PDCCH transmissions, by </w:t>
      </w:r>
      <w:r w:rsidRPr="00003D09">
        <w:rPr>
          <w:i/>
          <w:sz w:val="20"/>
          <w:szCs w:val="20"/>
          <w:lang w:val="x-none"/>
        </w:rPr>
        <w:t>pdcch-ConfigSIB1</w:t>
      </w:r>
      <w:r w:rsidRPr="00003D09">
        <w:rPr>
          <w:sz w:val="20"/>
          <w:szCs w:val="20"/>
          <w:lang w:val="x-none"/>
        </w:rPr>
        <w:t>, and CORESET 0 for the PDCCH transmissions would overlap in frequency with the WUS transmission</w:t>
      </w:r>
    </w:p>
    <w:p w14:paraId="7EE46BCA" w14:textId="77777777" w:rsidR="00163FE7" w:rsidRPr="00003D09" w:rsidRDefault="00163FE7" w:rsidP="00163FE7">
      <w:pPr>
        <w:autoSpaceDE/>
        <w:autoSpaceDN/>
        <w:adjustRightInd/>
        <w:snapToGrid/>
        <w:spacing w:after="180"/>
        <w:jc w:val="left"/>
        <w:rPr>
          <w:sz w:val="20"/>
          <w:szCs w:val="20"/>
          <w:lang w:val="en-GB" w:eastAsia="zh-CN"/>
        </w:rPr>
      </w:pPr>
      <w:r w:rsidRPr="00003D09">
        <w:rPr>
          <w:sz w:val="20"/>
          <w:szCs w:val="20"/>
          <w:lang w:val="en-GB"/>
        </w:rPr>
        <w:t>A WUS monitoring occasion is over a first number of symbols, provided by</w:t>
      </w:r>
      <w:r w:rsidRPr="00003D09">
        <w:rPr>
          <w:i/>
          <w:sz w:val="20"/>
          <w:szCs w:val="20"/>
          <w:lang w:val="en-GB"/>
        </w:rPr>
        <w:t xml:space="preserve"> </w:t>
      </w:r>
      <w:proofErr w:type="spellStart"/>
      <w:r w:rsidRPr="00003D09">
        <w:rPr>
          <w:i/>
          <w:sz w:val="20"/>
          <w:szCs w:val="20"/>
          <w:lang w:val="en-GB"/>
        </w:rPr>
        <w:t>WUS_NominalMO_duration</w:t>
      </w:r>
      <w:proofErr w:type="spellEnd"/>
      <w:r w:rsidRPr="00003D09">
        <w:rPr>
          <w:i/>
          <w:sz w:val="20"/>
          <w:szCs w:val="20"/>
          <w:lang w:val="en-GB"/>
        </w:rPr>
        <w:t>_ IDLE/INACTIVE</w:t>
      </w:r>
      <w:r w:rsidRPr="00003D09">
        <w:rPr>
          <w:sz w:val="20"/>
          <w:szCs w:val="20"/>
          <w:lang w:val="en-GB"/>
        </w:rPr>
        <w:t>. If a number of available symbols for the UE to monitor WUS in a WUS monitoring occasion is smaller than a second number of symbols, provided by</w:t>
      </w:r>
      <w:r w:rsidRPr="00003D09">
        <w:rPr>
          <w:i/>
          <w:sz w:val="20"/>
          <w:szCs w:val="20"/>
          <w:lang w:val="en-GB"/>
        </w:rPr>
        <w:t xml:space="preserve"> </w:t>
      </w:r>
      <w:proofErr w:type="spellStart"/>
      <w:r w:rsidRPr="00003D09">
        <w:rPr>
          <w:i/>
          <w:sz w:val="20"/>
          <w:szCs w:val="20"/>
          <w:lang w:val="en-GB"/>
        </w:rPr>
        <w:t>WUS_ActualMO_duration</w:t>
      </w:r>
      <w:proofErr w:type="spellEnd"/>
      <w:r w:rsidRPr="00003D09">
        <w:rPr>
          <w:i/>
          <w:sz w:val="20"/>
          <w:szCs w:val="20"/>
          <w:lang w:val="en-GB"/>
        </w:rPr>
        <w:t>_ IDLE/INACTIVE</w:t>
      </w:r>
      <w:r w:rsidRPr="00003D09">
        <w:rPr>
          <w:sz w:val="20"/>
          <w:szCs w:val="20"/>
          <w:lang w:val="en-GB"/>
        </w:rPr>
        <w:t xml:space="preserve">, the UE does not monitor WUS in the WUS monitoring occasion. The UE monitors WUS in a WUS monitoring occasion over the earliest available </w:t>
      </w:r>
      <w:proofErr w:type="spellStart"/>
      <w:r w:rsidRPr="00003D09">
        <w:rPr>
          <w:i/>
          <w:sz w:val="20"/>
          <w:szCs w:val="20"/>
          <w:lang w:val="en-GB"/>
        </w:rPr>
        <w:t>WUS_ActualMO_duration</w:t>
      </w:r>
      <w:proofErr w:type="spellEnd"/>
      <w:r w:rsidRPr="00003D09">
        <w:rPr>
          <w:i/>
          <w:sz w:val="20"/>
          <w:szCs w:val="20"/>
          <w:lang w:val="en-GB"/>
        </w:rPr>
        <w:t>_ IDLE/INACTIVE</w:t>
      </w:r>
      <w:r w:rsidRPr="00003D09">
        <w:rPr>
          <w:sz w:val="20"/>
          <w:szCs w:val="20"/>
          <w:lang w:val="en-GB"/>
        </w:rPr>
        <w:t xml:space="preserve"> symbols in the WUS monitoring occasion. If a number of available symbols for the UE to monitor WUS in a WUS monitoring occasion includes a symbol for LPSS reception, the UE does not monitor WUS in the WUS monitoring occasion.</w:t>
      </w:r>
      <w:ins w:id="31" w:author="Huawei, HiSilicon" w:date="2025-08-14T17:31:00Z">
        <w:r>
          <w:rPr>
            <w:sz w:val="20"/>
            <w:szCs w:val="20"/>
            <w:lang w:val="en-GB"/>
          </w:rPr>
          <w:t xml:space="preserve"> For </w:t>
        </w:r>
      </w:ins>
      <w:ins w:id="32" w:author="Huawei, HiSilicon" w:date="2025-08-14T17:34:00Z">
        <w:r>
          <w:rPr>
            <w:sz w:val="20"/>
            <w:szCs w:val="20"/>
            <w:lang w:val="en-GB"/>
          </w:rPr>
          <w:t xml:space="preserve">M </w:t>
        </w:r>
      </w:ins>
      <w:ins w:id="33" w:author="Huawei, HiSilicon" w:date="2025-08-14T17:32:00Z">
        <w:r w:rsidRPr="00003D09">
          <w:rPr>
            <w:sz w:val="20"/>
            <w:szCs w:val="20"/>
            <w:lang w:val="en-GB"/>
          </w:rPr>
          <w:t>WUS monitoring occasion</w:t>
        </w:r>
        <w:r>
          <w:rPr>
            <w:sz w:val="20"/>
            <w:szCs w:val="20"/>
            <w:lang w:val="en-GB"/>
          </w:rPr>
          <w:t>s</w:t>
        </w:r>
      </w:ins>
      <w:ins w:id="34" w:author="Huawei, HiSilicon" w:date="2025-08-14T17:33:00Z">
        <w:r>
          <w:t xml:space="preserve"> </w:t>
        </w:r>
      </w:ins>
      <w:ins w:id="35" w:author="Huawei, HiSilicon" w:date="2025-08-14T17:34:00Z">
        <w:r>
          <w:rPr>
            <w:sz w:val="20"/>
            <w:szCs w:val="20"/>
            <w:lang w:val="en-GB"/>
          </w:rPr>
          <w:t>which i</w:t>
        </w:r>
      </w:ins>
      <w:ins w:id="36" w:author="Huawei, HiSilicon" w:date="2025-08-14T17:33:00Z">
        <w:r w:rsidRPr="00003D09">
          <w:rPr>
            <w:sz w:val="20"/>
            <w:szCs w:val="20"/>
            <w:lang w:val="en-GB"/>
          </w:rPr>
          <w:t xml:space="preserve">s quasi co-located with the </w:t>
        </w:r>
      </w:ins>
      <w:ins w:id="37" w:author="Huawei, HiSilicon" w:date="2025-08-14T17:34:00Z">
        <w:r>
          <w:rPr>
            <w:sz w:val="20"/>
            <w:szCs w:val="20"/>
            <w:lang w:val="en-GB"/>
          </w:rPr>
          <w:t>same</w:t>
        </w:r>
      </w:ins>
      <w:ins w:id="38" w:author="Huawei, HiSilicon" w:date="2025-08-14T17:33:00Z">
        <w:r w:rsidRPr="00003D09">
          <w:rPr>
            <w:sz w:val="20"/>
            <w:szCs w:val="20"/>
            <w:lang w:val="en-GB"/>
          </w:rPr>
          <w:t xml:space="preserve"> transmitted SS/PBCH block</w:t>
        </w:r>
      </w:ins>
      <w:ins w:id="39" w:author="Huawei, HiSilicon" w:date="2025-08-14T17:35:00Z">
        <w:r>
          <w:rPr>
            <w:sz w:val="20"/>
            <w:szCs w:val="20"/>
            <w:lang w:val="en-GB"/>
          </w:rPr>
          <w:t xml:space="preserve">, if </w:t>
        </w:r>
      </w:ins>
      <w:ins w:id="40" w:author="Huawei, HiSilicon" w:date="2025-08-14T17:37:00Z">
        <w:r w:rsidRPr="00DA731A">
          <w:rPr>
            <w:sz w:val="20"/>
            <w:szCs w:val="20"/>
            <w:lang w:val="en-GB"/>
          </w:rPr>
          <w:t>the</w:t>
        </w:r>
      </w:ins>
      <w:ins w:id="41" w:author="Huawei, HiSilicon" w:date="2025-08-14T17:38:00Z">
        <w:r>
          <w:rPr>
            <w:sz w:val="20"/>
            <w:szCs w:val="20"/>
            <w:lang w:val="en-GB"/>
          </w:rPr>
          <w:t xml:space="preserve"> last available symbol of the</w:t>
        </w:r>
      </w:ins>
      <w:ins w:id="42" w:author="Huawei, HiSilicon" w:date="2025-08-14T17:37:00Z">
        <w:r w:rsidRPr="00DA731A">
          <w:rPr>
            <w:sz w:val="20"/>
            <w:szCs w:val="20"/>
            <w:lang w:val="en-GB"/>
          </w:rPr>
          <w:t xml:space="preserve"> earliest available </w:t>
        </w:r>
        <w:proofErr w:type="spellStart"/>
        <w:r w:rsidRPr="00033517">
          <w:rPr>
            <w:i/>
            <w:sz w:val="20"/>
            <w:szCs w:val="20"/>
            <w:lang w:val="en-GB"/>
          </w:rPr>
          <w:t>WUS_ActualMO_duration</w:t>
        </w:r>
        <w:proofErr w:type="spellEnd"/>
        <w:r w:rsidRPr="00033517">
          <w:rPr>
            <w:i/>
            <w:sz w:val="20"/>
            <w:szCs w:val="20"/>
            <w:lang w:val="en-GB"/>
          </w:rPr>
          <w:t>_ IDLE/INACTIVE</w:t>
        </w:r>
        <w:r w:rsidRPr="00DA731A">
          <w:rPr>
            <w:sz w:val="20"/>
            <w:szCs w:val="20"/>
            <w:lang w:val="en-GB"/>
          </w:rPr>
          <w:t xml:space="preserve"> symbols in </w:t>
        </w:r>
      </w:ins>
      <w:ins w:id="43" w:author="Huawei, HiSilicon" w:date="2025-08-14T17:47:00Z">
        <w:r>
          <w:rPr>
            <w:sz w:val="20"/>
            <w:szCs w:val="20"/>
            <w:lang w:val="en-GB" w:eastAsia="zh-CN"/>
          </w:rPr>
          <w:t>n</w:t>
        </w:r>
      </w:ins>
      <w:ins w:id="44" w:author="Huawei, HiSilicon" w:date="2025-08-14T17:42:00Z">
        <w:r>
          <w:rPr>
            <w:sz w:val="20"/>
            <w:szCs w:val="20"/>
            <w:lang w:val="en-GB"/>
          </w:rPr>
          <w:t>-</w:t>
        </w:r>
      </w:ins>
      <w:proofErr w:type="spellStart"/>
      <w:ins w:id="45" w:author="Huawei, HiSilicon" w:date="2025-08-14T17:41:00Z">
        <w:r>
          <w:rPr>
            <w:sz w:val="20"/>
            <w:szCs w:val="20"/>
            <w:lang w:val="en-GB"/>
          </w:rPr>
          <w:t>th</w:t>
        </w:r>
      </w:ins>
      <w:proofErr w:type="spellEnd"/>
      <w:ins w:id="46" w:author="Huawei, HiSilicon" w:date="2025-08-14T17:37:00Z">
        <w:r w:rsidRPr="00DA731A">
          <w:rPr>
            <w:sz w:val="20"/>
            <w:szCs w:val="20"/>
            <w:lang w:val="en-GB"/>
          </w:rPr>
          <w:t xml:space="preserve"> WUS monitoring occasion </w:t>
        </w:r>
      </w:ins>
      <w:ins w:id="47" w:author="Huawei, HiSilicon" w:date="2025-08-14T17:36:00Z">
        <w:r>
          <w:rPr>
            <w:sz w:val="20"/>
            <w:szCs w:val="20"/>
            <w:lang w:val="en-GB"/>
          </w:rPr>
          <w:t>is</w:t>
        </w:r>
      </w:ins>
      <w:ins w:id="48" w:author="Huawei, HiSilicon" w:date="2025-08-14T17:40:00Z">
        <w:r>
          <w:rPr>
            <w:sz w:val="20"/>
            <w:szCs w:val="20"/>
            <w:lang w:val="en-GB"/>
          </w:rPr>
          <w:t xml:space="preserve"> the last symbol of the </w:t>
        </w:r>
        <w:r w:rsidRPr="00DA731A">
          <w:rPr>
            <w:sz w:val="20"/>
            <w:szCs w:val="20"/>
            <w:lang w:val="en-GB"/>
          </w:rPr>
          <w:t xml:space="preserve">WUS monitoring </w:t>
        </w:r>
        <w:proofErr w:type="gramStart"/>
        <w:r w:rsidRPr="00DA731A">
          <w:rPr>
            <w:sz w:val="20"/>
            <w:szCs w:val="20"/>
            <w:lang w:val="en-GB"/>
          </w:rPr>
          <w:t>occasion</w:t>
        </w:r>
      </w:ins>
      <w:ins w:id="49" w:author="Huawei, HiSilicon" w:date="2025-08-14T17:42:00Z">
        <w:r>
          <w:rPr>
            <w:sz w:val="20"/>
            <w:szCs w:val="20"/>
            <w:lang w:val="en-GB"/>
          </w:rPr>
          <w:t>,  (</w:t>
        </w:r>
      </w:ins>
      <w:proofErr w:type="gramEnd"/>
      <w:ins w:id="50" w:author="Huawei, HiSilicon" w:date="2025-08-14T17:47:00Z">
        <w:r>
          <w:rPr>
            <w:sz w:val="20"/>
            <w:szCs w:val="20"/>
            <w:lang w:val="en-GB"/>
          </w:rPr>
          <w:t>n</w:t>
        </w:r>
      </w:ins>
      <w:ins w:id="51" w:author="Huawei, HiSilicon" w:date="2025-08-14T17:43:00Z">
        <w:r>
          <w:rPr>
            <w:sz w:val="20"/>
            <w:szCs w:val="20"/>
            <w:lang w:val="en-GB"/>
          </w:rPr>
          <w:t>+1</w:t>
        </w:r>
      </w:ins>
      <w:ins w:id="52" w:author="Huawei, HiSilicon" w:date="2025-08-14T17:42:00Z">
        <w:r>
          <w:rPr>
            <w:sz w:val="20"/>
            <w:szCs w:val="20"/>
            <w:lang w:val="en-GB"/>
          </w:rPr>
          <w:t>)</w:t>
        </w:r>
      </w:ins>
      <w:ins w:id="53" w:author="Huawei, HiSilicon" w:date="2025-08-14T17:43:00Z">
        <w:r>
          <w:rPr>
            <w:sz w:val="20"/>
            <w:szCs w:val="20"/>
            <w:lang w:val="en-GB"/>
          </w:rPr>
          <w:t>-</w:t>
        </w:r>
      </w:ins>
      <w:proofErr w:type="spellStart"/>
      <w:ins w:id="54" w:author="Huawei, HiSilicon" w:date="2025-08-14T17:44:00Z">
        <w:r>
          <w:rPr>
            <w:sz w:val="20"/>
            <w:szCs w:val="20"/>
            <w:lang w:val="en-GB"/>
          </w:rPr>
          <w:t>th</w:t>
        </w:r>
      </w:ins>
      <w:proofErr w:type="spellEnd"/>
      <w:ins w:id="55" w:author="Huawei, HiSilicon" w:date="2025-08-14T17:45:00Z">
        <w:r>
          <w:rPr>
            <w:sz w:val="20"/>
            <w:szCs w:val="20"/>
            <w:lang w:val="en-GB"/>
          </w:rPr>
          <w:t xml:space="preserve"> </w:t>
        </w:r>
        <w:r w:rsidRPr="00DA731A">
          <w:rPr>
            <w:sz w:val="20"/>
            <w:szCs w:val="20"/>
            <w:lang w:val="en-GB"/>
          </w:rPr>
          <w:t>WUS monitoring occasion</w:t>
        </w:r>
        <w:r>
          <w:rPr>
            <w:sz w:val="20"/>
            <w:szCs w:val="20"/>
            <w:lang w:val="en-GB"/>
          </w:rPr>
          <w:t xml:space="preserve"> starts one symbol after </w:t>
        </w:r>
      </w:ins>
      <w:ins w:id="56" w:author="Huawei, HiSilicon" w:date="2025-08-14T17:48:00Z">
        <w:r>
          <w:rPr>
            <w:sz w:val="20"/>
            <w:szCs w:val="20"/>
            <w:lang w:val="en-GB"/>
          </w:rPr>
          <w:t xml:space="preserve">the last symbol of </w:t>
        </w:r>
      </w:ins>
      <w:ins w:id="57" w:author="Huawei, HiSilicon" w:date="2025-08-14T17:49:00Z">
        <w:r>
          <w:rPr>
            <w:sz w:val="20"/>
            <w:szCs w:val="20"/>
            <w:lang w:val="en-GB" w:eastAsia="zh-CN"/>
          </w:rPr>
          <w:t>n</w:t>
        </w:r>
      </w:ins>
      <w:ins w:id="58" w:author="Huawei, HiSilicon" w:date="2025-08-14T17:45:00Z">
        <w:r>
          <w:rPr>
            <w:sz w:val="20"/>
            <w:szCs w:val="20"/>
            <w:lang w:val="en-GB"/>
          </w:rPr>
          <w:t>-</w:t>
        </w:r>
        <w:proofErr w:type="spellStart"/>
        <w:r>
          <w:rPr>
            <w:sz w:val="20"/>
            <w:szCs w:val="20"/>
            <w:lang w:val="en-GB"/>
          </w:rPr>
          <w:t>th</w:t>
        </w:r>
        <w:proofErr w:type="spellEnd"/>
        <w:r w:rsidRPr="00DA731A">
          <w:rPr>
            <w:sz w:val="20"/>
            <w:szCs w:val="20"/>
            <w:lang w:val="en-GB"/>
          </w:rPr>
          <w:t xml:space="preserve"> WUS monitoring occasion</w:t>
        </w:r>
      </w:ins>
      <w:ins w:id="59" w:author="Huawei, HiSilicon" w:date="2025-08-14T17:46:00Z">
        <w:r>
          <w:rPr>
            <w:sz w:val="20"/>
            <w:szCs w:val="20"/>
            <w:lang w:val="en-GB"/>
          </w:rPr>
          <w:t xml:space="preserve"> where </w:t>
        </w:r>
      </w:ins>
      <m:oMath>
        <m:r>
          <w:ins w:id="60" w:author="Huawei, HiSilicon" w:date="2025-08-14T17:47:00Z">
            <w:rPr>
              <w:rFonts w:ascii="Cambria Math" w:hAnsi="Cambria Math"/>
              <w:sz w:val="20"/>
              <w:szCs w:val="20"/>
              <w:lang w:val="x-none"/>
            </w:rPr>
            <m:t>1≤</m:t>
          </w:ins>
        </m:r>
        <m:r>
          <w:ins w:id="61" w:author="Huawei, HiSilicon" w:date="2025-08-14T17:47:00Z">
            <w:rPr>
              <w:rFonts w:ascii="Cambria Math" w:hAnsi="Cambria Math"/>
              <w:sz w:val="20"/>
              <w:szCs w:val="20"/>
              <w:lang w:val="x-none" w:eastAsia="ja-JP"/>
            </w:rPr>
            <m:t>n≤M</m:t>
          </w:ins>
        </m:r>
        <m:r>
          <w:ins w:id="62" w:author="Huawei, HiSilicon" w:date="2025-08-14T17:47:00Z">
            <m:rPr>
              <m:sty m:val="p"/>
            </m:rPr>
            <w:rPr>
              <w:rFonts w:ascii="Cambria Math" w:hAnsi="Cambria Math"/>
              <w:sz w:val="20"/>
              <w:szCs w:val="20"/>
              <w:lang w:val="x-none" w:eastAsia="ja-JP"/>
            </w:rPr>
            <m:t>-1</m:t>
          </w:ins>
        </m:r>
      </m:oMath>
      <w:ins w:id="63" w:author="Huawei, HiSilicon" w:date="2025-08-14T17:47:00Z">
        <w:r>
          <w:rPr>
            <w:rFonts w:hint="eastAsia"/>
            <w:sz w:val="20"/>
            <w:szCs w:val="20"/>
            <w:lang w:val="x-none" w:eastAsia="zh-CN"/>
          </w:rPr>
          <w:t>.</w:t>
        </w:r>
      </w:ins>
    </w:p>
    <w:p w14:paraId="6696C6A3" w14:textId="77777777" w:rsidR="007576B2" w:rsidRPr="00003D09" w:rsidRDefault="007576B2" w:rsidP="007576B2">
      <w:pPr>
        <w:autoSpaceDE/>
        <w:autoSpaceDN/>
        <w:adjustRightInd/>
        <w:snapToGrid/>
        <w:spacing w:after="180"/>
        <w:jc w:val="left"/>
        <w:rPr>
          <w:sz w:val="20"/>
          <w:szCs w:val="20"/>
          <w:lang w:val="en-GB"/>
        </w:rPr>
      </w:pPr>
      <w:r w:rsidRPr="00003D09">
        <w:rPr>
          <w:sz w:val="20"/>
          <w:szCs w:val="20"/>
          <w:lang w:val="en-GB"/>
        </w:rPr>
        <w:t>A UE assumes that WUS occasions occur with a periodicity equal to the I-DRX cycle in the RRC_IDLE/RRC_INACTIVE state [17, TS 38.304]. The UE determines WUS o</w:t>
      </w:r>
      <w:bookmarkStart w:id="64" w:name="_GoBack"/>
      <w:bookmarkEnd w:id="64"/>
      <w:r w:rsidRPr="00003D09">
        <w:rPr>
          <w:sz w:val="20"/>
          <w:szCs w:val="20"/>
          <w:lang w:val="en-GB"/>
        </w:rPr>
        <w:t xml:space="preserve">ccasions associated with a paging occasion based on </w:t>
      </w:r>
      <w:r w:rsidRPr="00003D09">
        <w:rPr>
          <w:i/>
          <w:sz w:val="20"/>
          <w:szCs w:val="20"/>
          <w:lang w:val="en-GB"/>
        </w:rPr>
        <w:t>PO-to-LO association</w:t>
      </w:r>
      <w:r w:rsidRPr="00003D09">
        <w:rPr>
          <w:sz w:val="20"/>
          <w:szCs w:val="20"/>
          <w:lang w:val="en-GB"/>
        </w:rPr>
        <w:t xml:space="preserve">. A reference frame of a WUS occasion starts a number of frames prior to </w:t>
      </w:r>
      <w:r w:rsidRPr="00003D09">
        <w:rPr>
          <w:sz w:val="20"/>
          <w:szCs w:val="20"/>
          <w:lang w:val="en-GB"/>
        </w:rPr>
        <w:lastRenderedPageBreak/>
        <w:t>the first of a number of paging frames associated with the WUS occasion.</w:t>
      </w:r>
      <w:r w:rsidRPr="00003D09">
        <w:rPr>
          <w:bCs/>
          <w:sz w:val="20"/>
          <w:szCs w:val="20"/>
          <w:lang w:val="en-GB" w:eastAsia="ko-KR" w:bidi="ar"/>
        </w:rPr>
        <w:t xml:space="preserve"> Each number of frames is provided </w:t>
      </w:r>
      <w:r w:rsidRPr="00003D09">
        <w:rPr>
          <w:sz w:val="20"/>
          <w:szCs w:val="20"/>
          <w:lang w:val="en-GB"/>
        </w:rPr>
        <w:t xml:space="preserve">by </w:t>
      </w:r>
      <w:r w:rsidRPr="00003D09">
        <w:rPr>
          <w:bCs/>
          <w:i/>
          <w:sz w:val="20"/>
          <w:szCs w:val="20"/>
          <w:lang w:val="en-GB" w:eastAsia="ko-KR" w:bidi="ar"/>
        </w:rPr>
        <w:t>LO-</w:t>
      </w:r>
      <w:proofErr w:type="spellStart"/>
      <w:r w:rsidRPr="00003D09">
        <w:rPr>
          <w:bCs/>
          <w:i/>
          <w:sz w:val="20"/>
          <w:szCs w:val="20"/>
          <w:lang w:val="en-GB" w:eastAsia="ko-KR" w:bidi="ar"/>
        </w:rPr>
        <w:t>FrameOffsets</w:t>
      </w:r>
      <w:proofErr w:type="spellEnd"/>
      <w:r w:rsidRPr="00003D09">
        <w:rPr>
          <w:sz w:val="20"/>
          <w:szCs w:val="20"/>
          <w:lang w:val="en-GB"/>
        </w:rPr>
        <w:t xml:space="preserve">. The first WUS monitoring occasion of a WUS occasion starts at an offset provided by </w:t>
      </w:r>
      <w:proofErr w:type="spellStart"/>
      <w:r w:rsidRPr="00003D09">
        <w:rPr>
          <w:i/>
          <w:sz w:val="20"/>
          <w:szCs w:val="20"/>
          <w:lang w:val="en-GB"/>
        </w:rPr>
        <w:t>offset_firstMO_withinLO</w:t>
      </w:r>
      <w:proofErr w:type="spellEnd"/>
      <w:r w:rsidRPr="00003D09">
        <w:rPr>
          <w:sz w:val="20"/>
          <w:szCs w:val="20"/>
          <w:lang w:val="en-GB"/>
        </w:rPr>
        <w:t xml:space="preserve"> relative to the start of the reference frame. If multiple values for the number of frames provided by </w:t>
      </w:r>
      <w:r w:rsidRPr="00003D09">
        <w:rPr>
          <w:bCs/>
          <w:i/>
          <w:sz w:val="20"/>
          <w:szCs w:val="20"/>
          <w:lang w:val="en-GB" w:eastAsia="ko-KR" w:bidi="ar"/>
        </w:rPr>
        <w:t>LO-</w:t>
      </w:r>
      <w:proofErr w:type="spellStart"/>
      <w:r w:rsidRPr="00003D09">
        <w:rPr>
          <w:bCs/>
          <w:i/>
          <w:sz w:val="20"/>
          <w:szCs w:val="20"/>
          <w:lang w:val="en-GB" w:eastAsia="ko-KR" w:bidi="ar"/>
        </w:rPr>
        <w:t>FrameOffsets</w:t>
      </w:r>
      <w:proofErr w:type="spellEnd"/>
      <w:r w:rsidRPr="00003D09">
        <w:rPr>
          <w:sz w:val="20"/>
          <w:szCs w:val="20"/>
          <w:lang w:val="en-GB"/>
        </w:rPr>
        <w:t xml:space="preserve"> are larger than or equal to the value of </w:t>
      </w:r>
      <w:r w:rsidRPr="00003D09">
        <w:rPr>
          <w:i/>
          <w:sz w:val="20"/>
          <w:szCs w:val="20"/>
          <w:lang w:val="en-GB"/>
        </w:rPr>
        <w:t>XYZ</w:t>
      </w:r>
      <w:r w:rsidRPr="00003D09">
        <w:rPr>
          <w:sz w:val="20"/>
          <w:szCs w:val="20"/>
          <w:lang w:val="en-GB"/>
        </w:rPr>
        <w:t xml:space="preserve">, the UE monitors WUS starting at a WUS occasion corresponding to the smallest of the multiple values. If all values for the number of frames provided by </w:t>
      </w:r>
      <w:r w:rsidRPr="00003D09">
        <w:rPr>
          <w:bCs/>
          <w:i/>
          <w:sz w:val="20"/>
          <w:szCs w:val="20"/>
          <w:lang w:val="en-GB" w:eastAsia="ko-KR" w:bidi="ar"/>
        </w:rPr>
        <w:t>LO-</w:t>
      </w:r>
      <w:proofErr w:type="spellStart"/>
      <w:r w:rsidRPr="00003D09">
        <w:rPr>
          <w:bCs/>
          <w:i/>
          <w:sz w:val="20"/>
          <w:szCs w:val="20"/>
          <w:lang w:val="en-GB" w:eastAsia="ko-KR" w:bidi="ar"/>
        </w:rPr>
        <w:t>FrameOffsets</w:t>
      </w:r>
      <w:proofErr w:type="spellEnd"/>
      <w:r w:rsidRPr="00003D09">
        <w:rPr>
          <w:sz w:val="20"/>
          <w:szCs w:val="20"/>
          <w:lang w:val="en-GB"/>
        </w:rPr>
        <w:t xml:space="preserve"> are smaller than the value of </w:t>
      </w:r>
      <w:r w:rsidRPr="00003D09">
        <w:rPr>
          <w:i/>
          <w:sz w:val="20"/>
          <w:szCs w:val="20"/>
          <w:lang w:val="en-GB"/>
        </w:rPr>
        <w:t>XYZ</w:t>
      </w:r>
      <w:r w:rsidRPr="00003D09">
        <w:rPr>
          <w:sz w:val="20"/>
          <w:szCs w:val="20"/>
          <w:lang w:val="en-GB"/>
        </w:rPr>
        <w:t xml:space="preserve">, the UE monitors </w:t>
      </w:r>
      <w:r w:rsidRPr="00003D09">
        <w:rPr>
          <w:sz w:val="20"/>
          <w:szCs w:val="20"/>
        </w:rPr>
        <w:t xml:space="preserve">PDCCH according to Type2-PDCCH CSS sets associated with the paging occasion and </w:t>
      </w:r>
      <w:r w:rsidRPr="00003D09">
        <w:rPr>
          <w:sz w:val="20"/>
          <w:szCs w:val="20"/>
          <w:lang w:val="en-GB"/>
        </w:rPr>
        <w:t>does not monitor WUS.</w:t>
      </w:r>
    </w:p>
    <w:p w14:paraId="414F5965" w14:textId="77777777" w:rsidR="007576B2" w:rsidRDefault="007576B2" w:rsidP="007576B2">
      <w:pPr>
        <w:pStyle w:val="B10"/>
        <w:jc w:val="center"/>
        <w:rPr>
          <w:highlight w:val="yellow"/>
          <w:lang w:eastAsia="zh-CN"/>
        </w:rPr>
      </w:pPr>
      <w:r w:rsidRPr="0069003F">
        <w:rPr>
          <w:highlight w:val="yellow"/>
          <w:lang w:eastAsia="zh-CN"/>
        </w:rPr>
        <w:t>&lt;Unchanged part is omitted&gt;</w:t>
      </w:r>
    </w:p>
    <w:p w14:paraId="1C254D0A" w14:textId="77777777" w:rsidR="007576B2" w:rsidRDefault="007576B2" w:rsidP="007576B2">
      <w:pPr>
        <w:kinsoku w:val="0"/>
        <w:overflowPunct w:val="0"/>
        <w:rPr>
          <w:sz w:val="28"/>
          <w:lang w:eastAsia="zh-CN"/>
        </w:rPr>
      </w:pPr>
      <w:r>
        <w:rPr>
          <w:lang w:eastAsia="zh-CN"/>
        </w:rPr>
        <w:t>---------------------------------------------End of the TP for TS 38.213-----------------------------------------------</w:t>
      </w:r>
    </w:p>
    <w:p w14:paraId="5E0927D6" w14:textId="77777777" w:rsidR="007576B2" w:rsidRDefault="007576B2" w:rsidP="007576B2">
      <w:pPr>
        <w:kinsoku w:val="0"/>
        <w:overflowPunct w:val="0"/>
        <w:rPr>
          <w:sz w:val="28"/>
          <w:lang w:eastAsia="zh-CN"/>
        </w:rPr>
      </w:pPr>
    </w:p>
    <w:p w14:paraId="204A2738" w14:textId="3EE5DBDF" w:rsidR="007576B2" w:rsidRPr="006264AE" w:rsidRDefault="007576B2" w:rsidP="006264AE">
      <w:pPr>
        <w:pStyle w:val="ListParagraph"/>
        <w:numPr>
          <w:ilvl w:val="0"/>
          <w:numId w:val="52"/>
        </w:numPr>
        <w:kinsoku w:val="0"/>
        <w:overflowPunct w:val="0"/>
        <w:ind w:firstLineChars="0"/>
        <w:outlineLvl w:val="1"/>
        <w:rPr>
          <w:sz w:val="28"/>
          <w:lang w:eastAsia="zh-CN"/>
        </w:rPr>
      </w:pPr>
    </w:p>
    <w:p w14:paraId="57CF4717" w14:textId="77777777" w:rsidR="007576B2" w:rsidRDefault="007576B2" w:rsidP="007576B2">
      <w:pPr>
        <w:kinsoku w:val="0"/>
        <w:overflowPunct w:val="0"/>
        <w:rPr>
          <w:lang w:eastAsia="zh-CN"/>
        </w:rPr>
      </w:pPr>
      <w:r>
        <w:rPr>
          <w:lang w:eastAsia="zh-CN"/>
        </w:rPr>
        <w:t>--------------------------------------------</w:t>
      </w:r>
      <w:r>
        <w:rPr>
          <w:rFonts w:hint="eastAsia"/>
          <w:lang w:eastAsia="zh-CN"/>
        </w:rPr>
        <w:t>S</w:t>
      </w:r>
      <w:r>
        <w:rPr>
          <w:lang w:eastAsia="zh-CN"/>
        </w:rPr>
        <w:t>tart of the TP for TS 38.213----------------------------------------------</w:t>
      </w:r>
    </w:p>
    <w:p w14:paraId="45E71C97" w14:textId="77777777" w:rsidR="007576B2" w:rsidRPr="00A32EE9" w:rsidRDefault="007576B2" w:rsidP="007576B2">
      <w:pPr>
        <w:autoSpaceDE/>
        <w:autoSpaceDN/>
        <w:adjustRightInd/>
        <w:snapToGrid/>
        <w:spacing w:after="180"/>
        <w:jc w:val="left"/>
        <w:rPr>
          <w:b/>
          <w:sz w:val="24"/>
          <w:szCs w:val="20"/>
          <w:lang w:val="en-GB" w:eastAsia="zh-CN"/>
        </w:rPr>
      </w:pPr>
      <w:r w:rsidRPr="00A32EE9">
        <w:rPr>
          <w:b/>
          <w:sz w:val="24"/>
          <w:szCs w:val="20"/>
          <w:lang w:val="en-GB" w:eastAsia="zh-CN"/>
        </w:rPr>
        <w:t>10.4C</w:t>
      </w:r>
      <w:r w:rsidRPr="00A32EE9">
        <w:rPr>
          <w:b/>
          <w:sz w:val="24"/>
          <w:szCs w:val="20"/>
          <w:lang w:val="en-GB" w:eastAsia="zh-CN"/>
        </w:rPr>
        <w:tab/>
        <w:t>PDCCH monitoring activation by WUS in RRC_IDLE/RRC_INACTIVE</w:t>
      </w:r>
    </w:p>
    <w:p w14:paraId="4E40A186" w14:textId="77777777" w:rsidR="007576B2" w:rsidRDefault="007576B2" w:rsidP="007576B2">
      <w:pPr>
        <w:pStyle w:val="B10"/>
        <w:jc w:val="center"/>
        <w:rPr>
          <w:highlight w:val="yellow"/>
          <w:lang w:eastAsia="zh-CN"/>
        </w:rPr>
      </w:pPr>
      <w:r w:rsidRPr="0069003F">
        <w:rPr>
          <w:highlight w:val="yellow"/>
          <w:lang w:eastAsia="zh-CN"/>
        </w:rPr>
        <w:t>&lt;Unchanged part is omitted&gt;</w:t>
      </w:r>
    </w:p>
    <w:p w14:paraId="3820020C" w14:textId="77777777" w:rsidR="00163FE7" w:rsidRPr="00944A04" w:rsidRDefault="00163FE7" w:rsidP="00163FE7">
      <w:pPr>
        <w:autoSpaceDE/>
        <w:autoSpaceDN/>
        <w:adjustRightInd/>
        <w:snapToGrid/>
        <w:spacing w:after="180"/>
        <w:jc w:val="left"/>
        <w:rPr>
          <w:sz w:val="20"/>
          <w:szCs w:val="20"/>
          <w:lang w:val="en-GB"/>
        </w:rPr>
      </w:pPr>
      <w:r w:rsidRPr="00944A04">
        <w:rPr>
          <w:sz w:val="20"/>
          <w:szCs w:val="20"/>
          <w:lang w:val="en-GB"/>
        </w:rPr>
        <w:t>A WUS monitoring occasion is over a first number of symbols, provided by</w:t>
      </w:r>
      <w:r w:rsidRPr="00944A04">
        <w:rPr>
          <w:i/>
          <w:sz w:val="20"/>
          <w:szCs w:val="20"/>
          <w:lang w:val="en-GB"/>
        </w:rPr>
        <w:t xml:space="preserve"> </w:t>
      </w:r>
      <w:proofErr w:type="spellStart"/>
      <w:r w:rsidRPr="00944A04">
        <w:rPr>
          <w:i/>
          <w:sz w:val="20"/>
          <w:szCs w:val="20"/>
          <w:lang w:val="en-GB"/>
        </w:rPr>
        <w:t>WUS_NominalMO_duration</w:t>
      </w:r>
      <w:proofErr w:type="spellEnd"/>
      <w:r w:rsidRPr="00944A04">
        <w:rPr>
          <w:i/>
          <w:sz w:val="20"/>
          <w:szCs w:val="20"/>
          <w:lang w:val="en-GB"/>
        </w:rPr>
        <w:t>_ IDLE/INACTIVE</w:t>
      </w:r>
      <w:r w:rsidRPr="00944A04">
        <w:rPr>
          <w:sz w:val="20"/>
          <w:szCs w:val="20"/>
          <w:lang w:val="en-GB"/>
        </w:rPr>
        <w:t>. If a number of available symbols for the UE to monitor WUS in a WUS monitoring occasion is smaller than a second number of symbols, provided by</w:t>
      </w:r>
      <w:r w:rsidRPr="00944A04">
        <w:rPr>
          <w:i/>
          <w:sz w:val="20"/>
          <w:szCs w:val="20"/>
          <w:lang w:val="en-GB"/>
        </w:rPr>
        <w:t xml:space="preserve"> </w:t>
      </w:r>
      <w:proofErr w:type="spellStart"/>
      <w:r w:rsidRPr="00944A04">
        <w:rPr>
          <w:i/>
          <w:sz w:val="20"/>
          <w:szCs w:val="20"/>
          <w:lang w:val="en-GB"/>
        </w:rPr>
        <w:t>WUS_ActualMO_duration</w:t>
      </w:r>
      <w:proofErr w:type="spellEnd"/>
      <w:r w:rsidRPr="00944A04">
        <w:rPr>
          <w:i/>
          <w:sz w:val="20"/>
          <w:szCs w:val="20"/>
          <w:lang w:val="en-GB"/>
        </w:rPr>
        <w:t>_ IDLE/INACTIVE</w:t>
      </w:r>
      <w:r w:rsidRPr="00944A04">
        <w:rPr>
          <w:sz w:val="20"/>
          <w:szCs w:val="20"/>
          <w:lang w:val="en-GB"/>
        </w:rPr>
        <w:t xml:space="preserve">, the UE does not monitor WUS in the WUS monitoring occasion. The UE monitors WUS in a WUS monitoring occasion over the earliest available </w:t>
      </w:r>
      <w:proofErr w:type="spellStart"/>
      <w:r w:rsidRPr="00944A04">
        <w:rPr>
          <w:i/>
          <w:sz w:val="20"/>
          <w:szCs w:val="20"/>
          <w:lang w:val="en-GB"/>
        </w:rPr>
        <w:t>WUS_ActualMO_duration</w:t>
      </w:r>
      <w:proofErr w:type="spellEnd"/>
      <w:r w:rsidRPr="00944A04">
        <w:rPr>
          <w:i/>
          <w:sz w:val="20"/>
          <w:szCs w:val="20"/>
          <w:lang w:val="en-GB"/>
        </w:rPr>
        <w:t>_ IDLE/INACTIVE</w:t>
      </w:r>
      <w:r w:rsidRPr="00944A04">
        <w:rPr>
          <w:sz w:val="20"/>
          <w:szCs w:val="20"/>
          <w:lang w:val="en-GB"/>
        </w:rPr>
        <w:t xml:space="preserve"> symbols in the WUS monitoring occasion. If a number of available symbols for the UE to monitor WUS in a WUS monitoring occasion includes a symbol for LPSS reception</w:t>
      </w:r>
      <w:ins w:id="65" w:author="Huawei, HiSilicon" w:date="2025-08-14T19:22:00Z">
        <w:r>
          <w:rPr>
            <w:sz w:val="20"/>
            <w:szCs w:val="20"/>
            <w:lang w:val="en-GB"/>
          </w:rPr>
          <w:t xml:space="preserve"> </w:t>
        </w:r>
      </w:ins>
      <w:ins w:id="66" w:author="Huawei, HiSilicon" w:date="2025-08-14T19:23:00Z">
        <w:r>
          <w:rPr>
            <w:sz w:val="20"/>
            <w:szCs w:val="20"/>
            <w:lang w:val="en-GB"/>
          </w:rPr>
          <w:t>or inclu</w:t>
        </w:r>
      </w:ins>
      <w:ins w:id="67" w:author="Huawei, HiSilicon" w:date="2025-08-14T19:24:00Z">
        <w:r>
          <w:rPr>
            <w:sz w:val="20"/>
            <w:szCs w:val="20"/>
            <w:lang w:val="en-GB"/>
          </w:rPr>
          <w:t>des any symbol of</w:t>
        </w:r>
      </w:ins>
      <w:ins w:id="68" w:author="Huawei, HiSilicon" w:date="2025-08-14T19:22:00Z">
        <w:r>
          <w:rPr>
            <w:sz w:val="20"/>
            <w:szCs w:val="20"/>
            <w:lang w:val="en-GB"/>
          </w:rPr>
          <w:t xml:space="preserve"> </w:t>
        </w:r>
      </w:ins>
      <w:ins w:id="69" w:author="Huawei, HiSilicon" w:date="2025-08-15T09:44:00Z">
        <w:r>
          <w:rPr>
            <w:sz w:val="20"/>
            <w:szCs w:val="20"/>
            <w:lang w:val="en-GB"/>
          </w:rPr>
          <w:t xml:space="preserve">the first </w:t>
        </w:r>
      </w:ins>
      <w:ins w:id="70" w:author="Huawei, HiSilicon" w:date="2025-08-14T19:23:00Z">
        <w:r>
          <w:rPr>
            <w:sz w:val="20"/>
            <w:szCs w:val="20"/>
            <w:lang w:val="en-GB"/>
          </w:rPr>
          <w:t>2 symbols after LPSS reception</w:t>
        </w:r>
      </w:ins>
      <w:r w:rsidRPr="00944A04">
        <w:rPr>
          <w:sz w:val="20"/>
          <w:szCs w:val="20"/>
          <w:lang w:val="en-GB"/>
        </w:rPr>
        <w:t>, the UE does not monitor WUS in the WUS monitoring occasion.</w:t>
      </w:r>
    </w:p>
    <w:p w14:paraId="217C4E2E" w14:textId="77777777" w:rsidR="007576B2" w:rsidRDefault="007576B2" w:rsidP="007576B2">
      <w:pPr>
        <w:pStyle w:val="B10"/>
        <w:jc w:val="center"/>
        <w:rPr>
          <w:highlight w:val="yellow"/>
          <w:lang w:eastAsia="zh-CN"/>
        </w:rPr>
      </w:pPr>
      <w:r w:rsidRPr="0069003F">
        <w:rPr>
          <w:highlight w:val="yellow"/>
          <w:lang w:eastAsia="zh-CN"/>
        </w:rPr>
        <w:t>Unchanged part is omitted&gt;</w:t>
      </w:r>
    </w:p>
    <w:p w14:paraId="38CFEF16" w14:textId="77777777" w:rsidR="007576B2" w:rsidRDefault="007576B2" w:rsidP="007576B2">
      <w:pPr>
        <w:kinsoku w:val="0"/>
        <w:overflowPunct w:val="0"/>
        <w:rPr>
          <w:sz w:val="28"/>
          <w:lang w:eastAsia="zh-CN"/>
        </w:rPr>
      </w:pPr>
      <w:r>
        <w:rPr>
          <w:lang w:eastAsia="zh-CN"/>
        </w:rPr>
        <w:t>---------------------------------------------End of the TP for TS 38.213-----------------------------------------------</w:t>
      </w:r>
    </w:p>
    <w:p w14:paraId="1C13F78F" w14:textId="77777777" w:rsidR="007576B2" w:rsidRDefault="007576B2" w:rsidP="007576B2">
      <w:pPr>
        <w:kinsoku w:val="0"/>
        <w:overflowPunct w:val="0"/>
        <w:rPr>
          <w:sz w:val="28"/>
          <w:lang w:eastAsia="zh-CN"/>
        </w:rPr>
      </w:pPr>
    </w:p>
    <w:p w14:paraId="450CF740" w14:textId="77777777" w:rsidR="007576B2" w:rsidRDefault="007576B2" w:rsidP="007576B2">
      <w:pPr>
        <w:kinsoku w:val="0"/>
        <w:overflowPunct w:val="0"/>
        <w:rPr>
          <w:sz w:val="28"/>
          <w:lang w:eastAsia="zh-CN"/>
        </w:rPr>
      </w:pPr>
    </w:p>
    <w:p w14:paraId="1D7624F9" w14:textId="552A8D9F" w:rsidR="007576B2" w:rsidRPr="006264AE" w:rsidRDefault="007576B2" w:rsidP="006264AE">
      <w:pPr>
        <w:pStyle w:val="ListParagraph"/>
        <w:numPr>
          <w:ilvl w:val="0"/>
          <w:numId w:val="52"/>
        </w:numPr>
        <w:kinsoku w:val="0"/>
        <w:overflowPunct w:val="0"/>
        <w:ind w:firstLineChars="0"/>
        <w:outlineLvl w:val="1"/>
        <w:rPr>
          <w:sz w:val="28"/>
          <w:lang w:eastAsia="zh-CN"/>
        </w:rPr>
      </w:pPr>
    </w:p>
    <w:p w14:paraId="58752C50" w14:textId="77777777" w:rsidR="007576B2" w:rsidRDefault="007576B2" w:rsidP="007576B2">
      <w:pPr>
        <w:kinsoku w:val="0"/>
        <w:overflowPunct w:val="0"/>
        <w:rPr>
          <w:lang w:eastAsia="zh-CN"/>
        </w:rPr>
      </w:pPr>
      <w:r>
        <w:rPr>
          <w:lang w:eastAsia="zh-CN"/>
        </w:rPr>
        <w:t>--------------------------------------------</w:t>
      </w:r>
      <w:r>
        <w:rPr>
          <w:rFonts w:hint="eastAsia"/>
          <w:lang w:eastAsia="zh-CN"/>
        </w:rPr>
        <w:t>S</w:t>
      </w:r>
      <w:r>
        <w:rPr>
          <w:lang w:eastAsia="zh-CN"/>
        </w:rPr>
        <w:t>tart of the TP for TS 38.215----------------------------------------------</w:t>
      </w:r>
    </w:p>
    <w:p w14:paraId="2231DA52" w14:textId="77777777" w:rsidR="007576B2" w:rsidRPr="003364E3" w:rsidRDefault="007576B2" w:rsidP="007576B2">
      <w:pPr>
        <w:keepNext/>
        <w:keepLines/>
        <w:overflowPunct w:val="0"/>
        <w:snapToGrid/>
        <w:spacing w:before="120" w:after="180"/>
        <w:jc w:val="left"/>
        <w:textAlignment w:val="baseline"/>
        <w:rPr>
          <w:rFonts w:ascii="Arial" w:eastAsia="Times New Roman" w:hAnsi="Arial"/>
          <w:sz w:val="28"/>
          <w:szCs w:val="20"/>
          <w:lang w:val="en-GB"/>
        </w:rPr>
      </w:pPr>
      <w:bookmarkStart w:id="71" w:name="_Toc201247561"/>
      <w:r w:rsidRPr="003364E3">
        <w:rPr>
          <w:rFonts w:ascii="Arial" w:eastAsia="Times New Roman" w:hAnsi="Arial"/>
          <w:sz w:val="28"/>
          <w:szCs w:val="20"/>
          <w:lang w:val="en-GB"/>
        </w:rPr>
        <w:t>5.1.53</w:t>
      </w:r>
      <w:r w:rsidRPr="003364E3">
        <w:rPr>
          <w:rFonts w:ascii="Arial" w:eastAsia="Times New Roman" w:hAnsi="Arial"/>
          <w:sz w:val="28"/>
          <w:szCs w:val="20"/>
          <w:lang w:val="en-GB"/>
        </w:rPr>
        <w:tab/>
        <w:t>Low power reference signal received power (LP-RSRP)</w:t>
      </w:r>
      <w:bookmarkEnd w:id="71"/>
    </w:p>
    <w:p w14:paraId="6D914CC9" w14:textId="77777777" w:rsidR="007576B2" w:rsidRPr="003364E3" w:rsidRDefault="007576B2" w:rsidP="007576B2">
      <w:pPr>
        <w:keepNext/>
        <w:keepLines/>
        <w:overflowPunct w:val="0"/>
        <w:snapToGrid/>
        <w:spacing w:before="60" w:after="180"/>
        <w:jc w:val="center"/>
        <w:textAlignment w:val="baseline"/>
        <w:rPr>
          <w:rFonts w:ascii="Arial" w:eastAsia="Times New Roman" w:hAnsi="Arial"/>
          <w:b/>
          <w:sz w:val="20"/>
          <w:szCs w:val="20"/>
          <w:lang w:val="en-GB"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576B2" w:rsidRPr="003364E3" w14:paraId="2B5C09FD" w14:textId="77777777" w:rsidTr="00A2508A">
        <w:trPr>
          <w:cantSplit/>
          <w:jc w:val="center"/>
        </w:trPr>
        <w:tc>
          <w:tcPr>
            <w:tcW w:w="1951" w:type="dxa"/>
          </w:tcPr>
          <w:p w14:paraId="7A3BA26B" w14:textId="77777777" w:rsidR="007576B2" w:rsidRPr="003364E3" w:rsidRDefault="007576B2" w:rsidP="00A2508A">
            <w:pPr>
              <w:keepNext/>
              <w:keepLines/>
              <w:autoSpaceDE/>
              <w:autoSpaceDN/>
              <w:adjustRightInd/>
              <w:snapToGrid/>
              <w:spacing w:after="0"/>
              <w:jc w:val="left"/>
              <w:rPr>
                <w:rFonts w:ascii="Arial" w:eastAsia="Times New Roman" w:hAnsi="Arial"/>
                <w:b/>
                <w:sz w:val="18"/>
                <w:szCs w:val="20"/>
                <w:lang w:val="en-GB"/>
              </w:rPr>
            </w:pPr>
            <w:r w:rsidRPr="003364E3">
              <w:rPr>
                <w:rFonts w:ascii="Arial" w:eastAsia="Times New Roman" w:hAnsi="Arial"/>
                <w:b/>
                <w:sz w:val="18"/>
                <w:szCs w:val="20"/>
                <w:lang w:val="en-GB"/>
              </w:rPr>
              <w:t>Definition</w:t>
            </w:r>
          </w:p>
        </w:tc>
        <w:tc>
          <w:tcPr>
            <w:tcW w:w="7787" w:type="dxa"/>
          </w:tcPr>
          <w:p w14:paraId="34EE0DB9" w14:textId="77777777" w:rsidR="00163FE7" w:rsidRPr="003364E3" w:rsidRDefault="00163FE7" w:rsidP="00163FE7">
            <w:pPr>
              <w:keepNext/>
              <w:keepLines/>
              <w:tabs>
                <w:tab w:val="left" w:pos="855"/>
              </w:tabs>
              <w:autoSpaceDE/>
              <w:autoSpaceDN/>
              <w:adjustRightInd/>
              <w:snapToGrid/>
              <w:spacing w:after="0"/>
              <w:jc w:val="left"/>
              <w:rPr>
                <w:rFonts w:ascii="Arial" w:eastAsia="Times New Roman" w:hAnsi="Arial" w:cs="Arial"/>
                <w:sz w:val="18"/>
                <w:szCs w:val="20"/>
                <w:lang w:val="en-GB" w:eastAsia="x-none"/>
              </w:rPr>
            </w:pPr>
            <w:r w:rsidRPr="003364E3">
              <w:rPr>
                <w:rFonts w:ascii="Arial" w:eastAsia="Times New Roman" w:hAnsi="Arial" w:cs="Arial"/>
                <w:sz w:val="18"/>
                <w:szCs w:val="20"/>
                <w:lang w:val="en-GB" w:eastAsia="x-none"/>
              </w:rPr>
              <w:t xml:space="preserve">Low power reference signal received power (LP-RSRP) is defined as the linear average over the power contributions (in [W]) of </w:t>
            </w:r>
            <w:del w:id="72" w:author="Huawei, HiSilicon" w:date="2025-07-23T11:29:00Z">
              <w:r w:rsidRPr="003364E3" w:rsidDel="003364E3">
                <w:rPr>
                  <w:rFonts w:ascii="Arial" w:eastAsia="Times New Roman" w:hAnsi="Arial" w:cs="Arial"/>
                  <w:sz w:val="18"/>
                  <w:szCs w:val="20"/>
                  <w:lang w:val="en-GB" w:eastAsia="x-none"/>
                </w:rPr>
                <w:delText xml:space="preserve">the </w:delText>
              </w:r>
            </w:del>
            <w:ins w:id="73" w:author="Huawei, HiSilicon" w:date="2025-07-23T11:29:00Z">
              <w:r>
                <w:rPr>
                  <w:rFonts w:ascii="Arial" w:eastAsia="Times New Roman" w:hAnsi="Arial" w:cs="Arial"/>
                  <w:sz w:val="18"/>
                  <w:szCs w:val="20"/>
                  <w:lang w:val="en-GB" w:eastAsia="x-none"/>
                </w:rPr>
                <w:t>N</w:t>
              </w:r>
              <w:r w:rsidRPr="003364E3">
                <w:rPr>
                  <w:rFonts w:ascii="Arial" w:eastAsia="Times New Roman" w:hAnsi="Arial" w:cs="Arial"/>
                  <w:sz w:val="18"/>
                  <w:szCs w:val="20"/>
                  <w:lang w:val="en-GB" w:eastAsia="x-none"/>
                </w:rPr>
                <w:t xml:space="preserve"> </w:t>
              </w:r>
            </w:ins>
            <w:r w:rsidRPr="003364E3">
              <w:rPr>
                <w:rFonts w:ascii="Arial" w:eastAsia="Times New Roman" w:hAnsi="Arial" w:cs="Arial"/>
                <w:sz w:val="18"/>
                <w:szCs w:val="20"/>
                <w:lang w:val="en-GB" w:eastAsia="x-none"/>
              </w:rPr>
              <w:t xml:space="preserve">resource </w:t>
            </w:r>
            <w:del w:id="74" w:author="Huawei, HiSilicon" w:date="2025-07-23T11:30:00Z">
              <w:r w:rsidRPr="003364E3" w:rsidDel="003364E3">
                <w:rPr>
                  <w:rFonts w:ascii="Arial" w:eastAsia="Times New Roman" w:hAnsi="Arial" w:cs="Arial"/>
                  <w:sz w:val="18"/>
                  <w:szCs w:val="20"/>
                  <w:lang w:val="en-GB" w:eastAsia="x-none"/>
                </w:rPr>
                <w:delText xml:space="preserve">elements </w:delText>
              </w:r>
            </w:del>
            <w:ins w:id="75" w:author="Huawei, HiSilicon" w:date="2025-07-23T11:30:00Z">
              <w:r>
                <w:rPr>
                  <w:rFonts w:ascii="Arial" w:eastAsia="Times New Roman" w:hAnsi="Arial" w:cs="Arial"/>
                  <w:sz w:val="18"/>
                  <w:szCs w:val="20"/>
                  <w:lang w:val="en-GB" w:eastAsia="x-none"/>
                </w:rPr>
                <w:t>block</w:t>
              </w:r>
              <w:r w:rsidRPr="003364E3">
                <w:rPr>
                  <w:rFonts w:ascii="Arial" w:eastAsia="Times New Roman" w:hAnsi="Arial" w:cs="Arial"/>
                  <w:sz w:val="18"/>
                  <w:szCs w:val="20"/>
                  <w:lang w:val="en-GB" w:eastAsia="x-none"/>
                </w:rPr>
                <w:t xml:space="preserve">s </w:t>
              </w:r>
            </w:ins>
            <w:r w:rsidRPr="003364E3">
              <w:rPr>
                <w:rFonts w:ascii="Arial" w:eastAsia="Times New Roman" w:hAnsi="Arial" w:cs="Arial"/>
                <w:sz w:val="18"/>
                <w:szCs w:val="20"/>
                <w:lang w:val="en-GB" w:eastAsia="x-none"/>
              </w:rPr>
              <w:t>that carry on-off keying (OOK) ON symbols of Low power synchronization signals (LP-SS)</w:t>
            </w:r>
            <w:ins w:id="76" w:author="Huawei, HiSilicon" w:date="2025-07-23T11:30:00Z">
              <w:r>
                <w:rPr>
                  <w:rFonts w:ascii="Arial" w:eastAsia="Times New Roman" w:hAnsi="Arial" w:cs="Arial"/>
                  <w:sz w:val="18"/>
                  <w:szCs w:val="20"/>
                  <w:lang w:val="en-GB" w:eastAsia="x-none"/>
                </w:rPr>
                <w:t xml:space="preserve"> where N is the number of resource blocks of LP-SS</w:t>
              </w:r>
            </w:ins>
            <w:r w:rsidRPr="003364E3">
              <w:rPr>
                <w:rFonts w:ascii="Arial" w:eastAsia="Times New Roman" w:hAnsi="Arial" w:cs="Arial"/>
                <w:sz w:val="18"/>
                <w:szCs w:val="20"/>
                <w:lang w:val="en-GB" w:eastAsia="x-none"/>
              </w:rPr>
              <w:t xml:space="preserve">. </w:t>
            </w:r>
          </w:p>
          <w:p w14:paraId="1F6FB7E5" w14:textId="77777777" w:rsidR="007576B2" w:rsidRPr="003364E3" w:rsidRDefault="007576B2" w:rsidP="00A2508A">
            <w:pPr>
              <w:keepNext/>
              <w:keepLines/>
              <w:tabs>
                <w:tab w:val="left" w:pos="855"/>
              </w:tabs>
              <w:autoSpaceDE/>
              <w:autoSpaceDN/>
              <w:adjustRightInd/>
              <w:snapToGrid/>
              <w:spacing w:after="0"/>
              <w:jc w:val="left"/>
              <w:rPr>
                <w:rFonts w:ascii="Arial" w:eastAsia="Times New Roman" w:hAnsi="Arial" w:cs="Arial"/>
                <w:sz w:val="18"/>
                <w:szCs w:val="20"/>
                <w:lang w:val="en-GB" w:eastAsia="x-none"/>
              </w:rPr>
            </w:pPr>
          </w:p>
          <w:p w14:paraId="1BEE9879" w14:textId="77777777" w:rsidR="007576B2" w:rsidRPr="003364E3" w:rsidRDefault="007576B2" w:rsidP="00A2508A">
            <w:pPr>
              <w:keepNext/>
              <w:keepLines/>
              <w:tabs>
                <w:tab w:val="left" w:pos="855"/>
              </w:tabs>
              <w:autoSpaceDE/>
              <w:autoSpaceDN/>
              <w:adjustRightInd/>
              <w:snapToGrid/>
              <w:spacing w:after="0"/>
              <w:jc w:val="left"/>
              <w:rPr>
                <w:rFonts w:ascii="Arial" w:eastAsia="Times New Roman" w:hAnsi="Arial" w:cs="Arial"/>
                <w:sz w:val="18"/>
                <w:szCs w:val="20"/>
                <w:lang w:val="en-GB" w:eastAsia="x-none"/>
              </w:rPr>
            </w:pPr>
            <w:r w:rsidRPr="003364E3">
              <w:rPr>
                <w:rFonts w:ascii="Arial" w:eastAsia="Times New Roman" w:hAnsi="Arial" w:cs="Arial"/>
                <w:sz w:val="18"/>
                <w:szCs w:val="20"/>
                <w:lang w:val="en-GB" w:eastAsia="x-none"/>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7576B2" w:rsidRPr="003364E3" w14:paraId="2C5C3C59" w14:textId="77777777" w:rsidTr="00A2508A">
        <w:trPr>
          <w:cantSplit/>
          <w:jc w:val="center"/>
        </w:trPr>
        <w:tc>
          <w:tcPr>
            <w:tcW w:w="1951" w:type="dxa"/>
          </w:tcPr>
          <w:p w14:paraId="04F7F2F3" w14:textId="77777777" w:rsidR="007576B2" w:rsidRPr="003364E3" w:rsidRDefault="007576B2" w:rsidP="00A2508A">
            <w:pPr>
              <w:keepNext/>
              <w:keepLines/>
              <w:autoSpaceDE/>
              <w:autoSpaceDN/>
              <w:adjustRightInd/>
              <w:snapToGrid/>
              <w:spacing w:after="0"/>
              <w:jc w:val="left"/>
              <w:rPr>
                <w:rFonts w:ascii="Arial" w:eastAsia="Times New Roman" w:hAnsi="Arial"/>
                <w:b/>
                <w:sz w:val="18"/>
                <w:szCs w:val="20"/>
                <w:lang w:val="en-GB"/>
              </w:rPr>
            </w:pPr>
            <w:r w:rsidRPr="003364E3">
              <w:rPr>
                <w:rFonts w:ascii="Arial" w:eastAsia="Times New Roman" w:hAnsi="Arial"/>
                <w:b/>
                <w:sz w:val="18"/>
                <w:szCs w:val="20"/>
                <w:lang w:val="en-GB" w:eastAsia="en-GB"/>
              </w:rPr>
              <w:t>Applicable for</w:t>
            </w:r>
          </w:p>
        </w:tc>
        <w:tc>
          <w:tcPr>
            <w:tcW w:w="7787" w:type="dxa"/>
          </w:tcPr>
          <w:p w14:paraId="3730050E" w14:textId="77777777" w:rsidR="007576B2" w:rsidRPr="003364E3" w:rsidRDefault="007576B2" w:rsidP="00A2508A">
            <w:pPr>
              <w:keepNext/>
              <w:keepLines/>
              <w:autoSpaceDE/>
              <w:autoSpaceDN/>
              <w:adjustRightInd/>
              <w:snapToGrid/>
              <w:spacing w:after="0"/>
              <w:jc w:val="left"/>
              <w:rPr>
                <w:rFonts w:ascii="Arial" w:eastAsia="Times New Roman" w:hAnsi="Arial"/>
                <w:sz w:val="18"/>
                <w:szCs w:val="18"/>
                <w:lang w:val="en-GB" w:eastAsia="en-GB"/>
              </w:rPr>
            </w:pPr>
            <w:r w:rsidRPr="003364E3">
              <w:rPr>
                <w:rFonts w:ascii="Arial" w:eastAsia="Times New Roman" w:hAnsi="Arial"/>
                <w:sz w:val="18"/>
                <w:szCs w:val="18"/>
                <w:lang w:val="en-GB" w:eastAsia="en-GB"/>
              </w:rPr>
              <w:t>RRC_IDLE for serving cell,</w:t>
            </w:r>
          </w:p>
          <w:p w14:paraId="483ECD71" w14:textId="77777777" w:rsidR="007576B2" w:rsidRPr="003364E3" w:rsidRDefault="007576B2" w:rsidP="00A2508A">
            <w:pPr>
              <w:keepNext/>
              <w:keepLines/>
              <w:autoSpaceDE/>
              <w:autoSpaceDN/>
              <w:adjustRightInd/>
              <w:snapToGrid/>
              <w:spacing w:after="0"/>
              <w:jc w:val="left"/>
              <w:rPr>
                <w:rFonts w:ascii="Arial" w:eastAsia="Times New Roman" w:hAnsi="Arial"/>
                <w:sz w:val="18"/>
                <w:szCs w:val="18"/>
                <w:lang w:val="en-GB" w:eastAsia="en-GB"/>
              </w:rPr>
            </w:pPr>
            <w:r w:rsidRPr="003364E3">
              <w:rPr>
                <w:rFonts w:ascii="Arial" w:eastAsia="Times New Roman" w:hAnsi="Arial"/>
                <w:sz w:val="18"/>
                <w:szCs w:val="18"/>
                <w:lang w:val="en-GB" w:eastAsia="en-GB"/>
              </w:rPr>
              <w:t>RRC_INACTIVE for serving cell,</w:t>
            </w:r>
          </w:p>
        </w:tc>
      </w:tr>
    </w:tbl>
    <w:p w14:paraId="46C5DAEA" w14:textId="77777777" w:rsidR="00163FE7" w:rsidRPr="00033517" w:rsidRDefault="00163FE7" w:rsidP="00163FE7">
      <w:pPr>
        <w:autoSpaceDE/>
        <w:autoSpaceDN/>
        <w:adjustRightInd/>
        <w:snapToGrid/>
        <w:spacing w:after="180"/>
        <w:jc w:val="left"/>
        <w:rPr>
          <w:rFonts w:eastAsiaTheme="minorEastAsia"/>
          <w:sz w:val="20"/>
          <w:szCs w:val="20"/>
          <w:lang w:val="en-GB" w:eastAsia="zh-CN"/>
        </w:rPr>
      </w:pPr>
      <w:bookmarkStart w:id="77" w:name="_Toc201247562"/>
      <w:ins w:id="78" w:author="Huawei, HiSilicon" w:date="2025-07-25T11:11:00Z">
        <w:r>
          <w:rPr>
            <w:rFonts w:eastAsiaTheme="minorEastAsia"/>
            <w:sz w:val="20"/>
            <w:szCs w:val="20"/>
            <w:lang w:val="en-GB" w:eastAsia="zh-CN"/>
          </w:rPr>
          <w:t>NOTE 1: The power per N resource blocks is determined f</w:t>
        </w:r>
      </w:ins>
      <w:ins w:id="79" w:author="Huawei, HiSilicon" w:date="2025-07-25T11:12:00Z">
        <w:r>
          <w:rPr>
            <w:rFonts w:eastAsiaTheme="minorEastAsia"/>
            <w:sz w:val="20"/>
            <w:szCs w:val="20"/>
            <w:lang w:val="en-GB" w:eastAsia="zh-CN"/>
          </w:rPr>
          <w:t>rom the energy received during the useful part of the OOK ON symbol, excluding the CP.</w:t>
        </w:r>
      </w:ins>
    </w:p>
    <w:p w14:paraId="03AB00FC" w14:textId="77777777" w:rsidR="007576B2" w:rsidRPr="003364E3" w:rsidRDefault="007576B2" w:rsidP="007576B2">
      <w:pPr>
        <w:keepNext/>
        <w:keepLines/>
        <w:overflowPunct w:val="0"/>
        <w:snapToGrid/>
        <w:spacing w:before="120" w:after="180"/>
        <w:jc w:val="left"/>
        <w:textAlignment w:val="baseline"/>
        <w:rPr>
          <w:rFonts w:ascii="Arial" w:eastAsia="Times New Roman" w:hAnsi="Arial"/>
          <w:sz w:val="28"/>
          <w:szCs w:val="20"/>
          <w:lang w:val="en-GB"/>
        </w:rPr>
      </w:pPr>
      <w:r w:rsidRPr="003364E3">
        <w:rPr>
          <w:rFonts w:ascii="Arial" w:eastAsia="Times New Roman" w:hAnsi="Arial"/>
          <w:sz w:val="28"/>
          <w:szCs w:val="20"/>
          <w:lang w:val="en-GB"/>
        </w:rPr>
        <w:lastRenderedPageBreak/>
        <w:t>5.1.54</w:t>
      </w:r>
      <w:r w:rsidRPr="003364E3">
        <w:rPr>
          <w:rFonts w:ascii="Arial" w:eastAsia="Times New Roman" w:hAnsi="Arial"/>
          <w:sz w:val="28"/>
          <w:szCs w:val="20"/>
          <w:lang w:val="en-GB"/>
        </w:rPr>
        <w:tab/>
        <w:t>Low power reference signal received quality (LP-RSRQ)</w:t>
      </w:r>
      <w:bookmarkEnd w:id="77"/>
    </w:p>
    <w:p w14:paraId="5251760C" w14:textId="77777777" w:rsidR="007576B2" w:rsidRPr="003364E3" w:rsidRDefault="007576B2" w:rsidP="007576B2">
      <w:pPr>
        <w:keepNext/>
        <w:keepLines/>
        <w:overflowPunct w:val="0"/>
        <w:snapToGrid/>
        <w:spacing w:before="60" w:after="180"/>
        <w:jc w:val="center"/>
        <w:textAlignment w:val="baseline"/>
        <w:rPr>
          <w:rFonts w:ascii="Arial" w:eastAsia="Times New Roman" w:hAnsi="Arial"/>
          <w:b/>
          <w:sz w:val="20"/>
          <w:szCs w:val="20"/>
          <w:lang w:val="en-GB"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576B2" w:rsidRPr="003364E3" w14:paraId="6ADA5319" w14:textId="77777777" w:rsidTr="00A2508A">
        <w:trPr>
          <w:cantSplit/>
          <w:jc w:val="center"/>
        </w:trPr>
        <w:tc>
          <w:tcPr>
            <w:tcW w:w="1951" w:type="dxa"/>
          </w:tcPr>
          <w:p w14:paraId="1A2A9489" w14:textId="77777777" w:rsidR="007576B2" w:rsidRPr="003364E3" w:rsidRDefault="007576B2" w:rsidP="00A2508A">
            <w:pPr>
              <w:keepNext/>
              <w:keepLines/>
              <w:autoSpaceDE/>
              <w:autoSpaceDN/>
              <w:adjustRightInd/>
              <w:snapToGrid/>
              <w:spacing w:after="0"/>
              <w:jc w:val="left"/>
              <w:rPr>
                <w:rFonts w:ascii="Arial" w:eastAsia="Times New Roman" w:hAnsi="Arial"/>
                <w:b/>
                <w:sz w:val="18"/>
                <w:szCs w:val="20"/>
                <w:lang w:val="en-GB"/>
              </w:rPr>
            </w:pPr>
            <w:r w:rsidRPr="003364E3">
              <w:rPr>
                <w:rFonts w:ascii="Arial" w:eastAsia="Times New Roman" w:hAnsi="Arial"/>
                <w:b/>
                <w:sz w:val="18"/>
                <w:szCs w:val="20"/>
                <w:lang w:val="en-GB"/>
              </w:rPr>
              <w:t>Definition</w:t>
            </w:r>
          </w:p>
        </w:tc>
        <w:tc>
          <w:tcPr>
            <w:tcW w:w="7787" w:type="dxa"/>
          </w:tcPr>
          <w:p w14:paraId="6E910E01" w14:textId="77777777" w:rsidR="007576B2" w:rsidRPr="003364E3" w:rsidRDefault="007576B2" w:rsidP="00A2508A">
            <w:pPr>
              <w:keepNext/>
              <w:keepLines/>
              <w:autoSpaceDE/>
              <w:autoSpaceDN/>
              <w:adjustRightInd/>
              <w:snapToGrid/>
              <w:spacing w:after="0"/>
              <w:jc w:val="left"/>
              <w:rPr>
                <w:rFonts w:ascii="Arial" w:eastAsia="Times New Roman" w:hAnsi="Arial"/>
                <w:sz w:val="18"/>
                <w:szCs w:val="20"/>
                <w:lang w:val="en-GB"/>
              </w:rPr>
            </w:pPr>
            <w:r w:rsidRPr="003364E3">
              <w:rPr>
                <w:rFonts w:ascii="Arial" w:eastAsia="Times New Roman" w:hAnsi="Arial" w:cs="Arial"/>
                <w:sz w:val="18"/>
                <w:szCs w:val="20"/>
                <w:lang w:val="en-GB" w:eastAsia="x-none"/>
              </w:rPr>
              <w:t xml:space="preserve">Low power </w:t>
            </w:r>
            <w:r w:rsidRPr="003364E3">
              <w:rPr>
                <w:rFonts w:ascii="Arial" w:eastAsia="Times New Roman" w:hAnsi="Arial"/>
                <w:sz w:val="18"/>
                <w:szCs w:val="20"/>
                <w:lang w:val="en-GB"/>
              </w:rPr>
              <w:t>reference signal received quality (LP-RSRQ) is defined as the ratio of LP-RSRP / LP-RSSI. The measurements in the numerator and denominator shall be made over the same set of frequency resources.</w:t>
            </w:r>
          </w:p>
          <w:p w14:paraId="4DD32C15" w14:textId="77777777" w:rsidR="007576B2" w:rsidRPr="003364E3" w:rsidRDefault="007576B2" w:rsidP="00A2508A">
            <w:pPr>
              <w:keepNext/>
              <w:keepLines/>
              <w:autoSpaceDE/>
              <w:autoSpaceDN/>
              <w:adjustRightInd/>
              <w:snapToGrid/>
              <w:spacing w:after="0"/>
              <w:jc w:val="left"/>
              <w:rPr>
                <w:rFonts w:ascii="Arial" w:eastAsia="Times New Roman" w:hAnsi="Arial"/>
                <w:sz w:val="18"/>
                <w:szCs w:val="20"/>
                <w:lang w:val="en-GB"/>
              </w:rPr>
            </w:pPr>
          </w:p>
          <w:p w14:paraId="394EF4E0" w14:textId="77777777" w:rsidR="007576B2" w:rsidRPr="003364E3" w:rsidRDefault="007576B2" w:rsidP="00A2508A">
            <w:pPr>
              <w:keepNext/>
              <w:keepLines/>
              <w:autoSpaceDE/>
              <w:autoSpaceDN/>
              <w:adjustRightInd/>
              <w:snapToGrid/>
              <w:spacing w:after="0"/>
              <w:jc w:val="left"/>
              <w:rPr>
                <w:rFonts w:ascii="Arial" w:eastAsia="Times New Roman" w:hAnsi="Arial"/>
                <w:sz w:val="18"/>
                <w:szCs w:val="20"/>
                <w:lang w:val="en-GB"/>
              </w:rPr>
            </w:pPr>
            <w:r w:rsidRPr="003364E3">
              <w:rPr>
                <w:rFonts w:ascii="Arial" w:eastAsia="Times New Roman" w:hAnsi="Arial"/>
                <w:sz w:val="18"/>
                <w:szCs w:val="20"/>
                <w:lang w:val="en-GB"/>
              </w:rPr>
              <w:t xml:space="preserve">Low power received signal strength indicator (LP-RSSI), comprises the linear average of the total received power (in [W]) observed both in </w:t>
            </w:r>
            <w:r w:rsidRPr="003364E3">
              <w:rPr>
                <w:rFonts w:ascii="Arial" w:eastAsia="Times New Roman" w:hAnsi="Arial" w:cs="Arial"/>
                <w:sz w:val="18"/>
                <w:szCs w:val="20"/>
                <w:lang w:val="en-GB" w:eastAsia="x-none"/>
              </w:rPr>
              <w:t xml:space="preserve">on-off keying (OOK) </w:t>
            </w:r>
            <w:r w:rsidRPr="003364E3">
              <w:rPr>
                <w:rFonts w:ascii="Arial" w:eastAsia="Times New Roman" w:hAnsi="Arial"/>
                <w:sz w:val="18"/>
                <w:szCs w:val="20"/>
                <w:lang w:val="en-GB"/>
              </w:rPr>
              <w:t xml:space="preserve">ON and OFF symbols of </w:t>
            </w:r>
            <w:r w:rsidRPr="003364E3">
              <w:rPr>
                <w:rFonts w:ascii="Arial" w:eastAsia="Times New Roman" w:hAnsi="Arial" w:cs="Arial"/>
                <w:sz w:val="18"/>
                <w:szCs w:val="20"/>
                <w:lang w:val="en-GB" w:eastAsia="x-none"/>
              </w:rPr>
              <w:t>Low power synchronization signal (</w:t>
            </w:r>
            <w:r w:rsidRPr="003364E3">
              <w:rPr>
                <w:rFonts w:ascii="Arial" w:eastAsia="Times New Roman" w:hAnsi="Arial"/>
                <w:sz w:val="18"/>
                <w:szCs w:val="20"/>
                <w:lang w:val="en-GB"/>
              </w:rPr>
              <w:t>LP-SS) over the resource elements that carry LP-SS OOK symbols from all sources, including co-channel serving and non-serving cells, adjacent channel interference, thermal noise etc.</w:t>
            </w:r>
            <w:r w:rsidRPr="003364E3">
              <w:rPr>
                <w:rFonts w:ascii="Arial" w:eastAsia="Times New Roman" w:hAnsi="Arial" w:cs="Arial"/>
                <w:sz w:val="18"/>
                <w:szCs w:val="20"/>
                <w:lang w:val="en-GB" w:eastAsia="x-none"/>
              </w:rPr>
              <w:t xml:space="preserve"> </w:t>
            </w:r>
          </w:p>
          <w:p w14:paraId="251507A6" w14:textId="77777777" w:rsidR="007576B2" w:rsidRPr="003364E3" w:rsidRDefault="007576B2" w:rsidP="00A2508A">
            <w:pPr>
              <w:keepNext/>
              <w:keepLines/>
              <w:tabs>
                <w:tab w:val="left" w:pos="855"/>
              </w:tabs>
              <w:autoSpaceDE/>
              <w:autoSpaceDN/>
              <w:adjustRightInd/>
              <w:snapToGrid/>
              <w:spacing w:after="0"/>
              <w:jc w:val="left"/>
              <w:rPr>
                <w:rFonts w:ascii="Arial" w:eastAsia="Times New Roman" w:hAnsi="Arial" w:cs="Arial"/>
                <w:sz w:val="18"/>
                <w:szCs w:val="20"/>
                <w:lang w:val="en-GB" w:eastAsia="x-none"/>
              </w:rPr>
            </w:pPr>
          </w:p>
          <w:p w14:paraId="32D32FB7" w14:textId="77777777" w:rsidR="007576B2" w:rsidRPr="003364E3" w:rsidRDefault="007576B2" w:rsidP="00A2508A">
            <w:pPr>
              <w:keepNext/>
              <w:keepLines/>
              <w:tabs>
                <w:tab w:val="left" w:pos="855"/>
              </w:tabs>
              <w:autoSpaceDE/>
              <w:autoSpaceDN/>
              <w:adjustRightInd/>
              <w:snapToGrid/>
              <w:spacing w:after="0"/>
              <w:jc w:val="left"/>
              <w:rPr>
                <w:rFonts w:ascii="Arial" w:eastAsia="Times New Roman" w:hAnsi="Arial" w:cs="Arial"/>
                <w:sz w:val="18"/>
                <w:szCs w:val="20"/>
                <w:lang w:val="en-GB" w:eastAsia="x-none"/>
              </w:rPr>
            </w:pPr>
            <w:r w:rsidRPr="003364E3">
              <w:rPr>
                <w:rFonts w:ascii="Arial" w:eastAsia="Times New Roman" w:hAnsi="Arial" w:cs="Arial"/>
                <w:sz w:val="18"/>
                <w:szCs w:val="20"/>
                <w:lang w:val="en-GB" w:eastAsia="x-none"/>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r w:rsidR="007576B2" w:rsidRPr="003364E3" w14:paraId="01E7CF10" w14:textId="77777777" w:rsidTr="00A2508A">
        <w:trPr>
          <w:cantSplit/>
          <w:jc w:val="center"/>
        </w:trPr>
        <w:tc>
          <w:tcPr>
            <w:tcW w:w="1951" w:type="dxa"/>
          </w:tcPr>
          <w:p w14:paraId="54B2DB32" w14:textId="77777777" w:rsidR="007576B2" w:rsidRPr="003364E3" w:rsidRDefault="007576B2" w:rsidP="00A2508A">
            <w:pPr>
              <w:keepNext/>
              <w:keepLines/>
              <w:autoSpaceDE/>
              <w:autoSpaceDN/>
              <w:adjustRightInd/>
              <w:snapToGrid/>
              <w:spacing w:after="0"/>
              <w:jc w:val="left"/>
              <w:rPr>
                <w:rFonts w:ascii="Arial" w:eastAsia="Times New Roman" w:hAnsi="Arial"/>
                <w:b/>
                <w:sz w:val="18"/>
                <w:szCs w:val="20"/>
                <w:lang w:val="en-GB"/>
              </w:rPr>
            </w:pPr>
            <w:r w:rsidRPr="003364E3">
              <w:rPr>
                <w:rFonts w:ascii="Arial" w:eastAsia="Times New Roman" w:hAnsi="Arial"/>
                <w:b/>
                <w:sz w:val="18"/>
                <w:szCs w:val="20"/>
                <w:lang w:val="en-GB" w:eastAsia="en-GB"/>
              </w:rPr>
              <w:t>Applicable for</w:t>
            </w:r>
          </w:p>
        </w:tc>
        <w:tc>
          <w:tcPr>
            <w:tcW w:w="7787" w:type="dxa"/>
          </w:tcPr>
          <w:p w14:paraId="6C8FE367" w14:textId="77777777" w:rsidR="007576B2" w:rsidRPr="003364E3" w:rsidRDefault="007576B2" w:rsidP="00A2508A">
            <w:pPr>
              <w:keepNext/>
              <w:keepLines/>
              <w:autoSpaceDE/>
              <w:autoSpaceDN/>
              <w:adjustRightInd/>
              <w:snapToGrid/>
              <w:spacing w:after="0"/>
              <w:jc w:val="left"/>
              <w:rPr>
                <w:rFonts w:ascii="Arial" w:eastAsia="Times New Roman" w:hAnsi="Arial"/>
                <w:sz w:val="18"/>
                <w:szCs w:val="18"/>
                <w:lang w:val="en-GB" w:eastAsia="en-GB"/>
              </w:rPr>
            </w:pPr>
            <w:r w:rsidRPr="003364E3">
              <w:rPr>
                <w:rFonts w:ascii="Arial" w:eastAsia="Times New Roman" w:hAnsi="Arial"/>
                <w:sz w:val="18"/>
                <w:szCs w:val="18"/>
                <w:lang w:val="en-GB" w:eastAsia="en-GB"/>
              </w:rPr>
              <w:t>RRC_IDLE for serving cell,</w:t>
            </w:r>
          </w:p>
          <w:p w14:paraId="6713E93E" w14:textId="77777777" w:rsidR="007576B2" w:rsidRPr="003364E3" w:rsidRDefault="007576B2" w:rsidP="00A2508A">
            <w:pPr>
              <w:keepNext/>
              <w:keepLines/>
              <w:autoSpaceDE/>
              <w:autoSpaceDN/>
              <w:adjustRightInd/>
              <w:snapToGrid/>
              <w:spacing w:after="0"/>
              <w:jc w:val="left"/>
              <w:rPr>
                <w:rFonts w:ascii="Arial" w:eastAsia="Times New Roman" w:hAnsi="Arial"/>
                <w:sz w:val="18"/>
                <w:szCs w:val="18"/>
                <w:lang w:val="en-GB" w:eastAsia="en-GB"/>
              </w:rPr>
            </w:pPr>
            <w:r w:rsidRPr="003364E3">
              <w:rPr>
                <w:rFonts w:ascii="Arial" w:eastAsia="Times New Roman" w:hAnsi="Arial"/>
                <w:sz w:val="18"/>
                <w:szCs w:val="18"/>
                <w:lang w:val="en-GB" w:eastAsia="en-GB"/>
              </w:rPr>
              <w:t>RRC_INACTIVE for serving cell</w:t>
            </w:r>
          </w:p>
        </w:tc>
      </w:tr>
    </w:tbl>
    <w:p w14:paraId="34FF3CA1" w14:textId="77777777" w:rsidR="007576B2" w:rsidRPr="003364E3" w:rsidRDefault="007576B2" w:rsidP="007576B2">
      <w:pPr>
        <w:overflowPunct w:val="0"/>
        <w:snapToGrid/>
        <w:spacing w:after="180"/>
        <w:jc w:val="left"/>
        <w:textAlignment w:val="baseline"/>
        <w:rPr>
          <w:rFonts w:eastAsia="Times New Roman"/>
          <w:sz w:val="20"/>
          <w:szCs w:val="20"/>
          <w:lang w:val="en-GB"/>
        </w:rPr>
      </w:pPr>
    </w:p>
    <w:p w14:paraId="3EC5BF96" w14:textId="77777777" w:rsidR="007576B2" w:rsidRDefault="007576B2" w:rsidP="007576B2">
      <w:pPr>
        <w:kinsoku w:val="0"/>
        <w:overflowPunct w:val="0"/>
        <w:rPr>
          <w:lang w:eastAsia="zh-CN"/>
        </w:rPr>
      </w:pPr>
      <w:r>
        <w:rPr>
          <w:lang w:eastAsia="zh-CN"/>
        </w:rPr>
        <w:t>---------------------------------------------End of the TP for TS 38.215-----------------------------------------------</w:t>
      </w:r>
    </w:p>
    <w:p w14:paraId="15E0DA39" w14:textId="77777777" w:rsidR="00ED3755" w:rsidRDefault="00ED3755" w:rsidP="00ED3755">
      <w:pPr>
        <w:pStyle w:val="References"/>
        <w:numPr>
          <w:ilvl w:val="0"/>
          <w:numId w:val="0"/>
        </w:numPr>
        <w:rPr>
          <w:lang w:eastAsia="zh-CN"/>
        </w:rPr>
      </w:pPr>
    </w:p>
    <w:p w14:paraId="6E208C0E" w14:textId="6D1779CC" w:rsidR="00ED3755" w:rsidRPr="006264AE" w:rsidRDefault="00ED3755" w:rsidP="006264AE">
      <w:pPr>
        <w:pStyle w:val="ListParagraph"/>
        <w:numPr>
          <w:ilvl w:val="0"/>
          <w:numId w:val="52"/>
        </w:numPr>
        <w:kinsoku w:val="0"/>
        <w:overflowPunct w:val="0"/>
        <w:ind w:firstLineChars="0"/>
        <w:outlineLvl w:val="1"/>
        <w:rPr>
          <w:sz w:val="28"/>
          <w:lang w:eastAsia="zh-CN"/>
        </w:rPr>
      </w:pPr>
    </w:p>
    <w:p w14:paraId="71A9DCA2" w14:textId="77777777" w:rsidR="00ED3755" w:rsidRDefault="00ED3755" w:rsidP="00ED3755">
      <w:pPr>
        <w:rPr>
          <w:b/>
          <w:bCs/>
        </w:rPr>
      </w:pPr>
      <w:r>
        <w:rPr>
          <w:lang w:eastAsia="zh-CN"/>
        </w:rPr>
        <w:t>--------------------------------------------</w:t>
      </w:r>
      <w:r>
        <w:rPr>
          <w:rFonts w:hint="eastAsia"/>
          <w:lang w:eastAsia="zh-CN"/>
        </w:rPr>
        <w:t>S</w:t>
      </w:r>
      <w:r>
        <w:rPr>
          <w:lang w:eastAsia="zh-CN"/>
        </w:rPr>
        <w:t>tart of the TP for TS 38.213----------------------------------------------</w:t>
      </w:r>
    </w:p>
    <w:p w14:paraId="1C823441" w14:textId="77777777" w:rsidR="00ED3755" w:rsidRPr="00F4004B" w:rsidRDefault="00ED3755" w:rsidP="00ED3755">
      <w:pPr>
        <w:rPr>
          <w:b/>
          <w:bCs/>
        </w:rPr>
      </w:pPr>
      <w:r>
        <w:rPr>
          <w:b/>
          <w:bCs/>
        </w:rPr>
        <w:t>10</w:t>
      </w:r>
      <w:r w:rsidRPr="00F4004B">
        <w:rPr>
          <w:b/>
          <w:bCs/>
        </w:rPr>
        <w:t>.</w:t>
      </w:r>
      <w:r>
        <w:rPr>
          <w:b/>
          <w:bCs/>
        </w:rPr>
        <w:t>4D</w:t>
      </w:r>
      <w:r w:rsidRPr="00F4004B">
        <w:rPr>
          <w:b/>
          <w:bCs/>
        </w:rPr>
        <w:tab/>
      </w:r>
      <w:r w:rsidRPr="00735BEA">
        <w:rPr>
          <w:b/>
          <w:bCs/>
        </w:rPr>
        <w:t>PDCCH monitoring activation by WUS in RRC_CONNECTED</w:t>
      </w:r>
    </w:p>
    <w:p w14:paraId="4A1B6FC3" w14:textId="77777777" w:rsidR="00ED3755" w:rsidRDefault="00ED3755" w:rsidP="00ED3755">
      <w:pPr>
        <w:pStyle w:val="B10"/>
        <w:jc w:val="center"/>
        <w:rPr>
          <w:lang w:eastAsia="zh-CN"/>
        </w:rPr>
      </w:pPr>
      <w:r w:rsidRPr="0069003F">
        <w:rPr>
          <w:highlight w:val="yellow"/>
          <w:lang w:eastAsia="zh-CN"/>
        </w:rPr>
        <w:t>&lt;Unchanged part is omitted&gt;</w:t>
      </w:r>
    </w:p>
    <w:p w14:paraId="199B76FD" w14:textId="77777777" w:rsidR="00ED3755" w:rsidRDefault="00ED3755" w:rsidP="00ED3755">
      <w:r w:rsidRPr="00F167F1">
        <w:t xml:space="preserve">A UE can be provided, by </w:t>
      </w:r>
      <w:proofErr w:type="spellStart"/>
      <w:r w:rsidRPr="00F167F1">
        <w:rPr>
          <w:i/>
        </w:rPr>
        <w:t>WUS_available_</w:t>
      </w:r>
      <w:r>
        <w:rPr>
          <w:i/>
        </w:rPr>
        <w:t>slot</w:t>
      </w:r>
      <w:r w:rsidRPr="00F167F1">
        <w:rPr>
          <w:i/>
        </w:rPr>
        <w:t>_CONNECTED</w:t>
      </w:r>
      <w:proofErr w:type="spellEnd"/>
      <w:r w:rsidRPr="00F167F1">
        <w:t xml:space="preserve">, a bitmap that corresponds to a set of </w:t>
      </w:r>
      <w:r>
        <w:t>time units</w:t>
      </w:r>
      <w:r w:rsidRPr="00F167F1">
        <w:t xml:space="preserve"> that</w:t>
      </w:r>
      <w:r>
        <w:t xml:space="preserve"> </w:t>
      </w:r>
      <w:r w:rsidRPr="00F167F1">
        <w:t xml:space="preserve">repeats continuously and indicates a subset of </w:t>
      </w:r>
      <w:r>
        <w:t>time units</w:t>
      </w:r>
      <w:r w:rsidRPr="00F167F1">
        <w:t xml:space="preserve"> from the set of </w:t>
      </w:r>
      <w:r>
        <w:t>time units</w:t>
      </w:r>
      <w:r w:rsidRPr="00F167F1">
        <w:t xml:space="preserve"> that is available for the UE to monitor WUS [12, TS 38.331]. </w:t>
      </w:r>
      <w:r>
        <w:t xml:space="preserve">A time unit includes one slot or two slots. </w:t>
      </w:r>
      <w:r w:rsidRPr="00F167F1">
        <w:t xml:space="preserve">The UE can be additionally provided, by </w:t>
      </w:r>
      <w:proofErr w:type="spellStart"/>
      <w:r w:rsidRPr="00F167F1">
        <w:rPr>
          <w:i/>
        </w:rPr>
        <w:t>WUS_available_symbol_CONNECTED</w:t>
      </w:r>
      <w:proofErr w:type="spellEnd"/>
      <w:r w:rsidRPr="00F167F1">
        <w:t xml:space="preserve">, an indication of symbols in each </w:t>
      </w:r>
      <w:r>
        <w:t>time unit</w:t>
      </w:r>
      <w:r w:rsidRPr="00F167F1">
        <w:t xml:space="preserve"> from the subset of </w:t>
      </w:r>
      <w:r>
        <w:t>time units</w:t>
      </w:r>
      <w:r w:rsidRPr="00F167F1">
        <w:t xml:space="preserve"> that is available for the UE to monitor WUS. If the UE is not provided </w:t>
      </w:r>
      <w:proofErr w:type="spellStart"/>
      <w:r w:rsidRPr="00F167F1">
        <w:rPr>
          <w:i/>
        </w:rPr>
        <w:t>WUS_available_slot_CONNECTED</w:t>
      </w:r>
      <w:proofErr w:type="spellEnd"/>
      <w:r w:rsidRPr="00F167F1">
        <w:t xml:space="preserve">, the UE assumes that all </w:t>
      </w:r>
      <w:r>
        <w:t>time units</w:t>
      </w:r>
      <w:r w:rsidRPr="00F167F1">
        <w:t xml:space="preserve"> are available for the UE to monitor WUS. If the UE is not provided </w:t>
      </w:r>
      <w:proofErr w:type="spellStart"/>
      <w:r w:rsidRPr="00F167F1">
        <w:rPr>
          <w:i/>
        </w:rPr>
        <w:t>WUS_available_symbol_CONNECTED</w:t>
      </w:r>
      <w:proofErr w:type="spellEnd"/>
      <w:r w:rsidRPr="00F167F1">
        <w:t xml:space="preserve">, the UE assumes that, for a </w:t>
      </w:r>
      <w:r>
        <w:t>time unit</w:t>
      </w:r>
      <w:r w:rsidRPr="00F167F1">
        <w:t xml:space="preserve"> that is available for the UE to monitor WUS, all symbols in the </w:t>
      </w:r>
      <w:r>
        <w:t>time unit</w:t>
      </w:r>
      <w:r w:rsidRPr="00F167F1">
        <w:t xml:space="preserve"> are available for the UE to monitor WUS. The UE assumes that </w:t>
      </w:r>
      <w:r>
        <w:t>a symbol is not available to monitor WUS when</w:t>
      </w:r>
    </w:p>
    <w:p w14:paraId="5D58A593" w14:textId="77777777" w:rsidR="00494B05" w:rsidRDefault="00494B05" w:rsidP="00494B05">
      <w:pPr>
        <w:pStyle w:val="B10"/>
      </w:pPr>
      <w:r w:rsidRPr="00F167F1">
        <w:t>-</w:t>
      </w:r>
      <w:r w:rsidRPr="00F167F1">
        <w:tab/>
      </w:r>
      <w:r>
        <w:t xml:space="preserve">the </w:t>
      </w:r>
      <w:r w:rsidRPr="00F167F1">
        <w:t>symbol</w:t>
      </w:r>
      <w:r>
        <w:t xml:space="preserve"> is</w:t>
      </w:r>
      <w:r w:rsidRPr="00F167F1">
        <w:t xml:space="preserve"> indicated as uplink</w:t>
      </w:r>
      <w:r>
        <w:t>,</w:t>
      </w:r>
      <w:r w:rsidRPr="00F167F1">
        <w:t xml:space="preserve"> by </w:t>
      </w:r>
      <w:proofErr w:type="spellStart"/>
      <w:r w:rsidRPr="00F167F1">
        <w:rPr>
          <w:rFonts w:eastAsia="Yu Mincho"/>
          <w:i/>
          <w:iCs/>
          <w:lang w:eastAsia="ja-JP"/>
        </w:rPr>
        <w:t>tdd</w:t>
      </w:r>
      <w:proofErr w:type="spellEnd"/>
      <w:r w:rsidRPr="00F167F1">
        <w:rPr>
          <w:rFonts w:eastAsia="Yu Mincho"/>
          <w:i/>
          <w:iCs/>
          <w:lang w:eastAsia="ja-JP"/>
        </w:rPr>
        <w:t>-UL-DL-</w:t>
      </w:r>
      <w:proofErr w:type="spellStart"/>
      <w:r w:rsidRPr="00F167F1">
        <w:rPr>
          <w:rFonts w:eastAsia="Yu Mincho"/>
          <w:i/>
          <w:iCs/>
          <w:lang w:eastAsia="ja-JP"/>
        </w:rPr>
        <w:t>configurationCommon</w:t>
      </w:r>
      <w:proofErr w:type="spellEnd"/>
      <w:r w:rsidRPr="00F167F1">
        <w:rPr>
          <w:rFonts w:eastAsia="Yu Mincho"/>
          <w:lang w:eastAsia="ja-JP"/>
        </w:rPr>
        <w:t xml:space="preserve"> </w:t>
      </w:r>
      <w:r>
        <w:rPr>
          <w:rFonts w:eastAsia="Yu Mincho"/>
          <w:lang w:eastAsia="ja-JP"/>
        </w:rPr>
        <w:t xml:space="preserve">or </w:t>
      </w:r>
      <w:proofErr w:type="spellStart"/>
      <w:r w:rsidRPr="00BA73BB">
        <w:rPr>
          <w:i/>
          <w:iCs/>
          <w:sz w:val="21"/>
          <w:szCs w:val="21"/>
        </w:rPr>
        <w:t>tdd</w:t>
      </w:r>
      <w:proofErr w:type="spellEnd"/>
      <w:r w:rsidRPr="00BA73BB">
        <w:rPr>
          <w:sz w:val="21"/>
          <w:szCs w:val="21"/>
        </w:rPr>
        <w:t>-</w:t>
      </w:r>
      <w:r w:rsidRPr="00BA73BB">
        <w:rPr>
          <w:i/>
          <w:sz w:val="21"/>
          <w:szCs w:val="21"/>
        </w:rPr>
        <w:t>UL-DL-</w:t>
      </w:r>
      <w:proofErr w:type="spellStart"/>
      <w:r w:rsidRPr="00BA73BB">
        <w:rPr>
          <w:i/>
          <w:sz w:val="21"/>
          <w:szCs w:val="21"/>
        </w:rPr>
        <w:t>ConfigurationDedicated</w:t>
      </w:r>
      <w:proofErr w:type="spellEnd"/>
      <w:r>
        <w:rPr>
          <w:rFonts w:eastAsia="Yu Mincho"/>
          <w:lang w:eastAsia="ja-JP"/>
        </w:rPr>
        <w:t xml:space="preserve"> </w:t>
      </w:r>
    </w:p>
    <w:p w14:paraId="2CD4EE44" w14:textId="77777777" w:rsidR="00494B05" w:rsidRDefault="00494B05" w:rsidP="00494B05">
      <w:pPr>
        <w:pStyle w:val="B10"/>
        <w:rPr>
          <w:i/>
        </w:rPr>
      </w:pPr>
      <w:r w:rsidRPr="00F167F1">
        <w:t>-</w:t>
      </w:r>
      <w:r w:rsidRPr="00F167F1">
        <w:tab/>
      </w:r>
      <w:r>
        <w:t xml:space="preserve">the </w:t>
      </w:r>
      <w:r w:rsidRPr="00F167F1">
        <w:t>symbol</w:t>
      </w:r>
      <w:r>
        <w:t xml:space="preserve"> is</w:t>
      </w:r>
      <w:r w:rsidRPr="00F167F1">
        <w:t xml:space="preserve"> indicated for transmission of SS/PBCH blocks, by </w:t>
      </w:r>
      <w:proofErr w:type="spellStart"/>
      <w:r w:rsidRPr="00F167F1">
        <w:rPr>
          <w:i/>
        </w:rPr>
        <w:t>ssb-PositionsInBurst</w:t>
      </w:r>
      <w:proofErr w:type="spellEnd"/>
      <w:r w:rsidRPr="00F167F1">
        <w:t xml:space="preserve"> </w:t>
      </w:r>
      <w:r w:rsidRPr="00F167F1">
        <w:rPr>
          <w:lang w:val="en-US"/>
        </w:rPr>
        <w:t xml:space="preserve">in </w:t>
      </w:r>
      <w:r w:rsidRPr="00F167F1">
        <w:rPr>
          <w:i/>
        </w:rPr>
        <w:t>SIB1</w:t>
      </w:r>
      <w:r w:rsidRPr="00F167F1">
        <w:t xml:space="preserve"> or in </w:t>
      </w:r>
      <w:proofErr w:type="spellStart"/>
      <w:r w:rsidRPr="00F167F1">
        <w:rPr>
          <w:i/>
        </w:rPr>
        <w:t>ServingCellConfigCommon</w:t>
      </w:r>
      <w:proofErr w:type="spellEnd"/>
      <w:del w:id="80" w:author="Aris Papasakellariou 2" w:date="2025-05-30T12:09:00Z">
        <w:r w:rsidRPr="00F167F1" w:rsidDel="003F0475">
          <w:delText xml:space="preserve"> </w:delText>
        </w:r>
      </w:del>
    </w:p>
    <w:p w14:paraId="7FC575D3" w14:textId="77777777" w:rsidR="00494B05" w:rsidRPr="00494B05" w:rsidRDefault="00494B05" w:rsidP="00494B05">
      <w:pPr>
        <w:pStyle w:val="B10"/>
        <w:rPr>
          <w:ins w:id="81" w:author="Huawei, HiSilicon" w:date="2025-08-15T13:52:00Z"/>
          <w:lang w:eastAsia="zh-CN"/>
        </w:rPr>
      </w:pPr>
      <w:ins w:id="82" w:author="Huawei, HiSilicon" w:date="2025-08-15T13:44:00Z">
        <w:r w:rsidRPr="00494B05">
          <w:t>-    the symbol is indicated for CSI-RS, SMTC and/or measurement gaps</w:t>
        </w:r>
        <w:r w:rsidRPr="00494B05">
          <w:rPr>
            <w:rFonts w:hint="eastAsia"/>
            <w:lang w:eastAsia="zh-CN"/>
          </w:rPr>
          <w:t>,</w:t>
        </w:r>
        <w:r w:rsidRPr="00494B05">
          <w:rPr>
            <w:lang w:eastAsia="zh-CN"/>
          </w:rPr>
          <w:t xml:space="preserve"> by [</w:t>
        </w:r>
        <w:proofErr w:type="spellStart"/>
        <w:r w:rsidRPr="00494B05">
          <w:rPr>
            <w:i/>
            <w:iCs/>
            <w:lang w:eastAsia="zh-CN"/>
          </w:rPr>
          <w:t>measurementWindowForLPWUS</w:t>
        </w:r>
        <w:proofErr w:type="spellEnd"/>
        <w:r w:rsidRPr="00494B05">
          <w:rPr>
            <w:lang w:eastAsia="zh-CN"/>
          </w:rPr>
          <w:t>]</w:t>
        </w:r>
      </w:ins>
    </w:p>
    <w:p w14:paraId="554618A9" w14:textId="77777777" w:rsidR="00494B05" w:rsidRDefault="00494B05" w:rsidP="00494B05">
      <w:pPr>
        <w:pStyle w:val="B10"/>
        <w:rPr>
          <w:ins w:id="83" w:author="Huawei, HiSilicon" w:date="2025-08-15T13:53:00Z"/>
          <w:color w:val="FF0000"/>
          <w:lang w:eastAsia="zh-CN"/>
        </w:rPr>
      </w:pPr>
      <w:ins w:id="84" w:author="Huawei, HiSilicon" w:date="2025-08-15T13:53:00Z">
        <w:r w:rsidRPr="00494B05">
          <w:t xml:space="preserve">-    the symbol </w:t>
        </w:r>
      </w:ins>
      <w:ins w:id="85" w:author="Huawei, HiSilicon" w:date="2025-08-15T18:57:00Z">
        <w:r w:rsidRPr="00494B05">
          <w:t>over</w:t>
        </w:r>
      </w:ins>
      <w:ins w:id="86" w:author="Huawei, HiSilicon" w:date="2025-08-15T18:58:00Z">
        <w:r w:rsidRPr="00494B05">
          <w:t xml:space="preserve">lapping with </w:t>
        </w:r>
      </w:ins>
      <w:ins w:id="87" w:author="Huawei, HiSilicon" w:date="2025-08-15T13:53:00Z">
        <w:r w:rsidRPr="00494B05">
          <w:t>the CORESET(s)</w:t>
        </w:r>
      </w:ins>
      <w:ins w:id="88" w:author="Huawei, HiSilicon" w:date="2025-08-15T13:54:00Z">
        <w:r w:rsidRPr="00494B05">
          <w:t xml:space="preserve"> that is indicated as unavailable</w:t>
        </w:r>
      </w:ins>
      <w:ins w:id="89" w:author="Huawei, HiSilicon" w:date="2025-08-15T13:53:00Z">
        <w:r w:rsidRPr="00494B05">
          <w:rPr>
            <w:rFonts w:hint="eastAsia"/>
            <w:lang w:eastAsia="zh-CN"/>
          </w:rPr>
          <w:t>,</w:t>
        </w:r>
        <w:r w:rsidRPr="00494B05">
          <w:rPr>
            <w:lang w:eastAsia="zh-CN"/>
          </w:rPr>
          <w:t xml:space="preserve"> by [</w:t>
        </w:r>
      </w:ins>
      <w:proofErr w:type="spellStart"/>
      <w:ins w:id="90" w:author="Huawei, HiSilicon" w:date="2025-08-15T13:54:00Z">
        <w:r w:rsidRPr="00494B05">
          <w:rPr>
            <w:i/>
            <w:iCs/>
            <w:lang w:eastAsia="zh-CN"/>
          </w:rPr>
          <w:t>WUS_unavailable_</w:t>
        </w:r>
      </w:ins>
      <w:ins w:id="91" w:author="Huawei, HiSilicon" w:date="2025-08-15T13:55:00Z">
        <w:r w:rsidRPr="00494B05">
          <w:rPr>
            <w:i/>
            <w:iCs/>
            <w:lang w:eastAsia="zh-CN"/>
          </w:rPr>
          <w:t>symbol_CORESET</w:t>
        </w:r>
      </w:ins>
      <w:proofErr w:type="spellEnd"/>
      <w:ins w:id="92" w:author="Huawei, HiSilicon" w:date="2025-08-15T13:53:00Z">
        <w:r w:rsidRPr="00494B05">
          <w:rPr>
            <w:lang w:eastAsia="zh-CN"/>
          </w:rPr>
          <w:t>]</w:t>
        </w:r>
      </w:ins>
      <w:ins w:id="93" w:author="Huawei, HiSilicon" w:date="2025-08-15T19:07:00Z">
        <w:r w:rsidRPr="00494B05">
          <w:rPr>
            <w:lang w:eastAsia="zh-CN"/>
          </w:rPr>
          <w:t xml:space="preserve">, </w:t>
        </w:r>
        <w:r>
          <w:t>where the CORESET overlaps with at least one PRB of WUS in frequency domain.</w:t>
        </w:r>
      </w:ins>
    </w:p>
    <w:p w14:paraId="4F721E59" w14:textId="77777777" w:rsidR="00ED3755" w:rsidRPr="00781B3C" w:rsidRDefault="00ED3755" w:rsidP="00ED3755">
      <w:pPr>
        <w:pStyle w:val="B10"/>
        <w:rPr>
          <w:color w:val="FF0000"/>
          <w:lang w:eastAsia="zh-CN"/>
        </w:rPr>
      </w:pPr>
    </w:p>
    <w:p w14:paraId="680323CE" w14:textId="77777777" w:rsidR="00ED3755" w:rsidRPr="00F4004B" w:rsidRDefault="00ED3755" w:rsidP="00ED3755">
      <w:pPr>
        <w:pStyle w:val="B10"/>
        <w:jc w:val="center"/>
        <w:rPr>
          <w:lang w:val="en-US" w:eastAsia="zh-CN"/>
        </w:rPr>
      </w:pPr>
      <w:r w:rsidRPr="0069003F">
        <w:rPr>
          <w:highlight w:val="yellow"/>
          <w:lang w:eastAsia="zh-CN"/>
        </w:rPr>
        <w:t>&lt;Unchanged part is omitted&gt;</w:t>
      </w:r>
    </w:p>
    <w:p w14:paraId="5B81901E" w14:textId="77777777" w:rsidR="00ED3755" w:rsidRPr="00E608CF" w:rsidRDefault="00ED3755" w:rsidP="00ED3755">
      <w:pPr>
        <w:pStyle w:val="References"/>
        <w:numPr>
          <w:ilvl w:val="0"/>
          <w:numId w:val="0"/>
        </w:numPr>
        <w:rPr>
          <w:lang w:eastAsia="zh-CN"/>
        </w:rPr>
      </w:pPr>
      <w:r>
        <w:rPr>
          <w:lang w:eastAsia="zh-CN"/>
        </w:rPr>
        <w:t>---------------------------------------------End of the TP for TS 38.213-----------------------------------------------------------</w:t>
      </w:r>
    </w:p>
    <w:p w14:paraId="1482B986" w14:textId="5FDE6ED4" w:rsidR="00ED3755" w:rsidRPr="006264AE" w:rsidRDefault="00ED3755" w:rsidP="006264AE">
      <w:pPr>
        <w:pStyle w:val="ListParagraph"/>
        <w:numPr>
          <w:ilvl w:val="0"/>
          <w:numId w:val="52"/>
        </w:numPr>
        <w:kinsoku w:val="0"/>
        <w:overflowPunct w:val="0"/>
        <w:ind w:firstLineChars="0"/>
        <w:outlineLvl w:val="1"/>
        <w:rPr>
          <w:sz w:val="28"/>
          <w:lang w:eastAsia="zh-CN"/>
        </w:rPr>
      </w:pPr>
    </w:p>
    <w:p w14:paraId="76140F5C" w14:textId="77777777" w:rsidR="00ED3755" w:rsidRDefault="00ED3755" w:rsidP="00ED3755">
      <w:pPr>
        <w:rPr>
          <w:b/>
          <w:bCs/>
        </w:rPr>
      </w:pPr>
      <w:r>
        <w:rPr>
          <w:lang w:eastAsia="zh-CN"/>
        </w:rPr>
        <w:lastRenderedPageBreak/>
        <w:t>--------------------------------------------</w:t>
      </w:r>
      <w:r>
        <w:rPr>
          <w:rFonts w:hint="eastAsia"/>
          <w:lang w:eastAsia="zh-CN"/>
        </w:rPr>
        <w:t>S</w:t>
      </w:r>
      <w:r>
        <w:rPr>
          <w:lang w:eastAsia="zh-CN"/>
        </w:rPr>
        <w:t>tart of the TP for TS 38.213----------------------------------------------</w:t>
      </w:r>
    </w:p>
    <w:p w14:paraId="7A9E39C6" w14:textId="77777777" w:rsidR="00ED3755" w:rsidRPr="00F4004B" w:rsidRDefault="00ED3755" w:rsidP="00ED3755">
      <w:pPr>
        <w:rPr>
          <w:b/>
          <w:bCs/>
        </w:rPr>
      </w:pPr>
      <w:r>
        <w:rPr>
          <w:b/>
          <w:bCs/>
        </w:rPr>
        <w:t>10</w:t>
      </w:r>
      <w:r w:rsidRPr="00F4004B">
        <w:rPr>
          <w:b/>
          <w:bCs/>
        </w:rPr>
        <w:t>.</w:t>
      </w:r>
      <w:r>
        <w:rPr>
          <w:b/>
          <w:bCs/>
        </w:rPr>
        <w:t>4</w:t>
      </w:r>
      <w:r w:rsidRPr="00F4004B">
        <w:rPr>
          <w:b/>
          <w:bCs/>
        </w:rPr>
        <w:tab/>
      </w:r>
      <w:r>
        <w:rPr>
          <w:b/>
          <w:bCs/>
        </w:rPr>
        <w:t xml:space="preserve"> </w:t>
      </w:r>
      <w:r w:rsidRPr="00735BEA">
        <w:rPr>
          <w:b/>
          <w:bCs/>
        </w:rPr>
        <w:t>Search space set group switching and skipping of PDCCH monitoring</w:t>
      </w:r>
    </w:p>
    <w:p w14:paraId="231B5CCA" w14:textId="77777777" w:rsidR="00ED3755" w:rsidRDefault="00ED3755" w:rsidP="00ED3755">
      <w:pPr>
        <w:pStyle w:val="B10"/>
        <w:jc w:val="center"/>
        <w:rPr>
          <w:lang w:eastAsia="zh-CN"/>
        </w:rPr>
      </w:pPr>
      <w:r w:rsidRPr="0069003F">
        <w:rPr>
          <w:highlight w:val="yellow"/>
          <w:lang w:eastAsia="zh-CN"/>
        </w:rPr>
        <w:t>&lt;Unchanged part is omitted&gt;</w:t>
      </w:r>
    </w:p>
    <w:p w14:paraId="6BC36E99" w14:textId="77777777" w:rsidR="00ED3755" w:rsidRDefault="00ED3755" w:rsidP="00ED3755">
      <w:pPr>
        <w:pStyle w:val="B10"/>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w:t>
      </w:r>
      <w:r>
        <w:rPr>
          <w:lang w:val="en-US"/>
        </w:rPr>
        <w:t xml:space="preserve">for </w:t>
      </w:r>
      <w:r>
        <w:t xml:space="preserve">the serving cell </w:t>
      </w:r>
    </w:p>
    <w:p w14:paraId="4376CCC8" w14:textId="77777777" w:rsidR="00ED3755" w:rsidRDefault="00ED3755" w:rsidP="00ED3755">
      <w:pPr>
        <w:pStyle w:val="B20"/>
        <w:rPr>
          <w:lang w:eastAsia="zh-CN"/>
        </w:rPr>
      </w:pPr>
      <w:r>
        <w:t>-</w:t>
      </w:r>
      <w:r>
        <w:tab/>
        <w:t xml:space="preserve">at the beginning of the first slot that is at least </w:t>
      </w:r>
      <m:oMath>
        <m:sSub>
          <m:sSubPr>
            <m:ctrlPr>
              <w:rPr>
                <w:rFonts w:ascii="Cambria Math" w:hAnsi="Cambria Math"/>
                <w:i/>
                <w:lang w:val="x-none"/>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w:t>
      </w:r>
      <w:r>
        <w:rPr>
          <w:lang w:val="en-US"/>
        </w:rPr>
        <w:t xml:space="preserve">when </w:t>
      </w:r>
      <m:oMath>
        <m:r>
          <w:rPr>
            <w:rFonts w:ascii="Cambria Math" w:hAnsi="Cambria Math"/>
            <w:lang w:eastAsia="zh-CN"/>
          </w:rPr>
          <m:t>μ∈</m:t>
        </m:r>
        <m:d>
          <m:dPr>
            <m:begChr m:val="{"/>
            <m:endChr m:val="}"/>
            <m:ctrlPr>
              <w:rPr>
                <w:rFonts w:ascii="Cambria Math" w:hAnsi="Cambria Math"/>
                <w:i/>
                <w:sz w:val="24"/>
                <w:szCs w:val="24"/>
                <w:lang w:val="x-none"/>
              </w:rPr>
            </m:ctrlPr>
          </m:dPr>
          <m:e>
            <m:r>
              <w:rPr>
                <w:rFonts w:ascii="Cambria Math" w:hAnsi="Cambria Math"/>
                <w:lang w:eastAsia="zh-CN"/>
              </w:rPr>
              <m:t>0, 1, 2, 3</m:t>
            </m:r>
          </m:e>
        </m:d>
      </m:oMath>
    </w:p>
    <w:p w14:paraId="3F9AEF65" w14:textId="77777777" w:rsidR="00ED3755" w:rsidRDefault="00ED3755" w:rsidP="00ED3755">
      <w:pPr>
        <w:pStyle w:val="B20"/>
        <w:rPr>
          <w:lang w:eastAsia="zh-CN"/>
        </w:rPr>
      </w:pPr>
      <w:r>
        <w:t>-</w:t>
      </w:r>
      <w:r>
        <w:tab/>
        <w:t xml:space="preserve">at </w:t>
      </w:r>
      <w:r>
        <w:rPr>
          <w:lang w:val="en-US"/>
        </w:rPr>
        <w:t>the beginning of the</w:t>
      </w:r>
      <w:r>
        <w:t xml:space="preserve"> first slot</w:t>
      </w:r>
      <w:r>
        <w:rPr>
          <w:lang w:val="en-US"/>
        </w:rPr>
        <w:t xml:space="preserve">, of a group of </w:t>
      </w:r>
      <m:oMath>
        <m:sSub>
          <m:sSubPr>
            <m:ctrlPr>
              <w:rPr>
                <w:rFonts w:ascii="Cambria Math" w:hAnsi="Cambria Math"/>
                <w:i/>
                <w:lang w:val="x-none"/>
              </w:rPr>
            </m:ctrlPr>
          </m:sSubPr>
          <m:e>
            <m:r>
              <w:rPr>
                <w:rFonts w:ascii="Cambria Math" w:hAnsi="Cambria Math"/>
                <w:lang w:eastAsia="zh-CN"/>
              </w:rPr>
              <m:t>X</m:t>
            </m:r>
          </m:e>
          <m:sub>
            <m:r>
              <w:rPr>
                <w:rFonts w:ascii="Cambria Math" w:hAnsi="Cambria Math"/>
                <w:lang w:eastAsia="zh-CN"/>
              </w:rPr>
              <m:t>s</m:t>
            </m:r>
          </m:sub>
        </m:sSub>
      </m:oMath>
      <w:r>
        <w:rPr>
          <w:lang w:val="en-US" w:eastAsia="zh-CN"/>
        </w:rPr>
        <w:t xml:space="preserve"> slots, </w:t>
      </w:r>
      <w:r>
        <w:t xml:space="preserve">that is at least </w:t>
      </w:r>
      <m:oMath>
        <m:sSub>
          <m:sSubPr>
            <m:ctrlPr>
              <w:rPr>
                <w:rFonts w:ascii="Cambria Math" w:hAnsi="Cambria Math"/>
                <w:i/>
                <w:lang w:val="x-none"/>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lang w:val="en-US"/>
        </w:rPr>
        <w:t xml:space="preserve"> when </w:t>
      </w:r>
      <m:oMath>
        <m:r>
          <w:rPr>
            <w:rFonts w:ascii="Cambria Math" w:hAnsi="Cambria Math"/>
            <w:lang w:eastAsia="zh-CN"/>
          </w:rPr>
          <m:t>μ∈</m:t>
        </m:r>
        <m:d>
          <m:dPr>
            <m:begChr m:val="{"/>
            <m:endChr m:val="}"/>
            <m:ctrlPr>
              <w:rPr>
                <w:rFonts w:ascii="Cambria Math" w:hAnsi="Cambria Math"/>
                <w:i/>
                <w:sz w:val="24"/>
                <w:szCs w:val="24"/>
                <w:lang w:val="x-none"/>
              </w:rPr>
            </m:ctrlPr>
          </m:dPr>
          <m:e>
            <m:r>
              <w:rPr>
                <w:rFonts w:ascii="Cambria Math" w:hAnsi="Cambria Math"/>
                <w:lang w:eastAsia="zh-CN"/>
              </w:rPr>
              <m:t>5, 6</m:t>
            </m:r>
          </m:e>
        </m:d>
      </m:oMath>
    </w:p>
    <w:p w14:paraId="1265467F" w14:textId="77777777" w:rsidR="00494B05" w:rsidRDefault="00494B05" w:rsidP="00494B05">
      <w:pPr>
        <w:pStyle w:val="B10"/>
        <w:ind w:left="0" w:firstLine="0"/>
        <w:jc w:val="both"/>
        <w:rPr>
          <w:highlight w:val="yellow"/>
          <w:lang w:eastAsia="zh-CN"/>
        </w:rPr>
      </w:pPr>
      <w:bookmarkStart w:id="94" w:name="_Hlk213440670"/>
      <w:r>
        <w:t xml:space="preserve">and the UE </w:t>
      </w:r>
      <w:r>
        <w:rPr>
          <w:lang w:eastAsia="zh-CN"/>
        </w:rPr>
        <w:t xml:space="preserve">sets the timer value to the value provided by </w:t>
      </w:r>
      <w:proofErr w:type="spellStart"/>
      <w:r>
        <w:rPr>
          <w:i/>
          <w:lang w:eastAsia="zh-CN"/>
        </w:rPr>
        <w:t>searchSpaceSwitchTime</w:t>
      </w:r>
      <w:r w:rsidRPr="00D522B1">
        <w:rPr>
          <w:i/>
          <w:iCs/>
          <w:lang w:eastAsia="zh-CN"/>
        </w:rPr>
        <w:t>r</w:t>
      </w:r>
      <w:proofErr w:type="spellEnd"/>
      <w:r w:rsidRPr="006726FF">
        <w:rPr>
          <w:lang w:eastAsia="zh-CN"/>
        </w:rPr>
        <w:t>.</w:t>
      </w:r>
      <w:r>
        <w:rPr>
          <w:lang w:eastAsia="zh-CN"/>
        </w:rPr>
        <w:t xml:space="preserve"> </w:t>
      </w:r>
      <w:ins w:id="95" w:author="Huawei, HiSilicon" w:date="2025-08-15T13:47:00Z">
        <w:r w:rsidRPr="006726FF">
          <w:rPr>
            <w:lang w:eastAsia="zh-CN"/>
          </w:rPr>
          <w:t>If UE is configured with LP-WUS and Rel-17 SSSG switching simultaneously, after LP-WUS monitoring is activated, the UE should stop/suspend the Rel-17 SSSG switching related timers.</w:t>
        </w:r>
      </w:ins>
      <w:bookmarkEnd w:id="94"/>
    </w:p>
    <w:p w14:paraId="3F9B8847" w14:textId="77777777" w:rsidR="00ED3755" w:rsidRPr="00F4004B" w:rsidRDefault="00ED3755" w:rsidP="00ED3755">
      <w:pPr>
        <w:pStyle w:val="B10"/>
        <w:jc w:val="center"/>
        <w:rPr>
          <w:lang w:val="en-US" w:eastAsia="zh-CN"/>
        </w:rPr>
      </w:pPr>
      <w:r w:rsidRPr="0069003F">
        <w:rPr>
          <w:highlight w:val="yellow"/>
          <w:lang w:eastAsia="zh-CN"/>
        </w:rPr>
        <w:t>&lt;Unchanged part is omitted&gt;</w:t>
      </w:r>
    </w:p>
    <w:p w14:paraId="4CC7DE83" w14:textId="77777777" w:rsidR="00ED3755" w:rsidRDefault="00ED3755" w:rsidP="00ED3755">
      <w:pPr>
        <w:pStyle w:val="References"/>
        <w:numPr>
          <w:ilvl w:val="0"/>
          <w:numId w:val="0"/>
        </w:numPr>
        <w:rPr>
          <w:lang w:eastAsia="zh-CN"/>
        </w:rPr>
      </w:pPr>
      <w:r>
        <w:rPr>
          <w:lang w:eastAsia="zh-CN"/>
        </w:rPr>
        <w:t>---------------------------------------------End of the TP for TS 38.321-----------------------------------------------------------</w:t>
      </w:r>
    </w:p>
    <w:p w14:paraId="2AB035D0" w14:textId="77777777" w:rsidR="00ED3755" w:rsidRDefault="00ED3755" w:rsidP="00ED3755">
      <w:pPr>
        <w:pStyle w:val="References"/>
        <w:numPr>
          <w:ilvl w:val="0"/>
          <w:numId w:val="0"/>
        </w:numPr>
      </w:pPr>
    </w:p>
    <w:p w14:paraId="450D2775" w14:textId="4F780DD3" w:rsidR="00ED3755" w:rsidRPr="006264AE" w:rsidRDefault="00ED3755" w:rsidP="006264AE">
      <w:pPr>
        <w:pStyle w:val="ListParagraph"/>
        <w:numPr>
          <w:ilvl w:val="0"/>
          <w:numId w:val="52"/>
        </w:numPr>
        <w:kinsoku w:val="0"/>
        <w:overflowPunct w:val="0"/>
        <w:ind w:firstLineChars="0"/>
        <w:outlineLvl w:val="1"/>
        <w:rPr>
          <w:sz w:val="28"/>
          <w:lang w:eastAsia="zh-CN"/>
        </w:rPr>
      </w:pPr>
    </w:p>
    <w:p w14:paraId="24AF8481" w14:textId="77777777" w:rsidR="00ED3755" w:rsidRDefault="00ED3755" w:rsidP="00ED3755">
      <w:pPr>
        <w:kinsoku w:val="0"/>
        <w:overflowPunct w:val="0"/>
        <w:rPr>
          <w:lang w:eastAsia="zh-CN"/>
        </w:rPr>
      </w:pPr>
      <w:r>
        <w:rPr>
          <w:lang w:eastAsia="zh-CN"/>
        </w:rPr>
        <w:t>--------------------------------------------</w:t>
      </w:r>
      <w:r>
        <w:rPr>
          <w:rFonts w:hint="eastAsia"/>
          <w:lang w:eastAsia="zh-CN"/>
        </w:rPr>
        <w:t>S</w:t>
      </w:r>
      <w:r>
        <w:rPr>
          <w:lang w:eastAsia="zh-CN"/>
        </w:rPr>
        <w:t>tart of the TP for TS 38.213----------------------------------------------</w:t>
      </w:r>
    </w:p>
    <w:p w14:paraId="7C7B09E6" w14:textId="77777777" w:rsidR="00ED3755" w:rsidRPr="00A32EE9" w:rsidRDefault="00ED3755" w:rsidP="00ED3755">
      <w:pPr>
        <w:autoSpaceDE/>
        <w:autoSpaceDN/>
        <w:adjustRightInd/>
        <w:snapToGrid/>
        <w:spacing w:after="180"/>
        <w:jc w:val="left"/>
        <w:rPr>
          <w:b/>
          <w:sz w:val="24"/>
          <w:szCs w:val="20"/>
          <w:lang w:val="en-GB" w:eastAsia="zh-CN"/>
        </w:rPr>
      </w:pPr>
      <w:r w:rsidRPr="00A32EE9">
        <w:rPr>
          <w:b/>
          <w:sz w:val="24"/>
          <w:szCs w:val="20"/>
          <w:lang w:val="en-GB" w:eastAsia="zh-CN"/>
        </w:rPr>
        <w:t>10.4</w:t>
      </w:r>
      <w:r>
        <w:rPr>
          <w:b/>
          <w:sz w:val="24"/>
          <w:szCs w:val="20"/>
          <w:lang w:val="en-GB" w:eastAsia="zh-CN"/>
        </w:rPr>
        <w:t>D</w:t>
      </w:r>
      <w:r w:rsidRPr="00A32EE9">
        <w:rPr>
          <w:b/>
          <w:sz w:val="24"/>
          <w:szCs w:val="20"/>
          <w:lang w:val="en-GB" w:eastAsia="zh-CN"/>
        </w:rPr>
        <w:tab/>
        <w:t xml:space="preserve">PDCCH monitoring activation by WUS in </w:t>
      </w:r>
      <w:r w:rsidRPr="002B3976">
        <w:rPr>
          <w:b/>
          <w:sz w:val="24"/>
          <w:szCs w:val="20"/>
          <w:lang w:val="en-GB" w:eastAsia="zh-CN"/>
        </w:rPr>
        <w:t>RRC_CONNECTED</w:t>
      </w:r>
    </w:p>
    <w:p w14:paraId="1737AFDF" w14:textId="77777777" w:rsidR="00ED3755" w:rsidRDefault="00ED3755" w:rsidP="00ED3755">
      <w:pPr>
        <w:pStyle w:val="B10"/>
        <w:jc w:val="center"/>
        <w:rPr>
          <w:highlight w:val="yellow"/>
          <w:lang w:eastAsia="zh-CN"/>
        </w:rPr>
      </w:pPr>
      <w:r w:rsidRPr="0069003F">
        <w:rPr>
          <w:highlight w:val="yellow"/>
          <w:lang w:eastAsia="zh-CN"/>
        </w:rPr>
        <w:t>&lt;Unchanged part is omitted&gt;</w:t>
      </w:r>
    </w:p>
    <w:p w14:paraId="68E97F31" w14:textId="77777777" w:rsidR="00494B05" w:rsidRPr="00003D09" w:rsidRDefault="00494B05" w:rsidP="00494B05">
      <w:pPr>
        <w:autoSpaceDE/>
        <w:autoSpaceDN/>
        <w:adjustRightInd/>
        <w:snapToGrid/>
        <w:spacing w:after="180"/>
        <w:rPr>
          <w:sz w:val="20"/>
          <w:szCs w:val="20"/>
          <w:lang w:val="en-GB" w:eastAsia="zh-CN"/>
        </w:rPr>
      </w:pPr>
      <w:r w:rsidRPr="002B3976">
        <w:rPr>
          <w:sz w:val="20"/>
          <w:szCs w:val="20"/>
          <w:lang w:val="en-GB"/>
        </w:rPr>
        <w:t xml:space="preserve">A WUS monitoring occasion is over a first number of symbols, provided by </w:t>
      </w:r>
      <w:proofErr w:type="spellStart"/>
      <w:r w:rsidRPr="002B3976">
        <w:rPr>
          <w:sz w:val="20"/>
          <w:szCs w:val="20"/>
          <w:lang w:val="en-GB"/>
        </w:rPr>
        <w:t>WUS_NominalMO_duration_CONNECTED</w:t>
      </w:r>
      <w:proofErr w:type="spellEnd"/>
      <w:r w:rsidRPr="002B3976">
        <w:rPr>
          <w:sz w:val="20"/>
          <w:szCs w:val="20"/>
          <w:lang w:val="en-GB"/>
        </w:rPr>
        <w:t xml:space="preserve">. If a number of available symbols for the UE to monitor WUS in a WUS monitoring occasion is smaller than a second number of symbols, provided by </w:t>
      </w:r>
      <w:proofErr w:type="spellStart"/>
      <w:r w:rsidRPr="002B3976">
        <w:rPr>
          <w:sz w:val="20"/>
          <w:szCs w:val="20"/>
          <w:lang w:val="en-GB"/>
        </w:rPr>
        <w:t>WUS_ActualMO_duration_CONNECTED</w:t>
      </w:r>
      <w:proofErr w:type="spellEnd"/>
      <w:r w:rsidRPr="002B3976">
        <w:rPr>
          <w:sz w:val="20"/>
          <w:szCs w:val="20"/>
          <w:lang w:val="en-GB"/>
        </w:rPr>
        <w:t xml:space="preserve">, the UE does not monitor WUS in the WUS monitoring occasion. The UE monitors WUS in a WUS monitoring occasion over the earliest available </w:t>
      </w:r>
      <w:proofErr w:type="spellStart"/>
      <w:r w:rsidRPr="002B3976">
        <w:rPr>
          <w:sz w:val="20"/>
          <w:szCs w:val="20"/>
          <w:lang w:val="en-GB"/>
        </w:rPr>
        <w:t>WUS_ActualMO_duration_CONNECTED</w:t>
      </w:r>
      <w:proofErr w:type="spellEnd"/>
      <w:r w:rsidRPr="002B3976">
        <w:rPr>
          <w:sz w:val="20"/>
          <w:szCs w:val="20"/>
          <w:lang w:val="en-GB"/>
        </w:rPr>
        <w:t xml:space="preserve"> symbols in the WUS monitoring occasion. </w:t>
      </w:r>
      <w:r w:rsidRPr="0032301B">
        <w:rPr>
          <w:sz w:val="20"/>
          <w:szCs w:val="20"/>
          <w:lang w:val="en-GB"/>
        </w:rPr>
        <w:t xml:space="preserve"> </w:t>
      </w:r>
      <w:ins w:id="96" w:author="Huawei, HiSilicon" w:date="2025-08-15T14:05:00Z">
        <w:r>
          <w:rPr>
            <w:sz w:val="20"/>
            <w:szCs w:val="20"/>
            <w:lang w:val="en-GB"/>
          </w:rPr>
          <w:t xml:space="preserve">M </w:t>
        </w:r>
        <w:r w:rsidRPr="0032301B">
          <w:rPr>
            <w:sz w:val="20"/>
            <w:szCs w:val="20"/>
            <w:lang w:val="en-GB"/>
          </w:rPr>
          <w:t xml:space="preserve">WUS monitoring occasions </w:t>
        </w:r>
        <w:r>
          <w:rPr>
            <w:sz w:val="20"/>
            <w:szCs w:val="20"/>
            <w:lang w:val="en-GB"/>
          </w:rPr>
          <w:t xml:space="preserve">are configured by </w:t>
        </w:r>
      </w:ins>
      <w:proofErr w:type="spellStart"/>
      <w:ins w:id="97" w:author="Huawei, HiSilicon" w:date="2025-08-15T14:06:00Z">
        <w:r w:rsidRPr="00F828DC">
          <w:rPr>
            <w:i/>
            <w:iCs/>
            <w:sz w:val="20"/>
            <w:szCs w:val="20"/>
            <w:lang w:val="en-GB"/>
          </w:rPr>
          <w:t>NumOfMO_per_periodicity_Option</w:t>
        </w:r>
        <w:proofErr w:type="spellEnd"/>
        <w:r w:rsidRPr="00F828DC">
          <w:rPr>
            <w:i/>
            <w:iCs/>
            <w:sz w:val="20"/>
            <w:szCs w:val="20"/>
            <w:lang w:val="en-GB"/>
          </w:rPr>
          <w:t xml:space="preserve"> 1-2</w:t>
        </w:r>
        <w:r>
          <w:rPr>
            <w:sz w:val="20"/>
            <w:szCs w:val="20"/>
            <w:lang w:val="en-GB"/>
          </w:rPr>
          <w:t>.</w:t>
        </w:r>
        <w:r w:rsidRPr="00F828DC">
          <w:rPr>
            <w:sz w:val="20"/>
            <w:szCs w:val="20"/>
            <w:lang w:val="en-GB"/>
          </w:rPr>
          <w:t xml:space="preserve"> </w:t>
        </w:r>
        <w:r>
          <w:rPr>
            <w:sz w:val="20"/>
            <w:szCs w:val="20"/>
            <w:lang w:val="en-GB"/>
          </w:rPr>
          <w:t>I</w:t>
        </w:r>
      </w:ins>
      <w:ins w:id="98" w:author="Huawei, HiSilicon" w:date="2025-08-15T13:47:00Z">
        <w:r w:rsidRPr="0032301B">
          <w:rPr>
            <w:sz w:val="20"/>
            <w:szCs w:val="20"/>
            <w:lang w:val="en-GB"/>
          </w:rPr>
          <w:t xml:space="preserve">f the last available symbol of the earliest available </w:t>
        </w:r>
        <w:proofErr w:type="spellStart"/>
        <w:r w:rsidRPr="0032301B">
          <w:rPr>
            <w:i/>
            <w:sz w:val="20"/>
            <w:szCs w:val="20"/>
            <w:lang w:val="en-GB"/>
          </w:rPr>
          <w:t>WUS_ActualMO_duration</w:t>
        </w:r>
        <w:proofErr w:type="spellEnd"/>
        <w:r w:rsidRPr="0032301B">
          <w:rPr>
            <w:i/>
            <w:sz w:val="20"/>
            <w:szCs w:val="20"/>
            <w:lang w:val="en-GB"/>
          </w:rPr>
          <w:t>_ IDLE/INACTIVE</w:t>
        </w:r>
        <w:r w:rsidRPr="0032301B">
          <w:rPr>
            <w:sz w:val="20"/>
            <w:szCs w:val="20"/>
            <w:lang w:val="en-GB"/>
          </w:rPr>
          <w:t xml:space="preserve"> symbols in </w:t>
        </w:r>
        <w:r w:rsidRPr="0032301B">
          <w:rPr>
            <w:sz w:val="20"/>
            <w:szCs w:val="20"/>
            <w:lang w:val="en-GB" w:eastAsia="zh-CN"/>
          </w:rPr>
          <w:t>n</w:t>
        </w:r>
        <w:r w:rsidRPr="0032301B">
          <w:rPr>
            <w:sz w:val="20"/>
            <w:szCs w:val="20"/>
            <w:lang w:val="en-GB"/>
          </w:rPr>
          <w:t>-</w:t>
        </w:r>
        <w:proofErr w:type="spellStart"/>
        <w:r w:rsidRPr="0032301B">
          <w:rPr>
            <w:sz w:val="20"/>
            <w:szCs w:val="20"/>
            <w:lang w:val="en-GB"/>
          </w:rPr>
          <w:t>th</w:t>
        </w:r>
        <w:proofErr w:type="spellEnd"/>
        <w:r w:rsidRPr="0032301B">
          <w:rPr>
            <w:sz w:val="20"/>
            <w:szCs w:val="20"/>
            <w:lang w:val="en-GB"/>
          </w:rPr>
          <w:t xml:space="preserve"> WUS monitoring occasion is the last symbol of the WUS monitoring </w:t>
        </w:r>
        <w:proofErr w:type="gramStart"/>
        <w:r w:rsidRPr="0032301B">
          <w:rPr>
            <w:sz w:val="20"/>
            <w:szCs w:val="20"/>
            <w:lang w:val="en-GB"/>
          </w:rPr>
          <w:t>occasion,  (</w:t>
        </w:r>
        <w:proofErr w:type="gramEnd"/>
        <w:r w:rsidRPr="0032301B">
          <w:rPr>
            <w:sz w:val="20"/>
            <w:szCs w:val="20"/>
            <w:lang w:val="en-GB"/>
          </w:rPr>
          <w:t>n+1)-</w:t>
        </w:r>
        <w:proofErr w:type="spellStart"/>
        <w:r w:rsidRPr="0032301B">
          <w:rPr>
            <w:sz w:val="20"/>
            <w:szCs w:val="20"/>
            <w:lang w:val="en-GB"/>
          </w:rPr>
          <w:t>th</w:t>
        </w:r>
        <w:proofErr w:type="spellEnd"/>
        <w:r w:rsidRPr="0032301B">
          <w:rPr>
            <w:sz w:val="20"/>
            <w:szCs w:val="20"/>
            <w:lang w:val="en-GB"/>
          </w:rPr>
          <w:t xml:space="preserve"> WUS monitoring occasion starts one symbol after the last symbol of </w:t>
        </w:r>
        <w:r w:rsidRPr="0032301B">
          <w:rPr>
            <w:sz w:val="20"/>
            <w:szCs w:val="20"/>
            <w:lang w:val="en-GB" w:eastAsia="zh-CN"/>
          </w:rPr>
          <w:t>n</w:t>
        </w:r>
        <w:r w:rsidRPr="0032301B">
          <w:rPr>
            <w:sz w:val="20"/>
            <w:szCs w:val="20"/>
            <w:lang w:val="en-GB"/>
          </w:rPr>
          <w:t>-</w:t>
        </w:r>
        <w:proofErr w:type="spellStart"/>
        <w:r w:rsidRPr="0032301B">
          <w:rPr>
            <w:sz w:val="20"/>
            <w:szCs w:val="20"/>
            <w:lang w:val="en-GB"/>
          </w:rPr>
          <w:t>th</w:t>
        </w:r>
        <w:proofErr w:type="spellEnd"/>
        <w:r w:rsidRPr="0032301B">
          <w:rPr>
            <w:sz w:val="20"/>
            <w:szCs w:val="20"/>
            <w:lang w:val="en-GB"/>
          </w:rPr>
          <w:t xml:space="preserve"> WUS monitoring occasion where </w:t>
        </w:r>
        <m:oMath>
          <m:r>
            <w:rPr>
              <w:rFonts w:ascii="Cambria Math" w:hAnsi="Cambria Math"/>
              <w:sz w:val="20"/>
              <w:szCs w:val="20"/>
              <w:lang w:val="x-none"/>
            </w:rPr>
            <m:t>1</m:t>
          </m:r>
          <m:r>
            <w:rPr>
              <w:rFonts w:ascii="Cambria Math" w:hAnsi="Cambria Math" w:hint="eastAsia"/>
              <w:sz w:val="20"/>
              <w:szCs w:val="20"/>
              <w:lang w:val="x-none"/>
            </w:rPr>
            <m:t>≤</m:t>
          </m:r>
          <m:r>
            <w:rPr>
              <w:rFonts w:ascii="Cambria Math" w:hAnsi="Cambria Math"/>
              <w:sz w:val="20"/>
              <w:szCs w:val="20"/>
              <w:lang w:val="x-none" w:eastAsia="ja-JP"/>
            </w:rPr>
            <m:t>n</m:t>
          </m:r>
          <m:r>
            <w:rPr>
              <w:rFonts w:ascii="Cambria Math" w:hAnsi="Cambria Math" w:hint="eastAsia"/>
              <w:sz w:val="20"/>
              <w:szCs w:val="20"/>
              <w:lang w:val="x-none" w:eastAsia="ja-JP"/>
            </w:rPr>
            <m:t>≤</m:t>
          </m:r>
          <m:r>
            <w:rPr>
              <w:rFonts w:ascii="Cambria Math" w:hAnsi="Cambria Math"/>
              <w:sz w:val="20"/>
              <w:szCs w:val="20"/>
              <w:lang w:val="x-none" w:eastAsia="ja-JP"/>
            </w:rPr>
            <m:t>M</m:t>
          </m:r>
          <m:r>
            <m:rPr>
              <m:sty m:val="p"/>
            </m:rPr>
            <w:rPr>
              <w:rFonts w:ascii="Cambria Math" w:hAnsi="Cambria Math"/>
              <w:sz w:val="20"/>
              <w:szCs w:val="20"/>
              <w:lang w:val="x-none" w:eastAsia="ja-JP"/>
            </w:rPr>
            <m:t>-1</m:t>
          </m:r>
        </m:oMath>
        <w:r w:rsidRPr="0032301B">
          <w:rPr>
            <w:sz w:val="20"/>
            <w:szCs w:val="20"/>
            <w:lang w:val="x-none" w:eastAsia="zh-CN"/>
          </w:rPr>
          <w:t>.</w:t>
        </w:r>
      </w:ins>
    </w:p>
    <w:p w14:paraId="3E64B5DF" w14:textId="77777777" w:rsidR="00ED3755" w:rsidRDefault="00ED3755" w:rsidP="00ED3755">
      <w:pPr>
        <w:pStyle w:val="B10"/>
        <w:jc w:val="center"/>
        <w:rPr>
          <w:highlight w:val="yellow"/>
          <w:lang w:eastAsia="zh-CN"/>
        </w:rPr>
      </w:pPr>
      <w:r w:rsidRPr="0069003F">
        <w:rPr>
          <w:highlight w:val="yellow"/>
          <w:lang w:eastAsia="zh-CN"/>
        </w:rPr>
        <w:t>&lt;Unchanged part is omitted&gt;</w:t>
      </w:r>
    </w:p>
    <w:p w14:paraId="408BD1EB" w14:textId="4BB72820" w:rsidR="00ED3755" w:rsidRPr="00FA3A8A" w:rsidRDefault="00ED3755" w:rsidP="00ED3755">
      <w:pPr>
        <w:pStyle w:val="References"/>
        <w:numPr>
          <w:ilvl w:val="0"/>
          <w:numId w:val="0"/>
        </w:numPr>
        <w:ind w:left="360"/>
        <w:rPr>
          <w:highlight w:val="yellow"/>
        </w:rPr>
      </w:pPr>
      <w:r>
        <w:rPr>
          <w:lang w:eastAsia="zh-CN"/>
        </w:rPr>
        <w:t>---------------------------------------------End of the TP for TS 38.213-----------------------------------------------</w:t>
      </w:r>
    </w:p>
    <w:p w14:paraId="295F4E67" w14:textId="484F86D5" w:rsidR="00ED3755" w:rsidRDefault="00ED3755" w:rsidP="007576B2">
      <w:pPr>
        <w:kinsoku w:val="0"/>
        <w:overflowPunct w:val="0"/>
        <w:rPr>
          <w:lang w:eastAsia="zh-CN"/>
        </w:rPr>
      </w:pPr>
    </w:p>
    <w:p w14:paraId="2DF462CF" w14:textId="77777777" w:rsidR="00ED3755" w:rsidRDefault="00ED3755" w:rsidP="007576B2">
      <w:pPr>
        <w:kinsoku w:val="0"/>
        <w:overflowPunct w:val="0"/>
        <w:rPr>
          <w:lang w:eastAsia="zh-CN"/>
        </w:rPr>
      </w:pPr>
    </w:p>
    <w:p w14:paraId="449750C0" w14:textId="5B11A7A4" w:rsidR="009054A6" w:rsidRPr="0058354C" w:rsidRDefault="009054A6" w:rsidP="009054A6">
      <w:pPr>
        <w:pStyle w:val="Heading1"/>
        <w:numPr>
          <w:ilvl w:val="0"/>
          <w:numId w:val="0"/>
        </w:numPr>
        <w:kinsoku w:val="0"/>
        <w:overflowPunct w:val="0"/>
        <w:ind w:left="432" w:hanging="432"/>
        <w:rPr>
          <w:lang w:eastAsia="zh-CN"/>
        </w:rPr>
      </w:pPr>
      <w:bookmarkStart w:id="99" w:name="_Ref208407501"/>
      <w:r w:rsidRPr="0058354C">
        <w:rPr>
          <w:rFonts w:hint="eastAsia"/>
          <w:lang w:eastAsia="zh-CN"/>
        </w:rPr>
        <w:t>A</w:t>
      </w:r>
      <w:r w:rsidRPr="0058354C">
        <w:rPr>
          <w:lang w:eastAsia="zh-CN"/>
        </w:rPr>
        <w:t>ppendix</w:t>
      </w:r>
      <w:r>
        <w:rPr>
          <w:lang w:eastAsia="zh-CN"/>
        </w:rPr>
        <w:t xml:space="preserve"> C</w:t>
      </w:r>
      <w:bookmarkEnd w:id="99"/>
    </w:p>
    <w:tbl>
      <w:tblPr>
        <w:tblStyle w:val="TableGrid"/>
        <w:tblW w:w="0" w:type="auto"/>
        <w:tblLook w:val="04A0" w:firstRow="1" w:lastRow="0" w:firstColumn="1" w:lastColumn="0" w:noHBand="0" w:noVBand="1"/>
      </w:tblPr>
      <w:tblGrid>
        <w:gridCol w:w="9307"/>
      </w:tblGrid>
      <w:tr w:rsidR="009054A6" w14:paraId="2E7A0EDB" w14:textId="77777777" w:rsidTr="00A2508A">
        <w:tc>
          <w:tcPr>
            <w:tcW w:w="9350" w:type="dxa"/>
          </w:tcPr>
          <w:p w14:paraId="430C5591" w14:textId="77777777" w:rsidR="009054A6" w:rsidRPr="00DA40E5" w:rsidRDefault="009054A6" w:rsidP="00A2508A">
            <w:pPr>
              <w:pStyle w:val="References"/>
              <w:numPr>
                <w:ilvl w:val="0"/>
                <w:numId w:val="0"/>
              </w:numPr>
              <w:rPr>
                <w:b/>
                <w:sz w:val="24"/>
                <w:lang w:eastAsia="zh-CN"/>
              </w:rPr>
            </w:pPr>
            <w:r w:rsidRPr="00DA40E5">
              <w:rPr>
                <w:b/>
                <w:sz w:val="24"/>
                <w:lang w:eastAsia="zh-CN"/>
              </w:rPr>
              <w:t>TS 38.215</w:t>
            </w:r>
          </w:p>
          <w:p w14:paraId="4B3B6C60" w14:textId="77777777" w:rsidR="009054A6" w:rsidRPr="00977862" w:rsidRDefault="009054A6" w:rsidP="00A2508A">
            <w:pPr>
              <w:keepNext/>
              <w:keepLines/>
              <w:overflowPunct w:val="0"/>
              <w:snapToGrid/>
              <w:spacing w:before="120" w:after="180"/>
              <w:jc w:val="left"/>
              <w:textAlignment w:val="baseline"/>
              <w:outlineLvl w:val="2"/>
              <w:rPr>
                <w:rFonts w:ascii="Arial" w:eastAsia="Times New Roman" w:hAnsi="Arial"/>
                <w:sz w:val="28"/>
                <w:szCs w:val="20"/>
                <w:lang w:val="en-GB"/>
              </w:rPr>
            </w:pPr>
            <w:bookmarkStart w:id="100" w:name="_Toc11163810"/>
            <w:bookmarkStart w:id="101" w:name="_Toc26473664"/>
            <w:bookmarkStart w:id="102" w:name="_Toc29045102"/>
            <w:bookmarkStart w:id="103" w:name="_Toc29901443"/>
            <w:bookmarkStart w:id="104" w:name="_Toc29901490"/>
            <w:bookmarkStart w:id="105" w:name="_Toc35596371"/>
            <w:bookmarkStart w:id="106" w:name="_Toc44881107"/>
            <w:bookmarkStart w:id="107" w:name="_Toc51776277"/>
            <w:bookmarkStart w:id="108" w:name="_Toc185532074"/>
            <w:r w:rsidRPr="00977862">
              <w:rPr>
                <w:rFonts w:ascii="Arial" w:eastAsia="Times New Roman" w:hAnsi="Arial"/>
                <w:sz w:val="28"/>
                <w:szCs w:val="20"/>
                <w:lang w:val="en-GB"/>
              </w:rPr>
              <w:lastRenderedPageBreak/>
              <w:t>5.1.1</w:t>
            </w:r>
            <w:r w:rsidRPr="00977862">
              <w:rPr>
                <w:rFonts w:ascii="Arial" w:eastAsia="Times New Roman" w:hAnsi="Arial"/>
                <w:sz w:val="28"/>
                <w:szCs w:val="20"/>
                <w:lang w:val="en-GB"/>
              </w:rPr>
              <w:tab/>
              <w:t>SS reference signal received power (SS-RSRP)</w:t>
            </w:r>
            <w:bookmarkEnd w:id="100"/>
            <w:bookmarkEnd w:id="101"/>
            <w:bookmarkEnd w:id="102"/>
            <w:bookmarkEnd w:id="103"/>
            <w:bookmarkEnd w:id="104"/>
            <w:bookmarkEnd w:id="105"/>
            <w:bookmarkEnd w:id="106"/>
            <w:bookmarkEnd w:id="107"/>
            <w:bookmarkEnd w:id="108"/>
          </w:p>
          <w:p w14:paraId="41B96A67" w14:textId="77777777" w:rsidR="009054A6" w:rsidRPr="00977862" w:rsidRDefault="009054A6" w:rsidP="00A2508A">
            <w:pPr>
              <w:keepNext/>
              <w:keepLines/>
              <w:overflowPunct w:val="0"/>
              <w:snapToGrid/>
              <w:spacing w:before="60" w:after="180"/>
              <w:jc w:val="center"/>
              <w:textAlignment w:val="baseline"/>
              <w:rPr>
                <w:rFonts w:ascii="Arial" w:eastAsia="Times New Roman" w:hAnsi="Arial"/>
                <w:b/>
                <w:sz w:val="20"/>
                <w:szCs w:val="20"/>
                <w:lang w:val="en-GB" w:eastAsia="x-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0"/>
              <w:gridCol w:w="7261"/>
            </w:tblGrid>
            <w:tr w:rsidR="009054A6" w:rsidRPr="00977862" w14:paraId="1EA12FCF" w14:textId="77777777" w:rsidTr="00A2508A">
              <w:trPr>
                <w:cantSplit/>
                <w:jc w:val="center"/>
              </w:trPr>
              <w:tc>
                <w:tcPr>
                  <w:tcW w:w="1002" w:type="pct"/>
                </w:tcPr>
                <w:p w14:paraId="0133CEDC" w14:textId="77777777" w:rsidR="009054A6" w:rsidRPr="00977862" w:rsidRDefault="009054A6" w:rsidP="00A2508A">
                  <w:pPr>
                    <w:keepNext/>
                    <w:keepLines/>
                    <w:overflowPunct w:val="0"/>
                    <w:snapToGrid/>
                    <w:spacing w:after="0"/>
                    <w:jc w:val="left"/>
                    <w:textAlignment w:val="baseline"/>
                    <w:rPr>
                      <w:rFonts w:ascii="Arial" w:eastAsia="Times New Roman" w:hAnsi="Arial"/>
                      <w:b/>
                      <w:sz w:val="18"/>
                      <w:szCs w:val="20"/>
                      <w:lang w:val="en-GB"/>
                    </w:rPr>
                  </w:pPr>
                  <w:r w:rsidRPr="00977862">
                    <w:rPr>
                      <w:rFonts w:ascii="Arial" w:eastAsia="Times New Roman" w:hAnsi="Arial"/>
                      <w:b/>
                      <w:sz w:val="18"/>
                      <w:szCs w:val="20"/>
                      <w:lang w:val="en-GB"/>
                    </w:rPr>
                    <w:t>Definition</w:t>
                  </w:r>
                </w:p>
              </w:tc>
              <w:tc>
                <w:tcPr>
                  <w:tcW w:w="3998" w:type="pct"/>
                </w:tcPr>
                <w:p w14:paraId="3B936E71"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DA40E5">
                    <w:rPr>
                      <w:rFonts w:ascii="Arial" w:eastAsia="Times New Roman" w:hAnsi="Arial"/>
                      <w:sz w:val="18"/>
                      <w:szCs w:val="20"/>
                      <w:highlight w:val="yellow"/>
                      <w:lang w:val="en-GB"/>
                    </w:rPr>
                    <w:t>SS reference signal received power (SS-RSRP) is defined as the linear average over the power contributions (in [W]) of the resource elements</w:t>
                  </w:r>
                  <w:r w:rsidRPr="00977862">
                    <w:rPr>
                      <w:rFonts w:ascii="Arial" w:eastAsia="Times New Roman" w:hAnsi="Arial"/>
                      <w:sz w:val="18"/>
                      <w:szCs w:val="20"/>
                      <w:lang w:val="en-GB"/>
                    </w:rPr>
                    <w:t xml:space="preserve"> that carry secondary synchronization signals. The measurement time resource(s) for SS-RSRP are confined within SS/PBCH Block Measurement Time Configuration (SMTC) window duration. If SS-RSRP is used for L1-RSRP as configured by reporting configurations as defined in TS 38.214 [6], the measurement time resources(s) restriction by SMTC window duration is not applicable.</w:t>
                  </w:r>
                </w:p>
                <w:p w14:paraId="2200B873"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p>
                <w:p w14:paraId="10B0D917"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 xml:space="preserve">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w:t>
                  </w:r>
                  <w:proofErr w:type="gramStart"/>
                  <w:r w:rsidRPr="00977862">
                    <w:rPr>
                      <w:rFonts w:ascii="Arial" w:eastAsia="Times New Roman" w:hAnsi="Arial"/>
                      <w:sz w:val="18"/>
                      <w:szCs w:val="20"/>
                      <w:lang w:val="en-GB"/>
                    </w:rPr>
                    <w:t>taking into account</w:t>
                  </w:r>
                  <w:proofErr w:type="gramEnd"/>
                  <w:r w:rsidRPr="00977862">
                    <w:rPr>
                      <w:rFonts w:ascii="Arial" w:eastAsia="Times New Roman" w:hAnsi="Arial"/>
                      <w:sz w:val="18"/>
                      <w:szCs w:val="20"/>
                      <w:lang w:val="en-GB"/>
                    </w:rPr>
                    <w:t xml:space="preserve"> power scaling for the reference signals as defined in TS 38.213 [5]. If SS-RSRP is not used for L1-RSRP, the additional use of CSI reference signals for SS-RSRP determination is not applicable.</w:t>
                  </w:r>
                </w:p>
                <w:p w14:paraId="6B84FB81"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p>
                <w:p w14:paraId="67B16DE2"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SS-RSRP shall be measured only among the reference signals corresponding to SS/PBCH blocks with the same SS/PBCH block index and the same physical-layer cell identity.</w:t>
                  </w:r>
                </w:p>
                <w:p w14:paraId="1CD17835"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p>
                <w:p w14:paraId="2AFD3B75"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If SS-RSRP is not used for L1-RSRP and higher-layers indicate certain SS/PBCH blocks for performing SS-RSRP measurements, then SS-RSRP is measured only from the indicated set of SS/PBCH block(s).</w:t>
                  </w:r>
                </w:p>
                <w:p w14:paraId="4FDEC5CE"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p>
                <w:p w14:paraId="3057428F"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For frequency range 1, the reference point for the SS-RS</w:t>
                  </w:r>
                  <w:r w:rsidRPr="00977862">
                    <w:rPr>
                      <w:rFonts w:ascii="Arial" w:eastAsia="Times New Roman" w:hAnsi="Arial" w:hint="eastAsia"/>
                      <w:sz w:val="18"/>
                      <w:szCs w:val="20"/>
                      <w:lang w:val="en-GB"/>
                    </w:rPr>
                    <w:t>R</w:t>
                  </w:r>
                  <w:r w:rsidRPr="00977862">
                    <w:rPr>
                      <w:rFonts w:ascii="Arial" w:eastAsia="Times New Roman" w:hAnsi="Arial"/>
                      <w:sz w:val="18"/>
                      <w:szCs w:val="20"/>
                      <w:lang w:val="en-GB"/>
                    </w:rPr>
                    <w:t>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9054A6" w:rsidRPr="00977862" w14:paraId="5AE8C609" w14:textId="77777777" w:rsidTr="00A2508A">
              <w:trPr>
                <w:cantSplit/>
                <w:jc w:val="center"/>
              </w:trPr>
              <w:tc>
                <w:tcPr>
                  <w:tcW w:w="1002" w:type="pct"/>
                </w:tcPr>
                <w:p w14:paraId="28B3D318" w14:textId="77777777" w:rsidR="009054A6" w:rsidRPr="00977862" w:rsidRDefault="009054A6" w:rsidP="00A2508A">
                  <w:pPr>
                    <w:keepNext/>
                    <w:keepLines/>
                    <w:overflowPunct w:val="0"/>
                    <w:snapToGrid/>
                    <w:spacing w:after="0"/>
                    <w:jc w:val="left"/>
                    <w:textAlignment w:val="baseline"/>
                    <w:rPr>
                      <w:rFonts w:ascii="Arial" w:eastAsia="Times New Roman" w:hAnsi="Arial"/>
                      <w:b/>
                      <w:sz w:val="18"/>
                      <w:szCs w:val="20"/>
                      <w:lang w:val="en-GB"/>
                    </w:rPr>
                  </w:pPr>
                  <w:r w:rsidRPr="00977862">
                    <w:rPr>
                      <w:rFonts w:ascii="Arial" w:eastAsia="Times New Roman" w:hAnsi="Arial"/>
                      <w:b/>
                      <w:sz w:val="18"/>
                      <w:szCs w:val="20"/>
                      <w:lang w:val="en-GB"/>
                    </w:rPr>
                    <w:t>Applicable for</w:t>
                  </w:r>
                </w:p>
              </w:tc>
              <w:tc>
                <w:tcPr>
                  <w:tcW w:w="3998" w:type="pct"/>
                </w:tcPr>
                <w:p w14:paraId="15B610B8" w14:textId="77777777" w:rsidR="009054A6" w:rsidRPr="00977862" w:rsidRDefault="009054A6" w:rsidP="00A2508A">
                  <w:pPr>
                    <w:keepNext/>
                    <w:keepLines/>
                    <w:autoSpaceDE/>
                    <w:autoSpaceDN/>
                    <w:adjustRightInd/>
                    <w:snapToGrid/>
                    <w:spacing w:after="0"/>
                    <w:jc w:val="left"/>
                    <w:rPr>
                      <w:rFonts w:ascii="Arial" w:eastAsia="Times New Roman" w:hAnsi="Arial"/>
                      <w:sz w:val="18"/>
                      <w:szCs w:val="18"/>
                      <w:lang w:val="en-GB"/>
                    </w:rPr>
                  </w:pPr>
                  <w:r w:rsidRPr="00977862">
                    <w:rPr>
                      <w:rFonts w:ascii="Arial" w:eastAsia="Times New Roman" w:hAnsi="Arial"/>
                      <w:sz w:val="18"/>
                      <w:szCs w:val="18"/>
                      <w:lang w:val="en-GB"/>
                    </w:rPr>
                    <w:t>If SS-RSRP is used for L1-RSRP,</w:t>
                  </w:r>
                </w:p>
                <w:p w14:paraId="04AC23E3" w14:textId="77777777" w:rsidR="009054A6" w:rsidRPr="00977862" w:rsidRDefault="009054A6" w:rsidP="00A2508A">
                  <w:pPr>
                    <w:keepNext/>
                    <w:keepLines/>
                    <w:autoSpaceDE/>
                    <w:autoSpaceDN/>
                    <w:adjustRightInd/>
                    <w:snapToGrid/>
                    <w:spacing w:after="0"/>
                    <w:jc w:val="left"/>
                    <w:rPr>
                      <w:rFonts w:ascii="Arial" w:eastAsia="Times New Roman" w:hAnsi="Arial"/>
                      <w:sz w:val="18"/>
                      <w:szCs w:val="18"/>
                      <w:lang w:val="en-GB"/>
                    </w:rPr>
                  </w:pPr>
                  <w:r w:rsidRPr="00977862">
                    <w:rPr>
                      <w:rFonts w:ascii="Arial" w:eastAsia="Times New Roman" w:hAnsi="Arial"/>
                      <w:sz w:val="18"/>
                      <w:szCs w:val="18"/>
                      <w:lang w:val="en-GB"/>
                    </w:rPr>
                    <w:t>RRC_CONNECTED intra-frequency.</w:t>
                  </w:r>
                </w:p>
                <w:p w14:paraId="5AE9620D" w14:textId="77777777" w:rsidR="009054A6" w:rsidRPr="00977862" w:rsidRDefault="009054A6" w:rsidP="00A2508A">
                  <w:pPr>
                    <w:keepNext/>
                    <w:keepLines/>
                    <w:autoSpaceDE/>
                    <w:autoSpaceDN/>
                    <w:adjustRightInd/>
                    <w:snapToGrid/>
                    <w:spacing w:after="0"/>
                    <w:jc w:val="left"/>
                    <w:rPr>
                      <w:rFonts w:ascii="Arial" w:eastAsia="Times New Roman" w:hAnsi="Arial"/>
                      <w:sz w:val="18"/>
                      <w:szCs w:val="18"/>
                      <w:lang w:val="en-GB"/>
                    </w:rPr>
                  </w:pPr>
                </w:p>
                <w:p w14:paraId="46637B77" w14:textId="77777777" w:rsidR="009054A6" w:rsidRPr="00977862" w:rsidRDefault="009054A6" w:rsidP="00A2508A">
                  <w:pPr>
                    <w:keepNext/>
                    <w:keepLines/>
                    <w:autoSpaceDE/>
                    <w:autoSpaceDN/>
                    <w:adjustRightInd/>
                    <w:snapToGrid/>
                    <w:spacing w:after="0"/>
                    <w:jc w:val="left"/>
                    <w:rPr>
                      <w:rFonts w:ascii="Arial" w:eastAsia="Times New Roman" w:hAnsi="Arial"/>
                      <w:sz w:val="18"/>
                      <w:szCs w:val="18"/>
                      <w:lang w:val="en-GB"/>
                    </w:rPr>
                  </w:pPr>
                  <w:r w:rsidRPr="00977862">
                    <w:rPr>
                      <w:rFonts w:ascii="Arial" w:eastAsia="Times New Roman" w:hAnsi="Arial"/>
                      <w:sz w:val="18"/>
                      <w:szCs w:val="18"/>
                      <w:lang w:val="en-GB"/>
                    </w:rPr>
                    <w:t>Otherwise,</w:t>
                  </w:r>
                </w:p>
                <w:p w14:paraId="71846FE6"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RRC_IDLE intra-frequency,</w:t>
                  </w:r>
                </w:p>
                <w:p w14:paraId="00C5CB6F"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RRC_IDLE inter-frequency,</w:t>
                  </w:r>
                </w:p>
                <w:p w14:paraId="3F1A24FC"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RRC_INACTIVE intra-frequency,</w:t>
                  </w:r>
                </w:p>
                <w:p w14:paraId="6909B236"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RRC_INACTIVE inter-frequency,</w:t>
                  </w:r>
                </w:p>
                <w:p w14:paraId="34069EAE"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RRC_CONNECTED intra-frequency,</w:t>
                  </w:r>
                </w:p>
                <w:p w14:paraId="7D02439D"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RRC_CONNECTED inter-frequency</w:t>
                  </w:r>
                </w:p>
              </w:tc>
            </w:tr>
          </w:tbl>
          <w:p w14:paraId="2F02259B" w14:textId="77777777" w:rsidR="009054A6" w:rsidRPr="00977862" w:rsidRDefault="009054A6" w:rsidP="00A2508A">
            <w:pPr>
              <w:keepLines/>
              <w:overflowPunct w:val="0"/>
              <w:snapToGrid/>
              <w:spacing w:after="180"/>
              <w:ind w:left="1135" w:hanging="851"/>
              <w:jc w:val="left"/>
              <w:textAlignment w:val="baseline"/>
              <w:rPr>
                <w:rFonts w:eastAsia="Times New Roman"/>
                <w:sz w:val="20"/>
                <w:szCs w:val="20"/>
                <w:lang w:val="en-GB" w:eastAsia="x-none"/>
              </w:rPr>
            </w:pPr>
            <w:r w:rsidRPr="00977862">
              <w:rPr>
                <w:rFonts w:eastAsia="Times New Roman"/>
                <w:sz w:val="20"/>
                <w:szCs w:val="20"/>
                <w:lang w:val="en-GB" w:eastAsia="x-none"/>
              </w:rPr>
              <w:t>NOTE 1:</w:t>
            </w:r>
            <w:r w:rsidRPr="00977862">
              <w:rPr>
                <w:rFonts w:eastAsia="Times New Roman"/>
                <w:sz w:val="20"/>
                <w:szCs w:val="20"/>
                <w:lang w:val="en-GB" w:eastAsia="x-none"/>
              </w:rPr>
              <w:tab/>
              <w:t>The number of resource elements within the measurement period that are used by the UE to determine SS-RSRP is left up to the UE implementation with the limitation that corresponding measurement accuracy requirements have to be fulfilled.</w:t>
            </w:r>
          </w:p>
          <w:p w14:paraId="00697917" w14:textId="77777777" w:rsidR="009054A6" w:rsidRPr="00977862" w:rsidRDefault="009054A6" w:rsidP="00A2508A">
            <w:pPr>
              <w:keepLines/>
              <w:overflowPunct w:val="0"/>
              <w:snapToGrid/>
              <w:spacing w:after="180"/>
              <w:ind w:left="1135" w:hanging="851"/>
              <w:jc w:val="left"/>
              <w:textAlignment w:val="baseline"/>
              <w:rPr>
                <w:rFonts w:eastAsia="Times New Roman"/>
                <w:sz w:val="20"/>
                <w:szCs w:val="20"/>
                <w:lang w:val="en-GB" w:eastAsia="x-none"/>
              </w:rPr>
            </w:pPr>
            <w:r w:rsidRPr="00977862">
              <w:rPr>
                <w:rFonts w:eastAsia="Times New Roman"/>
                <w:sz w:val="20"/>
                <w:szCs w:val="20"/>
                <w:lang w:val="en-GB" w:eastAsia="x-none"/>
              </w:rPr>
              <w:t>NOTE 2:</w:t>
            </w:r>
            <w:r w:rsidRPr="00977862">
              <w:rPr>
                <w:rFonts w:eastAsia="Times New Roman"/>
                <w:sz w:val="20"/>
                <w:szCs w:val="20"/>
                <w:lang w:val="en-GB" w:eastAsia="x-none"/>
              </w:rPr>
              <w:tab/>
              <w:t>The power per resource element is determined from the energy received during the useful part of the symbol, excluding the CP.</w:t>
            </w:r>
          </w:p>
          <w:p w14:paraId="6957094C" w14:textId="77777777" w:rsidR="009054A6" w:rsidRPr="00DA40E5" w:rsidRDefault="009054A6" w:rsidP="00A2508A">
            <w:pPr>
              <w:pStyle w:val="References"/>
              <w:numPr>
                <w:ilvl w:val="0"/>
                <w:numId w:val="0"/>
              </w:numPr>
              <w:rPr>
                <w:b/>
                <w:lang w:val="en-GB" w:eastAsia="zh-CN"/>
              </w:rPr>
            </w:pPr>
          </w:p>
          <w:p w14:paraId="4B0C8D50" w14:textId="77777777" w:rsidR="009054A6" w:rsidRDefault="009054A6" w:rsidP="00A2508A">
            <w:pPr>
              <w:pStyle w:val="Heading3"/>
              <w:numPr>
                <w:ilvl w:val="0"/>
                <w:numId w:val="0"/>
              </w:numPr>
              <w:ind w:left="720" w:hanging="720"/>
              <w:outlineLvl w:val="2"/>
            </w:pPr>
            <w:bookmarkStart w:id="109" w:name="_Toc11163812"/>
            <w:bookmarkStart w:id="110" w:name="_Toc26473666"/>
            <w:bookmarkStart w:id="111" w:name="_Toc29045104"/>
            <w:bookmarkStart w:id="112" w:name="_Toc29901445"/>
            <w:bookmarkStart w:id="113" w:name="_Toc29901492"/>
            <w:bookmarkStart w:id="114" w:name="_Toc35596373"/>
            <w:bookmarkStart w:id="115" w:name="_Toc44881109"/>
            <w:bookmarkStart w:id="116" w:name="_Toc51776279"/>
            <w:bookmarkStart w:id="117" w:name="_Toc185532076"/>
            <w:r>
              <w:t>5.1.3</w:t>
            </w:r>
            <w:r>
              <w:tab/>
            </w:r>
            <w:r w:rsidRPr="008E6A64">
              <w:t>S</w:t>
            </w:r>
            <w:r>
              <w:t>S</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r>
              <w:t>(SS-RSRQ)</w:t>
            </w:r>
            <w:bookmarkEnd w:id="109"/>
            <w:bookmarkEnd w:id="110"/>
            <w:bookmarkEnd w:id="111"/>
            <w:bookmarkEnd w:id="112"/>
            <w:bookmarkEnd w:id="113"/>
            <w:bookmarkEnd w:id="114"/>
            <w:bookmarkEnd w:id="115"/>
            <w:bookmarkEnd w:id="116"/>
            <w:bookmarkEnd w:id="117"/>
          </w:p>
          <w:p w14:paraId="3B962315" w14:textId="77777777" w:rsidR="009054A6" w:rsidRPr="001B7653" w:rsidRDefault="009054A6" w:rsidP="00A2508A">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0"/>
              <w:gridCol w:w="7261"/>
            </w:tblGrid>
            <w:tr w:rsidR="009054A6" w14:paraId="15CF2CA4" w14:textId="77777777" w:rsidTr="00A2508A">
              <w:trPr>
                <w:cantSplit/>
              </w:trPr>
              <w:tc>
                <w:tcPr>
                  <w:tcW w:w="1002" w:type="pct"/>
                </w:tcPr>
                <w:p w14:paraId="09CCC17C" w14:textId="77777777" w:rsidR="009054A6" w:rsidRDefault="009054A6" w:rsidP="00A2508A">
                  <w:pPr>
                    <w:pStyle w:val="TAL"/>
                    <w:rPr>
                      <w:b/>
                    </w:rPr>
                  </w:pPr>
                  <w:r>
                    <w:rPr>
                      <w:b/>
                    </w:rPr>
                    <w:t>Definition</w:t>
                  </w:r>
                </w:p>
              </w:tc>
              <w:tc>
                <w:tcPr>
                  <w:tcW w:w="3998" w:type="pct"/>
                </w:tcPr>
                <w:p w14:paraId="0F277842" w14:textId="77777777" w:rsidR="009054A6" w:rsidRDefault="009054A6" w:rsidP="00A2508A">
                  <w:pPr>
                    <w:pStyle w:val="TAL"/>
                  </w:pPr>
                  <w:r w:rsidRPr="00DA40E5">
                    <w:rPr>
                      <w:highlight w:val="yellow"/>
                      <w:lang w:val="en-US"/>
                    </w:rPr>
                    <w:t xml:space="preserve">Secondary synchronization signal </w:t>
                  </w:r>
                  <w:r w:rsidRPr="00DA40E5">
                    <w:rPr>
                      <w:highlight w:val="yellow"/>
                    </w:rPr>
                    <w:t>reference signal received quality (SS-RSRQ) is defined as the ratio of N×SS-RSRP / NR carrier RSSI, where N is the number of resource blocks in the NR carrier RSSI measurement bandwidth.</w:t>
                  </w:r>
                  <w:r>
                    <w:t xml:space="preserve"> The measurements in the numerator and denominator shall be made over the same set of resource blocks.</w:t>
                  </w:r>
                </w:p>
                <w:p w14:paraId="783D3704" w14:textId="77777777" w:rsidR="009054A6" w:rsidRDefault="009054A6" w:rsidP="00A2508A">
                  <w:pPr>
                    <w:pStyle w:val="TAL"/>
                  </w:pPr>
                </w:p>
                <w:p w14:paraId="5F7499C0" w14:textId="77777777" w:rsidR="009054A6" w:rsidRDefault="009054A6" w:rsidP="00A2508A">
                  <w:pPr>
                    <w:pStyle w:val="TAL"/>
                  </w:pPr>
                  <w:r w:rsidRPr="00DA40E5">
                    <w:rPr>
                      <w:highlight w:val="yellow"/>
                    </w:rPr>
                    <w:t>NR carrier Received Signal Strength Indicator (NR carrier RSSI), comprises the linear average of the total received power (in [W]) observed only in certain OFDM symbols of measurement time resource(s), in the measurement bandwidth, over N number of resource blocks</w:t>
                  </w:r>
                  <w:r>
                    <w:t xml:space="preserve"> </w:t>
                  </w:r>
                  <w:r w:rsidRPr="004C7680">
                    <w:t xml:space="preserve">from all sources, including co-channel serving and non-serving cells, </w:t>
                  </w:r>
                  <w:r w:rsidRPr="004C7680">
                    <w:lastRenderedPageBreak/>
                    <w:t>adjacent channel interference, thermal noise etc.</w:t>
                  </w:r>
                  <w:r>
                    <w:t xml:space="preserve"> For cell selection, </w:t>
                  </w:r>
                  <w:r w:rsidRPr="004043F7">
                    <w:t xml:space="preserve">according to </w:t>
                  </w:r>
                  <w:r>
                    <w:t>Clause 4.1 of TS</w:t>
                  </w:r>
                  <w:r w:rsidRPr="004043F7">
                    <w:t xml:space="preserve"> 38.</w:t>
                  </w:r>
                  <w:r>
                    <w:t>133</w:t>
                  </w:r>
                  <w:r w:rsidRPr="004043F7">
                    <w:t xml:space="preserve"> [</w:t>
                  </w:r>
                  <w:r>
                    <w:t>12</w:t>
                  </w:r>
                  <w:r w:rsidRPr="004043F7">
                    <w:t>]</w:t>
                  </w:r>
                  <w:r>
                    <w:t>, the measurement time resources(s) for NR Carrier RSSI are not constrained. Otherwise,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173B39FD" w14:textId="77777777" w:rsidR="009054A6" w:rsidRDefault="009054A6" w:rsidP="00A2508A">
                  <w:pPr>
                    <w:pStyle w:val="TAL"/>
                  </w:pPr>
                </w:p>
                <w:p w14:paraId="562C4D37" w14:textId="77777777" w:rsidR="009054A6" w:rsidRPr="00E92BE4" w:rsidRDefault="009054A6" w:rsidP="00A2508A">
                  <w:pPr>
                    <w:keepNext/>
                    <w:keepLines/>
                    <w:autoSpaceDE/>
                    <w:autoSpaceDN/>
                    <w:adjustRightInd/>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000160">
                    <w:rPr>
                      <w:rFonts w:ascii="Arial" w:hAnsi="Arial" w:hint="eastAsia"/>
                      <w:sz w:val="18"/>
                    </w:rPr>
                    <w:t>within the SMTC window duration</w:t>
                  </w:r>
                  <w:r w:rsidRPr="0018736D">
                    <w:rPr>
                      <w:rFonts w:ascii="Arial" w:hAnsi="Arial"/>
                      <w:sz w:val="18"/>
                    </w:rPr>
                    <w:t xml:space="preserve"> that are indicated by the higher layer parameter </w:t>
                  </w:r>
                  <w:proofErr w:type="spellStart"/>
                  <w:r w:rsidRPr="0018736D">
                    <w:rPr>
                      <w:rFonts w:ascii="Arial" w:hAnsi="Arial"/>
                      <w:i/>
                      <w:sz w:val="18"/>
                    </w:rPr>
                    <w:t>measurementSlots</w:t>
                  </w:r>
                  <w:proofErr w:type="spellEnd"/>
                  <w:r w:rsidRPr="0018736D">
                    <w:rPr>
                      <w:rFonts w:ascii="Arial" w:hAnsi="Arial"/>
                      <w:i/>
                      <w:sz w:val="18"/>
                    </w:rPr>
                    <w:t xml:space="preserve">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Pr="00D37C44">
                    <w:rPr>
                      <w:rFonts w:ascii="Arial" w:hAnsi="Arial"/>
                      <w:sz w:val="18"/>
                    </w:rPr>
                    <w:t xml:space="preserve"> and, if measurement gap is used, the NR Carrier RSSI is measured in slots </w:t>
                  </w:r>
                  <w:r w:rsidRPr="00000160">
                    <w:rPr>
                      <w:rFonts w:ascii="Arial" w:hAnsi="Arial" w:hint="eastAsia"/>
                      <w:sz w:val="18"/>
                    </w:rPr>
                    <w:t>within the SMTC window duration</w:t>
                  </w:r>
                  <w:r>
                    <w:rPr>
                      <w:rFonts w:ascii="Arial" w:hAnsi="Arial"/>
                      <w:sz w:val="18"/>
                    </w:rPr>
                    <w:t xml:space="preserve"> </w:t>
                  </w:r>
                  <w:r w:rsidRPr="00D37C44">
                    <w:rPr>
                      <w:rFonts w:ascii="Arial" w:hAnsi="Arial"/>
                      <w:sz w:val="18"/>
                    </w:rPr>
                    <w:t xml:space="preserve">that are indicated by the higher layer parameter </w:t>
                  </w:r>
                  <w:proofErr w:type="spellStart"/>
                  <w:r w:rsidRPr="00D37C44">
                    <w:rPr>
                      <w:rFonts w:ascii="Arial" w:hAnsi="Arial"/>
                      <w:i/>
                      <w:sz w:val="18"/>
                    </w:rPr>
                    <w:t>measurementSlots</w:t>
                  </w:r>
                  <w:proofErr w:type="spellEnd"/>
                  <w:r w:rsidRPr="00D37C44">
                    <w:rPr>
                      <w:rFonts w:ascii="Arial" w:hAnsi="Arial"/>
                      <w:sz w:val="18"/>
                    </w:rPr>
                    <w:t xml:space="preserve"> and in OFDM symbols given by Table</w:t>
                  </w:r>
                  <w:r>
                    <w:rPr>
                      <w:rFonts w:ascii="Arial" w:hAnsi="Arial"/>
                      <w:sz w:val="18"/>
                    </w:rPr>
                    <w:t xml:space="preserve"> </w:t>
                  </w:r>
                  <w:r w:rsidRPr="00D37C44">
                    <w:rPr>
                      <w:rFonts w:ascii="Arial" w:hAnsi="Arial"/>
                      <w:sz w:val="18"/>
                    </w:rPr>
                    <w:t xml:space="preserve">5.1.3-1 that are overlapped with the measurement gap, which is defined in </w:t>
                  </w:r>
                  <w:r>
                    <w:rPr>
                      <w:rFonts w:ascii="Arial" w:hAnsi="Arial"/>
                      <w:sz w:val="18"/>
                    </w:rPr>
                    <w:t>TS</w:t>
                  </w:r>
                  <w:r w:rsidRPr="00D37C44">
                    <w:rPr>
                      <w:rFonts w:ascii="Arial" w:hAnsi="Arial"/>
                      <w:sz w:val="18"/>
                    </w:rPr>
                    <w:t>38.133</w:t>
                  </w:r>
                  <w:r>
                    <w:rPr>
                      <w:rFonts w:ascii="Arial" w:hAnsi="Arial"/>
                      <w:sz w:val="18"/>
                    </w:rPr>
                    <w:t xml:space="preserve"> </w:t>
                  </w:r>
                  <w:r w:rsidRPr="00D37C44">
                    <w:rPr>
                      <w:rFonts w:ascii="Arial" w:hAnsi="Arial"/>
                      <w:sz w:val="18"/>
                    </w:rPr>
                    <w:t>[12</w:t>
                  </w:r>
                  <w:r>
                    <w:rPr>
                      <w:rFonts w:ascii="Arial" w:hAnsi="Arial"/>
                      <w:sz w:val="18"/>
                    </w:rPr>
                    <w:t>]</w:t>
                  </w:r>
                  <w:r w:rsidRPr="00841FA7">
                    <w:rPr>
                      <w:rFonts w:ascii="Arial" w:hAnsi="Arial"/>
                      <w:sz w:val="18"/>
                    </w:rPr>
                    <w:t xml:space="preserve">. </w:t>
                  </w:r>
                </w:p>
                <w:p w14:paraId="7C9B1A8F" w14:textId="77777777" w:rsidR="009054A6" w:rsidRPr="00E92BE4" w:rsidRDefault="009054A6" w:rsidP="00A2508A">
                  <w:pPr>
                    <w:keepNext/>
                    <w:keepLines/>
                    <w:autoSpaceDE/>
                    <w:autoSpaceDN/>
                    <w:adjustRightInd/>
                    <w:spacing w:after="0"/>
                    <w:ind w:left="284"/>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6556C926" w14:textId="77777777" w:rsidR="009054A6" w:rsidRDefault="009054A6" w:rsidP="00A2508A">
                  <w:pPr>
                    <w:keepNext/>
                    <w:keepLines/>
                    <w:autoSpaceDE/>
                    <w:autoSpaceDN/>
                    <w:adjustRightInd/>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4D6F918B" w14:textId="77777777" w:rsidR="009054A6" w:rsidRPr="00841FA7" w:rsidRDefault="009054A6" w:rsidP="00A2508A">
                  <w:pPr>
                    <w:keepNext/>
                    <w:keepLines/>
                    <w:autoSpaceDE/>
                    <w:autoSpaceDN/>
                    <w:adjustRightInd/>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4C2F5A10" w14:textId="77777777" w:rsidR="009054A6" w:rsidRPr="002E3566" w:rsidRDefault="009054A6" w:rsidP="00A2508A">
                  <w:pPr>
                    <w:pStyle w:val="TAL"/>
                  </w:pPr>
                </w:p>
                <w:p w14:paraId="4F9EE61D" w14:textId="77777777" w:rsidR="009054A6" w:rsidRDefault="009054A6" w:rsidP="00A2508A">
                  <w:pPr>
                    <w:pStyle w:val="TAL"/>
                  </w:pPr>
                  <w:r>
                    <w:t>If higher-layers indicate certain SS/PBCH blocks for performing SS-RSRQ measurements, then SS-RSRP is measured only from the indicated set of SS/PBCH block(s).</w:t>
                  </w:r>
                </w:p>
                <w:p w14:paraId="1DEEB942" w14:textId="77777777" w:rsidR="009054A6" w:rsidRDefault="009054A6" w:rsidP="00A2508A">
                  <w:pPr>
                    <w:pStyle w:val="TAL"/>
                  </w:pPr>
                </w:p>
                <w:p w14:paraId="6A45E0D5" w14:textId="77777777" w:rsidR="009054A6" w:rsidRPr="004C7680" w:rsidRDefault="009054A6" w:rsidP="00A2508A">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9054A6" w14:paraId="111D4AA2" w14:textId="77777777" w:rsidTr="00A2508A">
              <w:trPr>
                <w:cantSplit/>
              </w:trPr>
              <w:tc>
                <w:tcPr>
                  <w:tcW w:w="1002" w:type="pct"/>
                </w:tcPr>
                <w:p w14:paraId="47F03A36" w14:textId="77777777" w:rsidR="009054A6" w:rsidRDefault="009054A6" w:rsidP="00A2508A">
                  <w:pPr>
                    <w:pStyle w:val="TAL"/>
                    <w:rPr>
                      <w:b/>
                    </w:rPr>
                  </w:pPr>
                  <w:r>
                    <w:rPr>
                      <w:b/>
                    </w:rPr>
                    <w:lastRenderedPageBreak/>
                    <w:t>Applicable for</w:t>
                  </w:r>
                </w:p>
              </w:tc>
              <w:tc>
                <w:tcPr>
                  <w:tcW w:w="3998" w:type="pct"/>
                </w:tcPr>
                <w:p w14:paraId="65F61104" w14:textId="77777777" w:rsidR="009054A6" w:rsidRPr="00486914" w:rsidRDefault="009054A6" w:rsidP="00A2508A">
                  <w:pPr>
                    <w:pStyle w:val="TAL"/>
                  </w:pPr>
                  <w:r w:rsidRPr="00486914">
                    <w:t>RRC_IDLE</w:t>
                  </w:r>
                  <w:r>
                    <w:t xml:space="preserve"> intra-frequency,</w:t>
                  </w:r>
                </w:p>
                <w:p w14:paraId="2BF7B9C5" w14:textId="77777777" w:rsidR="009054A6" w:rsidRDefault="009054A6" w:rsidP="00A2508A">
                  <w:pPr>
                    <w:pStyle w:val="TAL"/>
                  </w:pPr>
                  <w:r>
                    <w:t>R</w:t>
                  </w:r>
                  <w:r w:rsidRPr="00486914">
                    <w:t>RC_IDLE</w:t>
                  </w:r>
                  <w:r>
                    <w:t xml:space="preserve"> inter-frequency,</w:t>
                  </w:r>
                </w:p>
                <w:p w14:paraId="599E82F2" w14:textId="77777777" w:rsidR="009054A6" w:rsidRPr="00486914" w:rsidRDefault="009054A6" w:rsidP="00A2508A">
                  <w:pPr>
                    <w:pStyle w:val="TAL"/>
                  </w:pPr>
                  <w:r>
                    <w:t>RRC_INACTIVE intra-frequency,</w:t>
                  </w:r>
                </w:p>
                <w:p w14:paraId="31126996" w14:textId="77777777" w:rsidR="009054A6" w:rsidRPr="002517B5" w:rsidRDefault="009054A6" w:rsidP="00A2508A">
                  <w:pPr>
                    <w:pStyle w:val="TAL"/>
                  </w:pPr>
                  <w:r>
                    <w:t>RRC_INACTIVE inter-frequency,</w:t>
                  </w:r>
                </w:p>
                <w:p w14:paraId="2A697A02" w14:textId="77777777" w:rsidR="009054A6" w:rsidRDefault="009054A6" w:rsidP="00A2508A">
                  <w:pPr>
                    <w:pStyle w:val="TAL"/>
                  </w:pPr>
                  <w:r w:rsidRPr="00486914">
                    <w:t>RRC_CONNECTED</w:t>
                  </w:r>
                  <w:r>
                    <w:t xml:space="preserve"> intra-frequency,</w:t>
                  </w:r>
                </w:p>
                <w:p w14:paraId="2B7A6263" w14:textId="77777777" w:rsidR="009054A6" w:rsidRDefault="009054A6" w:rsidP="00A2508A">
                  <w:pPr>
                    <w:pStyle w:val="TAL"/>
                  </w:pPr>
                  <w:r w:rsidRPr="00486914">
                    <w:t>RRC_CONNECTED</w:t>
                  </w:r>
                  <w:r>
                    <w:t xml:space="preserve"> inter-frequency</w:t>
                  </w:r>
                </w:p>
              </w:tc>
            </w:tr>
          </w:tbl>
          <w:p w14:paraId="2BC4D416" w14:textId="77777777" w:rsidR="009054A6" w:rsidRDefault="009054A6" w:rsidP="00A2508A"/>
          <w:p w14:paraId="3909226A" w14:textId="77777777" w:rsidR="009054A6" w:rsidRPr="00DA40E5" w:rsidRDefault="009054A6" w:rsidP="00A2508A">
            <w:pPr>
              <w:pStyle w:val="References"/>
              <w:numPr>
                <w:ilvl w:val="0"/>
                <w:numId w:val="0"/>
              </w:numPr>
              <w:rPr>
                <w:b/>
                <w:lang w:eastAsia="zh-CN"/>
              </w:rPr>
            </w:pPr>
          </w:p>
        </w:tc>
      </w:tr>
    </w:tbl>
    <w:p w14:paraId="4CAB53B5" w14:textId="77777777" w:rsidR="007576B2" w:rsidRPr="00A620F1" w:rsidRDefault="007576B2" w:rsidP="007576B2">
      <w:pPr>
        <w:rPr>
          <w:lang w:val="en-GB"/>
        </w:rPr>
      </w:pPr>
    </w:p>
    <w:p w14:paraId="399588C5" w14:textId="02B824FF" w:rsidR="009054A6" w:rsidRPr="0058354C" w:rsidRDefault="009054A6" w:rsidP="009054A6">
      <w:pPr>
        <w:pStyle w:val="Heading1"/>
        <w:numPr>
          <w:ilvl w:val="0"/>
          <w:numId w:val="0"/>
        </w:numPr>
        <w:kinsoku w:val="0"/>
        <w:overflowPunct w:val="0"/>
        <w:ind w:left="432" w:hanging="432"/>
        <w:rPr>
          <w:lang w:eastAsia="zh-CN"/>
        </w:rPr>
      </w:pPr>
      <w:bookmarkStart w:id="118" w:name="_Ref208407585"/>
      <w:r w:rsidRPr="0058354C">
        <w:rPr>
          <w:rFonts w:hint="eastAsia"/>
          <w:lang w:eastAsia="zh-CN"/>
        </w:rPr>
        <w:t>A</w:t>
      </w:r>
      <w:r w:rsidRPr="0058354C">
        <w:rPr>
          <w:lang w:eastAsia="zh-CN"/>
        </w:rPr>
        <w:t>ppendix</w:t>
      </w:r>
      <w:r>
        <w:rPr>
          <w:lang w:eastAsia="zh-CN"/>
        </w:rPr>
        <w:t xml:space="preserve"> </w:t>
      </w:r>
      <w:r w:rsidR="00254D84">
        <w:rPr>
          <w:lang w:eastAsia="zh-CN"/>
        </w:rPr>
        <w:t>D</w:t>
      </w:r>
      <w:bookmarkEnd w:id="118"/>
    </w:p>
    <w:tbl>
      <w:tblPr>
        <w:tblStyle w:val="TableGrid"/>
        <w:tblW w:w="0" w:type="auto"/>
        <w:tblLook w:val="04A0" w:firstRow="1" w:lastRow="0" w:firstColumn="1" w:lastColumn="0" w:noHBand="0" w:noVBand="1"/>
      </w:tblPr>
      <w:tblGrid>
        <w:gridCol w:w="9307"/>
      </w:tblGrid>
      <w:tr w:rsidR="009054A6" w14:paraId="18ADAC93" w14:textId="77777777" w:rsidTr="00A2508A">
        <w:tc>
          <w:tcPr>
            <w:tcW w:w="9350" w:type="dxa"/>
          </w:tcPr>
          <w:p w14:paraId="61CF84E0" w14:textId="77777777" w:rsidR="009054A6" w:rsidRDefault="009054A6" w:rsidP="00A2508A">
            <w:pPr>
              <w:pStyle w:val="References"/>
              <w:numPr>
                <w:ilvl w:val="0"/>
                <w:numId w:val="0"/>
              </w:numPr>
              <w:rPr>
                <w:b/>
                <w:sz w:val="24"/>
                <w:lang w:eastAsia="zh-CN"/>
              </w:rPr>
            </w:pPr>
            <w:r w:rsidRPr="006255B3">
              <w:rPr>
                <w:b/>
                <w:sz w:val="24"/>
                <w:lang w:eastAsia="zh-CN"/>
              </w:rPr>
              <w:t>TS 38.133</w:t>
            </w:r>
          </w:p>
          <w:p w14:paraId="712970F8" w14:textId="77777777" w:rsidR="009054A6" w:rsidRPr="001C0E1B" w:rsidRDefault="009054A6" w:rsidP="00A2508A">
            <w:pPr>
              <w:pStyle w:val="TH"/>
            </w:pPr>
            <w:r w:rsidRPr="001C0E1B">
              <w:t xml:space="preserve">Table </w:t>
            </w:r>
            <w:r w:rsidRPr="001C0E1B">
              <w:rPr>
                <w:rFonts w:eastAsiaTheme="minorEastAsia"/>
              </w:rPr>
              <w:t>A.</w:t>
            </w:r>
            <w:r w:rsidRPr="001C0E1B">
              <w:rPr>
                <w:rFonts w:eastAsiaTheme="minorEastAsia"/>
                <w:lang w:eastAsia="zh-CN"/>
              </w:rPr>
              <w:t>6</w:t>
            </w:r>
            <w:r w:rsidRPr="001C0E1B">
              <w:rPr>
                <w:rFonts w:eastAsiaTheme="minorEastAsia"/>
              </w:rPr>
              <w:t>.7.2.</w:t>
            </w:r>
            <w:r w:rsidRPr="001C0E1B">
              <w:rPr>
                <w:rFonts w:eastAsiaTheme="minorEastAsia"/>
                <w:lang w:eastAsia="zh-CN"/>
              </w:rPr>
              <w:t>2</w:t>
            </w:r>
            <w:r w:rsidRPr="001C0E1B">
              <w:rPr>
                <w:rFonts w:eastAsiaTheme="minorEastAsia"/>
              </w:rPr>
              <w:t>.2-</w:t>
            </w:r>
            <w:r w:rsidRPr="001C0E1B">
              <w:rPr>
                <w:rFonts w:eastAsiaTheme="minorEastAsia"/>
                <w:lang w:eastAsia="zh-CN"/>
              </w:rPr>
              <w:t>2</w:t>
            </w:r>
            <w:r w:rsidRPr="001C0E1B">
              <w:t>: SS-RSRQ Int</w:t>
            </w:r>
            <w:r w:rsidRPr="001C0E1B">
              <w:rPr>
                <w:lang w:eastAsia="zh-CN"/>
              </w:rPr>
              <w:t>er</w:t>
            </w:r>
            <w:r w:rsidRPr="001C0E1B">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715"/>
              <w:gridCol w:w="1567"/>
              <w:gridCol w:w="1108"/>
              <w:gridCol w:w="804"/>
              <w:gridCol w:w="752"/>
              <w:gridCol w:w="804"/>
              <w:gridCol w:w="736"/>
              <w:gridCol w:w="216"/>
              <w:gridCol w:w="588"/>
              <w:gridCol w:w="216"/>
              <w:gridCol w:w="572"/>
            </w:tblGrid>
            <w:tr w:rsidR="009054A6" w:rsidRPr="001C0E1B" w14:paraId="7733743E" w14:textId="77777777" w:rsidTr="00A2508A">
              <w:trPr>
                <w:trHeight w:val="187"/>
                <w:jc w:val="center"/>
              </w:trPr>
              <w:tc>
                <w:tcPr>
                  <w:tcW w:w="1881" w:type="pct"/>
                  <w:gridSpan w:val="3"/>
                  <w:tcBorders>
                    <w:top w:val="single" w:sz="4" w:space="0" w:color="auto"/>
                    <w:left w:val="single" w:sz="4" w:space="0" w:color="auto"/>
                    <w:bottom w:val="nil"/>
                    <w:right w:val="single" w:sz="4" w:space="0" w:color="auto"/>
                  </w:tcBorders>
                  <w:shd w:val="clear" w:color="auto" w:fill="auto"/>
                  <w:vAlign w:val="center"/>
                  <w:hideMark/>
                </w:tcPr>
                <w:p w14:paraId="5DDFD400" w14:textId="77777777" w:rsidR="009054A6" w:rsidRPr="001C0E1B" w:rsidRDefault="009054A6" w:rsidP="00A2508A">
                  <w:pPr>
                    <w:pStyle w:val="TAH"/>
                  </w:pPr>
                  <w:r w:rsidRPr="001C0E1B">
                    <w:t>Parameter</w:t>
                  </w:r>
                </w:p>
              </w:tc>
              <w:tc>
                <w:tcPr>
                  <w:tcW w:w="620" w:type="pct"/>
                  <w:tcBorders>
                    <w:top w:val="single" w:sz="4" w:space="0" w:color="auto"/>
                    <w:left w:val="single" w:sz="4" w:space="0" w:color="auto"/>
                    <w:bottom w:val="nil"/>
                    <w:right w:val="single" w:sz="4" w:space="0" w:color="auto"/>
                  </w:tcBorders>
                  <w:shd w:val="clear" w:color="auto" w:fill="auto"/>
                  <w:vAlign w:val="center"/>
                  <w:hideMark/>
                </w:tcPr>
                <w:p w14:paraId="6ED4F238" w14:textId="77777777" w:rsidR="009054A6" w:rsidRPr="001C0E1B" w:rsidRDefault="009054A6" w:rsidP="00A2508A">
                  <w:pPr>
                    <w:pStyle w:val="TAH"/>
                  </w:pPr>
                  <w:r w:rsidRPr="001C0E1B">
                    <w:t>Unit</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A5D2F99" w14:textId="77777777" w:rsidR="009054A6" w:rsidRPr="001C0E1B" w:rsidRDefault="009054A6" w:rsidP="00A2508A">
                  <w:pPr>
                    <w:pStyle w:val="TAH"/>
                  </w:pPr>
                  <w:r w:rsidRPr="001C0E1B">
                    <w:t>Test 1</w:t>
                  </w:r>
                </w:p>
              </w:tc>
              <w:tc>
                <w:tcPr>
                  <w:tcW w:w="834" w:type="pct"/>
                  <w:gridSpan w:val="3"/>
                  <w:tcBorders>
                    <w:top w:val="single" w:sz="4" w:space="0" w:color="auto"/>
                    <w:left w:val="single" w:sz="4" w:space="0" w:color="auto"/>
                    <w:bottom w:val="single" w:sz="4" w:space="0" w:color="auto"/>
                    <w:right w:val="single" w:sz="4" w:space="0" w:color="auto"/>
                  </w:tcBorders>
                  <w:vAlign w:val="center"/>
                  <w:hideMark/>
                </w:tcPr>
                <w:p w14:paraId="63F7F817" w14:textId="77777777" w:rsidR="009054A6" w:rsidRPr="001C0E1B" w:rsidRDefault="009054A6" w:rsidP="00A2508A">
                  <w:pPr>
                    <w:pStyle w:val="TAH"/>
                  </w:pPr>
                  <w:r w:rsidRPr="001C0E1B">
                    <w:t>Test 2</w:t>
                  </w:r>
                </w:p>
              </w:tc>
              <w:tc>
                <w:tcPr>
                  <w:tcW w:w="831" w:type="pct"/>
                  <w:gridSpan w:val="3"/>
                  <w:tcBorders>
                    <w:top w:val="single" w:sz="4" w:space="0" w:color="auto"/>
                    <w:left w:val="single" w:sz="4" w:space="0" w:color="auto"/>
                    <w:bottom w:val="single" w:sz="4" w:space="0" w:color="auto"/>
                    <w:right w:val="single" w:sz="4" w:space="0" w:color="auto"/>
                  </w:tcBorders>
                  <w:vAlign w:val="center"/>
                  <w:hideMark/>
                </w:tcPr>
                <w:p w14:paraId="3AF57FC5" w14:textId="77777777" w:rsidR="009054A6" w:rsidRPr="001C0E1B" w:rsidRDefault="009054A6" w:rsidP="00A2508A">
                  <w:pPr>
                    <w:pStyle w:val="TAH"/>
                  </w:pPr>
                  <w:r w:rsidRPr="001C0E1B">
                    <w:t>Test 3</w:t>
                  </w:r>
                </w:p>
              </w:tc>
            </w:tr>
            <w:tr w:rsidR="009054A6" w:rsidRPr="001C0E1B" w14:paraId="6092D8AC" w14:textId="77777777" w:rsidTr="00A2508A">
              <w:trPr>
                <w:trHeight w:val="187"/>
                <w:jc w:val="center"/>
              </w:trPr>
              <w:tc>
                <w:tcPr>
                  <w:tcW w:w="1881" w:type="pct"/>
                  <w:gridSpan w:val="3"/>
                  <w:tcBorders>
                    <w:top w:val="nil"/>
                    <w:left w:val="single" w:sz="4" w:space="0" w:color="auto"/>
                    <w:bottom w:val="single" w:sz="4" w:space="0" w:color="auto"/>
                    <w:right w:val="single" w:sz="4" w:space="0" w:color="auto"/>
                  </w:tcBorders>
                  <w:shd w:val="clear" w:color="auto" w:fill="auto"/>
                  <w:vAlign w:val="center"/>
                  <w:hideMark/>
                </w:tcPr>
                <w:p w14:paraId="0BFF59E6" w14:textId="77777777" w:rsidR="009054A6" w:rsidRPr="001C0E1B" w:rsidRDefault="009054A6" w:rsidP="00A2508A">
                  <w:pPr>
                    <w:pStyle w:val="TAH"/>
                    <w:rPr>
                      <w:rFonts w:eastAsia="Calibri"/>
                      <w:szCs w:val="22"/>
                    </w:rPr>
                  </w:pPr>
                </w:p>
              </w:tc>
              <w:tc>
                <w:tcPr>
                  <w:tcW w:w="620" w:type="pct"/>
                  <w:tcBorders>
                    <w:top w:val="nil"/>
                    <w:left w:val="single" w:sz="4" w:space="0" w:color="auto"/>
                    <w:bottom w:val="single" w:sz="4" w:space="0" w:color="auto"/>
                    <w:right w:val="single" w:sz="4" w:space="0" w:color="auto"/>
                  </w:tcBorders>
                  <w:shd w:val="clear" w:color="auto" w:fill="auto"/>
                  <w:vAlign w:val="center"/>
                  <w:hideMark/>
                </w:tcPr>
                <w:p w14:paraId="5E288B45" w14:textId="77777777" w:rsidR="009054A6" w:rsidRPr="001C0E1B" w:rsidRDefault="009054A6" w:rsidP="00A2508A">
                  <w:pPr>
                    <w:pStyle w:val="TAH"/>
                    <w:rPr>
                      <w:rFonts w:eastAsia="Calibri"/>
                      <w:szCs w:val="22"/>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5473B12E" w14:textId="77777777" w:rsidR="009054A6" w:rsidRPr="001C0E1B" w:rsidRDefault="009054A6" w:rsidP="00A2508A">
                  <w:pPr>
                    <w:pStyle w:val="TAH"/>
                    <w:rPr>
                      <w:lang w:eastAsia="zh-CN"/>
                    </w:rPr>
                  </w:pPr>
                  <w:r w:rsidRPr="001C0E1B">
                    <w:t xml:space="preserve">Cell </w:t>
                  </w:r>
                  <w:r w:rsidRPr="001C0E1B">
                    <w:rPr>
                      <w:lang w:eastAsia="zh-CN"/>
                    </w:rPr>
                    <w:t>1</w:t>
                  </w:r>
                </w:p>
              </w:tc>
              <w:tc>
                <w:tcPr>
                  <w:tcW w:w="406" w:type="pct"/>
                  <w:tcBorders>
                    <w:top w:val="single" w:sz="4" w:space="0" w:color="auto"/>
                    <w:left w:val="single" w:sz="4" w:space="0" w:color="auto"/>
                    <w:bottom w:val="single" w:sz="4" w:space="0" w:color="auto"/>
                    <w:right w:val="single" w:sz="4" w:space="0" w:color="auto"/>
                  </w:tcBorders>
                  <w:vAlign w:val="center"/>
                  <w:hideMark/>
                </w:tcPr>
                <w:p w14:paraId="756106C0" w14:textId="77777777" w:rsidR="009054A6" w:rsidRPr="001C0E1B" w:rsidRDefault="009054A6" w:rsidP="00A2508A">
                  <w:pPr>
                    <w:pStyle w:val="TAH"/>
                    <w:rPr>
                      <w:lang w:eastAsia="zh-CN"/>
                    </w:rPr>
                  </w:pPr>
                  <w:r w:rsidRPr="001C0E1B">
                    <w:t xml:space="preserve">Cell </w:t>
                  </w:r>
                  <w:r w:rsidRPr="001C0E1B">
                    <w:rPr>
                      <w:lang w:eastAsia="zh-CN"/>
                    </w:rPr>
                    <w:t>2</w:t>
                  </w:r>
                </w:p>
              </w:tc>
              <w:tc>
                <w:tcPr>
                  <w:tcW w:w="429" w:type="pct"/>
                  <w:tcBorders>
                    <w:top w:val="single" w:sz="4" w:space="0" w:color="auto"/>
                    <w:left w:val="single" w:sz="4" w:space="0" w:color="auto"/>
                    <w:bottom w:val="single" w:sz="4" w:space="0" w:color="auto"/>
                    <w:right w:val="single" w:sz="4" w:space="0" w:color="auto"/>
                  </w:tcBorders>
                  <w:vAlign w:val="center"/>
                  <w:hideMark/>
                </w:tcPr>
                <w:p w14:paraId="264CFA2C" w14:textId="77777777" w:rsidR="009054A6" w:rsidRPr="001C0E1B" w:rsidRDefault="009054A6" w:rsidP="00A2508A">
                  <w:pPr>
                    <w:pStyle w:val="TAH"/>
                    <w:rPr>
                      <w:lang w:eastAsia="zh-CN"/>
                    </w:rPr>
                  </w:pPr>
                  <w:r w:rsidRPr="001C0E1B">
                    <w:t xml:space="preserve">Cell </w:t>
                  </w:r>
                  <w:r w:rsidRPr="001C0E1B">
                    <w:rPr>
                      <w:lang w:eastAsia="zh-CN"/>
                    </w:rPr>
                    <w:t>1</w:t>
                  </w:r>
                </w:p>
              </w:tc>
              <w:tc>
                <w:tcPr>
                  <w:tcW w:w="404" w:type="pct"/>
                  <w:gridSpan w:val="2"/>
                  <w:tcBorders>
                    <w:top w:val="single" w:sz="4" w:space="0" w:color="auto"/>
                    <w:left w:val="single" w:sz="4" w:space="0" w:color="auto"/>
                    <w:bottom w:val="single" w:sz="4" w:space="0" w:color="auto"/>
                    <w:right w:val="single" w:sz="4" w:space="0" w:color="auto"/>
                  </w:tcBorders>
                  <w:vAlign w:val="center"/>
                  <w:hideMark/>
                </w:tcPr>
                <w:p w14:paraId="72263EBA" w14:textId="77777777" w:rsidR="009054A6" w:rsidRPr="001C0E1B" w:rsidRDefault="009054A6" w:rsidP="00A2508A">
                  <w:pPr>
                    <w:pStyle w:val="TAH"/>
                    <w:rPr>
                      <w:lang w:eastAsia="zh-CN"/>
                    </w:rPr>
                  </w:pPr>
                  <w:r w:rsidRPr="001C0E1B">
                    <w:t xml:space="preserve">Cell </w:t>
                  </w:r>
                  <w:r w:rsidRPr="001C0E1B">
                    <w:rPr>
                      <w:lang w:eastAsia="zh-CN"/>
                    </w:rPr>
                    <w:t>2</w:t>
                  </w:r>
                </w:p>
              </w:tc>
              <w:tc>
                <w:tcPr>
                  <w:tcW w:w="429" w:type="pct"/>
                  <w:gridSpan w:val="2"/>
                  <w:tcBorders>
                    <w:top w:val="single" w:sz="4" w:space="0" w:color="auto"/>
                    <w:left w:val="single" w:sz="4" w:space="0" w:color="auto"/>
                    <w:bottom w:val="single" w:sz="4" w:space="0" w:color="auto"/>
                    <w:right w:val="single" w:sz="4" w:space="0" w:color="auto"/>
                  </w:tcBorders>
                  <w:vAlign w:val="center"/>
                  <w:hideMark/>
                </w:tcPr>
                <w:p w14:paraId="4041501E" w14:textId="77777777" w:rsidR="009054A6" w:rsidRPr="001C0E1B" w:rsidRDefault="009054A6" w:rsidP="00A2508A">
                  <w:pPr>
                    <w:pStyle w:val="TAH"/>
                    <w:rPr>
                      <w:lang w:eastAsia="zh-CN"/>
                    </w:rPr>
                  </w:pPr>
                  <w:r w:rsidRPr="001C0E1B">
                    <w:t xml:space="preserve">Cell </w:t>
                  </w:r>
                  <w:r w:rsidRPr="001C0E1B">
                    <w:rPr>
                      <w:lang w:eastAsia="zh-CN"/>
                    </w:rPr>
                    <w:t>1</w:t>
                  </w:r>
                </w:p>
              </w:tc>
              <w:tc>
                <w:tcPr>
                  <w:tcW w:w="401" w:type="pct"/>
                  <w:tcBorders>
                    <w:top w:val="single" w:sz="4" w:space="0" w:color="auto"/>
                    <w:left w:val="single" w:sz="4" w:space="0" w:color="auto"/>
                    <w:bottom w:val="single" w:sz="4" w:space="0" w:color="auto"/>
                    <w:right w:val="single" w:sz="4" w:space="0" w:color="auto"/>
                  </w:tcBorders>
                  <w:vAlign w:val="center"/>
                  <w:hideMark/>
                </w:tcPr>
                <w:p w14:paraId="24AB7421" w14:textId="77777777" w:rsidR="009054A6" w:rsidRPr="001C0E1B" w:rsidRDefault="009054A6" w:rsidP="00A2508A">
                  <w:pPr>
                    <w:pStyle w:val="TAH"/>
                    <w:rPr>
                      <w:lang w:eastAsia="zh-CN"/>
                    </w:rPr>
                  </w:pPr>
                  <w:r w:rsidRPr="001C0E1B">
                    <w:t xml:space="preserve">Cell </w:t>
                  </w:r>
                  <w:r w:rsidRPr="001C0E1B">
                    <w:rPr>
                      <w:lang w:eastAsia="zh-CN"/>
                    </w:rPr>
                    <w:t>2</w:t>
                  </w:r>
                </w:p>
              </w:tc>
            </w:tr>
            <w:tr w:rsidR="009054A6" w:rsidRPr="001C0E1B" w14:paraId="2D146029"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hideMark/>
                </w:tcPr>
                <w:p w14:paraId="7C8F31A5" w14:textId="77777777" w:rsidR="009054A6" w:rsidRPr="001C0E1B" w:rsidRDefault="009054A6" w:rsidP="00A2508A">
                  <w:pPr>
                    <w:pStyle w:val="TAL"/>
                  </w:pPr>
                  <w:r w:rsidRPr="001C0E1B">
                    <w:t>SSB ARFCN</w:t>
                  </w:r>
                </w:p>
              </w:tc>
              <w:tc>
                <w:tcPr>
                  <w:tcW w:w="620" w:type="pct"/>
                  <w:tcBorders>
                    <w:top w:val="single" w:sz="4" w:space="0" w:color="auto"/>
                    <w:left w:val="single" w:sz="4" w:space="0" w:color="auto"/>
                    <w:bottom w:val="single" w:sz="4" w:space="0" w:color="auto"/>
                    <w:right w:val="single" w:sz="4" w:space="0" w:color="auto"/>
                  </w:tcBorders>
                </w:tcPr>
                <w:p w14:paraId="1C708E1D"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hideMark/>
                </w:tcPr>
                <w:p w14:paraId="2508BC17" w14:textId="77777777" w:rsidR="009054A6" w:rsidRPr="001C0E1B" w:rsidRDefault="009054A6" w:rsidP="00A2508A">
                  <w:pPr>
                    <w:pStyle w:val="TAC"/>
                  </w:pPr>
                  <w:r w:rsidRPr="001C0E1B">
                    <w:t>freq1</w:t>
                  </w:r>
                </w:p>
              </w:tc>
              <w:tc>
                <w:tcPr>
                  <w:tcW w:w="406" w:type="pct"/>
                  <w:tcBorders>
                    <w:top w:val="single" w:sz="4" w:space="0" w:color="auto"/>
                    <w:left w:val="single" w:sz="4" w:space="0" w:color="auto"/>
                    <w:bottom w:val="single" w:sz="4" w:space="0" w:color="auto"/>
                    <w:right w:val="single" w:sz="4" w:space="0" w:color="auto"/>
                  </w:tcBorders>
                </w:tcPr>
                <w:p w14:paraId="5B2471C1" w14:textId="77777777" w:rsidR="009054A6" w:rsidRPr="001C0E1B" w:rsidRDefault="009054A6" w:rsidP="00A2508A">
                  <w:pPr>
                    <w:pStyle w:val="TAC"/>
                  </w:pPr>
                  <w:r w:rsidRPr="001C0E1B">
                    <w:t>freq2</w:t>
                  </w:r>
                </w:p>
              </w:tc>
              <w:tc>
                <w:tcPr>
                  <w:tcW w:w="429" w:type="pct"/>
                  <w:tcBorders>
                    <w:top w:val="single" w:sz="4" w:space="0" w:color="auto"/>
                    <w:left w:val="single" w:sz="4" w:space="0" w:color="auto"/>
                    <w:bottom w:val="single" w:sz="4" w:space="0" w:color="auto"/>
                    <w:right w:val="single" w:sz="4" w:space="0" w:color="auto"/>
                  </w:tcBorders>
                  <w:hideMark/>
                </w:tcPr>
                <w:p w14:paraId="202CEA2F" w14:textId="77777777" w:rsidR="009054A6" w:rsidRPr="001C0E1B" w:rsidRDefault="009054A6" w:rsidP="00A2508A">
                  <w:pPr>
                    <w:pStyle w:val="TAC"/>
                  </w:pPr>
                  <w:r w:rsidRPr="001C0E1B">
                    <w:t>freq1</w:t>
                  </w:r>
                </w:p>
              </w:tc>
              <w:tc>
                <w:tcPr>
                  <w:tcW w:w="404" w:type="pct"/>
                  <w:gridSpan w:val="2"/>
                  <w:tcBorders>
                    <w:top w:val="single" w:sz="4" w:space="0" w:color="auto"/>
                    <w:left w:val="single" w:sz="4" w:space="0" w:color="auto"/>
                    <w:bottom w:val="single" w:sz="4" w:space="0" w:color="auto"/>
                    <w:right w:val="single" w:sz="4" w:space="0" w:color="auto"/>
                  </w:tcBorders>
                </w:tcPr>
                <w:p w14:paraId="7620C438" w14:textId="77777777" w:rsidR="009054A6" w:rsidRPr="001C0E1B" w:rsidRDefault="009054A6" w:rsidP="00A2508A">
                  <w:pPr>
                    <w:pStyle w:val="TAC"/>
                  </w:pPr>
                  <w:r w:rsidRPr="001C0E1B">
                    <w:t>freq2</w:t>
                  </w:r>
                </w:p>
              </w:tc>
              <w:tc>
                <w:tcPr>
                  <w:tcW w:w="429" w:type="pct"/>
                  <w:gridSpan w:val="2"/>
                  <w:tcBorders>
                    <w:top w:val="single" w:sz="4" w:space="0" w:color="auto"/>
                    <w:left w:val="single" w:sz="4" w:space="0" w:color="auto"/>
                    <w:bottom w:val="single" w:sz="4" w:space="0" w:color="auto"/>
                    <w:right w:val="single" w:sz="4" w:space="0" w:color="auto"/>
                  </w:tcBorders>
                  <w:hideMark/>
                </w:tcPr>
                <w:p w14:paraId="62148C8E" w14:textId="77777777" w:rsidR="009054A6" w:rsidRPr="001C0E1B" w:rsidRDefault="009054A6" w:rsidP="00A2508A">
                  <w:pPr>
                    <w:pStyle w:val="TAC"/>
                  </w:pPr>
                  <w:r w:rsidRPr="001C0E1B">
                    <w:t>freq1</w:t>
                  </w:r>
                </w:p>
              </w:tc>
              <w:tc>
                <w:tcPr>
                  <w:tcW w:w="401" w:type="pct"/>
                  <w:tcBorders>
                    <w:top w:val="single" w:sz="4" w:space="0" w:color="auto"/>
                    <w:left w:val="single" w:sz="4" w:space="0" w:color="auto"/>
                    <w:bottom w:val="single" w:sz="4" w:space="0" w:color="auto"/>
                    <w:right w:val="single" w:sz="4" w:space="0" w:color="auto"/>
                  </w:tcBorders>
                </w:tcPr>
                <w:p w14:paraId="4961194C" w14:textId="77777777" w:rsidR="009054A6" w:rsidRPr="001C0E1B" w:rsidRDefault="009054A6" w:rsidP="00A2508A">
                  <w:pPr>
                    <w:pStyle w:val="TAC"/>
                  </w:pPr>
                  <w:r w:rsidRPr="001C0E1B">
                    <w:t>freq2</w:t>
                  </w:r>
                </w:p>
              </w:tc>
            </w:tr>
            <w:tr w:rsidR="009054A6" w:rsidRPr="001C0E1B" w14:paraId="076F09A6" w14:textId="77777777" w:rsidTr="00A2508A">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01B9DFC9" w14:textId="77777777" w:rsidR="009054A6" w:rsidRPr="001C0E1B" w:rsidRDefault="009054A6" w:rsidP="00A2508A">
                  <w:pPr>
                    <w:pStyle w:val="TAL"/>
                  </w:pPr>
                  <w:r w:rsidRPr="001C0E1B">
                    <w:t>Duplex mode</w:t>
                  </w:r>
                </w:p>
              </w:tc>
              <w:tc>
                <w:tcPr>
                  <w:tcW w:w="843" w:type="pct"/>
                  <w:tcBorders>
                    <w:top w:val="single" w:sz="4" w:space="0" w:color="auto"/>
                    <w:left w:val="single" w:sz="4" w:space="0" w:color="auto"/>
                    <w:right w:val="single" w:sz="4" w:space="0" w:color="auto"/>
                  </w:tcBorders>
                </w:tcPr>
                <w:p w14:paraId="52CAE228" w14:textId="77777777" w:rsidR="009054A6" w:rsidRPr="001C0E1B" w:rsidRDefault="009054A6" w:rsidP="00A2508A">
                  <w:pPr>
                    <w:pStyle w:val="TAL"/>
                  </w:pPr>
                  <w:r w:rsidRPr="001C0E1B">
                    <w:t>Config 1</w:t>
                  </w:r>
                </w:p>
              </w:tc>
              <w:tc>
                <w:tcPr>
                  <w:tcW w:w="620" w:type="pct"/>
                  <w:tcBorders>
                    <w:top w:val="single" w:sz="4" w:space="0" w:color="auto"/>
                    <w:left w:val="single" w:sz="4" w:space="0" w:color="auto"/>
                    <w:bottom w:val="nil"/>
                    <w:right w:val="single" w:sz="4" w:space="0" w:color="auto"/>
                  </w:tcBorders>
                  <w:shd w:val="clear" w:color="auto" w:fill="auto"/>
                </w:tcPr>
                <w:p w14:paraId="4C5304F4" w14:textId="77777777" w:rsidR="009054A6" w:rsidRPr="001C0E1B" w:rsidRDefault="009054A6" w:rsidP="00A2508A">
                  <w:pPr>
                    <w:pStyle w:val="TAC"/>
                  </w:pPr>
                </w:p>
              </w:tc>
              <w:tc>
                <w:tcPr>
                  <w:tcW w:w="2499" w:type="pct"/>
                  <w:gridSpan w:val="8"/>
                  <w:tcBorders>
                    <w:top w:val="single" w:sz="4" w:space="0" w:color="auto"/>
                    <w:left w:val="single" w:sz="4" w:space="0" w:color="auto"/>
                    <w:bottom w:val="single" w:sz="4" w:space="0" w:color="auto"/>
                    <w:right w:val="single" w:sz="4" w:space="0" w:color="auto"/>
                  </w:tcBorders>
                </w:tcPr>
                <w:p w14:paraId="27F1EF1E" w14:textId="77777777" w:rsidR="009054A6" w:rsidRPr="001C0E1B" w:rsidRDefault="009054A6" w:rsidP="00A2508A">
                  <w:pPr>
                    <w:pStyle w:val="TAC"/>
                  </w:pPr>
                  <w:r w:rsidRPr="001C0E1B">
                    <w:t>FDD</w:t>
                  </w:r>
                </w:p>
              </w:tc>
            </w:tr>
            <w:tr w:rsidR="009054A6" w:rsidRPr="001C0E1B" w14:paraId="6D1B548B"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49D1DE2D" w14:textId="77777777" w:rsidR="009054A6" w:rsidRPr="001C0E1B" w:rsidRDefault="009054A6" w:rsidP="00A2508A">
                  <w:pPr>
                    <w:pStyle w:val="TAL"/>
                  </w:pPr>
                </w:p>
              </w:tc>
              <w:tc>
                <w:tcPr>
                  <w:tcW w:w="843" w:type="pct"/>
                  <w:tcBorders>
                    <w:left w:val="single" w:sz="4" w:space="0" w:color="auto"/>
                    <w:bottom w:val="single" w:sz="4" w:space="0" w:color="auto"/>
                    <w:right w:val="single" w:sz="4" w:space="0" w:color="auto"/>
                  </w:tcBorders>
                </w:tcPr>
                <w:p w14:paraId="13453905" w14:textId="77777777" w:rsidR="009054A6" w:rsidRPr="001C0E1B" w:rsidRDefault="009054A6" w:rsidP="00A2508A">
                  <w:pPr>
                    <w:pStyle w:val="TAL"/>
                  </w:pPr>
                  <w:r w:rsidRPr="001C0E1B">
                    <w:t>Config 2,3</w:t>
                  </w:r>
                </w:p>
              </w:tc>
              <w:tc>
                <w:tcPr>
                  <w:tcW w:w="620" w:type="pct"/>
                  <w:tcBorders>
                    <w:top w:val="nil"/>
                    <w:left w:val="single" w:sz="4" w:space="0" w:color="auto"/>
                    <w:bottom w:val="single" w:sz="4" w:space="0" w:color="auto"/>
                    <w:right w:val="single" w:sz="4" w:space="0" w:color="auto"/>
                  </w:tcBorders>
                  <w:shd w:val="clear" w:color="auto" w:fill="auto"/>
                </w:tcPr>
                <w:p w14:paraId="61A93208" w14:textId="77777777" w:rsidR="009054A6" w:rsidRPr="001C0E1B" w:rsidRDefault="009054A6" w:rsidP="00A2508A">
                  <w:pPr>
                    <w:pStyle w:val="TAC"/>
                  </w:pPr>
                </w:p>
              </w:tc>
              <w:tc>
                <w:tcPr>
                  <w:tcW w:w="2499" w:type="pct"/>
                  <w:gridSpan w:val="8"/>
                  <w:tcBorders>
                    <w:top w:val="single" w:sz="4" w:space="0" w:color="auto"/>
                    <w:left w:val="single" w:sz="4" w:space="0" w:color="auto"/>
                    <w:bottom w:val="single" w:sz="4" w:space="0" w:color="auto"/>
                    <w:right w:val="single" w:sz="4" w:space="0" w:color="auto"/>
                  </w:tcBorders>
                </w:tcPr>
                <w:p w14:paraId="32F1461B" w14:textId="77777777" w:rsidR="009054A6" w:rsidRPr="001C0E1B" w:rsidRDefault="009054A6" w:rsidP="00A2508A">
                  <w:pPr>
                    <w:pStyle w:val="TAC"/>
                  </w:pPr>
                  <w:r w:rsidRPr="001C0E1B">
                    <w:t>TDD</w:t>
                  </w:r>
                </w:p>
              </w:tc>
            </w:tr>
            <w:tr w:rsidR="009054A6" w:rsidRPr="001C0E1B" w14:paraId="5D53D0B5" w14:textId="77777777" w:rsidTr="00A2508A">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4C87576D" w14:textId="77777777" w:rsidR="009054A6" w:rsidRPr="001C0E1B" w:rsidRDefault="009054A6" w:rsidP="00A2508A">
                  <w:pPr>
                    <w:pStyle w:val="TAL"/>
                  </w:pPr>
                  <w:r w:rsidRPr="001C0E1B">
                    <w:t>TDD configuration</w:t>
                  </w:r>
                </w:p>
              </w:tc>
              <w:tc>
                <w:tcPr>
                  <w:tcW w:w="843" w:type="pct"/>
                  <w:tcBorders>
                    <w:top w:val="single" w:sz="4" w:space="0" w:color="auto"/>
                    <w:left w:val="single" w:sz="4" w:space="0" w:color="auto"/>
                    <w:right w:val="single" w:sz="4" w:space="0" w:color="auto"/>
                  </w:tcBorders>
                </w:tcPr>
                <w:p w14:paraId="7F31BF0B" w14:textId="77777777" w:rsidR="009054A6" w:rsidRPr="001C0E1B" w:rsidRDefault="009054A6" w:rsidP="00A2508A">
                  <w:pPr>
                    <w:pStyle w:val="TAL"/>
                  </w:pPr>
                  <w:r w:rsidRPr="001C0E1B">
                    <w:t>Config</w:t>
                  </w:r>
                  <w:r w:rsidRPr="001C0E1B">
                    <w:rPr>
                      <w:rFonts w:eastAsia="Malgun Gothic"/>
                      <w:szCs w:val="18"/>
                    </w:rPr>
                    <w:t xml:space="preserve"> 1</w:t>
                  </w:r>
                </w:p>
              </w:tc>
              <w:tc>
                <w:tcPr>
                  <w:tcW w:w="620" w:type="pct"/>
                  <w:tcBorders>
                    <w:top w:val="single" w:sz="4" w:space="0" w:color="auto"/>
                    <w:left w:val="single" w:sz="4" w:space="0" w:color="auto"/>
                    <w:bottom w:val="nil"/>
                    <w:right w:val="single" w:sz="4" w:space="0" w:color="auto"/>
                  </w:tcBorders>
                  <w:shd w:val="clear" w:color="auto" w:fill="auto"/>
                </w:tcPr>
                <w:p w14:paraId="327B1005" w14:textId="77777777" w:rsidR="009054A6" w:rsidRPr="001C0E1B" w:rsidRDefault="009054A6" w:rsidP="00A2508A">
                  <w:pPr>
                    <w:pStyle w:val="TAC"/>
                  </w:pPr>
                </w:p>
              </w:tc>
              <w:tc>
                <w:tcPr>
                  <w:tcW w:w="2499" w:type="pct"/>
                  <w:gridSpan w:val="8"/>
                  <w:tcBorders>
                    <w:top w:val="single" w:sz="4" w:space="0" w:color="auto"/>
                    <w:left w:val="single" w:sz="4" w:space="0" w:color="auto"/>
                    <w:right w:val="single" w:sz="4" w:space="0" w:color="auto"/>
                  </w:tcBorders>
                </w:tcPr>
                <w:p w14:paraId="36224F95" w14:textId="77777777" w:rsidR="009054A6" w:rsidRPr="001C0E1B" w:rsidRDefault="009054A6" w:rsidP="00A2508A">
                  <w:pPr>
                    <w:pStyle w:val="TAC"/>
                  </w:pPr>
                  <w:r w:rsidRPr="001C0E1B">
                    <w:t>Not Applicable</w:t>
                  </w:r>
                </w:p>
              </w:tc>
            </w:tr>
            <w:tr w:rsidR="009054A6" w:rsidRPr="001C0E1B" w14:paraId="5F1AA40D"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737A97D4" w14:textId="77777777" w:rsidR="009054A6" w:rsidRPr="001C0E1B" w:rsidRDefault="009054A6" w:rsidP="00A2508A">
                  <w:pPr>
                    <w:pStyle w:val="TAL"/>
                  </w:pPr>
                </w:p>
              </w:tc>
              <w:tc>
                <w:tcPr>
                  <w:tcW w:w="843" w:type="pct"/>
                  <w:tcBorders>
                    <w:left w:val="single" w:sz="4" w:space="0" w:color="auto"/>
                    <w:right w:val="single" w:sz="4" w:space="0" w:color="auto"/>
                  </w:tcBorders>
                </w:tcPr>
                <w:p w14:paraId="411F8552" w14:textId="77777777" w:rsidR="009054A6" w:rsidRPr="001C0E1B" w:rsidRDefault="009054A6" w:rsidP="00A2508A">
                  <w:pPr>
                    <w:pStyle w:val="TAL"/>
                  </w:pPr>
                  <w:r w:rsidRPr="001C0E1B">
                    <w:t>Config</w:t>
                  </w:r>
                  <w:r w:rsidRPr="001C0E1B">
                    <w:rPr>
                      <w:rFonts w:eastAsia="Malgun Gothic"/>
                      <w:szCs w:val="18"/>
                    </w:rPr>
                    <w:t xml:space="preserve"> 2</w:t>
                  </w:r>
                </w:p>
              </w:tc>
              <w:tc>
                <w:tcPr>
                  <w:tcW w:w="620" w:type="pct"/>
                  <w:tcBorders>
                    <w:top w:val="nil"/>
                    <w:left w:val="single" w:sz="4" w:space="0" w:color="auto"/>
                    <w:bottom w:val="nil"/>
                    <w:right w:val="single" w:sz="4" w:space="0" w:color="auto"/>
                  </w:tcBorders>
                  <w:shd w:val="clear" w:color="auto" w:fill="auto"/>
                </w:tcPr>
                <w:p w14:paraId="714A6471" w14:textId="77777777" w:rsidR="009054A6" w:rsidRPr="001C0E1B" w:rsidRDefault="009054A6" w:rsidP="00A2508A">
                  <w:pPr>
                    <w:pStyle w:val="TAC"/>
                  </w:pPr>
                </w:p>
              </w:tc>
              <w:tc>
                <w:tcPr>
                  <w:tcW w:w="2499" w:type="pct"/>
                  <w:gridSpan w:val="8"/>
                  <w:tcBorders>
                    <w:left w:val="single" w:sz="4" w:space="0" w:color="auto"/>
                    <w:right w:val="single" w:sz="4" w:space="0" w:color="auto"/>
                  </w:tcBorders>
                </w:tcPr>
                <w:p w14:paraId="4DFC3218" w14:textId="77777777" w:rsidR="009054A6" w:rsidRPr="001C0E1B" w:rsidRDefault="009054A6" w:rsidP="00A2508A">
                  <w:pPr>
                    <w:pStyle w:val="TAC"/>
                  </w:pPr>
                  <w:r w:rsidRPr="001C0E1B">
                    <w:t>TDDConf.1.1</w:t>
                  </w:r>
                </w:p>
              </w:tc>
            </w:tr>
            <w:tr w:rsidR="009054A6" w:rsidRPr="001C0E1B" w14:paraId="741C0C08"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1C145EB1" w14:textId="77777777" w:rsidR="009054A6" w:rsidRPr="001C0E1B" w:rsidRDefault="009054A6" w:rsidP="00A2508A">
                  <w:pPr>
                    <w:pStyle w:val="TAL"/>
                  </w:pPr>
                </w:p>
              </w:tc>
              <w:tc>
                <w:tcPr>
                  <w:tcW w:w="843" w:type="pct"/>
                  <w:tcBorders>
                    <w:left w:val="single" w:sz="4" w:space="0" w:color="auto"/>
                    <w:bottom w:val="single" w:sz="4" w:space="0" w:color="auto"/>
                    <w:right w:val="single" w:sz="4" w:space="0" w:color="auto"/>
                  </w:tcBorders>
                </w:tcPr>
                <w:p w14:paraId="54816937" w14:textId="77777777" w:rsidR="009054A6" w:rsidRPr="001C0E1B" w:rsidRDefault="009054A6" w:rsidP="00A2508A">
                  <w:pPr>
                    <w:pStyle w:val="TAL"/>
                  </w:pPr>
                  <w:r w:rsidRPr="001C0E1B">
                    <w:t>Config</w:t>
                  </w:r>
                  <w:r w:rsidRPr="001C0E1B">
                    <w:rPr>
                      <w:rFonts w:eastAsia="Malgun Gothic"/>
                      <w:szCs w:val="18"/>
                    </w:rPr>
                    <w:t xml:space="preserve"> 3</w:t>
                  </w:r>
                </w:p>
              </w:tc>
              <w:tc>
                <w:tcPr>
                  <w:tcW w:w="620" w:type="pct"/>
                  <w:tcBorders>
                    <w:top w:val="nil"/>
                    <w:left w:val="single" w:sz="4" w:space="0" w:color="auto"/>
                    <w:bottom w:val="single" w:sz="4" w:space="0" w:color="auto"/>
                    <w:right w:val="single" w:sz="4" w:space="0" w:color="auto"/>
                  </w:tcBorders>
                  <w:shd w:val="clear" w:color="auto" w:fill="auto"/>
                </w:tcPr>
                <w:p w14:paraId="03AE56AC" w14:textId="77777777" w:rsidR="009054A6" w:rsidRPr="001C0E1B" w:rsidRDefault="009054A6" w:rsidP="00A2508A">
                  <w:pPr>
                    <w:pStyle w:val="TAC"/>
                  </w:pPr>
                </w:p>
              </w:tc>
              <w:tc>
                <w:tcPr>
                  <w:tcW w:w="2499" w:type="pct"/>
                  <w:gridSpan w:val="8"/>
                  <w:tcBorders>
                    <w:left w:val="single" w:sz="4" w:space="0" w:color="auto"/>
                    <w:bottom w:val="single" w:sz="4" w:space="0" w:color="auto"/>
                    <w:right w:val="single" w:sz="4" w:space="0" w:color="auto"/>
                  </w:tcBorders>
                </w:tcPr>
                <w:p w14:paraId="523FC958" w14:textId="77777777" w:rsidR="009054A6" w:rsidRPr="001C0E1B" w:rsidRDefault="009054A6" w:rsidP="00A2508A">
                  <w:pPr>
                    <w:pStyle w:val="TAC"/>
                  </w:pPr>
                  <w:r w:rsidRPr="001C0E1B">
                    <w:t>TDDConf.2.1</w:t>
                  </w:r>
                </w:p>
              </w:tc>
            </w:tr>
            <w:tr w:rsidR="009054A6" w:rsidRPr="001C0E1B" w14:paraId="10B2BD33" w14:textId="77777777" w:rsidTr="00A2508A">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730691A7" w14:textId="77777777" w:rsidR="009054A6" w:rsidRPr="001C0E1B" w:rsidRDefault="009054A6" w:rsidP="00A2508A">
                  <w:pPr>
                    <w:pStyle w:val="TAL"/>
                  </w:pPr>
                  <w:proofErr w:type="spellStart"/>
                  <w:r w:rsidRPr="001C0E1B">
                    <w:t>BW</w:t>
                  </w:r>
                  <w:r w:rsidRPr="001C0E1B">
                    <w:rPr>
                      <w:vertAlign w:val="subscript"/>
                    </w:rPr>
                    <w:t>channel</w:t>
                  </w:r>
                  <w:proofErr w:type="spellEnd"/>
                </w:p>
              </w:tc>
              <w:tc>
                <w:tcPr>
                  <w:tcW w:w="843" w:type="pct"/>
                  <w:tcBorders>
                    <w:top w:val="single" w:sz="4" w:space="0" w:color="auto"/>
                    <w:left w:val="single" w:sz="4" w:space="0" w:color="auto"/>
                    <w:right w:val="single" w:sz="4" w:space="0" w:color="auto"/>
                  </w:tcBorders>
                </w:tcPr>
                <w:p w14:paraId="5E0EB285" w14:textId="77777777" w:rsidR="009054A6" w:rsidRPr="001C0E1B" w:rsidRDefault="009054A6" w:rsidP="00A2508A">
                  <w:pPr>
                    <w:pStyle w:val="TAL"/>
                  </w:pPr>
                  <w:r w:rsidRPr="001C0E1B">
                    <w:t>Config</w:t>
                  </w:r>
                  <w:r w:rsidRPr="001C0E1B">
                    <w:rPr>
                      <w:rFonts w:eastAsia="Malgun Gothic"/>
                      <w:szCs w:val="18"/>
                    </w:rPr>
                    <w:t xml:space="preserve"> 1</w:t>
                  </w:r>
                </w:p>
              </w:tc>
              <w:tc>
                <w:tcPr>
                  <w:tcW w:w="620" w:type="pct"/>
                  <w:tcBorders>
                    <w:top w:val="single" w:sz="4" w:space="0" w:color="auto"/>
                    <w:left w:val="single" w:sz="4" w:space="0" w:color="auto"/>
                    <w:bottom w:val="nil"/>
                    <w:right w:val="single" w:sz="4" w:space="0" w:color="auto"/>
                  </w:tcBorders>
                  <w:shd w:val="clear" w:color="auto" w:fill="auto"/>
                </w:tcPr>
                <w:p w14:paraId="74E38615" w14:textId="77777777" w:rsidR="009054A6" w:rsidRPr="001C0E1B" w:rsidRDefault="009054A6" w:rsidP="00A2508A">
                  <w:pPr>
                    <w:pStyle w:val="TAC"/>
                  </w:pPr>
                  <w:r w:rsidRPr="001C0E1B">
                    <w:t>MHz</w:t>
                  </w:r>
                </w:p>
              </w:tc>
              <w:tc>
                <w:tcPr>
                  <w:tcW w:w="2499" w:type="pct"/>
                  <w:gridSpan w:val="8"/>
                  <w:tcBorders>
                    <w:top w:val="single" w:sz="4" w:space="0" w:color="auto"/>
                    <w:left w:val="single" w:sz="4" w:space="0" w:color="auto"/>
                    <w:right w:val="single" w:sz="4" w:space="0" w:color="auto"/>
                  </w:tcBorders>
                </w:tcPr>
                <w:p w14:paraId="579BD7CD" w14:textId="77777777" w:rsidR="009054A6" w:rsidRPr="001C0E1B" w:rsidRDefault="009054A6" w:rsidP="00A2508A">
                  <w:pPr>
                    <w:pStyle w:val="TAC"/>
                    <w:rPr>
                      <w:rFonts w:eastAsia="Malgun Gothic"/>
                      <w:szCs w:val="18"/>
                    </w:rPr>
                  </w:pPr>
                  <w:r w:rsidRPr="001C0E1B">
                    <w:rPr>
                      <w:rFonts w:eastAsia="Malgun Gothic"/>
                      <w:szCs w:val="18"/>
                    </w:rPr>
                    <w:t xml:space="preserve">10: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p>
              </w:tc>
            </w:tr>
            <w:tr w:rsidR="009054A6" w:rsidRPr="001C0E1B" w14:paraId="1B1C903C"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34110C51" w14:textId="77777777" w:rsidR="009054A6" w:rsidRPr="001C0E1B" w:rsidRDefault="009054A6" w:rsidP="00A2508A">
                  <w:pPr>
                    <w:pStyle w:val="TAL"/>
                  </w:pPr>
                </w:p>
              </w:tc>
              <w:tc>
                <w:tcPr>
                  <w:tcW w:w="843" w:type="pct"/>
                  <w:tcBorders>
                    <w:left w:val="single" w:sz="4" w:space="0" w:color="auto"/>
                    <w:right w:val="single" w:sz="4" w:space="0" w:color="auto"/>
                  </w:tcBorders>
                </w:tcPr>
                <w:p w14:paraId="0D126183" w14:textId="77777777" w:rsidR="009054A6" w:rsidRPr="001C0E1B" w:rsidRDefault="009054A6" w:rsidP="00A2508A">
                  <w:pPr>
                    <w:pStyle w:val="TAL"/>
                  </w:pPr>
                  <w:r w:rsidRPr="001C0E1B">
                    <w:t>Config</w:t>
                  </w:r>
                  <w:r w:rsidRPr="001C0E1B">
                    <w:rPr>
                      <w:rFonts w:eastAsia="Malgun Gothic"/>
                      <w:szCs w:val="18"/>
                    </w:rPr>
                    <w:t xml:space="preserve"> 2</w:t>
                  </w:r>
                </w:p>
              </w:tc>
              <w:tc>
                <w:tcPr>
                  <w:tcW w:w="620" w:type="pct"/>
                  <w:tcBorders>
                    <w:top w:val="nil"/>
                    <w:left w:val="single" w:sz="4" w:space="0" w:color="auto"/>
                    <w:bottom w:val="nil"/>
                    <w:right w:val="single" w:sz="4" w:space="0" w:color="auto"/>
                  </w:tcBorders>
                  <w:shd w:val="clear" w:color="auto" w:fill="auto"/>
                </w:tcPr>
                <w:p w14:paraId="15338927" w14:textId="77777777" w:rsidR="009054A6" w:rsidRPr="001C0E1B" w:rsidRDefault="009054A6" w:rsidP="00A2508A">
                  <w:pPr>
                    <w:pStyle w:val="TAC"/>
                  </w:pPr>
                </w:p>
              </w:tc>
              <w:tc>
                <w:tcPr>
                  <w:tcW w:w="2499" w:type="pct"/>
                  <w:gridSpan w:val="8"/>
                  <w:tcBorders>
                    <w:left w:val="single" w:sz="4" w:space="0" w:color="auto"/>
                    <w:right w:val="single" w:sz="4" w:space="0" w:color="auto"/>
                  </w:tcBorders>
                </w:tcPr>
                <w:p w14:paraId="7521573C" w14:textId="77777777" w:rsidR="009054A6" w:rsidRPr="001C0E1B" w:rsidRDefault="009054A6" w:rsidP="00A2508A">
                  <w:pPr>
                    <w:pStyle w:val="TAC"/>
                    <w:rPr>
                      <w:rFonts w:eastAsia="Malgun Gothic"/>
                      <w:szCs w:val="18"/>
                    </w:rPr>
                  </w:pPr>
                  <w:r w:rsidRPr="001C0E1B">
                    <w:rPr>
                      <w:rFonts w:eastAsia="Malgun Gothic"/>
                      <w:szCs w:val="18"/>
                    </w:rPr>
                    <w:t xml:space="preserve">10: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p>
              </w:tc>
            </w:tr>
            <w:tr w:rsidR="009054A6" w:rsidRPr="001C0E1B" w14:paraId="6BB9948F"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31D615F4" w14:textId="77777777" w:rsidR="009054A6" w:rsidRPr="001C0E1B" w:rsidRDefault="009054A6" w:rsidP="00A2508A">
                  <w:pPr>
                    <w:pStyle w:val="TAL"/>
                  </w:pPr>
                </w:p>
              </w:tc>
              <w:tc>
                <w:tcPr>
                  <w:tcW w:w="843" w:type="pct"/>
                  <w:tcBorders>
                    <w:left w:val="single" w:sz="4" w:space="0" w:color="auto"/>
                    <w:bottom w:val="single" w:sz="4" w:space="0" w:color="auto"/>
                    <w:right w:val="single" w:sz="4" w:space="0" w:color="auto"/>
                  </w:tcBorders>
                </w:tcPr>
                <w:p w14:paraId="7D150867" w14:textId="77777777" w:rsidR="009054A6" w:rsidRPr="001C0E1B" w:rsidRDefault="009054A6" w:rsidP="00A2508A">
                  <w:pPr>
                    <w:pStyle w:val="TAL"/>
                  </w:pPr>
                  <w:r w:rsidRPr="001C0E1B">
                    <w:t>Config</w:t>
                  </w:r>
                  <w:r w:rsidRPr="001C0E1B">
                    <w:rPr>
                      <w:rFonts w:eastAsia="Malgun Gothic"/>
                      <w:szCs w:val="18"/>
                    </w:rPr>
                    <w:t xml:space="preserve"> 3</w:t>
                  </w:r>
                </w:p>
              </w:tc>
              <w:tc>
                <w:tcPr>
                  <w:tcW w:w="620" w:type="pct"/>
                  <w:tcBorders>
                    <w:top w:val="nil"/>
                    <w:left w:val="single" w:sz="4" w:space="0" w:color="auto"/>
                    <w:bottom w:val="single" w:sz="4" w:space="0" w:color="auto"/>
                    <w:right w:val="single" w:sz="4" w:space="0" w:color="auto"/>
                  </w:tcBorders>
                  <w:shd w:val="clear" w:color="auto" w:fill="auto"/>
                </w:tcPr>
                <w:p w14:paraId="2AF064A9" w14:textId="77777777" w:rsidR="009054A6" w:rsidRPr="001C0E1B" w:rsidRDefault="009054A6" w:rsidP="00A2508A">
                  <w:pPr>
                    <w:pStyle w:val="TAC"/>
                  </w:pPr>
                </w:p>
              </w:tc>
              <w:tc>
                <w:tcPr>
                  <w:tcW w:w="2499" w:type="pct"/>
                  <w:gridSpan w:val="8"/>
                  <w:tcBorders>
                    <w:left w:val="single" w:sz="4" w:space="0" w:color="auto"/>
                    <w:bottom w:val="single" w:sz="4" w:space="0" w:color="auto"/>
                    <w:right w:val="single" w:sz="4" w:space="0" w:color="auto"/>
                  </w:tcBorders>
                </w:tcPr>
                <w:p w14:paraId="63526A01" w14:textId="77777777" w:rsidR="009054A6" w:rsidRPr="001C0E1B" w:rsidRDefault="009054A6" w:rsidP="00A2508A">
                  <w:pPr>
                    <w:pStyle w:val="TAC"/>
                    <w:rPr>
                      <w:rFonts w:eastAsia="Malgun Gothic"/>
                      <w:szCs w:val="18"/>
                    </w:rPr>
                  </w:pPr>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p>
              </w:tc>
            </w:tr>
            <w:tr w:rsidR="009054A6" w:rsidRPr="001C0E1B" w14:paraId="543A076D" w14:textId="77777777" w:rsidTr="00A2508A">
              <w:trPr>
                <w:trHeight w:val="187"/>
                <w:jc w:val="center"/>
              </w:trPr>
              <w:tc>
                <w:tcPr>
                  <w:tcW w:w="1038" w:type="pct"/>
                  <w:gridSpan w:val="2"/>
                  <w:tcBorders>
                    <w:left w:val="single" w:sz="4" w:space="0" w:color="auto"/>
                    <w:bottom w:val="single" w:sz="4" w:space="0" w:color="auto"/>
                    <w:right w:val="single" w:sz="4" w:space="0" w:color="auto"/>
                  </w:tcBorders>
                </w:tcPr>
                <w:p w14:paraId="498516E1" w14:textId="77777777" w:rsidR="009054A6" w:rsidRPr="001C0E1B" w:rsidRDefault="009054A6" w:rsidP="00A2508A">
                  <w:pPr>
                    <w:pStyle w:val="TAL"/>
                  </w:pPr>
                  <w:r w:rsidRPr="001C0E1B">
                    <w:t>Gap pattern ID</w:t>
                  </w:r>
                </w:p>
              </w:tc>
              <w:tc>
                <w:tcPr>
                  <w:tcW w:w="843" w:type="pct"/>
                  <w:tcBorders>
                    <w:left w:val="single" w:sz="4" w:space="0" w:color="auto"/>
                    <w:bottom w:val="single" w:sz="4" w:space="0" w:color="auto"/>
                    <w:right w:val="single" w:sz="4" w:space="0" w:color="auto"/>
                  </w:tcBorders>
                </w:tcPr>
                <w:p w14:paraId="11CB82FE" w14:textId="77777777" w:rsidR="009054A6" w:rsidRPr="001C0E1B" w:rsidRDefault="009054A6" w:rsidP="00A2508A">
                  <w:pPr>
                    <w:pStyle w:val="TAL"/>
                  </w:pPr>
                  <w:r w:rsidRPr="001C0E1B">
                    <w:t>Config 1,2,3</w:t>
                  </w:r>
                </w:p>
              </w:tc>
              <w:tc>
                <w:tcPr>
                  <w:tcW w:w="620" w:type="pct"/>
                  <w:tcBorders>
                    <w:left w:val="single" w:sz="4" w:space="0" w:color="auto"/>
                    <w:bottom w:val="single" w:sz="4" w:space="0" w:color="auto"/>
                    <w:right w:val="single" w:sz="4" w:space="0" w:color="auto"/>
                  </w:tcBorders>
                </w:tcPr>
                <w:p w14:paraId="476D082A" w14:textId="77777777" w:rsidR="009054A6" w:rsidRPr="001C0E1B" w:rsidRDefault="009054A6" w:rsidP="00A2508A">
                  <w:pPr>
                    <w:pStyle w:val="TAC"/>
                  </w:pPr>
                </w:p>
              </w:tc>
              <w:tc>
                <w:tcPr>
                  <w:tcW w:w="2499" w:type="pct"/>
                  <w:gridSpan w:val="8"/>
                  <w:tcBorders>
                    <w:left w:val="single" w:sz="4" w:space="0" w:color="auto"/>
                    <w:bottom w:val="single" w:sz="4" w:space="0" w:color="auto"/>
                    <w:right w:val="single" w:sz="4" w:space="0" w:color="auto"/>
                  </w:tcBorders>
                </w:tcPr>
                <w:p w14:paraId="3CDF0E72" w14:textId="77777777" w:rsidR="009054A6" w:rsidRPr="001C0E1B" w:rsidRDefault="009054A6" w:rsidP="00A2508A">
                  <w:pPr>
                    <w:pStyle w:val="TAC"/>
                    <w:rPr>
                      <w:rFonts w:eastAsia="Malgun Gothic"/>
                      <w:szCs w:val="18"/>
                    </w:rPr>
                  </w:pPr>
                  <w:r w:rsidRPr="001C0E1B">
                    <w:rPr>
                      <w:rFonts w:eastAsia="Malgun Gothic"/>
                      <w:szCs w:val="18"/>
                    </w:rPr>
                    <w:t>0</w:t>
                  </w:r>
                </w:p>
              </w:tc>
            </w:tr>
            <w:tr w:rsidR="009054A6" w:rsidRPr="001C0E1B" w14:paraId="39B50257" w14:textId="77777777" w:rsidTr="00A2508A">
              <w:trPr>
                <w:trHeight w:val="187"/>
                <w:jc w:val="center"/>
              </w:trPr>
              <w:tc>
                <w:tcPr>
                  <w:tcW w:w="1038" w:type="pct"/>
                  <w:gridSpan w:val="2"/>
                  <w:tcBorders>
                    <w:left w:val="single" w:sz="4" w:space="0" w:color="auto"/>
                    <w:bottom w:val="nil"/>
                    <w:right w:val="single" w:sz="4" w:space="0" w:color="auto"/>
                  </w:tcBorders>
                  <w:shd w:val="clear" w:color="auto" w:fill="auto"/>
                </w:tcPr>
                <w:p w14:paraId="513BBC89" w14:textId="77777777" w:rsidR="009054A6" w:rsidRPr="001C0E1B" w:rsidRDefault="009054A6" w:rsidP="00A2508A">
                  <w:pPr>
                    <w:pStyle w:val="TAL"/>
                  </w:pPr>
                  <w:r w:rsidRPr="001C0E1B">
                    <w:t>BWP BW</w:t>
                  </w:r>
                </w:p>
              </w:tc>
              <w:tc>
                <w:tcPr>
                  <w:tcW w:w="843" w:type="pct"/>
                  <w:tcBorders>
                    <w:left w:val="single" w:sz="4" w:space="0" w:color="auto"/>
                    <w:bottom w:val="single" w:sz="4" w:space="0" w:color="auto"/>
                    <w:right w:val="single" w:sz="4" w:space="0" w:color="auto"/>
                  </w:tcBorders>
                </w:tcPr>
                <w:p w14:paraId="7BBCA8BC" w14:textId="77777777" w:rsidR="009054A6" w:rsidRPr="001C0E1B" w:rsidRDefault="009054A6" w:rsidP="00A2508A">
                  <w:pPr>
                    <w:pStyle w:val="TAL"/>
                  </w:pPr>
                  <w:r w:rsidRPr="001C0E1B">
                    <w:t>Config</w:t>
                  </w:r>
                  <w:r w:rsidRPr="001C0E1B">
                    <w:rPr>
                      <w:rFonts w:eastAsia="Malgun Gothic"/>
                      <w:szCs w:val="18"/>
                    </w:rPr>
                    <w:t xml:space="preserve"> 1</w:t>
                  </w:r>
                </w:p>
              </w:tc>
              <w:tc>
                <w:tcPr>
                  <w:tcW w:w="620" w:type="pct"/>
                  <w:tcBorders>
                    <w:left w:val="single" w:sz="4" w:space="0" w:color="auto"/>
                    <w:bottom w:val="nil"/>
                    <w:right w:val="single" w:sz="4" w:space="0" w:color="auto"/>
                  </w:tcBorders>
                  <w:shd w:val="clear" w:color="auto" w:fill="auto"/>
                </w:tcPr>
                <w:p w14:paraId="0FA233C1" w14:textId="77777777" w:rsidR="009054A6" w:rsidRPr="001C0E1B" w:rsidRDefault="009054A6" w:rsidP="00A2508A">
                  <w:pPr>
                    <w:pStyle w:val="TAC"/>
                  </w:pPr>
                </w:p>
              </w:tc>
              <w:tc>
                <w:tcPr>
                  <w:tcW w:w="2499" w:type="pct"/>
                  <w:gridSpan w:val="8"/>
                  <w:tcBorders>
                    <w:left w:val="single" w:sz="4" w:space="0" w:color="auto"/>
                    <w:bottom w:val="single" w:sz="4" w:space="0" w:color="auto"/>
                    <w:right w:val="single" w:sz="4" w:space="0" w:color="auto"/>
                  </w:tcBorders>
                </w:tcPr>
                <w:p w14:paraId="5CA8258A" w14:textId="77777777" w:rsidR="009054A6" w:rsidRPr="001C0E1B" w:rsidRDefault="009054A6" w:rsidP="00A2508A">
                  <w:pPr>
                    <w:pStyle w:val="TAC"/>
                    <w:rPr>
                      <w:rFonts w:eastAsia="Malgun Gothic"/>
                      <w:szCs w:val="18"/>
                    </w:rPr>
                  </w:pPr>
                  <w:r w:rsidRPr="001C0E1B">
                    <w:rPr>
                      <w:rFonts w:eastAsia="Malgun Gothic"/>
                      <w:szCs w:val="18"/>
                    </w:rPr>
                    <w:t xml:space="preserve">10: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p>
              </w:tc>
            </w:tr>
            <w:tr w:rsidR="009054A6" w:rsidRPr="001C0E1B" w14:paraId="5976CE9C"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702789F6" w14:textId="77777777" w:rsidR="009054A6" w:rsidRPr="001C0E1B" w:rsidRDefault="009054A6" w:rsidP="00A2508A">
                  <w:pPr>
                    <w:pStyle w:val="TAL"/>
                  </w:pPr>
                </w:p>
              </w:tc>
              <w:tc>
                <w:tcPr>
                  <w:tcW w:w="843" w:type="pct"/>
                  <w:tcBorders>
                    <w:left w:val="single" w:sz="4" w:space="0" w:color="auto"/>
                    <w:bottom w:val="single" w:sz="4" w:space="0" w:color="auto"/>
                    <w:right w:val="single" w:sz="4" w:space="0" w:color="auto"/>
                  </w:tcBorders>
                </w:tcPr>
                <w:p w14:paraId="37E491B6" w14:textId="77777777" w:rsidR="009054A6" w:rsidRPr="001C0E1B" w:rsidRDefault="009054A6" w:rsidP="00A2508A">
                  <w:pPr>
                    <w:pStyle w:val="TAL"/>
                  </w:pPr>
                  <w:r w:rsidRPr="001C0E1B">
                    <w:t>Config</w:t>
                  </w:r>
                  <w:r w:rsidRPr="001C0E1B">
                    <w:rPr>
                      <w:rFonts w:eastAsia="Malgun Gothic"/>
                      <w:szCs w:val="18"/>
                    </w:rPr>
                    <w:t xml:space="preserve"> 2</w:t>
                  </w:r>
                </w:p>
              </w:tc>
              <w:tc>
                <w:tcPr>
                  <w:tcW w:w="620" w:type="pct"/>
                  <w:tcBorders>
                    <w:top w:val="nil"/>
                    <w:left w:val="single" w:sz="4" w:space="0" w:color="auto"/>
                    <w:bottom w:val="nil"/>
                    <w:right w:val="single" w:sz="4" w:space="0" w:color="auto"/>
                  </w:tcBorders>
                  <w:shd w:val="clear" w:color="auto" w:fill="auto"/>
                </w:tcPr>
                <w:p w14:paraId="56B6C9F5" w14:textId="77777777" w:rsidR="009054A6" w:rsidRPr="001C0E1B" w:rsidRDefault="009054A6" w:rsidP="00A2508A">
                  <w:pPr>
                    <w:pStyle w:val="TAC"/>
                  </w:pPr>
                </w:p>
              </w:tc>
              <w:tc>
                <w:tcPr>
                  <w:tcW w:w="2499" w:type="pct"/>
                  <w:gridSpan w:val="8"/>
                  <w:tcBorders>
                    <w:left w:val="single" w:sz="4" w:space="0" w:color="auto"/>
                    <w:bottom w:val="single" w:sz="4" w:space="0" w:color="auto"/>
                    <w:right w:val="single" w:sz="4" w:space="0" w:color="auto"/>
                  </w:tcBorders>
                </w:tcPr>
                <w:p w14:paraId="3D6EA9D9" w14:textId="77777777" w:rsidR="009054A6" w:rsidRPr="001C0E1B" w:rsidRDefault="009054A6" w:rsidP="00A2508A">
                  <w:pPr>
                    <w:pStyle w:val="TAC"/>
                    <w:rPr>
                      <w:rFonts w:eastAsia="Malgun Gothic"/>
                      <w:szCs w:val="18"/>
                    </w:rPr>
                  </w:pPr>
                  <w:r w:rsidRPr="001C0E1B">
                    <w:rPr>
                      <w:rFonts w:eastAsia="Malgun Gothic"/>
                      <w:szCs w:val="18"/>
                    </w:rPr>
                    <w:t xml:space="preserve">10: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p>
              </w:tc>
            </w:tr>
            <w:tr w:rsidR="009054A6" w:rsidRPr="001C0E1B" w14:paraId="5D3BA13C"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3DE11C46" w14:textId="77777777" w:rsidR="009054A6" w:rsidRPr="001C0E1B" w:rsidRDefault="009054A6" w:rsidP="00A2508A">
                  <w:pPr>
                    <w:pStyle w:val="TAL"/>
                  </w:pPr>
                </w:p>
              </w:tc>
              <w:tc>
                <w:tcPr>
                  <w:tcW w:w="843" w:type="pct"/>
                  <w:tcBorders>
                    <w:left w:val="single" w:sz="4" w:space="0" w:color="auto"/>
                    <w:bottom w:val="single" w:sz="4" w:space="0" w:color="auto"/>
                    <w:right w:val="single" w:sz="4" w:space="0" w:color="auto"/>
                  </w:tcBorders>
                </w:tcPr>
                <w:p w14:paraId="00068EF6" w14:textId="77777777" w:rsidR="009054A6" w:rsidRPr="001C0E1B" w:rsidRDefault="009054A6" w:rsidP="00A2508A">
                  <w:pPr>
                    <w:pStyle w:val="TAL"/>
                  </w:pPr>
                  <w:r w:rsidRPr="001C0E1B">
                    <w:t>Config</w:t>
                  </w:r>
                  <w:r w:rsidRPr="001C0E1B">
                    <w:rPr>
                      <w:rFonts w:eastAsia="Malgun Gothic"/>
                      <w:szCs w:val="18"/>
                    </w:rPr>
                    <w:t xml:space="preserve"> 3</w:t>
                  </w:r>
                </w:p>
              </w:tc>
              <w:tc>
                <w:tcPr>
                  <w:tcW w:w="620" w:type="pct"/>
                  <w:tcBorders>
                    <w:top w:val="nil"/>
                    <w:left w:val="single" w:sz="4" w:space="0" w:color="auto"/>
                    <w:bottom w:val="single" w:sz="4" w:space="0" w:color="auto"/>
                    <w:right w:val="single" w:sz="4" w:space="0" w:color="auto"/>
                  </w:tcBorders>
                  <w:shd w:val="clear" w:color="auto" w:fill="auto"/>
                </w:tcPr>
                <w:p w14:paraId="16A72B91" w14:textId="77777777" w:rsidR="009054A6" w:rsidRPr="001C0E1B" w:rsidRDefault="009054A6" w:rsidP="00A2508A">
                  <w:pPr>
                    <w:pStyle w:val="TAC"/>
                  </w:pPr>
                </w:p>
              </w:tc>
              <w:tc>
                <w:tcPr>
                  <w:tcW w:w="2499" w:type="pct"/>
                  <w:gridSpan w:val="8"/>
                  <w:tcBorders>
                    <w:left w:val="single" w:sz="4" w:space="0" w:color="auto"/>
                    <w:bottom w:val="single" w:sz="4" w:space="0" w:color="auto"/>
                    <w:right w:val="single" w:sz="4" w:space="0" w:color="auto"/>
                  </w:tcBorders>
                </w:tcPr>
                <w:p w14:paraId="263F15FF" w14:textId="77777777" w:rsidR="009054A6" w:rsidRPr="001C0E1B" w:rsidRDefault="009054A6" w:rsidP="00A2508A">
                  <w:pPr>
                    <w:pStyle w:val="TAC"/>
                    <w:rPr>
                      <w:rFonts w:eastAsia="Malgun Gothic"/>
                      <w:szCs w:val="18"/>
                    </w:rPr>
                  </w:pPr>
                  <w:r w:rsidRPr="001C0E1B">
                    <w:rPr>
                      <w:rFonts w:eastAsia="Malgun Gothic"/>
                      <w:szCs w:val="18"/>
                    </w:rPr>
                    <w:t xml:space="preserve">40: </w:t>
                  </w:r>
                  <w:proofErr w:type="spellStart"/>
                  <w:proofErr w:type="gramStart"/>
                  <w:r w:rsidRPr="001C0E1B">
                    <w:rPr>
                      <w:rFonts w:eastAsia="Malgun Gothic"/>
                      <w:szCs w:val="18"/>
                    </w:rPr>
                    <w:t>NRB,c</w:t>
                  </w:r>
                  <w:proofErr w:type="spellEnd"/>
                  <w:proofErr w:type="gramEnd"/>
                  <w:r w:rsidRPr="001C0E1B">
                    <w:rPr>
                      <w:rFonts w:eastAsia="Malgun Gothic"/>
                      <w:szCs w:val="18"/>
                    </w:rPr>
                    <w:t xml:space="preserve"> = 106</w:t>
                  </w:r>
                </w:p>
              </w:tc>
            </w:tr>
            <w:tr w:rsidR="009054A6" w:rsidRPr="001C0E1B" w14:paraId="2136DC05" w14:textId="77777777" w:rsidTr="00A2508A">
              <w:trPr>
                <w:trHeight w:val="187"/>
                <w:jc w:val="center"/>
              </w:trPr>
              <w:tc>
                <w:tcPr>
                  <w:tcW w:w="1881" w:type="pct"/>
                  <w:gridSpan w:val="3"/>
                  <w:tcBorders>
                    <w:left w:val="single" w:sz="4" w:space="0" w:color="auto"/>
                    <w:bottom w:val="single" w:sz="4" w:space="0" w:color="auto"/>
                    <w:right w:val="single" w:sz="4" w:space="0" w:color="auto"/>
                  </w:tcBorders>
                </w:tcPr>
                <w:p w14:paraId="53A55B01" w14:textId="77777777" w:rsidR="009054A6" w:rsidRPr="001C0E1B" w:rsidRDefault="009054A6" w:rsidP="00A2508A">
                  <w:pPr>
                    <w:pStyle w:val="TAL"/>
                  </w:pPr>
                  <w:r w:rsidRPr="001C0E1B">
                    <w:lastRenderedPageBreak/>
                    <w:t>DRX Cycle</w:t>
                  </w:r>
                </w:p>
              </w:tc>
              <w:tc>
                <w:tcPr>
                  <w:tcW w:w="620" w:type="pct"/>
                  <w:tcBorders>
                    <w:left w:val="single" w:sz="4" w:space="0" w:color="auto"/>
                    <w:bottom w:val="single" w:sz="4" w:space="0" w:color="auto"/>
                    <w:right w:val="single" w:sz="4" w:space="0" w:color="auto"/>
                  </w:tcBorders>
                </w:tcPr>
                <w:p w14:paraId="09A117E6" w14:textId="77777777" w:rsidR="009054A6" w:rsidRPr="001C0E1B" w:rsidRDefault="009054A6" w:rsidP="00A2508A">
                  <w:pPr>
                    <w:pStyle w:val="TAC"/>
                  </w:pPr>
                  <w:proofErr w:type="spellStart"/>
                  <w:r w:rsidRPr="001C0E1B">
                    <w:t>ms</w:t>
                  </w:r>
                  <w:proofErr w:type="spellEnd"/>
                </w:p>
              </w:tc>
              <w:tc>
                <w:tcPr>
                  <w:tcW w:w="2499" w:type="pct"/>
                  <w:gridSpan w:val="8"/>
                  <w:tcBorders>
                    <w:left w:val="single" w:sz="4" w:space="0" w:color="auto"/>
                    <w:bottom w:val="single" w:sz="4" w:space="0" w:color="auto"/>
                    <w:right w:val="single" w:sz="4" w:space="0" w:color="auto"/>
                  </w:tcBorders>
                </w:tcPr>
                <w:p w14:paraId="041E8091" w14:textId="77777777" w:rsidR="009054A6" w:rsidRPr="001C0E1B" w:rsidRDefault="009054A6" w:rsidP="00A2508A">
                  <w:pPr>
                    <w:pStyle w:val="TAC"/>
                  </w:pPr>
                  <w:r w:rsidRPr="001C0E1B">
                    <w:t>Not Applicable</w:t>
                  </w:r>
                </w:p>
              </w:tc>
            </w:tr>
            <w:tr w:rsidR="009054A6" w:rsidRPr="001C0E1B" w14:paraId="5BFFC184" w14:textId="77777777" w:rsidTr="00A2508A">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hideMark/>
                </w:tcPr>
                <w:p w14:paraId="50A37F23" w14:textId="77777777" w:rsidR="009054A6" w:rsidRPr="001C0E1B" w:rsidRDefault="009054A6" w:rsidP="00A2508A">
                  <w:pPr>
                    <w:pStyle w:val="TAL"/>
                  </w:pPr>
                  <w:r w:rsidRPr="001C0E1B">
                    <w:t xml:space="preserve">PDSCH Reference measurement channel </w:t>
                  </w:r>
                </w:p>
              </w:tc>
              <w:tc>
                <w:tcPr>
                  <w:tcW w:w="843" w:type="pct"/>
                  <w:tcBorders>
                    <w:top w:val="single" w:sz="4" w:space="0" w:color="auto"/>
                    <w:left w:val="single" w:sz="4" w:space="0" w:color="auto"/>
                    <w:right w:val="single" w:sz="4" w:space="0" w:color="auto"/>
                  </w:tcBorders>
                </w:tcPr>
                <w:p w14:paraId="2B513AF5" w14:textId="77777777" w:rsidR="009054A6" w:rsidRPr="001C0E1B" w:rsidRDefault="009054A6" w:rsidP="00A2508A">
                  <w:pPr>
                    <w:pStyle w:val="TAL"/>
                  </w:pPr>
                  <w:r w:rsidRPr="001C0E1B">
                    <w:t>Config</w:t>
                  </w:r>
                  <w:r w:rsidRPr="001C0E1B">
                    <w:rPr>
                      <w:rFonts w:eastAsia="Malgun Gothic"/>
                      <w:szCs w:val="18"/>
                    </w:rPr>
                    <w:t xml:space="preserve"> 1,4</w:t>
                  </w:r>
                </w:p>
              </w:tc>
              <w:tc>
                <w:tcPr>
                  <w:tcW w:w="620" w:type="pct"/>
                  <w:tcBorders>
                    <w:top w:val="single" w:sz="4" w:space="0" w:color="auto"/>
                    <w:left w:val="single" w:sz="4" w:space="0" w:color="auto"/>
                    <w:bottom w:val="nil"/>
                    <w:right w:val="single" w:sz="4" w:space="0" w:color="auto"/>
                  </w:tcBorders>
                  <w:shd w:val="clear" w:color="auto" w:fill="auto"/>
                </w:tcPr>
                <w:p w14:paraId="664F894A" w14:textId="77777777" w:rsidR="009054A6" w:rsidRPr="001C0E1B" w:rsidRDefault="009054A6" w:rsidP="00A2508A">
                  <w:pPr>
                    <w:pStyle w:val="TAC"/>
                  </w:pPr>
                </w:p>
              </w:tc>
              <w:tc>
                <w:tcPr>
                  <w:tcW w:w="429" w:type="pct"/>
                  <w:tcBorders>
                    <w:top w:val="single" w:sz="4" w:space="0" w:color="auto"/>
                    <w:left w:val="single" w:sz="4" w:space="0" w:color="auto"/>
                    <w:right w:val="single" w:sz="4" w:space="0" w:color="auto"/>
                  </w:tcBorders>
                  <w:hideMark/>
                </w:tcPr>
                <w:p w14:paraId="1452D63E" w14:textId="77777777" w:rsidR="009054A6" w:rsidRPr="001C0E1B" w:rsidRDefault="009054A6" w:rsidP="00A2508A">
                  <w:pPr>
                    <w:pStyle w:val="TAC"/>
                    <w:rPr>
                      <w:sz w:val="16"/>
                    </w:rPr>
                  </w:pPr>
                  <w:r w:rsidRPr="001C0E1B">
                    <w:rPr>
                      <w:sz w:val="16"/>
                    </w:rPr>
                    <w:t>SR.1.1 FDD</w:t>
                  </w:r>
                </w:p>
              </w:tc>
              <w:tc>
                <w:tcPr>
                  <w:tcW w:w="406" w:type="pct"/>
                  <w:tcBorders>
                    <w:top w:val="single" w:sz="4" w:space="0" w:color="auto"/>
                    <w:left w:val="single" w:sz="4" w:space="0" w:color="auto"/>
                    <w:bottom w:val="nil"/>
                    <w:right w:val="single" w:sz="4" w:space="0" w:color="auto"/>
                  </w:tcBorders>
                  <w:shd w:val="clear" w:color="auto" w:fill="auto"/>
                  <w:hideMark/>
                </w:tcPr>
                <w:p w14:paraId="48F1D3C0" w14:textId="77777777" w:rsidR="009054A6" w:rsidRPr="001C0E1B" w:rsidRDefault="009054A6" w:rsidP="00A2508A">
                  <w:pPr>
                    <w:pStyle w:val="TAC"/>
                    <w:rPr>
                      <w:sz w:val="16"/>
                    </w:rPr>
                  </w:pPr>
                  <w:r w:rsidRPr="001C0E1B">
                    <w:rPr>
                      <w:sz w:val="16"/>
                    </w:rPr>
                    <w:t>-</w:t>
                  </w:r>
                </w:p>
              </w:tc>
              <w:tc>
                <w:tcPr>
                  <w:tcW w:w="429" w:type="pct"/>
                  <w:tcBorders>
                    <w:top w:val="single" w:sz="4" w:space="0" w:color="auto"/>
                    <w:left w:val="single" w:sz="4" w:space="0" w:color="auto"/>
                    <w:right w:val="single" w:sz="4" w:space="0" w:color="auto"/>
                  </w:tcBorders>
                  <w:hideMark/>
                </w:tcPr>
                <w:p w14:paraId="005554AE" w14:textId="77777777" w:rsidR="009054A6" w:rsidRPr="001C0E1B" w:rsidRDefault="009054A6" w:rsidP="00A2508A">
                  <w:pPr>
                    <w:pStyle w:val="TAC"/>
                    <w:rPr>
                      <w:sz w:val="16"/>
                    </w:rPr>
                  </w:pPr>
                  <w:r w:rsidRPr="001C0E1B">
                    <w:rPr>
                      <w:sz w:val="16"/>
                    </w:rPr>
                    <w:t>SR.1.1 FDD</w:t>
                  </w:r>
                </w:p>
              </w:tc>
              <w:tc>
                <w:tcPr>
                  <w:tcW w:w="404" w:type="pct"/>
                  <w:gridSpan w:val="2"/>
                  <w:tcBorders>
                    <w:top w:val="single" w:sz="4" w:space="0" w:color="auto"/>
                    <w:left w:val="single" w:sz="4" w:space="0" w:color="auto"/>
                    <w:bottom w:val="nil"/>
                    <w:right w:val="single" w:sz="4" w:space="0" w:color="auto"/>
                  </w:tcBorders>
                  <w:shd w:val="clear" w:color="auto" w:fill="auto"/>
                  <w:hideMark/>
                </w:tcPr>
                <w:p w14:paraId="649E4836" w14:textId="77777777" w:rsidR="009054A6" w:rsidRPr="001C0E1B" w:rsidRDefault="009054A6" w:rsidP="00A2508A">
                  <w:pPr>
                    <w:pStyle w:val="TAC"/>
                    <w:rPr>
                      <w:sz w:val="16"/>
                    </w:rPr>
                  </w:pPr>
                  <w:r w:rsidRPr="001C0E1B">
                    <w:rPr>
                      <w:sz w:val="16"/>
                    </w:rPr>
                    <w:t>-</w:t>
                  </w:r>
                </w:p>
              </w:tc>
              <w:tc>
                <w:tcPr>
                  <w:tcW w:w="429" w:type="pct"/>
                  <w:gridSpan w:val="2"/>
                  <w:tcBorders>
                    <w:top w:val="single" w:sz="4" w:space="0" w:color="auto"/>
                    <w:left w:val="single" w:sz="4" w:space="0" w:color="auto"/>
                    <w:right w:val="single" w:sz="4" w:space="0" w:color="auto"/>
                  </w:tcBorders>
                  <w:hideMark/>
                </w:tcPr>
                <w:p w14:paraId="274537E1" w14:textId="77777777" w:rsidR="009054A6" w:rsidRPr="001C0E1B" w:rsidRDefault="009054A6" w:rsidP="00A2508A">
                  <w:pPr>
                    <w:pStyle w:val="TAC"/>
                    <w:rPr>
                      <w:sz w:val="16"/>
                    </w:rPr>
                  </w:pPr>
                  <w:r w:rsidRPr="001C0E1B">
                    <w:rPr>
                      <w:sz w:val="16"/>
                    </w:rPr>
                    <w:t>SR.1.1 FDD</w:t>
                  </w:r>
                </w:p>
              </w:tc>
              <w:tc>
                <w:tcPr>
                  <w:tcW w:w="401" w:type="pct"/>
                  <w:tcBorders>
                    <w:top w:val="single" w:sz="4" w:space="0" w:color="auto"/>
                    <w:left w:val="single" w:sz="4" w:space="0" w:color="auto"/>
                    <w:bottom w:val="nil"/>
                    <w:right w:val="single" w:sz="4" w:space="0" w:color="auto"/>
                  </w:tcBorders>
                  <w:shd w:val="clear" w:color="auto" w:fill="auto"/>
                  <w:hideMark/>
                </w:tcPr>
                <w:p w14:paraId="257D890F" w14:textId="77777777" w:rsidR="009054A6" w:rsidRPr="001C0E1B" w:rsidRDefault="009054A6" w:rsidP="00A2508A">
                  <w:pPr>
                    <w:pStyle w:val="TAC"/>
                  </w:pPr>
                  <w:r w:rsidRPr="001C0E1B">
                    <w:t>-</w:t>
                  </w:r>
                </w:p>
              </w:tc>
            </w:tr>
            <w:tr w:rsidR="009054A6" w:rsidRPr="001C0E1B" w14:paraId="588FDFC0"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7DAFC036" w14:textId="77777777" w:rsidR="009054A6" w:rsidRPr="001C0E1B" w:rsidRDefault="009054A6" w:rsidP="00A2508A">
                  <w:pPr>
                    <w:pStyle w:val="TAL"/>
                  </w:pPr>
                </w:p>
              </w:tc>
              <w:tc>
                <w:tcPr>
                  <w:tcW w:w="843" w:type="pct"/>
                  <w:tcBorders>
                    <w:left w:val="single" w:sz="4" w:space="0" w:color="auto"/>
                    <w:right w:val="single" w:sz="4" w:space="0" w:color="auto"/>
                  </w:tcBorders>
                </w:tcPr>
                <w:p w14:paraId="5A6DE0F6" w14:textId="77777777" w:rsidR="009054A6" w:rsidRPr="001C0E1B" w:rsidRDefault="009054A6" w:rsidP="00A2508A">
                  <w:pPr>
                    <w:pStyle w:val="TAL"/>
                  </w:pPr>
                  <w:r w:rsidRPr="001C0E1B">
                    <w:t>Config</w:t>
                  </w:r>
                  <w:r w:rsidRPr="001C0E1B">
                    <w:rPr>
                      <w:rFonts w:eastAsia="Malgun Gothic"/>
                      <w:szCs w:val="18"/>
                    </w:rPr>
                    <w:t xml:space="preserve"> 2,5</w:t>
                  </w:r>
                </w:p>
              </w:tc>
              <w:tc>
                <w:tcPr>
                  <w:tcW w:w="620" w:type="pct"/>
                  <w:tcBorders>
                    <w:top w:val="nil"/>
                    <w:left w:val="single" w:sz="4" w:space="0" w:color="auto"/>
                    <w:bottom w:val="nil"/>
                    <w:right w:val="single" w:sz="4" w:space="0" w:color="auto"/>
                  </w:tcBorders>
                  <w:shd w:val="clear" w:color="auto" w:fill="auto"/>
                </w:tcPr>
                <w:p w14:paraId="445C1542" w14:textId="77777777" w:rsidR="009054A6" w:rsidRPr="001C0E1B" w:rsidRDefault="009054A6" w:rsidP="00A2508A">
                  <w:pPr>
                    <w:pStyle w:val="TAC"/>
                  </w:pPr>
                </w:p>
              </w:tc>
              <w:tc>
                <w:tcPr>
                  <w:tcW w:w="429" w:type="pct"/>
                  <w:tcBorders>
                    <w:left w:val="single" w:sz="4" w:space="0" w:color="auto"/>
                    <w:right w:val="single" w:sz="4" w:space="0" w:color="auto"/>
                  </w:tcBorders>
                </w:tcPr>
                <w:p w14:paraId="1BA8614A" w14:textId="77777777" w:rsidR="009054A6" w:rsidRPr="001C0E1B" w:rsidRDefault="009054A6" w:rsidP="00A2508A">
                  <w:pPr>
                    <w:pStyle w:val="TAC"/>
                    <w:rPr>
                      <w:sz w:val="16"/>
                    </w:rPr>
                  </w:pPr>
                  <w:r w:rsidRPr="001C0E1B">
                    <w:rPr>
                      <w:sz w:val="16"/>
                    </w:rPr>
                    <w:t>SR.1.1 TDD</w:t>
                  </w:r>
                </w:p>
              </w:tc>
              <w:tc>
                <w:tcPr>
                  <w:tcW w:w="406" w:type="pct"/>
                  <w:tcBorders>
                    <w:top w:val="nil"/>
                    <w:left w:val="single" w:sz="4" w:space="0" w:color="auto"/>
                    <w:bottom w:val="nil"/>
                    <w:right w:val="single" w:sz="4" w:space="0" w:color="auto"/>
                  </w:tcBorders>
                  <w:shd w:val="clear" w:color="auto" w:fill="auto"/>
                </w:tcPr>
                <w:p w14:paraId="25A92555" w14:textId="77777777" w:rsidR="009054A6" w:rsidRPr="001C0E1B" w:rsidRDefault="009054A6" w:rsidP="00A2508A">
                  <w:pPr>
                    <w:pStyle w:val="TAC"/>
                    <w:rPr>
                      <w:sz w:val="16"/>
                    </w:rPr>
                  </w:pPr>
                </w:p>
              </w:tc>
              <w:tc>
                <w:tcPr>
                  <w:tcW w:w="429" w:type="pct"/>
                  <w:tcBorders>
                    <w:left w:val="single" w:sz="4" w:space="0" w:color="auto"/>
                    <w:right w:val="single" w:sz="4" w:space="0" w:color="auto"/>
                  </w:tcBorders>
                </w:tcPr>
                <w:p w14:paraId="6509F25D" w14:textId="77777777" w:rsidR="009054A6" w:rsidRPr="001C0E1B" w:rsidRDefault="009054A6" w:rsidP="00A2508A">
                  <w:pPr>
                    <w:pStyle w:val="TAC"/>
                    <w:rPr>
                      <w:sz w:val="16"/>
                    </w:rPr>
                  </w:pPr>
                  <w:r w:rsidRPr="001C0E1B">
                    <w:rPr>
                      <w:sz w:val="16"/>
                    </w:rPr>
                    <w:t>SR.1.1 TDD</w:t>
                  </w:r>
                </w:p>
              </w:tc>
              <w:tc>
                <w:tcPr>
                  <w:tcW w:w="404" w:type="pct"/>
                  <w:gridSpan w:val="2"/>
                  <w:tcBorders>
                    <w:top w:val="nil"/>
                    <w:left w:val="single" w:sz="4" w:space="0" w:color="auto"/>
                    <w:bottom w:val="nil"/>
                    <w:right w:val="single" w:sz="4" w:space="0" w:color="auto"/>
                  </w:tcBorders>
                  <w:shd w:val="clear" w:color="auto" w:fill="auto"/>
                </w:tcPr>
                <w:p w14:paraId="49A3B460" w14:textId="77777777" w:rsidR="009054A6" w:rsidRPr="001C0E1B" w:rsidRDefault="009054A6" w:rsidP="00A2508A">
                  <w:pPr>
                    <w:pStyle w:val="TAC"/>
                    <w:rPr>
                      <w:sz w:val="16"/>
                    </w:rPr>
                  </w:pPr>
                </w:p>
              </w:tc>
              <w:tc>
                <w:tcPr>
                  <w:tcW w:w="429" w:type="pct"/>
                  <w:gridSpan w:val="2"/>
                  <w:tcBorders>
                    <w:left w:val="single" w:sz="4" w:space="0" w:color="auto"/>
                    <w:right w:val="single" w:sz="4" w:space="0" w:color="auto"/>
                  </w:tcBorders>
                </w:tcPr>
                <w:p w14:paraId="284B9181" w14:textId="77777777" w:rsidR="009054A6" w:rsidRPr="001C0E1B" w:rsidRDefault="009054A6" w:rsidP="00A2508A">
                  <w:pPr>
                    <w:pStyle w:val="TAC"/>
                    <w:rPr>
                      <w:sz w:val="16"/>
                    </w:rPr>
                  </w:pPr>
                  <w:r w:rsidRPr="001C0E1B">
                    <w:rPr>
                      <w:sz w:val="16"/>
                    </w:rPr>
                    <w:t>SR.1.1 TDD</w:t>
                  </w:r>
                </w:p>
              </w:tc>
              <w:tc>
                <w:tcPr>
                  <w:tcW w:w="401" w:type="pct"/>
                  <w:tcBorders>
                    <w:top w:val="nil"/>
                    <w:left w:val="single" w:sz="4" w:space="0" w:color="auto"/>
                    <w:bottom w:val="nil"/>
                    <w:right w:val="single" w:sz="4" w:space="0" w:color="auto"/>
                  </w:tcBorders>
                  <w:shd w:val="clear" w:color="auto" w:fill="auto"/>
                </w:tcPr>
                <w:p w14:paraId="7619D867" w14:textId="77777777" w:rsidR="009054A6" w:rsidRPr="001C0E1B" w:rsidRDefault="009054A6" w:rsidP="00A2508A">
                  <w:pPr>
                    <w:pStyle w:val="TAC"/>
                  </w:pPr>
                </w:p>
              </w:tc>
            </w:tr>
            <w:tr w:rsidR="009054A6" w:rsidRPr="001C0E1B" w14:paraId="2B954F6F"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2287BE2A" w14:textId="77777777" w:rsidR="009054A6" w:rsidRPr="001C0E1B" w:rsidRDefault="009054A6" w:rsidP="00A2508A">
                  <w:pPr>
                    <w:pStyle w:val="TAL"/>
                  </w:pPr>
                </w:p>
              </w:tc>
              <w:tc>
                <w:tcPr>
                  <w:tcW w:w="843" w:type="pct"/>
                  <w:tcBorders>
                    <w:left w:val="single" w:sz="4" w:space="0" w:color="auto"/>
                    <w:bottom w:val="single" w:sz="4" w:space="0" w:color="auto"/>
                    <w:right w:val="single" w:sz="4" w:space="0" w:color="auto"/>
                  </w:tcBorders>
                </w:tcPr>
                <w:p w14:paraId="4C971CEF" w14:textId="77777777" w:rsidR="009054A6" w:rsidRPr="001C0E1B" w:rsidRDefault="009054A6" w:rsidP="00A2508A">
                  <w:pPr>
                    <w:pStyle w:val="TAL"/>
                  </w:pPr>
                  <w:r w:rsidRPr="001C0E1B">
                    <w:t>Config</w:t>
                  </w:r>
                  <w:r w:rsidRPr="001C0E1B">
                    <w:rPr>
                      <w:rFonts w:eastAsia="Malgun Gothic"/>
                      <w:szCs w:val="18"/>
                    </w:rPr>
                    <w:t xml:space="preserve"> 3,6</w:t>
                  </w:r>
                </w:p>
              </w:tc>
              <w:tc>
                <w:tcPr>
                  <w:tcW w:w="620" w:type="pct"/>
                  <w:tcBorders>
                    <w:top w:val="nil"/>
                    <w:left w:val="single" w:sz="4" w:space="0" w:color="auto"/>
                    <w:bottom w:val="single" w:sz="4" w:space="0" w:color="auto"/>
                    <w:right w:val="single" w:sz="4" w:space="0" w:color="auto"/>
                  </w:tcBorders>
                  <w:shd w:val="clear" w:color="auto" w:fill="auto"/>
                </w:tcPr>
                <w:p w14:paraId="5C3DE832" w14:textId="77777777" w:rsidR="009054A6" w:rsidRPr="001C0E1B" w:rsidRDefault="009054A6" w:rsidP="00A2508A">
                  <w:pPr>
                    <w:pStyle w:val="TAC"/>
                  </w:pPr>
                </w:p>
              </w:tc>
              <w:tc>
                <w:tcPr>
                  <w:tcW w:w="429" w:type="pct"/>
                  <w:tcBorders>
                    <w:left w:val="single" w:sz="4" w:space="0" w:color="auto"/>
                    <w:bottom w:val="single" w:sz="4" w:space="0" w:color="auto"/>
                    <w:right w:val="single" w:sz="4" w:space="0" w:color="auto"/>
                  </w:tcBorders>
                </w:tcPr>
                <w:p w14:paraId="4E01AB2B" w14:textId="77777777" w:rsidR="009054A6" w:rsidRPr="001C0E1B" w:rsidRDefault="009054A6" w:rsidP="00A2508A">
                  <w:pPr>
                    <w:pStyle w:val="TAC"/>
                    <w:rPr>
                      <w:sz w:val="16"/>
                    </w:rPr>
                  </w:pPr>
                  <w:r w:rsidRPr="001C0E1B">
                    <w:rPr>
                      <w:sz w:val="16"/>
                    </w:rPr>
                    <w:t>SR2.1 TDD</w:t>
                  </w:r>
                </w:p>
              </w:tc>
              <w:tc>
                <w:tcPr>
                  <w:tcW w:w="406" w:type="pct"/>
                  <w:tcBorders>
                    <w:top w:val="nil"/>
                    <w:left w:val="single" w:sz="4" w:space="0" w:color="auto"/>
                    <w:bottom w:val="single" w:sz="4" w:space="0" w:color="auto"/>
                    <w:right w:val="single" w:sz="4" w:space="0" w:color="auto"/>
                  </w:tcBorders>
                  <w:shd w:val="clear" w:color="auto" w:fill="auto"/>
                </w:tcPr>
                <w:p w14:paraId="311064C4" w14:textId="77777777" w:rsidR="009054A6" w:rsidRPr="001C0E1B" w:rsidRDefault="009054A6" w:rsidP="00A2508A">
                  <w:pPr>
                    <w:pStyle w:val="TAC"/>
                    <w:rPr>
                      <w:sz w:val="16"/>
                    </w:rPr>
                  </w:pPr>
                </w:p>
              </w:tc>
              <w:tc>
                <w:tcPr>
                  <w:tcW w:w="429" w:type="pct"/>
                  <w:tcBorders>
                    <w:left w:val="single" w:sz="4" w:space="0" w:color="auto"/>
                    <w:bottom w:val="single" w:sz="4" w:space="0" w:color="auto"/>
                    <w:right w:val="single" w:sz="4" w:space="0" w:color="auto"/>
                  </w:tcBorders>
                </w:tcPr>
                <w:p w14:paraId="5CF68C5E" w14:textId="77777777" w:rsidR="009054A6" w:rsidRPr="001C0E1B" w:rsidRDefault="009054A6" w:rsidP="00A2508A">
                  <w:pPr>
                    <w:pStyle w:val="TAC"/>
                    <w:rPr>
                      <w:sz w:val="16"/>
                    </w:rPr>
                  </w:pPr>
                  <w:r w:rsidRPr="001C0E1B">
                    <w:rPr>
                      <w:sz w:val="16"/>
                    </w:rPr>
                    <w:t>SR2.1 TDD</w:t>
                  </w:r>
                </w:p>
              </w:tc>
              <w:tc>
                <w:tcPr>
                  <w:tcW w:w="404" w:type="pct"/>
                  <w:gridSpan w:val="2"/>
                  <w:tcBorders>
                    <w:top w:val="nil"/>
                    <w:left w:val="single" w:sz="4" w:space="0" w:color="auto"/>
                    <w:bottom w:val="single" w:sz="4" w:space="0" w:color="auto"/>
                    <w:right w:val="single" w:sz="4" w:space="0" w:color="auto"/>
                  </w:tcBorders>
                  <w:shd w:val="clear" w:color="auto" w:fill="auto"/>
                </w:tcPr>
                <w:p w14:paraId="7973D1D4" w14:textId="77777777" w:rsidR="009054A6" w:rsidRPr="001C0E1B" w:rsidRDefault="009054A6" w:rsidP="00A2508A">
                  <w:pPr>
                    <w:pStyle w:val="TAC"/>
                    <w:rPr>
                      <w:sz w:val="16"/>
                    </w:rPr>
                  </w:pPr>
                </w:p>
              </w:tc>
              <w:tc>
                <w:tcPr>
                  <w:tcW w:w="429" w:type="pct"/>
                  <w:gridSpan w:val="2"/>
                  <w:tcBorders>
                    <w:left w:val="single" w:sz="4" w:space="0" w:color="auto"/>
                    <w:bottom w:val="single" w:sz="4" w:space="0" w:color="auto"/>
                    <w:right w:val="single" w:sz="4" w:space="0" w:color="auto"/>
                  </w:tcBorders>
                </w:tcPr>
                <w:p w14:paraId="6B45B07E" w14:textId="77777777" w:rsidR="009054A6" w:rsidRPr="001C0E1B" w:rsidRDefault="009054A6" w:rsidP="00A2508A">
                  <w:pPr>
                    <w:pStyle w:val="TAC"/>
                    <w:rPr>
                      <w:sz w:val="16"/>
                    </w:rPr>
                  </w:pPr>
                  <w:r w:rsidRPr="001C0E1B">
                    <w:rPr>
                      <w:sz w:val="16"/>
                    </w:rPr>
                    <w:t>SR2.1 TDD</w:t>
                  </w:r>
                </w:p>
              </w:tc>
              <w:tc>
                <w:tcPr>
                  <w:tcW w:w="401" w:type="pct"/>
                  <w:tcBorders>
                    <w:top w:val="nil"/>
                    <w:left w:val="single" w:sz="4" w:space="0" w:color="auto"/>
                    <w:bottom w:val="single" w:sz="4" w:space="0" w:color="auto"/>
                    <w:right w:val="single" w:sz="4" w:space="0" w:color="auto"/>
                  </w:tcBorders>
                  <w:shd w:val="clear" w:color="auto" w:fill="auto"/>
                </w:tcPr>
                <w:p w14:paraId="6B90C2FD" w14:textId="77777777" w:rsidR="009054A6" w:rsidRPr="001C0E1B" w:rsidRDefault="009054A6" w:rsidP="00A2508A">
                  <w:pPr>
                    <w:pStyle w:val="TAC"/>
                  </w:pPr>
                </w:p>
              </w:tc>
            </w:tr>
            <w:tr w:rsidR="009054A6" w:rsidRPr="001C0E1B" w14:paraId="1E498FE2" w14:textId="77777777" w:rsidTr="00A2508A">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1A1521FA" w14:textId="77777777" w:rsidR="009054A6" w:rsidRPr="001C0E1B" w:rsidRDefault="009054A6" w:rsidP="00A2508A">
                  <w:pPr>
                    <w:pStyle w:val="TAL"/>
                    <w:rPr>
                      <w:rFonts w:cs="v5.0.0"/>
                    </w:rPr>
                  </w:pPr>
                  <w:r w:rsidRPr="001C0E1B">
                    <w:rPr>
                      <w:rFonts w:cs="v5.0.0"/>
                    </w:rPr>
                    <w:t>RMSI CORESET Reference Channel</w:t>
                  </w:r>
                </w:p>
              </w:tc>
              <w:tc>
                <w:tcPr>
                  <w:tcW w:w="843" w:type="pct"/>
                  <w:tcBorders>
                    <w:top w:val="single" w:sz="4" w:space="0" w:color="auto"/>
                    <w:left w:val="single" w:sz="4" w:space="0" w:color="auto"/>
                    <w:right w:val="single" w:sz="4" w:space="0" w:color="auto"/>
                  </w:tcBorders>
                </w:tcPr>
                <w:p w14:paraId="37C546B1" w14:textId="77777777" w:rsidR="009054A6" w:rsidRPr="001C0E1B" w:rsidRDefault="009054A6" w:rsidP="00A2508A">
                  <w:pPr>
                    <w:pStyle w:val="TAL"/>
                  </w:pPr>
                  <w:r w:rsidRPr="001C0E1B">
                    <w:t>Config</w:t>
                  </w:r>
                  <w:r w:rsidRPr="001C0E1B">
                    <w:rPr>
                      <w:rFonts w:eastAsia="Malgun Gothic"/>
                      <w:szCs w:val="18"/>
                    </w:rPr>
                    <w:t xml:space="preserve"> 1</w:t>
                  </w:r>
                </w:p>
              </w:tc>
              <w:tc>
                <w:tcPr>
                  <w:tcW w:w="620" w:type="pct"/>
                  <w:tcBorders>
                    <w:top w:val="single" w:sz="4" w:space="0" w:color="auto"/>
                    <w:left w:val="single" w:sz="4" w:space="0" w:color="auto"/>
                    <w:right w:val="single" w:sz="4" w:space="0" w:color="auto"/>
                  </w:tcBorders>
                </w:tcPr>
                <w:p w14:paraId="2635CA18"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tcPr>
                <w:p w14:paraId="7896D3BB" w14:textId="77777777" w:rsidR="009054A6" w:rsidRPr="001C0E1B" w:rsidRDefault="009054A6" w:rsidP="00A2508A">
                  <w:pPr>
                    <w:pStyle w:val="TAC"/>
                    <w:rPr>
                      <w:sz w:val="16"/>
                    </w:rPr>
                  </w:pPr>
                  <w:r w:rsidRPr="001C0E1B">
                    <w:rPr>
                      <w:sz w:val="16"/>
                    </w:rPr>
                    <w:t>CR.1.1 FDD</w:t>
                  </w:r>
                </w:p>
              </w:tc>
              <w:tc>
                <w:tcPr>
                  <w:tcW w:w="406" w:type="pct"/>
                  <w:tcBorders>
                    <w:top w:val="single" w:sz="4" w:space="0" w:color="auto"/>
                    <w:left w:val="single" w:sz="4" w:space="0" w:color="auto"/>
                    <w:right w:val="single" w:sz="4" w:space="0" w:color="auto"/>
                  </w:tcBorders>
                </w:tcPr>
                <w:p w14:paraId="4D45A50B" w14:textId="77777777" w:rsidR="009054A6" w:rsidRPr="001C0E1B" w:rsidRDefault="009054A6" w:rsidP="00A2508A">
                  <w:pPr>
                    <w:pStyle w:val="TAC"/>
                    <w:rPr>
                      <w:sz w:val="16"/>
                    </w:rPr>
                  </w:pPr>
                  <w:r w:rsidRPr="001C0E1B">
                    <w:rPr>
                      <w:sz w:val="16"/>
                    </w:rPr>
                    <w:t>-</w:t>
                  </w:r>
                </w:p>
              </w:tc>
              <w:tc>
                <w:tcPr>
                  <w:tcW w:w="429" w:type="pct"/>
                  <w:tcBorders>
                    <w:top w:val="single" w:sz="4" w:space="0" w:color="auto"/>
                    <w:left w:val="single" w:sz="4" w:space="0" w:color="auto"/>
                    <w:right w:val="single" w:sz="4" w:space="0" w:color="auto"/>
                  </w:tcBorders>
                </w:tcPr>
                <w:p w14:paraId="03D9776F" w14:textId="77777777" w:rsidR="009054A6" w:rsidRPr="001C0E1B" w:rsidRDefault="009054A6" w:rsidP="00A2508A">
                  <w:pPr>
                    <w:pStyle w:val="TAC"/>
                    <w:rPr>
                      <w:sz w:val="16"/>
                    </w:rPr>
                  </w:pPr>
                  <w:r w:rsidRPr="001C0E1B">
                    <w:rPr>
                      <w:sz w:val="16"/>
                    </w:rPr>
                    <w:t>R.1.1 FDD</w:t>
                  </w:r>
                </w:p>
              </w:tc>
              <w:tc>
                <w:tcPr>
                  <w:tcW w:w="404" w:type="pct"/>
                  <w:gridSpan w:val="2"/>
                  <w:tcBorders>
                    <w:top w:val="single" w:sz="4" w:space="0" w:color="auto"/>
                    <w:left w:val="single" w:sz="4" w:space="0" w:color="auto"/>
                    <w:right w:val="single" w:sz="4" w:space="0" w:color="auto"/>
                  </w:tcBorders>
                </w:tcPr>
                <w:p w14:paraId="48C78808" w14:textId="77777777" w:rsidR="009054A6" w:rsidRPr="001C0E1B" w:rsidRDefault="009054A6" w:rsidP="00A2508A">
                  <w:pPr>
                    <w:pStyle w:val="TAC"/>
                    <w:rPr>
                      <w:sz w:val="16"/>
                    </w:rPr>
                  </w:pPr>
                  <w:r w:rsidRPr="001C0E1B">
                    <w:rPr>
                      <w:sz w:val="16"/>
                    </w:rPr>
                    <w:t>-</w:t>
                  </w:r>
                </w:p>
              </w:tc>
              <w:tc>
                <w:tcPr>
                  <w:tcW w:w="429" w:type="pct"/>
                  <w:gridSpan w:val="2"/>
                  <w:tcBorders>
                    <w:top w:val="single" w:sz="4" w:space="0" w:color="auto"/>
                    <w:left w:val="single" w:sz="4" w:space="0" w:color="auto"/>
                    <w:right w:val="single" w:sz="4" w:space="0" w:color="auto"/>
                  </w:tcBorders>
                </w:tcPr>
                <w:p w14:paraId="29BA8947" w14:textId="77777777" w:rsidR="009054A6" w:rsidRPr="001C0E1B" w:rsidRDefault="009054A6" w:rsidP="00A2508A">
                  <w:pPr>
                    <w:pStyle w:val="TAC"/>
                    <w:rPr>
                      <w:sz w:val="16"/>
                    </w:rPr>
                  </w:pPr>
                  <w:r w:rsidRPr="001C0E1B">
                    <w:rPr>
                      <w:sz w:val="16"/>
                    </w:rPr>
                    <w:t>CR.1.1 FDD</w:t>
                  </w:r>
                </w:p>
              </w:tc>
              <w:tc>
                <w:tcPr>
                  <w:tcW w:w="401" w:type="pct"/>
                  <w:tcBorders>
                    <w:top w:val="single" w:sz="4" w:space="0" w:color="auto"/>
                    <w:left w:val="single" w:sz="4" w:space="0" w:color="auto"/>
                    <w:right w:val="single" w:sz="4" w:space="0" w:color="auto"/>
                  </w:tcBorders>
                </w:tcPr>
                <w:p w14:paraId="7431319F" w14:textId="77777777" w:rsidR="009054A6" w:rsidRPr="001C0E1B" w:rsidRDefault="009054A6" w:rsidP="00A2508A">
                  <w:pPr>
                    <w:pStyle w:val="TAC"/>
                  </w:pPr>
                </w:p>
              </w:tc>
            </w:tr>
            <w:tr w:rsidR="009054A6" w:rsidRPr="001C0E1B" w14:paraId="0A694C39"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072192F8" w14:textId="77777777" w:rsidR="009054A6" w:rsidRPr="001C0E1B" w:rsidRDefault="009054A6" w:rsidP="00A2508A">
                  <w:pPr>
                    <w:pStyle w:val="TAL"/>
                    <w:rPr>
                      <w:rFonts w:cs="v5.0.0"/>
                    </w:rPr>
                  </w:pPr>
                </w:p>
              </w:tc>
              <w:tc>
                <w:tcPr>
                  <w:tcW w:w="843" w:type="pct"/>
                  <w:tcBorders>
                    <w:top w:val="single" w:sz="4" w:space="0" w:color="auto"/>
                    <w:left w:val="single" w:sz="4" w:space="0" w:color="auto"/>
                    <w:right w:val="single" w:sz="4" w:space="0" w:color="auto"/>
                  </w:tcBorders>
                </w:tcPr>
                <w:p w14:paraId="2E0FDA9C" w14:textId="77777777" w:rsidR="009054A6" w:rsidRPr="001C0E1B" w:rsidRDefault="009054A6" w:rsidP="00A2508A">
                  <w:pPr>
                    <w:pStyle w:val="TAL"/>
                  </w:pPr>
                  <w:r w:rsidRPr="001C0E1B">
                    <w:t>Config</w:t>
                  </w:r>
                  <w:r w:rsidRPr="001C0E1B">
                    <w:rPr>
                      <w:rFonts w:eastAsia="Malgun Gothic"/>
                      <w:szCs w:val="18"/>
                    </w:rPr>
                    <w:t xml:space="preserve"> 2</w:t>
                  </w:r>
                </w:p>
              </w:tc>
              <w:tc>
                <w:tcPr>
                  <w:tcW w:w="620" w:type="pct"/>
                  <w:tcBorders>
                    <w:top w:val="single" w:sz="4" w:space="0" w:color="auto"/>
                    <w:left w:val="single" w:sz="4" w:space="0" w:color="auto"/>
                    <w:right w:val="single" w:sz="4" w:space="0" w:color="auto"/>
                  </w:tcBorders>
                </w:tcPr>
                <w:p w14:paraId="31425416"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tcPr>
                <w:p w14:paraId="58A0996C" w14:textId="77777777" w:rsidR="009054A6" w:rsidRPr="001C0E1B" w:rsidRDefault="009054A6" w:rsidP="00A2508A">
                  <w:pPr>
                    <w:pStyle w:val="TAC"/>
                    <w:rPr>
                      <w:sz w:val="16"/>
                    </w:rPr>
                  </w:pPr>
                  <w:r w:rsidRPr="001C0E1B">
                    <w:rPr>
                      <w:sz w:val="16"/>
                    </w:rPr>
                    <w:t>CR.1.1 TDD</w:t>
                  </w:r>
                </w:p>
              </w:tc>
              <w:tc>
                <w:tcPr>
                  <w:tcW w:w="406" w:type="pct"/>
                  <w:tcBorders>
                    <w:top w:val="single" w:sz="4" w:space="0" w:color="auto"/>
                    <w:left w:val="single" w:sz="4" w:space="0" w:color="auto"/>
                    <w:right w:val="single" w:sz="4" w:space="0" w:color="auto"/>
                  </w:tcBorders>
                </w:tcPr>
                <w:p w14:paraId="242A9E60" w14:textId="77777777" w:rsidR="009054A6" w:rsidRPr="001C0E1B" w:rsidRDefault="009054A6" w:rsidP="00A2508A">
                  <w:pPr>
                    <w:pStyle w:val="TAC"/>
                    <w:rPr>
                      <w:sz w:val="16"/>
                    </w:rPr>
                  </w:pPr>
                </w:p>
              </w:tc>
              <w:tc>
                <w:tcPr>
                  <w:tcW w:w="429" w:type="pct"/>
                  <w:tcBorders>
                    <w:top w:val="single" w:sz="4" w:space="0" w:color="auto"/>
                    <w:left w:val="single" w:sz="4" w:space="0" w:color="auto"/>
                    <w:right w:val="single" w:sz="4" w:space="0" w:color="auto"/>
                  </w:tcBorders>
                </w:tcPr>
                <w:p w14:paraId="120A900F" w14:textId="77777777" w:rsidR="009054A6" w:rsidRPr="001C0E1B" w:rsidRDefault="009054A6" w:rsidP="00A2508A">
                  <w:pPr>
                    <w:pStyle w:val="TAC"/>
                    <w:rPr>
                      <w:sz w:val="16"/>
                    </w:rPr>
                  </w:pPr>
                  <w:r w:rsidRPr="001C0E1B">
                    <w:rPr>
                      <w:sz w:val="16"/>
                    </w:rPr>
                    <w:t>CR.1.1 TDD</w:t>
                  </w:r>
                </w:p>
              </w:tc>
              <w:tc>
                <w:tcPr>
                  <w:tcW w:w="404" w:type="pct"/>
                  <w:gridSpan w:val="2"/>
                  <w:tcBorders>
                    <w:top w:val="single" w:sz="4" w:space="0" w:color="auto"/>
                    <w:left w:val="single" w:sz="4" w:space="0" w:color="auto"/>
                    <w:right w:val="single" w:sz="4" w:space="0" w:color="auto"/>
                  </w:tcBorders>
                </w:tcPr>
                <w:p w14:paraId="3A45585B" w14:textId="77777777" w:rsidR="009054A6" w:rsidRPr="001C0E1B" w:rsidRDefault="009054A6" w:rsidP="00A2508A">
                  <w:pPr>
                    <w:pStyle w:val="TAC"/>
                    <w:rPr>
                      <w:sz w:val="16"/>
                    </w:rPr>
                  </w:pPr>
                </w:p>
              </w:tc>
              <w:tc>
                <w:tcPr>
                  <w:tcW w:w="429" w:type="pct"/>
                  <w:gridSpan w:val="2"/>
                  <w:tcBorders>
                    <w:top w:val="single" w:sz="4" w:space="0" w:color="auto"/>
                    <w:left w:val="single" w:sz="4" w:space="0" w:color="auto"/>
                    <w:right w:val="single" w:sz="4" w:space="0" w:color="auto"/>
                  </w:tcBorders>
                </w:tcPr>
                <w:p w14:paraId="115B6AC9" w14:textId="77777777" w:rsidR="009054A6" w:rsidRPr="001C0E1B" w:rsidRDefault="009054A6" w:rsidP="00A2508A">
                  <w:pPr>
                    <w:pStyle w:val="TAC"/>
                    <w:rPr>
                      <w:sz w:val="16"/>
                    </w:rPr>
                  </w:pPr>
                  <w:r w:rsidRPr="001C0E1B">
                    <w:rPr>
                      <w:sz w:val="16"/>
                    </w:rPr>
                    <w:t>CR.1.1 TDD</w:t>
                  </w:r>
                </w:p>
              </w:tc>
              <w:tc>
                <w:tcPr>
                  <w:tcW w:w="401" w:type="pct"/>
                  <w:tcBorders>
                    <w:top w:val="single" w:sz="4" w:space="0" w:color="auto"/>
                    <w:left w:val="single" w:sz="4" w:space="0" w:color="auto"/>
                    <w:right w:val="single" w:sz="4" w:space="0" w:color="auto"/>
                  </w:tcBorders>
                </w:tcPr>
                <w:p w14:paraId="7B1C5EAF" w14:textId="77777777" w:rsidR="009054A6" w:rsidRPr="001C0E1B" w:rsidRDefault="009054A6" w:rsidP="00A2508A">
                  <w:pPr>
                    <w:pStyle w:val="TAC"/>
                  </w:pPr>
                </w:p>
              </w:tc>
            </w:tr>
            <w:tr w:rsidR="009054A6" w:rsidRPr="001C0E1B" w14:paraId="174B52CF"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049DE8DF" w14:textId="77777777" w:rsidR="009054A6" w:rsidRPr="001C0E1B" w:rsidRDefault="009054A6" w:rsidP="00A2508A">
                  <w:pPr>
                    <w:pStyle w:val="TAL"/>
                    <w:rPr>
                      <w:rFonts w:cs="v5.0.0"/>
                    </w:rPr>
                  </w:pPr>
                </w:p>
              </w:tc>
              <w:tc>
                <w:tcPr>
                  <w:tcW w:w="843" w:type="pct"/>
                  <w:tcBorders>
                    <w:top w:val="single" w:sz="4" w:space="0" w:color="auto"/>
                    <w:left w:val="single" w:sz="4" w:space="0" w:color="auto"/>
                    <w:right w:val="single" w:sz="4" w:space="0" w:color="auto"/>
                  </w:tcBorders>
                </w:tcPr>
                <w:p w14:paraId="38FB7566" w14:textId="77777777" w:rsidR="009054A6" w:rsidRPr="001C0E1B" w:rsidRDefault="009054A6" w:rsidP="00A2508A">
                  <w:pPr>
                    <w:pStyle w:val="TAL"/>
                  </w:pPr>
                  <w:r w:rsidRPr="001C0E1B">
                    <w:t>Config</w:t>
                  </w:r>
                  <w:r w:rsidRPr="001C0E1B">
                    <w:rPr>
                      <w:rFonts w:eastAsia="Malgun Gothic"/>
                      <w:szCs w:val="18"/>
                    </w:rPr>
                    <w:t xml:space="preserve"> 3</w:t>
                  </w:r>
                </w:p>
              </w:tc>
              <w:tc>
                <w:tcPr>
                  <w:tcW w:w="620" w:type="pct"/>
                  <w:tcBorders>
                    <w:top w:val="single" w:sz="4" w:space="0" w:color="auto"/>
                    <w:left w:val="single" w:sz="4" w:space="0" w:color="auto"/>
                    <w:bottom w:val="single" w:sz="4" w:space="0" w:color="auto"/>
                    <w:right w:val="single" w:sz="4" w:space="0" w:color="auto"/>
                  </w:tcBorders>
                </w:tcPr>
                <w:p w14:paraId="21D3A159"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tcPr>
                <w:p w14:paraId="4EE19E42" w14:textId="77777777" w:rsidR="009054A6" w:rsidRPr="001C0E1B" w:rsidRDefault="009054A6" w:rsidP="00A2508A">
                  <w:pPr>
                    <w:pStyle w:val="TAC"/>
                    <w:rPr>
                      <w:sz w:val="16"/>
                    </w:rPr>
                  </w:pPr>
                  <w:r w:rsidRPr="001C0E1B">
                    <w:rPr>
                      <w:sz w:val="16"/>
                    </w:rPr>
                    <w:t>CR2.1 TDD</w:t>
                  </w:r>
                </w:p>
              </w:tc>
              <w:tc>
                <w:tcPr>
                  <w:tcW w:w="406" w:type="pct"/>
                  <w:tcBorders>
                    <w:top w:val="single" w:sz="4" w:space="0" w:color="auto"/>
                    <w:left w:val="single" w:sz="4" w:space="0" w:color="auto"/>
                    <w:bottom w:val="single" w:sz="4" w:space="0" w:color="auto"/>
                    <w:right w:val="single" w:sz="4" w:space="0" w:color="auto"/>
                  </w:tcBorders>
                </w:tcPr>
                <w:p w14:paraId="40813C64" w14:textId="77777777" w:rsidR="009054A6" w:rsidRPr="001C0E1B" w:rsidRDefault="009054A6" w:rsidP="00A2508A">
                  <w:pPr>
                    <w:pStyle w:val="TAC"/>
                    <w:rPr>
                      <w:sz w:val="16"/>
                    </w:rPr>
                  </w:pPr>
                </w:p>
              </w:tc>
              <w:tc>
                <w:tcPr>
                  <w:tcW w:w="429" w:type="pct"/>
                  <w:tcBorders>
                    <w:top w:val="single" w:sz="4" w:space="0" w:color="auto"/>
                    <w:left w:val="single" w:sz="4" w:space="0" w:color="auto"/>
                    <w:right w:val="single" w:sz="4" w:space="0" w:color="auto"/>
                  </w:tcBorders>
                </w:tcPr>
                <w:p w14:paraId="38F6B02E" w14:textId="77777777" w:rsidR="009054A6" w:rsidRPr="001C0E1B" w:rsidRDefault="009054A6" w:rsidP="00A2508A">
                  <w:pPr>
                    <w:pStyle w:val="TAC"/>
                    <w:rPr>
                      <w:sz w:val="16"/>
                    </w:rPr>
                  </w:pPr>
                  <w:r w:rsidRPr="001C0E1B">
                    <w:rPr>
                      <w:sz w:val="16"/>
                    </w:rPr>
                    <w:t>CR2.1 TDD</w:t>
                  </w:r>
                </w:p>
              </w:tc>
              <w:tc>
                <w:tcPr>
                  <w:tcW w:w="404" w:type="pct"/>
                  <w:gridSpan w:val="2"/>
                  <w:tcBorders>
                    <w:top w:val="single" w:sz="4" w:space="0" w:color="auto"/>
                    <w:left w:val="single" w:sz="4" w:space="0" w:color="auto"/>
                    <w:bottom w:val="single" w:sz="4" w:space="0" w:color="auto"/>
                    <w:right w:val="single" w:sz="4" w:space="0" w:color="auto"/>
                  </w:tcBorders>
                </w:tcPr>
                <w:p w14:paraId="6AD1A51B" w14:textId="77777777" w:rsidR="009054A6" w:rsidRPr="001C0E1B" w:rsidRDefault="009054A6" w:rsidP="00A2508A">
                  <w:pPr>
                    <w:pStyle w:val="TAC"/>
                    <w:rPr>
                      <w:sz w:val="16"/>
                    </w:rPr>
                  </w:pPr>
                </w:p>
              </w:tc>
              <w:tc>
                <w:tcPr>
                  <w:tcW w:w="429" w:type="pct"/>
                  <w:gridSpan w:val="2"/>
                  <w:tcBorders>
                    <w:top w:val="single" w:sz="4" w:space="0" w:color="auto"/>
                    <w:left w:val="single" w:sz="4" w:space="0" w:color="auto"/>
                    <w:right w:val="single" w:sz="4" w:space="0" w:color="auto"/>
                  </w:tcBorders>
                </w:tcPr>
                <w:p w14:paraId="07B7F931" w14:textId="77777777" w:rsidR="009054A6" w:rsidRPr="001C0E1B" w:rsidRDefault="009054A6" w:rsidP="00A2508A">
                  <w:pPr>
                    <w:pStyle w:val="TAC"/>
                    <w:rPr>
                      <w:sz w:val="16"/>
                    </w:rPr>
                  </w:pPr>
                  <w:r w:rsidRPr="001C0E1B">
                    <w:rPr>
                      <w:sz w:val="16"/>
                    </w:rPr>
                    <w:t>CR2.1 TDD</w:t>
                  </w:r>
                </w:p>
              </w:tc>
              <w:tc>
                <w:tcPr>
                  <w:tcW w:w="401" w:type="pct"/>
                  <w:tcBorders>
                    <w:top w:val="single" w:sz="4" w:space="0" w:color="auto"/>
                    <w:left w:val="single" w:sz="4" w:space="0" w:color="auto"/>
                    <w:bottom w:val="single" w:sz="4" w:space="0" w:color="auto"/>
                    <w:right w:val="single" w:sz="4" w:space="0" w:color="auto"/>
                  </w:tcBorders>
                </w:tcPr>
                <w:p w14:paraId="37DF945C" w14:textId="77777777" w:rsidR="009054A6" w:rsidRPr="001C0E1B" w:rsidRDefault="009054A6" w:rsidP="00A2508A">
                  <w:pPr>
                    <w:pStyle w:val="TAC"/>
                  </w:pPr>
                </w:p>
              </w:tc>
            </w:tr>
            <w:tr w:rsidR="009054A6" w:rsidRPr="001C0E1B" w14:paraId="63AE4358" w14:textId="77777777" w:rsidTr="00A2508A">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3FB48A51" w14:textId="77777777" w:rsidR="009054A6" w:rsidRPr="001C0E1B" w:rsidRDefault="009054A6" w:rsidP="00A2508A">
                  <w:pPr>
                    <w:pStyle w:val="TAL"/>
                  </w:pPr>
                  <w:r w:rsidRPr="001C0E1B">
                    <w:rPr>
                      <w:rFonts w:cs="v5.0.0"/>
                    </w:rPr>
                    <w:t>Dedicated CORESET Reference Channel</w:t>
                  </w:r>
                </w:p>
              </w:tc>
              <w:tc>
                <w:tcPr>
                  <w:tcW w:w="843" w:type="pct"/>
                  <w:tcBorders>
                    <w:top w:val="single" w:sz="4" w:space="0" w:color="auto"/>
                    <w:left w:val="single" w:sz="4" w:space="0" w:color="auto"/>
                    <w:right w:val="single" w:sz="4" w:space="0" w:color="auto"/>
                  </w:tcBorders>
                </w:tcPr>
                <w:p w14:paraId="0C2B2B55" w14:textId="77777777" w:rsidR="009054A6" w:rsidRPr="001C0E1B" w:rsidRDefault="009054A6" w:rsidP="00A2508A">
                  <w:pPr>
                    <w:pStyle w:val="TAL"/>
                  </w:pPr>
                  <w:r w:rsidRPr="001C0E1B">
                    <w:t>Config</w:t>
                  </w:r>
                  <w:r w:rsidRPr="001C0E1B">
                    <w:rPr>
                      <w:rFonts w:eastAsia="Malgun Gothic"/>
                      <w:szCs w:val="18"/>
                    </w:rPr>
                    <w:t xml:space="preserve"> 1</w:t>
                  </w:r>
                </w:p>
              </w:tc>
              <w:tc>
                <w:tcPr>
                  <w:tcW w:w="620" w:type="pct"/>
                  <w:tcBorders>
                    <w:top w:val="single" w:sz="4" w:space="0" w:color="auto"/>
                    <w:left w:val="single" w:sz="4" w:space="0" w:color="auto"/>
                    <w:bottom w:val="nil"/>
                    <w:right w:val="single" w:sz="4" w:space="0" w:color="auto"/>
                  </w:tcBorders>
                  <w:shd w:val="clear" w:color="auto" w:fill="auto"/>
                </w:tcPr>
                <w:p w14:paraId="6F2A108D"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tcPr>
                <w:p w14:paraId="3BC9E5A9" w14:textId="77777777" w:rsidR="009054A6" w:rsidRPr="001C0E1B" w:rsidRDefault="009054A6" w:rsidP="00A2508A">
                  <w:pPr>
                    <w:pStyle w:val="TAC"/>
                    <w:rPr>
                      <w:sz w:val="16"/>
                    </w:rPr>
                  </w:pPr>
                  <w:r w:rsidRPr="001C0E1B">
                    <w:rPr>
                      <w:sz w:val="16"/>
                    </w:rPr>
                    <w:t>CCR.1.1 FDD</w:t>
                  </w:r>
                </w:p>
              </w:tc>
              <w:tc>
                <w:tcPr>
                  <w:tcW w:w="406" w:type="pct"/>
                  <w:tcBorders>
                    <w:top w:val="single" w:sz="4" w:space="0" w:color="auto"/>
                    <w:left w:val="single" w:sz="4" w:space="0" w:color="auto"/>
                    <w:bottom w:val="nil"/>
                    <w:right w:val="single" w:sz="4" w:space="0" w:color="auto"/>
                  </w:tcBorders>
                  <w:shd w:val="clear" w:color="auto" w:fill="auto"/>
                </w:tcPr>
                <w:p w14:paraId="4B7C68B9" w14:textId="77777777" w:rsidR="009054A6" w:rsidRPr="001C0E1B" w:rsidRDefault="009054A6" w:rsidP="00A2508A">
                  <w:pPr>
                    <w:pStyle w:val="TAC"/>
                    <w:rPr>
                      <w:sz w:val="16"/>
                    </w:rPr>
                  </w:pPr>
                  <w:r w:rsidRPr="001C0E1B">
                    <w:rPr>
                      <w:sz w:val="16"/>
                    </w:rPr>
                    <w:t>-</w:t>
                  </w:r>
                </w:p>
              </w:tc>
              <w:tc>
                <w:tcPr>
                  <w:tcW w:w="429" w:type="pct"/>
                  <w:tcBorders>
                    <w:top w:val="single" w:sz="4" w:space="0" w:color="auto"/>
                    <w:left w:val="single" w:sz="4" w:space="0" w:color="auto"/>
                    <w:right w:val="single" w:sz="4" w:space="0" w:color="auto"/>
                  </w:tcBorders>
                </w:tcPr>
                <w:p w14:paraId="7ECA635C" w14:textId="77777777" w:rsidR="009054A6" w:rsidRPr="001C0E1B" w:rsidRDefault="009054A6" w:rsidP="00A2508A">
                  <w:pPr>
                    <w:pStyle w:val="TAC"/>
                    <w:rPr>
                      <w:sz w:val="16"/>
                    </w:rPr>
                  </w:pPr>
                  <w:r w:rsidRPr="001C0E1B">
                    <w:rPr>
                      <w:sz w:val="16"/>
                    </w:rPr>
                    <w:t>CCR.1.1 FDD</w:t>
                  </w:r>
                </w:p>
              </w:tc>
              <w:tc>
                <w:tcPr>
                  <w:tcW w:w="404" w:type="pct"/>
                  <w:gridSpan w:val="2"/>
                  <w:tcBorders>
                    <w:top w:val="single" w:sz="4" w:space="0" w:color="auto"/>
                    <w:left w:val="single" w:sz="4" w:space="0" w:color="auto"/>
                    <w:bottom w:val="nil"/>
                    <w:right w:val="single" w:sz="4" w:space="0" w:color="auto"/>
                  </w:tcBorders>
                  <w:shd w:val="clear" w:color="auto" w:fill="auto"/>
                </w:tcPr>
                <w:p w14:paraId="3552BEAD" w14:textId="77777777" w:rsidR="009054A6" w:rsidRPr="001C0E1B" w:rsidRDefault="009054A6" w:rsidP="00A2508A">
                  <w:pPr>
                    <w:pStyle w:val="TAC"/>
                    <w:rPr>
                      <w:sz w:val="16"/>
                    </w:rPr>
                  </w:pPr>
                  <w:r w:rsidRPr="001C0E1B">
                    <w:rPr>
                      <w:sz w:val="16"/>
                    </w:rPr>
                    <w:t>-</w:t>
                  </w:r>
                </w:p>
              </w:tc>
              <w:tc>
                <w:tcPr>
                  <w:tcW w:w="429" w:type="pct"/>
                  <w:gridSpan w:val="2"/>
                  <w:tcBorders>
                    <w:top w:val="single" w:sz="4" w:space="0" w:color="auto"/>
                    <w:left w:val="single" w:sz="4" w:space="0" w:color="auto"/>
                    <w:right w:val="single" w:sz="4" w:space="0" w:color="auto"/>
                  </w:tcBorders>
                </w:tcPr>
                <w:p w14:paraId="4269CF3C" w14:textId="77777777" w:rsidR="009054A6" w:rsidRPr="001C0E1B" w:rsidRDefault="009054A6" w:rsidP="00A2508A">
                  <w:pPr>
                    <w:pStyle w:val="TAC"/>
                    <w:rPr>
                      <w:sz w:val="16"/>
                    </w:rPr>
                  </w:pPr>
                  <w:r w:rsidRPr="001C0E1B">
                    <w:rPr>
                      <w:sz w:val="16"/>
                    </w:rPr>
                    <w:t>CCR.1.1 FDD</w:t>
                  </w:r>
                </w:p>
              </w:tc>
              <w:tc>
                <w:tcPr>
                  <w:tcW w:w="401" w:type="pct"/>
                  <w:tcBorders>
                    <w:top w:val="single" w:sz="4" w:space="0" w:color="auto"/>
                    <w:left w:val="single" w:sz="4" w:space="0" w:color="auto"/>
                    <w:bottom w:val="nil"/>
                    <w:right w:val="single" w:sz="4" w:space="0" w:color="auto"/>
                  </w:tcBorders>
                  <w:shd w:val="clear" w:color="auto" w:fill="auto"/>
                </w:tcPr>
                <w:p w14:paraId="70400936" w14:textId="77777777" w:rsidR="009054A6" w:rsidRPr="001C0E1B" w:rsidRDefault="009054A6" w:rsidP="00A2508A">
                  <w:pPr>
                    <w:pStyle w:val="TAC"/>
                  </w:pPr>
                  <w:r w:rsidRPr="001C0E1B">
                    <w:t>-</w:t>
                  </w:r>
                </w:p>
              </w:tc>
            </w:tr>
            <w:tr w:rsidR="009054A6" w:rsidRPr="001C0E1B" w14:paraId="047B53A8"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2F5A6202" w14:textId="77777777" w:rsidR="009054A6" w:rsidRPr="001C0E1B" w:rsidRDefault="009054A6" w:rsidP="00A2508A">
                  <w:pPr>
                    <w:pStyle w:val="TAL"/>
                    <w:rPr>
                      <w:rFonts w:cs="v5.0.0"/>
                    </w:rPr>
                  </w:pPr>
                </w:p>
              </w:tc>
              <w:tc>
                <w:tcPr>
                  <w:tcW w:w="843" w:type="pct"/>
                  <w:tcBorders>
                    <w:left w:val="single" w:sz="4" w:space="0" w:color="auto"/>
                    <w:right w:val="single" w:sz="4" w:space="0" w:color="auto"/>
                  </w:tcBorders>
                </w:tcPr>
                <w:p w14:paraId="396EB4CD" w14:textId="77777777" w:rsidR="009054A6" w:rsidRPr="001C0E1B" w:rsidRDefault="009054A6" w:rsidP="00A2508A">
                  <w:pPr>
                    <w:pStyle w:val="TAL"/>
                    <w:rPr>
                      <w:rFonts w:cs="v5.0.0"/>
                    </w:rPr>
                  </w:pPr>
                  <w:r w:rsidRPr="001C0E1B">
                    <w:t>Config</w:t>
                  </w:r>
                  <w:r w:rsidRPr="001C0E1B">
                    <w:rPr>
                      <w:rFonts w:eastAsia="Malgun Gothic"/>
                      <w:szCs w:val="18"/>
                    </w:rPr>
                    <w:t xml:space="preserve"> 2</w:t>
                  </w:r>
                </w:p>
              </w:tc>
              <w:tc>
                <w:tcPr>
                  <w:tcW w:w="620" w:type="pct"/>
                  <w:tcBorders>
                    <w:top w:val="nil"/>
                    <w:left w:val="single" w:sz="4" w:space="0" w:color="auto"/>
                    <w:bottom w:val="nil"/>
                    <w:right w:val="single" w:sz="4" w:space="0" w:color="auto"/>
                  </w:tcBorders>
                  <w:shd w:val="clear" w:color="auto" w:fill="auto"/>
                </w:tcPr>
                <w:p w14:paraId="671B00A6"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tcPr>
                <w:p w14:paraId="11F4DAE4" w14:textId="77777777" w:rsidR="009054A6" w:rsidRPr="001C0E1B" w:rsidRDefault="009054A6" w:rsidP="00A2508A">
                  <w:pPr>
                    <w:pStyle w:val="TAC"/>
                    <w:rPr>
                      <w:sz w:val="16"/>
                    </w:rPr>
                  </w:pPr>
                  <w:r w:rsidRPr="001C0E1B">
                    <w:rPr>
                      <w:sz w:val="16"/>
                    </w:rPr>
                    <w:t>CCR.1.1 TDD</w:t>
                  </w:r>
                </w:p>
              </w:tc>
              <w:tc>
                <w:tcPr>
                  <w:tcW w:w="406" w:type="pct"/>
                  <w:tcBorders>
                    <w:top w:val="nil"/>
                    <w:left w:val="single" w:sz="4" w:space="0" w:color="auto"/>
                    <w:bottom w:val="nil"/>
                    <w:right w:val="single" w:sz="4" w:space="0" w:color="auto"/>
                  </w:tcBorders>
                  <w:shd w:val="clear" w:color="auto" w:fill="auto"/>
                </w:tcPr>
                <w:p w14:paraId="797E1698" w14:textId="77777777" w:rsidR="009054A6" w:rsidRPr="001C0E1B" w:rsidRDefault="009054A6" w:rsidP="00A2508A">
                  <w:pPr>
                    <w:pStyle w:val="TAC"/>
                    <w:rPr>
                      <w:sz w:val="16"/>
                    </w:rPr>
                  </w:pPr>
                </w:p>
              </w:tc>
              <w:tc>
                <w:tcPr>
                  <w:tcW w:w="429" w:type="pct"/>
                  <w:tcBorders>
                    <w:left w:val="single" w:sz="4" w:space="0" w:color="auto"/>
                    <w:right w:val="single" w:sz="4" w:space="0" w:color="auto"/>
                  </w:tcBorders>
                </w:tcPr>
                <w:p w14:paraId="7535C724" w14:textId="77777777" w:rsidR="009054A6" w:rsidRPr="001C0E1B" w:rsidRDefault="009054A6" w:rsidP="00A2508A">
                  <w:pPr>
                    <w:pStyle w:val="TAC"/>
                    <w:rPr>
                      <w:sz w:val="16"/>
                    </w:rPr>
                  </w:pPr>
                  <w:r w:rsidRPr="001C0E1B">
                    <w:rPr>
                      <w:sz w:val="16"/>
                    </w:rPr>
                    <w:t>CCR.1.1 TDD</w:t>
                  </w:r>
                </w:p>
              </w:tc>
              <w:tc>
                <w:tcPr>
                  <w:tcW w:w="404" w:type="pct"/>
                  <w:gridSpan w:val="2"/>
                  <w:tcBorders>
                    <w:top w:val="nil"/>
                    <w:left w:val="single" w:sz="4" w:space="0" w:color="auto"/>
                    <w:bottom w:val="nil"/>
                    <w:right w:val="single" w:sz="4" w:space="0" w:color="auto"/>
                  </w:tcBorders>
                  <w:shd w:val="clear" w:color="auto" w:fill="auto"/>
                </w:tcPr>
                <w:p w14:paraId="2B25AF15" w14:textId="77777777" w:rsidR="009054A6" w:rsidRPr="001C0E1B" w:rsidRDefault="009054A6" w:rsidP="00A2508A">
                  <w:pPr>
                    <w:pStyle w:val="TAC"/>
                    <w:rPr>
                      <w:sz w:val="16"/>
                    </w:rPr>
                  </w:pPr>
                </w:p>
              </w:tc>
              <w:tc>
                <w:tcPr>
                  <w:tcW w:w="429" w:type="pct"/>
                  <w:gridSpan w:val="2"/>
                  <w:tcBorders>
                    <w:left w:val="single" w:sz="4" w:space="0" w:color="auto"/>
                    <w:right w:val="single" w:sz="4" w:space="0" w:color="auto"/>
                  </w:tcBorders>
                </w:tcPr>
                <w:p w14:paraId="5FBA8DF8" w14:textId="77777777" w:rsidR="009054A6" w:rsidRPr="001C0E1B" w:rsidRDefault="009054A6" w:rsidP="00A2508A">
                  <w:pPr>
                    <w:pStyle w:val="TAC"/>
                    <w:rPr>
                      <w:sz w:val="16"/>
                    </w:rPr>
                  </w:pPr>
                  <w:r w:rsidRPr="001C0E1B">
                    <w:rPr>
                      <w:sz w:val="16"/>
                    </w:rPr>
                    <w:t>CCR.1.1 TDD</w:t>
                  </w:r>
                </w:p>
              </w:tc>
              <w:tc>
                <w:tcPr>
                  <w:tcW w:w="401" w:type="pct"/>
                  <w:tcBorders>
                    <w:top w:val="nil"/>
                    <w:left w:val="single" w:sz="4" w:space="0" w:color="auto"/>
                    <w:bottom w:val="nil"/>
                    <w:right w:val="single" w:sz="4" w:space="0" w:color="auto"/>
                  </w:tcBorders>
                  <w:shd w:val="clear" w:color="auto" w:fill="auto"/>
                </w:tcPr>
                <w:p w14:paraId="12E55F07" w14:textId="77777777" w:rsidR="009054A6" w:rsidRPr="001C0E1B" w:rsidRDefault="009054A6" w:rsidP="00A2508A">
                  <w:pPr>
                    <w:pStyle w:val="TAC"/>
                  </w:pPr>
                </w:p>
              </w:tc>
            </w:tr>
            <w:tr w:rsidR="009054A6" w:rsidRPr="001C0E1B" w14:paraId="104EB641"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0A450BC8" w14:textId="77777777" w:rsidR="009054A6" w:rsidRPr="001C0E1B" w:rsidRDefault="009054A6" w:rsidP="00A2508A">
                  <w:pPr>
                    <w:pStyle w:val="TAL"/>
                    <w:rPr>
                      <w:rFonts w:cs="v5.0.0"/>
                    </w:rPr>
                  </w:pPr>
                </w:p>
              </w:tc>
              <w:tc>
                <w:tcPr>
                  <w:tcW w:w="843" w:type="pct"/>
                  <w:tcBorders>
                    <w:left w:val="single" w:sz="4" w:space="0" w:color="auto"/>
                    <w:bottom w:val="single" w:sz="4" w:space="0" w:color="auto"/>
                    <w:right w:val="single" w:sz="4" w:space="0" w:color="auto"/>
                  </w:tcBorders>
                </w:tcPr>
                <w:p w14:paraId="15E1B088" w14:textId="77777777" w:rsidR="009054A6" w:rsidRPr="001C0E1B" w:rsidRDefault="009054A6" w:rsidP="00A2508A">
                  <w:pPr>
                    <w:pStyle w:val="TAL"/>
                    <w:rPr>
                      <w:rFonts w:cs="v5.0.0"/>
                    </w:rPr>
                  </w:pPr>
                  <w:r w:rsidRPr="001C0E1B">
                    <w:t>Config</w:t>
                  </w:r>
                  <w:r w:rsidRPr="001C0E1B">
                    <w:rPr>
                      <w:rFonts w:eastAsia="Malgun Gothic"/>
                      <w:szCs w:val="18"/>
                    </w:rPr>
                    <w:t xml:space="preserve"> 3</w:t>
                  </w:r>
                </w:p>
              </w:tc>
              <w:tc>
                <w:tcPr>
                  <w:tcW w:w="620" w:type="pct"/>
                  <w:tcBorders>
                    <w:top w:val="nil"/>
                    <w:left w:val="single" w:sz="4" w:space="0" w:color="auto"/>
                    <w:bottom w:val="single" w:sz="4" w:space="0" w:color="auto"/>
                    <w:right w:val="single" w:sz="4" w:space="0" w:color="auto"/>
                  </w:tcBorders>
                  <w:shd w:val="clear" w:color="auto" w:fill="auto"/>
                </w:tcPr>
                <w:p w14:paraId="0E3DFFB7"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tcPr>
                <w:p w14:paraId="7B87CCB2" w14:textId="77777777" w:rsidR="009054A6" w:rsidRPr="001C0E1B" w:rsidRDefault="009054A6" w:rsidP="00A2508A">
                  <w:pPr>
                    <w:pStyle w:val="TAC"/>
                    <w:rPr>
                      <w:sz w:val="16"/>
                    </w:rPr>
                  </w:pPr>
                  <w:r w:rsidRPr="001C0E1B">
                    <w:rPr>
                      <w:sz w:val="16"/>
                    </w:rPr>
                    <w:t>CCR2.1 TDD</w:t>
                  </w:r>
                </w:p>
              </w:tc>
              <w:tc>
                <w:tcPr>
                  <w:tcW w:w="406" w:type="pct"/>
                  <w:tcBorders>
                    <w:top w:val="nil"/>
                    <w:left w:val="single" w:sz="4" w:space="0" w:color="auto"/>
                    <w:bottom w:val="single" w:sz="4" w:space="0" w:color="auto"/>
                    <w:right w:val="single" w:sz="4" w:space="0" w:color="auto"/>
                  </w:tcBorders>
                  <w:shd w:val="clear" w:color="auto" w:fill="auto"/>
                </w:tcPr>
                <w:p w14:paraId="23C4B1DE" w14:textId="77777777" w:rsidR="009054A6" w:rsidRPr="001C0E1B" w:rsidRDefault="009054A6" w:rsidP="00A2508A">
                  <w:pPr>
                    <w:pStyle w:val="TAC"/>
                    <w:rPr>
                      <w:sz w:val="16"/>
                    </w:rPr>
                  </w:pPr>
                </w:p>
              </w:tc>
              <w:tc>
                <w:tcPr>
                  <w:tcW w:w="429" w:type="pct"/>
                  <w:tcBorders>
                    <w:left w:val="single" w:sz="4" w:space="0" w:color="auto"/>
                    <w:bottom w:val="single" w:sz="4" w:space="0" w:color="auto"/>
                    <w:right w:val="single" w:sz="4" w:space="0" w:color="auto"/>
                  </w:tcBorders>
                </w:tcPr>
                <w:p w14:paraId="4BE84606" w14:textId="77777777" w:rsidR="009054A6" w:rsidRPr="001C0E1B" w:rsidRDefault="009054A6" w:rsidP="00A2508A">
                  <w:pPr>
                    <w:pStyle w:val="TAC"/>
                    <w:rPr>
                      <w:sz w:val="16"/>
                    </w:rPr>
                  </w:pPr>
                  <w:r w:rsidRPr="001C0E1B">
                    <w:rPr>
                      <w:sz w:val="16"/>
                    </w:rPr>
                    <w:t>CCR2.1 TDD</w:t>
                  </w:r>
                </w:p>
              </w:tc>
              <w:tc>
                <w:tcPr>
                  <w:tcW w:w="404" w:type="pct"/>
                  <w:gridSpan w:val="2"/>
                  <w:tcBorders>
                    <w:top w:val="nil"/>
                    <w:left w:val="single" w:sz="4" w:space="0" w:color="auto"/>
                    <w:bottom w:val="single" w:sz="4" w:space="0" w:color="auto"/>
                    <w:right w:val="single" w:sz="4" w:space="0" w:color="auto"/>
                  </w:tcBorders>
                  <w:shd w:val="clear" w:color="auto" w:fill="auto"/>
                </w:tcPr>
                <w:p w14:paraId="28D32CBF" w14:textId="77777777" w:rsidR="009054A6" w:rsidRPr="001C0E1B" w:rsidRDefault="009054A6" w:rsidP="00A2508A">
                  <w:pPr>
                    <w:pStyle w:val="TAC"/>
                    <w:rPr>
                      <w:sz w:val="16"/>
                    </w:rPr>
                  </w:pPr>
                </w:p>
              </w:tc>
              <w:tc>
                <w:tcPr>
                  <w:tcW w:w="429" w:type="pct"/>
                  <w:gridSpan w:val="2"/>
                  <w:tcBorders>
                    <w:left w:val="single" w:sz="4" w:space="0" w:color="auto"/>
                    <w:bottom w:val="single" w:sz="4" w:space="0" w:color="auto"/>
                    <w:right w:val="single" w:sz="4" w:space="0" w:color="auto"/>
                  </w:tcBorders>
                </w:tcPr>
                <w:p w14:paraId="486869B0" w14:textId="77777777" w:rsidR="009054A6" w:rsidRPr="001C0E1B" w:rsidRDefault="009054A6" w:rsidP="00A2508A">
                  <w:pPr>
                    <w:pStyle w:val="TAC"/>
                    <w:rPr>
                      <w:sz w:val="16"/>
                    </w:rPr>
                  </w:pPr>
                  <w:r w:rsidRPr="001C0E1B">
                    <w:rPr>
                      <w:sz w:val="16"/>
                    </w:rPr>
                    <w:t>CCR2.1 TDD</w:t>
                  </w:r>
                </w:p>
              </w:tc>
              <w:tc>
                <w:tcPr>
                  <w:tcW w:w="401" w:type="pct"/>
                  <w:tcBorders>
                    <w:top w:val="nil"/>
                    <w:left w:val="single" w:sz="4" w:space="0" w:color="auto"/>
                    <w:bottom w:val="single" w:sz="4" w:space="0" w:color="auto"/>
                    <w:right w:val="single" w:sz="4" w:space="0" w:color="auto"/>
                  </w:tcBorders>
                  <w:shd w:val="clear" w:color="auto" w:fill="auto"/>
                </w:tcPr>
                <w:p w14:paraId="68AB57A8" w14:textId="77777777" w:rsidR="009054A6" w:rsidRPr="001C0E1B" w:rsidRDefault="009054A6" w:rsidP="00A2508A">
                  <w:pPr>
                    <w:pStyle w:val="TAC"/>
                  </w:pPr>
                </w:p>
              </w:tc>
            </w:tr>
            <w:tr w:rsidR="009054A6" w:rsidRPr="001C0E1B" w14:paraId="24E730E1" w14:textId="77777777" w:rsidTr="00A2508A">
              <w:trPr>
                <w:trHeight w:val="187"/>
                <w:jc w:val="center"/>
              </w:trPr>
              <w:tc>
                <w:tcPr>
                  <w:tcW w:w="1038" w:type="pct"/>
                  <w:gridSpan w:val="2"/>
                  <w:tcBorders>
                    <w:left w:val="single" w:sz="4" w:space="0" w:color="auto"/>
                    <w:bottom w:val="nil"/>
                    <w:right w:val="single" w:sz="4" w:space="0" w:color="auto"/>
                  </w:tcBorders>
                  <w:shd w:val="clear" w:color="auto" w:fill="auto"/>
                </w:tcPr>
                <w:p w14:paraId="36B29682" w14:textId="77777777" w:rsidR="009054A6" w:rsidRPr="001C0E1B" w:rsidRDefault="009054A6" w:rsidP="00A2508A">
                  <w:pPr>
                    <w:pStyle w:val="TAL"/>
                    <w:rPr>
                      <w:rFonts w:cs="v5.0.0"/>
                    </w:rPr>
                  </w:pPr>
                  <w:r w:rsidRPr="001C0E1B">
                    <w:rPr>
                      <w:rFonts w:cs="Arial"/>
                    </w:rPr>
                    <w:t xml:space="preserve">TRS Configuration </w:t>
                  </w:r>
                </w:p>
              </w:tc>
              <w:tc>
                <w:tcPr>
                  <w:tcW w:w="843" w:type="pct"/>
                  <w:tcBorders>
                    <w:left w:val="single" w:sz="4" w:space="0" w:color="auto"/>
                    <w:bottom w:val="single" w:sz="4" w:space="0" w:color="auto"/>
                    <w:right w:val="single" w:sz="4" w:space="0" w:color="auto"/>
                  </w:tcBorders>
                </w:tcPr>
                <w:p w14:paraId="7C44CA38" w14:textId="77777777" w:rsidR="009054A6" w:rsidRPr="001C0E1B" w:rsidRDefault="009054A6" w:rsidP="00A2508A">
                  <w:pPr>
                    <w:pStyle w:val="TAL"/>
                  </w:pPr>
                  <w:r w:rsidRPr="001C0E1B">
                    <w:rPr>
                      <w:rFonts w:cs="Arial"/>
                    </w:rPr>
                    <w:t>Config</w:t>
                  </w:r>
                  <w:r w:rsidRPr="001C0E1B">
                    <w:rPr>
                      <w:szCs w:val="18"/>
                    </w:rPr>
                    <w:t xml:space="preserve"> 1</w:t>
                  </w:r>
                </w:p>
              </w:tc>
              <w:tc>
                <w:tcPr>
                  <w:tcW w:w="620" w:type="pct"/>
                  <w:tcBorders>
                    <w:left w:val="single" w:sz="4" w:space="0" w:color="auto"/>
                    <w:bottom w:val="nil"/>
                    <w:right w:val="single" w:sz="4" w:space="0" w:color="auto"/>
                  </w:tcBorders>
                  <w:shd w:val="clear" w:color="auto" w:fill="auto"/>
                </w:tcPr>
                <w:p w14:paraId="760ED41B"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tcPr>
                <w:p w14:paraId="31EC0320" w14:textId="77777777" w:rsidR="009054A6" w:rsidRPr="001C0E1B" w:rsidRDefault="009054A6" w:rsidP="00A2508A">
                  <w:pPr>
                    <w:pStyle w:val="TAC"/>
                    <w:rPr>
                      <w:sz w:val="16"/>
                    </w:rPr>
                  </w:pPr>
                  <w:r w:rsidRPr="001C0E1B">
                    <w:rPr>
                      <w:sz w:val="16"/>
                    </w:rPr>
                    <w:t>TRS.1.1 FDD</w:t>
                  </w:r>
                </w:p>
              </w:tc>
              <w:tc>
                <w:tcPr>
                  <w:tcW w:w="406" w:type="pct"/>
                  <w:tcBorders>
                    <w:left w:val="single" w:sz="4" w:space="0" w:color="auto"/>
                    <w:bottom w:val="nil"/>
                    <w:right w:val="single" w:sz="4" w:space="0" w:color="auto"/>
                  </w:tcBorders>
                  <w:shd w:val="clear" w:color="auto" w:fill="auto"/>
                </w:tcPr>
                <w:p w14:paraId="4640AB15" w14:textId="77777777" w:rsidR="009054A6" w:rsidRPr="001C0E1B" w:rsidRDefault="009054A6" w:rsidP="00A2508A">
                  <w:pPr>
                    <w:pStyle w:val="TAC"/>
                    <w:rPr>
                      <w:sz w:val="16"/>
                    </w:rPr>
                  </w:pPr>
                  <w:r w:rsidRPr="001C0E1B">
                    <w:rPr>
                      <w:sz w:val="16"/>
                    </w:rPr>
                    <w:t>-</w:t>
                  </w:r>
                </w:p>
              </w:tc>
              <w:tc>
                <w:tcPr>
                  <w:tcW w:w="429" w:type="pct"/>
                  <w:tcBorders>
                    <w:left w:val="single" w:sz="4" w:space="0" w:color="auto"/>
                    <w:bottom w:val="single" w:sz="4" w:space="0" w:color="auto"/>
                    <w:right w:val="single" w:sz="4" w:space="0" w:color="auto"/>
                  </w:tcBorders>
                </w:tcPr>
                <w:p w14:paraId="39F010E8" w14:textId="77777777" w:rsidR="009054A6" w:rsidRPr="001C0E1B" w:rsidRDefault="009054A6" w:rsidP="00A2508A">
                  <w:pPr>
                    <w:pStyle w:val="TAC"/>
                    <w:rPr>
                      <w:sz w:val="16"/>
                    </w:rPr>
                  </w:pPr>
                  <w:r w:rsidRPr="001C0E1B">
                    <w:rPr>
                      <w:sz w:val="16"/>
                    </w:rPr>
                    <w:t>TRS.1.1 FDD</w:t>
                  </w:r>
                </w:p>
              </w:tc>
              <w:tc>
                <w:tcPr>
                  <w:tcW w:w="404" w:type="pct"/>
                  <w:gridSpan w:val="2"/>
                  <w:tcBorders>
                    <w:left w:val="single" w:sz="4" w:space="0" w:color="auto"/>
                    <w:bottom w:val="nil"/>
                    <w:right w:val="single" w:sz="4" w:space="0" w:color="auto"/>
                  </w:tcBorders>
                  <w:shd w:val="clear" w:color="auto" w:fill="auto"/>
                </w:tcPr>
                <w:p w14:paraId="49C56AAC" w14:textId="77777777" w:rsidR="009054A6" w:rsidRPr="001C0E1B" w:rsidRDefault="009054A6" w:rsidP="00A2508A">
                  <w:pPr>
                    <w:pStyle w:val="TAC"/>
                    <w:rPr>
                      <w:sz w:val="16"/>
                    </w:rPr>
                  </w:pPr>
                  <w:r w:rsidRPr="001C0E1B">
                    <w:rPr>
                      <w:sz w:val="16"/>
                    </w:rPr>
                    <w:t>-</w:t>
                  </w:r>
                </w:p>
              </w:tc>
              <w:tc>
                <w:tcPr>
                  <w:tcW w:w="429" w:type="pct"/>
                  <w:gridSpan w:val="2"/>
                  <w:tcBorders>
                    <w:left w:val="single" w:sz="4" w:space="0" w:color="auto"/>
                    <w:bottom w:val="single" w:sz="4" w:space="0" w:color="auto"/>
                    <w:right w:val="single" w:sz="4" w:space="0" w:color="auto"/>
                  </w:tcBorders>
                </w:tcPr>
                <w:p w14:paraId="359A32E2" w14:textId="77777777" w:rsidR="009054A6" w:rsidRPr="001C0E1B" w:rsidRDefault="009054A6" w:rsidP="00A2508A">
                  <w:pPr>
                    <w:pStyle w:val="TAC"/>
                    <w:rPr>
                      <w:sz w:val="16"/>
                    </w:rPr>
                  </w:pPr>
                  <w:r w:rsidRPr="001C0E1B">
                    <w:rPr>
                      <w:sz w:val="16"/>
                    </w:rPr>
                    <w:t>TRS.1.1 FDD</w:t>
                  </w:r>
                </w:p>
              </w:tc>
              <w:tc>
                <w:tcPr>
                  <w:tcW w:w="401" w:type="pct"/>
                  <w:tcBorders>
                    <w:left w:val="single" w:sz="4" w:space="0" w:color="auto"/>
                    <w:bottom w:val="nil"/>
                    <w:right w:val="single" w:sz="4" w:space="0" w:color="auto"/>
                  </w:tcBorders>
                  <w:shd w:val="clear" w:color="auto" w:fill="auto"/>
                </w:tcPr>
                <w:p w14:paraId="779EDF3D" w14:textId="77777777" w:rsidR="009054A6" w:rsidRPr="001C0E1B" w:rsidRDefault="009054A6" w:rsidP="00A2508A">
                  <w:pPr>
                    <w:pStyle w:val="TAC"/>
                  </w:pPr>
                  <w:r w:rsidRPr="001C0E1B">
                    <w:t>-</w:t>
                  </w:r>
                </w:p>
              </w:tc>
            </w:tr>
            <w:tr w:rsidR="009054A6" w:rsidRPr="001C0E1B" w14:paraId="7E3877B5"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544AFC2E" w14:textId="77777777" w:rsidR="009054A6" w:rsidRPr="001C0E1B" w:rsidRDefault="009054A6" w:rsidP="00A2508A">
                  <w:pPr>
                    <w:pStyle w:val="TAL"/>
                    <w:rPr>
                      <w:rFonts w:cs="v5.0.0"/>
                    </w:rPr>
                  </w:pPr>
                </w:p>
              </w:tc>
              <w:tc>
                <w:tcPr>
                  <w:tcW w:w="843" w:type="pct"/>
                  <w:tcBorders>
                    <w:left w:val="single" w:sz="4" w:space="0" w:color="auto"/>
                    <w:bottom w:val="single" w:sz="4" w:space="0" w:color="auto"/>
                    <w:right w:val="single" w:sz="4" w:space="0" w:color="auto"/>
                  </w:tcBorders>
                </w:tcPr>
                <w:p w14:paraId="5BB965BF" w14:textId="77777777" w:rsidR="009054A6" w:rsidRPr="001C0E1B" w:rsidRDefault="009054A6" w:rsidP="00A2508A">
                  <w:pPr>
                    <w:pStyle w:val="TAL"/>
                  </w:pPr>
                  <w:r w:rsidRPr="001C0E1B">
                    <w:rPr>
                      <w:rFonts w:cs="Arial"/>
                    </w:rPr>
                    <w:t>Config</w:t>
                  </w:r>
                  <w:r w:rsidRPr="001C0E1B">
                    <w:rPr>
                      <w:szCs w:val="18"/>
                    </w:rPr>
                    <w:t xml:space="preserve"> 2</w:t>
                  </w:r>
                </w:p>
              </w:tc>
              <w:tc>
                <w:tcPr>
                  <w:tcW w:w="620" w:type="pct"/>
                  <w:tcBorders>
                    <w:top w:val="nil"/>
                    <w:left w:val="single" w:sz="4" w:space="0" w:color="auto"/>
                    <w:bottom w:val="nil"/>
                    <w:right w:val="single" w:sz="4" w:space="0" w:color="auto"/>
                  </w:tcBorders>
                  <w:shd w:val="clear" w:color="auto" w:fill="auto"/>
                </w:tcPr>
                <w:p w14:paraId="728145F2"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tcPr>
                <w:p w14:paraId="646554E4" w14:textId="77777777" w:rsidR="009054A6" w:rsidRPr="001C0E1B" w:rsidRDefault="009054A6" w:rsidP="00A2508A">
                  <w:pPr>
                    <w:pStyle w:val="TAC"/>
                    <w:rPr>
                      <w:sz w:val="16"/>
                    </w:rPr>
                  </w:pPr>
                  <w:r w:rsidRPr="001C0E1B">
                    <w:rPr>
                      <w:sz w:val="16"/>
                    </w:rPr>
                    <w:t>TRS.1.1 TDD</w:t>
                  </w:r>
                </w:p>
              </w:tc>
              <w:tc>
                <w:tcPr>
                  <w:tcW w:w="406" w:type="pct"/>
                  <w:tcBorders>
                    <w:top w:val="nil"/>
                    <w:left w:val="single" w:sz="4" w:space="0" w:color="auto"/>
                    <w:bottom w:val="nil"/>
                    <w:right w:val="single" w:sz="4" w:space="0" w:color="auto"/>
                  </w:tcBorders>
                  <w:shd w:val="clear" w:color="auto" w:fill="auto"/>
                </w:tcPr>
                <w:p w14:paraId="1E7691F6" w14:textId="77777777" w:rsidR="009054A6" w:rsidRPr="001C0E1B" w:rsidRDefault="009054A6" w:rsidP="00A2508A">
                  <w:pPr>
                    <w:pStyle w:val="TAC"/>
                    <w:rPr>
                      <w:sz w:val="16"/>
                    </w:rPr>
                  </w:pPr>
                </w:p>
              </w:tc>
              <w:tc>
                <w:tcPr>
                  <w:tcW w:w="429" w:type="pct"/>
                  <w:tcBorders>
                    <w:left w:val="single" w:sz="4" w:space="0" w:color="auto"/>
                    <w:bottom w:val="single" w:sz="4" w:space="0" w:color="auto"/>
                    <w:right w:val="single" w:sz="4" w:space="0" w:color="auto"/>
                  </w:tcBorders>
                </w:tcPr>
                <w:p w14:paraId="45CA49C2" w14:textId="77777777" w:rsidR="009054A6" w:rsidRPr="001C0E1B" w:rsidRDefault="009054A6" w:rsidP="00A2508A">
                  <w:pPr>
                    <w:pStyle w:val="TAC"/>
                    <w:rPr>
                      <w:sz w:val="16"/>
                    </w:rPr>
                  </w:pPr>
                  <w:r w:rsidRPr="001C0E1B">
                    <w:rPr>
                      <w:sz w:val="16"/>
                    </w:rPr>
                    <w:t>TRS.1.1 TDD</w:t>
                  </w:r>
                </w:p>
              </w:tc>
              <w:tc>
                <w:tcPr>
                  <w:tcW w:w="404" w:type="pct"/>
                  <w:gridSpan w:val="2"/>
                  <w:tcBorders>
                    <w:top w:val="nil"/>
                    <w:left w:val="single" w:sz="4" w:space="0" w:color="auto"/>
                    <w:bottom w:val="nil"/>
                    <w:right w:val="single" w:sz="4" w:space="0" w:color="auto"/>
                  </w:tcBorders>
                  <w:shd w:val="clear" w:color="auto" w:fill="auto"/>
                </w:tcPr>
                <w:p w14:paraId="7C7C6493" w14:textId="77777777" w:rsidR="009054A6" w:rsidRPr="001C0E1B" w:rsidRDefault="009054A6" w:rsidP="00A2508A">
                  <w:pPr>
                    <w:pStyle w:val="TAC"/>
                    <w:rPr>
                      <w:sz w:val="16"/>
                    </w:rPr>
                  </w:pPr>
                </w:p>
              </w:tc>
              <w:tc>
                <w:tcPr>
                  <w:tcW w:w="429" w:type="pct"/>
                  <w:gridSpan w:val="2"/>
                  <w:tcBorders>
                    <w:left w:val="single" w:sz="4" w:space="0" w:color="auto"/>
                    <w:bottom w:val="single" w:sz="4" w:space="0" w:color="auto"/>
                    <w:right w:val="single" w:sz="4" w:space="0" w:color="auto"/>
                  </w:tcBorders>
                </w:tcPr>
                <w:p w14:paraId="4B2B5815" w14:textId="77777777" w:rsidR="009054A6" w:rsidRPr="001C0E1B" w:rsidRDefault="009054A6" w:rsidP="00A2508A">
                  <w:pPr>
                    <w:pStyle w:val="TAC"/>
                    <w:rPr>
                      <w:sz w:val="16"/>
                    </w:rPr>
                  </w:pPr>
                  <w:r w:rsidRPr="001C0E1B">
                    <w:rPr>
                      <w:sz w:val="16"/>
                    </w:rPr>
                    <w:t>TRS.1.1 TDD</w:t>
                  </w:r>
                </w:p>
              </w:tc>
              <w:tc>
                <w:tcPr>
                  <w:tcW w:w="401" w:type="pct"/>
                  <w:tcBorders>
                    <w:top w:val="nil"/>
                    <w:left w:val="single" w:sz="4" w:space="0" w:color="auto"/>
                    <w:bottom w:val="nil"/>
                    <w:right w:val="single" w:sz="4" w:space="0" w:color="auto"/>
                  </w:tcBorders>
                  <w:shd w:val="clear" w:color="auto" w:fill="auto"/>
                </w:tcPr>
                <w:p w14:paraId="58DF010F" w14:textId="77777777" w:rsidR="009054A6" w:rsidRPr="001C0E1B" w:rsidRDefault="009054A6" w:rsidP="00A2508A">
                  <w:pPr>
                    <w:pStyle w:val="TAC"/>
                  </w:pPr>
                </w:p>
              </w:tc>
            </w:tr>
            <w:tr w:rsidR="009054A6" w:rsidRPr="001C0E1B" w14:paraId="1E193446"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57556419" w14:textId="77777777" w:rsidR="009054A6" w:rsidRPr="001C0E1B" w:rsidRDefault="009054A6" w:rsidP="00A2508A">
                  <w:pPr>
                    <w:pStyle w:val="TAL"/>
                    <w:rPr>
                      <w:rFonts w:cs="v5.0.0"/>
                    </w:rPr>
                  </w:pPr>
                </w:p>
              </w:tc>
              <w:tc>
                <w:tcPr>
                  <w:tcW w:w="843" w:type="pct"/>
                  <w:tcBorders>
                    <w:left w:val="single" w:sz="4" w:space="0" w:color="auto"/>
                    <w:bottom w:val="single" w:sz="4" w:space="0" w:color="auto"/>
                    <w:right w:val="single" w:sz="4" w:space="0" w:color="auto"/>
                  </w:tcBorders>
                </w:tcPr>
                <w:p w14:paraId="01EDEAFA" w14:textId="77777777" w:rsidR="009054A6" w:rsidRPr="001C0E1B" w:rsidRDefault="009054A6" w:rsidP="00A2508A">
                  <w:pPr>
                    <w:pStyle w:val="TAL"/>
                  </w:pPr>
                  <w:r w:rsidRPr="001C0E1B">
                    <w:rPr>
                      <w:rFonts w:cs="Arial"/>
                    </w:rPr>
                    <w:t>Config</w:t>
                  </w:r>
                  <w:r w:rsidRPr="001C0E1B">
                    <w:rPr>
                      <w:szCs w:val="18"/>
                    </w:rPr>
                    <w:t xml:space="preserve"> 3</w:t>
                  </w:r>
                </w:p>
              </w:tc>
              <w:tc>
                <w:tcPr>
                  <w:tcW w:w="620" w:type="pct"/>
                  <w:tcBorders>
                    <w:top w:val="nil"/>
                    <w:left w:val="single" w:sz="4" w:space="0" w:color="auto"/>
                    <w:bottom w:val="single" w:sz="4" w:space="0" w:color="auto"/>
                    <w:right w:val="single" w:sz="4" w:space="0" w:color="auto"/>
                  </w:tcBorders>
                  <w:shd w:val="clear" w:color="auto" w:fill="auto"/>
                </w:tcPr>
                <w:p w14:paraId="1F5C2EC5"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tcPr>
                <w:p w14:paraId="2E7B0D04" w14:textId="77777777" w:rsidR="009054A6" w:rsidRPr="001C0E1B" w:rsidRDefault="009054A6" w:rsidP="00A2508A">
                  <w:pPr>
                    <w:pStyle w:val="TAC"/>
                    <w:rPr>
                      <w:sz w:val="16"/>
                    </w:rPr>
                  </w:pPr>
                  <w:r w:rsidRPr="001C0E1B">
                    <w:rPr>
                      <w:sz w:val="16"/>
                    </w:rPr>
                    <w:t>TRS.1.2 TDD</w:t>
                  </w:r>
                </w:p>
              </w:tc>
              <w:tc>
                <w:tcPr>
                  <w:tcW w:w="406" w:type="pct"/>
                  <w:tcBorders>
                    <w:top w:val="nil"/>
                    <w:left w:val="single" w:sz="4" w:space="0" w:color="auto"/>
                    <w:bottom w:val="single" w:sz="4" w:space="0" w:color="auto"/>
                    <w:right w:val="single" w:sz="4" w:space="0" w:color="auto"/>
                  </w:tcBorders>
                  <w:shd w:val="clear" w:color="auto" w:fill="auto"/>
                </w:tcPr>
                <w:p w14:paraId="41AF2DF1" w14:textId="77777777" w:rsidR="009054A6" w:rsidRPr="001C0E1B" w:rsidRDefault="009054A6" w:rsidP="00A2508A">
                  <w:pPr>
                    <w:pStyle w:val="TAC"/>
                    <w:rPr>
                      <w:sz w:val="16"/>
                    </w:rPr>
                  </w:pPr>
                </w:p>
              </w:tc>
              <w:tc>
                <w:tcPr>
                  <w:tcW w:w="429" w:type="pct"/>
                  <w:tcBorders>
                    <w:left w:val="single" w:sz="4" w:space="0" w:color="auto"/>
                    <w:bottom w:val="single" w:sz="4" w:space="0" w:color="auto"/>
                    <w:right w:val="single" w:sz="4" w:space="0" w:color="auto"/>
                  </w:tcBorders>
                </w:tcPr>
                <w:p w14:paraId="78824812" w14:textId="77777777" w:rsidR="009054A6" w:rsidRPr="001C0E1B" w:rsidRDefault="009054A6" w:rsidP="00A2508A">
                  <w:pPr>
                    <w:pStyle w:val="TAC"/>
                    <w:rPr>
                      <w:sz w:val="16"/>
                    </w:rPr>
                  </w:pPr>
                  <w:r w:rsidRPr="001C0E1B">
                    <w:rPr>
                      <w:sz w:val="16"/>
                    </w:rPr>
                    <w:t>TRS.1.2 TDD</w:t>
                  </w:r>
                </w:p>
              </w:tc>
              <w:tc>
                <w:tcPr>
                  <w:tcW w:w="404" w:type="pct"/>
                  <w:gridSpan w:val="2"/>
                  <w:tcBorders>
                    <w:top w:val="nil"/>
                    <w:left w:val="single" w:sz="4" w:space="0" w:color="auto"/>
                    <w:bottom w:val="single" w:sz="4" w:space="0" w:color="auto"/>
                    <w:right w:val="single" w:sz="4" w:space="0" w:color="auto"/>
                  </w:tcBorders>
                  <w:shd w:val="clear" w:color="auto" w:fill="auto"/>
                </w:tcPr>
                <w:p w14:paraId="3913CC5B" w14:textId="77777777" w:rsidR="009054A6" w:rsidRPr="001C0E1B" w:rsidRDefault="009054A6" w:rsidP="00A2508A">
                  <w:pPr>
                    <w:pStyle w:val="TAC"/>
                    <w:rPr>
                      <w:sz w:val="16"/>
                    </w:rPr>
                  </w:pPr>
                </w:p>
              </w:tc>
              <w:tc>
                <w:tcPr>
                  <w:tcW w:w="429" w:type="pct"/>
                  <w:gridSpan w:val="2"/>
                  <w:tcBorders>
                    <w:left w:val="single" w:sz="4" w:space="0" w:color="auto"/>
                    <w:bottom w:val="single" w:sz="4" w:space="0" w:color="auto"/>
                    <w:right w:val="single" w:sz="4" w:space="0" w:color="auto"/>
                  </w:tcBorders>
                </w:tcPr>
                <w:p w14:paraId="4793959A" w14:textId="77777777" w:rsidR="009054A6" w:rsidRPr="001C0E1B" w:rsidRDefault="009054A6" w:rsidP="00A2508A">
                  <w:pPr>
                    <w:pStyle w:val="TAC"/>
                    <w:rPr>
                      <w:sz w:val="16"/>
                    </w:rPr>
                  </w:pPr>
                  <w:r w:rsidRPr="001C0E1B">
                    <w:rPr>
                      <w:sz w:val="16"/>
                    </w:rPr>
                    <w:t>TRS.1.2 TDD</w:t>
                  </w:r>
                </w:p>
              </w:tc>
              <w:tc>
                <w:tcPr>
                  <w:tcW w:w="401" w:type="pct"/>
                  <w:tcBorders>
                    <w:top w:val="nil"/>
                    <w:left w:val="single" w:sz="4" w:space="0" w:color="auto"/>
                    <w:bottom w:val="single" w:sz="4" w:space="0" w:color="auto"/>
                    <w:right w:val="single" w:sz="4" w:space="0" w:color="auto"/>
                  </w:tcBorders>
                  <w:shd w:val="clear" w:color="auto" w:fill="auto"/>
                </w:tcPr>
                <w:p w14:paraId="03DF06EC" w14:textId="77777777" w:rsidR="009054A6" w:rsidRPr="001C0E1B" w:rsidRDefault="009054A6" w:rsidP="00A2508A">
                  <w:pPr>
                    <w:pStyle w:val="TAC"/>
                  </w:pPr>
                </w:p>
              </w:tc>
            </w:tr>
            <w:tr w:rsidR="009054A6" w:rsidRPr="001C0E1B" w14:paraId="2564D010"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hideMark/>
                </w:tcPr>
                <w:p w14:paraId="47F71F2C" w14:textId="77777777" w:rsidR="009054A6" w:rsidRPr="001C0E1B" w:rsidRDefault="009054A6" w:rsidP="00A2508A">
                  <w:pPr>
                    <w:pStyle w:val="TAL"/>
                  </w:pPr>
                  <w:r w:rsidRPr="001C0E1B">
                    <w:t>OCNG Patterns</w:t>
                  </w:r>
                </w:p>
              </w:tc>
              <w:tc>
                <w:tcPr>
                  <w:tcW w:w="620" w:type="pct"/>
                  <w:tcBorders>
                    <w:top w:val="single" w:sz="4" w:space="0" w:color="auto"/>
                    <w:left w:val="single" w:sz="4" w:space="0" w:color="auto"/>
                    <w:bottom w:val="single" w:sz="4" w:space="0" w:color="auto"/>
                    <w:right w:val="single" w:sz="4" w:space="0" w:color="auto"/>
                  </w:tcBorders>
                </w:tcPr>
                <w:p w14:paraId="6E73A83C" w14:textId="77777777" w:rsidR="009054A6" w:rsidRPr="001C0E1B" w:rsidRDefault="009054A6" w:rsidP="00A2508A">
                  <w:pPr>
                    <w:pStyle w:val="TAC"/>
                  </w:pPr>
                </w:p>
              </w:tc>
              <w:tc>
                <w:tcPr>
                  <w:tcW w:w="2499" w:type="pct"/>
                  <w:gridSpan w:val="8"/>
                  <w:tcBorders>
                    <w:top w:val="single" w:sz="4" w:space="0" w:color="auto"/>
                    <w:left w:val="single" w:sz="4" w:space="0" w:color="auto"/>
                    <w:bottom w:val="single" w:sz="4" w:space="0" w:color="auto"/>
                    <w:right w:val="single" w:sz="4" w:space="0" w:color="auto"/>
                  </w:tcBorders>
                  <w:hideMark/>
                </w:tcPr>
                <w:p w14:paraId="6609EA0D" w14:textId="77777777" w:rsidR="009054A6" w:rsidRPr="001C0E1B" w:rsidRDefault="009054A6" w:rsidP="00A2508A">
                  <w:pPr>
                    <w:pStyle w:val="TAC"/>
                  </w:pPr>
                  <w:r w:rsidRPr="001C0E1B">
                    <w:rPr>
                      <w:snapToGrid w:val="0"/>
                    </w:rPr>
                    <w:t>OCNG pattern 1</w:t>
                  </w:r>
                </w:p>
              </w:tc>
            </w:tr>
            <w:tr w:rsidR="009054A6" w:rsidRPr="001C0E1B" w14:paraId="0891A807" w14:textId="77777777" w:rsidTr="00A2508A">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278EB966" w14:textId="77777777" w:rsidR="009054A6" w:rsidRPr="001C0E1B" w:rsidRDefault="009054A6" w:rsidP="00A2508A">
                  <w:pPr>
                    <w:pStyle w:val="TAL"/>
                  </w:pPr>
                  <w:r w:rsidRPr="001C0E1B">
                    <w:rPr>
                      <w:rFonts w:cs="Arial"/>
                      <w:szCs w:val="18"/>
                      <w:lang w:eastAsia="zh-CN"/>
                    </w:rPr>
                    <w:t>Time offset with Cell 1</w:t>
                  </w:r>
                </w:p>
              </w:tc>
              <w:tc>
                <w:tcPr>
                  <w:tcW w:w="843" w:type="pct"/>
                  <w:tcBorders>
                    <w:top w:val="single" w:sz="4" w:space="0" w:color="auto"/>
                    <w:left w:val="single" w:sz="4" w:space="0" w:color="auto"/>
                    <w:right w:val="single" w:sz="4" w:space="0" w:color="auto"/>
                  </w:tcBorders>
                </w:tcPr>
                <w:p w14:paraId="296B51C0" w14:textId="77777777" w:rsidR="009054A6" w:rsidRPr="001C0E1B" w:rsidRDefault="009054A6" w:rsidP="00A2508A">
                  <w:pPr>
                    <w:pStyle w:val="TAL"/>
                  </w:pPr>
                  <w:r w:rsidRPr="001C0E1B">
                    <w:rPr>
                      <w:rFonts w:cs="Arial"/>
                      <w:szCs w:val="18"/>
                    </w:rPr>
                    <w:t>Config</w:t>
                  </w:r>
                  <w:r w:rsidRPr="001C0E1B">
                    <w:rPr>
                      <w:szCs w:val="18"/>
                    </w:rPr>
                    <w:t xml:space="preserve"> 1</w:t>
                  </w:r>
                </w:p>
              </w:tc>
              <w:tc>
                <w:tcPr>
                  <w:tcW w:w="620" w:type="pct"/>
                  <w:tcBorders>
                    <w:top w:val="single" w:sz="4" w:space="0" w:color="auto"/>
                    <w:left w:val="single" w:sz="4" w:space="0" w:color="auto"/>
                    <w:right w:val="single" w:sz="4" w:space="0" w:color="auto"/>
                  </w:tcBorders>
                </w:tcPr>
                <w:p w14:paraId="152C0879" w14:textId="77777777" w:rsidR="009054A6" w:rsidRPr="001C0E1B" w:rsidRDefault="009054A6" w:rsidP="00A2508A">
                  <w:pPr>
                    <w:pStyle w:val="TAC"/>
                  </w:pPr>
                  <w:proofErr w:type="spellStart"/>
                  <w:r w:rsidRPr="001C0E1B">
                    <w:rPr>
                      <w:szCs w:val="18"/>
                      <w:lang w:eastAsia="ja-JP"/>
                    </w:rPr>
                    <w:t>ms</w:t>
                  </w:r>
                  <w:proofErr w:type="spellEnd"/>
                </w:p>
              </w:tc>
              <w:tc>
                <w:tcPr>
                  <w:tcW w:w="429" w:type="pct"/>
                  <w:tcBorders>
                    <w:top w:val="single" w:sz="4" w:space="0" w:color="auto"/>
                    <w:left w:val="single" w:sz="4" w:space="0" w:color="auto"/>
                    <w:right w:val="single" w:sz="4" w:space="0" w:color="auto"/>
                  </w:tcBorders>
                </w:tcPr>
                <w:p w14:paraId="554DB5A4" w14:textId="77777777" w:rsidR="009054A6" w:rsidRPr="001C0E1B" w:rsidRDefault="009054A6" w:rsidP="00A2508A">
                  <w:pPr>
                    <w:pStyle w:val="TAC"/>
                  </w:pPr>
                  <w:r w:rsidRPr="001C0E1B">
                    <w:rPr>
                      <w:szCs w:val="18"/>
                      <w:lang w:eastAsia="zh-CN"/>
                    </w:rPr>
                    <w:t>-</w:t>
                  </w:r>
                </w:p>
              </w:tc>
              <w:tc>
                <w:tcPr>
                  <w:tcW w:w="406" w:type="pct"/>
                  <w:tcBorders>
                    <w:top w:val="single" w:sz="4" w:space="0" w:color="auto"/>
                    <w:left w:val="single" w:sz="4" w:space="0" w:color="auto"/>
                    <w:right w:val="single" w:sz="4" w:space="0" w:color="auto"/>
                  </w:tcBorders>
                </w:tcPr>
                <w:p w14:paraId="213E2A73" w14:textId="77777777" w:rsidR="009054A6" w:rsidRPr="001C0E1B" w:rsidRDefault="009054A6" w:rsidP="00A2508A">
                  <w:pPr>
                    <w:pStyle w:val="TAC"/>
                  </w:pPr>
                  <w:r w:rsidRPr="001C0E1B">
                    <w:rPr>
                      <w:szCs w:val="18"/>
                      <w:lang w:eastAsia="zh-CN"/>
                    </w:rPr>
                    <w:t>3</w:t>
                  </w:r>
                </w:p>
              </w:tc>
              <w:tc>
                <w:tcPr>
                  <w:tcW w:w="429" w:type="pct"/>
                  <w:tcBorders>
                    <w:top w:val="single" w:sz="4" w:space="0" w:color="auto"/>
                    <w:left w:val="single" w:sz="4" w:space="0" w:color="auto"/>
                    <w:right w:val="single" w:sz="4" w:space="0" w:color="auto"/>
                  </w:tcBorders>
                </w:tcPr>
                <w:p w14:paraId="68EF3765" w14:textId="77777777" w:rsidR="009054A6" w:rsidRPr="001C0E1B" w:rsidRDefault="009054A6" w:rsidP="00A2508A">
                  <w:pPr>
                    <w:pStyle w:val="TAC"/>
                  </w:pPr>
                  <w:r w:rsidRPr="001C0E1B">
                    <w:rPr>
                      <w:szCs w:val="18"/>
                      <w:lang w:eastAsia="zh-CN"/>
                    </w:rPr>
                    <w:t>-</w:t>
                  </w:r>
                </w:p>
              </w:tc>
              <w:tc>
                <w:tcPr>
                  <w:tcW w:w="396" w:type="pct"/>
                  <w:tcBorders>
                    <w:top w:val="single" w:sz="4" w:space="0" w:color="auto"/>
                    <w:left w:val="single" w:sz="4" w:space="0" w:color="auto"/>
                    <w:right w:val="single" w:sz="4" w:space="0" w:color="auto"/>
                  </w:tcBorders>
                </w:tcPr>
                <w:p w14:paraId="3C2D11AE" w14:textId="77777777" w:rsidR="009054A6" w:rsidRPr="001C0E1B" w:rsidRDefault="009054A6" w:rsidP="00A2508A">
                  <w:pPr>
                    <w:pStyle w:val="TAC"/>
                  </w:pPr>
                  <w:r w:rsidRPr="001C0E1B">
                    <w:rPr>
                      <w:szCs w:val="18"/>
                      <w:lang w:eastAsia="zh-CN"/>
                    </w:rPr>
                    <w:t>3</w:t>
                  </w:r>
                </w:p>
              </w:tc>
              <w:tc>
                <w:tcPr>
                  <w:tcW w:w="424" w:type="pct"/>
                  <w:gridSpan w:val="2"/>
                  <w:tcBorders>
                    <w:top w:val="single" w:sz="4" w:space="0" w:color="auto"/>
                    <w:left w:val="single" w:sz="4" w:space="0" w:color="auto"/>
                    <w:right w:val="single" w:sz="4" w:space="0" w:color="auto"/>
                  </w:tcBorders>
                </w:tcPr>
                <w:p w14:paraId="280C20F2" w14:textId="77777777" w:rsidR="009054A6" w:rsidRPr="001C0E1B" w:rsidRDefault="009054A6" w:rsidP="00A2508A">
                  <w:pPr>
                    <w:pStyle w:val="TAC"/>
                  </w:pPr>
                  <w:r w:rsidRPr="001C0E1B">
                    <w:rPr>
                      <w:szCs w:val="18"/>
                      <w:lang w:eastAsia="zh-CN"/>
                    </w:rPr>
                    <w:t>-</w:t>
                  </w:r>
                </w:p>
              </w:tc>
              <w:tc>
                <w:tcPr>
                  <w:tcW w:w="415" w:type="pct"/>
                  <w:gridSpan w:val="2"/>
                  <w:tcBorders>
                    <w:top w:val="single" w:sz="4" w:space="0" w:color="auto"/>
                    <w:left w:val="single" w:sz="4" w:space="0" w:color="auto"/>
                    <w:right w:val="single" w:sz="4" w:space="0" w:color="auto"/>
                  </w:tcBorders>
                </w:tcPr>
                <w:p w14:paraId="7458AA7E" w14:textId="77777777" w:rsidR="009054A6" w:rsidRPr="001C0E1B" w:rsidRDefault="009054A6" w:rsidP="00A2508A">
                  <w:pPr>
                    <w:pStyle w:val="TAC"/>
                  </w:pPr>
                  <w:r w:rsidRPr="001C0E1B">
                    <w:rPr>
                      <w:szCs w:val="18"/>
                      <w:lang w:eastAsia="zh-CN"/>
                    </w:rPr>
                    <w:t>3</w:t>
                  </w:r>
                </w:p>
              </w:tc>
            </w:tr>
            <w:tr w:rsidR="009054A6" w:rsidRPr="001C0E1B" w14:paraId="086CD714"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56E7B895" w14:textId="77777777" w:rsidR="009054A6" w:rsidRPr="001C0E1B" w:rsidRDefault="009054A6" w:rsidP="00A2508A">
                  <w:pPr>
                    <w:pStyle w:val="TAL"/>
                  </w:pPr>
                </w:p>
              </w:tc>
              <w:tc>
                <w:tcPr>
                  <w:tcW w:w="843" w:type="pct"/>
                  <w:tcBorders>
                    <w:top w:val="single" w:sz="4" w:space="0" w:color="auto"/>
                    <w:left w:val="single" w:sz="4" w:space="0" w:color="auto"/>
                    <w:right w:val="single" w:sz="4" w:space="0" w:color="auto"/>
                  </w:tcBorders>
                </w:tcPr>
                <w:p w14:paraId="12A11422" w14:textId="77777777" w:rsidR="009054A6" w:rsidRPr="001C0E1B" w:rsidRDefault="009054A6" w:rsidP="00A2508A">
                  <w:pPr>
                    <w:pStyle w:val="TAL"/>
                  </w:pPr>
                  <w:r w:rsidRPr="001C0E1B">
                    <w:rPr>
                      <w:rFonts w:cs="Arial"/>
                      <w:szCs w:val="18"/>
                    </w:rPr>
                    <w:t>Config</w:t>
                  </w:r>
                  <w:r w:rsidRPr="001C0E1B">
                    <w:rPr>
                      <w:szCs w:val="18"/>
                    </w:rPr>
                    <w:t xml:space="preserve"> 2,3</w:t>
                  </w:r>
                </w:p>
              </w:tc>
              <w:tc>
                <w:tcPr>
                  <w:tcW w:w="620" w:type="pct"/>
                  <w:tcBorders>
                    <w:top w:val="single" w:sz="4" w:space="0" w:color="auto"/>
                    <w:left w:val="single" w:sz="4" w:space="0" w:color="auto"/>
                    <w:bottom w:val="single" w:sz="4" w:space="0" w:color="auto"/>
                    <w:right w:val="single" w:sz="4" w:space="0" w:color="auto"/>
                  </w:tcBorders>
                </w:tcPr>
                <w:p w14:paraId="488E1453" w14:textId="77777777" w:rsidR="009054A6" w:rsidRPr="001C0E1B" w:rsidRDefault="009054A6" w:rsidP="00A2508A">
                  <w:pPr>
                    <w:pStyle w:val="TAC"/>
                  </w:pPr>
                  <w:r w:rsidRPr="001C0E1B">
                    <w:rPr>
                      <w:rFonts w:cs="v4.2.0"/>
                      <w:szCs w:val="18"/>
                    </w:rPr>
                    <w:sym w:font="Symbol" w:char="F06D"/>
                  </w:r>
                  <w:r w:rsidRPr="001C0E1B">
                    <w:rPr>
                      <w:rFonts w:cs="v4.2.0"/>
                      <w:szCs w:val="18"/>
                    </w:rPr>
                    <w:t>s</w:t>
                  </w:r>
                </w:p>
              </w:tc>
              <w:tc>
                <w:tcPr>
                  <w:tcW w:w="429" w:type="pct"/>
                  <w:tcBorders>
                    <w:top w:val="single" w:sz="4" w:space="0" w:color="auto"/>
                    <w:left w:val="single" w:sz="4" w:space="0" w:color="auto"/>
                    <w:right w:val="single" w:sz="4" w:space="0" w:color="auto"/>
                  </w:tcBorders>
                </w:tcPr>
                <w:p w14:paraId="0DAE81EE" w14:textId="77777777" w:rsidR="009054A6" w:rsidRPr="001C0E1B" w:rsidRDefault="009054A6" w:rsidP="00A2508A">
                  <w:pPr>
                    <w:pStyle w:val="TAC"/>
                  </w:pPr>
                  <w:r w:rsidRPr="001C0E1B">
                    <w:rPr>
                      <w:szCs w:val="18"/>
                      <w:lang w:eastAsia="zh-CN"/>
                    </w:rPr>
                    <w:t>-</w:t>
                  </w:r>
                </w:p>
              </w:tc>
              <w:tc>
                <w:tcPr>
                  <w:tcW w:w="406" w:type="pct"/>
                  <w:tcBorders>
                    <w:top w:val="single" w:sz="4" w:space="0" w:color="auto"/>
                    <w:left w:val="single" w:sz="4" w:space="0" w:color="auto"/>
                    <w:right w:val="single" w:sz="4" w:space="0" w:color="auto"/>
                  </w:tcBorders>
                </w:tcPr>
                <w:p w14:paraId="7ABB4FC3" w14:textId="77777777" w:rsidR="009054A6" w:rsidRPr="001C0E1B" w:rsidRDefault="009054A6" w:rsidP="00A2508A">
                  <w:pPr>
                    <w:pStyle w:val="TAC"/>
                  </w:pPr>
                  <w:r w:rsidRPr="001C0E1B">
                    <w:rPr>
                      <w:szCs w:val="18"/>
                      <w:lang w:eastAsia="zh-CN"/>
                    </w:rPr>
                    <w:t>3</w:t>
                  </w:r>
                </w:p>
              </w:tc>
              <w:tc>
                <w:tcPr>
                  <w:tcW w:w="429" w:type="pct"/>
                  <w:tcBorders>
                    <w:top w:val="single" w:sz="4" w:space="0" w:color="auto"/>
                    <w:left w:val="single" w:sz="4" w:space="0" w:color="auto"/>
                    <w:right w:val="single" w:sz="4" w:space="0" w:color="auto"/>
                  </w:tcBorders>
                </w:tcPr>
                <w:p w14:paraId="7EEFF6E7" w14:textId="77777777" w:rsidR="009054A6" w:rsidRPr="001C0E1B" w:rsidRDefault="009054A6" w:rsidP="00A2508A">
                  <w:pPr>
                    <w:pStyle w:val="TAC"/>
                  </w:pPr>
                  <w:r w:rsidRPr="001C0E1B">
                    <w:rPr>
                      <w:szCs w:val="18"/>
                      <w:lang w:eastAsia="zh-CN"/>
                    </w:rPr>
                    <w:t>-</w:t>
                  </w:r>
                </w:p>
              </w:tc>
              <w:tc>
                <w:tcPr>
                  <w:tcW w:w="396" w:type="pct"/>
                  <w:tcBorders>
                    <w:top w:val="single" w:sz="4" w:space="0" w:color="auto"/>
                    <w:left w:val="single" w:sz="4" w:space="0" w:color="auto"/>
                    <w:right w:val="single" w:sz="4" w:space="0" w:color="auto"/>
                  </w:tcBorders>
                </w:tcPr>
                <w:p w14:paraId="56E000EA" w14:textId="77777777" w:rsidR="009054A6" w:rsidRPr="001C0E1B" w:rsidRDefault="009054A6" w:rsidP="00A2508A">
                  <w:pPr>
                    <w:pStyle w:val="TAC"/>
                  </w:pPr>
                  <w:r w:rsidRPr="001C0E1B">
                    <w:rPr>
                      <w:szCs w:val="18"/>
                      <w:lang w:eastAsia="zh-CN"/>
                    </w:rPr>
                    <w:t>3</w:t>
                  </w:r>
                </w:p>
              </w:tc>
              <w:tc>
                <w:tcPr>
                  <w:tcW w:w="424" w:type="pct"/>
                  <w:gridSpan w:val="2"/>
                  <w:tcBorders>
                    <w:top w:val="single" w:sz="4" w:space="0" w:color="auto"/>
                    <w:left w:val="single" w:sz="4" w:space="0" w:color="auto"/>
                    <w:right w:val="single" w:sz="4" w:space="0" w:color="auto"/>
                  </w:tcBorders>
                </w:tcPr>
                <w:p w14:paraId="6A8FFABB" w14:textId="77777777" w:rsidR="009054A6" w:rsidRPr="001C0E1B" w:rsidRDefault="009054A6" w:rsidP="00A2508A">
                  <w:pPr>
                    <w:pStyle w:val="TAC"/>
                  </w:pPr>
                  <w:r w:rsidRPr="001C0E1B">
                    <w:rPr>
                      <w:szCs w:val="18"/>
                      <w:lang w:eastAsia="zh-CN"/>
                    </w:rPr>
                    <w:t>-</w:t>
                  </w:r>
                </w:p>
              </w:tc>
              <w:tc>
                <w:tcPr>
                  <w:tcW w:w="415" w:type="pct"/>
                  <w:gridSpan w:val="2"/>
                  <w:tcBorders>
                    <w:top w:val="single" w:sz="4" w:space="0" w:color="auto"/>
                    <w:left w:val="single" w:sz="4" w:space="0" w:color="auto"/>
                    <w:right w:val="single" w:sz="4" w:space="0" w:color="auto"/>
                  </w:tcBorders>
                </w:tcPr>
                <w:p w14:paraId="3092BD17" w14:textId="77777777" w:rsidR="009054A6" w:rsidRPr="001C0E1B" w:rsidRDefault="009054A6" w:rsidP="00A2508A">
                  <w:pPr>
                    <w:pStyle w:val="TAC"/>
                  </w:pPr>
                  <w:r w:rsidRPr="001C0E1B">
                    <w:rPr>
                      <w:szCs w:val="18"/>
                      <w:lang w:eastAsia="zh-CN"/>
                    </w:rPr>
                    <w:t>3</w:t>
                  </w:r>
                </w:p>
              </w:tc>
            </w:tr>
            <w:tr w:rsidR="009054A6" w:rsidRPr="001C0E1B" w14:paraId="57B29BE7" w14:textId="77777777" w:rsidTr="00A2508A">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5283C4D3" w14:textId="77777777" w:rsidR="009054A6" w:rsidRPr="001C0E1B" w:rsidRDefault="009054A6" w:rsidP="00A2508A">
                  <w:pPr>
                    <w:pStyle w:val="TAL"/>
                  </w:pPr>
                  <w:r w:rsidRPr="001C0E1B">
                    <w:rPr>
                      <w:rFonts w:cs="Arial"/>
                    </w:rPr>
                    <w:t>SMTC configuration</w:t>
                  </w:r>
                </w:p>
              </w:tc>
              <w:tc>
                <w:tcPr>
                  <w:tcW w:w="843" w:type="pct"/>
                  <w:tcBorders>
                    <w:top w:val="single" w:sz="4" w:space="0" w:color="auto"/>
                    <w:left w:val="single" w:sz="4" w:space="0" w:color="auto"/>
                    <w:right w:val="single" w:sz="4" w:space="0" w:color="auto"/>
                  </w:tcBorders>
                </w:tcPr>
                <w:p w14:paraId="2422B316" w14:textId="77777777" w:rsidR="009054A6" w:rsidRPr="001C0E1B" w:rsidRDefault="009054A6" w:rsidP="00A2508A">
                  <w:pPr>
                    <w:pStyle w:val="TAL"/>
                  </w:pPr>
                  <w:r w:rsidRPr="001C0E1B">
                    <w:rPr>
                      <w:rFonts w:cs="Arial"/>
                    </w:rPr>
                    <w:t>Config</w:t>
                  </w:r>
                  <w:r w:rsidRPr="001C0E1B">
                    <w:rPr>
                      <w:rFonts w:eastAsia="Malgun Gothic"/>
                      <w:szCs w:val="18"/>
                    </w:rPr>
                    <w:t xml:space="preserve"> </w:t>
                  </w:r>
                  <w:r w:rsidRPr="001C0E1B">
                    <w:rPr>
                      <w:rFonts w:cs="Arial"/>
                    </w:rPr>
                    <w:t>1</w:t>
                  </w:r>
                </w:p>
              </w:tc>
              <w:tc>
                <w:tcPr>
                  <w:tcW w:w="620" w:type="pct"/>
                  <w:vMerge w:val="restart"/>
                  <w:tcBorders>
                    <w:top w:val="single" w:sz="4" w:space="0" w:color="auto"/>
                    <w:left w:val="single" w:sz="4" w:space="0" w:color="auto"/>
                    <w:bottom w:val="nil"/>
                    <w:right w:val="single" w:sz="4" w:space="0" w:color="auto"/>
                  </w:tcBorders>
                  <w:shd w:val="clear" w:color="auto" w:fill="auto"/>
                </w:tcPr>
                <w:p w14:paraId="623D2410" w14:textId="77777777" w:rsidR="009054A6" w:rsidRPr="001C0E1B" w:rsidRDefault="009054A6" w:rsidP="00A2508A">
                  <w:pPr>
                    <w:pStyle w:val="TAC"/>
                  </w:pPr>
                </w:p>
              </w:tc>
              <w:tc>
                <w:tcPr>
                  <w:tcW w:w="2499" w:type="pct"/>
                  <w:gridSpan w:val="8"/>
                  <w:tcBorders>
                    <w:top w:val="single" w:sz="4" w:space="0" w:color="auto"/>
                    <w:left w:val="single" w:sz="4" w:space="0" w:color="auto"/>
                    <w:right w:val="single" w:sz="4" w:space="0" w:color="auto"/>
                  </w:tcBorders>
                </w:tcPr>
                <w:p w14:paraId="5E9D682E" w14:textId="77777777" w:rsidR="009054A6" w:rsidRPr="001C0E1B" w:rsidRDefault="009054A6" w:rsidP="00A2508A">
                  <w:pPr>
                    <w:pStyle w:val="TAC"/>
                  </w:pPr>
                  <w:r w:rsidRPr="001C0E1B">
                    <w:t>SMTC</w:t>
                  </w:r>
                  <w:r w:rsidRPr="001C0E1B">
                    <w:rPr>
                      <w:lang w:eastAsia="zh-CN"/>
                    </w:rPr>
                    <w:t xml:space="preserve"> </w:t>
                  </w:r>
                  <w:r w:rsidRPr="001C0E1B">
                    <w:rPr>
                      <w:snapToGrid w:val="0"/>
                    </w:rPr>
                    <w:t xml:space="preserve">pattern </w:t>
                  </w:r>
                  <w:r w:rsidRPr="001C0E1B">
                    <w:t>2</w:t>
                  </w:r>
                </w:p>
              </w:tc>
            </w:tr>
            <w:tr w:rsidR="009054A6" w:rsidRPr="001C0E1B" w14:paraId="5FAD61A8"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7A13DC09" w14:textId="77777777" w:rsidR="009054A6" w:rsidRPr="001C0E1B" w:rsidRDefault="009054A6" w:rsidP="00A2508A">
                  <w:pPr>
                    <w:pStyle w:val="TAL"/>
                  </w:pPr>
                </w:p>
              </w:tc>
              <w:tc>
                <w:tcPr>
                  <w:tcW w:w="843" w:type="pct"/>
                  <w:tcBorders>
                    <w:left w:val="single" w:sz="4" w:space="0" w:color="auto"/>
                    <w:right w:val="single" w:sz="4" w:space="0" w:color="auto"/>
                  </w:tcBorders>
                </w:tcPr>
                <w:p w14:paraId="66ED2D6B" w14:textId="77777777" w:rsidR="009054A6" w:rsidRPr="001C0E1B" w:rsidRDefault="009054A6" w:rsidP="00A2508A">
                  <w:pPr>
                    <w:pStyle w:val="TAL"/>
                  </w:pPr>
                  <w:r w:rsidRPr="001C0E1B">
                    <w:rPr>
                      <w:rFonts w:cs="Arial"/>
                    </w:rPr>
                    <w:t>Config</w:t>
                  </w:r>
                  <w:r w:rsidRPr="001C0E1B">
                    <w:rPr>
                      <w:rFonts w:eastAsia="Malgun Gothic"/>
                      <w:szCs w:val="18"/>
                    </w:rPr>
                    <w:t xml:space="preserve"> 2,</w:t>
                  </w:r>
                  <w:r w:rsidRPr="001C0E1B">
                    <w:rPr>
                      <w:rFonts w:cs="Arial"/>
                    </w:rPr>
                    <w:t>3</w:t>
                  </w:r>
                </w:p>
              </w:tc>
              <w:tc>
                <w:tcPr>
                  <w:tcW w:w="620" w:type="pct"/>
                  <w:vMerge/>
                  <w:tcBorders>
                    <w:top w:val="nil"/>
                    <w:left w:val="single" w:sz="4" w:space="0" w:color="auto"/>
                    <w:bottom w:val="nil"/>
                    <w:right w:val="single" w:sz="4" w:space="0" w:color="auto"/>
                  </w:tcBorders>
                  <w:shd w:val="clear" w:color="auto" w:fill="auto"/>
                </w:tcPr>
                <w:p w14:paraId="33F44E4B" w14:textId="77777777" w:rsidR="009054A6" w:rsidRPr="001C0E1B" w:rsidRDefault="009054A6" w:rsidP="00A2508A">
                  <w:pPr>
                    <w:pStyle w:val="TAC"/>
                  </w:pPr>
                </w:p>
              </w:tc>
              <w:tc>
                <w:tcPr>
                  <w:tcW w:w="2499" w:type="pct"/>
                  <w:gridSpan w:val="8"/>
                  <w:tcBorders>
                    <w:top w:val="single" w:sz="4" w:space="0" w:color="auto"/>
                    <w:left w:val="single" w:sz="4" w:space="0" w:color="auto"/>
                    <w:right w:val="single" w:sz="4" w:space="0" w:color="auto"/>
                  </w:tcBorders>
                </w:tcPr>
                <w:p w14:paraId="3E6C66B7" w14:textId="77777777" w:rsidR="009054A6" w:rsidRPr="001C0E1B" w:rsidRDefault="009054A6" w:rsidP="00A2508A">
                  <w:pPr>
                    <w:pStyle w:val="TAC"/>
                    <w:rPr>
                      <w:lang w:eastAsia="zh-CN"/>
                    </w:rPr>
                  </w:pPr>
                  <w:r w:rsidRPr="001C0E1B">
                    <w:t>SMTC</w:t>
                  </w:r>
                  <w:r w:rsidRPr="001C0E1B">
                    <w:rPr>
                      <w:snapToGrid w:val="0"/>
                    </w:rPr>
                    <w:t xml:space="preserve"> pattern </w:t>
                  </w:r>
                  <w:r w:rsidRPr="001C0E1B">
                    <w:t>1</w:t>
                  </w:r>
                </w:p>
              </w:tc>
            </w:tr>
            <w:tr w:rsidR="009054A6" w:rsidRPr="001C0E1B" w14:paraId="3395C244" w14:textId="77777777" w:rsidTr="00A2508A">
              <w:trPr>
                <w:trHeight w:val="187"/>
                <w:jc w:val="center"/>
              </w:trPr>
              <w:tc>
                <w:tcPr>
                  <w:tcW w:w="1038" w:type="pct"/>
                  <w:gridSpan w:val="2"/>
                  <w:tcBorders>
                    <w:left w:val="single" w:sz="4" w:space="0" w:color="auto"/>
                    <w:bottom w:val="nil"/>
                    <w:right w:val="single" w:sz="4" w:space="0" w:color="auto"/>
                  </w:tcBorders>
                  <w:shd w:val="clear" w:color="auto" w:fill="auto"/>
                </w:tcPr>
                <w:p w14:paraId="19884872" w14:textId="77777777" w:rsidR="009054A6" w:rsidRPr="001C0E1B" w:rsidRDefault="009054A6" w:rsidP="00A2508A">
                  <w:pPr>
                    <w:pStyle w:val="TAL"/>
                    <w:rPr>
                      <w:lang w:eastAsia="zh-CN"/>
                    </w:rPr>
                  </w:pPr>
                  <w:r w:rsidRPr="001C0E1B">
                    <w:rPr>
                      <w:lang w:eastAsia="zh-CN"/>
                    </w:rPr>
                    <w:t xml:space="preserve"> SSB configuration</w:t>
                  </w:r>
                </w:p>
              </w:tc>
              <w:tc>
                <w:tcPr>
                  <w:tcW w:w="843" w:type="pct"/>
                  <w:tcBorders>
                    <w:left w:val="single" w:sz="4" w:space="0" w:color="auto"/>
                    <w:right w:val="single" w:sz="4" w:space="0" w:color="auto"/>
                  </w:tcBorders>
                </w:tcPr>
                <w:p w14:paraId="1C4FEBCC" w14:textId="77777777" w:rsidR="009054A6" w:rsidRPr="001C0E1B" w:rsidRDefault="009054A6" w:rsidP="00A2508A">
                  <w:pPr>
                    <w:pStyle w:val="TAL"/>
                  </w:pPr>
                  <w:r w:rsidRPr="001C0E1B">
                    <w:t>Config</w:t>
                  </w:r>
                  <w:r w:rsidRPr="001C0E1B">
                    <w:rPr>
                      <w:rFonts w:eastAsia="Malgun Gothic"/>
                      <w:szCs w:val="18"/>
                    </w:rPr>
                    <w:t xml:space="preserve"> </w:t>
                  </w:r>
                  <w:r w:rsidRPr="001C0E1B">
                    <w:t>1,2</w:t>
                  </w:r>
                </w:p>
              </w:tc>
              <w:tc>
                <w:tcPr>
                  <w:tcW w:w="620" w:type="pct"/>
                  <w:vMerge w:val="restart"/>
                  <w:tcBorders>
                    <w:top w:val="nil"/>
                    <w:left w:val="single" w:sz="4" w:space="0" w:color="auto"/>
                    <w:bottom w:val="nil"/>
                    <w:right w:val="single" w:sz="4" w:space="0" w:color="auto"/>
                  </w:tcBorders>
                  <w:shd w:val="clear" w:color="auto" w:fill="auto"/>
                </w:tcPr>
                <w:p w14:paraId="4115B54B" w14:textId="77777777" w:rsidR="009054A6" w:rsidRPr="001C0E1B" w:rsidRDefault="009054A6" w:rsidP="00A2508A">
                  <w:pPr>
                    <w:pStyle w:val="TAC"/>
                  </w:pPr>
                </w:p>
              </w:tc>
              <w:tc>
                <w:tcPr>
                  <w:tcW w:w="2499" w:type="pct"/>
                  <w:gridSpan w:val="8"/>
                  <w:tcBorders>
                    <w:left w:val="single" w:sz="4" w:space="0" w:color="auto"/>
                    <w:right w:val="single" w:sz="4" w:space="0" w:color="auto"/>
                  </w:tcBorders>
                </w:tcPr>
                <w:p w14:paraId="78D8E352" w14:textId="77777777" w:rsidR="009054A6" w:rsidRPr="001C0E1B" w:rsidRDefault="009054A6" w:rsidP="00A2508A">
                  <w:pPr>
                    <w:pStyle w:val="TAC"/>
                    <w:rPr>
                      <w:lang w:eastAsia="zh-CN"/>
                    </w:rPr>
                  </w:pPr>
                  <w:r w:rsidRPr="001C0E1B">
                    <w:t>SSB</w:t>
                  </w:r>
                  <w:r w:rsidRPr="001C0E1B">
                    <w:rPr>
                      <w:lang w:eastAsia="zh-CN"/>
                    </w:rPr>
                    <w:t xml:space="preserve"> </w:t>
                  </w:r>
                  <w:r w:rsidRPr="001C0E1B">
                    <w:rPr>
                      <w:snapToGrid w:val="0"/>
                    </w:rPr>
                    <w:t>pattern</w:t>
                  </w:r>
                  <w:r w:rsidRPr="001C0E1B">
                    <w:t xml:space="preserve"> 1</w:t>
                  </w:r>
                  <w:r w:rsidRPr="001C0E1B">
                    <w:rPr>
                      <w:lang w:eastAsia="zh-CN"/>
                    </w:rPr>
                    <w:t xml:space="preserve"> in FR1</w:t>
                  </w:r>
                </w:p>
              </w:tc>
            </w:tr>
            <w:tr w:rsidR="009054A6" w:rsidRPr="001C0E1B" w14:paraId="12289991"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134A7FC0" w14:textId="77777777" w:rsidR="009054A6" w:rsidRPr="001C0E1B" w:rsidRDefault="009054A6" w:rsidP="00A2508A">
                  <w:pPr>
                    <w:pStyle w:val="TAL"/>
                  </w:pPr>
                </w:p>
              </w:tc>
              <w:tc>
                <w:tcPr>
                  <w:tcW w:w="843" w:type="pct"/>
                  <w:tcBorders>
                    <w:left w:val="single" w:sz="4" w:space="0" w:color="auto"/>
                    <w:right w:val="single" w:sz="4" w:space="0" w:color="auto"/>
                  </w:tcBorders>
                </w:tcPr>
                <w:p w14:paraId="2C13A272" w14:textId="77777777" w:rsidR="009054A6" w:rsidRPr="001C0E1B" w:rsidRDefault="009054A6" w:rsidP="00A2508A">
                  <w:pPr>
                    <w:pStyle w:val="TAL"/>
                  </w:pPr>
                  <w:r w:rsidRPr="001C0E1B">
                    <w:t>Config</w:t>
                  </w:r>
                  <w:r w:rsidRPr="001C0E1B">
                    <w:rPr>
                      <w:rFonts w:eastAsia="Malgun Gothic"/>
                      <w:szCs w:val="18"/>
                    </w:rPr>
                    <w:t xml:space="preserve"> </w:t>
                  </w:r>
                  <w:r w:rsidRPr="001C0E1B">
                    <w:t>3</w:t>
                  </w:r>
                </w:p>
              </w:tc>
              <w:tc>
                <w:tcPr>
                  <w:tcW w:w="620" w:type="pct"/>
                  <w:vMerge/>
                  <w:tcBorders>
                    <w:top w:val="nil"/>
                    <w:left w:val="single" w:sz="4" w:space="0" w:color="auto"/>
                    <w:bottom w:val="single" w:sz="4" w:space="0" w:color="auto"/>
                    <w:right w:val="single" w:sz="4" w:space="0" w:color="auto"/>
                  </w:tcBorders>
                  <w:shd w:val="clear" w:color="auto" w:fill="auto"/>
                </w:tcPr>
                <w:p w14:paraId="084BC403" w14:textId="77777777" w:rsidR="009054A6" w:rsidRPr="001C0E1B" w:rsidRDefault="009054A6" w:rsidP="00A2508A">
                  <w:pPr>
                    <w:pStyle w:val="TAC"/>
                  </w:pPr>
                </w:p>
              </w:tc>
              <w:tc>
                <w:tcPr>
                  <w:tcW w:w="2499" w:type="pct"/>
                  <w:gridSpan w:val="8"/>
                  <w:tcBorders>
                    <w:left w:val="single" w:sz="4" w:space="0" w:color="auto"/>
                    <w:right w:val="single" w:sz="4" w:space="0" w:color="auto"/>
                  </w:tcBorders>
                </w:tcPr>
                <w:p w14:paraId="5DAB5D56" w14:textId="77777777" w:rsidR="009054A6" w:rsidRPr="001C0E1B" w:rsidRDefault="009054A6" w:rsidP="00A2508A">
                  <w:pPr>
                    <w:pStyle w:val="TAC"/>
                    <w:rPr>
                      <w:lang w:eastAsia="zh-CN"/>
                    </w:rPr>
                  </w:pPr>
                  <w:r w:rsidRPr="001C0E1B">
                    <w:t>SSB</w:t>
                  </w:r>
                  <w:r w:rsidRPr="001C0E1B">
                    <w:rPr>
                      <w:lang w:eastAsia="zh-CN"/>
                    </w:rPr>
                    <w:t xml:space="preserve"> </w:t>
                  </w:r>
                  <w:r w:rsidRPr="001C0E1B">
                    <w:rPr>
                      <w:snapToGrid w:val="0"/>
                    </w:rPr>
                    <w:t>pattern</w:t>
                  </w:r>
                  <w:r w:rsidRPr="001C0E1B">
                    <w:t xml:space="preserve"> </w:t>
                  </w:r>
                  <w:r w:rsidRPr="001C0E1B">
                    <w:rPr>
                      <w:lang w:eastAsia="zh-CN"/>
                    </w:rPr>
                    <w:t>2 in FR1</w:t>
                  </w:r>
                </w:p>
              </w:tc>
            </w:tr>
            <w:tr w:rsidR="009054A6" w:rsidRPr="001C0E1B" w14:paraId="6E79761E" w14:textId="77777777" w:rsidTr="00A2508A">
              <w:trPr>
                <w:trHeight w:val="187"/>
                <w:jc w:val="center"/>
              </w:trPr>
              <w:tc>
                <w:tcPr>
                  <w:tcW w:w="1038" w:type="pct"/>
                  <w:gridSpan w:val="2"/>
                  <w:vMerge w:val="restart"/>
                  <w:tcBorders>
                    <w:top w:val="nil"/>
                    <w:left w:val="single" w:sz="4" w:space="0" w:color="auto"/>
                    <w:right w:val="single" w:sz="4" w:space="0" w:color="auto"/>
                  </w:tcBorders>
                  <w:shd w:val="clear" w:color="auto" w:fill="auto"/>
                </w:tcPr>
                <w:p w14:paraId="3A9803AD" w14:textId="77777777" w:rsidR="009054A6" w:rsidRPr="001C0E1B" w:rsidRDefault="009054A6" w:rsidP="00A2508A">
                  <w:pPr>
                    <w:pStyle w:val="TAL"/>
                  </w:pPr>
                  <w:r w:rsidRPr="005C6CCC">
                    <w:rPr>
                      <w:rFonts w:cs="Arial"/>
                    </w:rPr>
                    <w:t>CSI-RS for tracking</w:t>
                  </w:r>
                </w:p>
              </w:tc>
              <w:tc>
                <w:tcPr>
                  <w:tcW w:w="843" w:type="pct"/>
                  <w:tcBorders>
                    <w:left w:val="single" w:sz="4" w:space="0" w:color="auto"/>
                    <w:right w:val="single" w:sz="4" w:space="0" w:color="auto"/>
                  </w:tcBorders>
                  <w:vAlign w:val="center"/>
                </w:tcPr>
                <w:p w14:paraId="74D1DFEE" w14:textId="77777777" w:rsidR="009054A6" w:rsidRPr="001C0E1B" w:rsidRDefault="009054A6" w:rsidP="00A2508A">
                  <w:pPr>
                    <w:pStyle w:val="TAL"/>
                  </w:pPr>
                  <w:r>
                    <w:rPr>
                      <w:rFonts w:cs="Arial"/>
                      <w:szCs w:val="18"/>
                    </w:rPr>
                    <w:t>Config 1</w:t>
                  </w:r>
                </w:p>
              </w:tc>
              <w:tc>
                <w:tcPr>
                  <w:tcW w:w="620" w:type="pct"/>
                  <w:tcBorders>
                    <w:top w:val="nil"/>
                    <w:left w:val="single" w:sz="4" w:space="0" w:color="auto"/>
                    <w:bottom w:val="single" w:sz="4" w:space="0" w:color="auto"/>
                    <w:right w:val="single" w:sz="4" w:space="0" w:color="auto"/>
                  </w:tcBorders>
                  <w:shd w:val="clear" w:color="auto" w:fill="auto"/>
                </w:tcPr>
                <w:p w14:paraId="3288B6BB" w14:textId="77777777" w:rsidR="009054A6" w:rsidRPr="001C0E1B" w:rsidRDefault="009054A6" w:rsidP="00A2508A">
                  <w:pPr>
                    <w:pStyle w:val="TAC"/>
                  </w:pPr>
                </w:p>
              </w:tc>
              <w:tc>
                <w:tcPr>
                  <w:tcW w:w="2499" w:type="pct"/>
                  <w:gridSpan w:val="8"/>
                  <w:tcBorders>
                    <w:left w:val="single" w:sz="4" w:space="0" w:color="auto"/>
                    <w:right w:val="single" w:sz="4" w:space="0" w:color="auto"/>
                  </w:tcBorders>
                  <w:vAlign w:val="center"/>
                </w:tcPr>
                <w:p w14:paraId="41D6F4C8" w14:textId="77777777" w:rsidR="009054A6" w:rsidRPr="001C0E1B" w:rsidRDefault="009054A6" w:rsidP="00A2508A">
                  <w:pPr>
                    <w:pStyle w:val="TAC"/>
                  </w:pPr>
                  <w:r w:rsidRPr="004E28A8">
                    <w:t>TRS.1.1 FDD</w:t>
                  </w:r>
                </w:p>
              </w:tc>
            </w:tr>
            <w:tr w:rsidR="009054A6" w:rsidRPr="001C0E1B" w14:paraId="3972EE53" w14:textId="77777777" w:rsidTr="00A2508A">
              <w:trPr>
                <w:trHeight w:val="187"/>
                <w:jc w:val="center"/>
              </w:trPr>
              <w:tc>
                <w:tcPr>
                  <w:tcW w:w="1038" w:type="pct"/>
                  <w:gridSpan w:val="2"/>
                  <w:vMerge/>
                  <w:tcBorders>
                    <w:left w:val="single" w:sz="4" w:space="0" w:color="auto"/>
                    <w:right w:val="single" w:sz="4" w:space="0" w:color="auto"/>
                  </w:tcBorders>
                  <w:shd w:val="clear" w:color="auto" w:fill="auto"/>
                </w:tcPr>
                <w:p w14:paraId="44B55875" w14:textId="77777777" w:rsidR="009054A6" w:rsidRPr="001C0E1B" w:rsidRDefault="009054A6" w:rsidP="00A2508A">
                  <w:pPr>
                    <w:pStyle w:val="TAL"/>
                  </w:pPr>
                </w:p>
              </w:tc>
              <w:tc>
                <w:tcPr>
                  <w:tcW w:w="843" w:type="pct"/>
                  <w:tcBorders>
                    <w:left w:val="single" w:sz="4" w:space="0" w:color="auto"/>
                    <w:right w:val="single" w:sz="4" w:space="0" w:color="auto"/>
                  </w:tcBorders>
                  <w:vAlign w:val="center"/>
                </w:tcPr>
                <w:p w14:paraId="7C0F4835" w14:textId="77777777" w:rsidR="009054A6" w:rsidRPr="001C0E1B" w:rsidRDefault="009054A6" w:rsidP="00A2508A">
                  <w:pPr>
                    <w:pStyle w:val="TAL"/>
                  </w:pPr>
                  <w:r>
                    <w:rPr>
                      <w:rFonts w:cs="Arial"/>
                      <w:szCs w:val="18"/>
                    </w:rPr>
                    <w:t>Config 2</w:t>
                  </w:r>
                </w:p>
              </w:tc>
              <w:tc>
                <w:tcPr>
                  <w:tcW w:w="620" w:type="pct"/>
                  <w:tcBorders>
                    <w:top w:val="nil"/>
                    <w:left w:val="single" w:sz="4" w:space="0" w:color="auto"/>
                    <w:bottom w:val="single" w:sz="4" w:space="0" w:color="auto"/>
                    <w:right w:val="single" w:sz="4" w:space="0" w:color="auto"/>
                  </w:tcBorders>
                  <w:shd w:val="clear" w:color="auto" w:fill="auto"/>
                </w:tcPr>
                <w:p w14:paraId="715212EF" w14:textId="77777777" w:rsidR="009054A6" w:rsidRPr="001C0E1B" w:rsidRDefault="009054A6" w:rsidP="00A2508A">
                  <w:pPr>
                    <w:pStyle w:val="TAC"/>
                  </w:pPr>
                </w:p>
              </w:tc>
              <w:tc>
                <w:tcPr>
                  <w:tcW w:w="2499" w:type="pct"/>
                  <w:gridSpan w:val="8"/>
                  <w:tcBorders>
                    <w:left w:val="single" w:sz="4" w:space="0" w:color="auto"/>
                    <w:right w:val="single" w:sz="4" w:space="0" w:color="auto"/>
                  </w:tcBorders>
                  <w:vAlign w:val="center"/>
                </w:tcPr>
                <w:p w14:paraId="74AD5A6D" w14:textId="77777777" w:rsidR="009054A6" w:rsidRPr="001C0E1B" w:rsidRDefault="009054A6" w:rsidP="00A2508A">
                  <w:pPr>
                    <w:pStyle w:val="TAC"/>
                  </w:pPr>
                  <w:r w:rsidRPr="00620425">
                    <w:t>TRS.1.1 TDD</w:t>
                  </w:r>
                </w:p>
              </w:tc>
            </w:tr>
            <w:tr w:rsidR="009054A6" w:rsidRPr="001C0E1B" w14:paraId="3FBAB4F8" w14:textId="77777777" w:rsidTr="00A2508A">
              <w:trPr>
                <w:trHeight w:val="187"/>
                <w:jc w:val="center"/>
              </w:trPr>
              <w:tc>
                <w:tcPr>
                  <w:tcW w:w="1038" w:type="pct"/>
                  <w:gridSpan w:val="2"/>
                  <w:vMerge/>
                  <w:tcBorders>
                    <w:left w:val="single" w:sz="4" w:space="0" w:color="auto"/>
                    <w:bottom w:val="single" w:sz="4" w:space="0" w:color="auto"/>
                    <w:right w:val="single" w:sz="4" w:space="0" w:color="auto"/>
                  </w:tcBorders>
                  <w:shd w:val="clear" w:color="auto" w:fill="auto"/>
                </w:tcPr>
                <w:p w14:paraId="092DC132" w14:textId="77777777" w:rsidR="009054A6" w:rsidRPr="001C0E1B" w:rsidRDefault="009054A6" w:rsidP="00A2508A">
                  <w:pPr>
                    <w:pStyle w:val="TAL"/>
                  </w:pPr>
                </w:p>
              </w:tc>
              <w:tc>
                <w:tcPr>
                  <w:tcW w:w="843" w:type="pct"/>
                  <w:tcBorders>
                    <w:left w:val="single" w:sz="4" w:space="0" w:color="auto"/>
                    <w:right w:val="single" w:sz="4" w:space="0" w:color="auto"/>
                  </w:tcBorders>
                  <w:vAlign w:val="center"/>
                </w:tcPr>
                <w:p w14:paraId="3B5942E0" w14:textId="77777777" w:rsidR="009054A6" w:rsidRPr="001C0E1B" w:rsidRDefault="009054A6" w:rsidP="00A2508A">
                  <w:pPr>
                    <w:pStyle w:val="TAL"/>
                  </w:pPr>
                  <w:r>
                    <w:rPr>
                      <w:rFonts w:cs="Arial"/>
                      <w:szCs w:val="18"/>
                    </w:rPr>
                    <w:t>Config 3</w:t>
                  </w:r>
                </w:p>
              </w:tc>
              <w:tc>
                <w:tcPr>
                  <w:tcW w:w="620" w:type="pct"/>
                  <w:tcBorders>
                    <w:top w:val="nil"/>
                    <w:left w:val="single" w:sz="4" w:space="0" w:color="auto"/>
                    <w:bottom w:val="single" w:sz="4" w:space="0" w:color="auto"/>
                    <w:right w:val="single" w:sz="4" w:space="0" w:color="auto"/>
                  </w:tcBorders>
                  <w:shd w:val="clear" w:color="auto" w:fill="auto"/>
                </w:tcPr>
                <w:p w14:paraId="6A676F8D" w14:textId="77777777" w:rsidR="009054A6" w:rsidRPr="001C0E1B" w:rsidRDefault="009054A6" w:rsidP="00A2508A">
                  <w:pPr>
                    <w:pStyle w:val="TAC"/>
                  </w:pPr>
                </w:p>
              </w:tc>
              <w:tc>
                <w:tcPr>
                  <w:tcW w:w="2499" w:type="pct"/>
                  <w:gridSpan w:val="8"/>
                  <w:tcBorders>
                    <w:left w:val="single" w:sz="4" w:space="0" w:color="auto"/>
                    <w:right w:val="single" w:sz="4" w:space="0" w:color="auto"/>
                  </w:tcBorders>
                  <w:vAlign w:val="center"/>
                </w:tcPr>
                <w:p w14:paraId="1D2F6ECF" w14:textId="77777777" w:rsidR="009054A6" w:rsidRPr="001C0E1B" w:rsidRDefault="009054A6" w:rsidP="00A2508A">
                  <w:pPr>
                    <w:pStyle w:val="TAC"/>
                  </w:pPr>
                  <w:r w:rsidRPr="00620425">
                    <w:t>TRS.1.2 TDD</w:t>
                  </w:r>
                </w:p>
              </w:tc>
            </w:tr>
            <w:tr w:rsidR="009054A6" w:rsidRPr="001C0E1B" w14:paraId="4BE11532" w14:textId="77777777" w:rsidTr="00A2508A">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78BD69A7" w14:textId="77777777" w:rsidR="009054A6" w:rsidRPr="001C0E1B" w:rsidRDefault="009054A6" w:rsidP="00A2508A">
                  <w:pPr>
                    <w:pStyle w:val="TAL"/>
                  </w:pPr>
                  <w:r w:rsidRPr="001C0E1B">
                    <w:t>PDSCH/PDCCH subcarrier spacing</w:t>
                  </w:r>
                </w:p>
              </w:tc>
              <w:tc>
                <w:tcPr>
                  <w:tcW w:w="843" w:type="pct"/>
                  <w:tcBorders>
                    <w:top w:val="single" w:sz="4" w:space="0" w:color="auto"/>
                    <w:left w:val="single" w:sz="4" w:space="0" w:color="auto"/>
                    <w:right w:val="single" w:sz="4" w:space="0" w:color="auto"/>
                  </w:tcBorders>
                </w:tcPr>
                <w:p w14:paraId="158B2A86" w14:textId="77777777" w:rsidR="009054A6" w:rsidRPr="001C0E1B" w:rsidRDefault="009054A6" w:rsidP="00A2508A">
                  <w:pPr>
                    <w:pStyle w:val="TAL"/>
                  </w:pPr>
                  <w:r w:rsidRPr="001C0E1B">
                    <w:t>Config</w:t>
                  </w:r>
                  <w:r w:rsidRPr="001C0E1B">
                    <w:rPr>
                      <w:rFonts w:eastAsia="Malgun Gothic"/>
                      <w:szCs w:val="18"/>
                    </w:rPr>
                    <w:t xml:space="preserve"> </w:t>
                  </w:r>
                  <w:r w:rsidRPr="001C0E1B">
                    <w:t>1,2</w:t>
                  </w:r>
                </w:p>
              </w:tc>
              <w:tc>
                <w:tcPr>
                  <w:tcW w:w="620" w:type="pct"/>
                  <w:tcBorders>
                    <w:top w:val="single" w:sz="4" w:space="0" w:color="auto"/>
                    <w:left w:val="single" w:sz="4" w:space="0" w:color="auto"/>
                    <w:bottom w:val="nil"/>
                    <w:right w:val="single" w:sz="4" w:space="0" w:color="auto"/>
                  </w:tcBorders>
                  <w:shd w:val="clear" w:color="auto" w:fill="auto"/>
                </w:tcPr>
                <w:p w14:paraId="16EB1E17" w14:textId="77777777" w:rsidR="009054A6" w:rsidRPr="001C0E1B" w:rsidRDefault="009054A6" w:rsidP="00A2508A">
                  <w:pPr>
                    <w:pStyle w:val="TAC"/>
                  </w:pPr>
                  <w:r w:rsidRPr="001C0E1B">
                    <w:t>kHz</w:t>
                  </w:r>
                </w:p>
              </w:tc>
              <w:tc>
                <w:tcPr>
                  <w:tcW w:w="2499" w:type="pct"/>
                  <w:gridSpan w:val="8"/>
                  <w:tcBorders>
                    <w:top w:val="single" w:sz="4" w:space="0" w:color="auto"/>
                    <w:left w:val="single" w:sz="4" w:space="0" w:color="auto"/>
                    <w:right w:val="single" w:sz="4" w:space="0" w:color="auto"/>
                  </w:tcBorders>
                </w:tcPr>
                <w:p w14:paraId="54EE0FCD" w14:textId="77777777" w:rsidR="009054A6" w:rsidRPr="001C0E1B" w:rsidRDefault="009054A6" w:rsidP="00A2508A">
                  <w:pPr>
                    <w:pStyle w:val="TAC"/>
                  </w:pPr>
                  <w:r w:rsidRPr="001C0E1B">
                    <w:t>15 kHz</w:t>
                  </w:r>
                </w:p>
              </w:tc>
            </w:tr>
            <w:tr w:rsidR="009054A6" w:rsidRPr="001C0E1B" w14:paraId="3DA4084F" w14:textId="77777777" w:rsidTr="00A2508A">
              <w:trPr>
                <w:trHeight w:val="187"/>
                <w:jc w:val="center"/>
              </w:trPr>
              <w:tc>
                <w:tcPr>
                  <w:tcW w:w="1038" w:type="pct"/>
                  <w:gridSpan w:val="2"/>
                  <w:tcBorders>
                    <w:top w:val="nil"/>
                    <w:left w:val="single" w:sz="4" w:space="0" w:color="auto"/>
                    <w:right w:val="single" w:sz="4" w:space="0" w:color="auto"/>
                  </w:tcBorders>
                  <w:shd w:val="clear" w:color="auto" w:fill="auto"/>
                </w:tcPr>
                <w:p w14:paraId="14F70452" w14:textId="77777777" w:rsidR="009054A6" w:rsidRPr="001C0E1B" w:rsidRDefault="009054A6" w:rsidP="00A2508A">
                  <w:pPr>
                    <w:pStyle w:val="TAL"/>
                  </w:pPr>
                </w:p>
              </w:tc>
              <w:tc>
                <w:tcPr>
                  <w:tcW w:w="843" w:type="pct"/>
                  <w:tcBorders>
                    <w:left w:val="single" w:sz="4" w:space="0" w:color="auto"/>
                    <w:right w:val="single" w:sz="4" w:space="0" w:color="auto"/>
                  </w:tcBorders>
                </w:tcPr>
                <w:p w14:paraId="636D7981" w14:textId="77777777" w:rsidR="009054A6" w:rsidRPr="001C0E1B" w:rsidRDefault="009054A6" w:rsidP="00A2508A">
                  <w:pPr>
                    <w:pStyle w:val="TAL"/>
                  </w:pPr>
                  <w:r w:rsidRPr="001C0E1B">
                    <w:t>Config</w:t>
                  </w:r>
                  <w:r w:rsidRPr="001C0E1B">
                    <w:rPr>
                      <w:rFonts w:eastAsia="Malgun Gothic"/>
                      <w:szCs w:val="18"/>
                    </w:rPr>
                    <w:t xml:space="preserve"> </w:t>
                  </w:r>
                  <w:r w:rsidRPr="001C0E1B">
                    <w:t>3</w:t>
                  </w:r>
                </w:p>
              </w:tc>
              <w:tc>
                <w:tcPr>
                  <w:tcW w:w="620" w:type="pct"/>
                  <w:tcBorders>
                    <w:top w:val="nil"/>
                    <w:left w:val="single" w:sz="4" w:space="0" w:color="auto"/>
                    <w:bottom w:val="single" w:sz="4" w:space="0" w:color="auto"/>
                    <w:right w:val="single" w:sz="4" w:space="0" w:color="auto"/>
                  </w:tcBorders>
                  <w:shd w:val="clear" w:color="auto" w:fill="auto"/>
                </w:tcPr>
                <w:p w14:paraId="79DB4125" w14:textId="77777777" w:rsidR="009054A6" w:rsidRPr="001C0E1B" w:rsidRDefault="009054A6" w:rsidP="00A2508A">
                  <w:pPr>
                    <w:pStyle w:val="TAC"/>
                  </w:pPr>
                </w:p>
              </w:tc>
              <w:tc>
                <w:tcPr>
                  <w:tcW w:w="2499" w:type="pct"/>
                  <w:gridSpan w:val="8"/>
                  <w:tcBorders>
                    <w:left w:val="single" w:sz="4" w:space="0" w:color="auto"/>
                    <w:right w:val="single" w:sz="4" w:space="0" w:color="auto"/>
                  </w:tcBorders>
                </w:tcPr>
                <w:p w14:paraId="6B5F2F3C" w14:textId="77777777" w:rsidR="009054A6" w:rsidRPr="001C0E1B" w:rsidRDefault="009054A6" w:rsidP="00A2508A">
                  <w:pPr>
                    <w:pStyle w:val="TAC"/>
                  </w:pPr>
                  <w:r w:rsidRPr="001C0E1B">
                    <w:t>30</w:t>
                  </w:r>
                  <w:r w:rsidRPr="001C0E1B">
                    <w:rPr>
                      <w:lang w:eastAsia="zh-CN"/>
                    </w:rPr>
                    <w:t xml:space="preserve"> </w:t>
                  </w:r>
                  <w:r w:rsidRPr="001C0E1B">
                    <w:t>kHz</w:t>
                  </w:r>
                </w:p>
              </w:tc>
            </w:tr>
            <w:tr w:rsidR="009054A6" w:rsidRPr="001C0E1B" w14:paraId="0516E055"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58DF8DBF" w14:textId="77777777" w:rsidR="009054A6" w:rsidRPr="001C0E1B" w:rsidRDefault="009054A6" w:rsidP="00A2508A">
                  <w:pPr>
                    <w:pStyle w:val="TAL"/>
                    <w:rPr>
                      <w:szCs w:val="18"/>
                    </w:rPr>
                  </w:pPr>
                  <w:r w:rsidRPr="001C0E1B">
                    <w:rPr>
                      <w:szCs w:val="18"/>
                    </w:rPr>
                    <w:t>EPRE ratio of PSS to SSS</w:t>
                  </w:r>
                </w:p>
              </w:tc>
              <w:tc>
                <w:tcPr>
                  <w:tcW w:w="620" w:type="pct"/>
                  <w:tcBorders>
                    <w:top w:val="single" w:sz="4" w:space="0" w:color="auto"/>
                    <w:left w:val="single" w:sz="4" w:space="0" w:color="auto"/>
                    <w:bottom w:val="nil"/>
                    <w:right w:val="single" w:sz="4" w:space="0" w:color="auto"/>
                  </w:tcBorders>
                  <w:shd w:val="clear" w:color="auto" w:fill="auto"/>
                </w:tcPr>
                <w:p w14:paraId="134DCA6E" w14:textId="77777777" w:rsidR="009054A6" w:rsidRPr="001C0E1B" w:rsidRDefault="009054A6" w:rsidP="00A2508A">
                  <w:pPr>
                    <w:pStyle w:val="TAC"/>
                    <w:rPr>
                      <w:szCs w:val="18"/>
                    </w:rPr>
                  </w:pPr>
                  <w:r w:rsidRPr="001C0E1B">
                    <w:rPr>
                      <w:szCs w:val="18"/>
                      <w:lang w:eastAsia="ja-JP"/>
                    </w:rPr>
                    <w:t>dB</w:t>
                  </w:r>
                </w:p>
              </w:tc>
              <w:tc>
                <w:tcPr>
                  <w:tcW w:w="429" w:type="pct"/>
                  <w:tcBorders>
                    <w:top w:val="single" w:sz="4" w:space="0" w:color="auto"/>
                    <w:left w:val="single" w:sz="4" w:space="0" w:color="auto"/>
                    <w:bottom w:val="nil"/>
                    <w:right w:val="single" w:sz="4" w:space="0" w:color="auto"/>
                  </w:tcBorders>
                  <w:shd w:val="clear" w:color="auto" w:fill="auto"/>
                </w:tcPr>
                <w:p w14:paraId="2A5BA2F9" w14:textId="77777777" w:rsidR="009054A6" w:rsidRPr="001C0E1B" w:rsidRDefault="009054A6" w:rsidP="00A2508A">
                  <w:pPr>
                    <w:pStyle w:val="TAC"/>
                    <w:rPr>
                      <w:szCs w:val="18"/>
                    </w:rPr>
                  </w:pPr>
                  <w:r w:rsidRPr="001C0E1B">
                    <w:rPr>
                      <w:szCs w:val="18"/>
                      <w:lang w:eastAsia="ja-JP"/>
                    </w:rPr>
                    <w:t>0</w:t>
                  </w:r>
                </w:p>
              </w:tc>
              <w:tc>
                <w:tcPr>
                  <w:tcW w:w="406" w:type="pct"/>
                  <w:tcBorders>
                    <w:top w:val="single" w:sz="4" w:space="0" w:color="auto"/>
                    <w:left w:val="single" w:sz="4" w:space="0" w:color="auto"/>
                    <w:bottom w:val="nil"/>
                    <w:right w:val="single" w:sz="4" w:space="0" w:color="auto"/>
                  </w:tcBorders>
                  <w:shd w:val="clear" w:color="auto" w:fill="auto"/>
                </w:tcPr>
                <w:p w14:paraId="1887E91A" w14:textId="77777777" w:rsidR="009054A6" w:rsidRPr="001C0E1B" w:rsidRDefault="009054A6" w:rsidP="00A2508A">
                  <w:pPr>
                    <w:pStyle w:val="TAC"/>
                    <w:rPr>
                      <w:szCs w:val="18"/>
                    </w:rPr>
                  </w:pPr>
                  <w:r w:rsidRPr="001C0E1B">
                    <w:rPr>
                      <w:szCs w:val="18"/>
                      <w:lang w:eastAsia="ja-JP"/>
                    </w:rPr>
                    <w:t>0</w:t>
                  </w:r>
                </w:p>
              </w:tc>
              <w:tc>
                <w:tcPr>
                  <w:tcW w:w="429" w:type="pct"/>
                  <w:tcBorders>
                    <w:top w:val="single" w:sz="4" w:space="0" w:color="auto"/>
                    <w:left w:val="single" w:sz="4" w:space="0" w:color="auto"/>
                    <w:bottom w:val="nil"/>
                    <w:right w:val="single" w:sz="4" w:space="0" w:color="auto"/>
                  </w:tcBorders>
                  <w:shd w:val="clear" w:color="auto" w:fill="auto"/>
                </w:tcPr>
                <w:p w14:paraId="3106383A" w14:textId="77777777" w:rsidR="009054A6" w:rsidRPr="001C0E1B" w:rsidRDefault="009054A6" w:rsidP="00A2508A">
                  <w:pPr>
                    <w:pStyle w:val="TAC"/>
                    <w:rPr>
                      <w:szCs w:val="18"/>
                    </w:rPr>
                  </w:pPr>
                  <w:r w:rsidRPr="001C0E1B">
                    <w:rPr>
                      <w:szCs w:val="18"/>
                      <w:lang w:eastAsia="ja-JP"/>
                    </w:rPr>
                    <w:t>0</w:t>
                  </w:r>
                </w:p>
              </w:tc>
              <w:tc>
                <w:tcPr>
                  <w:tcW w:w="404" w:type="pct"/>
                  <w:gridSpan w:val="2"/>
                  <w:tcBorders>
                    <w:top w:val="single" w:sz="4" w:space="0" w:color="auto"/>
                    <w:left w:val="single" w:sz="4" w:space="0" w:color="auto"/>
                    <w:bottom w:val="nil"/>
                    <w:right w:val="single" w:sz="4" w:space="0" w:color="auto"/>
                  </w:tcBorders>
                  <w:shd w:val="clear" w:color="auto" w:fill="auto"/>
                </w:tcPr>
                <w:p w14:paraId="56A7E23C" w14:textId="77777777" w:rsidR="009054A6" w:rsidRPr="001C0E1B" w:rsidRDefault="009054A6" w:rsidP="00A2508A">
                  <w:pPr>
                    <w:pStyle w:val="TAC"/>
                    <w:rPr>
                      <w:szCs w:val="18"/>
                    </w:rPr>
                  </w:pPr>
                  <w:r w:rsidRPr="001C0E1B">
                    <w:rPr>
                      <w:szCs w:val="18"/>
                      <w:lang w:eastAsia="ja-JP"/>
                    </w:rPr>
                    <w:t>0</w:t>
                  </w:r>
                </w:p>
              </w:tc>
              <w:tc>
                <w:tcPr>
                  <w:tcW w:w="429" w:type="pct"/>
                  <w:gridSpan w:val="2"/>
                  <w:tcBorders>
                    <w:top w:val="single" w:sz="4" w:space="0" w:color="auto"/>
                    <w:left w:val="single" w:sz="4" w:space="0" w:color="auto"/>
                    <w:bottom w:val="nil"/>
                    <w:right w:val="single" w:sz="4" w:space="0" w:color="auto"/>
                  </w:tcBorders>
                  <w:shd w:val="clear" w:color="auto" w:fill="auto"/>
                </w:tcPr>
                <w:p w14:paraId="019EF77C" w14:textId="77777777" w:rsidR="009054A6" w:rsidRPr="001C0E1B" w:rsidRDefault="009054A6" w:rsidP="00A2508A">
                  <w:pPr>
                    <w:pStyle w:val="TAC"/>
                    <w:rPr>
                      <w:szCs w:val="18"/>
                    </w:rPr>
                  </w:pPr>
                  <w:r w:rsidRPr="001C0E1B">
                    <w:rPr>
                      <w:szCs w:val="18"/>
                      <w:lang w:eastAsia="ja-JP"/>
                    </w:rPr>
                    <w:t>0</w:t>
                  </w:r>
                </w:p>
              </w:tc>
              <w:tc>
                <w:tcPr>
                  <w:tcW w:w="401" w:type="pct"/>
                  <w:tcBorders>
                    <w:top w:val="single" w:sz="4" w:space="0" w:color="auto"/>
                    <w:left w:val="single" w:sz="4" w:space="0" w:color="auto"/>
                    <w:bottom w:val="nil"/>
                    <w:right w:val="single" w:sz="4" w:space="0" w:color="auto"/>
                  </w:tcBorders>
                  <w:shd w:val="clear" w:color="auto" w:fill="auto"/>
                </w:tcPr>
                <w:p w14:paraId="4A8901CD" w14:textId="77777777" w:rsidR="009054A6" w:rsidRPr="001C0E1B" w:rsidRDefault="009054A6" w:rsidP="00A2508A">
                  <w:pPr>
                    <w:pStyle w:val="TAC"/>
                    <w:rPr>
                      <w:szCs w:val="18"/>
                    </w:rPr>
                  </w:pPr>
                  <w:r w:rsidRPr="001C0E1B">
                    <w:rPr>
                      <w:szCs w:val="18"/>
                      <w:lang w:eastAsia="ja-JP"/>
                    </w:rPr>
                    <w:t>0</w:t>
                  </w:r>
                </w:p>
              </w:tc>
            </w:tr>
            <w:tr w:rsidR="009054A6" w:rsidRPr="001C0E1B" w14:paraId="68A92698"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59A8C710" w14:textId="77777777" w:rsidR="009054A6" w:rsidRPr="001C0E1B" w:rsidRDefault="009054A6" w:rsidP="00A2508A">
                  <w:pPr>
                    <w:pStyle w:val="TAL"/>
                    <w:rPr>
                      <w:szCs w:val="18"/>
                    </w:rPr>
                  </w:pPr>
                  <w:r w:rsidRPr="001C0E1B">
                    <w:rPr>
                      <w:szCs w:val="18"/>
                    </w:rPr>
                    <w:t>EPRE ratio of PBCH DMRS to SSS</w:t>
                  </w:r>
                </w:p>
              </w:tc>
              <w:tc>
                <w:tcPr>
                  <w:tcW w:w="620" w:type="pct"/>
                  <w:tcBorders>
                    <w:top w:val="nil"/>
                    <w:left w:val="single" w:sz="4" w:space="0" w:color="auto"/>
                    <w:bottom w:val="nil"/>
                    <w:right w:val="single" w:sz="4" w:space="0" w:color="auto"/>
                  </w:tcBorders>
                  <w:shd w:val="clear" w:color="auto" w:fill="auto"/>
                </w:tcPr>
                <w:p w14:paraId="3AE994C4"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2DFD08E2" w14:textId="77777777" w:rsidR="009054A6" w:rsidRPr="001C0E1B" w:rsidRDefault="009054A6" w:rsidP="00A2508A">
                  <w:pPr>
                    <w:pStyle w:val="TAC"/>
                    <w:rPr>
                      <w:szCs w:val="18"/>
                    </w:rPr>
                  </w:pPr>
                </w:p>
              </w:tc>
              <w:tc>
                <w:tcPr>
                  <w:tcW w:w="406" w:type="pct"/>
                  <w:tcBorders>
                    <w:top w:val="nil"/>
                    <w:left w:val="single" w:sz="4" w:space="0" w:color="auto"/>
                    <w:bottom w:val="nil"/>
                    <w:right w:val="single" w:sz="4" w:space="0" w:color="auto"/>
                  </w:tcBorders>
                  <w:shd w:val="clear" w:color="auto" w:fill="auto"/>
                </w:tcPr>
                <w:p w14:paraId="5F4A8C3C"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49F2B43C" w14:textId="77777777" w:rsidR="009054A6" w:rsidRPr="001C0E1B" w:rsidRDefault="009054A6" w:rsidP="00A2508A">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7EF944D9" w14:textId="77777777" w:rsidR="009054A6" w:rsidRPr="001C0E1B" w:rsidRDefault="009054A6" w:rsidP="00A2508A">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3BD33DFB" w14:textId="77777777" w:rsidR="009054A6" w:rsidRPr="001C0E1B" w:rsidRDefault="009054A6" w:rsidP="00A2508A">
                  <w:pPr>
                    <w:pStyle w:val="TAC"/>
                    <w:rPr>
                      <w:szCs w:val="18"/>
                    </w:rPr>
                  </w:pPr>
                </w:p>
              </w:tc>
              <w:tc>
                <w:tcPr>
                  <w:tcW w:w="401" w:type="pct"/>
                  <w:tcBorders>
                    <w:top w:val="nil"/>
                    <w:left w:val="single" w:sz="4" w:space="0" w:color="auto"/>
                    <w:bottom w:val="nil"/>
                    <w:right w:val="single" w:sz="4" w:space="0" w:color="auto"/>
                  </w:tcBorders>
                  <w:shd w:val="clear" w:color="auto" w:fill="auto"/>
                </w:tcPr>
                <w:p w14:paraId="31FD977B" w14:textId="77777777" w:rsidR="009054A6" w:rsidRPr="001C0E1B" w:rsidRDefault="009054A6" w:rsidP="00A2508A">
                  <w:pPr>
                    <w:pStyle w:val="TAC"/>
                    <w:rPr>
                      <w:szCs w:val="18"/>
                    </w:rPr>
                  </w:pPr>
                </w:p>
              </w:tc>
            </w:tr>
            <w:tr w:rsidR="009054A6" w:rsidRPr="001C0E1B" w14:paraId="788E4CCC"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3C3A780D" w14:textId="77777777" w:rsidR="009054A6" w:rsidRPr="001C0E1B" w:rsidRDefault="009054A6" w:rsidP="00A2508A">
                  <w:pPr>
                    <w:pStyle w:val="TAL"/>
                    <w:rPr>
                      <w:szCs w:val="18"/>
                    </w:rPr>
                  </w:pPr>
                  <w:r w:rsidRPr="001C0E1B">
                    <w:rPr>
                      <w:szCs w:val="18"/>
                    </w:rPr>
                    <w:t>EPRE ratio of PBCH to PBCH DMRS</w:t>
                  </w:r>
                </w:p>
              </w:tc>
              <w:tc>
                <w:tcPr>
                  <w:tcW w:w="620" w:type="pct"/>
                  <w:tcBorders>
                    <w:top w:val="nil"/>
                    <w:left w:val="single" w:sz="4" w:space="0" w:color="auto"/>
                    <w:bottom w:val="nil"/>
                    <w:right w:val="single" w:sz="4" w:space="0" w:color="auto"/>
                  </w:tcBorders>
                  <w:shd w:val="clear" w:color="auto" w:fill="auto"/>
                </w:tcPr>
                <w:p w14:paraId="2A1C549B"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1BE67589" w14:textId="77777777" w:rsidR="009054A6" w:rsidRPr="001C0E1B" w:rsidRDefault="009054A6" w:rsidP="00A2508A">
                  <w:pPr>
                    <w:pStyle w:val="TAC"/>
                    <w:rPr>
                      <w:szCs w:val="18"/>
                    </w:rPr>
                  </w:pPr>
                </w:p>
              </w:tc>
              <w:tc>
                <w:tcPr>
                  <w:tcW w:w="406" w:type="pct"/>
                  <w:tcBorders>
                    <w:top w:val="nil"/>
                    <w:left w:val="single" w:sz="4" w:space="0" w:color="auto"/>
                    <w:bottom w:val="nil"/>
                    <w:right w:val="single" w:sz="4" w:space="0" w:color="auto"/>
                  </w:tcBorders>
                  <w:shd w:val="clear" w:color="auto" w:fill="auto"/>
                </w:tcPr>
                <w:p w14:paraId="7337B739"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3B7CF739" w14:textId="77777777" w:rsidR="009054A6" w:rsidRPr="001C0E1B" w:rsidRDefault="009054A6" w:rsidP="00A2508A">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442526BD" w14:textId="77777777" w:rsidR="009054A6" w:rsidRPr="001C0E1B" w:rsidRDefault="009054A6" w:rsidP="00A2508A">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604C031D" w14:textId="77777777" w:rsidR="009054A6" w:rsidRPr="001C0E1B" w:rsidRDefault="009054A6" w:rsidP="00A2508A">
                  <w:pPr>
                    <w:pStyle w:val="TAC"/>
                    <w:rPr>
                      <w:szCs w:val="18"/>
                    </w:rPr>
                  </w:pPr>
                </w:p>
              </w:tc>
              <w:tc>
                <w:tcPr>
                  <w:tcW w:w="401" w:type="pct"/>
                  <w:tcBorders>
                    <w:top w:val="nil"/>
                    <w:left w:val="single" w:sz="4" w:space="0" w:color="auto"/>
                    <w:bottom w:val="nil"/>
                    <w:right w:val="single" w:sz="4" w:space="0" w:color="auto"/>
                  </w:tcBorders>
                  <w:shd w:val="clear" w:color="auto" w:fill="auto"/>
                </w:tcPr>
                <w:p w14:paraId="5F20634C" w14:textId="77777777" w:rsidR="009054A6" w:rsidRPr="001C0E1B" w:rsidRDefault="009054A6" w:rsidP="00A2508A">
                  <w:pPr>
                    <w:pStyle w:val="TAC"/>
                    <w:rPr>
                      <w:szCs w:val="18"/>
                    </w:rPr>
                  </w:pPr>
                </w:p>
              </w:tc>
            </w:tr>
            <w:tr w:rsidR="009054A6" w:rsidRPr="001C0E1B" w14:paraId="7DFD7C42"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0625276C" w14:textId="77777777" w:rsidR="009054A6" w:rsidRPr="001C0E1B" w:rsidRDefault="009054A6" w:rsidP="00A2508A">
                  <w:pPr>
                    <w:pStyle w:val="TAL"/>
                    <w:rPr>
                      <w:szCs w:val="18"/>
                    </w:rPr>
                  </w:pPr>
                  <w:r w:rsidRPr="001C0E1B">
                    <w:rPr>
                      <w:szCs w:val="18"/>
                    </w:rPr>
                    <w:t>EPRE ratio of PDCCH DMRS to SSS</w:t>
                  </w:r>
                </w:p>
              </w:tc>
              <w:tc>
                <w:tcPr>
                  <w:tcW w:w="620" w:type="pct"/>
                  <w:tcBorders>
                    <w:top w:val="nil"/>
                    <w:left w:val="single" w:sz="4" w:space="0" w:color="auto"/>
                    <w:bottom w:val="nil"/>
                    <w:right w:val="single" w:sz="4" w:space="0" w:color="auto"/>
                  </w:tcBorders>
                  <w:shd w:val="clear" w:color="auto" w:fill="auto"/>
                </w:tcPr>
                <w:p w14:paraId="5A6610B5"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189BCB9E" w14:textId="77777777" w:rsidR="009054A6" w:rsidRPr="001C0E1B" w:rsidRDefault="009054A6" w:rsidP="00A2508A">
                  <w:pPr>
                    <w:pStyle w:val="TAC"/>
                    <w:rPr>
                      <w:szCs w:val="18"/>
                    </w:rPr>
                  </w:pPr>
                </w:p>
              </w:tc>
              <w:tc>
                <w:tcPr>
                  <w:tcW w:w="406" w:type="pct"/>
                  <w:tcBorders>
                    <w:top w:val="nil"/>
                    <w:left w:val="single" w:sz="4" w:space="0" w:color="auto"/>
                    <w:bottom w:val="nil"/>
                    <w:right w:val="single" w:sz="4" w:space="0" w:color="auto"/>
                  </w:tcBorders>
                  <w:shd w:val="clear" w:color="auto" w:fill="auto"/>
                </w:tcPr>
                <w:p w14:paraId="2BDF3A66"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2DD03844" w14:textId="77777777" w:rsidR="009054A6" w:rsidRPr="001C0E1B" w:rsidRDefault="009054A6" w:rsidP="00A2508A">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280B610C" w14:textId="77777777" w:rsidR="009054A6" w:rsidRPr="001C0E1B" w:rsidRDefault="009054A6" w:rsidP="00A2508A">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5796C2C1" w14:textId="77777777" w:rsidR="009054A6" w:rsidRPr="001C0E1B" w:rsidRDefault="009054A6" w:rsidP="00A2508A">
                  <w:pPr>
                    <w:pStyle w:val="TAC"/>
                    <w:rPr>
                      <w:szCs w:val="18"/>
                    </w:rPr>
                  </w:pPr>
                </w:p>
              </w:tc>
              <w:tc>
                <w:tcPr>
                  <w:tcW w:w="401" w:type="pct"/>
                  <w:tcBorders>
                    <w:top w:val="nil"/>
                    <w:left w:val="single" w:sz="4" w:space="0" w:color="auto"/>
                    <w:bottom w:val="nil"/>
                    <w:right w:val="single" w:sz="4" w:space="0" w:color="auto"/>
                  </w:tcBorders>
                  <w:shd w:val="clear" w:color="auto" w:fill="auto"/>
                </w:tcPr>
                <w:p w14:paraId="4DBA4532" w14:textId="77777777" w:rsidR="009054A6" w:rsidRPr="001C0E1B" w:rsidRDefault="009054A6" w:rsidP="00A2508A">
                  <w:pPr>
                    <w:pStyle w:val="TAC"/>
                    <w:rPr>
                      <w:szCs w:val="18"/>
                    </w:rPr>
                  </w:pPr>
                </w:p>
              </w:tc>
            </w:tr>
            <w:tr w:rsidR="009054A6" w:rsidRPr="001C0E1B" w14:paraId="35D421F4"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0094DBCD" w14:textId="77777777" w:rsidR="009054A6" w:rsidRPr="001C0E1B" w:rsidRDefault="009054A6" w:rsidP="00A2508A">
                  <w:pPr>
                    <w:pStyle w:val="TAL"/>
                    <w:rPr>
                      <w:szCs w:val="18"/>
                    </w:rPr>
                  </w:pPr>
                  <w:r w:rsidRPr="001C0E1B">
                    <w:rPr>
                      <w:szCs w:val="18"/>
                    </w:rPr>
                    <w:t>EPRE ratio of PDCCH to PDCCH DMRS</w:t>
                  </w:r>
                </w:p>
              </w:tc>
              <w:tc>
                <w:tcPr>
                  <w:tcW w:w="620" w:type="pct"/>
                  <w:tcBorders>
                    <w:top w:val="nil"/>
                    <w:left w:val="single" w:sz="4" w:space="0" w:color="auto"/>
                    <w:bottom w:val="nil"/>
                    <w:right w:val="single" w:sz="4" w:space="0" w:color="auto"/>
                  </w:tcBorders>
                  <w:shd w:val="clear" w:color="auto" w:fill="auto"/>
                </w:tcPr>
                <w:p w14:paraId="69C109A2"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2D9B749B" w14:textId="77777777" w:rsidR="009054A6" w:rsidRPr="001C0E1B" w:rsidRDefault="009054A6" w:rsidP="00A2508A">
                  <w:pPr>
                    <w:pStyle w:val="TAC"/>
                    <w:rPr>
                      <w:szCs w:val="18"/>
                    </w:rPr>
                  </w:pPr>
                </w:p>
              </w:tc>
              <w:tc>
                <w:tcPr>
                  <w:tcW w:w="406" w:type="pct"/>
                  <w:tcBorders>
                    <w:top w:val="nil"/>
                    <w:left w:val="single" w:sz="4" w:space="0" w:color="auto"/>
                    <w:bottom w:val="nil"/>
                    <w:right w:val="single" w:sz="4" w:space="0" w:color="auto"/>
                  </w:tcBorders>
                  <w:shd w:val="clear" w:color="auto" w:fill="auto"/>
                </w:tcPr>
                <w:p w14:paraId="3FD51AB3"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6D6E2E4D" w14:textId="77777777" w:rsidR="009054A6" w:rsidRPr="001C0E1B" w:rsidRDefault="009054A6" w:rsidP="00A2508A">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36F321AE" w14:textId="77777777" w:rsidR="009054A6" w:rsidRPr="001C0E1B" w:rsidRDefault="009054A6" w:rsidP="00A2508A">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285FE4A8" w14:textId="77777777" w:rsidR="009054A6" w:rsidRPr="001C0E1B" w:rsidRDefault="009054A6" w:rsidP="00A2508A">
                  <w:pPr>
                    <w:pStyle w:val="TAC"/>
                    <w:rPr>
                      <w:szCs w:val="18"/>
                    </w:rPr>
                  </w:pPr>
                </w:p>
              </w:tc>
              <w:tc>
                <w:tcPr>
                  <w:tcW w:w="401" w:type="pct"/>
                  <w:tcBorders>
                    <w:top w:val="nil"/>
                    <w:left w:val="single" w:sz="4" w:space="0" w:color="auto"/>
                    <w:bottom w:val="nil"/>
                    <w:right w:val="single" w:sz="4" w:space="0" w:color="auto"/>
                  </w:tcBorders>
                  <w:shd w:val="clear" w:color="auto" w:fill="auto"/>
                </w:tcPr>
                <w:p w14:paraId="01D3CFB6" w14:textId="77777777" w:rsidR="009054A6" w:rsidRPr="001C0E1B" w:rsidRDefault="009054A6" w:rsidP="00A2508A">
                  <w:pPr>
                    <w:pStyle w:val="TAC"/>
                    <w:rPr>
                      <w:szCs w:val="18"/>
                    </w:rPr>
                  </w:pPr>
                </w:p>
              </w:tc>
            </w:tr>
            <w:tr w:rsidR="009054A6" w:rsidRPr="001C0E1B" w14:paraId="459B4EC7"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26276742" w14:textId="77777777" w:rsidR="009054A6" w:rsidRPr="001C0E1B" w:rsidRDefault="009054A6" w:rsidP="00A2508A">
                  <w:pPr>
                    <w:pStyle w:val="TAL"/>
                    <w:rPr>
                      <w:szCs w:val="18"/>
                    </w:rPr>
                  </w:pPr>
                  <w:r w:rsidRPr="001C0E1B">
                    <w:rPr>
                      <w:szCs w:val="18"/>
                    </w:rPr>
                    <w:t xml:space="preserve">EPRE ratio of PDSCH DMRS to SSS </w:t>
                  </w:r>
                </w:p>
              </w:tc>
              <w:tc>
                <w:tcPr>
                  <w:tcW w:w="620" w:type="pct"/>
                  <w:tcBorders>
                    <w:top w:val="nil"/>
                    <w:left w:val="single" w:sz="4" w:space="0" w:color="auto"/>
                    <w:bottom w:val="nil"/>
                    <w:right w:val="single" w:sz="4" w:space="0" w:color="auto"/>
                  </w:tcBorders>
                  <w:shd w:val="clear" w:color="auto" w:fill="auto"/>
                </w:tcPr>
                <w:p w14:paraId="50B122BF"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368ED613" w14:textId="77777777" w:rsidR="009054A6" w:rsidRPr="001C0E1B" w:rsidRDefault="009054A6" w:rsidP="00A2508A">
                  <w:pPr>
                    <w:pStyle w:val="TAC"/>
                    <w:rPr>
                      <w:szCs w:val="18"/>
                    </w:rPr>
                  </w:pPr>
                </w:p>
              </w:tc>
              <w:tc>
                <w:tcPr>
                  <w:tcW w:w="406" w:type="pct"/>
                  <w:tcBorders>
                    <w:top w:val="nil"/>
                    <w:left w:val="single" w:sz="4" w:space="0" w:color="auto"/>
                    <w:bottom w:val="nil"/>
                    <w:right w:val="single" w:sz="4" w:space="0" w:color="auto"/>
                  </w:tcBorders>
                  <w:shd w:val="clear" w:color="auto" w:fill="auto"/>
                </w:tcPr>
                <w:p w14:paraId="20B764D4"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36A3EF42" w14:textId="77777777" w:rsidR="009054A6" w:rsidRPr="001C0E1B" w:rsidRDefault="009054A6" w:rsidP="00A2508A">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4A1E9370" w14:textId="77777777" w:rsidR="009054A6" w:rsidRPr="001C0E1B" w:rsidRDefault="009054A6" w:rsidP="00A2508A">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120B0F13" w14:textId="77777777" w:rsidR="009054A6" w:rsidRPr="001C0E1B" w:rsidRDefault="009054A6" w:rsidP="00A2508A">
                  <w:pPr>
                    <w:pStyle w:val="TAC"/>
                    <w:rPr>
                      <w:szCs w:val="18"/>
                    </w:rPr>
                  </w:pPr>
                </w:p>
              </w:tc>
              <w:tc>
                <w:tcPr>
                  <w:tcW w:w="401" w:type="pct"/>
                  <w:tcBorders>
                    <w:top w:val="nil"/>
                    <w:left w:val="single" w:sz="4" w:space="0" w:color="auto"/>
                    <w:bottom w:val="nil"/>
                    <w:right w:val="single" w:sz="4" w:space="0" w:color="auto"/>
                  </w:tcBorders>
                  <w:shd w:val="clear" w:color="auto" w:fill="auto"/>
                </w:tcPr>
                <w:p w14:paraId="4D4E0825" w14:textId="77777777" w:rsidR="009054A6" w:rsidRPr="001C0E1B" w:rsidRDefault="009054A6" w:rsidP="00A2508A">
                  <w:pPr>
                    <w:pStyle w:val="TAC"/>
                    <w:rPr>
                      <w:szCs w:val="18"/>
                    </w:rPr>
                  </w:pPr>
                </w:p>
              </w:tc>
            </w:tr>
            <w:tr w:rsidR="009054A6" w:rsidRPr="001C0E1B" w14:paraId="379F86EE"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722A123D" w14:textId="77777777" w:rsidR="009054A6" w:rsidRPr="001C0E1B" w:rsidRDefault="009054A6" w:rsidP="00A2508A">
                  <w:pPr>
                    <w:pStyle w:val="TAL"/>
                    <w:rPr>
                      <w:szCs w:val="18"/>
                    </w:rPr>
                  </w:pPr>
                  <w:r w:rsidRPr="001C0E1B">
                    <w:rPr>
                      <w:szCs w:val="18"/>
                    </w:rPr>
                    <w:t xml:space="preserve">EPRE ratio of PDSCH to PDSCH </w:t>
                  </w:r>
                </w:p>
              </w:tc>
              <w:tc>
                <w:tcPr>
                  <w:tcW w:w="620" w:type="pct"/>
                  <w:tcBorders>
                    <w:top w:val="nil"/>
                    <w:left w:val="single" w:sz="4" w:space="0" w:color="auto"/>
                    <w:bottom w:val="nil"/>
                    <w:right w:val="single" w:sz="4" w:space="0" w:color="auto"/>
                  </w:tcBorders>
                  <w:shd w:val="clear" w:color="auto" w:fill="auto"/>
                </w:tcPr>
                <w:p w14:paraId="530AA838"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5AE44223" w14:textId="77777777" w:rsidR="009054A6" w:rsidRPr="001C0E1B" w:rsidRDefault="009054A6" w:rsidP="00A2508A">
                  <w:pPr>
                    <w:pStyle w:val="TAC"/>
                    <w:rPr>
                      <w:szCs w:val="18"/>
                    </w:rPr>
                  </w:pPr>
                </w:p>
              </w:tc>
              <w:tc>
                <w:tcPr>
                  <w:tcW w:w="406" w:type="pct"/>
                  <w:tcBorders>
                    <w:top w:val="nil"/>
                    <w:left w:val="single" w:sz="4" w:space="0" w:color="auto"/>
                    <w:bottom w:val="nil"/>
                    <w:right w:val="single" w:sz="4" w:space="0" w:color="auto"/>
                  </w:tcBorders>
                  <w:shd w:val="clear" w:color="auto" w:fill="auto"/>
                </w:tcPr>
                <w:p w14:paraId="01CA11BC"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401704AE" w14:textId="77777777" w:rsidR="009054A6" w:rsidRPr="001C0E1B" w:rsidRDefault="009054A6" w:rsidP="00A2508A">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4E1B6792" w14:textId="77777777" w:rsidR="009054A6" w:rsidRPr="001C0E1B" w:rsidRDefault="009054A6" w:rsidP="00A2508A">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0C612D26" w14:textId="77777777" w:rsidR="009054A6" w:rsidRPr="001C0E1B" w:rsidRDefault="009054A6" w:rsidP="00A2508A">
                  <w:pPr>
                    <w:pStyle w:val="TAC"/>
                    <w:rPr>
                      <w:szCs w:val="18"/>
                    </w:rPr>
                  </w:pPr>
                </w:p>
              </w:tc>
              <w:tc>
                <w:tcPr>
                  <w:tcW w:w="401" w:type="pct"/>
                  <w:tcBorders>
                    <w:top w:val="nil"/>
                    <w:left w:val="single" w:sz="4" w:space="0" w:color="auto"/>
                    <w:bottom w:val="nil"/>
                    <w:right w:val="single" w:sz="4" w:space="0" w:color="auto"/>
                  </w:tcBorders>
                  <w:shd w:val="clear" w:color="auto" w:fill="auto"/>
                </w:tcPr>
                <w:p w14:paraId="070DCDDF" w14:textId="77777777" w:rsidR="009054A6" w:rsidRPr="001C0E1B" w:rsidRDefault="009054A6" w:rsidP="00A2508A">
                  <w:pPr>
                    <w:pStyle w:val="TAC"/>
                    <w:rPr>
                      <w:szCs w:val="18"/>
                    </w:rPr>
                  </w:pPr>
                </w:p>
              </w:tc>
            </w:tr>
            <w:tr w:rsidR="009054A6" w:rsidRPr="001C0E1B" w14:paraId="29EAFEAA"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7E0824A9" w14:textId="77777777" w:rsidR="009054A6" w:rsidRPr="001C0E1B" w:rsidRDefault="009054A6" w:rsidP="00A2508A">
                  <w:pPr>
                    <w:pStyle w:val="TAL"/>
                    <w:rPr>
                      <w:szCs w:val="18"/>
                    </w:rPr>
                  </w:pPr>
                  <w:r w:rsidRPr="001C0E1B">
                    <w:rPr>
                      <w:szCs w:val="18"/>
                    </w:rPr>
                    <w:t xml:space="preserve">EPRE ratio of OCNG DMRS to </w:t>
                  </w:r>
                  <w:proofErr w:type="gramStart"/>
                  <w:r w:rsidRPr="001C0E1B">
                    <w:rPr>
                      <w:szCs w:val="18"/>
                    </w:rPr>
                    <w:t>SSS(</w:t>
                  </w:r>
                  <w:proofErr w:type="gramEnd"/>
                  <w:r w:rsidRPr="001C0E1B">
                    <w:rPr>
                      <w:szCs w:val="18"/>
                    </w:rPr>
                    <w:t>Note 1)</w:t>
                  </w:r>
                </w:p>
              </w:tc>
              <w:tc>
                <w:tcPr>
                  <w:tcW w:w="620" w:type="pct"/>
                  <w:tcBorders>
                    <w:top w:val="nil"/>
                    <w:left w:val="single" w:sz="4" w:space="0" w:color="auto"/>
                    <w:bottom w:val="nil"/>
                    <w:right w:val="single" w:sz="4" w:space="0" w:color="auto"/>
                  </w:tcBorders>
                  <w:shd w:val="clear" w:color="auto" w:fill="auto"/>
                </w:tcPr>
                <w:p w14:paraId="19735D2F"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79CA9C3A" w14:textId="77777777" w:rsidR="009054A6" w:rsidRPr="001C0E1B" w:rsidRDefault="009054A6" w:rsidP="00A2508A">
                  <w:pPr>
                    <w:pStyle w:val="TAC"/>
                    <w:rPr>
                      <w:szCs w:val="18"/>
                    </w:rPr>
                  </w:pPr>
                </w:p>
              </w:tc>
              <w:tc>
                <w:tcPr>
                  <w:tcW w:w="406" w:type="pct"/>
                  <w:tcBorders>
                    <w:top w:val="nil"/>
                    <w:left w:val="single" w:sz="4" w:space="0" w:color="auto"/>
                    <w:bottom w:val="nil"/>
                    <w:right w:val="single" w:sz="4" w:space="0" w:color="auto"/>
                  </w:tcBorders>
                  <w:shd w:val="clear" w:color="auto" w:fill="auto"/>
                </w:tcPr>
                <w:p w14:paraId="6CD85A33"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43093D8E" w14:textId="77777777" w:rsidR="009054A6" w:rsidRPr="001C0E1B" w:rsidRDefault="009054A6" w:rsidP="00A2508A">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548B4122" w14:textId="77777777" w:rsidR="009054A6" w:rsidRPr="001C0E1B" w:rsidRDefault="009054A6" w:rsidP="00A2508A">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7D4E994D" w14:textId="77777777" w:rsidR="009054A6" w:rsidRPr="001C0E1B" w:rsidRDefault="009054A6" w:rsidP="00A2508A">
                  <w:pPr>
                    <w:pStyle w:val="TAC"/>
                    <w:rPr>
                      <w:szCs w:val="18"/>
                    </w:rPr>
                  </w:pPr>
                </w:p>
              </w:tc>
              <w:tc>
                <w:tcPr>
                  <w:tcW w:w="401" w:type="pct"/>
                  <w:tcBorders>
                    <w:top w:val="nil"/>
                    <w:left w:val="single" w:sz="4" w:space="0" w:color="auto"/>
                    <w:bottom w:val="nil"/>
                    <w:right w:val="single" w:sz="4" w:space="0" w:color="auto"/>
                  </w:tcBorders>
                  <w:shd w:val="clear" w:color="auto" w:fill="auto"/>
                </w:tcPr>
                <w:p w14:paraId="4B5C2B03" w14:textId="77777777" w:rsidR="009054A6" w:rsidRPr="001C0E1B" w:rsidRDefault="009054A6" w:rsidP="00A2508A">
                  <w:pPr>
                    <w:pStyle w:val="TAC"/>
                    <w:rPr>
                      <w:szCs w:val="18"/>
                    </w:rPr>
                  </w:pPr>
                </w:p>
              </w:tc>
            </w:tr>
            <w:tr w:rsidR="009054A6" w:rsidRPr="001C0E1B" w14:paraId="3A4886BD"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37387ACD" w14:textId="77777777" w:rsidR="009054A6" w:rsidRPr="001C0E1B" w:rsidRDefault="009054A6" w:rsidP="00A2508A">
                  <w:pPr>
                    <w:pStyle w:val="TAL"/>
                    <w:rPr>
                      <w:szCs w:val="18"/>
                    </w:rPr>
                  </w:pPr>
                  <w:r w:rsidRPr="001C0E1B">
                    <w:rPr>
                      <w:szCs w:val="18"/>
                    </w:rPr>
                    <w:t>EPRE ratio of OCNG to OCNG DMRS (Note 1)</w:t>
                  </w:r>
                </w:p>
              </w:tc>
              <w:tc>
                <w:tcPr>
                  <w:tcW w:w="620" w:type="pct"/>
                  <w:tcBorders>
                    <w:top w:val="nil"/>
                    <w:left w:val="single" w:sz="4" w:space="0" w:color="auto"/>
                    <w:bottom w:val="single" w:sz="4" w:space="0" w:color="auto"/>
                    <w:right w:val="single" w:sz="4" w:space="0" w:color="auto"/>
                  </w:tcBorders>
                  <w:shd w:val="clear" w:color="auto" w:fill="auto"/>
                </w:tcPr>
                <w:p w14:paraId="0CCBE969" w14:textId="77777777" w:rsidR="009054A6" w:rsidRPr="001C0E1B" w:rsidRDefault="009054A6" w:rsidP="00A2508A">
                  <w:pPr>
                    <w:pStyle w:val="TAC"/>
                    <w:rPr>
                      <w:szCs w:val="18"/>
                    </w:rPr>
                  </w:pPr>
                </w:p>
              </w:tc>
              <w:tc>
                <w:tcPr>
                  <w:tcW w:w="429" w:type="pct"/>
                  <w:tcBorders>
                    <w:top w:val="nil"/>
                    <w:left w:val="single" w:sz="4" w:space="0" w:color="auto"/>
                    <w:bottom w:val="single" w:sz="4" w:space="0" w:color="auto"/>
                    <w:right w:val="single" w:sz="4" w:space="0" w:color="auto"/>
                  </w:tcBorders>
                  <w:shd w:val="clear" w:color="auto" w:fill="auto"/>
                </w:tcPr>
                <w:p w14:paraId="05C619F2" w14:textId="77777777" w:rsidR="009054A6" w:rsidRPr="001C0E1B" w:rsidRDefault="009054A6" w:rsidP="00A2508A">
                  <w:pPr>
                    <w:pStyle w:val="TAC"/>
                    <w:rPr>
                      <w:szCs w:val="18"/>
                    </w:rPr>
                  </w:pPr>
                </w:p>
              </w:tc>
              <w:tc>
                <w:tcPr>
                  <w:tcW w:w="406" w:type="pct"/>
                  <w:tcBorders>
                    <w:top w:val="nil"/>
                    <w:left w:val="single" w:sz="4" w:space="0" w:color="auto"/>
                    <w:bottom w:val="single" w:sz="4" w:space="0" w:color="auto"/>
                    <w:right w:val="single" w:sz="4" w:space="0" w:color="auto"/>
                  </w:tcBorders>
                  <w:shd w:val="clear" w:color="auto" w:fill="auto"/>
                </w:tcPr>
                <w:p w14:paraId="1BDE0041" w14:textId="77777777" w:rsidR="009054A6" w:rsidRPr="001C0E1B" w:rsidRDefault="009054A6" w:rsidP="00A2508A">
                  <w:pPr>
                    <w:pStyle w:val="TAC"/>
                    <w:rPr>
                      <w:szCs w:val="18"/>
                    </w:rPr>
                  </w:pPr>
                </w:p>
              </w:tc>
              <w:tc>
                <w:tcPr>
                  <w:tcW w:w="429" w:type="pct"/>
                  <w:tcBorders>
                    <w:top w:val="nil"/>
                    <w:left w:val="single" w:sz="4" w:space="0" w:color="auto"/>
                    <w:bottom w:val="single" w:sz="4" w:space="0" w:color="auto"/>
                    <w:right w:val="single" w:sz="4" w:space="0" w:color="auto"/>
                  </w:tcBorders>
                  <w:shd w:val="clear" w:color="auto" w:fill="auto"/>
                </w:tcPr>
                <w:p w14:paraId="2EBC7EF4" w14:textId="77777777" w:rsidR="009054A6" w:rsidRPr="001C0E1B" w:rsidRDefault="009054A6" w:rsidP="00A2508A">
                  <w:pPr>
                    <w:pStyle w:val="TAC"/>
                    <w:rPr>
                      <w:szCs w:val="18"/>
                    </w:rPr>
                  </w:pPr>
                </w:p>
              </w:tc>
              <w:tc>
                <w:tcPr>
                  <w:tcW w:w="404" w:type="pct"/>
                  <w:gridSpan w:val="2"/>
                  <w:tcBorders>
                    <w:top w:val="nil"/>
                    <w:left w:val="single" w:sz="4" w:space="0" w:color="auto"/>
                    <w:bottom w:val="single" w:sz="4" w:space="0" w:color="auto"/>
                    <w:right w:val="single" w:sz="4" w:space="0" w:color="auto"/>
                  </w:tcBorders>
                  <w:shd w:val="clear" w:color="auto" w:fill="auto"/>
                </w:tcPr>
                <w:p w14:paraId="105F191B" w14:textId="77777777" w:rsidR="009054A6" w:rsidRPr="001C0E1B" w:rsidRDefault="009054A6" w:rsidP="00A2508A">
                  <w:pPr>
                    <w:pStyle w:val="TAC"/>
                    <w:rPr>
                      <w:szCs w:val="18"/>
                    </w:rPr>
                  </w:pPr>
                </w:p>
              </w:tc>
              <w:tc>
                <w:tcPr>
                  <w:tcW w:w="429" w:type="pct"/>
                  <w:gridSpan w:val="2"/>
                  <w:tcBorders>
                    <w:top w:val="nil"/>
                    <w:left w:val="single" w:sz="4" w:space="0" w:color="auto"/>
                    <w:bottom w:val="single" w:sz="4" w:space="0" w:color="auto"/>
                    <w:right w:val="single" w:sz="4" w:space="0" w:color="auto"/>
                  </w:tcBorders>
                  <w:shd w:val="clear" w:color="auto" w:fill="auto"/>
                </w:tcPr>
                <w:p w14:paraId="2B52D8B5" w14:textId="77777777" w:rsidR="009054A6" w:rsidRPr="001C0E1B" w:rsidRDefault="009054A6" w:rsidP="00A2508A">
                  <w:pPr>
                    <w:pStyle w:val="TAC"/>
                    <w:rPr>
                      <w:szCs w:val="18"/>
                    </w:rPr>
                  </w:pPr>
                </w:p>
              </w:tc>
              <w:tc>
                <w:tcPr>
                  <w:tcW w:w="401" w:type="pct"/>
                  <w:tcBorders>
                    <w:top w:val="nil"/>
                    <w:left w:val="single" w:sz="4" w:space="0" w:color="auto"/>
                    <w:bottom w:val="single" w:sz="4" w:space="0" w:color="auto"/>
                    <w:right w:val="single" w:sz="4" w:space="0" w:color="auto"/>
                  </w:tcBorders>
                  <w:shd w:val="clear" w:color="auto" w:fill="auto"/>
                </w:tcPr>
                <w:p w14:paraId="24505E90" w14:textId="77777777" w:rsidR="009054A6" w:rsidRPr="001C0E1B" w:rsidRDefault="009054A6" w:rsidP="00A2508A">
                  <w:pPr>
                    <w:pStyle w:val="TAC"/>
                    <w:rPr>
                      <w:szCs w:val="18"/>
                    </w:rPr>
                  </w:pPr>
                </w:p>
              </w:tc>
            </w:tr>
            <w:tr w:rsidR="009054A6" w:rsidRPr="001C0E1B" w14:paraId="52C2DA9F" w14:textId="77777777" w:rsidTr="00A2508A">
              <w:trPr>
                <w:trHeight w:val="187"/>
                <w:jc w:val="center"/>
              </w:trPr>
              <w:tc>
                <w:tcPr>
                  <w:tcW w:w="536" w:type="pct"/>
                  <w:tcBorders>
                    <w:top w:val="single" w:sz="4" w:space="0" w:color="auto"/>
                    <w:left w:val="single" w:sz="4" w:space="0" w:color="auto"/>
                    <w:bottom w:val="nil"/>
                    <w:right w:val="single" w:sz="4" w:space="0" w:color="auto"/>
                  </w:tcBorders>
                  <w:shd w:val="clear" w:color="auto" w:fill="auto"/>
                </w:tcPr>
                <w:p w14:paraId="0B65E4FE" w14:textId="77777777" w:rsidR="009054A6" w:rsidRPr="001C0E1B" w:rsidRDefault="009054A6" w:rsidP="00A2508A">
                  <w:pPr>
                    <w:pStyle w:val="TAL"/>
                    <w:rPr>
                      <w:rFonts w:eastAsia="Calibri"/>
                      <w:i/>
                      <w:szCs w:val="22"/>
                    </w:rPr>
                  </w:pPr>
                  <w:r w:rsidRPr="001C0E1B">
                    <w:rPr>
                      <w:rFonts w:eastAsia="Calibri"/>
                      <w:noProof/>
                      <w:position w:val="-12"/>
                      <w:szCs w:val="22"/>
                    </w:rPr>
                    <w:object w:dxaOrig="405" w:dyaOrig="345" w14:anchorId="23545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5pt" o:ole="" fillcolor="window">
                        <v:imagedata r:id="rId10" o:title=""/>
                      </v:shape>
                      <o:OLEObject Type="Embed" ProgID="Equation.3" ShapeID="_x0000_i1025" DrawAspect="Content" ObjectID="_1824067885" r:id="rId11"/>
                    </w:object>
                  </w:r>
                  <w:r w:rsidRPr="001C0E1B">
                    <w:rPr>
                      <w:vertAlign w:val="superscript"/>
                    </w:rPr>
                    <w:t>Note2</w:t>
                  </w:r>
                </w:p>
              </w:tc>
              <w:tc>
                <w:tcPr>
                  <w:tcW w:w="502" w:type="pct"/>
                  <w:tcBorders>
                    <w:top w:val="single" w:sz="4" w:space="0" w:color="auto"/>
                    <w:left w:val="single" w:sz="4" w:space="0" w:color="auto"/>
                    <w:bottom w:val="nil"/>
                    <w:right w:val="single" w:sz="4" w:space="0" w:color="auto"/>
                  </w:tcBorders>
                  <w:shd w:val="clear" w:color="auto" w:fill="auto"/>
                </w:tcPr>
                <w:p w14:paraId="5F0EA011" w14:textId="77777777" w:rsidR="009054A6" w:rsidRPr="001C0E1B" w:rsidRDefault="009054A6" w:rsidP="00A2508A">
                  <w:pPr>
                    <w:pStyle w:val="TAL"/>
                    <w:rPr>
                      <w:rFonts w:eastAsia="Calibri"/>
                      <w:i/>
                      <w:szCs w:val="22"/>
                    </w:rPr>
                  </w:pPr>
                  <w:r w:rsidRPr="001C0E1B">
                    <w:t>Config</w:t>
                  </w:r>
                  <w:r w:rsidRPr="001C0E1B">
                    <w:rPr>
                      <w:rFonts w:eastAsia="Malgun Gothic"/>
                      <w:szCs w:val="18"/>
                    </w:rPr>
                    <w:t xml:space="preserve"> </w:t>
                  </w:r>
                  <w:r w:rsidRPr="001C0E1B">
                    <w:t>1,2</w:t>
                  </w:r>
                </w:p>
              </w:tc>
              <w:tc>
                <w:tcPr>
                  <w:tcW w:w="843" w:type="pct"/>
                  <w:tcBorders>
                    <w:top w:val="single" w:sz="4" w:space="0" w:color="auto"/>
                    <w:left w:val="single" w:sz="4" w:space="0" w:color="auto"/>
                    <w:right w:val="single" w:sz="4" w:space="0" w:color="auto"/>
                  </w:tcBorders>
                </w:tcPr>
                <w:p w14:paraId="4F1F8411" w14:textId="77777777" w:rsidR="009054A6" w:rsidRPr="001C0E1B" w:rsidRDefault="009054A6" w:rsidP="00A2508A">
                  <w:pPr>
                    <w:pStyle w:val="TAL"/>
                    <w:rPr>
                      <w:lang w:eastAsia="zh-CN"/>
                    </w:rPr>
                  </w:pPr>
                  <w:r w:rsidRPr="001C0E1B">
                    <w:t>NR_FDD_FR1_A</w:t>
                  </w:r>
                </w:p>
                <w:p w14:paraId="071A5C7E" w14:textId="77777777" w:rsidR="009054A6" w:rsidRPr="001C0E1B" w:rsidRDefault="009054A6" w:rsidP="00A2508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auto"/>
                </w:tcPr>
                <w:p w14:paraId="195AF8DC" w14:textId="77777777" w:rsidR="009054A6" w:rsidRPr="001C0E1B" w:rsidRDefault="009054A6" w:rsidP="00A2508A">
                  <w:pPr>
                    <w:pStyle w:val="TAC"/>
                  </w:pPr>
                  <w:r w:rsidRPr="001C0E1B">
                    <w:t>dBm/15kHz</w:t>
                  </w:r>
                </w:p>
              </w:tc>
              <w:tc>
                <w:tcPr>
                  <w:tcW w:w="835" w:type="pct"/>
                  <w:gridSpan w:val="2"/>
                  <w:tcBorders>
                    <w:top w:val="single" w:sz="4" w:space="0" w:color="auto"/>
                    <w:left w:val="single" w:sz="4" w:space="0" w:color="auto"/>
                    <w:bottom w:val="nil"/>
                    <w:right w:val="single" w:sz="4" w:space="0" w:color="auto"/>
                  </w:tcBorders>
                  <w:shd w:val="clear" w:color="auto" w:fill="auto"/>
                </w:tcPr>
                <w:p w14:paraId="5209D468" w14:textId="77777777" w:rsidR="009054A6" w:rsidRPr="001C0E1B" w:rsidDel="00041F77" w:rsidRDefault="009054A6" w:rsidP="00A2508A">
                  <w:pPr>
                    <w:pStyle w:val="TAC"/>
                    <w:rPr>
                      <w:lang w:eastAsia="zh-CN"/>
                    </w:rPr>
                  </w:pPr>
                  <w:r w:rsidRPr="001C0E1B">
                    <w:rPr>
                      <w:lang w:eastAsia="zh-CN"/>
                    </w:rPr>
                    <w:t>-80.18</w:t>
                  </w:r>
                </w:p>
              </w:tc>
              <w:tc>
                <w:tcPr>
                  <w:tcW w:w="834" w:type="pct"/>
                  <w:gridSpan w:val="3"/>
                  <w:tcBorders>
                    <w:top w:val="single" w:sz="4" w:space="0" w:color="auto"/>
                    <w:left w:val="single" w:sz="4" w:space="0" w:color="auto"/>
                    <w:bottom w:val="nil"/>
                    <w:right w:val="single" w:sz="4" w:space="0" w:color="auto"/>
                  </w:tcBorders>
                  <w:shd w:val="clear" w:color="auto" w:fill="auto"/>
                </w:tcPr>
                <w:p w14:paraId="5E26745E" w14:textId="77777777" w:rsidR="009054A6" w:rsidRPr="001C0E1B" w:rsidRDefault="009054A6" w:rsidP="00A2508A">
                  <w:pPr>
                    <w:pStyle w:val="TAC"/>
                    <w:rPr>
                      <w:lang w:eastAsia="zh-CN"/>
                    </w:rPr>
                  </w:pPr>
                  <w:r w:rsidRPr="001C0E1B">
                    <w:rPr>
                      <w:lang w:eastAsia="zh-CN"/>
                    </w:rPr>
                    <w:t>-106</w:t>
                  </w:r>
                </w:p>
              </w:tc>
              <w:tc>
                <w:tcPr>
                  <w:tcW w:w="831" w:type="pct"/>
                  <w:gridSpan w:val="3"/>
                  <w:tcBorders>
                    <w:top w:val="single" w:sz="4" w:space="0" w:color="auto"/>
                    <w:left w:val="single" w:sz="4" w:space="0" w:color="auto"/>
                    <w:right w:val="single" w:sz="4" w:space="0" w:color="auto"/>
                  </w:tcBorders>
                </w:tcPr>
                <w:p w14:paraId="044B2B25" w14:textId="77777777" w:rsidR="009054A6" w:rsidRPr="001C0E1B" w:rsidRDefault="009054A6" w:rsidP="00A2508A">
                  <w:pPr>
                    <w:pStyle w:val="TAC"/>
                    <w:rPr>
                      <w:lang w:eastAsia="zh-CN"/>
                    </w:rPr>
                  </w:pPr>
                  <w:r w:rsidRPr="001C0E1B">
                    <w:t>-116</w:t>
                  </w:r>
                </w:p>
              </w:tc>
            </w:tr>
            <w:tr w:rsidR="009054A6" w:rsidRPr="001C0E1B" w14:paraId="51921E1D"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1849D7BC"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63E61632"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CEE6046" w14:textId="77777777" w:rsidR="009054A6" w:rsidRPr="001C0E1B" w:rsidRDefault="009054A6" w:rsidP="00A2508A">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2FF00452"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25E27BAF"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7CAF9D65"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8362E10" w14:textId="77777777" w:rsidR="009054A6" w:rsidRPr="001C0E1B" w:rsidRDefault="009054A6" w:rsidP="00A2508A">
                  <w:pPr>
                    <w:pStyle w:val="TAC"/>
                    <w:rPr>
                      <w:lang w:eastAsia="zh-CN"/>
                    </w:rPr>
                  </w:pPr>
                  <w:r w:rsidRPr="001C0E1B">
                    <w:t>-115.5</w:t>
                  </w:r>
                </w:p>
              </w:tc>
            </w:tr>
            <w:tr w:rsidR="009054A6" w:rsidRPr="001C0E1B" w14:paraId="41FB1804"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6D9A1394"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AEDF4D3"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5D61766" w14:textId="77777777" w:rsidR="009054A6" w:rsidRPr="001C0E1B" w:rsidRDefault="009054A6" w:rsidP="00A2508A">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214C683E"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0B47D13E"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D32EC46"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059F0E7A" w14:textId="77777777" w:rsidR="009054A6" w:rsidRPr="001C0E1B" w:rsidRDefault="009054A6" w:rsidP="00A2508A">
                  <w:pPr>
                    <w:pStyle w:val="TAC"/>
                    <w:rPr>
                      <w:lang w:eastAsia="zh-CN"/>
                    </w:rPr>
                  </w:pPr>
                  <w:r w:rsidRPr="001C0E1B">
                    <w:t>-115</w:t>
                  </w:r>
                </w:p>
              </w:tc>
            </w:tr>
            <w:tr w:rsidR="009054A6" w:rsidRPr="001C0E1B" w14:paraId="214E70BF"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58D5260C"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42176FA"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12DDF56B" w14:textId="77777777" w:rsidR="009054A6" w:rsidRPr="001C0E1B" w:rsidRDefault="009054A6" w:rsidP="00A2508A">
                  <w:pPr>
                    <w:pStyle w:val="TAL"/>
                    <w:rPr>
                      <w:lang w:eastAsia="zh-CN"/>
                    </w:rPr>
                  </w:pPr>
                  <w:r w:rsidRPr="001C0E1B">
                    <w:t>NR_FDD_FR1_D</w:t>
                  </w:r>
                </w:p>
                <w:p w14:paraId="681CBDDF" w14:textId="77777777" w:rsidR="009054A6" w:rsidRPr="001C0E1B" w:rsidRDefault="009054A6" w:rsidP="00A2508A">
                  <w:pPr>
                    <w:pStyle w:val="TAL"/>
                    <w:rPr>
                      <w:rFonts w:eastAsia="Calibri"/>
                      <w:i/>
                      <w:szCs w:val="22"/>
                    </w:rPr>
                  </w:pPr>
                  <w:r w:rsidRPr="001C0E1B">
                    <w:rPr>
                      <w:lang w:eastAsia="zh-CN"/>
                    </w:rPr>
                    <w:lastRenderedPageBreak/>
                    <w:t>NR_TDD_FR1_D</w:t>
                  </w:r>
                </w:p>
              </w:tc>
              <w:tc>
                <w:tcPr>
                  <w:tcW w:w="620" w:type="pct"/>
                  <w:tcBorders>
                    <w:top w:val="nil"/>
                    <w:left w:val="single" w:sz="4" w:space="0" w:color="auto"/>
                    <w:bottom w:val="nil"/>
                    <w:right w:val="single" w:sz="4" w:space="0" w:color="auto"/>
                  </w:tcBorders>
                  <w:shd w:val="clear" w:color="auto" w:fill="auto"/>
                </w:tcPr>
                <w:p w14:paraId="31ACF01A"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5283D1FD"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61BA7C2"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right w:val="single" w:sz="4" w:space="0" w:color="auto"/>
                  </w:tcBorders>
                </w:tcPr>
                <w:p w14:paraId="0DFF96F2" w14:textId="77777777" w:rsidR="009054A6" w:rsidRPr="001C0E1B" w:rsidRDefault="009054A6" w:rsidP="00A2508A">
                  <w:pPr>
                    <w:pStyle w:val="TAC"/>
                    <w:rPr>
                      <w:lang w:eastAsia="zh-CN"/>
                    </w:rPr>
                  </w:pPr>
                  <w:r w:rsidRPr="001C0E1B">
                    <w:t>-114.5</w:t>
                  </w:r>
                </w:p>
              </w:tc>
            </w:tr>
            <w:tr w:rsidR="009054A6" w:rsidRPr="001C0E1B" w14:paraId="38D25866"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59481704"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DA7E72B"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6D5C39FB" w14:textId="77777777" w:rsidR="009054A6" w:rsidRPr="001C0E1B" w:rsidRDefault="009054A6" w:rsidP="00A2508A">
                  <w:pPr>
                    <w:pStyle w:val="TAL"/>
                    <w:rPr>
                      <w:lang w:eastAsia="zh-CN"/>
                    </w:rPr>
                  </w:pPr>
                  <w:r w:rsidRPr="001C0E1B">
                    <w:t>NR_FDD_FR1_E</w:t>
                  </w:r>
                </w:p>
                <w:p w14:paraId="06293877" w14:textId="77777777" w:rsidR="009054A6" w:rsidRPr="001C0E1B" w:rsidRDefault="009054A6" w:rsidP="00A2508A">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7667DE75"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09CE154F"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2143344"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right w:val="single" w:sz="4" w:space="0" w:color="auto"/>
                  </w:tcBorders>
                </w:tcPr>
                <w:p w14:paraId="1BFFA10E" w14:textId="77777777" w:rsidR="009054A6" w:rsidRPr="001C0E1B" w:rsidRDefault="009054A6" w:rsidP="00A2508A">
                  <w:pPr>
                    <w:pStyle w:val="TAC"/>
                    <w:rPr>
                      <w:lang w:eastAsia="zh-CN"/>
                    </w:rPr>
                  </w:pPr>
                  <w:r w:rsidRPr="001C0E1B">
                    <w:t>-114</w:t>
                  </w:r>
                </w:p>
              </w:tc>
            </w:tr>
            <w:tr w:rsidR="009054A6" w:rsidRPr="001C0E1B" w14:paraId="3BAC86DD"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78961160"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025854A"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A7733A3" w14:textId="77777777" w:rsidR="009054A6" w:rsidRPr="001C0E1B" w:rsidRDefault="009054A6" w:rsidP="00A2508A">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3A04C031"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634DF8AE"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14A2618"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54A43C5C" w14:textId="77777777" w:rsidR="009054A6" w:rsidRPr="001C0E1B" w:rsidRDefault="009054A6" w:rsidP="00A2508A">
                  <w:pPr>
                    <w:pStyle w:val="TAC"/>
                  </w:pPr>
                  <w:r w:rsidRPr="001C0E1B">
                    <w:t>-113.5</w:t>
                  </w:r>
                </w:p>
              </w:tc>
            </w:tr>
            <w:tr w:rsidR="009054A6" w:rsidRPr="001C0E1B" w14:paraId="733A8EEF"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64BEA646"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0FDAB0B"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1E976FC8" w14:textId="77777777" w:rsidR="009054A6" w:rsidRPr="001C0E1B" w:rsidRDefault="009054A6" w:rsidP="00A2508A">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32A81AA2"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7612890F"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0210297"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4D6D3FEF" w14:textId="77777777" w:rsidR="009054A6" w:rsidRPr="001C0E1B" w:rsidRDefault="009054A6" w:rsidP="00A2508A">
                  <w:pPr>
                    <w:pStyle w:val="TAC"/>
                    <w:rPr>
                      <w:lang w:eastAsia="zh-CN"/>
                    </w:rPr>
                  </w:pPr>
                  <w:r w:rsidRPr="001C0E1B">
                    <w:t>-113</w:t>
                  </w:r>
                </w:p>
              </w:tc>
            </w:tr>
            <w:tr w:rsidR="009054A6" w:rsidRPr="001C0E1B" w14:paraId="3CBF4F0E"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88A623C"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FE75191"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831033D" w14:textId="77777777" w:rsidR="009054A6" w:rsidRPr="001C0E1B" w:rsidRDefault="009054A6" w:rsidP="00A2508A">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1B5613A7"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503CB500"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3F897D8"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32E600F4" w14:textId="77777777" w:rsidR="009054A6" w:rsidRPr="001C0E1B" w:rsidRDefault="009054A6" w:rsidP="00A2508A">
                  <w:pPr>
                    <w:pStyle w:val="TAC"/>
                    <w:rPr>
                      <w:lang w:eastAsia="zh-CN"/>
                    </w:rPr>
                  </w:pPr>
                  <w:r w:rsidRPr="001C0E1B">
                    <w:t>-112.5</w:t>
                  </w:r>
                </w:p>
              </w:tc>
            </w:tr>
            <w:tr w:rsidR="009054A6" w:rsidRPr="001C0E1B" w14:paraId="3936F9ED" w14:textId="77777777" w:rsidTr="00A2508A">
              <w:trPr>
                <w:trHeight w:val="187"/>
                <w:jc w:val="center"/>
              </w:trPr>
              <w:tc>
                <w:tcPr>
                  <w:tcW w:w="536" w:type="pct"/>
                  <w:tcBorders>
                    <w:top w:val="nil"/>
                    <w:left w:val="single" w:sz="4" w:space="0" w:color="auto"/>
                    <w:bottom w:val="single" w:sz="4" w:space="0" w:color="auto"/>
                    <w:right w:val="single" w:sz="4" w:space="0" w:color="auto"/>
                  </w:tcBorders>
                  <w:shd w:val="clear" w:color="auto" w:fill="auto"/>
                </w:tcPr>
                <w:p w14:paraId="1248B1B1" w14:textId="77777777" w:rsidR="009054A6" w:rsidRPr="001C0E1B" w:rsidRDefault="009054A6" w:rsidP="00A2508A">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09D59278"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160BDCA" w14:textId="77777777" w:rsidR="009054A6" w:rsidRPr="001C0E1B" w:rsidRDefault="009054A6" w:rsidP="00A2508A">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575DD110" w14:textId="77777777" w:rsidR="009054A6" w:rsidRPr="001C0E1B" w:rsidRDefault="009054A6" w:rsidP="00A2508A">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452A351E"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7F44A5B9"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0796A4A5" w14:textId="77777777" w:rsidR="009054A6" w:rsidRPr="001C0E1B" w:rsidRDefault="009054A6" w:rsidP="00A2508A">
                  <w:pPr>
                    <w:pStyle w:val="TAC"/>
                  </w:pPr>
                  <w:r>
                    <w:rPr>
                      <w:rFonts w:hint="eastAsia"/>
                      <w:lang w:val="en-US" w:eastAsia="zh-CN"/>
                    </w:rPr>
                    <w:t>-109.5</w:t>
                  </w:r>
                </w:p>
              </w:tc>
            </w:tr>
            <w:tr w:rsidR="009054A6" w:rsidRPr="001C0E1B" w14:paraId="37CEAE62" w14:textId="77777777" w:rsidTr="00A2508A">
              <w:trPr>
                <w:trHeight w:val="187"/>
                <w:jc w:val="center"/>
              </w:trPr>
              <w:tc>
                <w:tcPr>
                  <w:tcW w:w="536" w:type="pct"/>
                  <w:tcBorders>
                    <w:top w:val="single" w:sz="4" w:space="0" w:color="auto"/>
                    <w:left w:val="single" w:sz="4" w:space="0" w:color="auto"/>
                    <w:bottom w:val="nil"/>
                    <w:right w:val="single" w:sz="4" w:space="0" w:color="auto"/>
                  </w:tcBorders>
                  <w:shd w:val="clear" w:color="auto" w:fill="auto"/>
                </w:tcPr>
                <w:p w14:paraId="0D1EC47B" w14:textId="77777777" w:rsidR="009054A6" w:rsidRPr="001C0E1B" w:rsidRDefault="009054A6" w:rsidP="00A2508A">
                  <w:pPr>
                    <w:pStyle w:val="TAL"/>
                    <w:rPr>
                      <w:rFonts w:eastAsia="Calibri"/>
                      <w:i/>
                      <w:szCs w:val="22"/>
                    </w:rPr>
                  </w:pPr>
                  <w:r w:rsidRPr="001C0E1B">
                    <w:rPr>
                      <w:rFonts w:eastAsia="Calibri"/>
                      <w:noProof/>
                      <w:position w:val="-12"/>
                      <w:szCs w:val="22"/>
                    </w:rPr>
                    <w:object w:dxaOrig="405" w:dyaOrig="345" w14:anchorId="7517EE91">
                      <v:shape id="_x0000_i1026" type="#_x0000_t75" style="width:22pt;height:15pt" o:ole="" fillcolor="window">
                        <v:imagedata r:id="rId10" o:title=""/>
                      </v:shape>
                      <o:OLEObject Type="Embed" ProgID="Equation.3" ShapeID="_x0000_i1026" DrawAspect="Content" ObjectID="_1824067886" r:id="rId12"/>
                    </w:object>
                  </w:r>
                  <w:r w:rsidRPr="001C0E1B">
                    <w:rPr>
                      <w:vertAlign w:val="superscript"/>
                    </w:rPr>
                    <w:t>Note2</w:t>
                  </w:r>
                </w:p>
              </w:tc>
              <w:tc>
                <w:tcPr>
                  <w:tcW w:w="502" w:type="pct"/>
                  <w:tcBorders>
                    <w:top w:val="single" w:sz="4" w:space="0" w:color="auto"/>
                    <w:left w:val="single" w:sz="4" w:space="0" w:color="auto"/>
                    <w:bottom w:val="nil"/>
                    <w:right w:val="single" w:sz="4" w:space="0" w:color="auto"/>
                  </w:tcBorders>
                  <w:shd w:val="clear" w:color="auto" w:fill="auto"/>
                </w:tcPr>
                <w:p w14:paraId="70644BD1" w14:textId="77777777" w:rsidR="009054A6" w:rsidRPr="001C0E1B" w:rsidRDefault="009054A6" w:rsidP="00A2508A">
                  <w:pPr>
                    <w:pStyle w:val="TAL"/>
                    <w:rPr>
                      <w:rFonts w:eastAsia="Calibri"/>
                      <w:i/>
                      <w:szCs w:val="22"/>
                    </w:rPr>
                  </w:pPr>
                  <w:r w:rsidRPr="001C0E1B">
                    <w:t>Config</w:t>
                  </w:r>
                  <w:r w:rsidRPr="001C0E1B">
                    <w:rPr>
                      <w:rFonts w:eastAsia="Malgun Gothic"/>
                      <w:szCs w:val="18"/>
                    </w:rPr>
                    <w:t xml:space="preserve"> </w:t>
                  </w:r>
                  <w:r w:rsidRPr="001C0E1B">
                    <w:t>3</w:t>
                  </w:r>
                </w:p>
              </w:tc>
              <w:tc>
                <w:tcPr>
                  <w:tcW w:w="843" w:type="pct"/>
                  <w:tcBorders>
                    <w:top w:val="single" w:sz="4" w:space="0" w:color="auto"/>
                    <w:left w:val="single" w:sz="4" w:space="0" w:color="auto"/>
                    <w:right w:val="single" w:sz="4" w:space="0" w:color="auto"/>
                  </w:tcBorders>
                </w:tcPr>
                <w:p w14:paraId="52BD866A" w14:textId="77777777" w:rsidR="009054A6" w:rsidRPr="001C0E1B" w:rsidRDefault="009054A6" w:rsidP="00A2508A">
                  <w:pPr>
                    <w:pStyle w:val="TAL"/>
                    <w:rPr>
                      <w:lang w:eastAsia="zh-CN"/>
                    </w:rPr>
                  </w:pPr>
                  <w:r w:rsidRPr="001C0E1B">
                    <w:t>NR_FDD_FR1_A</w:t>
                  </w:r>
                </w:p>
                <w:p w14:paraId="4BDA6327" w14:textId="77777777" w:rsidR="009054A6" w:rsidRPr="001C0E1B" w:rsidRDefault="009054A6" w:rsidP="00A2508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auto"/>
                </w:tcPr>
                <w:p w14:paraId="141AB66C" w14:textId="77777777" w:rsidR="009054A6" w:rsidRPr="001C0E1B" w:rsidRDefault="009054A6" w:rsidP="00A2508A">
                  <w:pPr>
                    <w:pStyle w:val="TAC"/>
                  </w:pPr>
                  <w:r w:rsidRPr="001C0E1B">
                    <w:t>dBm/15kHz</w:t>
                  </w:r>
                </w:p>
              </w:tc>
              <w:tc>
                <w:tcPr>
                  <w:tcW w:w="835" w:type="pct"/>
                  <w:gridSpan w:val="2"/>
                  <w:tcBorders>
                    <w:top w:val="single" w:sz="4" w:space="0" w:color="auto"/>
                    <w:left w:val="single" w:sz="4" w:space="0" w:color="auto"/>
                    <w:bottom w:val="nil"/>
                    <w:right w:val="single" w:sz="4" w:space="0" w:color="auto"/>
                  </w:tcBorders>
                  <w:shd w:val="clear" w:color="auto" w:fill="auto"/>
                </w:tcPr>
                <w:p w14:paraId="5FD50C3F" w14:textId="77777777" w:rsidR="009054A6" w:rsidRPr="001C0E1B" w:rsidDel="00041F77" w:rsidRDefault="009054A6" w:rsidP="00A2508A">
                  <w:pPr>
                    <w:pStyle w:val="TAC"/>
                    <w:rPr>
                      <w:lang w:eastAsia="zh-CN"/>
                    </w:rPr>
                  </w:pPr>
                  <w:r w:rsidRPr="001C0E1B">
                    <w:rPr>
                      <w:lang w:eastAsia="zh-CN"/>
                    </w:rPr>
                    <w:t>-86.27</w:t>
                  </w:r>
                </w:p>
              </w:tc>
              <w:tc>
                <w:tcPr>
                  <w:tcW w:w="834" w:type="pct"/>
                  <w:gridSpan w:val="3"/>
                  <w:tcBorders>
                    <w:top w:val="single" w:sz="4" w:space="0" w:color="auto"/>
                    <w:left w:val="single" w:sz="4" w:space="0" w:color="auto"/>
                    <w:bottom w:val="nil"/>
                    <w:right w:val="single" w:sz="4" w:space="0" w:color="auto"/>
                  </w:tcBorders>
                  <w:shd w:val="clear" w:color="auto" w:fill="auto"/>
                </w:tcPr>
                <w:p w14:paraId="0B43C3E0" w14:textId="77777777" w:rsidR="009054A6" w:rsidRPr="001C0E1B" w:rsidRDefault="009054A6" w:rsidP="00A2508A">
                  <w:pPr>
                    <w:pStyle w:val="TAC"/>
                    <w:rPr>
                      <w:lang w:eastAsia="zh-CN"/>
                    </w:rPr>
                  </w:pPr>
                  <w:r w:rsidRPr="001C0E1B">
                    <w:rPr>
                      <w:lang w:eastAsia="zh-CN"/>
                    </w:rPr>
                    <w:t>-113</w:t>
                  </w:r>
                </w:p>
              </w:tc>
              <w:tc>
                <w:tcPr>
                  <w:tcW w:w="831" w:type="pct"/>
                  <w:gridSpan w:val="3"/>
                  <w:tcBorders>
                    <w:top w:val="single" w:sz="4" w:space="0" w:color="auto"/>
                    <w:left w:val="single" w:sz="4" w:space="0" w:color="auto"/>
                    <w:right w:val="single" w:sz="4" w:space="0" w:color="auto"/>
                  </w:tcBorders>
                </w:tcPr>
                <w:p w14:paraId="41BE2CEF" w14:textId="77777777" w:rsidR="009054A6" w:rsidRPr="001C0E1B" w:rsidRDefault="009054A6" w:rsidP="00A2508A">
                  <w:pPr>
                    <w:pStyle w:val="TAC"/>
                    <w:rPr>
                      <w:lang w:eastAsia="zh-CN"/>
                    </w:rPr>
                  </w:pPr>
                  <w:r w:rsidRPr="001C0E1B">
                    <w:t>-116</w:t>
                  </w:r>
                </w:p>
              </w:tc>
            </w:tr>
            <w:tr w:rsidR="009054A6" w:rsidRPr="001C0E1B" w14:paraId="381B7A84"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0F04AC1D"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14B8517"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93D91CF" w14:textId="77777777" w:rsidR="009054A6" w:rsidRPr="001C0E1B" w:rsidRDefault="009054A6" w:rsidP="00A2508A">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1A0F6C7F"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5CC203C0"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1A16BEC2"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5A0E26E" w14:textId="77777777" w:rsidR="009054A6" w:rsidRPr="001C0E1B" w:rsidRDefault="009054A6" w:rsidP="00A2508A">
                  <w:pPr>
                    <w:pStyle w:val="TAC"/>
                    <w:rPr>
                      <w:lang w:eastAsia="zh-CN"/>
                    </w:rPr>
                  </w:pPr>
                  <w:r w:rsidRPr="001C0E1B">
                    <w:t>-115.5</w:t>
                  </w:r>
                </w:p>
              </w:tc>
            </w:tr>
            <w:tr w:rsidR="009054A6" w:rsidRPr="001C0E1B" w14:paraId="40EF8307"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1137EACE"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93793F0"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54333361" w14:textId="77777777" w:rsidR="009054A6" w:rsidRPr="001C0E1B" w:rsidRDefault="009054A6" w:rsidP="00A2508A">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4B46FE3C"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7D941025"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343C5F2B"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0B1BB4B0" w14:textId="77777777" w:rsidR="009054A6" w:rsidRPr="001C0E1B" w:rsidRDefault="009054A6" w:rsidP="00A2508A">
                  <w:pPr>
                    <w:pStyle w:val="TAC"/>
                    <w:rPr>
                      <w:lang w:eastAsia="zh-CN"/>
                    </w:rPr>
                  </w:pPr>
                  <w:r w:rsidRPr="001C0E1B">
                    <w:t>-115</w:t>
                  </w:r>
                </w:p>
              </w:tc>
            </w:tr>
            <w:tr w:rsidR="009054A6" w:rsidRPr="001C0E1B" w14:paraId="13156120"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3F827B22"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BBAAE28"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13B7F01A" w14:textId="77777777" w:rsidR="009054A6" w:rsidRPr="001C0E1B" w:rsidRDefault="009054A6" w:rsidP="00A2508A">
                  <w:pPr>
                    <w:pStyle w:val="TAL"/>
                    <w:rPr>
                      <w:lang w:eastAsia="zh-CN"/>
                    </w:rPr>
                  </w:pPr>
                  <w:r w:rsidRPr="001C0E1B">
                    <w:t>NR_FDD_FR1_D</w:t>
                  </w:r>
                </w:p>
                <w:p w14:paraId="1282D86F" w14:textId="77777777" w:rsidR="009054A6" w:rsidRPr="001C0E1B" w:rsidRDefault="009054A6" w:rsidP="00A2508A">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40B5DCA3"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1BDE298A"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34EC622F"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right w:val="single" w:sz="4" w:space="0" w:color="auto"/>
                  </w:tcBorders>
                </w:tcPr>
                <w:p w14:paraId="6B7F70C0" w14:textId="77777777" w:rsidR="009054A6" w:rsidRPr="001C0E1B" w:rsidRDefault="009054A6" w:rsidP="00A2508A">
                  <w:pPr>
                    <w:pStyle w:val="TAC"/>
                    <w:rPr>
                      <w:lang w:eastAsia="zh-CN"/>
                    </w:rPr>
                  </w:pPr>
                  <w:r w:rsidRPr="001C0E1B">
                    <w:t>-114.5</w:t>
                  </w:r>
                </w:p>
              </w:tc>
            </w:tr>
            <w:tr w:rsidR="009054A6" w:rsidRPr="001C0E1B" w14:paraId="4F0C5530"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363BC757"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E5B2FB8"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7B427AE2" w14:textId="77777777" w:rsidR="009054A6" w:rsidRPr="001C0E1B" w:rsidRDefault="009054A6" w:rsidP="00A2508A">
                  <w:pPr>
                    <w:pStyle w:val="TAL"/>
                    <w:rPr>
                      <w:lang w:eastAsia="zh-CN"/>
                    </w:rPr>
                  </w:pPr>
                  <w:r w:rsidRPr="001C0E1B">
                    <w:t>NR_FDD_FR1_E</w:t>
                  </w:r>
                </w:p>
                <w:p w14:paraId="40713686" w14:textId="77777777" w:rsidR="009054A6" w:rsidRPr="001C0E1B" w:rsidRDefault="009054A6" w:rsidP="00A2508A">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5245876C"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506924C8"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6CB4F1BB"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right w:val="single" w:sz="4" w:space="0" w:color="auto"/>
                  </w:tcBorders>
                </w:tcPr>
                <w:p w14:paraId="74AA9468" w14:textId="77777777" w:rsidR="009054A6" w:rsidRPr="001C0E1B" w:rsidRDefault="009054A6" w:rsidP="00A2508A">
                  <w:pPr>
                    <w:pStyle w:val="TAC"/>
                    <w:rPr>
                      <w:lang w:eastAsia="zh-CN"/>
                    </w:rPr>
                  </w:pPr>
                  <w:r w:rsidRPr="001C0E1B">
                    <w:t>-114</w:t>
                  </w:r>
                </w:p>
              </w:tc>
            </w:tr>
            <w:tr w:rsidR="009054A6" w:rsidRPr="001C0E1B" w14:paraId="05B26406"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72CF293"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262A69B"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1D9E3A70" w14:textId="77777777" w:rsidR="009054A6" w:rsidRPr="001C0E1B" w:rsidRDefault="009054A6" w:rsidP="00A2508A">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5A34A205"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303887AA"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03B9432D"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552D496" w14:textId="77777777" w:rsidR="009054A6" w:rsidRPr="001C0E1B" w:rsidRDefault="009054A6" w:rsidP="00A2508A">
                  <w:pPr>
                    <w:pStyle w:val="TAC"/>
                  </w:pPr>
                  <w:r w:rsidRPr="001C0E1B">
                    <w:t>-113.5</w:t>
                  </w:r>
                </w:p>
              </w:tc>
            </w:tr>
            <w:tr w:rsidR="009054A6" w:rsidRPr="001C0E1B" w14:paraId="6065BBB3"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7B3F274"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D690F6D"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281A6C9" w14:textId="77777777" w:rsidR="009054A6" w:rsidRPr="001C0E1B" w:rsidRDefault="009054A6" w:rsidP="00A2508A">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42E82CDC"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600DC478"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0B372A8E"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5E683FD5" w14:textId="77777777" w:rsidR="009054A6" w:rsidRPr="001C0E1B" w:rsidRDefault="009054A6" w:rsidP="00A2508A">
                  <w:pPr>
                    <w:pStyle w:val="TAC"/>
                    <w:rPr>
                      <w:lang w:eastAsia="zh-CN"/>
                    </w:rPr>
                  </w:pPr>
                  <w:r w:rsidRPr="001C0E1B">
                    <w:t>-113</w:t>
                  </w:r>
                </w:p>
              </w:tc>
            </w:tr>
            <w:tr w:rsidR="009054A6" w:rsidRPr="001C0E1B" w14:paraId="55BA3314"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39DE9C64"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C22846B"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33EB96A" w14:textId="77777777" w:rsidR="009054A6" w:rsidRPr="001C0E1B" w:rsidRDefault="009054A6" w:rsidP="00A2508A">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585BE85B"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58EDC486"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34991DE0"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11BE201" w14:textId="77777777" w:rsidR="009054A6" w:rsidRPr="001C0E1B" w:rsidRDefault="009054A6" w:rsidP="00A2508A">
                  <w:pPr>
                    <w:pStyle w:val="TAC"/>
                    <w:rPr>
                      <w:lang w:eastAsia="zh-CN"/>
                    </w:rPr>
                  </w:pPr>
                  <w:r w:rsidRPr="001C0E1B">
                    <w:t>-112.5</w:t>
                  </w:r>
                </w:p>
              </w:tc>
            </w:tr>
            <w:tr w:rsidR="009054A6" w:rsidRPr="001C0E1B" w14:paraId="29CED0EE" w14:textId="77777777" w:rsidTr="00A2508A">
              <w:trPr>
                <w:trHeight w:val="187"/>
                <w:jc w:val="center"/>
              </w:trPr>
              <w:tc>
                <w:tcPr>
                  <w:tcW w:w="536" w:type="pct"/>
                  <w:tcBorders>
                    <w:top w:val="nil"/>
                    <w:left w:val="single" w:sz="4" w:space="0" w:color="auto"/>
                    <w:bottom w:val="single" w:sz="4" w:space="0" w:color="auto"/>
                    <w:right w:val="single" w:sz="4" w:space="0" w:color="auto"/>
                  </w:tcBorders>
                  <w:shd w:val="clear" w:color="auto" w:fill="auto"/>
                </w:tcPr>
                <w:p w14:paraId="634663B3" w14:textId="77777777" w:rsidR="009054A6" w:rsidRPr="001C0E1B" w:rsidRDefault="009054A6" w:rsidP="00A2508A">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1E6BB746"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562CBD4" w14:textId="77777777" w:rsidR="009054A6" w:rsidRPr="001C0E1B" w:rsidRDefault="009054A6" w:rsidP="00A2508A">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5A323DDC" w14:textId="77777777" w:rsidR="009054A6" w:rsidRPr="001C0E1B" w:rsidRDefault="009054A6" w:rsidP="00A2508A">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547C0374"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349D4D83"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11B3624D" w14:textId="77777777" w:rsidR="009054A6" w:rsidRPr="001C0E1B" w:rsidRDefault="009054A6" w:rsidP="00A2508A">
                  <w:pPr>
                    <w:pStyle w:val="TAC"/>
                  </w:pPr>
                  <w:r>
                    <w:rPr>
                      <w:rFonts w:hint="eastAsia"/>
                      <w:lang w:val="en-US" w:eastAsia="zh-CN"/>
                    </w:rPr>
                    <w:t>-109.5</w:t>
                  </w:r>
                </w:p>
              </w:tc>
            </w:tr>
            <w:tr w:rsidR="009054A6" w:rsidRPr="001C0E1B" w14:paraId="21B1D2C7" w14:textId="77777777" w:rsidTr="00A2508A">
              <w:trPr>
                <w:trHeight w:val="187"/>
                <w:jc w:val="center"/>
              </w:trPr>
              <w:tc>
                <w:tcPr>
                  <w:tcW w:w="536" w:type="pct"/>
                  <w:tcBorders>
                    <w:top w:val="single" w:sz="4" w:space="0" w:color="auto"/>
                    <w:left w:val="single" w:sz="4" w:space="0" w:color="auto"/>
                    <w:bottom w:val="nil"/>
                    <w:right w:val="single" w:sz="4" w:space="0" w:color="auto"/>
                  </w:tcBorders>
                  <w:shd w:val="clear" w:color="auto" w:fill="FFFF00"/>
                </w:tcPr>
                <w:p w14:paraId="7E3213B2" w14:textId="77777777" w:rsidR="009054A6" w:rsidRPr="001C0E1B" w:rsidRDefault="009054A6" w:rsidP="00A2508A">
                  <w:pPr>
                    <w:pStyle w:val="TAL"/>
                    <w:rPr>
                      <w:rFonts w:eastAsia="Calibri"/>
                      <w:i/>
                      <w:szCs w:val="22"/>
                    </w:rPr>
                  </w:pPr>
                  <w:r w:rsidRPr="001C0E1B">
                    <w:rPr>
                      <w:rFonts w:eastAsia="Calibri"/>
                      <w:noProof/>
                      <w:position w:val="-12"/>
                      <w:szCs w:val="22"/>
                    </w:rPr>
                    <w:object w:dxaOrig="405" w:dyaOrig="345" w14:anchorId="322836A6">
                      <v:shape id="_x0000_i1027" type="#_x0000_t75" style="width:21.5pt;height:15pt" o:ole="" fillcolor="window">
                        <v:imagedata r:id="rId10" o:title=""/>
                      </v:shape>
                      <o:OLEObject Type="Embed" ProgID="Equation.3" ShapeID="_x0000_i1027" DrawAspect="Content" ObjectID="_1824067887" r:id="rId13"/>
                    </w:object>
                  </w:r>
                  <w:r w:rsidRPr="001C0E1B">
                    <w:rPr>
                      <w:vertAlign w:val="superscript"/>
                    </w:rPr>
                    <w:t>Note2</w:t>
                  </w:r>
                </w:p>
              </w:tc>
              <w:tc>
                <w:tcPr>
                  <w:tcW w:w="502" w:type="pct"/>
                  <w:tcBorders>
                    <w:top w:val="single" w:sz="4" w:space="0" w:color="auto"/>
                    <w:left w:val="single" w:sz="4" w:space="0" w:color="auto"/>
                    <w:bottom w:val="nil"/>
                    <w:right w:val="single" w:sz="4" w:space="0" w:color="auto"/>
                  </w:tcBorders>
                  <w:shd w:val="clear" w:color="auto" w:fill="FFFF00"/>
                </w:tcPr>
                <w:p w14:paraId="622AA0AD" w14:textId="77777777" w:rsidR="009054A6" w:rsidRPr="001C0E1B" w:rsidRDefault="009054A6" w:rsidP="00A2508A">
                  <w:pPr>
                    <w:pStyle w:val="TAL"/>
                    <w:rPr>
                      <w:rFonts w:eastAsia="Calibri"/>
                      <w:i/>
                      <w:szCs w:val="22"/>
                    </w:rPr>
                  </w:pPr>
                  <w:r w:rsidRPr="001C0E1B">
                    <w:t>Config</w:t>
                  </w:r>
                  <w:r w:rsidRPr="001C0E1B">
                    <w:rPr>
                      <w:rFonts w:eastAsia="Malgun Gothic"/>
                      <w:szCs w:val="18"/>
                    </w:rPr>
                    <w:t xml:space="preserve"> </w:t>
                  </w:r>
                  <w:r w:rsidRPr="001C0E1B">
                    <w:t>1,2</w:t>
                  </w:r>
                </w:p>
              </w:tc>
              <w:tc>
                <w:tcPr>
                  <w:tcW w:w="843" w:type="pct"/>
                  <w:tcBorders>
                    <w:top w:val="single" w:sz="4" w:space="0" w:color="auto"/>
                    <w:left w:val="single" w:sz="4" w:space="0" w:color="auto"/>
                    <w:right w:val="single" w:sz="4" w:space="0" w:color="auto"/>
                  </w:tcBorders>
                  <w:shd w:val="clear" w:color="auto" w:fill="FFFF00"/>
                </w:tcPr>
                <w:p w14:paraId="1863075C" w14:textId="77777777" w:rsidR="009054A6" w:rsidRPr="001C0E1B" w:rsidRDefault="009054A6" w:rsidP="00A2508A">
                  <w:pPr>
                    <w:pStyle w:val="TAL"/>
                    <w:rPr>
                      <w:lang w:eastAsia="zh-CN"/>
                    </w:rPr>
                  </w:pPr>
                  <w:r w:rsidRPr="001C0E1B">
                    <w:t>NR_FDD_FR1_A</w:t>
                  </w:r>
                </w:p>
                <w:p w14:paraId="2A1E073A" w14:textId="77777777" w:rsidR="009054A6" w:rsidRPr="001C0E1B" w:rsidRDefault="009054A6" w:rsidP="00A2508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FFFF00"/>
                </w:tcPr>
                <w:p w14:paraId="5D07F564" w14:textId="77777777" w:rsidR="009054A6" w:rsidRPr="001C0E1B" w:rsidRDefault="009054A6" w:rsidP="00A2508A">
                  <w:pPr>
                    <w:pStyle w:val="TAC"/>
                  </w:pPr>
                  <w:r w:rsidRPr="001C0E1B">
                    <w:t>dBm/15kHz</w:t>
                  </w:r>
                </w:p>
              </w:tc>
              <w:tc>
                <w:tcPr>
                  <w:tcW w:w="835" w:type="pct"/>
                  <w:gridSpan w:val="2"/>
                  <w:tcBorders>
                    <w:top w:val="single" w:sz="4" w:space="0" w:color="auto"/>
                    <w:left w:val="single" w:sz="4" w:space="0" w:color="auto"/>
                    <w:bottom w:val="nil"/>
                    <w:right w:val="single" w:sz="4" w:space="0" w:color="auto"/>
                  </w:tcBorders>
                  <w:shd w:val="clear" w:color="auto" w:fill="FFFF00"/>
                </w:tcPr>
                <w:p w14:paraId="155DD572" w14:textId="77777777" w:rsidR="009054A6" w:rsidRPr="001C0E1B" w:rsidDel="00041F77" w:rsidRDefault="009054A6" w:rsidP="00A2508A">
                  <w:pPr>
                    <w:pStyle w:val="TAC"/>
                    <w:rPr>
                      <w:lang w:eastAsia="zh-CN"/>
                    </w:rPr>
                  </w:pPr>
                  <w:r w:rsidRPr="001C0E1B">
                    <w:rPr>
                      <w:lang w:eastAsia="zh-CN"/>
                    </w:rPr>
                    <w:t>-80.18</w:t>
                  </w:r>
                </w:p>
              </w:tc>
              <w:tc>
                <w:tcPr>
                  <w:tcW w:w="834" w:type="pct"/>
                  <w:gridSpan w:val="3"/>
                  <w:tcBorders>
                    <w:top w:val="single" w:sz="4" w:space="0" w:color="auto"/>
                    <w:left w:val="single" w:sz="4" w:space="0" w:color="auto"/>
                    <w:bottom w:val="nil"/>
                    <w:right w:val="single" w:sz="4" w:space="0" w:color="auto"/>
                  </w:tcBorders>
                  <w:shd w:val="clear" w:color="auto" w:fill="auto"/>
                </w:tcPr>
                <w:p w14:paraId="4BD24144" w14:textId="77777777" w:rsidR="009054A6" w:rsidRPr="001C0E1B" w:rsidRDefault="009054A6" w:rsidP="00A2508A">
                  <w:pPr>
                    <w:pStyle w:val="TAC"/>
                    <w:rPr>
                      <w:lang w:eastAsia="zh-CN"/>
                    </w:rPr>
                  </w:pPr>
                  <w:r w:rsidRPr="001C0E1B">
                    <w:rPr>
                      <w:lang w:eastAsia="zh-CN"/>
                    </w:rPr>
                    <w:t>-106</w:t>
                  </w:r>
                </w:p>
              </w:tc>
              <w:tc>
                <w:tcPr>
                  <w:tcW w:w="831" w:type="pct"/>
                  <w:gridSpan w:val="3"/>
                  <w:tcBorders>
                    <w:top w:val="single" w:sz="4" w:space="0" w:color="auto"/>
                    <w:left w:val="single" w:sz="4" w:space="0" w:color="auto"/>
                    <w:right w:val="single" w:sz="4" w:space="0" w:color="auto"/>
                  </w:tcBorders>
                </w:tcPr>
                <w:p w14:paraId="5C1EB926" w14:textId="77777777" w:rsidR="009054A6" w:rsidRPr="001C0E1B" w:rsidRDefault="009054A6" w:rsidP="00A2508A">
                  <w:pPr>
                    <w:pStyle w:val="TAC"/>
                    <w:rPr>
                      <w:lang w:eastAsia="zh-CN"/>
                    </w:rPr>
                  </w:pPr>
                  <w:r w:rsidRPr="001C0E1B">
                    <w:t>-116</w:t>
                  </w:r>
                </w:p>
              </w:tc>
            </w:tr>
            <w:tr w:rsidR="009054A6" w:rsidRPr="001C0E1B" w14:paraId="18DAAF79"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3DEFEC51"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849B8F7"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F49B7E4" w14:textId="77777777" w:rsidR="009054A6" w:rsidRPr="001C0E1B" w:rsidRDefault="009054A6" w:rsidP="00A2508A">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4A208FB4"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5E35B931"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E0E6D9C"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1A8FC73A" w14:textId="77777777" w:rsidR="009054A6" w:rsidRPr="001C0E1B" w:rsidRDefault="009054A6" w:rsidP="00A2508A">
                  <w:pPr>
                    <w:pStyle w:val="TAC"/>
                    <w:rPr>
                      <w:lang w:eastAsia="zh-CN"/>
                    </w:rPr>
                  </w:pPr>
                  <w:r w:rsidRPr="001C0E1B">
                    <w:t>-115.5</w:t>
                  </w:r>
                </w:p>
              </w:tc>
            </w:tr>
            <w:tr w:rsidR="009054A6" w:rsidRPr="001C0E1B" w14:paraId="770065AC"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188A7FAA"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45053E8"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8AFB921" w14:textId="77777777" w:rsidR="009054A6" w:rsidRPr="001C0E1B" w:rsidRDefault="009054A6" w:rsidP="00A2508A">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385E1CA0"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0D7D06B6"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10772CC4"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46FD1AF8" w14:textId="77777777" w:rsidR="009054A6" w:rsidRPr="001C0E1B" w:rsidRDefault="009054A6" w:rsidP="00A2508A">
                  <w:pPr>
                    <w:pStyle w:val="TAC"/>
                    <w:rPr>
                      <w:lang w:eastAsia="zh-CN"/>
                    </w:rPr>
                  </w:pPr>
                  <w:r w:rsidRPr="001C0E1B">
                    <w:t>-115</w:t>
                  </w:r>
                </w:p>
              </w:tc>
            </w:tr>
            <w:tr w:rsidR="009054A6" w:rsidRPr="001C0E1B" w14:paraId="30A22C23"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65495F8F"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AE3D654"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21A22524" w14:textId="77777777" w:rsidR="009054A6" w:rsidRPr="001C0E1B" w:rsidRDefault="009054A6" w:rsidP="00A2508A">
                  <w:pPr>
                    <w:pStyle w:val="TAL"/>
                    <w:rPr>
                      <w:lang w:eastAsia="zh-CN"/>
                    </w:rPr>
                  </w:pPr>
                  <w:r w:rsidRPr="001C0E1B">
                    <w:t>NR_FDD_FR1_D</w:t>
                  </w:r>
                </w:p>
                <w:p w14:paraId="64779AA3" w14:textId="77777777" w:rsidR="009054A6" w:rsidRPr="001C0E1B" w:rsidRDefault="009054A6" w:rsidP="00A2508A">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5B7440C5"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15E5B271"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7FB499B"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right w:val="single" w:sz="4" w:space="0" w:color="auto"/>
                  </w:tcBorders>
                </w:tcPr>
                <w:p w14:paraId="6E438DC2" w14:textId="77777777" w:rsidR="009054A6" w:rsidRPr="001C0E1B" w:rsidRDefault="009054A6" w:rsidP="00A2508A">
                  <w:pPr>
                    <w:pStyle w:val="TAC"/>
                    <w:rPr>
                      <w:lang w:eastAsia="zh-CN"/>
                    </w:rPr>
                  </w:pPr>
                  <w:r w:rsidRPr="001C0E1B">
                    <w:t>-114.5</w:t>
                  </w:r>
                </w:p>
              </w:tc>
            </w:tr>
            <w:tr w:rsidR="009054A6" w:rsidRPr="001C0E1B" w14:paraId="43892016"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5883FA7A"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A2D0A43"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0CEF946B" w14:textId="77777777" w:rsidR="009054A6" w:rsidRPr="001C0E1B" w:rsidRDefault="009054A6" w:rsidP="00A2508A">
                  <w:pPr>
                    <w:pStyle w:val="TAL"/>
                    <w:rPr>
                      <w:lang w:eastAsia="zh-CN"/>
                    </w:rPr>
                  </w:pPr>
                  <w:r w:rsidRPr="001C0E1B">
                    <w:t>NR_FDD_FR1_E</w:t>
                  </w:r>
                </w:p>
                <w:p w14:paraId="5E1D8BCF" w14:textId="77777777" w:rsidR="009054A6" w:rsidRPr="001C0E1B" w:rsidRDefault="009054A6" w:rsidP="00A2508A">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2E897438"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6A3C5106"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6FD345D"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right w:val="single" w:sz="4" w:space="0" w:color="auto"/>
                  </w:tcBorders>
                </w:tcPr>
                <w:p w14:paraId="5ACE9DD0" w14:textId="77777777" w:rsidR="009054A6" w:rsidRPr="001C0E1B" w:rsidRDefault="009054A6" w:rsidP="00A2508A">
                  <w:pPr>
                    <w:pStyle w:val="TAC"/>
                    <w:rPr>
                      <w:lang w:eastAsia="zh-CN"/>
                    </w:rPr>
                  </w:pPr>
                  <w:r w:rsidRPr="001C0E1B">
                    <w:t>-114</w:t>
                  </w:r>
                </w:p>
              </w:tc>
            </w:tr>
            <w:tr w:rsidR="009054A6" w:rsidRPr="001C0E1B" w14:paraId="4E29FDF8"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7EA0B891"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6D584F0"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859EB89" w14:textId="77777777" w:rsidR="009054A6" w:rsidRPr="001C0E1B" w:rsidRDefault="009054A6" w:rsidP="00A2508A">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2CADECD1"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2762E61E"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1822DEB9"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0CC7202C" w14:textId="77777777" w:rsidR="009054A6" w:rsidRPr="001C0E1B" w:rsidRDefault="009054A6" w:rsidP="00A2508A">
                  <w:pPr>
                    <w:pStyle w:val="TAC"/>
                  </w:pPr>
                  <w:r w:rsidRPr="001C0E1B">
                    <w:t>-113.5</w:t>
                  </w:r>
                </w:p>
              </w:tc>
            </w:tr>
            <w:tr w:rsidR="009054A6" w:rsidRPr="001C0E1B" w14:paraId="0B018B98"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3C00DF99"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88EB585"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5D666FC" w14:textId="77777777" w:rsidR="009054A6" w:rsidRPr="001C0E1B" w:rsidRDefault="009054A6" w:rsidP="00A2508A">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6D39D02C"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5DF42723"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7A8E4CFE"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402C9FF7" w14:textId="77777777" w:rsidR="009054A6" w:rsidRPr="001C0E1B" w:rsidRDefault="009054A6" w:rsidP="00A2508A">
                  <w:pPr>
                    <w:pStyle w:val="TAC"/>
                    <w:rPr>
                      <w:lang w:eastAsia="zh-CN"/>
                    </w:rPr>
                  </w:pPr>
                  <w:r w:rsidRPr="001C0E1B">
                    <w:t>-113</w:t>
                  </w:r>
                </w:p>
              </w:tc>
            </w:tr>
            <w:tr w:rsidR="009054A6" w:rsidRPr="001C0E1B" w14:paraId="14B298DB"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5554F6EC"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791981F"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785B5AD" w14:textId="77777777" w:rsidR="009054A6" w:rsidRPr="001C0E1B" w:rsidRDefault="009054A6" w:rsidP="00A2508A">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0F979494"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452BA65E"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369A2B42"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537A44EA" w14:textId="77777777" w:rsidR="009054A6" w:rsidRPr="001C0E1B" w:rsidRDefault="009054A6" w:rsidP="00A2508A">
                  <w:pPr>
                    <w:pStyle w:val="TAC"/>
                    <w:rPr>
                      <w:lang w:eastAsia="zh-CN"/>
                    </w:rPr>
                  </w:pPr>
                  <w:r w:rsidRPr="001C0E1B">
                    <w:t>-112.5</w:t>
                  </w:r>
                </w:p>
              </w:tc>
            </w:tr>
            <w:tr w:rsidR="009054A6" w:rsidRPr="001C0E1B" w14:paraId="685DC6DA"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29EC6DA" w14:textId="77777777" w:rsidR="009054A6" w:rsidRPr="001C0E1B" w:rsidRDefault="009054A6" w:rsidP="00A2508A">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403F6300"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5AC5CD9E" w14:textId="77777777" w:rsidR="009054A6" w:rsidRPr="001C0E1B" w:rsidRDefault="009054A6" w:rsidP="00A2508A">
                  <w:pPr>
                    <w:pStyle w:val="TAL"/>
                  </w:pPr>
                  <w:r>
                    <w:t>NR_FDD_FR1_</w:t>
                  </w:r>
                  <w:r>
                    <w:rPr>
                      <w:rFonts w:eastAsia="宋体" w:hint="eastAsia"/>
                      <w:lang w:val="en-US" w:eastAsia="zh-CN"/>
                    </w:rPr>
                    <w:t>N</w:t>
                  </w:r>
                </w:p>
              </w:tc>
              <w:tc>
                <w:tcPr>
                  <w:tcW w:w="620" w:type="pct"/>
                  <w:tcBorders>
                    <w:top w:val="nil"/>
                    <w:left w:val="single" w:sz="4" w:space="0" w:color="auto"/>
                    <w:bottom w:val="nil"/>
                    <w:right w:val="single" w:sz="4" w:space="0" w:color="auto"/>
                  </w:tcBorders>
                  <w:shd w:val="clear" w:color="auto" w:fill="auto"/>
                </w:tcPr>
                <w:p w14:paraId="716DFF56" w14:textId="77777777" w:rsidR="009054A6" w:rsidRPr="001C0E1B" w:rsidRDefault="009054A6" w:rsidP="00A2508A">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23E97763"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4E95CF3B"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643BE219" w14:textId="77777777" w:rsidR="009054A6" w:rsidRPr="001C0E1B" w:rsidRDefault="009054A6" w:rsidP="00A2508A">
                  <w:pPr>
                    <w:pStyle w:val="TAC"/>
                  </w:pPr>
                  <w:r>
                    <w:rPr>
                      <w:rFonts w:hint="eastAsia"/>
                      <w:lang w:val="en-US" w:eastAsia="zh-CN"/>
                    </w:rPr>
                    <w:t>-109.5</w:t>
                  </w:r>
                </w:p>
              </w:tc>
            </w:tr>
            <w:tr w:rsidR="009054A6" w:rsidRPr="001C0E1B" w14:paraId="70B60885"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70A27701" w14:textId="77777777" w:rsidR="009054A6" w:rsidRPr="001C0E1B" w:rsidRDefault="009054A6" w:rsidP="00A2508A">
                  <w:pPr>
                    <w:pStyle w:val="TAL"/>
                    <w:rPr>
                      <w:rFonts w:eastAsia="Calibri"/>
                      <w:i/>
                      <w:szCs w:val="22"/>
                    </w:rPr>
                  </w:pPr>
                </w:p>
              </w:tc>
              <w:tc>
                <w:tcPr>
                  <w:tcW w:w="502" w:type="pct"/>
                  <w:tcBorders>
                    <w:top w:val="single" w:sz="4" w:space="0" w:color="auto"/>
                    <w:left w:val="single" w:sz="4" w:space="0" w:color="auto"/>
                    <w:bottom w:val="nil"/>
                    <w:right w:val="single" w:sz="4" w:space="0" w:color="auto"/>
                  </w:tcBorders>
                  <w:shd w:val="clear" w:color="auto" w:fill="auto"/>
                </w:tcPr>
                <w:p w14:paraId="23BC4B17" w14:textId="77777777" w:rsidR="009054A6" w:rsidRPr="001C0E1B" w:rsidRDefault="009054A6" w:rsidP="00A2508A">
                  <w:pPr>
                    <w:pStyle w:val="TAL"/>
                    <w:rPr>
                      <w:rFonts w:eastAsia="Calibri"/>
                      <w:i/>
                      <w:szCs w:val="22"/>
                    </w:rPr>
                  </w:pPr>
                  <w:r w:rsidRPr="001C0E1B">
                    <w:t>Config</w:t>
                  </w:r>
                  <w:r w:rsidRPr="001C0E1B">
                    <w:rPr>
                      <w:rFonts w:eastAsia="Malgun Gothic"/>
                      <w:szCs w:val="18"/>
                    </w:rPr>
                    <w:t xml:space="preserve"> </w:t>
                  </w:r>
                  <w:r w:rsidRPr="001C0E1B">
                    <w:t>3</w:t>
                  </w:r>
                </w:p>
              </w:tc>
              <w:tc>
                <w:tcPr>
                  <w:tcW w:w="843" w:type="pct"/>
                  <w:tcBorders>
                    <w:top w:val="single" w:sz="4" w:space="0" w:color="auto"/>
                    <w:left w:val="single" w:sz="4" w:space="0" w:color="auto"/>
                    <w:right w:val="single" w:sz="4" w:space="0" w:color="auto"/>
                  </w:tcBorders>
                </w:tcPr>
                <w:p w14:paraId="09997039" w14:textId="77777777" w:rsidR="009054A6" w:rsidRPr="001C0E1B" w:rsidRDefault="009054A6" w:rsidP="00A2508A">
                  <w:pPr>
                    <w:pStyle w:val="TAL"/>
                    <w:rPr>
                      <w:lang w:eastAsia="zh-CN"/>
                    </w:rPr>
                  </w:pPr>
                  <w:r w:rsidRPr="001C0E1B">
                    <w:t>NR_FDD_FR1_A</w:t>
                  </w:r>
                </w:p>
                <w:p w14:paraId="5E72FD64" w14:textId="77777777" w:rsidR="009054A6" w:rsidRPr="001C0E1B" w:rsidRDefault="009054A6" w:rsidP="00A2508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nil"/>
                    <w:left w:val="single" w:sz="4" w:space="0" w:color="auto"/>
                    <w:bottom w:val="nil"/>
                    <w:right w:val="single" w:sz="4" w:space="0" w:color="auto"/>
                  </w:tcBorders>
                  <w:shd w:val="clear" w:color="auto" w:fill="auto"/>
                </w:tcPr>
                <w:p w14:paraId="7C6FD87D" w14:textId="77777777" w:rsidR="009054A6" w:rsidRPr="001C0E1B" w:rsidRDefault="009054A6" w:rsidP="00A2508A">
                  <w:pPr>
                    <w:pStyle w:val="TAC"/>
                  </w:pPr>
                </w:p>
              </w:tc>
              <w:tc>
                <w:tcPr>
                  <w:tcW w:w="835" w:type="pct"/>
                  <w:gridSpan w:val="2"/>
                  <w:tcBorders>
                    <w:top w:val="single" w:sz="4" w:space="0" w:color="auto"/>
                    <w:left w:val="single" w:sz="4" w:space="0" w:color="auto"/>
                    <w:bottom w:val="nil"/>
                    <w:right w:val="single" w:sz="4" w:space="0" w:color="auto"/>
                  </w:tcBorders>
                  <w:shd w:val="clear" w:color="auto" w:fill="auto"/>
                </w:tcPr>
                <w:p w14:paraId="69D13A94" w14:textId="77777777" w:rsidR="009054A6" w:rsidRPr="001C0E1B" w:rsidDel="00041F77" w:rsidRDefault="009054A6" w:rsidP="00A2508A">
                  <w:pPr>
                    <w:pStyle w:val="TAC"/>
                    <w:rPr>
                      <w:lang w:eastAsia="zh-CN"/>
                    </w:rPr>
                  </w:pPr>
                  <w:r w:rsidRPr="001C0E1B">
                    <w:rPr>
                      <w:lang w:eastAsia="zh-CN"/>
                    </w:rPr>
                    <w:t>-83.27</w:t>
                  </w:r>
                </w:p>
              </w:tc>
              <w:tc>
                <w:tcPr>
                  <w:tcW w:w="834" w:type="pct"/>
                  <w:gridSpan w:val="3"/>
                  <w:tcBorders>
                    <w:top w:val="single" w:sz="4" w:space="0" w:color="auto"/>
                    <w:left w:val="single" w:sz="4" w:space="0" w:color="auto"/>
                    <w:bottom w:val="nil"/>
                    <w:right w:val="single" w:sz="4" w:space="0" w:color="auto"/>
                  </w:tcBorders>
                  <w:shd w:val="clear" w:color="auto" w:fill="auto"/>
                </w:tcPr>
                <w:p w14:paraId="1AC133AF" w14:textId="77777777" w:rsidR="009054A6" w:rsidRPr="001C0E1B" w:rsidRDefault="009054A6" w:rsidP="00A2508A">
                  <w:pPr>
                    <w:pStyle w:val="TAC"/>
                    <w:rPr>
                      <w:lang w:eastAsia="zh-CN"/>
                    </w:rPr>
                  </w:pPr>
                  <w:r w:rsidRPr="001C0E1B">
                    <w:rPr>
                      <w:lang w:eastAsia="zh-CN"/>
                    </w:rPr>
                    <w:t>-110</w:t>
                  </w:r>
                </w:p>
              </w:tc>
              <w:tc>
                <w:tcPr>
                  <w:tcW w:w="831" w:type="pct"/>
                  <w:gridSpan w:val="3"/>
                  <w:tcBorders>
                    <w:top w:val="single" w:sz="4" w:space="0" w:color="auto"/>
                    <w:left w:val="single" w:sz="4" w:space="0" w:color="auto"/>
                    <w:right w:val="single" w:sz="4" w:space="0" w:color="auto"/>
                  </w:tcBorders>
                </w:tcPr>
                <w:p w14:paraId="00E873FB" w14:textId="77777777" w:rsidR="009054A6" w:rsidRPr="001C0E1B" w:rsidRDefault="009054A6" w:rsidP="00A2508A">
                  <w:pPr>
                    <w:pStyle w:val="TAC"/>
                    <w:rPr>
                      <w:lang w:eastAsia="zh-CN"/>
                    </w:rPr>
                  </w:pPr>
                  <w:r w:rsidRPr="001C0E1B">
                    <w:t>-113</w:t>
                  </w:r>
                </w:p>
              </w:tc>
            </w:tr>
            <w:tr w:rsidR="009054A6" w:rsidRPr="001C0E1B" w14:paraId="76758255"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1271DA32"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4CC6331"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0061D07" w14:textId="77777777" w:rsidR="009054A6" w:rsidRPr="001C0E1B" w:rsidRDefault="009054A6" w:rsidP="00A2508A">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2594614C"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48656C96"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7603975F"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02D31266" w14:textId="77777777" w:rsidR="009054A6" w:rsidRPr="001C0E1B" w:rsidRDefault="009054A6" w:rsidP="00A2508A">
                  <w:pPr>
                    <w:pStyle w:val="TAC"/>
                    <w:rPr>
                      <w:lang w:eastAsia="zh-CN"/>
                    </w:rPr>
                  </w:pPr>
                  <w:r w:rsidRPr="001C0E1B">
                    <w:t>-112.5</w:t>
                  </w:r>
                </w:p>
              </w:tc>
            </w:tr>
            <w:tr w:rsidR="009054A6" w:rsidRPr="001C0E1B" w14:paraId="1566EAB9"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1515E853"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47E82DC"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46EE913" w14:textId="77777777" w:rsidR="009054A6" w:rsidRPr="001C0E1B" w:rsidRDefault="009054A6" w:rsidP="00A2508A">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2DF02564"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70D73C99"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0C3CC088"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11B2DA21" w14:textId="77777777" w:rsidR="009054A6" w:rsidRPr="001C0E1B" w:rsidRDefault="009054A6" w:rsidP="00A2508A">
                  <w:pPr>
                    <w:pStyle w:val="TAC"/>
                    <w:rPr>
                      <w:lang w:eastAsia="zh-CN"/>
                    </w:rPr>
                  </w:pPr>
                  <w:r w:rsidRPr="001C0E1B">
                    <w:t>-112</w:t>
                  </w:r>
                </w:p>
              </w:tc>
            </w:tr>
            <w:tr w:rsidR="009054A6" w:rsidRPr="001C0E1B" w14:paraId="0E95C83E"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84780AB"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A1FE235"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1435ED0A" w14:textId="77777777" w:rsidR="009054A6" w:rsidRPr="001C0E1B" w:rsidRDefault="009054A6" w:rsidP="00A2508A">
                  <w:pPr>
                    <w:pStyle w:val="TAL"/>
                    <w:rPr>
                      <w:lang w:eastAsia="zh-CN"/>
                    </w:rPr>
                  </w:pPr>
                  <w:r w:rsidRPr="001C0E1B">
                    <w:t>NR_FDD_FR1_D</w:t>
                  </w:r>
                </w:p>
                <w:p w14:paraId="73D34DAE" w14:textId="77777777" w:rsidR="009054A6" w:rsidRPr="001C0E1B" w:rsidRDefault="009054A6" w:rsidP="00A2508A">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0C57FD22"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2696AAA4"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7D1D0C46"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right w:val="single" w:sz="4" w:space="0" w:color="auto"/>
                  </w:tcBorders>
                </w:tcPr>
                <w:p w14:paraId="5E6CCA32" w14:textId="77777777" w:rsidR="009054A6" w:rsidRPr="001C0E1B" w:rsidRDefault="009054A6" w:rsidP="00A2508A">
                  <w:pPr>
                    <w:pStyle w:val="TAC"/>
                    <w:rPr>
                      <w:lang w:eastAsia="zh-CN"/>
                    </w:rPr>
                  </w:pPr>
                  <w:r w:rsidRPr="001C0E1B">
                    <w:t>-111.5</w:t>
                  </w:r>
                </w:p>
              </w:tc>
            </w:tr>
            <w:tr w:rsidR="009054A6" w:rsidRPr="001C0E1B" w14:paraId="1964074F"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32FB177"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7B7EBE2"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65E12C25" w14:textId="77777777" w:rsidR="009054A6" w:rsidRPr="001C0E1B" w:rsidRDefault="009054A6" w:rsidP="00A2508A">
                  <w:pPr>
                    <w:pStyle w:val="TAL"/>
                    <w:rPr>
                      <w:lang w:eastAsia="zh-CN"/>
                    </w:rPr>
                  </w:pPr>
                  <w:r w:rsidRPr="001C0E1B">
                    <w:t>NR_FDD_FR1_E</w:t>
                  </w:r>
                </w:p>
                <w:p w14:paraId="0A6768C7" w14:textId="77777777" w:rsidR="009054A6" w:rsidRPr="001C0E1B" w:rsidRDefault="009054A6" w:rsidP="00A2508A">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3C2B4BE5"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640B7378"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659B649"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right w:val="single" w:sz="4" w:space="0" w:color="auto"/>
                  </w:tcBorders>
                </w:tcPr>
                <w:p w14:paraId="5AB2D361" w14:textId="77777777" w:rsidR="009054A6" w:rsidRPr="001C0E1B" w:rsidRDefault="009054A6" w:rsidP="00A2508A">
                  <w:pPr>
                    <w:pStyle w:val="TAC"/>
                    <w:rPr>
                      <w:lang w:eastAsia="zh-CN"/>
                    </w:rPr>
                  </w:pPr>
                  <w:r w:rsidRPr="001C0E1B">
                    <w:t>-111</w:t>
                  </w:r>
                </w:p>
              </w:tc>
            </w:tr>
            <w:tr w:rsidR="009054A6" w:rsidRPr="001C0E1B" w14:paraId="35FCC47C"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D7917B9"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98FECA0"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175767D" w14:textId="77777777" w:rsidR="009054A6" w:rsidRPr="001C0E1B" w:rsidRDefault="009054A6" w:rsidP="00A2508A">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524F745F"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4D304DFB"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12C7E7C"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32FD2EE5" w14:textId="77777777" w:rsidR="009054A6" w:rsidRPr="001C0E1B" w:rsidRDefault="009054A6" w:rsidP="00A2508A">
                  <w:pPr>
                    <w:pStyle w:val="TAC"/>
                  </w:pPr>
                  <w:r w:rsidRPr="001C0E1B">
                    <w:t>-110.5</w:t>
                  </w:r>
                </w:p>
              </w:tc>
            </w:tr>
            <w:tr w:rsidR="009054A6" w:rsidRPr="001C0E1B" w14:paraId="1FBF7360"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3D0A92DA"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9B08BD0"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4F08380" w14:textId="77777777" w:rsidR="009054A6" w:rsidRPr="001C0E1B" w:rsidRDefault="009054A6" w:rsidP="00A2508A">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79F1B6A3"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48F8960F"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03A18742"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66CE9F3A" w14:textId="77777777" w:rsidR="009054A6" w:rsidRPr="001C0E1B" w:rsidRDefault="009054A6" w:rsidP="00A2508A">
                  <w:pPr>
                    <w:pStyle w:val="TAC"/>
                    <w:rPr>
                      <w:lang w:eastAsia="zh-CN"/>
                    </w:rPr>
                  </w:pPr>
                  <w:r w:rsidRPr="001C0E1B">
                    <w:t>-110</w:t>
                  </w:r>
                </w:p>
              </w:tc>
            </w:tr>
            <w:tr w:rsidR="009054A6" w:rsidRPr="001C0E1B" w14:paraId="231BE8F8"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0EB9F4A8"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EEB8F26"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DDF6E88" w14:textId="77777777" w:rsidR="009054A6" w:rsidRPr="001C0E1B" w:rsidRDefault="009054A6" w:rsidP="00A2508A">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7FA04D6A"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43C6DF02"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3F66212D"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4C137FD5" w14:textId="77777777" w:rsidR="009054A6" w:rsidRPr="001C0E1B" w:rsidRDefault="009054A6" w:rsidP="00A2508A">
                  <w:pPr>
                    <w:pStyle w:val="TAC"/>
                    <w:rPr>
                      <w:lang w:eastAsia="zh-CN"/>
                    </w:rPr>
                  </w:pPr>
                  <w:r w:rsidRPr="001C0E1B">
                    <w:t>-109.5</w:t>
                  </w:r>
                </w:p>
              </w:tc>
            </w:tr>
            <w:tr w:rsidR="009054A6" w:rsidRPr="001C0E1B" w14:paraId="4403A524" w14:textId="77777777" w:rsidTr="00A2508A">
              <w:trPr>
                <w:trHeight w:val="187"/>
                <w:jc w:val="center"/>
              </w:trPr>
              <w:tc>
                <w:tcPr>
                  <w:tcW w:w="536" w:type="pct"/>
                  <w:tcBorders>
                    <w:top w:val="nil"/>
                    <w:left w:val="single" w:sz="4" w:space="0" w:color="auto"/>
                    <w:bottom w:val="single" w:sz="4" w:space="0" w:color="auto"/>
                    <w:right w:val="single" w:sz="4" w:space="0" w:color="auto"/>
                  </w:tcBorders>
                  <w:shd w:val="clear" w:color="auto" w:fill="auto"/>
                </w:tcPr>
                <w:p w14:paraId="00C53CBA" w14:textId="77777777" w:rsidR="009054A6" w:rsidRPr="001C0E1B" w:rsidRDefault="009054A6" w:rsidP="00A2508A">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29B75BC0"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A47A6B8" w14:textId="77777777" w:rsidR="009054A6" w:rsidRPr="001C0E1B" w:rsidRDefault="009054A6" w:rsidP="00A2508A">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29D3E19C" w14:textId="77777777" w:rsidR="009054A6" w:rsidRPr="001C0E1B" w:rsidRDefault="009054A6" w:rsidP="00A2508A">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4082EA2D"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795E8547"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3A2BF931" w14:textId="77777777" w:rsidR="009054A6" w:rsidRPr="001C0E1B" w:rsidRDefault="009054A6" w:rsidP="00A2508A">
                  <w:pPr>
                    <w:pStyle w:val="TAC"/>
                  </w:pPr>
                  <w:r>
                    <w:rPr>
                      <w:rFonts w:hint="eastAsia"/>
                      <w:lang w:val="en-US" w:eastAsia="zh-CN"/>
                    </w:rPr>
                    <w:t>-106.5</w:t>
                  </w:r>
                </w:p>
              </w:tc>
            </w:tr>
            <w:tr w:rsidR="009054A6" w:rsidRPr="001C0E1B" w14:paraId="476FF266"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hideMark/>
                </w:tcPr>
                <w:p w14:paraId="5AE335D6" w14:textId="77777777" w:rsidR="009054A6" w:rsidRPr="001C0E1B" w:rsidRDefault="009054A6" w:rsidP="00A2508A">
                  <w:pPr>
                    <w:pStyle w:val="TAL"/>
                    <w:rPr>
                      <w:i/>
                    </w:rPr>
                  </w:pPr>
                  <w:r w:rsidRPr="001C0E1B">
                    <w:rPr>
                      <w:rFonts w:eastAsia="Calibri"/>
                      <w:i/>
                      <w:noProof/>
                      <w:position w:val="-12"/>
                      <w:szCs w:val="22"/>
                    </w:rPr>
                    <w:object w:dxaOrig="615" w:dyaOrig="390" w14:anchorId="4BC54F74">
                      <v:shape id="_x0000_i1028" type="#_x0000_t75" style="width:33pt;height:15pt" o:ole="" fillcolor="window">
                        <v:imagedata r:id="rId14" o:title=""/>
                      </v:shape>
                      <o:OLEObject Type="Embed" ProgID="Equation.3" ShapeID="_x0000_i1028" DrawAspect="Content" ObjectID="_1824067888" r:id="rId15"/>
                    </w:object>
                  </w:r>
                </w:p>
              </w:tc>
              <w:tc>
                <w:tcPr>
                  <w:tcW w:w="620" w:type="pct"/>
                  <w:tcBorders>
                    <w:top w:val="single" w:sz="4" w:space="0" w:color="auto"/>
                    <w:left w:val="single" w:sz="4" w:space="0" w:color="auto"/>
                    <w:bottom w:val="single" w:sz="4" w:space="0" w:color="auto"/>
                    <w:right w:val="single" w:sz="4" w:space="0" w:color="auto"/>
                  </w:tcBorders>
                  <w:hideMark/>
                </w:tcPr>
                <w:p w14:paraId="599531D3" w14:textId="77777777" w:rsidR="009054A6" w:rsidRPr="001C0E1B" w:rsidRDefault="009054A6" w:rsidP="00A2508A">
                  <w:pPr>
                    <w:pStyle w:val="TAC"/>
                  </w:pPr>
                  <w:r w:rsidRPr="001C0E1B">
                    <w:t>dB</w:t>
                  </w:r>
                </w:p>
              </w:tc>
              <w:tc>
                <w:tcPr>
                  <w:tcW w:w="835" w:type="pct"/>
                  <w:gridSpan w:val="2"/>
                  <w:tcBorders>
                    <w:top w:val="single" w:sz="4" w:space="0" w:color="auto"/>
                    <w:left w:val="single" w:sz="4" w:space="0" w:color="auto"/>
                    <w:bottom w:val="single" w:sz="4" w:space="0" w:color="auto"/>
                    <w:right w:val="single" w:sz="4" w:space="0" w:color="auto"/>
                  </w:tcBorders>
                </w:tcPr>
                <w:p w14:paraId="4BA558BF" w14:textId="77777777" w:rsidR="009054A6" w:rsidRPr="001C0E1B" w:rsidRDefault="009054A6" w:rsidP="00A2508A">
                  <w:pPr>
                    <w:pStyle w:val="TAC"/>
                  </w:pPr>
                  <w:r w:rsidRPr="001C0E1B">
                    <w:rPr>
                      <w:lang w:eastAsia="zh-CN"/>
                    </w:rPr>
                    <w:t>-1.75</w:t>
                  </w:r>
                </w:p>
              </w:tc>
              <w:tc>
                <w:tcPr>
                  <w:tcW w:w="834" w:type="pct"/>
                  <w:gridSpan w:val="3"/>
                  <w:tcBorders>
                    <w:top w:val="single" w:sz="4" w:space="0" w:color="auto"/>
                    <w:left w:val="single" w:sz="4" w:space="0" w:color="auto"/>
                    <w:bottom w:val="single" w:sz="4" w:space="0" w:color="auto"/>
                    <w:right w:val="single" w:sz="4" w:space="0" w:color="auto"/>
                  </w:tcBorders>
                </w:tcPr>
                <w:p w14:paraId="214A8336" w14:textId="77777777" w:rsidR="009054A6" w:rsidRPr="001C0E1B" w:rsidRDefault="009054A6" w:rsidP="00A2508A">
                  <w:pPr>
                    <w:pStyle w:val="TAC"/>
                  </w:pPr>
                  <w:r w:rsidRPr="001C0E1B">
                    <w:rPr>
                      <w:lang w:eastAsia="zh-CN"/>
                    </w:rPr>
                    <w:t>-1.75</w:t>
                  </w:r>
                </w:p>
              </w:tc>
              <w:tc>
                <w:tcPr>
                  <w:tcW w:w="429" w:type="pct"/>
                  <w:gridSpan w:val="2"/>
                  <w:tcBorders>
                    <w:top w:val="single" w:sz="4" w:space="0" w:color="auto"/>
                    <w:left w:val="single" w:sz="4" w:space="0" w:color="auto"/>
                    <w:bottom w:val="single" w:sz="4" w:space="0" w:color="auto"/>
                    <w:right w:val="single" w:sz="4" w:space="0" w:color="auto"/>
                  </w:tcBorders>
                  <w:hideMark/>
                </w:tcPr>
                <w:p w14:paraId="429870B4" w14:textId="77777777" w:rsidR="009054A6" w:rsidRPr="001C0E1B" w:rsidRDefault="009054A6" w:rsidP="00A2508A">
                  <w:pPr>
                    <w:pStyle w:val="TAC"/>
                  </w:pPr>
                  <w:r w:rsidRPr="001C0E1B">
                    <w:rPr>
                      <w:lang w:eastAsia="zh-CN"/>
                    </w:rPr>
                    <w:t>3</w:t>
                  </w:r>
                </w:p>
              </w:tc>
              <w:tc>
                <w:tcPr>
                  <w:tcW w:w="401" w:type="pct"/>
                  <w:tcBorders>
                    <w:top w:val="single" w:sz="4" w:space="0" w:color="auto"/>
                    <w:left w:val="single" w:sz="4" w:space="0" w:color="auto"/>
                    <w:bottom w:val="single" w:sz="4" w:space="0" w:color="auto"/>
                    <w:right w:val="single" w:sz="4" w:space="0" w:color="auto"/>
                  </w:tcBorders>
                  <w:hideMark/>
                </w:tcPr>
                <w:p w14:paraId="6D288B2B" w14:textId="77777777" w:rsidR="009054A6" w:rsidRPr="001C0E1B" w:rsidRDefault="009054A6" w:rsidP="00A2508A">
                  <w:pPr>
                    <w:pStyle w:val="TAC"/>
                  </w:pPr>
                  <w:r w:rsidRPr="001C0E1B">
                    <w:rPr>
                      <w:lang w:eastAsia="zh-CN"/>
                    </w:rPr>
                    <w:t>-1.75</w:t>
                  </w:r>
                </w:p>
              </w:tc>
            </w:tr>
            <w:tr w:rsidR="009054A6" w:rsidRPr="001C0E1B" w14:paraId="1E393B1A"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hideMark/>
                </w:tcPr>
                <w:p w14:paraId="2CB2FD9C" w14:textId="77777777" w:rsidR="009054A6" w:rsidRPr="001C0E1B" w:rsidRDefault="009054A6" w:rsidP="00A2508A">
                  <w:pPr>
                    <w:pStyle w:val="TAL"/>
                  </w:pPr>
                  <w:r w:rsidRPr="001C0E1B">
                    <w:rPr>
                      <w:rFonts w:eastAsia="Calibri"/>
                      <w:noProof/>
                      <w:position w:val="-12"/>
                      <w:szCs w:val="22"/>
                    </w:rPr>
                    <w:object w:dxaOrig="810" w:dyaOrig="390" w14:anchorId="6B85E41D">
                      <v:shape id="_x0000_i1029" type="#_x0000_t75" style="width:39pt;height:15pt" o:ole="" fillcolor="window">
                        <v:imagedata r:id="rId16" o:title=""/>
                      </v:shape>
                      <o:OLEObject Type="Embed" ProgID="Equation.3" ShapeID="_x0000_i1029" DrawAspect="Content" ObjectID="_1824067889" r:id="rId17"/>
                    </w:object>
                  </w:r>
                </w:p>
              </w:tc>
              <w:tc>
                <w:tcPr>
                  <w:tcW w:w="620" w:type="pct"/>
                  <w:tcBorders>
                    <w:top w:val="single" w:sz="4" w:space="0" w:color="auto"/>
                    <w:left w:val="single" w:sz="4" w:space="0" w:color="auto"/>
                    <w:bottom w:val="single" w:sz="4" w:space="0" w:color="auto"/>
                    <w:right w:val="single" w:sz="4" w:space="0" w:color="auto"/>
                  </w:tcBorders>
                  <w:hideMark/>
                </w:tcPr>
                <w:p w14:paraId="69B8193E" w14:textId="77777777" w:rsidR="009054A6" w:rsidRPr="001C0E1B" w:rsidRDefault="009054A6" w:rsidP="00A2508A">
                  <w:pPr>
                    <w:pStyle w:val="TAC"/>
                  </w:pPr>
                  <w:r w:rsidRPr="001C0E1B">
                    <w:t>dB</w:t>
                  </w:r>
                </w:p>
              </w:tc>
              <w:tc>
                <w:tcPr>
                  <w:tcW w:w="835" w:type="pct"/>
                  <w:gridSpan w:val="2"/>
                  <w:tcBorders>
                    <w:top w:val="single" w:sz="4" w:space="0" w:color="auto"/>
                    <w:left w:val="single" w:sz="4" w:space="0" w:color="auto"/>
                    <w:bottom w:val="single" w:sz="4" w:space="0" w:color="auto"/>
                    <w:right w:val="single" w:sz="4" w:space="0" w:color="auto"/>
                  </w:tcBorders>
                  <w:hideMark/>
                </w:tcPr>
                <w:p w14:paraId="56AD5BFA" w14:textId="77777777" w:rsidR="009054A6" w:rsidRPr="001C0E1B" w:rsidRDefault="009054A6" w:rsidP="00A2508A">
                  <w:pPr>
                    <w:pStyle w:val="TAC"/>
                  </w:pPr>
                  <w:r w:rsidRPr="001C0E1B">
                    <w:rPr>
                      <w:lang w:eastAsia="zh-CN"/>
                    </w:rPr>
                    <w:t>-1.75</w:t>
                  </w:r>
                </w:p>
              </w:tc>
              <w:tc>
                <w:tcPr>
                  <w:tcW w:w="834" w:type="pct"/>
                  <w:gridSpan w:val="3"/>
                  <w:tcBorders>
                    <w:top w:val="single" w:sz="4" w:space="0" w:color="auto"/>
                    <w:left w:val="single" w:sz="4" w:space="0" w:color="auto"/>
                    <w:bottom w:val="single" w:sz="4" w:space="0" w:color="auto"/>
                    <w:right w:val="single" w:sz="4" w:space="0" w:color="auto"/>
                  </w:tcBorders>
                  <w:hideMark/>
                </w:tcPr>
                <w:p w14:paraId="53AE7AB5" w14:textId="77777777" w:rsidR="009054A6" w:rsidRPr="001C0E1B" w:rsidRDefault="009054A6" w:rsidP="00A2508A">
                  <w:pPr>
                    <w:pStyle w:val="TAC"/>
                  </w:pPr>
                  <w:r w:rsidRPr="001C0E1B">
                    <w:rPr>
                      <w:lang w:eastAsia="zh-CN"/>
                    </w:rPr>
                    <w:t>-1.75</w:t>
                  </w:r>
                </w:p>
              </w:tc>
              <w:tc>
                <w:tcPr>
                  <w:tcW w:w="429" w:type="pct"/>
                  <w:gridSpan w:val="2"/>
                  <w:tcBorders>
                    <w:top w:val="single" w:sz="4" w:space="0" w:color="auto"/>
                    <w:left w:val="single" w:sz="4" w:space="0" w:color="auto"/>
                    <w:bottom w:val="single" w:sz="4" w:space="0" w:color="auto"/>
                    <w:right w:val="single" w:sz="4" w:space="0" w:color="auto"/>
                  </w:tcBorders>
                  <w:hideMark/>
                </w:tcPr>
                <w:p w14:paraId="67A65961" w14:textId="77777777" w:rsidR="009054A6" w:rsidRPr="001C0E1B" w:rsidRDefault="009054A6" w:rsidP="00A2508A">
                  <w:pPr>
                    <w:pStyle w:val="TAC"/>
                  </w:pPr>
                  <w:r w:rsidRPr="001C0E1B">
                    <w:rPr>
                      <w:lang w:eastAsia="zh-CN"/>
                    </w:rPr>
                    <w:t>3</w:t>
                  </w:r>
                </w:p>
              </w:tc>
              <w:tc>
                <w:tcPr>
                  <w:tcW w:w="401" w:type="pct"/>
                  <w:tcBorders>
                    <w:top w:val="single" w:sz="4" w:space="0" w:color="auto"/>
                    <w:left w:val="single" w:sz="4" w:space="0" w:color="auto"/>
                    <w:bottom w:val="single" w:sz="4" w:space="0" w:color="auto"/>
                    <w:right w:val="single" w:sz="4" w:space="0" w:color="auto"/>
                  </w:tcBorders>
                  <w:hideMark/>
                </w:tcPr>
                <w:p w14:paraId="73BFC018" w14:textId="77777777" w:rsidR="009054A6" w:rsidRPr="001C0E1B" w:rsidRDefault="009054A6" w:rsidP="00A2508A">
                  <w:pPr>
                    <w:pStyle w:val="TAC"/>
                  </w:pPr>
                  <w:r w:rsidRPr="001C0E1B">
                    <w:rPr>
                      <w:lang w:eastAsia="zh-CN"/>
                    </w:rPr>
                    <w:t>-1.75</w:t>
                  </w:r>
                </w:p>
              </w:tc>
            </w:tr>
            <w:tr w:rsidR="009054A6" w:rsidRPr="001C0E1B" w14:paraId="7F32EB0B" w14:textId="77777777" w:rsidTr="00A2508A">
              <w:trPr>
                <w:trHeight w:val="187"/>
                <w:jc w:val="center"/>
              </w:trPr>
              <w:tc>
                <w:tcPr>
                  <w:tcW w:w="536" w:type="pct"/>
                  <w:tcBorders>
                    <w:top w:val="single" w:sz="4" w:space="0" w:color="auto"/>
                    <w:left w:val="single" w:sz="4" w:space="0" w:color="auto"/>
                    <w:bottom w:val="nil"/>
                    <w:right w:val="single" w:sz="4" w:space="0" w:color="auto"/>
                  </w:tcBorders>
                  <w:shd w:val="clear" w:color="auto" w:fill="FFFF00"/>
                </w:tcPr>
                <w:p w14:paraId="149D1AF5" w14:textId="77777777" w:rsidR="009054A6" w:rsidRPr="001C0E1B" w:rsidRDefault="009054A6" w:rsidP="00A2508A">
                  <w:pPr>
                    <w:pStyle w:val="TAL"/>
                    <w:rPr>
                      <w:rFonts w:eastAsia="Calibri"/>
                      <w:i/>
                      <w:szCs w:val="22"/>
                    </w:rPr>
                  </w:pPr>
                  <w:r w:rsidRPr="00DA40E5">
                    <w:rPr>
                      <w:rFonts w:eastAsia="Calibri"/>
                      <w:szCs w:val="22"/>
                      <w:highlight w:val="yellow"/>
                    </w:rPr>
                    <w:t>SS-RSRP</w:t>
                  </w:r>
                  <w:r w:rsidRPr="00DA40E5">
                    <w:rPr>
                      <w:highlight w:val="yellow"/>
                      <w:vertAlign w:val="superscript"/>
                    </w:rPr>
                    <w:t>Note3</w:t>
                  </w:r>
                </w:p>
              </w:tc>
              <w:tc>
                <w:tcPr>
                  <w:tcW w:w="502" w:type="pct"/>
                  <w:tcBorders>
                    <w:top w:val="single" w:sz="4" w:space="0" w:color="auto"/>
                    <w:left w:val="single" w:sz="4" w:space="0" w:color="auto"/>
                    <w:bottom w:val="nil"/>
                    <w:right w:val="single" w:sz="4" w:space="0" w:color="auto"/>
                  </w:tcBorders>
                  <w:shd w:val="clear" w:color="auto" w:fill="FFFF00"/>
                </w:tcPr>
                <w:p w14:paraId="6A1FD98E" w14:textId="77777777" w:rsidR="009054A6" w:rsidRPr="001C0E1B" w:rsidRDefault="009054A6" w:rsidP="00A2508A">
                  <w:pPr>
                    <w:pStyle w:val="TAL"/>
                    <w:rPr>
                      <w:rFonts w:eastAsia="Calibri"/>
                      <w:i/>
                      <w:szCs w:val="22"/>
                    </w:rPr>
                  </w:pPr>
                  <w:r w:rsidRPr="001C0E1B">
                    <w:t>Config</w:t>
                  </w:r>
                  <w:r w:rsidRPr="001C0E1B">
                    <w:rPr>
                      <w:rFonts w:eastAsia="Malgun Gothic"/>
                      <w:szCs w:val="18"/>
                    </w:rPr>
                    <w:t xml:space="preserve"> </w:t>
                  </w:r>
                  <w:r w:rsidRPr="001C0E1B">
                    <w:t>1,2</w:t>
                  </w:r>
                </w:p>
              </w:tc>
              <w:tc>
                <w:tcPr>
                  <w:tcW w:w="843" w:type="pct"/>
                  <w:tcBorders>
                    <w:top w:val="single" w:sz="4" w:space="0" w:color="auto"/>
                    <w:left w:val="single" w:sz="4" w:space="0" w:color="auto"/>
                    <w:right w:val="single" w:sz="4" w:space="0" w:color="auto"/>
                  </w:tcBorders>
                  <w:shd w:val="clear" w:color="auto" w:fill="FFFF00"/>
                </w:tcPr>
                <w:p w14:paraId="62EA1166" w14:textId="77777777" w:rsidR="009054A6" w:rsidRPr="001C0E1B" w:rsidRDefault="009054A6" w:rsidP="00A2508A">
                  <w:pPr>
                    <w:pStyle w:val="TAL"/>
                    <w:rPr>
                      <w:lang w:eastAsia="zh-CN"/>
                    </w:rPr>
                  </w:pPr>
                  <w:r w:rsidRPr="001C0E1B">
                    <w:t>NR_FDD_FR1_A</w:t>
                  </w:r>
                </w:p>
                <w:p w14:paraId="48AA56B6" w14:textId="77777777" w:rsidR="009054A6" w:rsidRPr="001C0E1B" w:rsidRDefault="009054A6" w:rsidP="00A2508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FFFF00"/>
                </w:tcPr>
                <w:p w14:paraId="49CD6A18" w14:textId="77777777" w:rsidR="009054A6" w:rsidRPr="001C0E1B" w:rsidRDefault="009054A6" w:rsidP="00A2508A">
                  <w:pPr>
                    <w:pStyle w:val="TAC"/>
                  </w:pPr>
                  <w:r w:rsidRPr="00DA40E5">
                    <w:rPr>
                      <w:highlight w:val="yellow"/>
                    </w:rPr>
                    <w:t>dBm/SCS</w:t>
                  </w:r>
                </w:p>
              </w:tc>
              <w:tc>
                <w:tcPr>
                  <w:tcW w:w="429" w:type="pct"/>
                  <w:tcBorders>
                    <w:top w:val="single" w:sz="4" w:space="0" w:color="auto"/>
                    <w:left w:val="single" w:sz="4" w:space="0" w:color="auto"/>
                    <w:bottom w:val="nil"/>
                    <w:right w:val="single" w:sz="4" w:space="0" w:color="auto"/>
                  </w:tcBorders>
                  <w:shd w:val="clear" w:color="auto" w:fill="FFFF00"/>
                </w:tcPr>
                <w:p w14:paraId="686BFCB9" w14:textId="77777777" w:rsidR="009054A6" w:rsidRPr="001C0E1B" w:rsidDel="00041F77" w:rsidRDefault="009054A6" w:rsidP="00A2508A">
                  <w:pPr>
                    <w:pStyle w:val="TAC"/>
                    <w:rPr>
                      <w:lang w:eastAsia="zh-CN"/>
                    </w:rPr>
                  </w:pPr>
                  <w:r w:rsidRPr="001C0E1B">
                    <w:rPr>
                      <w:lang w:eastAsia="zh-CN"/>
                    </w:rPr>
                    <w:t>-81.93</w:t>
                  </w:r>
                </w:p>
              </w:tc>
              <w:tc>
                <w:tcPr>
                  <w:tcW w:w="406" w:type="pct"/>
                  <w:tcBorders>
                    <w:top w:val="single" w:sz="4" w:space="0" w:color="auto"/>
                    <w:left w:val="single" w:sz="4" w:space="0" w:color="auto"/>
                    <w:bottom w:val="nil"/>
                    <w:right w:val="single" w:sz="4" w:space="0" w:color="auto"/>
                  </w:tcBorders>
                  <w:shd w:val="clear" w:color="auto" w:fill="FFFF00"/>
                </w:tcPr>
                <w:p w14:paraId="11CB3587" w14:textId="77777777" w:rsidR="009054A6" w:rsidRPr="001C0E1B" w:rsidDel="00041F77" w:rsidRDefault="009054A6" w:rsidP="00A2508A">
                  <w:pPr>
                    <w:pStyle w:val="TAC"/>
                    <w:rPr>
                      <w:lang w:eastAsia="zh-CN"/>
                    </w:rPr>
                  </w:pPr>
                  <w:r w:rsidRPr="001C0E1B">
                    <w:rPr>
                      <w:lang w:eastAsia="zh-CN"/>
                    </w:rPr>
                    <w:t>-81.93</w:t>
                  </w:r>
                </w:p>
              </w:tc>
              <w:tc>
                <w:tcPr>
                  <w:tcW w:w="429" w:type="pct"/>
                  <w:tcBorders>
                    <w:top w:val="single" w:sz="4" w:space="0" w:color="auto"/>
                    <w:left w:val="single" w:sz="4" w:space="0" w:color="auto"/>
                    <w:bottom w:val="nil"/>
                    <w:right w:val="single" w:sz="4" w:space="0" w:color="auto"/>
                  </w:tcBorders>
                  <w:shd w:val="clear" w:color="auto" w:fill="auto"/>
                </w:tcPr>
                <w:p w14:paraId="3BD13A3C" w14:textId="77777777" w:rsidR="009054A6" w:rsidRPr="001C0E1B" w:rsidRDefault="009054A6" w:rsidP="00A2508A">
                  <w:pPr>
                    <w:pStyle w:val="TAC"/>
                    <w:rPr>
                      <w:lang w:eastAsia="zh-CN"/>
                    </w:rPr>
                  </w:pPr>
                  <w:r w:rsidRPr="001C0E1B">
                    <w:rPr>
                      <w:lang w:eastAsia="zh-CN"/>
                    </w:rPr>
                    <w:t>-107.75</w:t>
                  </w:r>
                </w:p>
              </w:tc>
              <w:tc>
                <w:tcPr>
                  <w:tcW w:w="404" w:type="pct"/>
                  <w:gridSpan w:val="2"/>
                  <w:tcBorders>
                    <w:top w:val="single" w:sz="4" w:space="0" w:color="auto"/>
                    <w:left w:val="single" w:sz="4" w:space="0" w:color="auto"/>
                    <w:bottom w:val="nil"/>
                    <w:right w:val="single" w:sz="4" w:space="0" w:color="auto"/>
                  </w:tcBorders>
                  <w:shd w:val="clear" w:color="auto" w:fill="auto"/>
                </w:tcPr>
                <w:p w14:paraId="64B3E07E" w14:textId="77777777" w:rsidR="009054A6" w:rsidRPr="001C0E1B" w:rsidRDefault="009054A6" w:rsidP="00A2508A">
                  <w:pPr>
                    <w:pStyle w:val="TAC"/>
                    <w:rPr>
                      <w:lang w:eastAsia="zh-CN"/>
                    </w:rPr>
                  </w:pPr>
                  <w:r w:rsidRPr="001C0E1B">
                    <w:rPr>
                      <w:lang w:eastAsia="zh-CN"/>
                    </w:rPr>
                    <w:t>-107.75</w:t>
                  </w:r>
                </w:p>
              </w:tc>
              <w:tc>
                <w:tcPr>
                  <w:tcW w:w="429" w:type="pct"/>
                  <w:gridSpan w:val="2"/>
                  <w:tcBorders>
                    <w:top w:val="single" w:sz="4" w:space="0" w:color="auto"/>
                    <w:left w:val="single" w:sz="4" w:space="0" w:color="auto"/>
                    <w:right w:val="single" w:sz="4" w:space="0" w:color="auto"/>
                  </w:tcBorders>
                </w:tcPr>
                <w:p w14:paraId="63B833AA" w14:textId="77777777" w:rsidR="009054A6" w:rsidRPr="001C0E1B" w:rsidRDefault="009054A6" w:rsidP="00A2508A">
                  <w:pPr>
                    <w:pStyle w:val="TAC"/>
                    <w:rPr>
                      <w:lang w:eastAsia="zh-CN"/>
                    </w:rPr>
                  </w:pPr>
                  <w:r w:rsidRPr="001C0E1B">
                    <w:t>-11</w:t>
                  </w:r>
                  <w:r w:rsidRPr="001C0E1B">
                    <w:rPr>
                      <w:lang w:eastAsia="zh-CN"/>
                    </w:rPr>
                    <w:t>3</w:t>
                  </w:r>
                </w:p>
              </w:tc>
              <w:tc>
                <w:tcPr>
                  <w:tcW w:w="401" w:type="pct"/>
                  <w:tcBorders>
                    <w:top w:val="single" w:sz="4" w:space="0" w:color="auto"/>
                    <w:left w:val="single" w:sz="4" w:space="0" w:color="auto"/>
                    <w:right w:val="single" w:sz="4" w:space="0" w:color="auto"/>
                  </w:tcBorders>
                </w:tcPr>
                <w:p w14:paraId="2CA2DE32" w14:textId="77777777" w:rsidR="009054A6" w:rsidRPr="001C0E1B" w:rsidRDefault="009054A6" w:rsidP="00A2508A">
                  <w:pPr>
                    <w:pStyle w:val="TAC"/>
                    <w:rPr>
                      <w:lang w:eastAsia="zh-CN"/>
                    </w:rPr>
                  </w:pPr>
                  <w:r w:rsidRPr="001C0E1B">
                    <w:t>-11</w:t>
                  </w:r>
                  <w:r w:rsidRPr="001C0E1B">
                    <w:rPr>
                      <w:lang w:eastAsia="zh-CN"/>
                    </w:rPr>
                    <w:t>7.75</w:t>
                  </w:r>
                </w:p>
              </w:tc>
            </w:tr>
            <w:tr w:rsidR="009054A6" w:rsidRPr="001C0E1B" w14:paraId="61099338"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5F6FFEC1"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668D1265"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D079631" w14:textId="77777777" w:rsidR="009054A6" w:rsidRPr="001C0E1B" w:rsidRDefault="009054A6" w:rsidP="00A2508A">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3719A60D"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6E0408CD"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2BD296A3"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48E9AFED"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480EE03A"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7DBCF5B2" w14:textId="77777777" w:rsidR="009054A6" w:rsidRPr="001C0E1B" w:rsidRDefault="009054A6" w:rsidP="00A2508A">
                  <w:pPr>
                    <w:pStyle w:val="TAC"/>
                    <w:rPr>
                      <w:lang w:eastAsia="zh-CN"/>
                    </w:rPr>
                  </w:pPr>
                  <w:r w:rsidRPr="001C0E1B">
                    <w:t>-11</w:t>
                  </w:r>
                  <w:r w:rsidRPr="001C0E1B">
                    <w:rPr>
                      <w:lang w:eastAsia="zh-CN"/>
                    </w:rPr>
                    <w:t>2</w:t>
                  </w:r>
                  <w:r w:rsidRPr="001C0E1B">
                    <w:t>.5</w:t>
                  </w:r>
                </w:p>
              </w:tc>
              <w:tc>
                <w:tcPr>
                  <w:tcW w:w="401" w:type="pct"/>
                  <w:tcBorders>
                    <w:top w:val="single" w:sz="4" w:space="0" w:color="auto"/>
                    <w:left w:val="single" w:sz="4" w:space="0" w:color="auto"/>
                    <w:bottom w:val="single" w:sz="4" w:space="0" w:color="auto"/>
                    <w:right w:val="single" w:sz="4" w:space="0" w:color="auto"/>
                  </w:tcBorders>
                </w:tcPr>
                <w:p w14:paraId="552AABB1" w14:textId="77777777" w:rsidR="009054A6" w:rsidRPr="001C0E1B" w:rsidRDefault="009054A6" w:rsidP="00A2508A">
                  <w:pPr>
                    <w:pStyle w:val="TAC"/>
                    <w:rPr>
                      <w:lang w:eastAsia="zh-CN"/>
                    </w:rPr>
                  </w:pPr>
                  <w:r w:rsidRPr="001C0E1B">
                    <w:t>-11</w:t>
                  </w:r>
                  <w:r w:rsidRPr="001C0E1B">
                    <w:rPr>
                      <w:lang w:eastAsia="zh-CN"/>
                    </w:rPr>
                    <w:t>7</w:t>
                  </w:r>
                  <w:r w:rsidRPr="001C0E1B">
                    <w:t>.</w:t>
                  </w:r>
                  <w:r w:rsidRPr="001C0E1B">
                    <w:rPr>
                      <w:lang w:eastAsia="zh-CN"/>
                    </w:rPr>
                    <w:t>25</w:t>
                  </w:r>
                </w:p>
              </w:tc>
            </w:tr>
            <w:tr w:rsidR="009054A6" w:rsidRPr="001C0E1B" w14:paraId="30B8E6CD"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4761B717"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AB9CED7"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1540CDA6" w14:textId="77777777" w:rsidR="009054A6" w:rsidRPr="001C0E1B" w:rsidRDefault="009054A6" w:rsidP="00A2508A">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721E0DFA"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060B2443"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747ADC4D"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28627E7E"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659B7FD0"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198338D0" w14:textId="77777777" w:rsidR="009054A6" w:rsidRPr="001C0E1B" w:rsidRDefault="009054A6" w:rsidP="00A2508A">
                  <w:pPr>
                    <w:pStyle w:val="TAC"/>
                    <w:rPr>
                      <w:lang w:eastAsia="zh-CN"/>
                    </w:rPr>
                  </w:pPr>
                  <w:r w:rsidRPr="001C0E1B">
                    <w:t>-11</w:t>
                  </w:r>
                  <w:r w:rsidRPr="001C0E1B">
                    <w:rPr>
                      <w:lang w:eastAsia="zh-CN"/>
                    </w:rPr>
                    <w:t>2</w:t>
                  </w:r>
                </w:p>
              </w:tc>
              <w:tc>
                <w:tcPr>
                  <w:tcW w:w="401" w:type="pct"/>
                  <w:tcBorders>
                    <w:top w:val="single" w:sz="4" w:space="0" w:color="auto"/>
                    <w:left w:val="single" w:sz="4" w:space="0" w:color="auto"/>
                    <w:bottom w:val="single" w:sz="4" w:space="0" w:color="auto"/>
                    <w:right w:val="single" w:sz="4" w:space="0" w:color="auto"/>
                  </w:tcBorders>
                </w:tcPr>
                <w:p w14:paraId="5A274CC4" w14:textId="77777777" w:rsidR="009054A6" w:rsidRPr="001C0E1B" w:rsidRDefault="009054A6" w:rsidP="00A2508A">
                  <w:pPr>
                    <w:pStyle w:val="TAC"/>
                    <w:rPr>
                      <w:lang w:eastAsia="zh-CN"/>
                    </w:rPr>
                  </w:pPr>
                  <w:r w:rsidRPr="001C0E1B">
                    <w:t>-11</w:t>
                  </w:r>
                  <w:r w:rsidRPr="001C0E1B">
                    <w:rPr>
                      <w:lang w:eastAsia="zh-CN"/>
                    </w:rPr>
                    <w:t>6.75</w:t>
                  </w:r>
                </w:p>
              </w:tc>
            </w:tr>
            <w:tr w:rsidR="009054A6" w:rsidRPr="001C0E1B" w14:paraId="283497A2"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407B1A05"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DA1F999"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59F13CDF" w14:textId="77777777" w:rsidR="009054A6" w:rsidRPr="001C0E1B" w:rsidRDefault="009054A6" w:rsidP="00A2508A">
                  <w:pPr>
                    <w:pStyle w:val="TAL"/>
                    <w:rPr>
                      <w:lang w:eastAsia="zh-CN"/>
                    </w:rPr>
                  </w:pPr>
                  <w:r w:rsidRPr="001C0E1B">
                    <w:t>NR_FDD_FR1_D</w:t>
                  </w:r>
                </w:p>
                <w:p w14:paraId="16B90C22" w14:textId="77777777" w:rsidR="009054A6" w:rsidRPr="001C0E1B" w:rsidRDefault="009054A6" w:rsidP="00A2508A">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54133504"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7FE5AAEC"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28DB2316"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79DDC680"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4C150F97"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right w:val="single" w:sz="4" w:space="0" w:color="auto"/>
                  </w:tcBorders>
                </w:tcPr>
                <w:p w14:paraId="5F03EDB1" w14:textId="77777777" w:rsidR="009054A6" w:rsidRPr="001C0E1B" w:rsidRDefault="009054A6" w:rsidP="00A2508A">
                  <w:pPr>
                    <w:pStyle w:val="TAC"/>
                    <w:rPr>
                      <w:lang w:eastAsia="zh-CN"/>
                    </w:rPr>
                  </w:pPr>
                  <w:r w:rsidRPr="001C0E1B">
                    <w:t>-11</w:t>
                  </w:r>
                  <w:r w:rsidRPr="001C0E1B">
                    <w:rPr>
                      <w:lang w:eastAsia="zh-CN"/>
                    </w:rPr>
                    <w:t>1</w:t>
                  </w:r>
                  <w:r w:rsidRPr="001C0E1B">
                    <w:t>.5</w:t>
                  </w:r>
                </w:p>
              </w:tc>
              <w:tc>
                <w:tcPr>
                  <w:tcW w:w="401" w:type="pct"/>
                  <w:tcBorders>
                    <w:top w:val="single" w:sz="4" w:space="0" w:color="auto"/>
                    <w:left w:val="single" w:sz="4" w:space="0" w:color="auto"/>
                    <w:right w:val="single" w:sz="4" w:space="0" w:color="auto"/>
                  </w:tcBorders>
                </w:tcPr>
                <w:p w14:paraId="34C29756" w14:textId="77777777" w:rsidR="009054A6" w:rsidRPr="001C0E1B" w:rsidRDefault="009054A6" w:rsidP="00A2508A">
                  <w:pPr>
                    <w:pStyle w:val="TAC"/>
                    <w:rPr>
                      <w:lang w:eastAsia="zh-CN"/>
                    </w:rPr>
                  </w:pPr>
                  <w:r w:rsidRPr="001C0E1B">
                    <w:t>-11</w:t>
                  </w:r>
                  <w:r w:rsidRPr="001C0E1B">
                    <w:rPr>
                      <w:lang w:eastAsia="zh-CN"/>
                    </w:rPr>
                    <w:t>6.2</w:t>
                  </w:r>
                  <w:r w:rsidRPr="001C0E1B">
                    <w:t>5</w:t>
                  </w:r>
                </w:p>
              </w:tc>
            </w:tr>
            <w:tr w:rsidR="009054A6" w:rsidRPr="001C0E1B" w14:paraId="405B1F0A"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04A9F015"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66BFB06"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7789BACA" w14:textId="77777777" w:rsidR="009054A6" w:rsidRPr="001C0E1B" w:rsidRDefault="009054A6" w:rsidP="00A2508A">
                  <w:pPr>
                    <w:pStyle w:val="TAL"/>
                    <w:rPr>
                      <w:lang w:eastAsia="zh-CN"/>
                    </w:rPr>
                  </w:pPr>
                  <w:r w:rsidRPr="001C0E1B">
                    <w:t>NR_FDD_FR1_E</w:t>
                  </w:r>
                </w:p>
                <w:p w14:paraId="79CFDEA0" w14:textId="77777777" w:rsidR="009054A6" w:rsidRPr="001C0E1B" w:rsidRDefault="009054A6" w:rsidP="00A2508A">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369C9B15"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30F65151"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749A5E59"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612278F0"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02866BBA"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right w:val="single" w:sz="4" w:space="0" w:color="auto"/>
                  </w:tcBorders>
                </w:tcPr>
                <w:p w14:paraId="79DF7E8E" w14:textId="77777777" w:rsidR="009054A6" w:rsidRPr="001C0E1B" w:rsidRDefault="009054A6" w:rsidP="00A2508A">
                  <w:pPr>
                    <w:pStyle w:val="TAC"/>
                    <w:rPr>
                      <w:lang w:eastAsia="zh-CN"/>
                    </w:rPr>
                  </w:pPr>
                  <w:r w:rsidRPr="001C0E1B">
                    <w:t>-11</w:t>
                  </w:r>
                  <w:r w:rsidRPr="001C0E1B">
                    <w:rPr>
                      <w:lang w:eastAsia="zh-CN"/>
                    </w:rPr>
                    <w:t>1</w:t>
                  </w:r>
                </w:p>
              </w:tc>
              <w:tc>
                <w:tcPr>
                  <w:tcW w:w="401" w:type="pct"/>
                  <w:tcBorders>
                    <w:top w:val="single" w:sz="4" w:space="0" w:color="auto"/>
                    <w:left w:val="single" w:sz="4" w:space="0" w:color="auto"/>
                    <w:right w:val="single" w:sz="4" w:space="0" w:color="auto"/>
                  </w:tcBorders>
                </w:tcPr>
                <w:p w14:paraId="0E071271" w14:textId="77777777" w:rsidR="009054A6" w:rsidRPr="001C0E1B" w:rsidRDefault="009054A6" w:rsidP="00A2508A">
                  <w:pPr>
                    <w:pStyle w:val="TAC"/>
                    <w:rPr>
                      <w:lang w:eastAsia="zh-CN"/>
                    </w:rPr>
                  </w:pPr>
                  <w:r w:rsidRPr="001C0E1B">
                    <w:t>-11</w:t>
                  </w:r>
                  <w:r w:rsidRPr="001C0E1B">
                    <w:rPr>
                      <w:lang w:eastAsia="zh-CN"/>
                    </w:rPr>
                    <w:t>5.75</w:t>
                  </w:r>
                </w:p>
              </w:tc>
            </w:tr>
            <w:tr w:rsidR="009054A6" w:rsidRPr="001C0E1B" w14:paraId="211DC2B0"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02C29FFF"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F80B98C"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85B2DBF" w14:textId="77777777" w:rsidR="009054A6" w:rsidRPr="001C0E1B" w:rsidRDefault="009054A6" w:rsidP="00A2508A">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2CF6A293"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0CC79EFF"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612B5BF3"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577365C6"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0114375F"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7F9CF433" w14:textId="77777777" w:rsidR="009054A6" w:rsidRPr="001C0E1B" w:rsidRDefault="009054A6" w:rsidP="00A2508A">
                  <w:pPr>
                    <w:pStyle w:val="TAC"/>
                  </w:pPr>
                  <w:r w:rsidRPr="001C0E1B">
                    <w:t>-110.5</w:t>
                  </w:r>
                </w:p>
              </w:tc>
              <w:tc>
                <w:tcPr>
                  <w:tcW w:w="401" w:type="pct"/>
                  <w:tcBorders>
                    <w:top w:val="single" w:sz="4" w:space="0" w:color="auto"/>
                    <w:left w:val="single" w:sz="4" w:space="0" w:color="auto"/>
                    <w:bottom w:val="single" w:sz="4" w:space="0" w:color="auto"/>
                    <w:right w:val="single" w:sz="4" w:space="0" w:color="auto"/>
                  </w:tcBorders>
                </w:tcPr>
                <w:p w14:paraId="43514DAD" w14:textId="77777777" w:rsidR="009054A6" w:rsidRPr="001C0E1B" w:rsidRDefault="009054A6" w:rsidP="00A2508A">
                  <w:pPr>
                    <w:pStyle w:val="TAC"/>
                  </w:pPr>
                  <w:r w:rsidRPr="001C0E1B">
                    <w:t>-115.2</w:t>
                  </w:r>
                </w:p>
              </w:tc>
            </w:tr>
            <w:tr w:rsidR="009054A6" w:rsidRPr="001C0E1B" w14:paraId="3EC6B96E"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0DC28F71"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C0589AF"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B800225" w14:textId="77777777" w:rsidR="009054A6" w:rsidRPr="001C0E1B" w:rsidRDefault="009054A6" w:rsidP="00A2508A">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78DF4424"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28461F47"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252AA68F"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70448587"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0FC3741F"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584A8846" w14:textId="77777777" w:rsidR="009054A6" w:rsidRPr="001C0E1B" w:rsidRDefault="009054A6" w:rsidP="00A2508A">
                  <w:pPr>
                    <w:pStyle w:val="TAC"/>
                    <w:rPr>
                      <w:lang w:eastAsia="zh-CN"/>
                    </w:rPr>
                  </w:pPr>
                  <w:r w:rsidRPr="001C0E1B">
                    <w:t>-11</w:t>
                  </w:r>
                  <w:r w:rsidRPr="001C0E1B">
                    <w:rPr>
                      <w:lang w:eastAsia="zh-CN"/>
                    </w:rPr>
                    <w:t>0</w:t>
                  </w:r>
                </w:p>
              </w:tc>
              <w:tc>
                <w:tcPr>
                  <w:tcW w:w="401" w:type="pct"/>
                  <w:tcBorders>
                    <w:top w:val="single" w:sz="4" w:space="0" w:color="auto"/>
                    <w:left w:val="single" w:sz="4" w:space="0" w:color="auto"/>
                    <w:bottom w:val="single" w:sz="4" w:space="0" w:color="auto"/>
                    <w:right w:val="single" w:sz="4" w:space="0" w:color="auto"/>
                  </w:tcBorders>
                </w:tcPr>
                <w:p w14:paraId="3E5ADC6B" w14:textId="77777777" w:rsidR="009054A6" w:rsidRPr="001C0E1B" w:rsidRDefault="009054A6" w:rsidP="00A2508A">
                  <w:pPr>
                    <w:pStyle w:val="TAC"/>
                    <w:rPr>
                      <w:lang w:eastAsia="zh-CN"/>
                    </w:rPr>
                  </w:pPr>
                  <w:r w:rsidRPr="001C0E1B">
                    <w:t>-11</w:t>
                  </w:r>
                  <w:r w:rsidRPr="001C0E1B">
                    <w:rPr>
                      <w:lang w:eastAsia="zh-CN"/>
                    </w:rPr>
                    <w:t>4.75</w:t>
                  </w:r>
                </w:p>
              </w:tc>
            </w:tr>
            <w:tr w:rsidR="009054A6" w:rsidRPr="001C0E1B" w14:paraId="1F619F8E"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68C49284"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835BED3"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0E67B92" w14:textId="77777777" w:rsidR="009054A6" w:rsidRPr="001C0E1B" w:rsidRDefault="009054A6" w:rsidP="00A2508A">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451F5E7D"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5F78C211"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36B9EC27"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15A5762D"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07B3664E"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08687C88" w14:textId="77777777" w:rsidR="009054A6" w:rsidRPr="001C0E1B" w:rsidRDefault="009054A6" w:rsidP="00A2508A">
                  <w:pPr>
                    <w:pStyle w:val="TAC"/>
                    <w:rPr>
                      <w:lang w:eastAsia="zh-CN"/>
                    </w:rPr>
                  </w:pPr>
                  <w:r w:rsidRPr="001C0E1B">
                    <w:t>-1</w:t>
                  </w:r>
                  <w:r w:rsidRPr="001C0E1B">
                    <w:rPr>
                      <w:lang w:eastAsia="zh-CN"/>
                    </w:rPr>
                    <w:t>09</w:t>
                  </w:r>
                  <w:r w:rsidRPr="001C0E1B">
                    <w:t>.5</w:t>
                  </w:r>
                </w:p>
              </w:tc>
              <w:tc>
                <w:tcPr>
                  <w:tcW w:w="401" w:type="pct"/>
                  <w:tcBorders>
                    <w:top w:val="single" w:sz="4" w:space="0" w:color="auto"/>
                    <w:left w:val="single" w:sz="4" w:space="0" w:color="auto"/>
                    <w:bottom w:val="single" w:sz="4" w:space="0" w:color="auto"/>
                    <w:right w:val="single" w:sz="4" w:space="0" w:color="auto"/>
                  </w:tcBorders>
                </w:tcPr>
                <w:p w14:paraId="2B7E17BE" w14:textId="77777777" w:rsidR="009054A6" w:rsidRPr="001C0E1B" w:rsidRDefault="009054A6" w:rsidP="00A2508A">
                  <w:pPr>
                    <w:pStyle w:val="TAC"/>
                    <w:rPr>
                      <w:lang w:eastAsia="zh-CN"/>
                    </w:rPr>
                  </w:pPr>
                  <w:r w:rsidRPr="001C0E1B">
                    <w:t>-11</w:t>
                  </w:r>
                  <w:r w:rsidRPr="001C0E1B">
                    <w:rPr>
                      <w:lang w:eastAsia="zh-CN"/>
                    </w:rPr>
                    <w:t>4</w:t>
                  </w:r>
                  <w:r w:rsidRPr="001C0E1B">
                    <w:t>.</w:t>
                  </w:r>
                  <w:r w:rsidRPr="001C0E1B">
                    <w:rPr>
                      <w:lang w:eastAsia="zh-CN"/>
                    </w:rPr>
                    <w:t>2</w:t>
                  </w:r>
                  <w:r w:rsidRPr="001C0E1B">
                    <w:t>5</w:t>
                  </w:r>
                </w:p>
              </w:tc>
            </w:tr>
            <w:tr w:rsidR="009054A6" w:rsidRPr="001C0E1B" w14:paraId="4546AE81"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7F32C1A8" w14:textId="77777777" w:rsidR="009054A6" w:rsidRPr="001C0E1B" w:rsidRDefault="009054A6" w:rsidP="00A2508A">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593C3747"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6217256" w14:textId="77777777" w:rsidR="009054A6" w:rsidRPr="001C0E1B" w:rsidRDefault="009054A6" w:rsidP="00A2508A">
                  <w:pPr>
                    <w:pStyle w:val="TAL"/>
                  </w:pPr>
                  <w:r>
                    <w:t>NR_FDD_FR1_</w:t>
                  </w:r>
                  <w:r>
                    <w:rPr>
                      <w:rFonts w:eastAsia="宋体" w:hint="eastAsia"/>
                      <w:lang w:val="en-US" w:eastAsia="zh-CN"/>
                    </w:rPr>
                    <w:t>N</w:t>
                  </w:r>
                </w:p>
              </w:tc>
              <w:tc>
                <w:tcPr>
                  <w:tcW w:w="620" w:type="pct"/>
                  <w:tcBorders>
                    <w:top w:val="nil"/>
                    <w:left w:val="single" w:sz="4" w:space="0" w:color="auto"/>
                    <w:bottom w:val="nil"/>
                    <w:right w:val="single" w:sz="4" w:space="0" w:color="auto"/>
                  </w:tcBorders>
                  <w:shd w:val="clear" w:color="auto" w:fill="auto"/>
                </w:tcPr>
                <w:p w14:paraId="7C2C3B62" w14:textId="77777777" w:rsidR="009054A6" w:rsidRPr="001C0E1B" w:rsidRDefault="009054A6" w:rsidP="00A2508A">
                  <w:pPr>
                    <w:pStyle w:val="TAC"/>
                  </w:pPr>
                </w:p>
              </w:tc>
              <w:tc>
                <w:tcPr>
                  <w:tcW w:w="429" w:type="pct"/>
                  <w:tcBorders>
                    <w:top w:val="nil"/>
                    <w:left w:val="single" w:sz="4" w:space="0" w:color="auto"/>
                    <w:bottom w:val="single" w:sz="4" w:space="0" w:color="auto"/>
                    <w:right w:val="single" w:sz="4" w:space="0" w:color="auto"/>
                  </w:tcBorders>
                  <w:shd w:val="clear" w:color="auto" w:fill="auto"/>
                </w:tcPr>
                <w:p w14:paraId="47EF1F67" w14:textId="77777777" w:rsidR="009054A6" w:rsidRPr="001C0E1B" w:rsidDel="00041F77" w:rsidRDefault="009054A6" w:rsidP="00A2508A">
                  <w:pPr>
                    <w:pStyle w:val="TAC"/>
                    <w:rPr>
                      <w:lang w:eastAsia="zh-CN"/>
                    </w:rPr>
                  </w:pPr>
                </w:p>
              </w:tc>
              <w:tc>
                <w:tcPr>
                  <w:tcW w:w="406" w:type="pct"/>
                  <w:tcBorders>
                    <w:top w:val="nil"/>
                    <w:left w:val="single" w:sz="4" w:space="0" w:color="auto"/>
                    <w:bottom w:val="single" w:sz="4" w:space="0" w:color="auto"/>
                    <w:right w:val="single" w:sz="4" w:space="0" w:color="auto"/>
                  </w:tcBorders>
                  <w:shd w:val="clear" w:color="auto" w:fill="auto"/>
                </w:tcPr>
                <w:p w14:paraId="3B94958C" w14:textId="77777777" w:rsidR="009054A6" w:rsidRPr="001C0E1B" w:rsidDel="00041F77" w:rsidRDefault="009054A6" w:rsidP="00A2508A">
                  <w:pPr>
                    <w:pStyle w:val="TAC"/>
                    <w:rPr>
                      <w:lang w:eastAsia="zh-CN"/>
                    </w:rPr>
                  </w:pPr>
                </w:p>
              </w:tc>
              <w:tc>
                <w:tcPr>
                  <w:tcW w:w="429" w:type="pct"/>
                  <w:tcBorders>
                    <w:top w:val="nil"/>
                    <w:left w:val="single" w:sz="4" w:space="0" w:color="auto"/>
                    <w:bottom w:val="single" w:sz="4" w:space="0" w:color="auto"/>
                    <w:right w:val="single" w:sz="4" w:space="0" w:color="auto"/>
                  </w:tcBorders>
                  <w:shd w:val="clear" w:color="auto" w:fill="auto"/>
                </w:tcPr>
                <w:p w14:paraId="4E3A019D" w14:textId="77777777" w:rsidR="009054A6" w:rsidRPr="001C0E1B" w:rsidRDefault="009054A6" w:rsidP="00A2508A">
                  <w:pPr>
                    <w:pStyle w:val="TAC"/>
                    <w:rPr>
                      <w:lang w:eastAsia="zh-CN"/>
                    </w:rPr>
                  </w:pPr>
                </w:p>
              </w:tc>
              <w:tc>
                <w:tcPr>
                  <w:tcW w:w="404" w:type="pct"/>
                  <w:gridSpan w:val="2"/>
                  <w:tcBorders>
                    <w:top w:val="nil"/>
                    <w:left w:val="single" w:sz="4" w:space="0" w:color="auto"/>
                    <w:bottom w:val="single" w:sz="4" w:space="0" w:color="auto"/>
                    <w:right w:val="single" w:sz="4" w:space="0" w:color="auto"/>
                  </w:tcBorders>
                  <w:shd w:val="clear" w:color="auto" w:fill="auto"/>
                </w:tcPr>
                <w:p w14:paraId="225CB123"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59046208" w14:textId="77777777" w:rsidR="009054A6" w:rsidRPr="001C0E1B" w:rsidRDefault="009054A6" w:rsidP="00A2508A">
                  <w:pPr>
                    <w:pStyle w:val="TAC"/>
                  </w:pPr>
                  <w:r>
                    <w:rPr>
                      <w:rFonts w:hint="eastAsia"/>
                      <w:lang w:val="en-US" w:eastAsia="zh-CN"/>
                    </w:rPr>
                    <w:t>-106.5</w:t>
                  </w:r>
                </w:p>
              </w:tc>
              <w:tc>
                <w:tcPr>
                  <w:tcW w:w="401" w:type="pct"/>
                  <w:tcBorders>
                    <w:top w:val="single" w:sz="4" w:space="0" w:color="auto"/>
                    <w:left w:val="single" w:sz="4" w:space="0" w:color="auto"/>
                    <w:bottom w:val="single" w:sz="4" w:space="0" w:color="auto"/>
                    <w:right w:val="single" w:sz="4" w:space="0" w:color="auto"/>
                  </w:tcBorders>
                </w:tcPr>
                <w:p w14:paraId="1831B057" w14:textId="77777777" w:rsidR="009054A6" w:rsidRPr="001C0E1B" w:rsidRDefault="009054A6" w:rsidP="00A2508A">
                  <w:pPr>
                    <w:pStyle w:val="TAC"/>
                  </w:pPr>
                  <w:r>
                    <w:rPr>
                      <w:rFonts w:hint="eastAsia"/>
                      <w:lang w:val="en-US" w:eastAsia="zh-CN"/>
                    </w:rPr>
                    <w:t>-111.25</w:t>
                  </w:r>
                </w:p>
              </w:tc>
            </w:tr>
            <w:tr w:rsidR="009054A6" w:rsidRPr="001C0E1B" w14:paraId="28BBBE13"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43A16DD8" w14:textId="77777777" w:rsidR="009054A6" w:rsidRPr="001C0E1B" w:rsidRDefault="009054A6" w:rsidP="00A2508A">
                  <w:pPr>
                    <w:pStyle w:val="TAL"/>
                    <w:rPr>
                      <w:rFonts w:eastAsia="Calibri"/>
                      <w:i/>
                      <w:szCs w:val="22"/>
                    </w:rPr>
                  </w:pPr>
                </w:p>
              </w:tc>
              <w:tc>
                <w:tcPr>
                  <w:tcW w:w="502" w:type="pct"/>
                  <w:tcBorders>
                    <w:top w:val="single" w:sz="4" w:space="0" w:color="auto"/>
                    <w:left w:val="single" w:sz="4" w:space="0" w:color="auto"/>
                    <w:bottom w:val="nil"/>
                    <w:right w:val="single" w:sz="4" w:space="0" w:color="auto"/>
                  </w:tcBorders>
                  <w:shd w:val="clear" w:color="auto" w:fill="auto"/>
                </w:tcPr>
                <w:p w14:paraId="22FFCF49" w14:textId="77777777" w:rsidR="009054A6" w:rsidRPr="001C0E1B" w:rsidRDefault="009054A6" w:rsidP="00A2508A">
                  <w:pPr>
                    <w:pStyle w:val="TAL"/>
                    <w:rPr>
                      <w:rFonts w:eastAsia="Calibri"/>
                      <w:i/>
                      <w:szCs w:val="22"/>
                    </w:rPr>
                  </w:pPr>
                  <w:r w:rsidRPr="001C0E1B">
                    <w:t>Config</w:t>
                  </w:r>
                  <w:r w:rsidRPr="001C0E1B">
                    <w:rPr>
                      <w:rFonts w:eastAsia="Malgun Gothic"/>
                      <w:szCs w:val="18"/>
                    </w:rPr>
                    <w:t xml:space="preserve"> </w:t>
                  </w:r>
                  <w:r w:rsidRPr="001C0E1B">
                    <w:t>3</w:t>
                  </w:r>
                </w:p>
              </w:tc>
              <w:tc>
                <w:tcPr>
                  <w:tcW w:w="843" w:type="pct"/>
                  <w:tcBorders>
                    <w:top w:val="single" w:sz="4" w:space="0" w:color="auto"/>
                    <w:left w:val="single" w:sz="4" w:space="0" w:color="auto"/>
                    <w:right w:val="single" w:sz="4" w:space="0" w:color="auto"/>
                  </w:tcBorders>
                </w:tcPr>
                <w:p w14:paraId="4ABFF8DD" w14:textId="77777777" w:rsidR="009054A6" w:rsidRPr="001C0E1B" w:rsidRDefault="009054A6" w:rsidP="00A2508A">
                  <w:pPr>
                    <w:pStyle w:val="TAL"/>
                    <w:rPr>
                      <w:lang w:eastAsia="zh-CN"/>
                    </w:rPr>
                  </w:pPr>
                  <w:r w:rsidRPr="001C0E1B">
                    <w:t>NR_FDD_FR1_A</w:t>
                  </w:r>
                </w:p>
                <w:p w14:paraId="41BB0BDA" w14:textId="77777777" w:rsidR="009054A6" w:rsidRPr="001C0E1B" w:rsidRDefault="009054A6" w:rsidP="00A2508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nil"/>
                    <w:left w:val="single" w:sz="4" w:space="0" w:color="auto"/>
                    <w:bottom w:val="nil"/>
                    <w:right w:val="single" w:sz="4" w:space="0" w:color="auto"/>
                  </w:tcBorders>
                  <w:shd w:val="clear" w:color="auto" w:fill="auto"/>
                </w:tcPr>
                <w:p w14:paraId="3FC294AB" w14:textId="77777777" w:rsidR="009054A6" w:rsidRPr="001C0E1B" w:rsidRDefault="009054A6" w:rsidP="00A2508A">
                  <w:pPr>
                    <w:pStyle w:val="TAC"/>
                  </w:pPr>
                </w:p>
              </w:tc>
              <w:tc>
                <w:tcPr>
                  <w:tcW w:w="429" w:type="pct"/>
                  <w:tcBorders>
                    <w:top w:val="single" w:sz="4" w:space="0" w:color="auto"/>
                    <w:left w:val="single" w:sz="4" w:space="0" w:color="auto"/>
                    <w:bottom w:val="nil"/>
                    <w:right w:val="single" w:sz="4" w:space="0" w:color="auto"/>
                  </w:tcBorders>
                  <w:shd w:val="clear" w:color="auto" w:fill="auto"/>
                </w:tcPr>
                <w:p w14:paraId="26CE423C" w14:textId="77777777" w:rsidR="009054A6" w:rsidRPr="001C0E1B" w:rsidDel="00041F77" w:rsidRDefault="009054A6" w:rsidP="00A2508A">
                  <w:pPr>
                    <w:pStyle w:val="TAC"/>
                    <w:rPr>
                      <w:lang w:eastAsia="zh-CN"/>
                    </w:rPr>
                  </w:pPr>
                  <w:r w:rsidRPr="001C0E1B">
                    <w:rPr>
                      <w:lang w:eastAsia="zh-CN"/>
                    </w:rPr>
                    <w:t>-85.02</w:t>
                  </w:r>
                </w:p>
              </w:tc>
              <w:tc>
                <w:tcPr>
                  <w:tcW w:w="406" w:type="pct"/>
                  <w:tcBorders>
                    <w:top w:val="single" w:sz="4" w:space="0" w:color="auto"/>
                    <w:left w:val="single" w:sz="4" w:space="0" w:color="auto"/>
                    <w:bottom w:val="nil"/>
                    <w:right w:val="single" w:sz="4" w:space="0" w:color="auto"/>
                  </w:tcBorders>
                  <w:shd w:val="clear" w:color="auto" w:fill="auto"/>
                </w:tcPr>
                <w:p w14:paraId="51CFB0AB" w14:textId="77777777" w:rsidR="009054A6" w:rsidRPr="001C0E1B" w:rsidDel="00041F77" w:rsidRDefault="009054A6" w:rsidP="00A2508A">
                  <w:pPr>
                    <w:pStyle w:val="TAC"/>
                    <w:rPr>
                      <w:lang w:eastAsia="zh-CN"/>
                    </w:rPr>
                  </w:pPr>
                  <w:r w:rsidRPr="001C0E1B">
                    <w:rPr>
                      <w:lang w:eastAsia="zh-CN"/>
                    </w:rPr>
                    <w:t>-85.02</w:t>
                  </w:r>
                </w:p>
              </w:tc>
              <w:tc>
                <w:tcPr>
                  <w:tcW w:w="429" w:type="pct"/>
                  <w:tcBorders>
                    <w:top w:val="single" w:sz="4" w:space="0" w:color="auto"/>
                    <w:left w:val="single" w:sz="4" w:space="0" w:color="auto"/>
                    <w:bottom w:val="nil"/>
                    <w:right w:val="single" w:sz="4" w:space="0" w:color="auto"/>
                  </w:tcBorders>
                  <w:shd w:val="clear" w:color="auto" w:fill="auto"/>
                </w:tcPr>
                <w:p w14:paraId="27B964CB" w14:textId="77777777" w:rsidR="009054A6" w:rsidRPr="001C0E1B" w:rsidRDefault="009054A6" w:rsidP="00A2508A">
                  <w:pPr>
                    <w:pStyle w:val="TAC"/>
                    <w:rPr>
                      <w:lang w:eastAsia="zh-CN"/>
                    </w:rPr>
                  </w:pPr>
                  <w:r w:rsidRPr="001C0E1B">
                    <w:rPr>
                      <w:lang w:eastAsia="zh-CN"/>
                    </w:rPr>
                    <w:t>-111.75</w:t>
                  </w:r>
                </w:p>
              </w:tc>
              <w:tc>
                <w:tcPr>
                  <w:tcW w:w="404" w:type="pct"/>
                  <w:gridSpan w:val="2"/>
                  <w:tcBorders>
                    <w:top w:val="single" w:sz="4" w:space="0" w:color="auto"/>
                    <w:left w:val="single" w:sz="4" w:space="0" w:color="auto"/>
                    <w:bottom w:val="nil"/>
                    <w:right w:val="single" w:sz="4" w:space="0" w:color="auto"/>
                  </w:tcBorders>
                  <w:shd w:val="clear" w:color="auto" w:fill="auto"/>
                </w:tcPr>
                <w:p w14:paraId="0E5C7CF7" w14:textId="77777777" w:rsidR="009054A6" w:rsidRPr="001C0E1B" w:rsidRDefault="009054A6" w:rsidP="00A2508A">
                  <w:pPr>
                    <w:pStyle w:val="TAC"/>
                    <w:rPr>
                      <w:lang w:eastAsia="zh-CN"/>
                    </w:rPr>
                  </w:pPr>
                  <w:r w:rsidRPr="001C0E1B">
                    <w:rPr>
                      <w:lang w:eastAsia="zh-CN"/>
                    </w:rPr>
                    <w:t>-111.75</w:t>
                  </w:r>
                </w:p>
              </w:tc>
              <w:tc>
                <w:tcPr>
                  <w:tcW w:w="429" w:type="pct"/>
                  <w:gridSpan w:val="2"/>
                  <w:tcBorders>
                    <w:top w:val="single" w:sz="4" w:space="0" w:color="auto"/>
                    <w:left w:val="single" w:sz="4" w:space="0" w:color="auto"/>
                    <w:right w:val="single" w:sz="4" w:space="0" w:color="auto"/>
                  </w:tcBorders>
                </w:tcPr>
                <w:p w14:paraId="0D32D292" w14:textId="77777777" w:rsidR="009054A6" w:rsidRPr="001C0E1B" w:rsidRDefault="009054A6" w:rsidP="00A2508A">
                  <w:pPr>
                    <w:pStyle w:val="TAC"/>
                    <w:rPr>
                      <w:lang w:eastAsia="zh-CN"/>
                    </w:rPr>
                  </w:pPr>
                  <w:r w:rsidRPr="001C0E1B">
                    <w:t>-11</w:t>
                  </w:r>
                  <w:r w:rsidRPr="001C0E1B">
                    <w:rPr>
                      <w:lang w:eastAsia="zh-CN"/>
                    </w:rPr>
                    <w:t>0</w:t>
                  </w:r>
                </w:p>
              </w:tc>
              <w:tc>
                <w:tcPr>
                  <w:tcW w:w="401" w:type="pct"/>
                  <w:tcBorders>
                    <w:top w:val="single" w:sz="4" w:space="0" w:color="auto"/>
                    <w:left w:val="single" w:sz="4" w:space="0" w:color="auto"/>
                    <w:right w:val="single" w:sz="4" w:space="0" w:color="auto"/>
                  </w:tcBorders>
                </w:tcPr>
                <w:p w14:paraId="71C4DF69" w14:textId="77777777" w:rsidR="009054A6" w:rsidRPr="001C0E1B" w:rsidRDefault="009054A6" w:rsidP="00A2508A">
                  <w:pPr>
                    <w:pStyle w:val="TAC"/>
                    <w:rPr>
                      <w:lang w:eastAsia="zh-CN"/>
                    </w:rPr>
                  </w:pPr>
                  <w:r w:rsidRPr="001C0E1B">
                    <w:t>-11</w:t>
                  </w:r>
                  <w:r w:rsidRPr="001C0E1B">
                    <w:rPr>
                      <w:lang w:eastAsia="zh-CN"/>
                    </w:rPr>
                    <w:t>4.75</w:t>
                  </w:r>
                </w:p>
              </w:tc>
            </w:tr>
            <w:tr w:rsidR="009054A6" w:rsidRPr="001C0E1B" w14:paraId="0A6C7526"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4577AD5A"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B42365B"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562C00AC" w14:textId="77777777" w:rsidR="009054A6" w:rsidRPr="001C0E1B" w:rsidRDefault="009054A6" w:rsidP="00A2508A">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7122A87D"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59A6B3BA"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6B49CB32"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09053B32"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28BCB4B9"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6A6DE297" w14:textId="77777777" w:rsidR="009054A6" w:rsidRPr="001C0E1B" w:rsidRDefault="009054A6" w:rsidP="00A2508A">
                  <w:pPr>
                    <w:pStyle w:val="TAC"/>
                    <w:rPr>
                      <w:lang w:eastAsia="zh-CN"/>
                    </w:rPr>
                  </w:pPr>
                  <w:r w:rsidRPr="001C0E1B">
                    <w:t>-1</w:t>
                  </w:r>
                  <w:r w:rsidRPr="001C0E1B">
                    <w:rPr>
                      <w:lang w:eastAsia="zh-CN"/>
                    </w:rPr>
                    <w:t>09</w:t>
                  </w:r>
                  <w:r w:rsidRPr="001C0E1B">
                    <w:t>.5</w:t>
                  </w:r>
                </w:p>
              </w:tc>
              <w:tc>
                <w:tcPr>
                  <w:tcW w:w="401" w:type="pct"/>
                  <w:tcBorders>
                    <w:top w:val="single" w:sz="4" w:space="0" w:color="auto"/>
                    <w:left w:val="single" w:sz="4" w:space="0" w:color="auto"/>
                    <w:bottom w:val="single" w:sz="4" w:space="0" w:color="auto"/>
                    <w:right w:val="single" w:sz="4" w:space="0" w:color="auto"/>
                  </w:tcBorders>
                </w:tcPr>
                <w:p w14:paraId="149A9C57" w14:textId="77777777" w:rsidR="009054A6" w:rsidRPr="001C0E1B" w:rsidRDefault="009054A6" w:rsidP="00A2508A">
                  <w:pPr>
                    <w:pStyle w:val="TAC"/>
                    <w:rPr>
                      <w:lang w:eastAsia="zh-CN"/>
                    </w:rPr>
                  </w:pPr>
                  <w:r w:rsidRPr="001C0E1B">
                    <w:t>-11</w:t>
                  </w:r>
                  <w:r w:rsidRPr="001C0E1B">
                    <w:rPr>
                      <w:lang w:eastAsia="zh-CN"/>
                    </w:rPr>
                    <w:t>4</w:t>
                  </w:r>
                  <w:r w:rsidRPr="001C0E1B">
                    <w:t>.</w:t>
                  </w:r>
                  <w:r w:rsidRPr="001C0E1B">
                    <w:rPr>
                      <w:lang w:eastAsia="zh-CN"/>
                    </w:rPr>
                    <w:t>2</w:t>
                  </w:r>
                  <w:r w:rsidRPr="001C0E1B">
                    <w:t>5</w:t>
                  </w:r>
                </w:p>
              </w:tc>
            </w:tr>
            <w:tr w:rsidR="009054A6" w:rsidRPr="001C0E1B" w14:paraId="4D1051EF"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7DD6E77A"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87B27C2"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7B121CE" w14:textId="77777777" w:rsidR="009054A6" w:rsidRPr="001C0E1B" w:rsidRDefault="009054A6" w:rsidP="00A2508A">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116ABDFF"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4707912A"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0858D493"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52DFB67C"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6B689DE4"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277E34C8" w14:textId="77777777" w:rsidR="009054A6" w:rsidRPr="001C0E1B" w:rsidRDefault="009054A6" w:rsidP="00A2508A">
                  <w:pPr>
                    <w:pStyle w:val="TAC"/>
                    <w:rPr>
                      <w:lang w:eastAsia="zh-CN"/>
                    </w:rPr>
                  </w:pPr>
                  <w:r w:rsidRPr="001C0E1B">
                    <w:t>-1</w:t>
                  </w:r>
                  <w:r w:rsidRPr="001C0E1B">
                    <w:rPr>
                      <w:lang w:eastAsia="zh-CN"/>
                    </w:rPr>
                    <w:t>09</w:t>
                  </w:r>
                </w:p>
              </w:tc>
              <w:tc>
                <w:tcPr>
                  <w:tcW w:w="401" w:type="pct"/>
                  <w:tcBorders>
                    <w:top w:val="single" w:sz="4" w:space="0" w:color="auto"/>
                    <w:left w:val="single" w:sz="4" w:space="0" w:color="auto"/>
                    <w:bottom w:val="single" w:sz="4" w:space="0" w:color="auto"/>
                    <w:right w:val="single" w:sz="4" w:space="0" w:color="auto"/>
                  </w:tcBorders>
                </w:tcPr>
                <w:p w14:paraId="2FBBA75C" w14:textId="77777777" w:rsidR="009054A6" w:rsidRPr="001C0E1B" w:rsidRDefault="009054A6" w:rsidP="00A2508A">
                  <w:pPr>
                    <w:pStyle w:val="TAC"/>
                    <w:rPr>
                      <w:lang w:eastAsia="zh-CN"/>
                    </w:rPr>
                  </w:pPr>
                  <w:r w:rsidRPr="001C0E1B">
                    <w:t>-11</w:t>
                  </w:r>
                  <w:r w:rsidRPr="001C0E1B">
                    <w:rPr>
                      <w:lang w:eastAsia="zh-CN"/>
                    </w:rPr>
                    <w:t>3.75</w:t>
                  </w:r>
                </w:p>
              </w:tc>
            </w:tr>
            <w:tr w:rsidR="009054A6" w:rsidRPr="001C0E1B" w14:paraId="74B26A28"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06240BAE"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FE0BB20"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5B7774D8" w14:textId="77777777" w:rsidR="009054A6" w:rsidRPr="001C0E1B" w:rsidRDefault="009054A6" w:rsidP="00A2508A">
                  <w:pPr>
                    <w:pStyle w:val="TAL"/>
                    <w:rPr>
                      <w:lang w:eastAsia="zh-CN"/>
                    </w:rPr>
                  </w:pPr>
                  <w:r w:rsidRPr="001C0E1B">
                    <w:t>NR_FDD_FR1_D</w:t>
                  </w:r>
                </w:p>
                <w:p w14:paraId="10CA617B" w14:textId="77777777" w:rsidR="009054A6" w:rsidRPr="001C0E1B" w:rsidRDefault="009054A6" w:rsidP="00A2508A">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3F0A6B73"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0DC8E45C"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6EED5F22"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236780A8"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54BF76AF"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right w:val="single" w:sz="4" w:space="0" w:color="auto"/>
                  </w:tcBorders>
                </w:tcPr>
                <w:p w14:paraId="5039069E" w14:textId="77777777" w:rsidR="009054A6" w:rsidRPr="001C0E1B" w:rsidRDefault="009054A6" w:rsidP="00A2508A">
                  <w:pPr>
                    <w:pStyle w:val="TAC"/>
                    <w:rPr>
                      <w:lang w:eastAsia="zh-CN"/>
                    </w:rPr>
                  </w:pPr>
                  <w:r w:rsidRPr="001C0E1B">
                    <w:t>-1</w:t>
                  </w:r>
                  <w:r w:rsidRPr="001C0E1B">
                    <w:rPr>
                      <w:lang w:eastAsia="zh-CN"/>
                    </w:rPr>
                    <w:t>08</w:t>
                  </w:r>
                  <w:r w:rsidRPr="001C0E1B">
                    <w:t>.5</w:t>
                  </w:r>
                </w:p>
              </w:tc>
              <w:tc>
                <w:tcPr>
                  <w:tcW w:w="401" w:type="pct"/>
                  <w:tcBorders>
                    <w:top w:val="single" w:sz="4" w:space="0" w:color="auto"/>
                    <w:left w:val="single" w:sz="4" w:space="0" w:color="auto"/>
                    <w:right w:val="single" w:sz="4" w:space="0" w:color="auto"/>
                  </w:tcBorders>
                </w:tcPr>
                <w:p w14:paraId="36BFBC95" w14:textId="77777777" w:rsidR="009054A6" w:rsidRPr="001C0E1B" w:rsidRDefault="009054A6" w:rsidP="00A2508A">
                  <w:pPr>
                    <w:pStyle w:val="TAC"/>
                    <w:rPr>
                      <w:lang w:eastAsia="zh-CN"/>
                    </w:rPr>
                  </w:pPr>
                  <w:r w:rsidRPr="001C0E1B">
                    <w:t>-11</w:t>
                  </w:r>
                  <w:r w:rsidRPr="001C0E1B">
                    <w:rPr>
                      <w:lang w:eastAsia="zh-CN"/>
                    </w:rPr>
                    <w:t>3</w:t>
                  </w:r>
                  <w:r w:rsidRPr="001C0E1B">
                    <w:t>.</w:t>
                  </w:r>
                  <w:r w:rsidRPr="001C0E1B">
                    <w:rPr>
                      <w:lang w:eastAsia="zh-CN"/>
                    </w:rPr>
                    <w:t>2</w:t>
                  </w:r>
                  <w:r w:rsidRPr="001C0E1B">
                    <w:t>5</w:t>
                  </w:r>
                </w:p>
              </w:tc>
            </w:tr>
            <w:tr w:rsidR="009054A6" w:rsidRPr="001C0E1B" w14:paraId="278172B8"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7B9F6C0D"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E0121BD"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7C78229A" w14:textId="77777777" w:rsidR="009054A6" w:rsidRPr="001C0E1B" w:rsidRDefault="009054A6" w:rsidP="00A2508A">
                  <w:pPr>
                    <w:pStyle w:val="TAL"/>
                    <w:rPr>
                      <w:lang w:eastAsia="zh-CN"/>
                    </w:rPr>
                  </w:pPr>
                  <w:r w:rsidRPr="001C0E1B">
                    <w:t>NR_FDD_FR1_E</w:t>
                  </w:r>
                </w:p>
                <w:p w14:paraId="27D47112" w14:textId="77777777" w:rsidR="009054A6" w:rsidRPr="001C0E1B" w:rsidRDefault="009054A6" w:rsidP="00A2508A">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1C029496"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2A0AF830"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01E01E09"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0DECF585"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5693B646"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right w:val="single" w:sz="4" w:space="0" w:color="auto"/>
                  </w:tcBorders>
                </w:tcPr>
                <w:p w14:paraId="7BC48CCB" w14:textId="77777777" w:rsidR="009054A6" w:rsidRPr="001C0E1B" w:rsidRDefault="009054A6" w:rsidP="00A2508A">
                  <w:pPr>
                    <w:pStyle w:val="TAC"/>
                    <w:rPr>
                      <w:lang w:eastAsia="zh-CN"/>
                    </w:rPr>
                  </w:pPr>
                  <w:r w:rsidRPr="001C0E1B">
                    <w:t>-1</w:t>
                  </w:r>
                  <w:r w:rsidRPr="001C0E1B">
                    <w:rPr>
                      <w:lang w:eastAsia="zh-CN"/>
                    </w:rPr>
                    <w:t>08</w:t>
                  </w:r>
                </w:p>
              </w:tc>
              <w:tc>
                <w:tcPr>
                  <w:tcW w:w="401" w:type="pct"/>
                  <w:tcBorders>
                    <w:top w:val="single" w:sz="4" w:space="0" w:color="auto"/>
                    <w:left w:val="single" w:sz="4" w:space="0" w:color="auto"/>
                    <w:right w:val="single" w:sz="4" w:space="0" w:color="auto"/>
                  </w:tcBorders>
                </w:tcPr>
                <w:p w14:paraId="3E5A4121" w14:textId="77777777" w:rsidR="009054A6" w:rsidRPr="001C0E1B" w:rsidRDefault="009054A6" w:rsidP="00A2508A">
                  <w:pPr>
                    <w:pStyle w:val="TAC"/>
                    <w:rPr>
                      <w:lang w:eastAsia="zh-CN"/>
                    </w:rPr>
                  </w:pPr>
                  <w:r w:rsidRPr="001C0E1B">
                    <w:t>-11</w:t>
                  </w:r>
                  <w:r w:rsidRPr="001C0E1B">
                    <w:rPr>
                      <w:lang w:eastAsia="zh-CN"/>
                    </w:rPr>
                    <w:t>2.75</w:t>
                  </w:r>
                </w:p>
              </w:tc>
            </w:tr>
            <w:tr w:rsidR="009054A6" w:rsidRPr="001C0E1B" w14:paraId="771063DE"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C1ACD9E"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B4EF8E6"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3FAF4282" w14:textId="77777777" w:rsidR="009054A6" w:rsidRPr="001C0E1B" w:rsidRDefault="009054A6" w:rsidP="00A2508A">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41973C7C"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61F830EB"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09799957"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18FC5CA6"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247B0F11"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1FFDD2F3" w14:textId="77777777" w:rsidR="009054A6" w:rsidRPr="001C0E1B" w:rsidRDefault="009054A6" w:rsidP="00A2508A">
                  <w:pPr>
                    <w:pStyle w:val="TAC"/>
                  </w:pPr>
                  <w:r w:rsidRPr="001C0E1B">
                    <w:t>-107.5</w:t>
                  </w:r>
                </w:p>
              </w:tc>
              <w:tc>
                <w:tcPr>
                  <w:tcW w:w="401" w:type="pct"/>
                  <w:tcBorders>
                    <w:top w:val="single" w:sz="4" w:space="0" w:color="auto"/>
                    <w:left w:val="single" w:sz="4" w:space="0" w:color="auto"/>
                    <w:bottom w:val="single" w:sz="4" w:space="0" w:color="auto"/>
                    <w:right w:val="single" w:sz="4" w:space="0" w:color="auto"/>
                  </w:tcBorders>
                </w:tcPr>
                <w:p w14:paraId="67926A99" w14:textId="77777777" w:rsidR="009054A6" w:rsidRPr="001C0E1B" w:rsidRDefault="009054A6" w:rsidP="00A2508A">
                  <w:pPr>
                    <w:pStyle w:val="TAC"/>
                  </w:pPr>
                  <w:r w:rsidRPr="001C0E1B">
                    <w:t>-112.2</w:t>
                  </w:r>
                </w:p>
              </w:tc>
            </w:tr>
            <w:tr w:rsidR="009054A6" w:rsidRPr="001C0E1B" w14:paraId="3C126B10"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4AD43841"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A7EF226"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31C8229" w14:textId="77777777" w:rsidR="009054A6" w:rsidRPr="001C0E1B" w:rsidRDefault="009054A6" w:rsidP="00A2508A">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77BA1703"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3911D02B"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7B6BD8C2"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73679431"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67AD169B"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76492D6B" w14:textId="77777777" w:rsidR="009054A6" w:rsidRPr="001C0E1B" w:rsidRDefault="009054A6" w:rsidP="00A2508A">
                  <w:pPr>
                    <w:pStyle w:val="TAC"/>
                    <w:rPr>
                      <w:lang w:eastAsia="zh-CN"/>
                    </w:rPr>
                  </w:pPr>
                  <w:r w:rsidRPr="001C0E1B">
                    <w:t>-1</w:t>
                  </w:r>
                  <w:r w:rsidRPr="001C0E1B">
                    <w:rPr>
                      <w:lang w:eastAsia="zh-CN"/>
                    </w:rPr>
                    <w:t>07</w:t>
                  </w:r>
                </w:p>
              </w:tc>
              <w:tc>
                <w:tcPr>
                  <w:tcW w:w="401" w:type="pct"/>
                  <w:tcBorders>
                    <w:top w:val="single" w:sz="4" w:space="0" w:color="auto"/>
                    <w:left w:val="single" w:sz="4" w:space="0" w:color="auto"/>
                    <w:bottom w:val="single" w:sz="4" w:space="0" w:color="auto"/>
                    <w:right w:val="single" w:sz="4" w:space="0" w:color="auto"/>
                  </w:tcBorders>
                </w:tcPr>
                <w:p w14:paraId="70605E66" w14:textId="77777777" w:rsidR="009054A6" w:rsidRPr="001C0E1B" w:rsidRDefault="009054A6" w:rsidP="00A2508A">
                  <w:pPr>
                    <w:pStyle w:val="TAC"/>
                    <w:rPr>
                      <w:lang w:eastAsia="zh-CN"/>
                    </w:rPr>
                  </w:pPr>
                  <w:r w:rsidRPr="001C0E1B">
                    <w:t>-11</w:t>
                  </w:r>
                  <w:r w:rsidRPr="001C0E1B">
                    <w:rPr>
                      <w:lang w:eastAsia="zh-CN"/>
                    </w:rPr>
                    <w:t>1.75</w:t>
                  </w:r>
                </w:p>
              </w:tc>
            </w:tr>
            <w:tr w:rsidR="009054A6" w:rsidRPr="001C0E1B" w14:paraId="64123D21"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9A20FF8"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94B57B0"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A6FD66C" w14:textId="77777777" w:rsidR="009054A6" w:rsidRPr="001C0E1B" w:rsidRDefault="009054A6" w:rsidP="00A2508A">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5F81E51E"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153FA1B8"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452BBFF3"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3A6F9848"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6631D52D"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20CC0314" w14:textId="77777777" w:rsidR="009054A6" w:rsidRPr="001C0E1B" w:rsidRDefault="009054A6" w:rsidP="00A2508A">
                  <w:pPr>
                    <w:pStyle w:val="TAC"/>
                    <w:rPr>
                      <w:lang w:eastAsia="zh-CN"/>
                    </w:rPr>
                  </w:pPr>
                  <w:r w:rsidRPr="001C0E1B">
                    <w:t>-10</w:t>
                  </w:r>
                  <w:r w:rsidRPr="001C0E1B">
                    <w:rPr>
                      <w:lang w:eastAsia="zh-CN"/>
                    </w:rPr>
                    <w:t>6</w:t>
                  </w:r>
                  <w:r w:rsidRPr="001C0E1B">
                    <w:t>.5</w:t>
                  </w:r>
                </w:p>
              </w:tc>
              <w:tc>
                <w:tcPr>
                  <w:tcW w:w="401" w:type="pct"/>
                  <w:tcBorders>
                    <w:top w:val="single" w:sz="4" w:space="0" w:color="auto"/>
                    <w:left w:val="single" w:sz="4" w:space="0" w:color="auto"/>
                    <w:bottom w:val="single" w:sz="4" w:space="0" w:color="auto"/>
                    <w:right w:val="single" w:sz="4" w:space="0" w:color="auto"/>
                  </w:tcBorders>
                </w:tcPr>
                <w:p w14:paraId="4D9EE70A" w14:textId="77777777" w:rsidR="009054A6" w:rsidRPr="001C0E1B" w:rsidRDefault="009054A6" w:rsidP="00A2508A">
                  <w:pPr>
                    <w:pStyle w:val="TAC"/>
                    <w:rPr>
                      <w:lang w:eastAsia="zh-CN"/>
                    </w:rPr>
                  </w:pPr>
                  <w:r w:rsidRPr="001C0E1B">
                    <w:t>-1</w:t>
                  </w:r>
                  <w:r w:rsidRPr="001C0E1B">
                    <w:rPr>
                      <w:lang w:eastAsia="zh-CN"/>
                    </w:rPr>
                    <w:t>11</w:t>
                  </w:r>
                  <w:r w:rsidRPr="001C0E1B">
                    <w:t>.</w:t>
                  </w:r>
                  <w:r w:rsidRPr="001C0E1B">
                    <w:rPr>
                      <w:lang w:eastAsia="zh-CN"/>
                    </w:rPr>
                    <w:t>2</w:t>
                  </w:r>
                  <w:r w:rsidRPr="001C0E1B">
                    <w:t>5</w:t>
                  </w:r>
                </w:p>
              </w:tc>
            </w:tr>
            <w:tr w:rsidR="009054A6" w:rsidRPr="001C0E1B" w14:paraId="78DD5A1D" w14:textId="77777777" w:rsidTr="00A2508A">
              <w:trPr>
                <w:trHeight w:val="187"/>
                <w:jc w:val="center"/>
              </w:trPr>
              <w:tc>
                <w:tcPr>
                  <w:tcW w:w="536" w:type="pct"/>
                  <w:tcBorders>
                    <w:top w:val="nil"/>
                    <w:left w:val="single" w:sz="4" w:space="0" w:color="auto"/>
                    <w:bottom w:val="single" w:sz="4" w:space="0" w:color="auto"/>
                    <w:right w:val="single" w:sz="4" w:space="0" w:color="auto"/>
                  </w:tcBorders>
                  <w:shd w:val="clear" w:color="auto" w:fill="auto"/>
                </w:tcPr>
                <w:p w14:paraId="2ABFF44E" w14:textId="77777777" w:rsidR="009054A6" w:rsidRPr="001C0E1B" w:rsidRDefault="009054A6" w:rsidP="00A2508A">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210C1B98"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88B6617" w14:textId="77777777" w:rsidR="009054A6" w:rsidRPr="001C0E1B" w:rsidRDefault="009054A6" w:rsidP="00A2508A">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46D87252" w14:textId="77777777" w:rsidR="009054A6" w:rsidRPr="001C0E1B" w:rsidRDefault="009054A6" w:rsidP="00A2508A">
                  <w:pPr>
                    <w:pStyle w:val="TAC"/>
                  </w:pPr>
                </w:p>
              </w:tc>
              <w:tc>
                <w:tcPr>
                  <w:tcW w:w="429" w:type="pct"/>
                  <w:tcBorders>
                    <w:top w:val="nil"/>
                    <w:left w:val="single" w:sz="4" w:space="0" w:color="auto"/>
                    <w:bottom w:val="single" w:sz="4" w:space="0" w:color="auto"/>
                    <w:right w:val="single" w:sz="4" w:space="0" w:color="auto"/>
                  </w:tcBorders>
                  <w:shd w:val="clear" w:color="auto" w:fill="auto"/>
                </w:tcPr>
                <w:p w14:paraId="78A69831" w14:textId="77777777" w:rsidR="009054A6" w:rsidRPr="001C0E1B" w:rsidDel="00041F77" w:rsidRDefault="009054A6" w:rsidP="00A2508A">
                  <w:pPr>
                    <w:pStyle w:val="TAC"/>
                    <w:rPr>
                      <w:lang w:eastAsia="zh-CN"/>
                    </w:rPr>
                  </w:pPr>
                </w:p>
              </w:tc>
              <w:tc>
                <w:tcPr>
                  <w:tcW w:w="406" w:type="pct"/>
                  <w:tcBorders>
                    <w:top w:val="nil"/>
                    <w:left w:val="single" w:sz="4" w:space="0" w:color="auto"/>
                    <w:bottom w:val="single" w:sz="4" w:space="0" w:color="auto"/>
                    <w:right w:val="single" w:sz="4" w:space="0" w:color="auto"/>
                  </w:tcBorders>
                  <w:shd w:val="clear" w:color="auto" w:fill="auto"/>
                </w:tcPr>
                <w:p w14:paraId="2A2978ED" w14:textId="77777777" w:rsidR="009054A6" w:rsidRPr="001C0E1B" w:rsidDel="00041F77" w:rsidRDefault="009054A6" w:rsidP="00A2508A">
                  <w:pPr>
                    <w:pStyle w:val="TAC"/>
                    <w:rPr>
                      <w:lang w:eastAsia="zh-CN"/>
                    </w:rPr>
                  </w:pPr>
                </w:p>
              </w:tc>
              <w:tc>
                <w:tcPr>
                  <w:tcW w:w="429" w:type="pct"/>
                  <w:tcBorders>
                    <w:top w:val="nil"/>
                    <w:left w:val="single" w:sz="4" w:space="0" w:color="auto"/>
                    <w:bottom w:val="single" w:sz="4" w:space="0" w:color="auto"/>
                    <w:right w:val="single" w:sz="4" w:space="0" w:color="auto"/>
                  </w:tcBorders>
                  <w:shd w:val="clear" w:color="auto" w:fill="auto"/>
                </w:tcPr>
                <w:p w14:paraId="1410EFF2" w14:textId="77777777" w:rsidR="009054A6" w:rsidRPr="001C0E1B" w:rsidRDefault="009054A6" w:rsidP="00A2508A">
                  <w:pPr>
                    <w:pStyle w:val="TAC"/>
                    <w:rPr>
                      <w:lang w:eastAsia="zh-CN"/>
                    </w:rPr>
                  </w:pPr>
                </w:p>
              </w:tc>
              <w:tc>
                <w:tcPr>
                  <w:tcW w:w="404" w:type="pct"/>
                  <w:gridSpan w:val="2"/>
                  <w:tcBorders>
                    <w:top w:val="nil"/>
                    <w:left w:val="single" w:sz="4" w:space="0" w:color="auto"/>
                    <w:bottom w:val="single" w:sz="4" w:space="0" w:color="auto"/>
                    <w:right w:val="single" w:sz="4" w:space="0" w:color="auto"/>
                  </w:tcBorders>
                  <w:shd w:val="clear" w:color="auto" w:fill="auto"/>
                </w:tcPr>
                <w:p w14:paraId="68D1D434"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54C6BF0F" w14:textId="77777777" w:rsidR="009054A6" w:rsidRPr="001C0E1B" w:rsidRDefault="009054A6" w:rsidP="00A2508A">
                  <w:pPr>
                    <w:pStyle w:val="TAC"/>
                  </w:pPr>
                  <w:r>
                    <w:rPr>
                      <w:rFonts w:hint="eastAsia"/>
                      <w:lang w:val="en-US" w:eastAsia="zh-CN"/>
                    </w:rPr>
                    <w:t>-103.5</w:t>
                  </w:r>
                </w:p>
              </w:tc>
              <w:tc>
                <w:tcPr>
                  <w:tcW w:w="401" w:type="pct"/>
                  <w:tcBorders>
                    <w:top w:val="single" w:sz="4" w:space="0" w:color="auto"/>
                    <w:left w:val="single" w:sz="4" w:space="0" w:color="auto"/>
                    <w:bottom w:val="single" w:sz="4" w:space="0" w:color="auto"/>
                    <w:right w:val="single" w:sz="4" w:space="0" w:color="auto"/>
                  </w:tcBorders>
                </w:tcPr>
                <w:p w14:paraId="679C7910" w14:textId="77777777" w:rsidR="009054A6" w:rsidRPr="001C0E1B" w:rsidRDefault="009054A6" w:rsidP="00A2508A">
                  <w:pPr>
                    <w:pStyle w:val="TAC"/>
                  </w:pPr>
                  <w:r>
                    <w:rPr>
                      <w:rFonts w:hint="eastAsia"/>
                      <w:lang w:val="en-US" w:eastAsia="zh-CN"/>
                    </w:rPr>
                    <w:t>-108.25</w:t>
                  </w:r>
                </w:p>
              </w:tc>
            </w:tr>
            <w:tr w:rsidR="009054A6" w:rsidRPr="001C0E1B" w14:paraId="73C629EA" w14:textId="77777777" w:rsidTr="00A2508A">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FFFF00"/>
                </w:tcPr>
                <w:p w14:paraId="5ED6FBAD" w14:textId="77777777" w:rsidR="009054A6" w:rsidRPr="001C0E1B" w:rsidRDefault="009054A6" w:rsidP="00A2508A">
                  <w:pPr>
                    <w:pStyle w:val="TAL"/>
                    <w:rPr>
                      <w:rFonts w:eastAsia="Calibri"/>
                      <w:i/>
                      <w:szCs w:val="22"/>
                    </w:rPr>
                  </w:pPr>
                  <w:r w:rsidRPr="00DA40E5">
                    <w:rPr>
                      <w:rFonts w:eastAsia="Calibri"/>
                      <w:szCs w:val="22"/>
                      <w:highlight w:val="yellow"/>
                    </w:rPr>
                    <w:t>SS-RSRQ</w:t>
                  </w:r>
                  <w:r w:rsidRPr="00DA40E5">
                    <w:rPr>
                      <w:highlight w:val="yellow"/>
                      <w:vertAlign w:val="superscript"/>
                    </w:rPr>
                    <w:t>Note3</w:t>
                  </w:r>
                </w:p>
              </w:tc>
              <w:tc>
                <w:tcPr>
                  <w:tcW w:w="843" w:type="pct"/>
                  <w:tcBorders>
                    <w:top w:val="single" w:sz="4" w:space="0" w:color="auto"/>
                    <w:left w:val="single" w:sz="4" w:space="0" w:color="auto"/>
                    <w:right w:val="single" w:sz="4" w:space="0" w:color="auto"/>
                  </w:tcBorders>
                  <w:shd w:val="clear" w:color="auto" w:fill="FFFF00"/>
                </w:tcPr>
                <w:p w14:paraId="78820079" w14:textId="77777777" w:rsidR="009054A6" w:rsidRPr="001C0E1B" w:rsidRDefault="009054A6" w:rsidP="00A2508A">
                  <w:pPr>
                    <w:pStyle w:val="TAL"/>
                    <w:rPr>
                      <w:lang w:eastAsia="zh-CN"/>
                    </w:rPr>
                  </w:pPr>
                  <w:r w:rsidRPr="001C0E1B">
                    <w:t>NR_FDD_FR1_A</w:t>
                  </w:r>
                </w:p>
                <w:p w14:paraId="2E591FFD" w14:textId="77777777" w:rsidR="009054A6" w:rsidRPr="001C0E1B" w:rsidRDefault="009054A6" w:rsidP="00A2508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FFFF00"/>
                </w:tcPr>
                <w:p w14:paraId="2C2CF478" w14:textId="77777777" w:rsidR="009054A6" w:rsidRPr="001C0E1B" w:rsidRDefault="009054A6" w:rsidP="00A2508A">
                  <w:pPr>
                    <w:pStyle w:val="TAC"/>
                  </w:pPr>
                  <w:r w:rsidRPr="00DA40E5">
                    <w:rPr>
                      <w:highlight w:val="yellow"/>
                    </w:rPr>
                    <w:t>dB</w:t>
                  </w:r>
                </w:p>
              </w:tc>
              <w:tc>
                <w:tcPr>
                  <w:tcW w:w="429" w:type="pct"/>
                  <w:tcBorders>
                    <w:top w:val="single" w:sz="4" w:space="0" w:color="auto"/>
                    <w:left w:val="single" w:sz="4" w:space="0" w:color="auto"/>
                    <w:bottom w:val="nil"/>
                    <w:right w:val="single" w:sz="4" w:space="0" w:color="auto"/>
                  </w:tcBorders>
                  <w:shd w:val="clear" w:color="auto" w:fill="FFFF00"/>
                </w:tcPr>
                <w:p w14:paraId="53AB64FA" w14:textId="77777777" w:rsidR="009054A6" w:rsidRPr="001C0E1B" w:rsidDel="00041F77" w:rsidRDefault="009054A6" w:rsidP="00A2508A">
                  <w:pPr>
                    <w:pStyle w:val="TAC"/>
                    <w:rPr>
                      <w:lang w:eastAsia="zh-CN"/>
                    </w:rPr>
                  </w:pPr>
                  <w:r w:rsidRPr="00DA40E5">
                    <w:rPr>
                      <w:highlight w:val="yellow"/>
                      <w:lang w:eastAsia="zh-CN"/>
                    </w:rPr>
                    <w:t>-14.77</w:t>
                  </w:r>
                </w:p>
              </w:tc>
              <w:tc>
                <w:tcPr>
                  <w:tcW w:w="406" w:type="pct"/>
                  <w:tcBorders>
                    <w:top w:val="single" w:sz="4" w:space="0" w:color="auto"/>
                    <w:left w:val="single" w:sz="4" w:space="0" w:color="auto"/>
                    <w:bottom w:val="nil"/>
                    <w:right w:val="single" w:sz="4" w:space="0" w:color="auto"/>
                  </w:tcBorders>
                  <w:shd w:val="clear" w:color="auto" w:fill="auto"/>
                </w:tcPr>
                <w:p w14:paraId="714DAC4D" w14:textId="77777777" w:rsidR="009054A6" w:rsidRPr="001C0E1B" w:rsidDel="00041F77" w:rsidRDefault="009054A6" w:rsidP="00A2508A">
                  <w:pPr>
                    <w:pStyle w:val="TAC"/>
                    <w:rPr>
                      <w:lang w:eastAsia="zh-CN"/>
                    </w:rPr>
                  </w:pPr>
                  <w:r w:rsidRPr="001C0E1B">
                    <w:rPr>
                      <w:lang w:eastAsia="zh-CN"/>
                    </w:rPr>
                    <w:t>-14.77</w:t>
                  </w:r>
                </w:p>
              </w:tc>
              <w:tc>
                <w:tcPr>
                  <w:tcW w:w="429" w:type="pct"/>
                  <w:tcBorders>
                    <w:top w:val="single" w:sz="4" w:space="0" w:color="auto"/>
                    <w:left w:val="single" w:sz="4" w:space="0" w:color="auto"/>
                    <w:bottom w:val="nil"/>
                    <w:right w:val="single" w:sz="4" w:space="0" w:color="auto"/>
                  </w:tcBorders>
                  <w:shd w:val="clear" w:color="auto" w:fill="auto"/>
                </w:tcPr>
                <w:p w14:paraId="4BD7EBE0" w14:textId="77777777" w:rsidR="009054A6" w:rsidRPr="001C0E1B" w:rsidRDefault="009054A6" w:rsidP="00A2508A">
                  <w:pPr>
                    <w:pStyle w:val="TAC"/>
                    <w:rPr>
                      <w:lang w:eastAsia="zh-CN"/>
                    </w:rPr>
                  </w:pPr>
                  <w:r w:rsidRPr="001C0E1B">
                    <w:rPr>
                      <w:lang w:eastAsia="zh-CN"/>
                    </w:rPr>
                    <w:t>-14.77</w:t>
                  </w:r>
                </w:p>
              </w:tc>
              <w:tc>
                <w:tcPr>
                  <w:tcW w:w="404" w:type="pct"/>
                  <w:gridSpan w:val="2"/>
                  <w:tcBorders>
                    <w:top w:val="single" w:sz="4" w:space="0" w:color="auto"/>
                    <w:left w:val="single" w:sz="4" w:space="0" w:color="auto"/>
                    <w:bottom w:val="nil"/>
                    <w:right w:val="single" w:sz="4" w:space="0" w:color="auto"/>
                  </w:tcBorders>
                  <w:shd w:val="clear" w:color="auto" w:fill="auto"/>
                </w:tcPr>
                <w:p w14:paraId="3580CB6A" w14:textId="77777777" w:rsidR="009054A6" w:rsidRPr="001C0E1B" w:rsidRDefault="009054A6" w:rsidP="00A2508A">
                  <w:pPr>
                    <w:pStyle w:val="TAC"/>
                    <w:rPr>
                      <w:lang w:eastAsia="zh-CN"/>
                    </w:rPr>
                  </w:pPr>
                  <w:r w:rsidRPr="001C0E1B">
                    <w:rPr>
                      <w:lang w:eastAsia="zh-CN"/>
                    </w:rPr>
                    <w:t>-14.77</w:t>
                  </w:r>
                </w:p>
              </w:tc>
              <w:tc>
                <w:tcPr>
                  <w:tcW w:w="429" w:type="pct"/>
                  <w:gridSpan w:val="2"/>
                  <w:tcBorders>
                    <w:top w:val="single" w:sz="4" w:space="0" w:color="auto"/>
                    <w:left w:val="single" w:sz="4" w:space="0" w:color="auto"/>
                    <w:bottom w:val="nil"/>
                    <w:right w:val="single" w:sz="4" w:space="0" w:color="auto"/>
                  </w:tcBorders>
                  <w:shd w:val="clear" w:color="auto" w:fill="auto"/>
                </w:tcPr>
                <w:p w14:paraId="29086F96" w14:textId="77777777" w:rsidR="009054A6" w:rsidRPr="001C0E1B" w:rsidRDefault="009054A6" w:rsidP="00A2508A">
                  <w:pPr>
                    <w:pStyle w:val="TAC"/>
                    <w:rPr>
                      <w:lang w:eastAsia="zh-CN"/>
                    </w:rPr>
                  </w:pPr>
                  <w:r w:rsidRPr="001C0E1B">
                    <w:t>12.56</w:t>
                  </w:r>
                </w:p>
              </w:tc>
              <w:tc>
                <w:tcPr>
                  <w:tcW w:w="401" w:type="pct"/>
                  <w:tcBorders>
                    <w:top w:val="single" w:sz="4" w:space="0" w:color="auto"/>
                    <w:left w:val="single" w:sz="4" w:space="0" w:color="auto"/>
                    <w:bottom w:val="nil"/>
                    <w:right w:val="single" w:sz="4" w:space="0" w:color="auto"/>
                  </w:tcBorders>
                  <w:shd w:val="clear" w:color="auto" w:fill="auto"/>
                </w:tcPr>
                <w:p w14:paraId="43AD8B4F" w14:textId="77777777" w:rsidR="009054A6" w:rsidRPr="001C0E1B" w:rsidRDefault="009054A6" w:rsidP="00A2508A">
                  <w:pPr>
                    <w:pStyle w:val="TAC"/>
                    <w:rPr>
                      <w:lang w:eastAsia="zh-CN"/>
                    </w:rPr>
                  </w:pPr>
                  <w:r w:rsidRPr="001C0E1B">
                    <w:t>14.76</w:t>
                  </w:r>
                </w:p>
              </w:tc>
            </w:tr>
            <w:tr w:rsidR="009054A6" w:rsidRPr="001C0E1B" w14:paraId="744E9AC6"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1442FC82"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8DDBC80" w14:textId="77777777" w:rsidR="009054A6" w:rsidRPr="001C0E1B" w:rsidRDefault="009054A6" w:rsidP="00A2508A">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1D9559F6"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05A8F595"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3DE205FC"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230C5882"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2BAC4367" w14:textId="77777777" w:rsidR="009054A6" w:rsidRPr="001C0E1B" w:rsidRDefault="009054A6" w:rsidP="00A2508A">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0AA28789" w14:textId="77777777" w:rsidR="009054A6" w:rsidRPr="001C0E1B" w:rsidRDefault="009054A6" w:rsidP="00A2508A">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18364054" w14:textId="77777777" w:rsidR="009054A6" w:rsidRPr="001C0E1B" w:rsidRDefault="009054A6" w:rsidP="00A2508A">
                  <w:pPr>
                    <w:pStyle w:val="TAC"/>
                    <w:rPr>
                      <w:lang w:eastAsia="zh-CN"/>
                    </w:rPr>
                  </w:pPr>
                </w:p>
              </w:tc>
            </w:tr>
            <w:tr w:rsidR="009054A6" w:rsidRPr="001C0E1B" w14:paraId="64B9ADA2"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069489FB"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B7E12F7" w14:textId="77777777" w:rsidR="009054A6" w:rsidRPr="001C0E1B" w:rsidRDefault="009054A6" w:rsidP="00A2508A">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7EAA4AB8"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66016F80"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601F68AD"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2FFF9342"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7AC11FB8" w14:textId="77777777" w:rsidR="009054A6" w:rsidRPr="001C0E1B" w:rsidRDefault="009054A6" w:rsidP="00A2508A">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5DEAC064" w14:textId="77777777" w:rsidR="009054A6" w:rsidRPr="001C0E1B" w:rsidRDefault="009054A6" w:rsidP="00A2508A">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11E3A18F" w14:textId="77777777" w:rsidR="009054A6" w:rsidRPr="001C0E1B" w:rsidRDefault="009054A6" w:rsidP="00A2508A">
                  <w:pPr>
                    <w:pStyle w:val="TAC"/>
                    <w:rPr>
                      <w:lang w:eastAsia="zh-CN"/>
                    </w:rPr>
                  </w:pPr>
                </w:p>
              </w:tc>
            </w:tr>
            <w:tr w:rsidR="009054A6" w:rsidRPr="001C0E1B" w14:paraId="74A91B61"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42471304"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3BB16143" w14:textId="77777777" w:rsidR="009054A6" w:rsidRPr="001C0E1B" w:rsidRDefault="009054A6" w:rsidP="00A2508A">
                  <w:pPr>
                    <w:pStyle w:val="TAL"/>
                    <w:rPr>
                      <w:lang w:eastAsia="zh-CN"/>
                    </w:rPr>
                  </w:pPr>
                  <w:r w:rsidRPr="001C0E1B">
                    <w:t>NR_FDD_FR1_D</w:t>
                  </w:r>
                </w:p>
                <w:p w14:paraId="1EED14E5" w14:textId="77777777" w:rsidR="009054A6" w:rsidRPr="001C0E1B" w:rsidRDefault="009054A6" w:rsidP="00A2508A">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08474899"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31B8B9EC"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16C1703F"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15FBEEBD"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7D0297EE" w14:textId="77777777" w:rsidR="009054A6" w:rsidRPr="001C0E1B" w:rsidRDefault="009054A6" w:rsidP="00A2508A">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678B8C68" w14:textId="77777777" w:rsidR="009054A6" w:rsidRPr="001C0E1B" w:rsidRDefault="009054A6" w:rsidP="00A2508A">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6F9650DD" w14:textId="77777777" w:rsidR="009054A6" w:rsidRPr="001C0E1B" w:rsidRDefault="009054A6" w:rsidP="00A2508A">
                  <w:pPr>
                    <w:pStyle w:val="TAC"/>
                    <w:rPr>
                      <w:lang w:eastAsia="zh-CN"/>
                    </w:rPr>
                  </w:pPr>
                </w:p>
              </w:tc>
            </w:tr>
            <w:tr w:rsidR="009054A6" w:rsidRPr="001C0E1B" w14:paraId="1B8C0EFE"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168C4410"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1E1BDBFA" w14:textId="77777777" w:rsidR="009054A6" w:rsidRPr="001C0E1B" w:rsidRDefault="009054A6" w:rsidP="00A2508A">
                  <w:pPr>
                    <w:pStyle w:val="TAL"/>
                    <w:rPr>
                      <w:lang w:eastAsia="zh-CN"/>
                    </w:rPr>
                  </w:pPr>
                  <w:r w:rsidRPr="001C0E1B">
                    <w:t>NR_FDD_FR1_E</w:t>
                  </w:r>
                </w:p>
                <w:p w14:paraId="2DD2C835" w14:textId="77777777" w:rsidR="009054A6" w:rsidRPr="001C0E1B" w:rsidRDefault="009054A6" w:rsidP="00A2508A">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0A57708D"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578575C9"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36049270"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6872942C"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0EAB52C0" w14:textId="77777777" w:rsidR="009054A6" w:rsidRPr="001C0E1B" w:rsidRDefault="009054A6" w:rsidP="00A2508A">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5D923F67" w14:textId="77777777" w:rsidR="009054A6" w:rsidRPr="001C0E1B" w:rsidRDefault="009054A6" w:rsidP="00A2508A">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4E974056" w14:textId="77777777" w:rsidR="009054A6" w:rsidRPr="001C0E1B" w:rsidRDefault="009054A6" w:rsidP="00A2508A">
                  <w:pPr>
                    <w:pStyle w:val="TAC"/>
                    <w:rPr>
                      <w:lang w:eastAsia="zh-CN"/>
                    </w:rPr>
                  </w:pPr>
                </w:p>
              </w:tc>
            </w:tr>
            <w:tr w:rsidR="009054A6" w:rsidRPr="001C0E1B" w14:paraId="65C5E012"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6727E164"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FFE9F3A" w14:textId="77777777" w:rsidR="009054A6" w:rsidRPr="001C0E1B" w:rsidRDefault="009054A6" w:rsidP="00A2508A">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662F7578"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45BA711B"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1C9203F5"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28AE9E1B"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4DF42BF4" w14:textId="77777777" w:rsidR="009054A6" w:rsidRPr="001C0E1B" w:rsidRDefault="009054A6" w:rsidP="00A2508A">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2B4707AF" w14:textId="77777777" w:rsidR="009054A6" w:rsidRPr="001C0E1B" w:rsidRDefault="009054A6" w:rsidP="00A2508A">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5EFE8875" w14:textId="77777777" w:rsidR="009054A6" w:rsidRPr="001C0E1B" w:rsidRDefault="009054A6" w:rsidP="00A2508A">
                  <w:pPr>
                    <w:pStyle w:val="TAC"/>
                    <w:rPr>
                      <w:lang w:eastAsia="zh-CN"/>
                    </w:rPr>
                  </w:pPr>
                </w:p>
              </w:tc>
            </w:tr>
            <w:tr w:rsidR="009054A6" w:rsidRPr="001C0E1B" w14:paraId="2BD68388"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7331FE22"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5FEF5842" w14:textId="77777777" w:rsidR="009054A6" w:rsidRPr="001C0E1B" w:rsidRDefault="009054A6" w:rsidP="00A2508A">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7C19CA31"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046EC16D"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27FF1D62"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01170795"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6B8A7D79" w14:textId="77777777" w:rsidR="009054A6" w:rsidRPr="001C0E1B" w:rsidRDefault="009054A6" w:rsidP="00A2508A">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3AFC7A74" w14:textId="77777777" w:rsidR="009054A6" w:rsidRPr="001C0E1B" w:rsidRDefault="009054A6" w:rsidP="00A2508A">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02F27DF3" w14:textId="77777777" w:rsidR="009054A6" w:rsidRPr="001C0E1B" w:rsidRDefault="009054A6" w:rsidP="00A2508A">
                  <w:pPr>
                    <w:pStyle w:val="TAC"/>
                    <w:rPr>
                      <w:lang w:eastAsia="zh-CN"/>
                    </w:rPr>
                  </w:pPr>
                </w:p>
              </w:tc>
            </w:tr>
            <w:tr w:rsidR="009054A6" w:rsidRPr="001C0E1B" w14:paraId="14E963AB"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5F80D159"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BEC251C" w14:textId="77777777" w:rsidR="009054A6" w:rsidRPr="001C0E1B" w:rsidRDefault="009054A6" w:rsidP="00A2508A">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5D58A4F2"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2CBCC8D5"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617162F3"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55EE00BB"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269EFAD3" w14:textId="77777777" w:rsidR="009054A6" w:rsidRPr="001C0E1B" w:rsidRDefault="009054A6" w:rsidP="00A2508A">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3C0931EA" w14:textId="77777777" w:rsidR="009054A6" w:rsidRPr="001C0E1B" w:rsidRDefault="009054A6" w:rsidP="00A2508A">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47CCBFDD" w14:textId="77777777" w:rsidR="009054A6" w:rsidRPr="001C0E1B" w:rsidRDefault="009054A6" w:rsidP="00A2508A">
                  <w:pPr>
                    <w:pStyle w:val="TAC"/>
                    <w:rPr>
                      <w:lang w:eastAsia="zh-CN"/>
                    </w:rPr>
                  </w:pPr>
                </w:p>
              </w:tc>
            </w:tr>
            <w:tr w:rsidR="009054A6" w:rsidRPr="001C0E1B" w14:paraId="3E438172" w14:textId="77777777" w:rsidTr="00A2508A">
              <w:trPr>
                <w:trHeight w:val="187"/>
                <w:jc w:val="center"/>
              </w:trPr>
              <w:tc>
                <w:tcPr>
                  <w:tcW w:w="1038" w:type="pct"/>
                  <w:gridSpan w:val="2"/>
                  <w:tcBorders>
                    <w:top w:val="nil"/>
                    <w:left w:val="single" w:sz="4" w:space="0" w:color="auto"/>
                    <w:right w:val="single" w:sz="4" w:space="0" w:color="auto"/>
                  </w:tcBorders>
                  <w:shd w:val="clear" w:color="auto" w:fill="auto"/>
                </w:tcPr>
                <w:p w14:paraId="58A15D8D"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18EE089" w14:textId="77777777" w:rsidR="009054A6" w:rsidRPr="001C0E1B" w:rsidRDefault="009054A6" w:rsidP="00A2508A">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2148BA58" w14:textId="77777777" w:rsidR="009054A6" w:rsidRPr="001C0E1B" w:rsidRDefault="009054A6" w:rsidP="00A2508A">
                  <w:pPr>
                    <w:pStyle w:val="TAC"/>
                  </w:pPr>
                </w:p>
              </w:tc>
              <w:tc>
                <w:tcPr>
                  <w:tcW w:w="429" w:type="pct"/>
                  <w:tcBorders>
                    <w:top w:val="nil"/>
                    <w:left w:val="single" w:sz="4" w:space="0" w:color="auto"/>
                    <w:bottom w:val="single" w:sz="4" w:space="0" w:color="auto"/>
                    <w:right w:val="single" w:sz="4" w:space="0" w:color="auto"/>
                  </w:tcBorders>
                  <w:shd w:val="clear" w:color="auto" w:fill="auto"/>
                </w:tcPr>
                <w:p w14:paraId="7E217BE3" w14:textId="77777777" w:rsidR="009054A6" w:rsidRPr="001C0E1B" w:rsidDel="00041F77" w:rsidRDefault="009054A6" w:rsidP="00A2508A">
                  <w:pPr>
                    <w:pStyle w:val="TAC"/>
                    <w:rPr>
                      <w:lang w:eastAsia="zh-CN"/>
                    </w:rPr>
                  </w:pPr>
                </w:p>
              </w:tc>
              <w:tc>
                <w:tcPr>
                  <w:tcW w:w="406" w:type="pct"/>
                  <w:tcBorders>
                    <w:top w:val="nil"/>
                    <w:left w:val="single" w:sz="4" w:space="0" w:color="auto"/>
                    <w:bottom w:val="single" w:sz="4" w:space="0" w:color="auto"/>
                    <w:right w:val="single" w:sz="4" w:space="0" w:color="auto"/>
                  </w:tcBorders>
                  <w:shd w:val="clear" w:color="auto" w:fill="auto"/>
                </w:tcPr>
                <w:p w14:paraId="659A9CF6" w14:textId="77777777" w:rsidR="009054A6" w:rsidRPr="001C0E1B" w:rsidDel="00041F77" w:rsidRDefault="009054A6" w:rsidP="00A2508A">
                  <w:pPr>
                    <w:pStyle w:val="TAC"/>
                    <w:rPr>
                      <w:lang w:eastAsia="zh-CN"/>
                    </w:rPr>
                  </w:pPr>
                </w:p>
              </w:tc>
              <w:tc>
                <w:tcPr>
                  <w:tcW w:w="429" w:type="pct"/>
                  <w:tcBorders>
                    <w:top w:val="nil"/>
                    <w:left w:val="single" w:sz="4" w:space="0" w:color="auto"/>
                    <w:bottom w:val="single" w:sz="4" w:space="0" w:color="auto"/>
                    <w:right w:val="single" w:sz="4" w:space="0" w:color="auto"/>
                  </w:tcBorders>
                  <w:shd w:val="clear" w:color="auto" w:fill="auto"/>
                </w:tcPr>
                <w:p w14:paraId="77847FFA" w14:textId="77777777" w:rsidR="009054A6" w:rsidRPr="001C0E1B" w:rsidRDefault="009054A6" w:rsidP="00A2508A">
                  <w:pPr>
                    <w:pStyle w:val="TAC"/>
                    <w:rPr>
                      <w:lang w:eastAsia="zh-CN"/>
                    </w:rPr>
                  </w:pPr>
                </w:p>
              </w:tc>
              <w:tc>
                <w:tcPr>
                  <w:tcW w:w="404" w:type="pct"/>
                  <w:gridSpan w:val="2"/>
                  <w:tcBorders>
                    <w:top w:val="nil"/>
                    <w:left w:val="single" w:sz="4" w:space="0" w:color="auto"/>
                    <w:bottom w:val="single" w:sz="4" w:space="0" w:color="auto"/>
                    <w:right w:val="single" w:sz="4" w:space="0" w:color="auto"/>
                  </w:tcBorders>
                  <w:shd w:val="clear" w:color="auto" w:fill="auto"/>
                </w:tcPr>
                <w:p w14:paraId="312E8844" w14:textId="77777777" w:rsidR="009054A6" w:rsidRPr="001C0E1B" w:rsidRDefault="009054A6" w:rsidP="00A2508A">
                  <w:pPr>
                    <w:pStyle w:val="TAC"/>
                    <w:rPr>
                      <w:lang w:eastAsia="zh-CN"/>
                    </w:rPr>
                  </w:pPr>
                </w:p>
              </w:tc>
              <w:tc>
                <w:tcPr>
                  <w:tcW w:w="429" w:type="pct"/>
                  <w:gridSpan w:val="2"/>
                  <w:tcBorders>
                    <w:top w:val="nil"/>
                    <w:left w:val="single" w:sz="4" w:space="0" w:color="auto"/>
                    <w:bottom w:val="single" w:sz="4" w:space="0" w:color="auto"/>
                    <w:right w:val="single" w:sz="4" w:space="0" w:color="auto"/>
                  </w:tcBorders>
                  <w:shd w:val="clear" w:color="auto" w:fill="auto"/>
                </w:tcPr>
                <w:p w14:paraId="612E68A6" w14:textId="77777777" w:rsidR="009054A6" w:rsidRPr="001C0E1B" w:rsidRDefault="009054A6" w:rsidP="00A2508A">
                  <w:pPr>
                    <w:pStyle w:val="TAC"/>
                    <w:rPr>
                      <w:lang w:eastAsia="zh-CN"/>
                    </w:rPr>
                  </w:pPr>
                </w:p>
              </w:tc>
              <w:tc>
                <w:tcPr>
                  <w:tcW w:w="401" w:type="pct"/>
                  <w:tcBorders>
                    <w:top w:val="nil"/>
                    <w:left w:val="single" w:sz="4" w:space="0" w:color="auto"/>
                    <w:bottom w:val="single" w:sz="4" w:space="0" w:color="auto"/>
                    <w:right w:val="single" w:sz="4" w:space="0" w:color="auto"/>
                  </w:tcBorders>
                  <w:shd w:val="clear" w:color="auto" w:fill="auto"/>
                </w:tcPr>
                <w:p w14:paraId="4C71A13D" w14:textId="77777777" w:rsidR="009054A6" w:rsidRPr="001C0E1B" w:rsidRDefault="009054A6" w:rsidP="00A2508A">
                  <w:pPr>
                    <w:pStyle w:val="TAC"/>
                    <w:rPr>
                      <w:lang w:eastAsia="zh-CN"/>
                    </w:rPr>
                  </w:pPr>
                </w:p>
              </w:tc>
            </w:tr>
            <w:tr w:rsidR="009054A6" w:rsidRPr="001C0E1B" w14:paraId="2AA3B463" w14:textId="77777777" w:rsidTr="00A2508A">
              <w:trPr>
                <w:trHeight w:val="187"/>
                <w:jc w:val="center"/>
              </w:trPr>
              <w:tc>
                <w:tcPr>
                  <w:tcW w:w="536" w:type="pct"/>
                  <w:tcBorders>
                    <w:top w:val="single" w:sz="4" w:space="0" w:color="auto"/>
                    <w:left w:val="single" w:sz="4" w:space="0" w:color="auto"/>
                    <w:bottom w:val="nil"/>
                    <w:right w:val="single" w:sz="4" w:space="0" w:color="auto"/>
                  </w:tcBorders>
                  <w:shd w:val="clear" w:color="auto" w:fill="auto"/>
                </w:tcPr>
                <w:p w14:paraId="3EC9B58D" w14:textId="77777777" w:rsidR="009054A6" w:rsidRPr="001C0E1B" w:rsidRDefault="009054A6" w:rsidP="00A2508A">
                  <w:pPr>
                    <w:pStyle w:val="TAL"/>
                    <w:rPr>
                      <w:rFonts w:eastAsia="Calibri"/>
                      <w:i/>
                      <w:szCs w:val="22"/>
                    </w:rPr>
                  </w:pPr>
                  <w:r w:rsidRPr="001C0E1B">
                    <w:rPr>
                      <w:rFonts w:eastAsia="Calibri"/>
                      <w:szCs w:val="22"/>
                    </w:rPr>
                    <w:t>Io</w:t>
                  </w:r>
                  <w:r w:rsidRPr="001C0E1B">
                    <w:rPr>
                      <w:vertAlign w:val="superscript"/>
                    </w:rPr>
                    <w:t>Note3</w:t>
                  </w:r>
                </w:p>
              </w:tc>
              <w:tc>
                <w:tcPr>
                  <w:tcW w:w="502" w:type="pct"/>
                  <w:tcBorders>
                    <w:top w:val="single" w:sz="4" w:space="0" w:color="auto"/>
                    <w:left w:val="single" w:sz="4" w:space="0" w:color="auto"/>
                    <w:bottom w:val="nil"/>
                    <w:right w:val="single" w:sz="4" w:space="0" w:color="auto"/>
                  </w:tcBorders>
                  <w:shd w:val="clear" w:color="auto" w:fill="auto"/>
                </w:tcPr>
                <w:p w14:paraId="5B46B278" w14:textId="77777777" w:rsidR="009054A6" w:rsidRPr="001C0E1B" w:rsidRDefault="009054A6" w:rsidP="00A2508A">
                  <w:pPr>
                    <w:pStyle w:val="TAL"/>
                    <w:rPr>
                      <w:rFonts w:eastAsia="Calibri"/>
                      <w:i/>
                      <w:szCs w:val="22"/>
                    </w:rPr>
                  </w:pPr>
                  <w:r w:rsidRPr="001C0E1B">
                    <w:t>Config</w:t>
                  </w:r>
                  <w:r w:rsidRPr="001C0E1B">
                    <w:rPr>
                      <w:rFonts w:eastAsia="Malgun Gothic"/>
                      <w:szCs w:val="18"/>
                    </w:rPr>
                    <w:t xml:space="preserve"> </w:t>
                  </w:r>
                  <w:r w:rsidRPr="001C0E1B">
                    <w:t>1,2</w:t>
                  </w:r>
                </w:p>
              </w:tc>
              <w:tc>
                <w:tcPr>
                  <w:tcW w:w="843" w:type="pct"/>
                  <w:tcBorders>
                    <w:top w:val="single" w:sz="4" w:space="0" w:color="auto"/>
                    <w:left w:val="single" w:sz="4" w:space="0" w:color="auto"/>
                    <w:right w:val="single" w:sz="4" w:space="0" w:color="auto"/>
                  </w:tcBorders>
                </w:tcPr>
                <w:p w14:paraId="4239940A" w14:textId="77777777" w:rsidR="009054A6" w:rsidRPr="001C0E1B" w:rsidRDefault="009054A6" w:rsidP="00A2508A">
                  <w:pPr>
                    <w:pStyle w:val="TAL"/>
                    <w:rPr>
                      <w:lang w:eastAsia="zh-CN"/>
                    </w:rPr>
                  </w:pPr>
                  <w:r w:rsidRPr="001C0E1B">
                    <w:t>NR_FDD_FR1_A</w:t>
                  </w:r>
                </w:p>
                <w:p w14:paraId="35F1136F" w14:textId="77777777" w:rsidR="009054A6" w:rsidRPr="001C0E1B" w:rsidRDefault="009054A6" w:rsidP="00A2508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auto"/>
                </w:tcPr>
                <w:p w14:paraId="7C834DF5" w14:textId="77777777" w:rsidR="009054A6" w:rsidRPr="001C0E1B" w:rsidRDefault="009054A6" w:rsidP="00A2508A">
                  <w:pPr>
                    <w:pStyle w:val="TAC"/>
                  </w:pPr>
                  <w:r w:rsidRPr="001C0E1B">
                    <w:t>dBm/SCS</w:t>
                  </w:r>
                </w:p>
              </w:tc>
              <w:tc>
                <w:tcPr>
                  <w:tcW w:w="835" w:type="pct"/>
                  <w:gridSpan w:val="2"/>
                  <w:tcBorders>
                    <w:top w:val="single" w:sz="4" w:space="0" w:color="auto"/>
                    <w:left w:val="single" w:sz="4" w:space="0" w:color="auto"/>
                    <w:bottom w:val="nil"/>
                    <w:right w:val="single" w:sz="4" w:space="0" w:color="auto"/>
                  </w:tcBorders>
                  <w:shd w:val="clear" w:color="auto" w:fill="auto"/>
                </w:tcPr>
                <w:p w14:paraId="54529887" w14:textId="77777777" w:rsidR="009054A6" w:rsidRPr="001C0E1B" w:rsidDel="00041F77" w:rsidRDefault="009054A6" w:rsidP="00A2508A">
                  <w:pPr>
                    <w:pStyle w:val="TAC"/>
                    <w:rPr>
                      <w:lang w:eastAsia="zh-CN"/>
                    </w:rPr>
                  </w:pPr>
                  <w:r w:rsidRPr="001C0E1B">
                    <w:rPr>
                      <w:lang w:eastAsia="zh-CN"/>
                    </w:rPr>
                    <w:t>-50</w:t>
                  </w:r>
                </w:p>
              </w:tc>
              <w:tc>
                <w:tcPr>
                  <w:tcW w:w="834" w:type="pct"/>
                  <w:gridSpan w:val="3"/>
                  <w:tcBorders>
                    <w:top w:val="single" w:sz="4" w:space="0" w:color="auto"/>
                    <w:left w:val="single" w:sz="4" w:space="0" w:color="auto"/>
                    <w:bottom w:val="nil"/>
                    <w:right w:val="single" w:sz="4" w:space="0" w:color="auto"/>
                  </w:tcBorders>
                  <w:shd w:val="clear" w:color="auto" w:fill="auto"/>
                </w:tcPr>
                <w:p w14:paraId="7FB25BDD" w14:textId="77777777" w:rsidR="009054A6" w:rsidRPr="001C0E1B" w:rsidRDefault="009054A6" w:rsidP="00A2508A">
                  <w:pPr>
                    <w:pStyle w:val="TAC"/>
                    <w:rPr>
                      <w:lang w:eastAsia="zh-CN"/>
                    </w:rPr>
                  </w:pPr>
                  <w:r w:rsidRPr="001C0E1B">
                    <w:rPr>
                      <w:lang w:eastAsia="zh-CN"/>
                    </w:rPr>
                    <w:t>-75.83</w:t>
                  </w:r>
                </w:p>
              </w:tc>
              <w:tc>
                <w:tcPr>
                  <w:tcW w:w="429" w:type="pct"/>
                  <w:gridSpan w:val="2"/>
                  <w:tcBorders>
                    <w:top w:val="single" w:sz="4" w:space="0" w:color="auto"/>
                    <w:left w:val="single" w:sz="4" w:space="0" w:color="auto"/>
                    <w:right w:val="single" w:sz="4" w:space="0" w:color="auto"/>
                  </w:tcBorders>
                </w:tcPr>
                <w:p w14:paraId="787B31E8" w14:textId="77777777" w:rsidR="009054A6" w:rsidRPr="001C0E1B" w:rsidRDefault="009054A6" w:rsidP="00A2508A">
                  <w:pPr>
                    <w:pStyle w:val="TAC"/>
                    <w:rPr>
                      <w:lang w:eastAsia="zh-CN"/>
                    </w:rPr>
                  </w:pPr>
                  <w:r w:rsidRPr="001C0E1B">
                    <w:t>-83.28</w:t>
                  </w:r>
                </w:p>
              </w:tc>
              <w:tc>
                <w:tcPr>
                  <w:tcW w:w="401" w:type="pct"/>
                  <w:tcBorders>
                    <w:top w:val="single" w:sz="4" w:space="0" w:color="auto"/>
                    <w:left w:val="single" w:sz="4" w:space="0" w:color="auto"/>
                    <w:right w:val="single" w:sz="4" w:space="0" w:color="auto"/>
                  </w:tcBorders>
                </w:tcPr>
                <w:p w14:paraId="29367E9A" w14:textId="77777777" w:rsidR="009054A6" w:rsidRPr="001C0E1B" w:rsidRDefault="009054A6" w:rsidP="00A2508A">
                  <w:pPr>
                    <w:pStyle w:val="TAC"/>
                    <w:rPr>
                      <w:lang w:eastAsia="zh-CN"/>
                    </w:rPr>
                  </w:pPr>
                  <w:r w:rsidRPr="001C0E1B">
                    <w:t>-85.8</w:t>
                  </w:r>
                  <w:r w:rsidRPr="001C0E1B">
                    <w:rPr>
                      <w:lang w:eastAsia="zh-CN"/>
                    </w:rPr>
                    <w:t>3</w:t>
                  </w:r>
                </w:p>
              </w:tc>
            </w:tr>
            <w:tr w:rsidR="009054A6" w:rsidRPr="001C0E1B" w14:paraId="230DD9A0"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654BF6A8"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E4269D1"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4E24826" w14:textId="77777777" w:rsidR="009054A6" w:rsidRPr="001C0E1B" w:rsidRDefault="009054A6" w:rsidP="00A2508A">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37F6AFC0"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0DC11957"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3F5E81C"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4BD65B47" w14:textId="77777777" w:rsidR="009054A6" w:rsidRPr="001C0E1B" w:rsidRDefault="009054A6" w:rsidP="00A2508A">
                  <w:pPr>
                    <w:pStyle w:val="TAC"/>
                    <w:rPr>
                      <w:lang w:eastAsia="zh-CN"/>
                    </w:rPr>
                  </w:pPr>
                  <w:r w:rsidRPr="001C0E1B">
                    <w:t>-8</w:t>
                  </w:r>
                  <w:r w:rsidRPr="001C0E1B">
                    <w:rPr>
                      <w:lang w:eastAsia="zh-CN"/>
                    </w:rPr>
                    <w:t>2</w:t>
                  </w:r>
                  <w:r w:rsidRPr="001C0E1B">
                    <w:t>.</w:t>
                  </w:r>
                  <w:r w:rsidRPr="001C0E1B">
                    <w:rPr>
                      <w:lang w:eastAsia="zh-CN"/>
                    </w:rPr>
                    <w:t>7</w:t>
                  </w:r>
                  <w:r w:rsidRPr="001C0E1B">
                    <w:t>8</w:t>
                  </w:r>
                </w:p>
              </w:tc>
              <w:tc>
                <w:tcPr>
                  <w:tcW w:w="401" w:type="pct"/>
                  <w:tcBorders>
                    <w:top w:val="single" w:sz="4" w:space="0" w:color="auto"/>
                    <w:left w:val="single" w:sz="4" w:space="0" w:color="auto"/>
                    <w:bottom w:val="single" w:sz="4" w:space="0" w:color="auto"/>
                    <w:right w:val="single" w:sz="4" w:space="0" w:color="auto"/>
                  </w:tcBorders>
                </w:tcPr>
                <w:p w14:paraId="79789C37" w14:textId="77777777" w:rsidR="009054A6" w:rsidRPr="001C0E1B" w:rsidRDefault="009054A6" w:rsidP="00A2508A">
                  <w:pPr>
                    <w:pStyle w:val="TAC"/>
                    <w:rPr>
                      <w:lang w:eastAsia="zh-CN"/>
                    </w:rPr>
                  </w:pPr>
                  <w:r w:rsidRPr="001C0E1B">
                    <w:t>-85.</w:t>
                  </w:r>
                  <w:r w:rsidRPr="001C0E1B">
                    <w:rPr>
                      <w:lang w:eastAsia="zh-CN"/>
                    </w:rPr>
                    <w:t>33</w:t>
                  </w:r>
                </w:p>
              </w:tc>
            </w:tr>
            <w:tr w:rsidR="009054A6" w:rsidRPr="001C0E1B" w14:paraId="78812C5B"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65629B7A"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2F374AF"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0D01D7E" w14:textId="77777777" w:rsidR="009054A6" w:rsidRPr="001C0E1B" w:rsidRDefault="009054A6" w:rsidP="00A2508A">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6B081BED"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312432EF"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4C2BA96"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4D7CFC6F" w14:textId="77777777" w:rsidR="009054A6" w:rsidRPr="001C0E1B" w:rsidRDefault="009054A6" w:rsidP="00A2508A">
                  <w:pPr>
                    <w:pStyle w:val="TAC"/>
                    <w:rPr>
                      <w:lang w:eastAsia="zh-CN"/>
                    </w:rPr>
                  </w:pPr>
                  <w:r w:rsidRPr="001C0E1B">
                    <w:t>-8</w:t>
                  </w:r>
                  <w:r w:rsidRPr="001C0E1B">
                    <w:rPr>
                      <w:lang w:eastAsia="zh-CN"/>
                    </w:rPr>
                    <w:t>2</w:t>
                  </w:r>
                  <w:r w:rsidRPr="001C0E1B">
                    <w:t>.</w:t>
                  </w:r>
                  <w:r w:rsidRPr="001C0E1B">
                    <w:rPr>
                      <w:lang w:eastAsia="zh-CN"/>
                    </w:rPr>
                    <w:t>2</w:t>
                  </w:r>
                  <w:r w:rsidRPr="001C0E1B">
                    <w:t>8</w:t>
                  </w:r>
                </w:p>
              </w:tc>
              <w:tc>
                <w:tcPr>
                  <w:tcW w:w="401" w:type="pct"/>
                  <w:tcBorders>
                    <w:top w:val="single" w:sz="4" w:space="0" w:color="auto"/>
                    <w:left w:val="single" w:sz="4" w:space="0" w:color="auto"/>
                    <w:bottom w:val="single" w:sz="4" w:space="0" w:color="auto"/>
                    <w:right w:val="single" w:sz="4" w:space="0" w:color="auto"/>
                  </w:tcBorders>
                </w:tcPr>
                <w:p w14:paraId="4EED1666" w14:textId="77777777" w:rsidR="009054A6" w:rsidRPr="001C0E1B" w:rsidRDefault="009054A6" w:rsidP="00A2508A">
                  <w:pPr>
                    <w:pStyle w:val="TAC"/>
                    <w:rPr>
                      <w:lang w:eastAsia="zh-CN"/>
                    </w:rPr>
                  </w:pPr>
                  <w:r w:rsidRPr="001C0E1B">
                    <w:t>-8</w:t>
                  </w:r>
                  <w:r w:rsidRPr="001C0E1B">
                    <w:rPr>
                      <w:lang w:eastAsia="zh-CN"/>
                    </w:rPr>
                    <w:t>4</w:t>
                  </w:r>
                  <w:r w:rsidRPr="001C0E1B">
                    <w:t>.</w:t>
                  </w:r>
                  <w:r w:rsidRPr="001C0E1B">
                    <w:rPr>
                      <w:lang w:eastAsia="zh-CN"/>
                    </w:rPr>
                    <w:t>83</w:t>
                  </w:r>
                </w:p>
              </w:tc>
            </w:tr>
            <w:tr w:rsidR="009054A6" w:rsidRPr="001C0E1B" w14:paraId="1CD83F81"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0E8F8F14"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470BB06"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63C396F7" w14:textId="77777777" w:rsidR="009054A6" w:rsidRPr="001C0E1B" w:rsidRDefault="009054A6" w:rsidP="00A2508A">
                  <w:pPr>
                    <w:pStyle w:val="TAL"/>
                    <w:rPr>
                      <w:lang w:eastAsia="zh-CN"/>
                    </w:rPr>
                  </w:pPr>
                  <w:r w:rsidRPr="001C0E1B">
                    <w:t>NR_FDD_FR1_D</w:t>
                  </w:r>
                </w:p>
                <w:p w14:paraId="61836E00" w14:textId="77777777" w:rsidR="009054A6" w:rsidRPr="001C0E1B" w:rsidRDefault="009054A6" w:rsidP="00A2508A">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0A1FE1E6"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0429FD9D"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9F32755"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right w:val="single" w:sz="4" w:space="0" w:color="auto"/>
                  </w:tcBorders>
                </w:tcPr>
                <w:p w14:paraId="6038C3AA" w14:textId="77777777" w:rsidR="009054A6" w:rsidRPr="001C0E1B" w:rsidRDefault="009054A6" w:rsidP="00A2508A">
                  <w:pPr>
                    <w:pStyle w:val="TAC"/>
                    <w:rPr>
                      <w:lang w:eastAsia="zh-CN"/>
                    </w:rPr>
                  </w:pPr>
                  <w:r w:rsidRPr="001C0E1B">
                    <w:t>-8</w:t>
                  </w:r>
                  <w:r w:rsidRPr="001C0E1B">
                    <w:rPr>
                      <w:lang w:eastAsia="zh-CN"/>
                    </w:rPr>
                    <w:t>1</w:t>
                  </w:r>
                  <w:r w:rsidRPr="001C0E1B">
                    <w:t>.</w:t>
                  </w:r>
                  <w:r w:rsidRPr="001C0E1B">
                    <w:rPr>
                      <w:lang w:eastAsia="zh-CN"/>
                    </w:rPr>
                    <w:t>7</w:t>
                  </w:r>
                  <w:r w:rsidRPr="001C0E1B">
                    <w:t>8</w:t>
                  </w:r>
                </w:p>
              </w:tc>
              <w:tc>
                <w:tcPr>
                  <w:tcW w:w="401" w:type="pct"/>
                  <w:tcBorders>
                    <w:top w:val="single" w:sz="4" w:space="0" w:color="auto"/>
                    <w:left w:val="single" w:sz="4" w:space="0" w:color="auto"/>
                    <w:right w:val="single" w:sz="4" w:space="0" w:color="auto"/>
                  </w:tcBorders>
                </w:tcPr>
                <w:p w14:paraId="7CB73E26" w14:textId="77777777" w:rsidR="009054A6" w:rsidRPr="001C0E1B" w:rsidRDefault="009054A6" w:rsidP="00A2508A">
                  <w:pPr>
                    <w:pStyle w:val="TAC"/>
                    <w:rPr>
                      <w:lang w:eastAsia="zh-CN"/>
                    </w:rPr>
                  </w:pPr>
                  <w:r w:rsidRPr="001C0E1B">
                    <w:t>-8</w:t>
                  </w:r>
                  <w:r w:rsidRPr="001C0E1B">
                    <w:rPr>
                      <w:lang w:eastAsia="zh-CN"/>
                    </w:rPr>
                    <w:t>4</w:t>
                  </w:r>
                  <w:r w:rsidRPr="001C0E1B">
                    <w:t>.</w:t>
                  </w:r>
                  <w:r w:rsidRPr="001C0E1B">
                    <w:rPr>
                      <w:lang w:eastAsia="zh-CN"/>
                    </w:rPr>
                    <w:t>33</w:t>
                  </w:r>
                </w:p>
              </w:tc>
            </w:tr>
            <w:tr w:rsidR="009054A6" w:rsidRPr="001C0E1B" w14:paraId="1837921E"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F08E98B"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3F43D63"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4BE3A1CE" w14:textId="77777777" w:rsidR="009054A6" w:rsidRPr="001C0E1B" w:rsidRDefault="009054A6" w:rsidP="00A2508A">
                  <w:pPr>
                    <w:pStyle w:val="TAL"/>
                    <w:rPr>
                      <w:lang w:eastAsia="zh-CN"/>
                    </w:rPr>
                  </w:pPr>
                  <w:r w:rsidRPr="001C0E1B">
                    <w:t>NR_FDD_FR1_E</w:t>
                  </w:r>
                </w:p>
                <w:p w14:paraId="76C3476E" w14:textId="77777777" w:rsidR="009054A6" w:rsidRPr="001C0E1B" w:rsidRDefault="009054A6" w:rsidP="00A2508A">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3C9840DF"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37FD72DE"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112C8FE9"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right w:val="single" w:sz="4" w:space="0" w:color="auto"/>
                  </w:tcBorders>
                </w:tcPr>
                <w:p w14:paraId="75998847" w14:textId="77777777" w:rsidR="009054A6" w:rsidRPr="001C0E1B" w:rsidRDefault="009054A6" w:rsidP="00A2508A">
                  <w:pPr>
                    <w:pStyle w:val="TAC"/>
                    <w:rPr>
                      <w:lang w:eastAsia="zh-CN"/>
                    </w:rPr>
                  </w:pPr>
                  <w:r w:rsidRPr="001C0E1B">
                    <w:t>-8</w:t>
                  </w:r>
                  <w:r w:rsidRPr="001C0E1B">
                    <w:rPr>
                      <w:lang w:eastAsia="zh-CN"/>
                    </w:rPr>
                    <w:t>1</w:t>
                  </w:r>
                  <w:r w:rsidRPr="001C0E1B">
                    <w:t>.</w:t>
                  </w:r>
                  <w:r w:rsidRPr="001C0E1B">
                    <w:rPr>
                      <w:lang w:eastAsia="zh-CN"/>
                    </w:rPr>
                    <w:t>2</w:t>
                  </w:r>
                  <w:r w:rsidRPr="001C0E1B">
                    <w:t>8</w:t>
                  </w:r>
                </w:p>
              </w:tc>
              <w:tc>
                <w:tcPr>
                  <w:tcW w:w="401" w:type="pct"/>
                  <w:tcBorders>
                    <w:top w:val="single" w:sz="4" w:space="0" w:color="auto"/>
                    <w:left w:val="single" w:sz="4" w:space="0" w:color="auto"/>
                    <w:right w:val="single" w:sz="4" w:space="0" w:color="auto"/>
                  </w:tcBorders>
                </w:tcPr>
                <w:p w14:paraId="1E0DF332" w14:textId="77777777" w:rsidR="009054A6" w:rsidRPr="001C0E1B" w:rsidRDefault="009054A6" w:rsidP="00A2508A">
                  <w:pPr>
                    <w:pStyle w:val="TAC"/>
                    <w:rPr>
                      <w:lang w:eastAsia="zh-CN"/>
                    </w:rPr>
                  </w:pPr>
                  <w:r w:rsidRPr="001C0E1B">
                    <w:t>-8</w:t>
                  </w:r>
                  <w:r w:rsidRPr="001C0E1B">
                    <w:rPr>
                      <w:lang w:eastAsia="zh-CN"/>
                    </w:rPr>
                    <w:t>3</w:t>
                  </w:r>
                  <w:r w:rsidRPr="001C0E1B">
                    <w:t>.</w:t>
                  </w:r>
                  <w:r w:rsidRPr="001C0E1B">
                    <w:rPr>
                      <w:lang w:eastAsia="zh-CN"/>
                    </w:rPr>
                    <w:t>83</w:t>
                  </w:r>
                </w:p>
              </w:tc>
            </w:tr>
            <w:tr w:rsidR="009054A6" w:rsidRPr="001C0E1B" w14:paraId="3ECD2E65"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6ED5148"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953FC76"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6093BBF" w14:textId="77777777" w:rsidR="009054A6" w:rsidRPr="001C0E1B" w:rsidRDefault="009054A6" w:rsidP="00A2508A">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4B45D20C"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5097F106"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700644C6"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3B8958B7" w14:textId="77777777" w:rsidR="009054A6" w:rsidRPr="001C0E1B" w:rsidRDefault="009054A6" w:rsidP="00A2508A">
                  <w:pPr>
                    <w:pStyle w:val="TAC"/>
                  </w:pPr>
                  <w:r w:rsidRPr="001C0E1B">
                    <w:t>-80.78</w:t>
                  </w:r>
                </w:p>
              </w:tc>
              <w:tc>
                <w:tcPr>
                  <w:tcW w:w="401" w:type="pct"/>
                  <w:tcBorders>
                    <w:top w:val="single" w:sz="4" w:space="0" w:color="auto"/>
                    <w:left w:val="single" w:sz="4" w:space="0" w:color="auto"/>
                    <w:bottom w:val="single" w:sz="4" w:space="0" w:color="auto"/>
                    <w:right w:val="single" w:sz="4" w:space="0" w:color="auto"/>
                  </w:tcBorders>
                </w:tcPr>
                <w:p w14:paraId="1F1D36D4" w14:textId="77777777" w:rsidR="009054A6" w:rsidRPr="001C0E1B" w:rsidRDefault="009054A6" w:rsidP="00A2508A">
                  <w:pPr>
                    <w:pStyle w:val="TAC"/>
                  </w:pPr>
                  <w:r w:rsidRPr="001C0E1B">
                    <w:t>-83.33</w:t>
                  </w:r>
                </w:p>
              </w:tc>
            </w:tr>
            <w:tr w:rsidR="009054A6" w:rsidRPr="001C0E1B" w14:paraId="306AEBDB"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6079A830"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6362EED"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57B30CBE" w14:textId="77777777" w:rsidR="009054A6" w:rsidRPr="001C0E1B" w:rsidRDefault="009054A6" w:rsidP="00A2508A">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0AFCBC47"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1CCFAECF"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66720BD2"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403C6236" w14:textId="77777777" w:rsidR="009054A6" w:rsidRPr="001C0E1B" w:rsidRDefault="009054A6" w:rsidP="00A2508A">
                  <w:pPr>
                    <w:pStyle w:val="TAC"/>
                    <w:rPr>
                      <w:lang w:eastAsia="zh-CN"/>
                    </w:rPr>
                  </w:pPr>
                  <w:r w:rsidRPr="001C0E1B">
                    <w:t>-8</w:t>
                  </w:r>
                  <w:r w:rsidRPr="001C0E1B">
                    <w:rPr>
                      <w:lang w:eastAsia="zh-CN"/>
                    </w:rPr>
                    <w:t>0</w:t>
                  </w:r>
                  <w:r w:rsidRPr="001C0E1B">
                    <w:t>.</w:t>
                  </w:r>
                  <w:r w:rsidRPr="001C0E1B">
                    <w:rPr>
                      <w:lang w:eastAsia="zh-CN"/>
                    </w:rPr>
                    <w:t>2</w:t>
                  </w:r>
                  <w:r w:rsidRPr="001C0E1B">
                    <w:t>8</w:t>
                  </w:r>
                </w:p>
              </w:tc>
              <w:tc>
                <w:tcPr>
                  <w:tcW w:w="401" w:type="pct"/>
                  <w:tcBorders>
                    <w:top w:val="single" w:sz="4" w:space="0" w:color="auto"/>
                    <w:left w:val="single" w:sz="4" w:space="0" w:color="auto"/>
                    <w:bottom w:val="single" w:sz="4" w:space="0" w:color="auto"/>
                    <w:right w:val="single" w:sz="4" w:space="0" w:color="auto"/>
                  </w:tcBorders>
                </w:tcPr>
                <w:p w14:paraId="6790932C" w14:textId="77777777" w:rsidR="009054A6" w:rsidRPr="001C0E1B" w:rsidRDefault="009054A6" w:rsidP="00A2508A">
                  <w:pPr>
                    <w:pStyle w:val="TAC"/>
                    <w:rPr>
                      <w:lang w:eastAsia="zh-CN"/>
                    </w:rPr>
                  </w:pPr>
                  <w:r w:rsidRPr="001C0E1B">
                    <w:t>-8</w:t>
                  </w:r>
                  <w:r w:rsidRPr="001C0E1B">
                    <w:rPr>
                      <w:lang w:eastAsia="zh-CN"/>
                    </w:rPr>
                    <w:t>2</w:t>
                  </w:r>
                  <w:r w:rsidRPr="001C0E1B">
                    <w:t>.</w:t>
                  </w:r>
                  <w:r w:rsidRPr="001C0E1B">
                    <w:rPr>
                      <w:lang w:eastAsia="zh-CN"/>
                    </w:rPr>
                    <w:t>83</w:t>
                  </w:r>
                </w:p>
              </w:tc>
            </w:tr>
            <w:tr w:rsidR="009054A6" w:rsidRPr="001C0E1B" w14:paraId="2FB3C680"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10E7077B"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A16A1C6"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148E33A" w14:textId="77777777" w:rsidR="009054A6" w:rsidRPr="001C0E1B" w:rsidRDefault="009054A6" w:rsidP="00A2508A">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0441E7B0"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6F620694"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1EA34C16"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79AAA641" w14:textId="77777777" w:rsidR="009054A6" w:rsidRPr="001C0E1B" w:rsidRDefault="009054A6" w:rsidP="00A2508A">
                  <w:pPr>
                    <w:pStyle w:val="TAC"/>
                    <w:rPr>
                      <w:lang w:eastAsia="zh-CN"/>
                    </w:rPr>
                  </w:pPr>
                  <w:r w:rsidRPr="001C0E1B">
                    <w:t>-</w:t>
                  </w:r>
                  <w:r w:rsidRPr="001C0E1B">
                    <w:rPr>
                      <w:lang w:eastAsia="zh-CN"/>
                    </w:rPr>
                    <w:t>79</w:t>
                  </w:r>
                  <w:r w:rsidRPr="001C0E1B">
                    <w:t>.</w:t>
                  </w:r>
                  <w:r w:rsidRPr="001C0E1B">
                    <w:rPr>
                      <w:lang w:eastAsia="zh-CN"/>
                    </w:rPr>
                    <w:t>7</w:t>
                  </w:r>
                  <w:r w:rsidRPr="001C0E1B">
                    <w:t>8</w:t>
                  </w:r>
                </w:p>
              </w:tc>
              <w:tc>
                <w:tcPr>
                  <w:tcW w:w="401" w:type="pct"/>
                  <w:tcBorders>
                    <w:top w:val="single" w:sz="4" w:space="0" w:color="auto"/>
                    <w:left w:val="single" w:sz="4" w:space="0" w:color="auto"/>
                    <w:bottom w:val="single" w:sz="4" w:space="0" w:color="auto"/>
                    <w:right w:val="single" w:sz="4" w:space="0" w:color="auto"/>
                  </w:tcBorders>
                </w:tcPr>
                <w:p w14:paraId="22B909A5" w14:textId="77777777" w:rsidR="009054A6" w:rsidRPr="001C0E1B" w:rsidRDefault="009054A6" w:rsidP="00A2508A">
                  <w:pPr>
                    <w:pStyle w:val="TAC"/>
                    <w:rPr>
                      <w:lang w:eastAsia="zh-CN"/>
                    </w:rPr>
                  </w:pPr>
                  <w:r w:rsidRPr="001C0E1B">
                    <w:t>-8</w:t>
                  </w:r>
                  <w:r w:rsidRPr="001C0E1B">
                    <w:rPr>
                      <w:lang w:eastAsia="zh-CN"/>
                    </w:rPr>
                    <w:t>2</w:t>
                  </w:r>
                  <w:r w:rsidRPr="001C0E1B">
                    <w:t>.</w:t>
                  </w:r>
                  <w:r w:rsidRPr="001C0E1B">
                    <w:rPr>
                      <w:lang w:eastAsia="zh-CN"/>
                    </w:rPr>
                    <w:t>33</w:t>
                  </w:r>
                </w:p>
              </w:tc>
            </w:tr>
            <w:tr w:rsidR="009054A6" w:rsidRPr="001C0E1B" w14:paraId="02BF0A56"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1ED2E1E3" w14:textId="77777777" w:rsidR="009054A6" w:rsidRPr="001C0E1B" w:rsidRDefault="009054A6" w:rsidP="00A2508A">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1B307C96"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E284608" w14:textId="77777777" w:rsidR="009054A6" w:rsidRPr="001C0E1B" w:rsidRDefault="009054A6" w:rsidP="00A2508A">
                  <w:pPr>
                    <w:pStyle w:val="TAL"/>
                  </w:pPr>
                  <w:r>
                    <w:t>NR_FDD_FR1_</w:t>
                  </w:r>
                  <w:r>
                    <w:rPr>
                      <w:rFonts w:eastAsia="宋体" w:hint="eastAsia"/>
                      <w:lang w:val="en-US" w:eastAsia="zh-CN"/>
                    </w:rPr>
                    <w:t>N</w:t>
                  </w:r>
                </w:p>
              </w:tc>
              <w:tc>
                <w:tcPr>
                  <w:tcW w:w="620" w:type="pct"/>
                  <w:tcBorders>
                    <w:top w:val="nil"/>
                    <w:left w:val="single" w:sz="4" w:space="0" w:color="auto"/>
                    <w:bottom w:val="nil"/>
                    <w:right w:val="single" w:sz="4" w:space="0" w:color="auto"/>
                  </w:tcBorders>
                  <w:shd w:val="clear" w:color="auto" w:fill="auto"/>
                </w:tcPr>
                <w:p w14:paraId="5A137BF1" w14:textId="77777777" w:rsidR="009054A6" w:rsidRPr="001C0E1B" w:rsidRDefault="009054A6" w:rsidP="00A2508A">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3886C0FD"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24A68E17"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24A5DC94" w14:textId="77777777" w:rsidR="009054A6" w:rsidRPr="001C0E1B" w:rsidRDefault="009054A6" w:rsidP="00A2508A">
                  <w:pPr>
                    <w:pStyle w:val="TAC"/>
                  </w:pPr>
                  <w:r>
                    <w:rPr>
                      <w:rFonts w:hint="eastAsia"/>
                      <w:lang w:val="en-US" w:eastAsia="zh-CN"/>
                    </w:rPr>
                    <w:t>-76.78</w:t>
                  </w:r>
                </w:p>
              </w:tc>
              <w:tc>
                <w:tcPr>
                  <w:tcW w:w="401" w:type="pct"/>
                  <w:tcBorders>
                    <w:top w:val="single" w:sz="4" w:space="0" w:color="auto"/>
                    <w:left w:val="single" w:sz="4" w:space="0" w:color="auto"/>
                    <w:bottom w:val="single" w:sz="4" w:space="0" w:color="auto"/>
                    <w:right w:val="single" w:sz="4" w:space="0" w:color="auto"/>
                  </w:tcBorders>
                </w:tcPr>
                <w:p w14:paraId="0A0BD38A" w14:textId="77777777" w:rsidR="009054A6" w:rsidRPr="001C0E1B" w:rsidRDefault="009054A6" w:rsidP="00A2508A">
                  <w:pPr>
                    <w:pStyle w:val="TAC"/>
                  </w:pPr>
                  <w:r>
                    <w:rPr>
                      <w:rFonts w:hint="eastAsia"/>
                      <w:lang w:val="en-US" w:eastAsia="zh-CN"/>
                    </w:rPr>
                    <w:t>-79.33</w:t>
                  </w:r>
                </w:p>
              </w:tc>
            </w:tr>
            <w:tr w:rsidR="009054A6" w:rsidRPr="001C0E1B" w14:paraId="35895C2B"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75FC375E" w14:textId="77777777" w:rsidR="009054A6" w:rsidRPr="001C0E1B" w:rsidRDefault="009054A6" w:rsidP="00A2508A">
                  <w:pPr>
                    <w:pStyle w:val="TAL"/>
                    <w:rPr>
                      <w:rFonts w:eastAsia="Calibri"/>
                      <w:i/>
                      <w:szCs w:val="22"/>
                    </w:rPr>
                  </w:pPr>
                </w:p>
              </w:tc>
              <w:tc>
                <w:tcPr>
                  <w:tcW w:w="502" w:type="pct"/>
                  <w:tcBorders>
                    <w:top w:val="single" w:sz="4" w:space="0" w:color="auto"/>
                    <w:left w:val="single" w:sz="4" w:space="0" w:color="auto"/>
                    <w:bottom w:val="nil"/>
                    <w:right w:val="single" w:sz="4" w:space="0" w:color="auto"/>
                  </w:tcBorders>
                  <w:shd w:val="clear" w:color="auto" w:fill="auto"/>
                </w:tcPr>
                <w:p w14:paraId="67E4FED8" w14:textId="77777777" w:rsidR="009054A6" w:rsidRPr="001C0E1B" w:rsidRDefault="009054A6" w:rsidP="00A2508A">
                  <w:pPr>
                    <w:pStyle w:val="TAL"/>
                    <w:rPr>
                      <w:rFonts w:eastAsia="Calibri"/>
                      <w:i/>
                      <w:szCs w:val="22"/>
                    </w:rPr>
                  </w:pPr>
                  <w:r w:rsidRPr="001C0E1B">
                    <w:t>Config</w:t>
                  </w:r>
                  <w:r w:rsidRPr="001C0E1B">
                    <w:rPr>
                      <w:rFonts w:eastAsia="Malgun Gothic"/>
                      <w:szCs w:val="18"/>
                    </w:rPr>
                    <w:t xml:space="preserve"> </w:t>
                  </w:r>
                  <w:r w:rsidRPr="001C0E1B">
                    <w:t>3</w:t>
                  </w:r>
                </w:p>
              </w:tc>
              <w:tc>
                <w:tcPr>
                  <w:tcW w:w="843" w:type="pct"/>
                  <w:tcBorders>
                    <w:top w:val="single" w:sz="4" w:space="0" w:color="auto"/>
                    <w:left w:val="single" w:sz="4" w:space="0" w:color="auto"/>
                    <w:right w:val="single" w:sz="4" w:space="0" w:color="auto"/>
                  </w:tcBorders>
                </w:tcPr>
                <w:p w14:paraId="57119263" w14:textId="77777777" w:rsidR="009054A6" w:rsidRPr="001C0E1B" w:rsidRDefault="009054A6" w:rsidP="00A2508A">
                  <w:pPr>
                    <w:pStyle w:val="TAL"/>
                    <w:rPr>
                      <w:lang w:eastAsia="zh-CN"/>
                    </w:rPr>
                  </w:pPr>
                  <w:r w:rsidRPr="001C0E1B">
                    <w:t>NR_FDD_FR1_A</w:t>
                  </w:r>
                </w:p>
                <w:p w14:paraId="5829CBB6" w14:textId="77777777" w:rsidR="009054A6" w:rsidRPr="001C0E1B" w:rsidRDefault="009054A6" w:rsidP="00A2508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nil"/>
                    <w:left w:val="single" w:sz="4" w:space="0" w:color="auto"/>
                    <w:bottom w:val="nil"/>
                    <w:right w:val="single" w:sz="4" w:space="0" w:color="auto"/>
                  </w:tcBorders>
                  <w:shd w:val="clear" w:color="auto" w:fill="auto"/>
                </w:tcPr>
                <w:p w14:paraId="5678E699" w14:textId="77777777" w:rsidR="009054A6" w:rsidRPr="001C0E1B" w:rsidRDefault="009054A6" w:rsidP="00A2508A">
                  <w:pPr>
                    <w:pStyle w:val="TAC"/>
                  </w:pPr>
                </w:p>
              </w:tc>
              <w:tc>
                <w:tcPr>
                  <w:tcW w:w="835" w:type="pct"/>
                  <w:gridSpan w:val="2"/>
                  <w:tcBorders>
                    <w:top w:val="single" w:sz="4" w:space="0" w:color="auto"/>
                    <w:left w:val="single" w:sz="4" w:space="0" w:color="auto"/>
                    <w:bottom w:val="nil"/>
                    <w:right w:val="single" w:sz="4" w:space="0" w:color="auto"/>
                  </w:tcBorders>
                  <w:shd w:val="clear" w:color="auto" w:fill="auto"/>
                </w:tcPr>
                <w:p w14:paraId="7733617B" w14:textId="77777777" w:rsidR="009054A6" w:rsidRPr="001C0E1B" w:rsidDel="00041F77" w:rsidRDefault="009054A6" w:rsidP="00A2508A">
                  <w:pPr>
                    <w:pStyle w:val="TAC"/>
                    <w:rPr>
                      <w:lang w:eastAsia="zh-CN"/>
                    </w:rPr>
                  </w:pPr>
                  <w:r w:rsidRPr="001C0E1B">
                    <w:rPr>
                      <w:lang w:eastAsia="zh-CN"/>
                    </w:rPr>
                    <w:t>-50</w:t>
                  </w:r>
                </w:p>
              </w:tc>
              <w:tc>
                <w:tcPr>
                  <w:tcW w:w="834" w:type="pct"/>
                  <w:gridSpan w:val="3"/>
                  <w:tcBorders>
                    <w:top w:val="single" w:sz="4" w:space="0" w:color="auto"/>
                    <w:left w:val="single" w:sz="4" w:space="0" w:color="auto"/>
                    <w:bottom w:val="nil"/>
                    <w:right w:val="single" w:sz="4" w:space="0" w:color="auto"/>
                  </w:tcBorders>
                  <w:shd w:val="clear" w:color="auto" w:fill="auto"/>
                </w:tcPr>
                <w:p w14:paraId="092FAD17" w14:textId="77777777" w:rsidR="009054A6" w:rsidRPr="001C0E1B" w:rsidRDefault="009054A6" w:rsidP="00A2508A">
                  <w:pPr>
                    <w:pStyle w:val="TAC"/>
                    <w:rPr>
                      <w:lang w:eastAsia="zh-CN"/>
                    </w:rPr>
                  </w:pPr>
                  <w:r w:rsidRPr="001C0E1B">
                    <w:rPr>
                      <w:lang w:eastAsia="zh-CN"/>
                    </w:rPr>
                    <w:t>-76.73</w:t>
                  </w:r>
                </w:p>
              </w:tc>
              <w:tc>
                <w:tcPr>
                  <w:tcW w:w="429" w:type="pct"/>
                  <w:gridSpan w:val="2"/>
                  <w:tcBorders>
                    <w:top w:val="single" w:sz="4" w:space="0" w:color="auto"/>
                    <w:left w:val="single" w:sz="4" w:space="0" w:color="auto"/>
                    <w:right w:val="single" w:sz="4" w:space="0" w:color="auto"/>
                  </w:tcBorders>
                </w:tcPr>
                <w:p w14:paraId="050FF325" w14:textId="77777777" w:rsidR="009054A6" w:rsidRPr="001C0E1B" w:rsidRDefault="009054A6" w:rsidP="00A2508A">
                  <w:pPr>
                    <w:pStyle w:val="TAC"/>
                    <w:rPr>
                      <w:lang w:eastAsia="zh-CN"/>
                    </w:rPr>
                  </w:pPr>
                  <w:r w:rsidRPr="001C0E1B">
                    <w:t>-77.19</w:t>
                  </w:r>
                </w:p>
              </w:tc>
              <w:tc>
                <w:tcPr>
                  <w:tcW w:w="401" w:type="pct"/>
                  <w:tcBorders>
                    <w:top w:val="single" w:sz="4" w:space="0" w:color="auto"/>
                    <w:left w:val="single" w:sz="4" w:space="0" w:color="auto"/>
                    <w:right w:val="single" w:sz="4" w:space="0" w:color="auto"/>
                  </w:tcBorders>
                </w:tcPr>
                <w:p w14:paraId="4FEF973A" w14:textId="77777777" w:rsidR="009054A6" w:rsidRPr="001C0E1B" w:rsidRDefault="009054A6" w:rsidP="00A2508A">
                  <w:pPr>
                    <w:pStyle w:val="TAC"/>
                    <w:rPr>
                      <w:lang w:eastAsia="zh-CN"/>
                    </w:rPr>
                  </w:pPr>
                  <w:r w:rsidRPr="001C0E1B">
                    <w:t>-79.73</w:t>
                  </w:r>
                </w:p>
              </w:tc>
            </w:tr>
            <w:tr w:rsidR="009054A6" w:rsidRPr="001C0E1B" w14:paraId="46BFDC51"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71A1BE20"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6507D007"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7C486DD" w14:textId="77777777" w:rsidR="009054A6" w:rsidRPr="001C0E1B" w:rsidRDefault="009054A6" w:rsidP="00A2508A">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4976C2D2"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6C1CD9EA"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9E0C7DE"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2F604BD1" w14:textId="77777777" w:rsidR="009054A6" w:rsidRPr="001C0E1B" w:rsidRDefault="009054A6" w:rsidP="00A2508A">
                  <w:pPr>
                    <w:pStyle w:val="TAC"/>
                    <w:rPr>
                      <w:lang w:eastAsia="zh-CN"/>
                    </w:rPr>
                  </w:pPr>
                  <w:r w:rsidRPr="001C0E1B">
                    <w:t>-7</w:t>
                  </w:r>
                  <w:r w:rsidRPr="001C0E1B">
                    <w:rPr>
                      <w:lang w:eastAsia="zh-CN"/>
                    </w:rPr>
                    <w:t>6</w:t>
                  </w:r>
                  <w:r w:rsidRPr="001C0E1B">
                    <w:t>.</w:t>
                  </w:r>
                  <w:r w:rsidRPr="001C0E1B">
                    <w:rPr>
                      <w:lang w:eastAsia="zh-CN"/>
                    </w:rPr>
                    <w:t>6</w:t>
                  </w:r>
                  <w:r w:rsidRPr="001C0E1B">
                    <w:t>9</w:t>
                  </w:r>
                </w:p>
              </w:tc>
              <w:tc>
                <w:tcPr>
                  <w:tcW w:w="401" w:type="pct"/>
                  <w:tcBorders>
                    <w:top w:val="single" w:sz="4" w:space="0" w:color="auto"/>
                    <w:left w:val="single" w:sz="4" w:space="0" w:color="auto"/>
                    <w:bottom w:val="single" w:sz="4" w:space="0" w:color="auto"/>
                    <w:right w:val="single" w:sz="4" w:space="0" w:color="auto"/>
                  </w:tcBorders>
                </w:tcPr>
                <w:p w14:paraId="1C49654C" w14:textId="77777777" w:rsidR="009054A6" w:rsidRPr="001C0E1B" w:rsidRDefault="009054A6" w:rsidP="00A2508A">
                  <w:pPr>
                    <w:pStyle w:val="TAC"/>
                    <w:rPr>
                      <w:lang w:eastAsia="zh-CN"/>
                    </w:rPr>
                  </w:pPr>
                  <w:r w:rsidRPr="001C0E1B">
                    <w:t>-79.</w:t>
                  </w:r>
                  <w:r w:rsidRPr="001C0E1B">
                    <w:rPr>
                      <w:lang w:eastAsia="zh-CN"/>
                    </w:rPr>
                    <w:t>2</w:t>
                  </w:r>
                  <w:r w:rsidRPr="001C0E1B">
                    <w:t>3</w:t>
                  </w:r>
                </w:p>
              </w:tc>
            </w:tr>
            <w:tr w:rsidR="009054A6" w:rsidRPr="001C0E1B" w14:paraId="11411CF7"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4973E2BF"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DCE929F"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8DBEAC6" w14:textId="77777777" w:rsidR="009054A6" w:rsidRPr="001C0E1B" w:rsidRDefault="009054A6" w:rsidP="00A2508A">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27CAA870"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24ACA9EE"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0EFFCFC1"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06D1CCC0" w14:textId="77777777" w:rsidR="009054A6" w:rsidRPr="001C0E1B" w:rsidRDefault="009054A6" w:rsidP="00A2508A">
                  <w:pPr>
                    <w:pStyle w:val="TAC"/>
                    <w:rPr>
                      <w:lang w:eastAsia="zh-CN"/>
                    </w:rPr>
                  </w:pPr>
                  <w:r w:rsidRPr="001C0E1B">
                    <w:t>-7</w:t>
                  </w:r>
                  <w:r w:rsidRPr="001C0E1B">
                    <w:rPr>
                      <w:lang w:eastAsia="zh-CN"/>
                    </w:rPr>
                    <w:t>6</w:t>
                  </w:r>
                  <w:r w:rsidRPr="001C0E1B">
                    <w:t>.</w:t>
                  </w:r>
                  <w:r w:rsidRPr="001C0E1B">
                    <w:rPr>
                      <w:lang w:eastAsia="zh-CN"/>
                    </w:rPr>
                    <w:t>1</w:t>
                  </w:r>
                  <w:r w:rsidRPr="001C0E1B">
                    <w:t>9</w:t>
                  </w:r>
                </w:p>
              </w:tc>
              <w:tc>
                <w:tcPr>
                  <w:tcW w:w="401" w:type="pct"/>
                  <w:tcBorders>
                    <w:top w:val="single" w:sz="4" w:space="0" w:color="auto"/>
                    <w:left w:val="single" w:sz="4" w:space="0" w:color="auto"/>
                    <w:bottom w:val="single" w:sz="4" w:space="0" w:color="auto"/>
                    <w:right w:val="single" w:sz="4" w:space="0" w:color="auto"/>
                  </w:tcBorders>
                </w:tcPr>
                <w:p w14:paraId="39A8869E" w14:textId="77777777" w:rsidR="009054A6" w:rsidRPr="001C0E1B" w:rsidRDefault="009054A6" w:rsidP="00A2508A">
                  <w:pPr>
                    <w:pStyle w:val="TAC"/>
                    <w:rPr>
                      <w:lang w:eastAsia="zh-CN"/>
                    </w:rPr>
                  </w:pPr>
                  <w:r w:rsidRPr="001C0E1B">
                    <w:t>-7</w:t>
                  </w:r>
                  <w:r w:rsidRPr="001C0E1B">
                    <w:rPr>
                      <w:lang w:eastAsia="zh-CN"/>
                    </w:rPr>
                    <w:t>8</w:t>
                  </w:r>
                  <w:r w:rsidRPr="001C0E1B">
                    <w:t>.</w:t>
                  </w:r>
                  <w:r w:rsidRPr="001C0E1B">
                    <w:rPr>
                      <w:lang w:eastAsia="zh-CN"/>
                    </w:rPr>
                    <w:t>7</w:t>
                  </w:r>
                  <w:r w:rsidRPr="001C0E1B">
                    <w:t>3</w:t>
                  </w:r>
                </w:p>
              </w:tc>
            </w:tr>
            <w:tr w:rsidR="009054A6" w:rsidRPr="001C0E1B" w14:paraId="702661DD"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0A00E0BD"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EBA5E31"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2EBC6C19" w14:textId="77777777" w:rsidR="009054A6" w:rsidRPr="001C0E1B" w:rsidRDefault="009054A6" w:rsidP="00A2508A">
                  <w:pPr>
                    <w:pStyle w:val="TAL"/>
                    <w:rPr>
                      <w:lang w:eastAsia="zh-CN"/>
                    </w:rPr>
                  </w:pPr>
                  <w:r w:rsidRPr="001C0E1B">
                    <w:t>NR_FDD_FR1_D</w:t>
                  </w:r>
                </w:p>
                <w:p w14:paraId="0D8BBCF3" w14:textId="77777777" w:rsidR="009054A6" w:rsidRPr="001C0E1B" w:rsidRDefault="009054A6" w:rsidP="00A2508A">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44DC5CCA"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54E09928"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7608353"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right w:val="single" w:sz="4" w:space="0" w:color="auto"/>
                  </w:tcBorders>
                </w:tcPr>
                <w:p w14:paraId="5C9AE14A" w14:textId="77777777" w:rsidR="009054A6" w:rsidRPr="001C0E1B" w:rsidRDefault="009054A6" w:rsidP="00A2508A">
                  <w:pPr>
                    <w:pStyle w:val="TAC"/>
                    <w:rPr>
                      <w:lang w:eastAsia="zh-CN"/>
                    </w:rPr>
                  </w:pPr>
                  <w:r w:rsidRPr="001C0E1B">
                    <w:t>-7</w:t>
                  </w:r>
                  <w:r w:rsidRPr="001C0E1B">
                    <w:rPr>
                      <w:lang w:eastAsia="zh-CN"/>
                    </w:rPr>
                    <w:t>5</w:t>
                  </w:r>
                  <w:r w:rsidRPr="001C0E1B">
                    <w:t>.</w:t>
                  </w:r>
                  <w:r w:rsidRPr="001C0E1B">
                    <w:rPr>
                      <w:lang w:eastAsia="zh-CN"/>
                    </w:rPr>
                    <w:t>6</w:t>
                  </w:r>
                  <w:r w:rsidRPr="001C0E1B">
                    <w:t>9</w:t>
                  </w:r>
                </w:p>
              </w:tc>
              <w:tc>
                <w:tcPr>
                  <w:tcW w:w="401" w:type="pct"/>
                  <w:tcBorders>
                    <w:top w:val="single" w:sz="4" w:space="0" w:color="auto"/>
                    <w:left w:val="single" w:sz="4" w:space="0" w:color="auto"/>
                    <w:right w:val="single" w:sz="4" w:space="0" w:color="auto"/>
                  </w:tcBorders>
                </w:tcPr>
                <w:p w14:paraId="3CC1C16E" w14:textId="77777777" w:rsidR="009054A6" w:rsidRPr="001C0E1B" w:rsidRDefault="009054A6" w:rsidP="00A2508A">
                  <w:pPr>
                    <w:pStyle w:val="TAC"/>
                    <w:rPr>
                      <w:lang w:eastAsia="zh-CN"/>
                    </w:rPr>
                  </w:pPr>
                  <w:r w:rsidRPr="001C0E1B">
                    <w:t>-7</w:t>
                  </w:r>
                  <w:r w:rsidRPr="001C0E1B">
                    <w:rPr>
                      <w:lang w:eastAsia="zh-CN"/>
                    </w:rPr>
                    <w:t>8</w:t>
                  </w:r>
                  <w:r w:rsidRPr="001C0E1B">
                    <w:t>.</w:t>
                  </w:r>
                  <w:r w:rsidRPr="001C0E1B">
                    <w:rPr>
                      <w:lang w:eastAsia="zh-CN"/>
                    </w:rPr>
                    <w:t>2</w:t>
                  </w:r>
                  <w:r w:rsidRPr="001C0E1B">
                    <w:t>3</w:t>
                  </w:r>
                </w:p>
              </w:tc>
            </w:tr>
            <w:tr w:rsidR="009054A6" w:rsidRPr="001C0E1B" w14:paraId="74C46487"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0B855160"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48F8D8B"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6235D3C7" w14:textId="77777777" w:rsidR="009054A6" w:rsidRPr="001C0E1B" w:rsidRDefault="009054A6" w:rsidP="00A2508A">
                  <w:pPr>
                    <w:pStyle w:val="TAL"/>
                    <w:rPr>
                      <w:lang w:eastAsia="zh-CN"/>
                    </w:rPr>
                  </w:pPr>
                  <w:r w:rsidRPr="001C0E1B">
                    <w:t>NR_FDD_FR1_E</w:t>
                  </w:r>
                </w:p>
                <w:p w14:paraId="460A61AB" w14:textId="77777777" w:rsidR="009054A6" w:rsidRPr="001C0E1B" w:rsidRDefault="009054A6" w:rsidP="00A2508A">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1751B7F0"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350A2B5C"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622E3299"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right w:val="single" w:sz="4" w:space="0" w:color="auto"/>
                  </w:tcBorders>
                </w:tcPr>
                <w:p w14:paraId="2158110B" w14:textId="77777777" w:rsidR="009054A6" w:rsidRPr="001C0E1B" w:rsidRDefault="009054A6" w:rsidP="00A2508A">
                  <w:pPr>
                    <w:pStyle w:val="TAC"/>
                    <w:rPr>
                      <w:lang w:eastAsia="zh-CN"/>
                    </w:rPr>
                  </w:pPr>
                  <w:r w:rsidRPr="001C0E1B">
                    <w:t>-7</w:t>
                  </w:r>
                  <w:r w:rsidRPr="001C0E1B">
                    <w:rPr>
                      <w:lang w:eastAsia="zh-CN"/>
                    </w:rPr>
                    <w:t>5</w:t>
                  </w:r>
                  <w:r w:rsidRPr="001C0E1B">
                    <w:t>.</w:t>
                  </w:r>
                  <w:r w:rsidRPr="001C0E1B">
                    <w:rPr>
                      <w:lang w:eastAsia="zh-CN"/>
                    </w:rPr>
                    <w:t>1</w:t>
                  </w:r>
                  <w:r w:rsidRPr="001C0E1B">
                    <w:t>9</w:t>
                  </w:r>
                </w:p>
              </w:tc>
              <w:tc>
                <w:tcPr>
                  <w:tcW w:w="401" w:type="pct"/>
                  <w:tcBorders>
                    <w:top w:val="single" w:sz="4" w:space="0" w:color="auto"/>
                    <w:left w:val="single" w:sz="4" w:space="0" w:color="auto"/>
                    <w:right w:val="single" w:sz="4" w:space="0" w:color="auto"/>
                  </w:tcBorders>
                </w:tcPr>
                <w:p w14:paraId="4A929755" w14:textId="77777777" w:rsidR="009054A6" w:rsidRPr="001C0E1B" w:rsidRDefault="009054A6" w:rsidP="00A2508A">
                  <w:pPr>
                    <w:pStyle w:val="TAC"/>
                    <w:rPr>
                      <w:lang w:eastAsia="zh-CN"/>
                    </w:rPr>
                  </w:pPr>
                  <w:r w:rsidRPr="001C0E1B">
                    <w:t>-7</w:t>
                  </w:r>
                  <w:r w:rsidRPr="001C0E1B">
                    <w:rPr>
                      <w:lang w:eastAsia="zh-CN"/>
                    </w:rPr>
                    <w:t>7</w:t>
                  </w:r>
                  <w:r w:rsidRPr="001C0E1B">
                    <w:t>.</w:t>
                  </w:r>
                  <w:r w:rsidRPr="001C0E1B">
                    <w:rPr>
                      <w:lang w:eastAsia="zh-CN"/>
                    </w:rPr>
                    <w:t>7</w:t>
                  </w:r>
                  <w:r w:rsidRPr="001C0E1B">
                    <w:t>3</w:t>
                  </w:r>
                </w:p>
              </w:tc>
            </w:tr>
            <w:tr w:rsidR="009054A6" w:rsidRPr="001C0E1B" w14:paraId="57C04B95"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D518847"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BE5E1BD"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D11D040" w14:textId="77777777" w:rsidR="009054A6" w:rsidRPr="001C0E1B" w:rsidRDefault="009054A6" w:rsidP="00A2508A">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1F6EF0C2"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7E16FD38"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2FD36C4"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572AECEC" w14:textId="77777777" w:rsidR="009054A6" w:rsidRPr="001C0E1B" w:rsidRDefault="009054A6" w:rsidP="00A2508A">
                  <w:pPr>
                    <w:pStyle w:val="TAC"/>
                  </w:pPr>
                  <w:r w:rsidRPr="001C0E1B">
                    <w:t>-74.69</w:t>
                  </w:r>
                </w:p>
              </w:tc>
              <w:tc>
                <w:tcPr>
                  <w:tcW w:w="401" w:type="pct"/>
                  <w:tcBorders>
                    <w:top w:val="single" w:sz="4" w:space="0" w:color="auto"/>
                    <w:left w:val="single" w:sz="4" w:space="0" w:color="auto"/>
                    <w:bottom w:val="single" w:sz="4" w:space="0" w:color="auto"/>
                    <w:right w:val="single" w:sz="4" w:space="0" w:color="auto"/>
                  </w:tcBorders>
                </w:tcPr>
                <w:p w14:paraId="24CFECE8" w14:textId="77777777" w:rsidR="009054A6" w:rsidRPr="001C0E1B" w:rsidRDefault="009054A6" w:rsidP="00A2508A">
                  <w:pPr>
                    <w:pStyle w:val="TAC"/>
                  </w:pPr>
                  <w:r w:rsidRPr="001C0E1B">
                    <w:t>-77.23</w:t>
                  </w:r>
                </w:p>
              </w:tc>
            </w:tr>
            <w:tr w:rsidR="009054A6" w:rsidRPr="001C0E1B" w14:paraId="6D90C995"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07208207"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528F36E"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F0F6EDF" w14:textId="77777777" w:rsidR="009054A6" w:rsidRPr="001C0E1B" w:rsidRDefault="009054A6" w:rsidP="00A2508A">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5E1D256B"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1F3173DB"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736674F"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0D2617DF" w14:textId="77777777" w:rsidR="009054A6" w:rsidRPr="001C0E1B" w:rsidRDefault="009054A6" w:rsidP="00A2508A">
                  <w:pPr>
                    <w:pStyle w:val="TAC"/>
                    <w:rPr>
                      <w:lang w:eastAsia="zh-CN"/>
                    </w:rPr>
                  </w:pPr>
                  <w:r w:rsidRPr="001C0E1B">
                    <w:t>-7</w:t>
                  </w:r>
                  <w:r w:rsidRPr="001C0E1B">
                    <w:rPr>
                      <w:lang w:eastAsia="zh-CN"/>
                    </w:rPr>
                    <w:t>4</w:t>
                  </w:r>
                  <w:r w:rsidRPr="001C0E1B">
                    <w:t>.</w:t>
                  </w:r>
                  <w:r w:rsidRPr="001C0E1B">
                    <w:rPr>
                      <w:lang w:eastAsia="zh-CN"/>
                    </w:rPr>
                    <w:t>1</w:t>
                  </w:r>
                  <w:r w:rsidRPr="001C0E1B">
                    <w:t>9</w:t>
                  </w:r>
                </w:p>
              </w:tc>
              <w:tc>
                <w:tcPr>
                  <w:tcW w:w="401" w:type="pct"/>
                  <w:tcBorders>
                    <w:top w:val="single" w:sz="4" w:space="0" w:color="auto"/>
                    <w:left w:val="single" w:sz="4" w:space="0" w:color="auto"/>
                    <w:bottom w:val="single" w:sz="4" w:space="0" w:color="auto"/>
                    <w:right w:val="single" w:sz="4" w:space="0" w:color="auto"/>
                  </w:tcBorders>
                </w:tcPr>
                <w:p w14:paraId="096E7525" w14:textId="77777777" w:rsidR="009054A6" w:rsidRPr="001C0E1B" w:rsidRDefault="009054A6" w:rsidP="00A2508A">
                  <w:pPr>
                    <w:pStyle w:val="TAC"/>
                    <w:rPr>
                      <w:lang w:eastAsia="zh-CN"/>
                    </w:rPr>
                  </w:pPr>
                  <w:r w:rsidRPr="001C0E1B">
                    <w:t>-7</w:t>
                  </w:r>
                  <w:r w:rsidRPr="001C0E1B">
                    <w:rPr>
                      <w:lang w:eastAsia="zh-CN"/>
                    </w:rPr>
                    <w:t>6</w:t>
                  </w:r>
                  <w:r w:rsidRPr="001C0E1B">
                    <w:t>.</w:t>
                  </w:r>
                  <w:r w:rsidRPr="001C0E1B">
                    <w:rPr>
                      <w:lang w:eastAsia="zh-CN"/>
                    </w:rPr>
                    <w:t>7</w:t>
                  </w:r>
                  <w:r w:rsidRPr="001C0E1B">
                    <w:t>3</w:t>
                  </w:r>
                </w:p>
              </w:tc>
            </w:tr>
            <w:tr w:rsidR="009054A6" w:rsidRPr="001C0E1B" w14:paraId="058B2DAF"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66923B5C"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2FC175C"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C18DD37" w14:textId="77777777" w:rsidR="009054A6" w:rsidRPr="001C0E1B" w:rsidRDefault="009054A6" w:rsidP="00A2508A">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10EB7B0C"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34DC3CC6"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0014415D"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241C4090" w14:textId="77777777" w:rsidR="009054A6" w:rsidRPr="001C0E1B" w:rsidRDefault="009054A6" w:rsidP="00A2508A">
                  <w:pPr>
                    <w:pStyle w:val="TAC"/>
                    <w:rPr>
                      <w:lang w:eastAsia="zh-CN"/>
                    </w:rPr>
                  </w:pPr>
                  <w:r w:rsidRPr="001C0E1B">
                    <w:t>-7</w:t>
                  </w:r>
                  <w:r w:rsidRPr="001C0E1B">
                    <w:rPr>
                      <w:lang w:eastAsia="zh-CN"/>
                    </w:rPr>
                    <w:t>3</w:t>
                  </w:r>
                  <w:r w:rsidRPr="001C0E1B">
                    <w:t>.</w:t>
                  </w:r>
                  <w:r w:rsidRPr="001C0E1B">
                    <w:rPr>
                      <w:lang w:eastAsia="zh-CN"/>
                    </w:rPr>
                    <w:t>6</w:t>
                  </w:r>
                  <w:r w:rsidRPr="001C0E1B">
                    <w:t>9</w:t>
                  </w:r>
                </w:p>
              </w:tc>
              <w:tc>
                <w:tcPr>
                  <w:tcW w:w="401" w:type="pct"/>
                  <w:tcBorders>
                    <w:top w:val="single" w:sz="4" w:space="0" w:color="auto"/>
                    <w:left w:val="single" w:sz="4" w:space="0" w:color="auto"/>
                    <w:bottom w:val="single" w:sz="4" w:space="0" w:color="auto"/>
                    <w:right w:val="single" w:sz="4" w:space="0" w:color="auto"/>
                  </w:tcBorders>
                </w:tcPr>
                <w:p w14:paraId="6AE59B7E" w14:textId="77777777" w:rsidR="009054A6" w:rsidRPr="001C0E1B" w:rsidRDefault="009054A6" w:rsidP="00A2508A">
                  <w:pPr>
                    <w:pStyle w:val="TAC"/>
                    <w:rPr>
                      <w:lang w:eastAsia="zh-CN"/>
                    </w:rPr>
                  </w:pPr>
                  <w:r w:rsidRPr="001C0E1B">
                    <w:t>-7</w:t>
                  </w:r>
                  <w:r w:rsidRPr="001C0E1B">
                    <w:rPr>
                      <w:lang w:eastAsia="zh-CN"/>
                    </w:rPr>
                    <w:t>6</w:t>
                  </w:r>
                  <w:r w:rsidRPr="001C0E1B">
                    <w:t>.</w:t>
                  </w:r>
                  <w:r w:rsidRPr="001C0E1B">
                    <w:rPr>
                      <w:lang w:eastAsia="zh-CN"/>
                    </w:rPr>
                    <w:t>5</w:t>
                  </w:r>
                  <w:r w:rsidRPr="001C0E1B">
                    <w:t>3</w:t>
                  </w:r>
                </w:p>
              </w:tc>
            </w:tr>
            <w:tr w:rsidR="009054A6" w:rsidRPr="001C0E1B" w14:paraId="3F63B288" w14:textId="77777777" w:rsidTr="00A2508A">
              <w:trPr>
                <w:trHeight w:val="187"/>
                <w:jc w:val="center"/>
              </w:trPr>
              <w:tc>
                <w:tcPr>
                  <w:tcW w:w="536" w:type="pct"/>
                  <w:tcBorders>
                    <w:top w:val="nil"/>
                    <w:left w:val="single" w:sz="4" w:space="0" w:color="auto"/>
                    <w:bottom w:val="single" w:sz="4" w:space="0" w:color="auto"/>
                    <w:right w:val="single" w:sz="4" w:space="0" w:color="auto"/>
                  </w:tcBorders>
                  <w:shd w:val="clear" w:color="auto" w:fill="auto"/>
                </w:tcPr>
                <w:p w14:paraId="47643E42" w14:textId="77777777" w:rsidR="009054A6" w:rsidRPr="001C0E1B" w:rsidRDefault="009054A6" w:rsidP="00A2508A">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6BB53FD8"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35F2174" w14:textId="77777777" w:rsidR="009054A6" w:rsidRPr="001C0E1B" w:rsidRDefault="009054A6" w:rsidP="00A2508A">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13932CD8" w14:textId="77777777" w:rsidR="009054A6" w:rsidRPr="001C0E1B" w:rsidRDefault="009054A6" w:rsidP="00A2508A">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102C1BCF"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073396AA"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6127AFA7" w14:textId="77777777" w:rsidR="009054A6" w:rsidRPr="001C0E1B" w:rsidRDefault="009054A6" w:rsidP="00A2508A">
                  <w:pPr>
                    <w:pStyle w:val="TAC"/>
                  </w:pPr>
                  <w:r>
                    <w:rPr>
                      <w:rFonts w:hint="eastAsia"/>
                      <w:lang w:val="en-US" w:eastAsia="zh-CN"/>
                    </w:rPr>
                    <w:t>-70.69</w:t>
                  </w:r>
                </w:p>
              </w:tc>
              <w:tc>
                <w:tcPr>
                  <w:tcW w:w="401" w:type="pct"/>
                  <w:tcBorders>
                    <w:top w:val="single" w:sz="4" w:space="0" w:color="auto"/>
                    <w:left w:val="single" w:sz="4" w:space="0" w:color="auto"/>
                    <w:bottom w:val="single" w:sz="4" w:space="0" w:color="auto"/>
                    <w:right w:val="single" w:sz="4" w:space="0" w:color="auto"/>
                  </w:tcBorders>
                </w:tcPr>
                <w:p w14:paraId="4A8A86D7" w14:textId="77777777" w:rsidR="009054A6" w:rsidRPr="001C0E1B" w:rsidRDefault="009054A6" w:rsidP="00A2508A">
                  <w:pPr>
                    <w:pStyle w:val="TAC"/>
                  </w:pPr>
                  <w:r>
                    <w:rPr>
                      <w:rFonts w:hint="eastAsia"/>
                      <w:lang w:val="en-US" w:eastAsia="zh-CN"/>
                    </w:rPr>
                    <w:t>-73.53</w:t>
                  </w:r>
                </w:p>
              </w:tc>
            </w:tr>
            <w:tr w:rsidR="009054A6" w:rsidRPr="001C0E1B" w14:paraId="562D24EC"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hideMark/>
                </w:tcPr>
                <w:p w14:paraId="6EC4EFBC" w14:textId="77777777" w:rsidR="009054A6" w:rsidRPr="001C0E1B" w:rsidRDefault="009054A6" w:rsidP="00A2508A">
                  <w:pPr>
                    <w:pStyle w:val="TAL"/>
                  </w:pPr>
                  <w:r w:rsidRPr="001C0E1B">
                    <w:t>Propagation condition</w:t>
                  </w:r>
                </w:p>
              </w:tc>
              <w:tc>
                <w:tcPr>
                  <w:tcW w:w="620" w:type="pct"/>
                  <w:tcBorders>
                    <w:top w:val="single" w:sz="4" w:space="0" w:color="auto"/>
                    <w:left w:val="single" w:sz="4" w:space="0" w:color="auto"/>
                    <w:bottom w:val="single" w:sz="4" w:space="0" w:color="auto"/>
                    <w:right w:val="single" w:sz="4" w:space="0" w:color="auto"/>
                  </w:tcBorders>
                  <w:hideMark/>
                </w:tcPr>
                <w:p w14:paraId="142DE175" w14:textId="77777777" w:rsidR="009054A6" w:rsidRPr="001C0E1B" w:rsidRDefault="009054A6" w:rsidP="00A2508A">
                  <w:pPr>
                    <w:pStyle w:val="TAC"/>
                  </w:pPr>
                  <w:r w:rsidRPr="001C0E1B">
                    <w:t>-</w:t>
                  </w:r>
                </w:p>
              </w:tc>
              <w:tc>
                <w:tcPr>
                  <w:tcW w:w="429" w:type="pct"/>
                  <w:tcBorders>
                    <w:top w:val="single" w:sz="4" w:space="0" w:color="auto"/>
                    <w:left w:val="single" w:sz="4" w:space="0" w:color="auto"/>
                    <w:bottom w:val="single" w:sz="4" w:space="0" w:color="auto"/>
                    <w:right w:val="single" w:sz="4" w:space="0" w:color="auto"/>
                  </w:tcBorders>
                  <w:hideMark/>
                </w:tcPr>
                <w:p w14:paraId="3F2EF72F" w14:textId="77777777" w:rsidR="009054A6" w:rsidRPr="001C0E1B" w:rsidRDefault="009054A6" w:rsidP="00A2508A">
                  <w:pPr>
                    <w:pStyle w:val="TAC"/>
                  </w:pPr>
                  <w:r w:rsidRPr="001C0E1B">
                    <w:t>AWGN</w:t>
                  </w:r>
                </w:p>
              </w:tc>
              <w:tc>
                <w:tcPr>
                  <w:tcW w:w="406" w:type="pct"/>
                  <w:tcBorders>
                    <w:top w:val="single" w:sz="4" w:space="0" w:color="auto"/>
                    <w:left w:val="single" w:sz="4" w:space="0" w:color="auto"/>
                    <w:bottom w:val="single" w:sz="4" w:space="0" w:color="auto"/>
                    <w:right w:val="single" w:sz="4" w:space="0" w:color="auto"/>
                  </w:tcBorders>
                </w:tcPr>
                <w:p w14:paraId="07CD89F7" w14:textId="77777777" w:rsidR="009054A6" w:rsidRPr="001C0E1B" w:rsidRDefault="009054A6" w:rsidP="00A2508A">
                  <w:pPr>
                    <w:pStyle w:val="TAC"/>
                  </w:pPr>
                  <w:r w:rsidRPr="001C0E1B">
                    <w:t>AWGN</w:t>
                  </w:r>
                </w:p>
              </w:tc>
              <w:tc>
                <w:tcPr>
                  <w:tcW w:w="429" w:type="pct"/>
                  <w:tcBorders>
                    <w:top w:val="single" w:sz="4" w:space="0" w:color="auto"/>
                    <w:left w:val="single" w:sz="4" w:space="0" w:color="auto"/>
                    <w:bottom w:val="single" w:sz="4" w:space="0" w:color="auto"/>
                    <w:right w:val="single" w:sz="4" w:space="0" w:color="auto"/>
                  </w:tcBorders>
                </w:tcPr>
                <w:p w14:paraId="73326B92" w14:textId="77777777" w:rsidR="009054A6" w:rsidRPr="001C0E1B" w:rsidRDefault="009054A6" w:rsidP="00A2508A">
                  <w:pPr>
                    <w:pStyle w:val="TAC"/>
                  </w:pPr>
                  <w:r w:rsidRPr="001C0E1B">
                    <w:t>AWGN</w:t>
                  </w:r>
                </w:p>
              </w:tc>
              <w:tc>
                <w:tcPr>
                  <w:tcW w:w="404" w:type="pct"/>
                  <w:gridSpan w:val="2"/>
                  <w:tcBorders>
                    <w:top w:val="single" w:sz="4" w:space="0" w:color="auto"/>
                    <w:left w:val="single" w:sz="4" w:space="0" w:color="auto"/>
                    <w:bottom w:val="single" w:sz="4" w:space="0" w:color="auto"/>
                    <w:right w:val="single" w:sz="4" w:space="0" w:color="auto"/>
                  </w:tcBorders>
                </w:tcPr>
                <w:p w14:paraId="7055ABA2" w14:textId="77777777" w:rsidR="009054A6" w:rsidRPr="001C0E1B" w:rsidRDefault="009054A6" w:rsidP="00A2508A">
                  <w:pPr>
                    <w:pStyle w:val="TAC"/>
                  </w:pPr>
                  <w:r w:rsidRPr="001C0E1B">
                    <w:t>AWGN</w:t>
                  </w:r>
                </w:p>
              </w:tc>
              <w:tc>
                <w:tcPr>
                  <w:tcW w:w="429" w:type="pct"/>
                  <w:gridSpan w:val="2"/>
                  <w:tcBorders>
                    <w:top w:val="single" w:sz="4" w:space="0" w:color="auto"/>
                    <w:left w:val="single" w:sz="4" w:space="0" w:color="auto"/>
                    <w:bottom w:val="single" w:sz="4" w:space="0" w:color="auto"/>
                    <w:right w:val="single" w:sz="4" w:space="0" w:color="auto"/>
                  </w:tcBorders>
                </w:tcPr>
                <w:p w14:paraId="21A65FC3" w14:textId="77777777" w:rsidR="009054A6" w:rsidRPr="001C0E1B" w:rsidRDefault="009054A6" w:rsidP="00A2508A">
                  <w:pPr>
                    <w:pStyle w:val="TAC"/>
                  </w:pPr>
                  <w:r w:rsidRPr="001C0E1B">
                    <w:t>AWGN</w:t>
                  </w:r>
                </w:p>
              </w:tc>
              <w:tc>
                <w:tcPr>
                  <w:tcW w:w="401" w:type="pct"/>
                  <w:tcBorders>
                    <w:top w:val="single" w:sz="4" w:space="0" w:color="auto"/>
                    <w:left w:val="single" w:sz="4" w:space="0" w:color="auto"/>
                    <w:bottom w:val="single" w:sz="4" w:space="0" w:color="auto"/>
                    <w:right w:val="single" w:sz="4" w:space="0" w:color="auto"/>
                  </w:tcBorders>
                </w:tcPr>
                <w:p w14:paraId="06B483B3" w14:textId="77777777" w:rsidR="009054A6" w:rsidRPr="001C0E1B" w:rsidRDefault="009054A6" w:rsidP="00A2508A">
                  <w:pPr>
                    <w:pStyle w:val="TAC"/>
                  </w:pPr>
                  <w:r w:rsidRPr="001C0E1B">
                    <w:t>AWGN</w:t>
                  </w:r>
                </w:p>
              </w:tc>
            </w:tr>
            <w:tr w:rsidR="009054A6" w:rsidRPr="001C0E1B" w14:paraId="505BAAA3"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1CEE42BC" w14:textId="77777777" w:rsidR="009054A6" w:rsidRPr="001C0E1B" w:rsidRDefault="009054A6" w:rsidP="00A2508A">
                  <w:pPr>
                    <w:pStyle w:val="TAL"/>
                  </w:pPr>
                  <w:r w:rsidRPr="001C0E1B">
                    <w:t>Antenna configuration</w:t>
                  </w:r>
                </w:p>
              </w:tc>
              <w:tc>
                <w:tcPr>
                  <w:tcW w:w="620" w:type="pct"/>
                  <w:tcBorders>
                    <w:top w:val="single" w:sz="4" w:space="0" w:color="auto"/>
                    <w:left w:val="single" w:sz="4" w:space="0" w:color="auto"/>
                    <w:bottom w:val="single" w:sz="4" w:space="0" w:color="auto"/>
                    <w:right w:val="single" w:sz="4" w:space="0" w:color="auto"/>
                  </w:tcBorders>
                </w:tcPr>
                <w:p w14:paraId="7B82E755"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tcPr>
                <w:p w14:paraId="67F19B31" w14:textId="77777777" w:rsidR="009054A6" w:rsidRPr="001C0E1B" w:rsidRDefault="009054A6" w:rsidP="00A2508A">
                  <w:pPr>
                    <w:pStyle w:val="TAC"/>
                  </w:pPr>
                  <w:r w:rsidRPr="001C0E1B">
                    <w:t>1x2</w:t>
                  </w:r>
                </w:p>
              </w:tc>
              <w:tc>
                <w:tcPr>
                  <w:tcW w:w="406" w:type="pct"/>
                  <w:tcBorders>
                    <w:top w:val="single" w:sz="4" w:space="0" w:color="auto"/>
                    <w:left w:val="single" w:sz="4" w:space="0" w:color="auto"/>
                    <w:bottom w:val="single" w:sz="4" w:space="0" w:color="auto"/>
                    <w:right w:val="single" w:sz="4" w:space="0" w:color="auto"/>
                  </w:tcBorders>
                </w:tcPr>
                <w:p w14:paraId="3ADB959F" w14:textId="77777777" w:rsidR="009054A6" w:rsidRPr="001C0E1B" w:rsidRDefault="009054A6" w:rsidP="00A2508A">
                  <w:pPr>
                    <w:pStyle w:val="TAC"/>
                  </w:pPr>
                  <w:r w:rsidRPr="001C0E1B">
                    <w:t>1x2</w:t>
                  </w:r>
                </w:p>
              </w:tc>
              <w:tc>
                <w:tcPr>
                  <w:tcW w:w="429" w:type="pct"/>
                  <w:tcBorders>
                    <w:top w:val="single" w:sz="4" w:space="0" w:color="auto"/>
                    <w:left w:val="single" w:sz="4" w:space="0" w:color="auto"/>
                    <w:bottom w:val="single" w:sz="4" w:space="0" w:color="auto"/>
                    <w:right w:val="single" w:sz="4" w:space="0" w:color="auto"/>
                  </w:tcBorders>
                </w:tcPr>
                <w:p w14:paraId="1507C10B" w14:textId="77777777" w:rsidR="009054A6" w:rsidRPr="001C0E1B" w:rsidRDefault="009054A6" w:rsidP="00A2508A">
                  <w:pPr>
                    <w:pStyle w:val="TAC"/>
                  </w:pPr>
                  <w:r w:rsidRPr="001C0E1B">
                    <w:t>1x2</w:t>
                  </w:r>
                </w:p>
              </w:tc>
              <w:tc>
                <w:tcPr>
                  <w:tcW w:w="404" w:type="pct"/>
                  <w:gridSpan w:val="2"/>
                  <w:tcBorders>
                    <w:top w:val="single" w:sz="4" w:space="0" w:color="auto"/>
                    <w:left w:val="single" w:sz="4" w:space="0" w:color="auto"/>
                    <w:bottom w:val="single" w:sz="4" w:space="0" w:color="auto"/>
                    <w:right w:val="single" w:sz="4" w:space="0" w:color="auto"/>
                  </w:tcBorders>
                </w:tcPr>
                <w:p w14:paraId="65857306" w14:textId="77777777" w:rsidR="009054A6" w:rsidRPr="001C0E1B" w:rsidRDefault="009054A6" w:rsidP="00A2508A">
                  <w:pPr>
                    <w:pStyle w:val="TAC"/>
                  </w:pPr>
                  <w:r w:rsidRPr="001C0E1B">
                    <w:t>1x2</w:t>
                  </w:r>
                </w:p>
              </w:tc>
              <w:tc>
                <w:tcPr>
                  <w:tcW w:w="429" w:type="pct"/>
                  <w:gridSpan w:val="2"/>
                  <w:tcBorders>
                    <w:top w:val="single" w:sz="4" w:space="0" w:color="auto"/>
                    <w:left w:val="single" w:sz="4" w:space="0" w:color="auto"/>
                    <w:bottom w:val="single" w:sz="4" w:space="0" w:color="auto"/>
                    <w:right w:val="single" w:sz="4" w:space="0" w:color="auto"/>
                  </w:tcBorders>
                </w:tcPr>
                <w:p w14:paraId="4B9A9794" w14:textId="77777777" w:rsidR="009054A6" w:rsidRPr="001C0E1B" w:rsidRDefault="009054A6" w:rsidP="00A2508A">
                  <w:pPr>
                    <w:pStyle w:val="TAC"/>
                  </w:pPr>
                  <w:r w:rsidRPr="001C0E1B">
                    <w:t>1x2</w:t>
                  </w:r>
                </w:p>
              </w:tc>
              <w:tc>
                <w:tcPr>
                  <w:tcW w:w="401" w:type="pct"/>
                  <w:tcBorders>
                    <w:top w:val="single" w:sz="4" w:space="0" w:color="auto"/>
                    <w:left w:val="single" w:sz="4" w:space="0" w:color="auto"/>
                    <w:bottom w:val="single" w:sz="4" w:space="0" w:color="auto"/>
                    <w:right w:val="single" w:sz="4" w:space="0" w:color="auto"/>
                  </w:tcBorders>
                </w:tcPr>
                <w:p w14:paraId="04B5DFE9" w14:textId="77777777" w:rsidR="009054A6" w:rsidRPr="001C0E1B" w:rsidRDefault="009054A6" w:rsidP="00A2508A">
                  <w:pPr>
                    <w:pStyle w:val="TAC"/>
                  </w:pPr>
                  <w:r w:rsidRPr="001C0E1B">
                    <w:t>1x2</w:t>
                  </w:r>
                </w:p>
              </w:tc>
            </w:tr>
            <w:tr w:rsidR="009054A6" w:rsidRPr="001C0E1B" w14:paraId="7B769F0D" w14:textId="77777777" w:rsidTr="00A2508A">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67AE0382" w14:textId="77777777" w:rsidR="009054A6" w:rsidRPr="001C0E1B" w:rsidRDefault="009054A6" w:rsidP="00A2508A">
                  <w:pPr>
                    <w:pStyle w:val="TAN"/>
                  </w:pPr>
                  <w:r w:rsidRPr="001C0E1B">
                    <w:t>Note 1:</w:t>
                  </w:r>
                  <w:r w:rsidRPr="001C0E1B">
                    <w:tab/>
                    <w:t>OCNG shall be used such that both cells are fully allocated and a constant total transmitted power spectral density is achieved for all OFDM symbols.</w:t>
                  </w:r>
                </w:p>
                <w:p w14:paraId="19C97955" w14:textId="77777777" w:rsidR="009054A6" w:rsidRPr="001C0E1B" w:rsidRDefault="009054A6" w:rsidP="00A2508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0A8D179C">
                      <v:shape id="_x0000_i1030" type="#_x0000_t75" style="width:21.5pt;height:15pt" o:ole="" fillcolor="window">
                        <v:imagedata r:id="rId10" o:title=""/>
                      </v:shape>
                      <o:OLEObject Type="Embed" ProgID="Equation.3" ShapeID="_x0000_i1030" DrawAspect="Content" ObjectID="_1824067890" r:id="rId18"/>
                    </w:object>
                  </w:r>
                  <w:r w:rsidRPr="001C0E1B">
                    <w:t xml:space="preserve"> to be fulfilled.</w:t>
                  </w:r>
                </w:p>
                <w:p w14:paraId="614062F5" w14:textId="77777777" w:rsidR="009054A6" w:rsidRPr="001C0E1B" w:rsidRDefault="009054A6" w:rsidP="00A2508A">
                  <w:pPr>
                    <w:pStyle w:val="TAN"/>
                  </w:pPr>
                  <w:r w:rsidRPr="001C0E1B">
                    <w:t>Note 3:</w:t>
                  </w:r>
                  <w:r w:rsidRPr="001C0E1B">
                    <w:tab/>
                    <w:t>SS-RSRQ, SS-RSRP, and Io levels have been derived from other parameters for information purposes. They are not settable parameters themselves.</w:t>
                  </w:r>
                </w:p>
                <w:p w14:paraId="7E2129DE" w14:textId="77777777" w:rsidR="009054A6" w:rsidRPr="001C0E1B" w:rsidRDefault="009054A6" w:rsidP="00A2508A">
                  <w:pPr>
                    <w:pStyle w:val="TAN"/>
                  </w:pPr>
                  <w:r w:rsidRPr="001C0E1B">
                    <w:t>Note 4:</w:t>
                  </w:r>
                  <w:r w:rsidRPr="001C0E1B">
                    <w:tab/>
                    <w:t>SS-RSRQ, SS-RSRP minimum requirements are specified assuming independent interference and noise at each receiver antenna port.</w:t>
                  </w:r>
                </w:p>
                <w:p w14:paraId="595013D2" w14:textId="77777777" w:rsidR="009054A6" w:rsidRPr="001C0E1B" w:rsidRDefault="009054A6" w:rsidP="00A2508A">
                  <w:pPr>
                    <w:pStyle w:val="TAN"/>
                  </w:pPr>
                  <w:r w:rsidRPr="001C0E1B">
                    <w:t>Note 5:</w:t>
                  </w:r>
                  <w:r w:rsidRPr="001C0E1B">
                    <w:tab/>
                    <w:t xml:space="preserve">NR operating band groups are as defined in clause 3.5.2. </w:t>
                  </w:r>
                </w:p>
                <w:p w14:paraId="701547F6" w14:textId="77777777" w:rsidR="009054A6" w:rsidRPr="001C0E1B" w:rsidRDefault="009054A6" w:rsidP="00A2508A">
                  <w:pPr>
                    <w:pStyle w:val="TAN"/>
                  </w:pPr>
                  <w:r w:rsidRPr="001C0E1B">
                    <w:t xml:space="preserve">Note 6: </w:t>
                  </w:r>
                  <w:r w:rsidRPr="001C0E1B">
                    <w:tab/>
                    <w:t>The test configuration excludes support for band n51 and it is not required to run this test on band n51 in this release of the specification.</w:t>
                  </w:r>
                </w:p>
              </w:tc>
            </w:tr>
          </w:tbl>
          <w:p w14:paraId="10C0AB23" w14:textId="77777777" w:rsidR="009054A6" w:rsidRPr="001C0E1B" w:rsidRDefault="009054A6" w:rsidP="00A2508A"/>
          <w:p w14:paraId="4A722978" w14:textId="77777777" w:rsidR="009054A6" w:rsidRDefault="009054A6" w:rsidP="00A2508A">
            <w:pPr>
              <w:pStyle w:val="References"/>
              <w:numPr>
                <w:ilvl w:val="0"/>
                <w:numId w:val="0"/>
              </w:numPr>
              <w:rPr>
                <w:lang w:eastAsia="zh-CN"/>
              </w:rPr>
            </w:pPr>
          </w:p>
        </w:tc>
      </w:tr>
    </w:tbl>
    <w:p w14:paraId="2658AE90" w14:textId="4B1E6C2D" w:rsidR="00A87742" w:rsidRDefault="00A87742" w:rsidP="00A52FBA">
      <w:pPr>
        <w:rPr>
          <w:lang w:eastAsia="zh-CN"/>
        </w:rPr>
      </w:pPr>
    </w:p>
    <w:p w14:paraId="6928DB3A" w14:textId="5F6F3AF3" w:rsidR="009054A6" w:rsidRDefault="009054A6" w:rsidP="00A52FBA">
      <w:pPr>
        <w:rPr>
          <w:lang w:eastAsia="zh-CN"/>
        </w:rPr>
      </w:pPr>
    </w:p>
    <w:p w14:paraId="49357849" w14:textId="77777777" w:rsidR="009054A6" w:rsidRPr="00B05D47" w:rsidRDefault="009054A6" w:rsidP="00A52FBA">
      <w:pPr>
        <w:rPr>
          <w:lang w:eastAsia="zh-CN"/>
        </w:rPr>
      </w:pPr>
    </w:p>
    <w:sectPr w:rsidR="009054A6" w:rsidRPr="00B05D47" w:rsidSect="0000778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B8AE7" w14:textId="77777777" w:rsidR="006D56A5" w:rsidRDefault="006D56A5">
      <w:r>
        <w:separator/>
      </w:r>
    </w:p>
  </w:endnote>
  <w:endnote w:type="continuationSeparator" w:id="0">
    <w:p w14:paraId="204A88AB" w14:textId="77777777" w:rsidR="006D56A5" w:rsidRDefault="006D56A5">
      <w:r>
        <w:continuationSeparator/>
      </w:r>
    </w:p>
  </w:endnote>
  <w:endnote w:type="continuationNotice" w:id="1">
    <w:p w14:paraId="065C3410" w14:textId="77777777" w:rsidR="006D56A5" w:rsidRDefault="006D5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FAD7E" w14:textId="77777777" w:rsidR="006D56A5" w:rsidRDefault="006D56A5">
      <w:r>
        <w:separator/>
      </w:r>
    </w:p>
  </w:footnote>
  <w:footnote w:type="continuationSeparator" w:id="0">
    <w:p w14:paraId="60FBE5C2" w14:textId="77777777" w:rsidR="006D56A5" w:rsidRDefault="006D56A5">
      <w:r>
        <w:continuationSeparator/>
      </w:r>
    </w:p>
  </w:footnote>
  <w:footnote w:type="continuationNotice" w:id="1">
    <w:p w14:paraId="2E1EDC79" w14:textId="77777777" w:rsidR="006D56A5" w:rsidRDefault="006D56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2A4D5C"/>
    <w:multiLevelType w:val="multilevel"/>
    <w:tmpl w:val="599E9A90"/>
    <w:lvl w:ilvl="0">
      <w:start w:val="3"/>
      <w:numFmt w:val="bullet"/>
      <w:lvlText w:val="-"/>
      <w:lvlJc w:val="left"/>
      <w:pPr>
        <w:ind w:left="440" w:hanging="440"/>
      </w:pPr>
      <w:rPr>
        <w:rFonts w:ascii="Nirmala UI" w:eastAsia="Aptos" w:hAnsi="Nirmala UI" w:cs="Nirmala UI" w:hint="default"/>
        <w:i w:val="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754BCD"/>
    <w:multiLevelType w:val="hybridMultilevel"/>
    <w:tmpl w:val="564C053E"/>
    <w:lvl w:ilvl="0" w:tplc="060E8698">
      <w:start w:val="1"/>
      <w:numFmt w:val="decimal"/>
      <w:lvlText w:val="Proposal %1:"/>
      <w:lvlJc w:val="left"/>
      <w:pPr>
        <w:ind w:left="562" w:hanging="420"/>
      </w:pPr>
      <w:rPr>
        <w:rFonts w:hint="eastAsia"/>
        <w:b/>
        <w:i/>
        <w:lang w:val="en-GB"/>
      </w:rPr>
    </w:lvl>
    <w:lvl w:ilvl="1" w:tplc="3D926F4E">
      <w:start w:val="1"/>
      <w:numFmt w:val="bullet"/>
      <w:lvlText w:val="•"/>
      <w:lvlJc w:val="left"/>
      <w:pPr>
        <w:ind w:left="397" w:hanging="397"/>
      </w:pPr>
      <w:rPr>
        <w:rFonts w:ascii="Arial" w:hAnsi="Arial" w:hint="default"/>
      </w:rPr>
    </w:lvl>
    <w:lvl w:ilvl="2" w:tplc="04090003">
      <w:start w:val="1"/>
      <w:numFmt w:val="bullet"/>
      <w:lvlText w:val="o"/>
      <w:lvlJc w:val="left"/>
      <w:pPr>
        <w:ind w:left="125" w:firstLine="555"/>
      </w:pPr>
      <w:rPr>
        <w:rFonts w:ascii="Courier New" w:hAnsi="Courier New" w:cs="Courier New" w:hint="default"/>
      </w:rPr>
    </w:lvl>
    <w:lvl w:ilvl="3" w:tplc="04090001">
      <w:start w:val="1"/>
      <w:numFmt w:val="bullet"/>
      <w:lvlText w:val=""/>
      <w:lvlJc w:val="left"/>
      <w:pPr>
        <w:ind w:left="545" w:hanging="420"/>
      </w:pPr>
      <w:rPr>
        <w:rFonts w:ascii="Symbol" w:hAnsi="Symbol" w:hint="default"/>
      </w:r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 w15:restartNumberingAfterBreak="0">
    <w:nsid w:val="0B1019E9"/>
    <w:multiLevelType w:val="hybridMultilevel"/>
    <w:tmpl w:val="A8101334"/>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E37A3"/>
    <w:multiLevelType w:val="hybridMultilevel"/>
    <w:tmpl w:val="C76E3A12"/>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10"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223033"/>
    <w:multiLevelType w:val="hybridMultilevel"/>
    <w:tmpl w:val="812CFE22"/>
    <w:lvl w:ilvl="0" w:tplc="2B1ADDAA">
      <w:start w:val="1"/>
      <w:numFmt w:val="decimal"/>
      <w:lvlText w:val="T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107F61"/>
    <w:multiLevelType w:val="hybridMultilevel"/>
    <w:tmpl w:val="0D26AF6A"/>
    <w:lvl w:ilvl="0" w:tplc="8554555E">
      <w:start w:val="150"/>
      <w:numFmt w:val="bullet"/>
      <w:lvlText w:val="-"/>
      <w:lvlJc w:val="left"/>
      <w:pPr>
        <w:ind w:left="365" w:hanging="420"/>
      </w:pPr>
      <w:rPr>
        <w:rFonts w:ascii="Times" w:eastAsia="Batang" w:hAnsi="Times" w:cs="Times" w:hint="default"/>
      </w:rPr>
    </w:lvl>
    <w:lvl w:ilvl="1" w:tplc="04090003" w:tentative="1">
      <w:start w:val="1"/>
      <w:numFmt w:val="bullet"/>
      <w:lvlText w:val=""/>
      <w:lvlJc w:val="left"/>
      <w:pPr>
        <w:ind w:left="785" w:hanging="420"/>
      </w:pPr>
      <w:rPr>
        <w:rFonts w:ascii="Wingdings" w:hAnsi="Wingdings" w:hint="default"/>
      </w:rPr>
    </w:lvl>
    <w:lvl w:ilvl="2" w:tplc="04090005" w:tentative="1">
      <w:start w:val="1"/>
      <w:numFmt w:val="bullet"/>
      <w:lvlText w:val=""/>
      <w:lvlJc w:val="left"/>
      <w:pPr>
        <w:ind w:left="1205" w:hanging="420"/>
      </w:pPr>
      <w:rPr>
        <w:rFonts w:ascii="Wingdings" w:hAnsi="Wingdings" w:hint="default"/>
      </w:rPr>
    </w:lvl>
    <w:lvl w:ilvl="3" w:tplc="04090001" w:tentative="1">
      <w:start w:val="1"/>
      <w:numFmt w:val="bullet"/>
      <w:lvlText w:val=""/>
      <w:lvlJc w:val="left"/>
      <w:pPr>
        <w:ind w:left="1625" w:hanging="420"/>
      </w:pPr>
      <w:rPr>
        <w:rFonts w:ascii="Wingdings" w:hAnsi="Wingdings" w:hint="default"/>
      </w:rPr>
    </w:lvl>
    <w:lvl w:ilvl="4" w:tplc="04090003" w:tentative="1">
      <w:start w:val="1"/>
      <w:numFmt w:val="bullet"/>
      <w:lvlText w:val=""/>
      <w:lvlJc w:val="left"/>
      <w:pPr>
        <w:ind w:left="2045" w:hanging="420"/>
      </w:pPr>
      <w:rPr>
        <w:rFonts w:ascii="Wingdings" w:hAnsi="Wingdings" w:hint="default"/>
      </w:rPr>
    </w:lvl>
    <w:lvl w:ilvl="5" w:tplc="04090005" w:tentative="1">
      <w:start w:val="1"/>
      <w:numFmt w:val="bullet"/>
      <w:lvlText w:val=""/>
      <w:lvlJc w:val="left"/>
      <w:pPr>
        <w:ind w:left="2465" w:hanging="420"/>
      </w:pPr>
      <w:rPr>
        <w:rFonts w:ascii="Wingdings" w:hAnsi="Wingdings" w:hint="default"/>
      </w:rPr>
    </w:lvl>
    <w:lvl w:ilvl="6" w:tplc="04090001" w:tentative="1">
      <w:start w:val="1"/>
      <w:numFmt w:val="bullet"/>
      <w:lvlText w:val=""/>
      <w:lvlJc w:val="left"/>
      <w:pPr>
        <w:ind w:left="2885" w:hanging="420"/>
      </w:pPr>
      <w:rPr>
        <w:rFonts w:ascii="Wingdings" w:hAnsi="Wingdings" w:hint="default"/>
      </w:rPr>
    </w:lvl>
    <w:lvl w:ilvl="7" w:tplc="04090003" w:tentative="1">
      <w:start w:val="1"/>
      <w:numFmt w:val="bullet"/>
      <w:lvlText w:val=""/>
      <w:lvlJc w:val="left"/>
      <w:pPr>
        <w:ind w:left="3305" w:hanging="420"/>
      </w:pPr>
      <w:rPr>
        <w:rFonts w:ascii="Wingdings" w:hAnsi="Wingdings" w:hint="default"/>
      </w:rPr>
    </w:lvl>
    <w:lvl w:ilvl="8" w:tplc="04090005" w:tentative="1">
      <w:start w:val="1"/>
      <w:numFmt w:val="bullet"/>
      <w:lvlText w:val=""/>
      <w:lvlJc w:val="left"/>
      <w:pPr>
        <w:ind w:left="3725"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067F0"/>
    <w:multiLevelType w:val="hybridMultilevel"/>
    <w:tmpl w:val="0848FFC2"/>
    <w:lvl w:ilvl="0" w:tplc="3D926F4E">
      <w:start w:val="1"/>
      <w:numFmt w:val="bullet"/>
      <w:lvlText w:val="•"/>
      <w:lvlJc w:val="left"/>
      <w:pPr>
        <w:ind w:left="720" w:hanging="360"/>
      </w:pPr>
      <w:rPr>
        <w:rFonts w:ascii="Arial" w:hAnsi="Arial" w:hint="default"/>
        <w:i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A1262"/>
    <w:multiLevelType w:val="hybridMultilevel"/>
    <w:tmpl w:val="2CF64F06"/>
    <w:lvl w:ilvl="0" w:tplc="57560162">
      <w:start w:val="3"/>
      <w:numFmt w:val="bullet"/>
      <w:lvlText w:val="-"/>
      <w:lvlJc w:val="left"/>
      <w:pPr>
        <w:ind w:left="-3600" w:hanging="360"/>
      </w:pPr>
      <w:rPr>
        <w:rFonts w:ascii="Nirmala UI" w:eastAsia="Aptos" w:hAnsi="Nirmala UI" w:cs="Nirmala UI" w:hint="default"/>
        <w:i w:val="0"/>
      </w:rPr>
    </w:lvl>
    <w:lvl w:ilvl="1" w:tplc="04090003">
      <w:start w:val="1"/>
      <w:numFmt w:val="bullet"/>
      <w:lvlText w:val="o"/>
      <w:lvlJc w:val="left"/>
      <w:pPr>
        <w:ind w:left="-288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C10A2D7A">
      <w:start w:val="1"/>
      <w:numFmt w:val="bullet"/>
      <w:lvlText w:val="•"/>
      <w:lvlJc w:val="left"/>
      <w:pPr>
        <w:ind w:left="-1440" w:hanging="360"/>
      </w:pPr>
      <w:rPr>
        <w:rFonts w:ascii="Times New Roman" w:hAnsi="Times New Roman" w:cs="Times New Roman" w:hint="default"/>
      </w:rPr>
    </w:lvl>
    <w:lvl w:ilvl="4" w:tplc="04090003">
      <w:start w:val="1"/>
      <w:numFmt w:val="bullet"/>
      <w:lvlText w:val=""/>
      <w:lvlJc w:val="left"/>
      <w:pPr>
        <w:ind w:left="-720" w:hanging="360"/>
      </w:pPr>
      <w:rPr>
        <w:rFonts w:ascii="Wingdings" w:hAnsi="Wingdings" w:hint="default"/>
      </w:rPr>
    </w:lvl>
    <w:lvl w:ilvl="5" w:tplc="04090005">
      <w:start w:val="1"/>
      <w:numFmt w:val="bullet"/>
      <w:lvlText w:val=""/>
      <w:lvlJc w:val="left"/>
      <w:pPr>
        <w:ind w:left="0" w:hanging="360"/>
      </w:pPr>
      <w:rPr>
        <w:rFonts w:ascii="Wingdings" w:hAnsi="Wingdings" w:hint="default"/>
      </w:rPr>
    </w:lvl>
    <w:lvl w:ilvl="6" w:tplc="BE2DCC8D">
      <w:start w:val="1"/>
      <w:numFmt w:val="bullet"/>
      <w:lvlText w:val="-"/>
      <w:lvlJc w:val="left"/>
      <w:pPr>
        <w:ind w:left="720" w:hanging="360"/>
      </w:pPr>
      <w:rPr>
        <w:rFonts w:ascii="微软雅黑" w:eastAsia="微软雅黑" w:hAnsi="微软雅黑" w:cs="微软雅黑" w:hint="default"/>
      </w:rPr>
    </w:lvl>
    <w:lvl w:ilvl="7" w:tplc="04090003">
      <w:start w:val="1"/>
      <w:numFmt w:val="bullet"/>
      <w:lvlText w:val="o"/>
      <w:lvlJc w:val="left"/>
      <w:pPr>
        <w:ind w:left="1440" w:hanging="360"/>
      </w:pPr>
      <w:rPr>
        <w:rFonts w:ascii="Courier New" w:hAnsi="Courier New" w:cs="Courier New" w:hint="default"/>
      </w:rPr>
    </w:lvl>
    <w:lvl w:ilvl="8" w:tplc="04090005">
      <w:start w:val="1"/>
      <w:numFmt w:val="bullet"/>
      <w:lvlText w:val=""/>
      <w:lvlJc w:val="left"/>
      <w:pPr>
        <w:ind w:left="216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1F83451"/>
    <w:multiLevelType w:val="multilevel"/>
    <w:tmpl w:val="0E714A9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9369"/>
        </w:tabs>
        <w:ind w:left="936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376697"/>
    <w:multiLevelType w:val="multilevel"/>
    <w:tmpl w:val="0E714A9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3F6F5166"/>
    <w:multiLevelType w:val="hybridMultilevel"/>
    <w:tmpl w:val="7F80EFA4"/>
    <w:lvl w:ilvl="0" w:tplc="04090011">
      <w:start w:val="1"/>
      <w:numFmt w:val="decimal"/>
      <w:lvlText w:val="%1)"/>
      <w:lvlJc w:val="left"/>
      <w:pPr>
        <w:ind w:left="420" w:hanging="420"/>
      </w:pPr>
    </w:lvl>
    <w:lvl w:ilvl="1" w:tplc="04090009">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2F04107"/>
    <w:multiLevelType w:val="hybridMultilevel"/>
    <w:tmpl w:val="0BB2FBC8"/>
    <w:lvl w:ilvl="0" w:tplc="04090009">
      <w:start w:val="1"/>
      <w:numFmt w:val="bullet"/>
      <w:lvlText w:val=""/>
      <w:lvlJc w:val="left"/>
      <w:pPr>
        <w:ind w:left="420" w:hanging="420"/>
      </w:pPr>
      <w:rPr>
        <w:rFonts w:ascii="Wingdings" w:hAnsi="Wingdings" w:hint="default"/>
      </w:rPr>
    </w:lvl>
    <w:lvl w:ilvl="1" w:tplc="6D60832E">
      <w:start w:val="1"/>
      <w:numFmt w:val="bullet"/>
      <w:lvlText w:val=""/>
      <w:lvlJc w:val="left"/>
      <w:pPr>
        <w:ind w:left="840" w:hanging="420"/>
      </w:pPr>
      <w:rPr>
        <w:rFonts w:ascii="Wingdings" w:hAnsi="Wingdings" w:hint="default"/>
      </w:rPr>
    </w:lvl>
    <w:lvl w:ilvl="2" w:tplc="6D60832E">
      <w:start w:val="1"/>
      <w:numFmt w:val="bullet"/>
      <w:lvlText w:val=""/>
      <w:lvlJc w:val="left"/>
      <w:pPr>
        <w:ind w:left="1260" w:hanging="420"/>
      </w:pPr>
      <w:rPr>
        <w:rFonts w:ascii="Wingdings" w:hAnsi="Wingdings" w:hint="default"/>
      </w:rPr>
    </w:lvl>
    <w:lvl w:ilvl="3" w:tplc="6D60832E">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32" w15:restartNumberingAfterBreak="0">
    <w:nsid w:val="4C32556A"/>
    <w:multiLevelType w:val="hybridMultilevel"/>
    <w:tmpl w:val="FC2A856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74A72D4"/>
    <w:multiLevelType w:val="hybridMultilevel"/>
    <w:tmpl w:val="00AE69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1028B2"/>
    <w:multiLevelType w:val="hybridMultilevel"/>
    <w:tmpl w:val="B9A8D79E"/>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C574090"/>
    <w:multiLevelType w:val="hybridMultilevel"/>
    <w:tmpl w:val="1D582A0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065D41"/>
    <w:multiLevelType w:val="hybridMultilevel"/>
    <w:tmpl w:val="E9D883CA"/>
    <w:lvl w:ilvl="0" w:tplc="2068ACEC">
      <w:start w:val="1"/>
      <w:numFmt w:val="decimal"/>
      <w:suff w:val="space"/>
      <w:lvlText w:val="Observation %1:"/>
      <w:lvlJc w:val="left"/>
      <w:pPr>
        <w:ind w:left="227" w:hanging="227"/>
      </w:pPr>
      <w:rPr>
        <w:rFonts w:hint="eastAsia"/>
        <w:b/>
      </w:rPr>
    </w:lvl>
    <w:lvl w:ilvl="1" w:tplc="04090019">
      <w:start w:val="1"/>
      <w:numFmt w:val="lowerLetter"/>
      <w:lvlText w:val="%2)"/>
      <w:lvlJc w:val="left"/>
      <w:pPr>
        <w:ind w:left="624" w:hanging="420"/>
      </w:pPr>
    </w:lvl>
    <w:lvl w:ilvl="2" w:tplc="0409001B" w:tentative="1">
      <w:start w:val="1"/>
      <w:numFmt w:val="lowerRoman"/>
      <w:lvlText w:val="%3."/>
      <w:lvlJc w:val="right"/>
      <w:pPr>
        <w:ind w:left="1044" w:hanging="420"/>
      </w:pPr>
    </w:lvl>
    <w:lvl w:ilvl="3" w:tplc="0409000F" w:tentative="1">
      <w:start w:val="1"/>
      <w:numFmt w:val="decimal"/>
      <w:lvlText w:val="%4."/>
      <w:lvlJc w:val="left"/>
      <w:pPr>
        <w:ind w:left="1464" w:hanging="420"/>
      </w:pPr>
    </w:lvl>
    <w:lvl w:ilvl="4" w:tplc="04090019" w:tentative="1">
      <w:start w:val="1"/>
      <w:numFmt w:val="lowerLetter"/>
      <w:lvlText w:val="%5)"/>
      <w:lvlJc w:val="left"/>
      <w:pPr>
        <w:ind w:left="1884" w:hanging="420"/>
      </w:pPr>
    </w:lvl>
    <w:lvl w:ilvl="5" w:tplc="0409001B" w:tentative="1">
      <w:start w:val="1"/>
      <w:numFmt w:val="lowerRoman"/>
      <w:lvlText w:val="%6."/>
      <w:lvlJc w:val="right"/>
      <w:pPr>
        <w:ind w:left="2304" w:hanging="420"/>
      </w:pPr>
    </w:lvl>
    <w:lvl w:ilvl="6" w:tplc="0409000F" w:tentative="1">
      <w:start w:val="1"/>
      <w:numFmt w:val="decimal"/>
      <w:lvlText w:val="%7."/>
      <w:lvlJc w:val="left"/>
      <w:pPr>
        <w:ind w:left="2724" w:hanging="420"/>
      </w:pPr>
    </w:lvl>
    <w:lvl w:ilvl="7" w:tplc="04090019" w:tentative="1">
      <w:start w:val="1"/>
      <w:numFmt w:val="lowerLetter"/>
      <w:lvlText w:val="%8)"/>
      <w:lvlJc w:val="left"/>
      <w:pPr>
        <w:ind w:left="3144" w:hanging="420"/>
      </w:pPr>
    </w:lvl>
    <w:lvl w:ilvl="8" w:tplc="0409001B" w:tentative="1">
      <w:start w:val="1"/>
      <w:numFmt w:val="lowerRoman"/>
      <w:lvlText w:val="%9."/>
      <w:lvlJc w:val="right"/>
      <w:pPr>
        <w:ind w:left="3564" w:hanging="420"/>
      </w:pPr>
    </w:lvl>
  </w:abstractNum>
  <w:abstractNum w:abstractNumId="41" w15:restartNumberingAfterBreak="0">
    <w:nsid w:val="5F3C4B59"/>
    <w:multiLevelType w:val="hybridMultilevel"/>
    <w:tmpl w:val="CFE89D2A"/>
    <w:lvl w:ilvl="0" w:tplc="04090001">
      <w:start w:val="1"/>
      <w:numFmt w:val="bullet"/>
      <w:lvlText w:val=""/>
      <w:lvlJc w:val="left"/>
      <w:pPr>
        <w:ind w:left="420" w:hanging="420"/>
      </w:pPr>
      <w:rPr>
        <w:rFonts w:ascii="Wingdings" w:hAnsi="Wingdings" w:hint="default"/>
      </w:rPr>
    </w:lvl>
    <w:lvl w:ilvl="1" w:tplc="E626F318">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1A679C4"/>
    <w:multiLevelType w:val="hybridMultilevel"/>
    <w:tmpl w:val="47C4A1D8"/>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74752FA"/>
    <w:multiLevelType w:val="hybridMultilevel"/>
    <w:tmpl w:val="C9C8B264"/>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45" w15:restartNumberingAfterBreak="0">
    <w:nsid w:val="6DE66269"/>
    <w:multiLevelType w:val="hybridMultilevel"/>
    <w:tmpl w:val="2FBE1168"/>
    <w:lvl w:ilvl="0" w:tplc="04090009">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956357C"/>
    <w:multiLevelType w:val="hybridMultilevel"/>
    <w:tmpl w:val="6EE0224A"/>
    <w:lvl w:ilvl="0" w:tplc="3D926F4E">
      <w:start w:val="1"/>
      <w:numFmt w:val="bullet"/>
      <w:lvlText w:val="•"/>
      <w:lvlJc w:val="left"/>
      <w:pPr>
        <w:ind w:left="420" w:hanging="420"/>
      </w:pPr>
      <w:rPr>
        <w:rFonts w:ascii="Arial" w:hAnsi="Arial" w:hint="default"/>
      </w:rPr>
    </w:lvl>
    <w:lvl w:ilvl="1" w:tplc="3D926F4E">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2"/>
  </w:num>
  <w:num w:numId="3">
    <w:abstractNumId w:val="44"/>
  </w:num>
  <w:num w:numId="4">
    <w:abstractNumId w:val="3"/>
  </w:num>
  <w:num w:numId="5">
    <w:abstractNumId w:val="43"/>
  </w:num>
  <w:num w:numId="6">
    <w:abstractNumId w:val="20"/>
  </w:num>
  <w:num w:numId="7">
    <w:abstractNumId w:val="32"/>
  </w:num>
  <w:num w:numId="8">
    <w:abstractNumId w:val="13"/>
  </w:num>
  <w:num w:numId="9">
    <w:abstractNumId w:val="9"/>
  </w:num>
  <w:num w:numId="10">
    <w:abstractNumId w:val="31"/>
  </w:num>
  <w:num w:numId="11">
    <w:abstractNumId w:val="6"/>
  </w:num>
  <w:num w:numId="12">
    <w:abstractNumId w:val="51"/>
  </w:num>
  <w:num w:numId="13">
    <w:abstractNumId w:val="24"/>
  </w:num>
  <w:num w:numId="14">
    <w:abstractNumId w:val="10"/>
  </w:num>
  <w:num w:numId="15">
    <w:abstractNumId w:val="25"/>
  </w:num>
  <w:num w:numId="16">
    <w:abstractNumId w:val="5"/>
  </w:num>
  <w:num w:numId="17">
    <w:abstractNumId w:val="30"/>
  </w:num>
  <w:num w:numId="18">
    <w:abstractNumId w:val="45"/>
  </w:num>
  <w:num w:numId="19">
    <w:abstractNumId w:val="36"/>
  </w:num>
  <w:num w:numId="20">
    <w:abstractNumId w:val="39"/>
  </w:num>
  <w:num w:numId="21">
    <w:abstractNumId w:val="35"/>
  </w:num>
  <w:num w:numId="22">
    <w:abstractNumId w:val="38"/>
  </w:num>
  <w:num w:numId="23">
    <w:abstractNumId w:val="2"/>
  </w:num>
  <w:num w:numId="24">
    <w:abstractNumId w:val="41"/>
  </w:num>
  <w:num w:numId="25">
    <w:abstractNumId w:val="40"/>
  </w:num>
  <w:num w:numId="26">
    <w:abstractNumId w:val="18"/>
  </w:num>
  <w:num w:numId="27">
    <w:abstractNumId w:val="46"/>
  </w:num>
  <w:num w:numId="28">
    <w:abstractNumId w:val="52"/>
  </w:num>
  <w:num w:numId="29">
    <w:abstractNumId w:val="14"/>
  </w:num>
  <w:num w:numId="30">
    <w:abstractNumId w:val="16"/>
  </w:num>
  <w:num w:numId="31">
    <w:abstractNumId w:val="0"/>
  </w:num>
  <w:num w:numId="32">
    <w:abstractNumId w:val="19"/>
  </w:num>
  <w:num w:numId="33">
    <w:abstractNumId w:val="8"/>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7"/>
  </w:num>
  <w:num w:numId="37">
    <w:abstractNumId w:val="23"/>
  </w:num>
  <w:num w:numId="38">
    <w:abstractNumId w:val="47"/>
  </w:num>
  <w:num w:numId="39">
    <w:abstractNumId w:val="49"/>
  </w:num>
  <w:num w:numId="40">
    <w:abstractNumId w:val="17"/>
  </w:num>
  <w:num w:numId="41">
    <w:abstractNumId w:val="15"/>
  </w:num>
  <w:num w:numId="42">
    <w:abstractNumId w:val="1"/>
  </w:num>
  <w:num w:numId="43">
    <w:abstractNumId w:val="50"/>
  </w:num>
  <w:num w:numId="44">
    <w:abstractNumId w:val="26"/>
  </w:num>
  <w:num w:numId="45">
    <w:abstractNumId w:val="42"/>
  </w:num>
  <w:num w:numId="46">
    <w:abstractNumId w:val="29"/>
  </w:num>
  <w:num w:numId="47">
    <w:abstractNumId w:val="37"/>
  </w:num>
  <w:num w:numId="48">
    <w:abstractNumId w:val="28"/>
  </w:num>
  <w:num w:numId="49">
    <w:abstractNumId w:val="33"/>
  </w:num>
  <w:num w:numId="50">
    <w:abstractNumId w:val="4"/>
  </w:num>
  <w:num w:numId="51">
    <w:abstractNumId w:val="21"/>
  </w:num>
  <w:num w:numId="52">
    <w:abstractNumId w:val="12"/>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7"/>
    <w:rsid w:val="000007B0"/>
    <w:rsid w:val="00000D04"/>
    <w:rsid w:val="00000DB2"/>
    <w:rsid w:val="00001064"/>
    <w:rsid w:val="000010E3"/>
    <w:rsid w:val="00001170"/>
    <w:rsid w:val="0000177C"/>
    <w:rsid w:val="000018C3"/>
    <w:rsid w:val="00001FA1"/>
    <w:rsid w:val="00001FC5"/>
    <w:rsid w:val="000020F6"/>
    <w:rsid w:val="00002838"/>
    <w:rsid w:val="00002893"/>
    <w:rsid w:val="00002DBD"/>
    <w:rsid w:val="000030ED"/>
    <w:rsid w:val="000033A3"/>
    <w:rsid w:val="000035E3"/>
    <w:rsid w:val="00003605"/>
    <w:rsid w:val="00003C56"/>
    <w:rsid w:val="00003EB5"/>
    <w:rsid w:val="00003EC2"/>
    <w:rsid w:val="00003F61"/>
    <w:rsid w:val="000040A9"/>
    <w:rsid w:val="000043BD"/>
    <w:rsid w:val="00004411"/>
    <w:rsid w:val="0000458E"/>
    <w:rsid w:val="00004AE9"/>
    <w:rsid w:val="00004E70"/>
    <w:rsid w:val="00004F1D"/>
    <w:rsid w:val="00004FFA"/>
    <w:rsid w:val="00006617"/>
    <w:rsid w:val="00006A64"/>
    <w:rsid w:val="00007196"/>
    <w:rsid w:val="000072B6"/>
    <w:rsid w:val="00007781"/>
    <w:rsid w:val="00007813"/>
    <w:rsid w:val="00007BDD"/>
    <w:rsid w:val="00007D14"/>
    <w:rsid w:val="00007E16"/>
    <w:rsid w:val="00007E81"/>
    <w:rsid w:val="0001092A"/>
    <w:rsid w:val="000109E6"/>
    <w:rsid w:val="0001125C"/>
    <w:rsid w:val="00011615"/>
    <w:rsid w:val="00011A9F"/>
    <w:rsid w:val="00011AAE"/>
    <w:rsid w:val="00011C5B"/>
    <w:rsid w:val="00011E75"/>
    <w:rsid w:val="00011F67"/>
    <w:rsid w:val="00012862"/>
    <w:rsid w:val="000128E6"/>
    <w:rsid w:val="0001299E"/>
    <w:rsid w:val="00012C47"/>
    <w:rsid w:val="000131C3"/>
    <w:rsid w:val="00013363"/>
    <w:rsid w:val="00013BA7"/>
    <w:rsid w:val="00013C30"/>
    <w:rsid w:val="00013D65"/>
    <w:rsid w:val="000141C9"/>
    <w:rsid w:val="000144EF"/>
    <w:rsid w:val="00014683"/>
    <w:rsid w:val="00014B81"/>
    <w:rsid w:val="000152A4"/>
    <w:rsid w:val="000152E8"/>
    <w:rsid w:val="00015EFB"/>
    <w:rsid w:val="000163AF"/>
    <w:rsid w:val="000163E0"/>
    <w:rsid w:val="000165E2"/>
    <w:rsid w:val="00016C19"/>
    <w:rsid w:val="00016D1C"/>
    <w:rsid w:val="00016FC9"/>
    <w:rsid w:val="0001705D"/>
    <w:rsid w:val="000172BE"/>
    <w:rsid w:val="00017D8A"/>
    <w:rsid w:val="00020A28"/>
    <w:rsid w:val="00020C20"/>
    <w:rsid w:val="00021355"/>
    <w:rsid w:val="0002139F"/>
    <w:rsid w:val="00021556"/>
    <w:rsid w:val="00021811"/>
    <w:rsid w:val="00021932"/>
    <w:rsid w:val="00021B25"/>
    <w:rsid w:val="00021C2B"/>
    <w:rsid w:val="00021E6F"/>
    <w:rsid w:val="0002218D"/>
    <w:rsid w:val="00022871"/>
    <w:rsid w:val="00022957"/>
    <w:rsid w:val="000229EC"/>
    <w:rsid w:val="000230EE"/>
    <w:rsid w:val="00023388"/>
    <w:rsid w:val="00023425"/>
    <w:rsid w:val="00023BDA"/>
    <w:rsid w:val="00023CE0"/>
    <w:rsid w:val="000241BE"/>
    <w:rsid w:val="000242F2"/>
    <w:rsid w:val="00024771"/>
    <w:rsid w:val="00024A87"/>
    <w:rsid w:val="00024F45"/>
    <w:rsid w:val="00025522"/>
    <w:rsid w:val="00025BF5"/>
    <w:rsid w:val="00025C7D"/>
    <w:rsid w:val="00026D4B"/>
    <w:rsid w:val="00026E40"/>
    <w:rsid w:val="00026F95"/>
    <w:rsid w:val="00027391"/>
    <w:rsid w:val="000273E4"/>
    <w:rsid w:val="000275C6"/>
    <w:rsid w:val="0002783C"/>
    <w:rsid w:val="00027AD6"/>
    <w:rsid w:val="0003024C"/>
    <w:rsid w:val="000304F0"/>
    <w:rsid w:val="00030759"/>
    <w:rsid w:val="00030EB3"/>
    <w:rsid w:val="00031274"/>
    <w:rsid w:val="00031ADB"/>
    <w:rsid w:val="00031D91"/>
    <w:rsid w:val="00032056"/>
    <w:rsid w:val="000328CA"/>
    <w:rsid w:val="00032A06"/>
    <w:rsid w:val="00032E40"/>
    <w:rsid w:val="00033041"/>
    <w:rsid w:val="00033100"/>
    <w:rsid w:val="000333FD"/>
    <w:rsid w:val="000335E2"/>
    <w:rsid w:val="0003376B"/>
    <w:rsid w:val="00033A33"/>
    <w:rsid w:val="00033A35"/>
    <w:rsid w:val="00033ABE"/>
    <w:rsid w:val="00033BDA"/>
    <w:rsid w:val="00033D0A"/>
    <w:rsid w:val="00033D12"/>
    <w:rsid w:val="00033D78"/>
    <w:rsid w:val="00033ED0"/>
    <w:rsid w:val="00034253"/>
    <w:rsid w:val="0003444F"/>
    <w:rsid w:val="00034676"/>
    <w:rsid w:val="000346E6"/>
    <w:rsid w:val="00034E15"/>
    <w:rsid w:val="00035202"/>
    <w:rsid w:val="000352B3"/>
    <w:rsid w:val="00035992"/>
    <w:rsid w:val="00035B74"/>
    <w:rsid w:val="00036634"/>
    <w:rsid w:val="00036699"/>
    <w:rsid w:val="00036854"/>
    <w:rsid w:val="00036901"/>
    <w:rsid w:val="00037871"/>
    <w:rsid w:val="00040163"/>
    <w:rsid w:val="0004023E"/>
    <w:rsid w:val="0004024B"/>
    <w:rsid w:val="000404F0"/>
    <w:rsid w:val="00041B45"/>
    <w:rsid w:val="00041BBD"/>
    <w:rsid w:val="00041C57"/>
    <w:rsid w:val="00042216"/>
    <w:rsid w:val="00042AFC"/>
    <w:rsid w:val="000431BE"/>
    <w:rsid w:val="000434B7"/>
    <w:rsid w:val="000435E4"/>
    <w:rsid w:val="00043673"/>
    <w:rsid w:val="00043969"/>
    <w:rsid w:val="00043CF1"/>
    <w:rsid w:val="000447A4"/>
    <w:rsid w:val="000447D5"/>
    <w:rsid w:val="00044D70"/>
    <w:rsid w:val="00044F4E"/>
    <w:rsid w:val="00045291"/>
    <w:rsid w:val="000453F6"/>
    <w:rsid w:val="00045C67"/>
    <w:rsid w:val="00045D52"/>
    <w:rsid w:val="00046796"/>
    <w:rsid w:val="000467FD"/>
    <w:rsid w:val="00046AAF"/>
    <w:rsid w:val="00046AF2"/>
    <w:rsid w:val="00046CC4"/>
    <w:rsid w:val="00047083"/>
    <w:rsid w:val="00047225"/>
    <w:rsid w:val="000477B0"/>
    <w:rsid w:val="00047E60"/>
    <w:rsid w:val="000502F0"/>
    <w:rsid w:val="000525D2"/>
    <w:rsid w:val="00052AD2"/>
    <w:rsid w:val="00052C08"/>
    <w:rsid w:val="00052E9C"/>
    <w:rsid w:val="000530DF"/>
    <w:rsid w:val="0005346C"/>
    <w:rsid w:val="000535AB"/>
    <w:rsid w:val="00053B0A"/>
    <w:rsid w:val="00053EEB"/>
    <w:rsid w:val="00053FC8"/>
    <w:rsid w:val="0005438A"/>
    <w:rsid w:val="000546CE"/>
    <w:rsid w:val="00054E0C"/>
    <w:rsid w:val="0005541D"/>
    <w:rsid w:val="00055C35"/>
    <w:rsid w:val="000564A0"/>
    <w:rsid w:val="00056558"/>
    <w:rsid w:val="000565C8"/>
    <w:rsid w:val="000566BB"/>
    <w:rsid w:val="00057DC8"/>
    <w:rsid w:val="000612E1"/>
    <w:rsid w:val="00061304"/>
    <w:rsid w:val="000614FE"/>
    <w:rsid w:val="00061A89"/>
    <w:rsid w:val="000620E3"/>
    <w:rsid w:val="00062385"/>
    <w:rsid w:val="00062461"/>
    <w:rsid w:val="0006293D"/>
    <w:rsid w:val="00063688"/>
    <w:rsid w:val="00063759"/>
    <w:rsid w:val="000637E6"/>
    <w:rsid w:val="00063FEB"/>
    <w:rsid w:val="00064742"/>
    <w:rsid w:val="000648DB"/>
    <w:rsid w:val="00064C46"/>
    <w:rsid w:val="0006522D"/>
    <w:rsid w:val="00065429"/>
    <w:rsid w:val="00065C48"/>
    <w:rsid w:val="00065D38"/>
    <w:rsid w:val="00066ECF"/>
    <w:rsid w:val="00066EE0"/>
    <w:rsid w:val="000675B5"/>
    <w:rsid w:val="00067A8B"/>
    <w:rsid w:val="00067DD1"/>
    <w:rsid w:val="00070447"/>
    <w:rsid w:val="000706E7"/>
    <w:rsid w:val="00070C72"/>
    <w:rsid w:val="00070EF8"/>
    <w:rsid w:val="00071097"/>
    <w:rsid w:val="000710A6"/>
    <w:rsid w:val="00071192"/>
    <w:rsid w:val="000713A7"/>
    <w:rsid w:val="00071456"/>
    <w:rsid w:val="000716E7"/>
    <w:rsid w:val="000719CD"/>
    <w:rsid w:val="00071F80"/>
    <w:rsid w:val="000724E5"/>
    <w:rsid w:val="00072A80"/>
    <w:rsid w:val="00072C38"/>
    <w:rsid w:val="00072F0F"/>
    <w:rsid w:val="0007301B"/>
    <w:rsid w:val="000731A0"/>
    <w:rsid w:val="00073258"/>
    <w:rsid w:val="000732E0"/>
    <w:rsid w:val="000736C1"/>
    <w:rsid w:val="00073797"/>
    <w:rsid w:val="000739ED"/>
    <w:rsid w:val="00073C99"/>
    <w:rsid w:val="00073D2E"/>
    <w:rsid w:val="00073DEC"/>
    <w:rsid w:val="00074462"/>
    <w:rsid w:val="000745AA"/>
    <w:rsid w:val="00074B02"/>
    <w:rsid w:val="00074CDE"/>
    <w:rsid w:val="00074DD3"/>
    <w:rsid w:val="00074E86"/>
    <w:rsid w:val="00075468"/>
    <w:rsid w:val="000755FF"/>
    <w:rsid w:val="00075685"/>
    <w:rsid w:val="00076097"/>
    <w:rsid w:val="000761D3"/>
    <w:rsid w:val="00076541"/>
    <w:rsid w:val="000772F4"/>
    <w:rsid w:val="000776EB"/>
    <w:rsid w:val="00077937"/>
    <w:rsid w:val="00077F3E"/>
    <w:rsid w:val="00080315"/>
    <w:rsid w:val="000803E3"/>
    <w:rsid w:val="000808E0"/>
    <w:rsid w:val="00081707"/>
    <w:rsid w:val="00081A2A"/>
    <w:rsid w:val="000823B0"/>
    <w:rsid w:val="000827C0"/>
    <w:rsid w:val="00082AFA"/>
    <w:rsid w:val="0008335B"/>
    <w:rsid w:val="00083379"/>
    <w:rsid w:val="00083587"/>
    <w:rsid w:val="000835E2"/>
    <w:rsid w:val="00083838"/>
    <w:rsid w:val="00083B6A"/>
    <w:rsid w:val="00083BEE"/>
    <w:rsid w:val="00084031"/>
    <w:rsid w:val="0008528D"/>
    <w:rsid w:val="00085E04"/>
    <w:rsid w:val="00086648"/>
    <w:rsid w:val="00086800"/>
    <w:rsid w:val="000868A4"/>
    <w:rsid w:val="00086E4F"/>
    <w:rsid w:val="00087913"/>
    <w:rsid w:val="00087B96"/>
    <w:rsid w:val="0009004B"/>
    <w:rsid w:val="000902DC"/>
    <w:rsid w:val="000909C9"/>
    <w:rsid w:val="00090AB8"/>
    <w:rsid w:val="000911AE"/>
    <w:rsid w:val="00091783"/>
    <w:rsid w:val="00091A27"/>
    <w:rsid w:val="00092183"/>
    <w:rsid w:val="000926FD"/>
    <w:rsid w:val="00092B51"/>
    <w:rsid w:val="0009314F"/>
    <w:rsid w:val="0009339E"/>
    <w:rsid w:val="00093697"/>
    <w:rsid w:val="00093D42"/>
    <w:rsid w:val="00093DD0"/>
    <w:rsid w:val="00094A16"/>
    <w:rsid w:val="00094DE6"/>
    <w:rsid w:val="00095229"/>
    <w:rsid w:val="00095303"/>
    <w:rsid w:val="00095444"/>
    <w:rsid w:val="00095A6C"/>
    <w:rsid w:val="00095C94"/>
    <w:rsid w:val="00096356"/>
    <w:rsid w:val="00096D24"/>
    <w:rsid w:val="00097543"/>
    <w:rsid w:val="00097958"/>
    <w:rsid w:val="00097C99"/>
    <w:rsid w:val="000A0B33"/>
    <w:rsid w:val="000A0F14"/>
    <w:rsid w:val="000A11C1"/>
    <w:rsid w:val="000A131C"/>
    <w:rsid w:val="000A1441"/>
    <w:rsid w:val="000A156A"/>
    <w:rsid w:val="000A1A06"/>
    <w:rsid w:val="000A1AF6"/>
    <w:rsid w:val="000A1B60"/>
    <w:rsid w:val="000A21B4"/>
    <w:rsid w:val="000A22FB"/>
    <w:rsid w:val="000A2B87"/>
    <w:rsid w:val="000A2CC7"/>
    <w:rsid w:val="000A2ED6"/>
    <w:rsid w:val="000A3BD2"/>
    <w:rsid w:val="000A3D1C"/>
    <w:rsid w:val="000A3E7F"/>
    <w:rsid w:val="000A3FD1"/>
    <w:rsid w:val="000A4205"/>
    <w:rsid w:val="000A48C8"/>
    <w:rsid w:val="000A4965"/>
    <w:rsid w:val="000A4A19"/>
    <w:rsid w:val="000A522D"/>
    <w:rsid w:val="000A5406"/>
    <w:rsid w:val="000A5AF7"/>
    <w:rsid w:val="000A5C42"/>
    <w:rsid w:val="000A6170"/>
    <w:rsid w:val="000A6351"/>
    <w:rsid w:val="000A63D6"/>
    <w:rsid w:val="000A659B"/>
    <w:rsid w:val="000A6FFB"/>
    <w:rsid w:val="000A77A3"/>
    <w:rsid w:val="000A7B38"/>
    <w:rsid w:val="000B021B"/>
    <w:rsid w:val="000B0343"/>
    <w:rsid w:val="000B0A6E"/>
    <w:rsid w:val="000B0B77"/>
    <w:rsid w:val="000B22C7"/>
    <w:rsid w:val="000B245E"/>
    <w:rsid w:val="000B2985"/>
    <w:rsid w:val="000B2C88"/>
    <w:rsid w:val="000B3342"/>
    <w:rsid w:val="000B38F5"/>
    <w:rsid w:val="000B3F06"/>
    <w:rsid w:val="000B51FA"/>
    <w:rsid w:val="000B53D4"/>
    <w:rsid w:val="000B5905"/>
    <w:rsid w:val="000B5975"/>
    <w:rsid w:val="000B5FA7"/>
    <w:rsid w:val="000B6D5B"/>
    <w:rsid w:val="000B6E2C"/>
    <w:rsid w:val="000B766C"/>
    <w:rsid w:val="000B76C5"/>
    <w:rsid w:val="000B786B"/>
    <w:rsid w:val="000B79F2"/>
    <w:rsid w:val="000B7A10"/>
    <w:rsid w:val="000B7CE4"/>
    <w:rsid w:val="000B7E7E"/>
    <w:rsid w:val="000C0C42"/>
    <w:rsid w:val="000C115D"/>
    <w:rsid w:val="000C12A1"/>
    <w:rsid w:val="000C1535"/>
    <w:rsid w:val="000C16B9"/>
    <w:rsid w:val="000C18A7"/>
    <w:rsid w:val="000C190E"/>
    <w:rsid w:val="000C1C6C"/>
    <w:rsid w:val="000C1C99"/>
    <w:rsid w:val="000C237A"/>
    <w:rsid w:val="000C252B"/>
    <w:rsid w:val="000C2A8F"/>
    <w:rsid w:val="000C2FBD"/>
    <w:rsid w:val="000C3954"/>
    <w:rsid w:val="000C3B0C"/>
    <w:rsid w:val="000C406D"/>
    <w:rsid w:val="000C422D"/>
    <w:rsid w:val="000C4881"/>
    <w:rsid w:val="000C4B16"/>
    <w:rsid w:val="000C5B51"/>
    <w:rsid w:val="000C5F91"/>
    <w:rsid w:val="000C6025"/>
    <w:rsid w:val="000C65EC"/>
    <w:rsid w:val="000C705F"/>
    <w:rsid w:val="000C7417"/>
    <w:rsid w:val="000C7798"/>
    <w:rsid w:val="000C7AD3"/>
    <w:rsid w:val="000C7BF0"/>
    <w:rsid w:val="000D0461"/>
    <w:rsid w:val="000D0565"/>
    <w:rsid w:val="000D0E4E"/>
    <w:rsid w:val="000D113C"/>
    <w:rsid w:val="000D12D1"/>
    <w:rsid w:val="000D1468"/>
    <w:rsid w:val="000D159A"/>
    <w:rsid w:val="000D1796"/>
    <w:rsid w:val="000D1809"/>
    <w:rsid w:val="000D1F4F"/>
    <w:rsid w:val="000D22CC"/>
    <w:rsid w:val="000D2B66"/>
    <w:rsid w:val="000D36AE"/>
    <w:rsid w:val="000D38A1"/>
    <w:rsid w:val="000D3919"/>
    <w:rsid w:val="000D3CD2"/>
    <w:rsid w:val="000D3EC0"/>
    <w:rsid w:val="000D4C4E"/>
    <w:rsid w:val="000D4CE2"/>
    <w:rsid w:val="000D5077"/>
    <w:rsid w:val="000D50AB"/>
    <w:rsid w:val="000D5362"/>
    <w:rsid w:val="000D53FB"/>
    <w:rsid w:val="000D57F8"/>
    <w:rsid w:val="000D5851"/>
    <w:rsid w:val="000D5907"/>
    <w:rsid w:val="000D5C60"/>
    <w:rsid w:val="000D5D36"/>
    <w:rsid w:val="000D71E2"/>
    <w:rsid w:val="000D73A5"/>
    <w:rsid w:val="000D76CD"/>
    <w:rsid w:val="000D7802"/>
    <w:rsid w:val="000E01FD"/>
    <w:rsid w:val="000E0264"/>
    <w:rsid w:val="000E04D3"/>
    <w:rsid w:val="000E07D6"/>
    <w:rsid w:val="000E111A"/>
    <w:rsid w:val="000E118F"/>
    <w:rsid w:val="000E1380"/>
    <w:rsid w:val="000E14CD"/>
    <w:rsid w:val="000E153F"/>
    <w:rsid w:val="000E154B"/>
    <w:rsid w:val="000E175E"/>
    <w:rsid w:val="000E18DF"/>
    <w:rsid w:val="000E2188"/>
    <w:rsid w:val="000E221A"/>
    <w:rsid w:val="000E2A7C"/>
    <w:rsid w:val="000E2A92"/>
    <w:rsid w:val="000E2F04"/>
    <w:rsid w:val="000E399E"/>
    <w:rsid w:val="000E3EE9"/>
    <w:rsid w:val="000E4287"/>
    <w:rsid w:val="000E46B3"/>
    <w:rsid w:val="000E47D7"/>
    <w:rsid w:val="000E4AE4"/>
    <w:rsid w:val="000E540E"/>
    <w:rsid w:val="000E58DC"/>
    <w:rsid w:val="000E59A0"/>
    <w:rsid w:val="000E5D18"/>
    <w:rsid w:val="000E6B06"/>
    <w:rsid w:val="000E6D11"/>
    <w:rsid w:val="000E77E3"/>
    <w:rsid w:val="000E7939"/>
    <w:rsid w:val="000E7974"/>
    <w:rsid w:val="000E7A84"/>
    <w:rsid w:val="000F0054"/>
    <w:rsid w:val="000F0091"/>
    <w:rsid w:val="000F0B87"/>
    <w:rsid w:val="000F13C4"/>
    <w:rsid w:val="000F15BC"/>
    <w:rsid w:val="000F180A"/>
    <w:rsid w:val="000F1C92"/>
    <w:rsid w:val="000F2582"/>
    <w:rsid w:val="000F2623"/>
    <w:rsid w:val="000F292A"/>
    <w:rsid w:val="000F2A3C"/>
    <w:rsid w:val="000F2CF8"/>
    <w:rsid w:val="000F2EEE"/>
    <w:rsid w:val="000F3005"/>
    <w:rsid w:val="000F3645"/>
    <w:rsid w:val="000F3697"/>
    <w:rsid w:val="000F3EEF"/>
    <w:rsid w:val="000F45EC"/>
    <w:rsid w:val="000F4769"/>
    <w:rsid w:val="000F4799"/>
    <w:rsid w:val="000F4ABF"/>
    <w:rsid w:val="000F4EAE"/>
    <w:rsid w:val="000F5092"/>
    <w:rsid w:val="000F5128"/>
    <w:rsid w:val="000F543F"/>
    <w:rsid w:val="000F5BF6"/>
    <w:rsid w:val="000F6858"/>
    <w:rsid w:val="000F704E"/>
    <w:rsid w:val="000F714C"/>
    <w:rsid w:val="000F7858"/>
    <w:rsid w:val="000F79E9"/>
    <w:rsid w:val="000F7F58"/>
    <w:rsid w:val="00100128"/>
    <w:rsid w:val="0010033C"/>
    <w:rsid w:val="00100FC2"/>
    <w:rsid w:val="00100FF3"/>
    <w:rsid w:val="0010127A"/>
    <w:rsid w:val="001018D7"/>
    <w:rsid w:val="001019F4"/>
    <w:rsid w:val="00102341"/>
    <w:rsid w:val="001024CC"/>
    <w:rsid w:val="001026A6"/>
    <w:rsid w:val="001026CA"/>
    <w:rsid w:val="00102E99"/>
    <w:rsid w:val="00102F80"/>
    <w:rsid w:val="001032F2"/>
    <w:rsid w:val="00103C8D"/>
    <w:rsid w:val="001043C2"/>
    <w:rsid w:val="001043E1"/>
    <w:rsid w:val="0010445B"/>
    <w:rsid w:val="00104D9D"/>
    <w:rsid w:val="00104F85"/>
    <w:rsid w:val="0010505A"/>
    <w:rsid w:val="001055C6"/>
    <w:rsid w:val="00105850"/>
    <w:rsid w:val="00105CC7"/>
    <w:rsid w:val="00106650"/>
    <w:rsid w:val="00107779"/>
    <w:rsid w:val="001078C2"/>
    <w:rsid w:val="00107AB9"/>
    <w:rsid w:val="00107E1C"/>
    <w:rsid w:val="00110083"/>
    <w:rsid w:val="00110243"/>
    <w:rsid w:val="001103D4"/>
    <w:rsid w:val="00110554"/>
    <w:rsid w:val="00110CDD"/>
    <w:rsid w:val="00110E06"/>
    <w:rsid w:val="001112C4"/>
    <w:rsid w:val="001113F7"/>
    <w:rsid w:val="00111444"/>
    <w:rsid w:val="00111723"/>
    <w:rsid w:val="00111B8D"/>
    <w:rsid w:val="00111BB4"/>
    <w:rsid w:val="00111E22"/>
    <w:rsid w:val="00112229"/>
    <w:rsid w:val="00112778"/>
    <w:rsid w:val="001129B5"/>
    <w:rsid w:val="001129D5"/>
    <w:rsid w:val="00112BE6"/>
    <w:rsid w:val="001130C4"/>
    <w:rsid w:val="00113BB1"/>
    <w:rsid w:val="00113F55"/>
    <w:rsid w:val="001141E3"/>
    <w:rsid w:val="001144DF"/>
    <w:rsid w:val="00114F9D"/>
    <w:rsid w:val="00114FA5"/>
    <w:rsid w:val="00114FF2"/>
    <w:rsid w:val="00115274"/>
    <w:rsid w:val="0011532D"/>
    <w:rsid w:val="0011557B"/>
    <w:rsid w:val="00115A02"/>
    <w:rsid w:val="00115C56"/>
    <w:rsid w:val="0011672A"/>
    <w:rsid w:val="00116E0E"/>
    <w:rsid w:val="001170A4"/>
    <w:rsid w:val="00117C85"/>
    <w:rsid w:val="00120B13"/>
    <w:rsid w:val="00121FA6"/>
    <w:rsid w:val="0012200F"/>
    <w:rsid w:val="00122246"/>
    <w:rsid w:val="0012299D"/>
    <w:rsid w:val="00122DFD"/>
    <w:rsid w:val="00122E26"/>
    <w:rsid w:val="00122E63"/>
    <w:rsid w:val="00123D46"/>
    <w:rsid w:val="00124034"/>
    <w:rsid w:val="00124D84"/>
    <w:rsid w:val="001250DD"/>
    <w:rsid w:val="0012517B"/>
    <w:rsid w:val="00125206"/>
    <w:rsid w:val="001253AC"/>
    <w:rsid w:val="001253F2"/>
    <w:rsid w:val="00125733"/>
    <w:rsid w:val="001260AE"/>
    <w:rsid w:val="001263AA"/>
    <w:rsid w:val="00127155"/>
    <w:rsid w:val="0012792F"/>
    <w:rsid w:val="00130779"/>
    <w:rsid w:val="001307A1"/>
    <w:rsid w:val="00130D76"/>
    <w:rsid w:val="0013155A"/>
    <w:rsid w:val="0013183D"/>
    <w:rsid w:val="00131DF1"/>
    <w:rsid w:val="00132136"/>
    <w:rsid w:val="001321D3"/>
    <w:rsid w:val="0013230D"/>
    <w:rsid w:val="001324FE"/>
    <w:rsid w:val="00132AD4"/>
    <w:rsid w:val="00132CEE"/>
    <w:rsid w:val="00133599"/>
    <w:rsid w:val="00133BF7"/>
    <w:rsid w:val="00133EEB"/>
    <w:rsid w:val="00134210"/>
    <w:rsid w:val="0013449B"/>
    <w:rsid w:val="00134B28"/>
    <w:rsid w:val="00134B88"/>
    <w:rsid w:val="001350B1"/>
    <w:rsid w:val="0013559E"/>
    <w:rsid w:val="00135716"/>
    <w:rsid w:val="00135CD8"/>
    <w:rsid w:val="00136022"/>
    <w:rsid w:val="00136147"/>
    <w:rsid w:val="001362DE"/>
    <w:rsid w:val="0013684A"/>
    <w:rsid w:val="00136A23"/>
    <w:rsid w:val="00136B99"/>
    <w:rsid w:val="001370DE"/>
    <w:rsid w:val="0013795F"/>
    <w:rsid w:val="00137C29"/>
    <w:rsid w:val="00137CFB"/>
    <w:rsid w:val="00137D59"/>
    <w:rsid w:val="00137E7F"/>
    <w:rsid w:val="0014063E"/>
    <w:rsid w:val="0014087D"/>
    <w:rsid w:val="00140F74"/>
    <w:rsid w:val="00141191"/>
    <w:rsid w:val="0014159C"/>
    <w:rsid w:val="00141BD0"/>
    <w:rsid w:val="00141E17"/>
    <w:rsid w:val="00141E54"/>
    <w:rsid w:val="00142665"/>
    <w:rsid w:val="001432BA"/>
    <w:rsid w:val="0014384A"/>
    <w:rsid w:val="001441A7"/>
    <w:rsid w:val="0014450F"/>
    <w:rsid w:val="00144D8F"/>
    <w:rsid w:val="001453A5"/>
    <w:rsid w:val="00145822"/>
    <w:rsid w:val="00145C74"/>
    <w:rsid w:val="001462E9"/>
    <w:rsid w:val="00146D7A"/>
    <w:rsid w:val="00146E32"/>
    <w:rsid w:val="0014709F"/>
    <w:rsid w:val="00147488"/>
    <w:rsid w:val="001478B6"/>
    <w:rsid w:val="00150214"/>
    <w:rsid w:val="001504E8"/>
    <w:rsid w:val="001507F4"/>
    <w:rsid w:val="00150BB6"/>
    <w:rsid w:val="00151398"/>
    <w:rsid w:val="00151619"/>
    <w:rsid w:val="00151BC2"/>
    <w:rsid w:val="001525A6"/>
    <w:rsid w:val="00152835"/>
    <w:rsid w:val="0015286D"/>
    <w:rsid w:val="00152878"/>
    <w:rsid w:val="00152A59"/>
    <w:rsid w:val="00152B4B"/>
    <w:rsid w:val="00153CAD"/>
    <w:rsid w:val="00153F80"/>
    <w:rsid w:val="0015431A"/>
    <w:rsid w:val="001545B0"/>
    <w:rsid w:val="00154B14"/>
    <w:rsid w:val="0015570F"/>
    <w:rsid w:val="001557A9"/>
    <w:rsid w:val="001559FA"/>
    <w:rsid w:val="00156374"/>
    <w:rsid w:val="00156526"/>
    <w:rsid w:val="001577D8"/>
    <w:rsid w:val="001579C5"/>
    <w:rsid w:val="00157B14"/>
    <w:rsid w:val="00157BE6"/>
    <w:rsid w:val="00157C42"/>
    <w:rsid w:val="00157FC3"/>
    <w:rsid w:val="00160464"/>
    <w:rsid w:val="001604D7"/>
    <w:rsid w:val="00160739"/>
    <w:rsid w:val="001609C9"/>
    <w:rsid w:val="00160AB6"/>
    <w:rsid w:val="00160D34"/>
    <w:rsid w:val="00161DF8"/>
    <w:rsid w:val="001623D4"/>
    <w:rsid w:val="0016271E"/>
    <w:rsid w:val="00162D7A"/>
    <w:rsid w:val="0016381D"/>
    <w:rsid w:val="0016394E"/>
    <w:rsid w:val="00163FE7"/>
    <w:rsid w:val="00164025"/>
    <w:rsid w:val="00164DAB"/>
    <w:rsid w:val="001654DD"/>
    <w:rsid w:val="001655FD"/>
    <w:rsid w:val="0016590F"/>
    <w:rsid w:val="00165BBB"/>
    <w:rsid w:val="00166061"/>
    <w:rsid w:val="0016613F"/>
    <w:rsid w:val="00166215"/>
    <w:rsid w:val="0016626E"/>
    <w:rsid w:val="00166591"/>
    <w:rsid w:val="001666AC"/>
    <w:rsid w:val="00166A38"/>
    <w:rsid w:val="00166C66"/>
    <w:rsid w:val="001675E0"/>
    <w:rsid w:val="001677E4"/>
    <w:rsid w:val="00167F4E"/>
    <w:rsid w:val="00167FD5"/>
    <w:rsid w:val="00170084"/>
    <w:rsid w:val="00170714"/>
    <w:rsid w:val="00170867"/>
    <w:rsid w:val="0017097B"/>
    <w:rsid w:val="00170FEF"/>
    <w:rsid w:val="00171143"/>
    <w:rsid w:val="001711BF"/>
    <w:rsid w:val="00171FEF"/>
    <w:rsid w:val="00172513"/>
    <w:rsid w:val="00172864"/>
    <w:rsid w:val="00172B82"/>
    <w:rsid w:val="00172EFA"/>
    <w:rsid w:val="001733BF"/>
    <w:rsid w:val="00173608"/>
    <w:rsid w:val="0017392F"/>
    <w:rsid w:val="001739C9"/>
    <w:rsid w:val="00174154"/>
    <w:rsid w:val="001745EC"/>
    <w:rsid w:val="001746FC"/>
    <w:rsid w:val="001747B7"/>
    <w:rsid w:val="001756B9"/>
    <w:rsid w:val="00175C30"/>
    <w:rsid w:val="001761B3"/>
    <w:rsid w:val="001762EA"/>
    <w:rsid w:val="0017697C"/>
    <w:rsid w:val="00176AC5"/>
    <w:rsid w:val="00177069"/>
    <w:rsid w:val="0017735F"/>
    <w:rsid w:val="001773B6"/>
    <w:rsid w:val="00177780"/>
    <w:rsid w:val="00177A47"/>
    <w:rsid w:val="00177C87"/>
    <w:rsid w:val="00177E8D"/>
    <w:rsid w:val="00177FC1"/>
    <w:rsid w:val="00180DDD"/>
    <w:rsid w:val="001815A2"/>
    <w:rsid w:val="00181F2C"/>
    <w:rsid w:val="00181FC1"/>
    <w:rsid w:val="00182810"/>
    <w:rsid w:val="00182A44"/>
    <w:rsid w:val="00182A64"/>
    <w:rsid w:val="00182C07"/>
    <w:rsid w:val="00182C41"/>
    <w:rsid w:val="00183034"/>
    <w:rsid w:val="001830F7"/>
    <w:rsid w:val="00183BE7"/>
    <w:rsid w:val="00183EE6"/>
    <w:rsid w:val="0018456D"/>
    <w:rsid w:val="0018491D"/>
    <w:rsid w:val="00184D8D"/>
    <w:rsid w:val="0018511B"/>
    <w:rsid w:val="00185700"/>
    <w:rsid w:val="0018588A"/>
    <w:rsid w:val="00185C0C"/>
    <w:rsid w:val="00186304"/>
    <w:rsid w:val="001863EB"/>
    <w:rsid w:val="00186B4B"/>
    <w:rsid w:val="00187252"/>
    <w:rsid w:val="001872BC"/>
    <w:rsid w:val="0018735E"/>
    <w:rsid w:val="001876F9"/>
    <w:rsid w:val="00187D6C"/>
    <w:rsid w:val="00187FFD"/>
    <w:rsid w:val="001908AD"/>
    <w:rsid w:val="001908ED"/>
    <w:rsid w:val="00190EB4"/>
    <w:rsid w:val="001913D6"/>
    <w:rsid w:val="00191C91"/>
    <w:rsid w:val="00192A18"/>
    <w:rsid w:val="00192DD9"/>
    <w:rsid w:val="00192F96"/>
    <w:rsid w:val="001934F4"/>
    <w:rsid w:val="0019391A"/>
    <w:rsid w:val="001940B2"/>
    <w:rsid w:val="00194339"/>
    <w:rsid w:val="001943C0"/>
    <w:rsid w:val="001944E0"/>
    <w:rsid w:val="00194848"/>
    <w:rsid w:val="001958EA"/>
    <w:rsid w:val="00195CE7"/>
    <w:rsid w:val="00195E0E"/>
    <w:rsid w:val="00196322"/>
    <w:rsid w:val="00196A0B"/>
    <w:rsid w:val="00196B3D"/>
    <w:rsid w:val="00196CF9"/>
    <w:rsid w:val="001970B2"/>
    <w:rsid w:val="00197AD5"/>
    <w:rsid w:val="00197F12"/>
    <w:rsid w:val="001A03AC"/>
    <w:rsid w:val="001A09D2"/>
    <w:rsid w:val="001A0A72"/>
    <w:rsid w:val="001A12AE"/>
    <w:rsid w:val="001A1364"/>
    <w:rsid w:val="001A180D"/>
    <w:rsid w:val="001A1BAC"/>
    <w:rsid w:val="001A1BAE"/>
    <w:rsid w:val="001A23CE"/>
    <w:rsid w:val="001A2AE7"/>
    <w:rsid w:val="001A2C89"/>
    <w:rsid w:val="001A3650"/>
    <w:rsid w:val="001A379D"/>
    <w:rsid w:val="001A3BDD"/>
    <w:rsid w:val="001A3F8E"/>
    <w:rsid w:val="001A4076"/>
    <w:rsid w:val="001A4311"/>
    <w:rsid w:val="001A4609"/>
    <w:rsid w:val="001A4E4D"/>
    <w:rsid w:val="001A51DB"/>
    <w:rsid w:val="001A60A7"/>
    <w:rsid w:val="001A673E"/>
    <w:rsid w:val="001A6AE2"/>
    <w:rsid w:val="001A7763"/>
    <w:rsid w:val="001A77E2"/>
    <w:rsid w:val="001A7801"/>
    <w:rsid w:val="001B0052"/>
    <w:rsid w:val="001B08F1"/>
    <w:rsid w:val="001B092D"/>
    <w:rsid w:val="001B0DB3"/>
    <w:rsid w:val="001B19B1"/>
    <w:rsid w:val="001B1C8D"/>
    <w:rsid w:val="001B217E"/>
    <w:rsid w:val="001B2854"/>
    <w:rsid w:val="001B313A"/>
    <w:rsid w:val="001B3195"/>
    <w:rsid w:val="001B3964"/>
    <w:rsid w:val="001B3BE9"/>
    <w:rsid w:val="001B3ED9"/>
    <w:rsid w:val="001B4017"/>
    <w:rsid w:val="001B4452"/>
    <w:rsid w:val="001B466C"/>
    <w:rsid w:val="001B49D7"/>
    <w:rsid w:val="001B4B5B"/>
    <w:rsid w:val="001B4F1D"/>
    <w:rsid w:val="001B4F34"/>
    <w:rsid w:val="001B4F50"/>
    <w:rsid w:val="001B52AD"/>
    <w:rsid w:val="001B52EC"/>
    <w:rsid w:val="001B554A"/>
    <w:rsid w:val="001B5650"/>
    <w:rsid w:val="001B5A3C"/>
    <w:rsid w:val="001B5C3E"/>
    <w:rsid w:val="001B5E8B"/>
    <w:rsid w:val="001B5EA8"/>
    <w:rsid w:val="001B6065"/>
    <w:rsid w:val="001B62B1"/>
    <w:rsid w:val="001B6564"/>
    <w:rsid w:val="001B66D5"/>
    <w:rsid w:val="001B691A"/>
    <w:rsid w:val="001B6A78"/>
    <w:rsid w:val="001B6AEC"/>
    <w:rsid w:val="001B6DFD"/>
    <w:rsid w:val="001B6FAD"/>
    <w:rsid w:val="001B7C82"/>
    <w:rsid w:val="001C02C5"/>
    <w:rsid w:val="001C02D8"/>
    <w:rsid w:val="001C0423"/>
    <w:rsid w:val="001C04E3"/>
    <w:rsid w:val="001C09ED"/>
    <w:rsid w:val="001C0C31"/>
    <w:rsid w:val="001C1014"/>
    <w:rsid w:val="001C1151"/>
    <w:rsid w:val="001C1374"/>
    <w:rsid w:val="001C1736"/>
    <w:rsid w:val="001C1DC7"/>
    <w:rsid w:val="001C2378"/>
    <w:rsid w:val="001C2473"/>
    <w:rsid w:val="001C2550"/>
    <w:rsid w:val="001C3402"/>
    <w:rsid w:val="001C3558"/>
    <w:rsid w:val="001C3DFB"/>
    <w:rsid w:val="001C3EE9"/>
    <w:rsid w:val="001C3FA4"/>
    <w:rsid w:val="001C40F9"/>
    <w:rsid w:val="001C458B"/>
    <w:rsid w:val="001C5231"/>
    <w:rsid w:val="001C5D4F"/>
    <w:rsid w:val="001C64C0"/>
    <w:rsid w:val="001C64DE"/>
    <w:rsid w:val="001C65FD"/>
    <w:rsid w:val="001C670C"/>
    <w:rsid w:val="001C68EA"/>
    <w:rsid w:val="001C69DA"/>
    <w:rsid w:val="001C6CDF"/>
    <w:rsid w:val="001C6F06"/>
    <w:rsid w:val="001C73CA"/>
    <w:rsid w:val="001D013F"/>
    <w:rsid w:val="001D0259"/>
    <w:rsid w:val="001D0BA1"/>
    <w:rsid w:val="001D1738"/>
    <w:rsid w:val="001D1B70"/>
    <w:rsid w:val="001D2128"/>
    <w:rsid w:val="001D2360"/>
    <w:rsid w:val="001D2436"/>
    <w:rsid w:val="001D26D8"/>
    <w:rsid w:val="001D26F0"/>
    <w:rsid w:val="001D2B76"/>
    <w:rsid w:val="001D3109"/>
    <w:rsid w:val="001D332E"/>
    <w:rsid w:val="001D34EC"/>
    <w:rsid w:val="001D3952"/>
    <w:rsid w:val="001D3A7D"/>
    <w:rsid w:val="001D3FB8"/>
    <w:rsid w:val="001D400E"/>
    <w:rsid w:val="001D4A83"/>
    <w:rsid w:val="001D5033"/>
    <w:rsid w:val="001D5236"/>
    <w:rsid w:val="001D5402"/>
    <w:rsid w:val="001D588B"/>
    <w:rsid w:val="001D5C88"/>
    <w:rsid w:val="001D6567"/>
    <w:rsid w:val="001D695C"/>
    <w:rsid w:val="001D6F88"/>
    <w:rsid w:val="001D6FD9"/>
    <w:rsid w:val="001D71A0"/>
    <w:rsid w:val="001D7388"/>
    <w:rsid w:val="001D7705"/>
    <w:rsid w:val="001D780E"/>
    <w:rsid w:val="001D7CE5"/>
    <w:rsid w:val="001D7D7B"/>
    <w:rsid w:val="001D7F4F"/>
    <w:rsid w:val="001D7FDD"/>
    <w:rsid w:val="001E0425"/>
    <w:rsid w:val="001E05C3"/>
    <w:rsid w:val="001E05E9"/>
    <w:rsid w:val="001E0AD3"/>
    <w:rsid w:val="001E11A6"/>
    <w:rsid w:val="001E1569"/>
    <w:rsid w:val="001E1983"/>
    <w:rsid w:val="001E225E"/>
    <w:rsid w:val="001E2353"/>
    <w:rsid w:val="001E2567"/>
    <w:rsid w:val="001E2924"/>
    <w:rsid w:val="001E34B6"/>
    <w:rsid w:val="001E36E4"/>
    <w:rsid w:val="001E379D"/>
    <w:rsid w:val="001E3A3C"/>
    <w:rsid w:val="001E3B60"/>
    <w:rsid w:val="001E3C7A"/>
    <w:rsid w:val="001E3CE7"/>
    <w:rsid w:val="001E41BC"/>
    <w:rsid w:val="001E4510"/>
    <w:rsid w:val="001E4EFF"/>
    <w:rsid w:val="001E5108"/>
    <w:rsid w:val="001E5281"/>
    <w:rsid w:val="001E573F"/>
    <w:rsid w:val="001E57C3"/>
    <w:rsid w:val="001E57F5"/>
    <w:rsid w:val="001E586E"/>
    <w:rsid w:val="001E5991"/>
    <w:rsid w:val="001E5C23"/>
    <w:rsid w:val="001E5F15"/>
    <w:rsid w:val="001E7484"/>
    <w:rsid w:val="001E7504"/>
    <w:rsid w:val="001E76DF"/>
    <w:rsid w:val="001E784D"/>
    <w:rsid w:val="001F0151"/>
    <w:rsid w:val="001F02C1"/>
    <w:rsid w:val="001F0490"/>
    <w:rsid w:val="001F0548"/>
    <w:rsid w:val="001F0AAC"/>
    <w:rsid w:val="001F105A"/>
    <w:rsid w:val="001F1308"/>
    <w:rsid w:val="001F1525"/>
    <w:rsid w:val="001F1E87"/>
    <w:rsid w:val="001F1EB6"/>
    <w:rsid w:val="001F2567"/>
    <w:rsid w:val="001F2643"/>
    <w:rsid w:val="001F26AA"/>
    <w:rsid w:val="001F2E23"/>
    <w:rsid w:val="001F2EBE"/>
    <w:rsid w:val="001F2FCE"/>
    <w:rsid w:val="001F341F"/>
    <w:rsid w:val="001F3911"/>
    <w:rsid w:val="001F3B5E"/>
    <w:rsid w:val="001F3F1A"/>
    <w:rsid w:val="001F40F4"/>
    <w:rsid w:val="001F43D9"/>
    <w:rsid w:val="001F4415"/>
    <w:rsid w:val="001F443E"/>
    <w:rsid w:val="001F4CBD"/>
    <w:rsid w:val="001F531D"/>
    <w:rsid w:val="001F5545"/>
    <w:rsid w:val="001F5777"/>
    <w:rsid w:val="001F5797"/>
    <w:rsid w:val="001F5937"/>
    <w:rsid w:val="001F59E3"/>
    <w:rsid w:val="001F59ED"/>
    <w:rsid w:val="001F5A62"/>
    <w:rsid w:val="001F5B51"/>
    <w:rsid w:val="001F5EF4"/>
    <w:rsid w:val="001F6018"/>
    <w:rsid w:val="001F6868"/>
    <w:rsid w:val="001F70DA"/>
    <w:rsid w:val="001F7121"/>
    <w:rsid w:val="001F75BE"/>
    <w:rsid w:val="001F761E"/>
    <w:rsid w:val="001F7628"/>
    <w:rsid w:val="001F7671"/>
    <w:rsid w:val="00200490"/>
    <w:rsid w:val="00200545"/>
    <w:rsid w:val="002009B5"/>
    <w:rsid w:val="00200D2C"/>
    <w:rsid w:val="00200D83"/>
    <w:rsid w:val="00200DEF"/>
    <w:rsid w:val="00200F48"/>
    <w:rsid w:val="0020162F"/>
    <w:rsid w:val="002017C7"/>
    <w:rsid w:val="002019D8"/>
    <w:rsid w:val="00201EC7"/>
    <w:rsid w:val="002023F1"/>
    <w:rsid w:val="00202487"/>
    <w:rsid w:val="00202504"/>
    <w:rsid w:val="002025E3"/>
    <w:rsid w:val="00202DB4"/>
    <w:rsid w:val="002031AD"/>
    <w:rsid w:val="0020349A"/>
    <w:rsid w:val="002034B4"/>
    <w:rsid w:val="00203E5A"/>
    <w:rsid w:val="00204032"/>
    <w:rsid w:val="00204165"/>
    <w:rsid w:val="002043DD"/>
    <w:rsid w:val="0020454C"/>
    <w:rsid w:val="00204675"/>
    <w:rsid w:val="00204BAD"/>
    <w:rsid w:val="00204D60"/>
    <w:rsid w:val="00205627"/>
    <w:rsid w:val="002056D0"/>
    <w:rsid w:val="00205B32"/>
    <w:rsid w:val="002067A1"/>
    <w:rsid w:val="002068CD"/>
    <w:rsid w:val="00206D33"/>
    <w:rsid w:val="00207279"/>
    <w:rsid w:val="00207D4D"/>
    <w:rsid w:val="00207D8C"/>
    <w:rsid w:val="00207E0D"/>
    <w:rsid w:val="002100E6"/>
    <w:rsid w:val="002105E4"/>
    <w:rsid w:val="002105ED"/>
    <w:rsid w:val="00210860"/>
    <w:rsid w:val="002109C8"/>
    <w:rsid w:val="00210B6A"/>
    <w:rsid w:val="002111D5"/>
    <w:rsid w:val="00211611"/>
    <w:rsid w:val="00211753"/>
    <w:rsid w:val="002119AE"/>
    <w:rsid w:val="00211ABE"/>
    <w:rsid w:val="00211B38"/>
    <w:rsid w:val="00211BF4"/>
    <w:rsid w:val="00212307"/>
    <w:rsid w:val="00212CB6"/>
    <w:rsid w:val="00212DBA"/>
    <w:rsid w:val="00212E37"/>
    <w:rsid w:val="00212F21"/>
    <w:rsid w:val="00213769"/>
    <w:rsid w:val="00213B80"/>
    <w:rsid w:val="002140FF"/>
    <w:rsid w:val="00214161"/>
    <w:rsid w:val="00214A00"/>
    <w:rsid w:val="0021516E"/>
    <w:rsid w:val="002153B1"/>
    <w:rsid w:val="00215BE7"/>
    <w:rsid w:val="002164AE"/>
    <w:rsid w:val="00216618"/>
    <w:rsid w:val="0021730C"/>
    <w:rsid w:val="0021780D"/>
    <w:rsid w:val="00217F0C"/>
    <w:rsid w:val="0022018C"/>
    <w:rsid w:val="0022038E"/>
    <w:rsid w:val="002205D4"/>
    <w:rsid w:val="00220894"/>
    <w:rsid w:val="002213CA"/>
    <w:rsid w:val="00222120"/>
    <w:rsid w:val="0022334C"/>
    <w:rsid w:val="00223FA6"/>
    <w:rsid w:val="00224952"/>
    <w:rsid w:val="00224DD2"/>
    <w:rsid w:val="00225107"/>
    <w:rsid w:val="002254C3"/>
    <w:rsid w:val="00225A1C"/>
    <w:rsid w:val="00225A6A"/>
    <w:rsid w:val="00225AC7"/>
    <w:rsid w:val="00225ACC"/>
    <w:rsid w:val="00225C3F"/>
    <w:rsid w:val="00225F80"/>
    <w:rsid w:val="002262DA"/>
    <w:rsid w:val="00226691"/>
    <w:rsid w:val="00226F8F"/>
    <w:rsid w:val="00227D4D"/>
    <w:rsid w:val="0023172B"/>
    <w:rsid w:val="00231C25"/>
    <w:rsid w:val="00231C6F"/>
    <w:rsid w:val="00231C89"/>
    <w:rsid w:val="0023234E"/>
    <w:rsid w:val="0023243B"/>
    <w:rsid w:val="00232963"/>
    <w:rsid w:val="00232A90"/>
    <w:rsid w:val="00232C6F"/>
    <w:rsid w:val="00233613"/>
    <w:rsid w:val="002337DE"/>
    <w:rsid w:val="002339A7"/>
    <w:rsid w:val="00233CD0"/>
    <w:rsid w:val="00234151"/>
    <w:rsid w:val="00234597"/>
    <w:rsid w:val="002349EB"/>
    <w:rsid w:val="00234F8C"/>
    <w:rsid w:val="002350AE"/>
    <w:rsid w:val="002351D3"/>
    <w:rsid w:val="00235542"/>
    <w:rsid w:val="00235704"/>
    <w:rsid w:val="00235DC8"/>
    <w:rsid w:val="002365CF"/>
    <w:rsid w:val="00236978"/>
    <w:rsid w:val="002369B0"/>
    <w:rsid w:val="00236A77"/>
    <w:rsid w:val="00236AD8"/>
    <w:rsid w:val="002373D3"/>
    <w:rsid w:val="00237E9C"/>
    <w:rsid w:val="002401F5"/>
    <w:rsid w:val="00240207"/>
    <w:rsid w:val="0024053F"/>
    <w:rsid w:val="00240908"/>
    <w:rsid w:val="00240970"/>
    <w:rsid w:val="00240E54"/>
    <w:rsid w:val="002416CE"/>
    <w:rsid w:val="0024187D"/>
    <w:rsid w:val="00242001"/>
    <w:rsid w:val="002426FC"/>
    <w:rsid w:val="00242732"/>
    <w:rsid w:val="00242A57"/>
    <w:rsid w:val="00242D0B"/>
    <w:rsid w:val="002430A5"/>
    <w:rsid w:val="002438E6"/>
    <w:rsid w:val="00243A3E"/>
    <w:rsid w:val="00244618"/>
    <w:rsid w:val="00244D25"/>
    <w:rsid w:val="00244D26"/>
    <w:rsid w:val="00244F33"/>
    <w:rsid w:val="002451C5"/>
    <w:rsid w:val="0024572A"/>
    <w:rsid w:val="002458B9"/>
    <w:rsid w:val="00245ED3"/>
    <w:rsid w:val="00245F1F"/>
    <w:rsid w:val="00246252"/>
    <w:rsid w:val="002463AA"/>
    <w:rsid w:val="00246420"/>
    <w:rsid w:val="002464A7"/>
    <w:rsid w:val="0024663B"/>
    <w:rsid w:val="00246B77"/>
    <w:rsid w:val="00246CB1"/>
    <w:rsid w:val="00246ED1"/>
    <w:rsid w:val="00247103"/>
    <w:rsid w:val="00250067"/>
    <w:rsid w:val="00250AC8"/>
    <w:rsid w:val="0025158B"/>
    <w:rsid w:val="002516DE"/>
    <w:rsid w:val="0025171C"/>
    <w:rsid w:val="002518CF"/>
    <w:rsid w:val="00251A5E"/>
    <w:rsid w:val="00251F81"/>
    <w:rsid w:val="00252BE0"/>
    <w:rsid w:val="00253588"/>
    <w:rsid w:val="00253D7E"/>
    <w:rsid w:val="00254225"/>
    <w:rsid w:val="00254634"/>
    <w:rsid w:val="002546F4"/>
    <w:rsid w:val="00254B5C"/>
    <w:rsid w:val="00254D84"/>
    <w:rsid w:val="00255057"/>
    <w:rsid w:val="002551D0"/>
    <w:rsid w:val="00255374"/>
    <w:rsid w:val="0025555A"/>
    <w:rsid w:val="00255A2C"/>
    <w:rsid w:val="00255BD2"/>
    <w:rsid w:val="0025604E"/>
    <w:rsid w:val="002564ED"/>
    <w:rsid w:val="00256756"/>
    <w:rsid w:val="0025689C"/>
    <w:rsid w:val="0025696E"/>
    <w:rsid w:val="00256A89"/>
    <w:rsid w:val="00257565"/>
    <w:rsid w:val="0025784B"/>
    <w:rsid w:val="00257979"/>
    <w:rsid w:val="00257BF4"/>
    <w:rsid w:val="00257F0F"/>
    <w:rsid w:val="00260003"/>
    <w:rsid w:val="0026035D"/>
    <w:rsid w:val="002606D6"/>
    <w:rsid w:val="0026086F"/>
    <w:rsid w:val="00260A0A"/>
    <w:rsid w:val="00260B42"/>
    <w:rsid w:val="00261C98"/>
    <w:rsid w:val="00261D9A"/>
    <w:rsid w:val="002622AD"/>
    <w:rsid w:val="002623D0"/>
    <w:rsid w:val="0026248E"/>
    <w:rsid w:val="00262914"/>
    <w:rsid w:val="00262AAC"/>
    <w:rsid w:val="002631A6"/>
    <w:rsid w:val="002636CF"/>
    <w:rsid w:val="00263811"/>
    <w:rsid w:val="00263960"/>
    <w:rsid w:val="00263CDC"/>
    <w:rsid w:val="002647BF"/>
    <w:rsid w:val="002647D5"/>
    <w:rsid w:val="0026483A"/>
    <w:rsid w:val="00264D44"/>
    <w:rsid w:val="00265032"/>
    <w:rsid w:val="002651FB"/>
    <w:rsid w:val="00265268"/>
    <w:rsid w:val="0026538C"/>
    <w:rsid w:val="00265631"/>
    <w:rsid w:val="00265781"/>
    <w:rsid w:val="002659F7"/>
    <w:rsid w:val="00266B13"/>
    <w:rsid w:val="00266E45"/>
    <w:rsid w:val="00267366"/>
    <w:rsid w:val="002677A3"/>
    <w:rsid w:val="00267C1C"/>
    <w:rsid w:val="00270133"/>
    <w:rsid w:val="00270728"/>
    <w:rsid w:val="00270AE0"/>
    <w:rsid w:val="00270B43"/>
    <w:rsid w:val="00270BC2"/>
    <w:rsid w:val="00270D42"/>
    <w:rsid w:val="00270E5F"/>
    <w:rsid w:val="002712F5"/>
    <w:rsid w:val="002718AA"/>
    <w:rsid w:val="0027195D"/>
    <w:rsid w:val="00272192"/>
    <w:rsid w:val="00272B03"/>
    <w:rsid w:val="002733E2"/>
    <w:rsid w:val="0027415C"/>
    <w:rsid w:val="00274167"/>
    <w:rsid w:val="00274AE9"/>
    <w:rsid w:val="00275002"/>
    <w:rsid w:val="002750B1"/>
    <w:rsid w:val="002754CA"/>
    <w:rsid w:val="00275933"/>
    <w:rsid w:val="002759F6"/>
    <w:rsid w:val="00275D75"/>
    <w:rsid w:val="00275F10"/>
    <w:rsid w:val="00276217"/>
    <w:rsid w:val="00276A35"/>
    <w:rsid w:val="0027749B"/>
    <w:rsid w:val="00277835"/>
    <w:rsid w:val="00280893"/>
    <w:rsid w:val="00280AB1"/>
    <w:rsid w:val="00280FD3"/>
    <w:rsid w:val="00281FF0"/>
    <w:rsid w:val="00282104"/>
    <w:rsid w:val="0028214E"/>
    <w:rsid w:val="002823BE"/>
    <w:rsid w:val="00283138"/>
    <w:rsid w:val="00283429"/>
    <w:rsid w:val="002834AA"/>
    <w:rsid w:val="0028360F"/>
    <w:rsid w:val="00283722"/>
    <w:rsid w:val="00283C5F"/>
    <w:rsid w:val="00283CDA"/>
    <w:rsid w:val="002840F8"/>
    <w:rsid w:val="00284BAE"/>
    <w:rsid w:val="002859AF"/>
    <w:rsid w:val="0028616B"/>
    <w:rsid w:val="00286331"/>
    <w:rsid w:val="00286750"/>
    <w:rsid w:val="00286833"/>
    <w:rsid w:val="00286AE7"/>
    <w:rsid w:val="00286DBF"/>
    <w:rsid w:val="00287243"/>
    <w:rsid w:val="00287266"/>
    <w:rsid w:val="00287A99"/>
    <w:rsid w:val="00287C39"/>
    <w:rsid w:val="0029044A"/>
    <w:rsid w:val="002905FE"/>
    <w:rsid w:val="00290647"/>
    <w:rsid w:val="00290709"/>
    <w:rsid w:val="0029095B"/>
    <w:rsid w:val="00291385"/>
    <w:rsid w:val="00291422"/>
    <w:rsid w:val="00291B8C"/>
    <w:rsid w:val="00291E80"/>
    <w:rsid w:val="00292155"/>
    <w:rsid w:val="0029237F"/>
    <w:rsid w:val="002923B8"/>
    <w:rsid w:val="00292715"/>
    <w:rsid w:val="00292CE1"/>
    <w:rsid w:val="00293177"/>
    <w:rsid w:val="00293635"/>
    <w:rsid w:val="00293E57"/>
    <w:rsid w:val="002941CD"/>
    <w:rsid w:val="002947AB"/>
    <w:rsid w:val="002947D1"/>
    <w:rsid w:val="002948DF"/>
    <w:rsid w:val="002949A8"/>
    <w:rsid w:val="00294D90"/>
    <w:rsid w:val="00294F8A"/>
    <w:rsid w:val="002952B1"/>
    <w:rsid w:val="00296288"/>
    <w:rsid w:val="0029638F"/>
    <w:rsid w:val="00296675"/>
    <w:rsid w:val="002967D7"/>
    <w:rsid w:val="002972A2"/>
    <w:rsid w:val="00297905"/>
    <w:rsid w:val="00297F0B"/>
    <w:rsid w:val="002A0756"/>
    <w:rsid w:val="002A093E"/>
    <w:rsid w:val="002A0D4D"/>
    <w:rsid w:val="002A0E7A"/>
    <w:rsid w:val="002A1423"/>
    <w:rsid w:val="002A1774"/>
    <w:rsid w:val="002A1E92"/>
    <w:rsid w:val="002A204D"/>
    <w:rsid w:val="002A241A"/>
    <w:rsid w:val="002A2453"/>
    <w:rsid w:val="002A2616"/>
    <w:rsid w:val="002A26E1"/>
    <w:rsid w:val="002A368A"/>
    <w:rsid w:val="002A369C"/>
    <w:rsid w:val="002A36F9"/>
    <w:rsid w:val="002A3BE0"/>
    <w:rsid w:val="002A3DDA"/>
    <w:rsid w:val="002A4008"/>
    <w:rsid w:val="002A4065"/>
    <w:rsid w:val="002A59F0"/>
    <w:rsid w:val="002A6432"/>
    <w:rsid w:val="002A6613"/>
    <w:rsid w:val="002A6627"/>
    <w:rsid w:val="002A662A"/>
    <w:rsid w:val="002A6680"/>
    <w:rsid w:val="002A6ADA"/>
    <w:rsid w:val="002A6F25"/>
    <w:rsid w:val="002A6FD3"/>
    <w:rsid w:val="002A7873"/>
    <w:rsid w:val="002A7D47"/>
    <w:rsid w:val="002A7FBD"/>
    <w:rsid w:val="002B05F8"/>
    <w:rsid w:val="002B067F"/>
    <w:rsid w:val="002B0812"/>
    <w:rsid w:val="002B0871"/>
    <w:rsid w:val="002B0A7D"/>
    <w:rsid w:val="002B113A"/>
    <w:rsid w:val="002B1876"/>
    <w:rsid w:val="002B1A14"/>
    <w:rsid w:val="002B1A69"/>
    <w:rsid w:val="002B1D69"/>
    <w:rsid w:val="002B1DF6"/>
    <w:rsid w:val="002B1EEB"/>
    <w:rsid w:val="002B22B8"/>
    <w:rsid w:val="002B252B"/>
    <w:rsid w:val="002B2723"/>
    <w:rsid w:val="002B2C79"/>
    <w:rsid w:val="002B2E6D"/>
    <w:rsid w:val="002B303A"/>
    <w:rsid w:val="002B366F"/>
    <w:rsid w:val="002B3895"/>
    <w:rsid w:val="002B3EAE"/>
    <w:rsid w:val="002B4CA4"/>
    <w:rsid w:val="002B4F6E"/>
    <w:rsid w:val="002B50BA"/>
    <w:rsid w:val="002B538E"/>
    <w:rsid w:val="002B5DCA"/>
    <w:rsid w:val="002B6218"/>
    <w:rsid w:val="002B654F"/>
    <w:rsid w:val="002B66D2"/>
    <w:rsid w:val="002B6BDC"/>
    <w:rsid w:val="002B6D18"/>
    <w:rsid w:val="002B74F9"/>
    <w:rsid w:val="002B75B0"/>
    <w:rsid w:val="002B7704"/>
    <w:rsid w:val="002B78CD"/>
    <w:rsid w:val="002B7BCB"/>
    <w:rsid w:val="002B7CE1"/>
    <w:rsid w:val="002B7EAF"/>
    <w:rsid w:val="002C076F"/>
    <w:rsid w:val="002C086B"/>
    <w:rsid w:val="002C099C"/>
    <w:rsid w:val="002C0B64"/>
    <w:rsid w:val="002C0B74"/>
    <w:rsid w:val="002C0C8B"/>
    <w:rsid w:val="002C0CBB"/>
    <w:rsid w:val="002C1201"/>
    <w:rsid w:val="002C12FA"/>
    <w:rsid w:val="002C1460"/>
    <w:rsid w:val="002C1834"/>
    <w:rsid w:val="002C1BF0"/>
    <w:rsid w:val="002C20F0"/>
    <w:rsid w:val="002C20F2"/>
    <w:rsid w:val="002C2A95"/>
    <w:rsid w:val="002C3032"/>
    <w:rsid w:val="002C34B7"/>
    <w:rsid w:val="002C38B2"/>
    <w:rsid w:val="002C3C2C"/>
    <w:rsid w:val="002C3F9C"/>
    <w:rsid w:val="002C4AE5"/>
    <w:rsid w:val="002C4E16"/>
    <w:rsid w:val="002C4E60"/>
    <w:rsid w:val="002C56B3"/>
    <w:rsid w:val="002C580C"/>
    <w:rsid w:val="002C5A13"/>
    <w:rsid w:val="002C5AFA"/>
    <w:rsid w:val="002C5C51"/>
    <w:rsid w:val="002C61A4"/>
    <w:rsid w:val="002C628D"/>
    <w:rsid w:val="002C65ED"/>
    <w:rsid w:val="002C6AE3"/>
    <w:rsid w:val="002C6B16"/>
    <w:rsid w:val="002C710D"/>
    <w:rsid w:val="002C727C"/>
    <w:rsid w:val="002C72B8"/>
    <w:rsid w:val="002C792B"/>
    <w:rsid w:val="002C7D55"/>
    <w:rsid w:val="002D0069"/>
    <w:rsid w:val="002D0439"/>
    <w:rsid w:val="002D0981"/>
    <w:rsid w:val="002D09C6"/>
    <w:rsid w:val="002D0BED"/>
    <w:rsid w:val="002D0CBE"/>
    <w:rsid w:val="002D0EC7"/>
    <w:rsid w:val="002D11B7"/>
    <w:rsid w:val="002D11D7"/>
    <w:rsid w:val="002D1318"/>
    <w:rsid w:val="002D18E7"/>
    <w:rsid w:val="002D1BC6"/>
    <w:rsid w:val="002D24EB"/>
    <w:rsid w:val="002D2A56"/>
    <w:rsid w:val="002D2AEF"/>
    <w:rsid w:val="002D3955"/>
    <w:rsid w:val="002D3A5D"/>
    <w:rsid w:val="002D3BBC"/>
    <w:rsid w:val="002D438A"/>
    <w:rsid w:val="002D4BEC"/>
    <w:rsid w:val="002D4FE1"/>
    <w:rsid w:val="002D5072"/>
    <w:rsid w:val="002D5738"/>
    <w:rsid w:val="002D5C29"/>
    <w:rsid w:val="002D5DA5"/>
    <w:rsid w:val="002D5E53"/>
    <w:rsid w:val="002D67EC"/>
    <w:rsid w:val="002D6DD6"/>
    <w:rsid w:val="002D708D"/>
    <w:rsid w:val="002D71BC"/>
    <w:rsid w:val="002D7C1F"/>
    <w:rsid w:val="002D7EE1"/>
    <w:rsid w:val="002E020B"/>
    <w:rsid w:val="002E0319"/>
    <w:rsid w:val="002E051B"/>
    <w:rsid w:val="002E0AFD"/>
    <w:rsid w:val="002E0B11"/>
    <w:rsid w:val="002E179B"/>
    <w:rsid w:val="002E1C9E"/>
    <w:rsid w:val="002E223C"/>
    <w:rsid w:val="002E2340"/>
    <w:rsid w:val="002E257B"/>
    <w:rsid w:val="002E2D3D"/>
    <w:rsid w:val="002E2D5A"/>
    <w:rsid w:val="002E2E3C"/>
    <w:rsid w:val="002E2F9C"/>
    <w:rsid w:val="002E3161"/>
    <w:rsid w:val="002E32D5"/>
    <w:rsid w:val="002E3C65"/>
    <w:rsid w:val="002E3F5B"/>
    <w:rsid w:val="002E3FF9"/>
    <w:rsid w:val="002E4362"/>
    <w:rsid w:val="002E4858"/>
    <w:rsid w:val="002E4B92"/>
    <w:rsid w:val="002E4D7F"/>
    <w:rsid w:val="002E5765"/>
    <w:rsid w:val="002E57FD"/>
    <w:rsid w:val="002E5E27"/>
    <w:rsid w:val="002E5F95"/>
    <w:rsid w:val="002E63D9"/>
    <w:rsid w:val="002E640E"/>
    <w:rsid w:val="002E6641"/>
    <w:rsid w:val="002E6C70"/>
    <w:rsid w:val="002E6DFF"/>
    <w:rsid w:val="002E73C3"/>
    <w:rsid w:val="002F01BB"/>
    <w:rsid w:val="002F01D1"/>
    <w:rsid w:val="002F0C28"/>
    <w:rsid w:val="002F101F"/>
    <w:rsid w:val="002F15C9"/>
    <w:rsid w:val="002F164B"/>
    <w:rsid w:val="002F1CF4"/>
    <w:rsid w:val="002F225E"/>
    <w:rsid w:val="002F2750"/>
    <w:rsid w:val="002F276F"/>
    <w:rsid w:val="002F27FC"/>
    <w:rsid w:val="002F2A4F"/>
    <w:rsid w:val="002F2C09"/>
    <w:rsid w:val="002F3CDE"/>
    <w:rsid w:val="002F3E76"/>
    <w:rsid w:val="002F420D"/>
    <w:rsid w:val="002F4B71"/>
    <w:rsid w:val="002F5390"/>
    <w:rsid w:val="002F5727"/>
    <w:rsid w:val="002F5D4F"/>
    <w:rsid w:val="002F5DD6"/>
    <w:rsid w:val="002F5E1F"/>
    <w:rsid w:val="002F5FEA"/>
    <w:rsid w:val="002F61E9"/>
    <w:rsid w:val="002F63E7"/>
    <w:rsid w:val="002F6652"/>
    <w:rsid w:val="002F7BE3"/>
    <w:rsid w:val="002F7E6A"/>
    <w:rsid w:val="00300165"/>
    <w:rsid w:val="00300171"/>
    <w:rsid w:val="00300417"/>
    <w:rsid w:val="003010CF"/>
    <w:rsid w:val="00301E9B"/>
    <w:rsid w:val="003026DA"/>
    <w:rsid w:val="00303440"/>
    <w:rsid w:val="00303944"/>
    <w:rsid w:val="00303ADD"/>
    <w:rsid w:val="00303CEE"/>
    <w:rsid w:val="0030400D"/>
    <w:rsid w:val="003041FA"/>
    <w:rsid w:val="0030442E"/>
    <w:rsid w:val="00304D9B"/>
    <w:rsid w:val="00305F6E"/>
    <w:rsid w:val="00305FF9"/>
    <w:rsid w:val="003063D2"/>
    <w:rsid w:val="00306A11"/>
    <w:rsid w:val="00306E6B"/>
    <w:rsid w:val="00307799"/>
    <w:rsid w:val="003100C8"/>
    <w:rsid w:val="00310635"/>
    <w:rsid w:val="00311161"/>
    <w:rsid w:val="00311187"/>
    <w:rsid w:val="00312400"/>
    <w:rsid w:val="00312739"/>
    <w:rsid w:val="00312D08"/>
    <w:rsid w:val="00312D10"/>
    <w:rsid w:val="00313129"/>
    <w:rsid w:val="00313371"/>
    <w:rsid w:val="003133FB"/>
    <w:rsid w:val="00314552"/>
    <w:rsid w:val="00314A4A"/>
    <w:rsid w:val="003154A2"/>
    <w:rsid w:val="00315B06"/>
    <w:rsid w:val="0031615A"/>
    <w:rsid w:val="00316315"/>
    <w:rsid w:val="00316680"/>
    <w:rsid w:val="00316945"/>
    <w:rsid w:val="00316A42"/>
    <w:rsid w:val="003178DA"/>
    <w:rsid w:val="00317DB8"/>
    <w:rsid w:val="00320188"/>
    <w:rsid w:val="00320618"/>
    <w:rsid w:val="003206DC"/>
    <w:rsid w:val="00320E2D"/>
    <w:rsid w:val="0032100B"/>
    <w:rsid w:val="00321093"/>
    <w:rsid w:val="003216EE"/>
    <w:rsid w:val="00321BA3"/>
    <w:rsid w:val="00321BD7"/>
    <w:rsid w:val="00321E30"/>
    <w:rsid w:val="003225E9"/>
    <w:rsid w:val="0032260F"/>
    <w:rsid w:val="003228DA"/>
    <w:rsid w:val="00322B65"/>
    <w:rsid w:val="003236EF"/>
    <w:rsid w:val="00323890"/>
    <w:rsid w:val="00323D6B"/>
    <w:rsid w:val="00323ED7"/>
    <w:rsid w:val="003240B8"/>
    <w:rsid w:val="003241B2"/>
    <w:rsid w:val="0032424C"/>
    <w:rsid w:val="003247B7"/>
    <w:rsid w:val="00324BC1"/>
    <w:rsid w:val="003250DD"/>
    <w:rsid w:val="003254D6"/>
    <w:rsid w:val="003260A5"/>
    <w:rsid w:val="00326711"/>
    <w:rsid w:val="00326813"/>
    <w:rsid w:val="00326957"/>
    <w:rsid w:val="00326A4F"/>
    <w:rsid w:val="00326A5B"/>
    <w:rsid w:val="00326AE2"/>
    <w:rsid w:val="00326D5D"/>
    <w:rsid w:val="00326DD3"/>
    <w:rsid w:val="00327170"/>
    <w:rsid w:val="00327176"/>
    <w:rsid w:val="00327462"/>
    <w:rsid w:val="003279D5"/>
    <w:rsid w:val="00327D64"/>
    <w:rsid w:val="00330A81"/>
    <w:rsid w:val="00331271"/>
    <w:rsid w:val="00331426"/>
    <w:rsid w:val="003314DF"/>
    <w:rsid w:val="0033171D"/>
    <w:rsid w:val="00331FC3"/>
    <w:rsid w:val="00332452"/>
    <w:rsid w:val="00332493"/>
    <w:rsid w:val="00332A67"/>
    <w:rsid w:val="003330C7"/>
    <w:rsid w:val="003335DC"/>
    <w:rsid w:val="003336B3"/>
    <w:rsid w:val="00333748"/>
    <w:rsid w:val="00333BFA"/>
    <w:rsid w:val="00334165"/>
    <w:rsid w:val="0033417A"/>
    <w:rsid w:val="003345EA"/>
    <w:rsid w:val="003348FE"/>
    <w:rsid w:val="00335411"/>
    <w:rsid w:val="00335422"/>
    <w:rsid w:val="00335987"/>
    <w:rsid w:val="00335B75"/>
    <w:rsid w:val="00335BDE"/>
    <w:rsid w:val="00335D8C"/>
    <w:rsid w:val="00335F38"/>
    <w:rsid w:val="00336072"/>
    <w:rsid w:val="003363A1"/>
    <w:rsid w:val="0033645C"/>
    <w:rsid w:val="0033656D"/>
    <w:rsid w:val="00336C38"/>
    <w:rsid w:val="00336D2C"/>
    <w:rsid w:val="0034032F"/>
    <w:rsid w:val="00340D05"/>
    <w:rsid w:val="00341113"/>
    <w:rsid w:val="00341ECB"/>
    <w:rsid w:val="003420F4"/>
    <w:rsid w:val="0034226D"/>
    <w:rsid w:val="003428E1"/>
    <w:rsid w:val="00342972"/>
    <w:rsid w:val="00342FDD"/>
    <w:rsid w:val="003434C2"/>
    <w:rsid w:val="00343BD0"/>
    <w:rsid w:val="0034429B"/>
    <w:rsid w:val="00344815"/>
    <w:rsid w:val="00344866"/>
    <w:rsid w:val="00344CA4"/>
    <w:rsid w:val="00346050"/>
    <w:rsid w:val="0034638C"/>
    <w:rsid w:val="00346F7F"/>
    <w:rsid w:val="0034751E"/>
    <w:rsid w:val="003476F9"/>
    <w:rsid w:val="00347967"/>
    <w:rsid w:val="00347993"/>
    <w:rsid w:val="00347C1D"/>
    <w:rsid w:val="00350108"/>
    <w:rsid w:val="003501EE"/>
    <w:rsid w:val="00350270"/>
    <w:rsid w:val="00350278"/>
    <w:rsid w:val="00350762"/>
    <w:rsid w:val="003507C4"/>
    <w:rsid w:val="003519A1"/>
    <w:rsid w:val="00352480"/>
    <w:rsid w:val="0035254D"/>
    <w:rsid w:val="003530D2"/>
    <w:rsid w:val="0035331A"/>
    <w:rsid w:val="003534E1"/>
    <w:rsid w:val="00353731"/>
    <w:rsid w:val="0035480D"/>
    <w:rsid w:val="003548D8"/>
    <w:rsid w:val="00354DAE"/>
    <w:rsid w:val="00354E21"/>
    <w:rsid w:val="00354ECD"/>
    <w:rsid w:val="0035504C"/>
    <w:rsid w:val="00355135"/>
    <w:rsid w:val="003554CA"/>
    <w:rsid w:val="00355A8B"/>
    <w:rsid w:val="00356600"/>
    <w:rsid w:val="003567B6"/>
    <w:rsid w:val="00356B10"/>
    <w:rsid w:val="00357143"/>
    <w:rsid w:val="0035724C"/>
    <w:rsid w:val="00357851"/>
    <w:rsid w:val="00360070"/>
    <w:rsid w:val="00360232"/>
    <w:rsid w:val="003602E0"/>
    <w:rsid w:val="00360A33"/>
    <w:rsid w:val="00360D01"/>
    <w:rsid w:val="003617CE"/>
    <w:rsid w:val="00361F57"/>
    <w:rsid w:val="0036209B"/>
    <w:rsid w:val="0036243B"/>
    <w:rsid w:val="00362569"/>
    <w:rsid w:val="00362CF5"/>
    <w:rsid w:val="00363527"/>
    <w:rsid w:val="003636CD"/>
    <w:rsid w:val="00364091"/>
    <w:rsid w:val="003641FB"/>
    <w:rsid w:val="0036426F"/>
    <w:rsid w:val="0036457B"/>
    <w:rsid w:val="0036487C"/>
    <w:rsid w:val="00364AE5"/>
    <w:rsid w:val="00364D39"/>
    <w:rsid w:val="00365195"/>
    <w:rsid w:val="00365343"/>
    <w:rsid w:val="00365411"/>
    <w:rsid w:val="003657DD"/>
    <w:rsid w:val="00365FA2"/>
    <w:rsid w:val="0036673D"/>
    <w:rsid w:val="0036675C"/>
    <w:rsid w:val="00366C69"/>
    <w:rsid w:val="00367441"/>
    <w:rsid w:val="003675D5"/>
    <w:rsid w:val="00367B1D"/>
    <w:rsid w:val="00367BA5"/>
    <w:rsid w:val="0037009B"/>
    <w:rsid w:val="00370237"/>
    <w:rsid w:val="003703D5"/>
    <w:rsid w:val="00370722"/>
    <w:rsid w:val="003708EF"/>
    <w:rsid w:val="00370DEF"/>
    <w:rsid w:val="00370E4F"/>
    <w:rsid w:val="00371215"/>
    <w:rsid w:val="003712A4"/>
    <w:rsid w:val="003712AE"/>
    <w:rsid w:val="0037185C"/>
    <w:rsid w:val="00371A09"/>
    <w:rsid w:val="003722C4"/>
    <w:rsid w:val="003725AB"/>
    <w:rsid w:val="003725B4"/>
    <w:rsid w:val="003726FC"/>
    <w:rsid w:val="00372BC2"/>
    <w:rsid w:val="00372D2E"/>
    <w:rsid w:val="00372F0D"/>
    <w:rsid w:val="00373093"/>
    <w:rsid w:val="003732CD"/>
    <w:rsid w:val="003739F1"/>
    <w:rsid w:val="00374059"/>
    <w:rsid w:val="00374168"/>
    <w:rsid w:val="0037467F"/>
    <w:rsid w:val="0037469C"/>
    <w:rsid w:val="00374A12"/>
    <w:rsid w:val="0037535B"/>
    <w:rsid w:val="0037552D"/>
    <w:rsid w:val="003756DB"/>
    <w:rsid w:val="00375AF9"/>
    <w:rsid w:val="00375D1B"/>
    <w:rsid w:val="0037614E"/>
    <w:rsid w:val="00376180"/>
    <w:rsid w:val="003763CF"/>
    <w:rsid w:val="0037670E"/>
    <w:rsid w:val="00376798"/>
    <w:rsid w:val="003768A5"/>
    <w:rsid w:val="00376D4D"/>
    <w:rsid w:val="00376E58"/>
    <w:rsid w:val="003770BB"/>
    <w:rsid w:val="0037725B"/>
    <w:rsid w:val="0037764A"/>
    <w:rsid w:val="0037771A"/>
    <w:rsid w:val="0037789C"/>
    <w:rsid w:val="00377FED"/>
    <w:rsid w:val="003802DC"/>
    <w:rsid w:val="003808CD"/>
    <w:rsid w:val="00380E4E"/>
    <w:rsid w:val="00380FBF"/>
    <w:rsid w:val="00381B26"/>
    <w:rsid w:val="00381E9F"/>
    <w:rsid w:val="00382320"/>
    <w:rsid w:val="003823A2"/>
    <w:rsid w:val="0038271A"/>
    <w:rsid w:val="00382A43"/>
    <w:rsid w:val="00382D60"/>
    <w:rsid w:val="00382F29"/>
    <w:rsid w:val="00383C8D"/>
    <w:rsid w:val="003841AC"/>
    <w:rsid w:val="00384574"/>
    <w:rsid w:val="003849DC"/>
    <w:rsid w:val="00384EC0"/>
    <w:rsid w:val="00384F86"/>
    <w:rsid w:val="00384F8D"/>
    <w:rsid w:val="003850AB"/>
    <w:rsid w:val="003852FB"/>
    <w:rsid w:val="003853CB"/>
    <w:rsid w:val="00385429"/>
    <w:rsid w:val="003858BA"/>
    <w:rsid w:val="00385B05"/>
    <w:rsid w:val="00386382"/>
    <w:rsid w:val="003865EF"/>
    <w:rsid w:val="0038683D"/>
    <w:rsid w:val="00386B0A"/>
    <w:rsid w:val="00386B0B"/>
    <w:rsid w:val="00386BA9"/>
    <w:rsid w:val="00390017"/>
    <w:rsid w:val="003901A3"/>
    <w:rsid w:val="0039072F"/>
    <w:rsid w:val="00390DED"/>
    <w:rsid w:val="00390F5B"/>
    <w:rsid w:val="003910D4"/>
    <w:rsid w:val="00391655"/>
    <w:rsid w:val="00391BB5"/>
    <w:rsid w:val="00391BDB"/>
    <w:rsid w:val="00392818"/>
    <w:rsid w:val="00392D25"/>
    <w:rsid w:val="003930AF"/>
    <w:rsid w:val="003940CE"/>
    <w:rsid w:val="003942C9"/>
    <w:rsid w:val="003948A1"/>
    <w:rsid w:val="00394E66"/>
    <w:rsid w:val="00394EF1"/>
    <w:rsid w:val="00395543"/>
    <w:rsid w:val="00395835"/>
    <w:rsid w:val="00395A33"/>
    <w:rsid w:val="00395DD2"/>
    <w:rsid w:val="003968F5"/>
    <w:rsid w:val="00396C02"/>
    <w:rsid w:val="003970C5"/>
    <w:rsid w:val="00397834"/>
    <w:rsid w:val="00397A00"/>
    <w:rsid w:val="00397C1D"/>
    <w:rsid w:val="003A0993"/>
    <w:rsid w:val="003A0F8C"/>
    <w:rsid w:val="003A180F"/>
    <w:rsid w:val="003A18DD"/>
    <w:rsid w:val="003A1DDE"/>
    <w:rsid w:val="003A1E15"/>
    <w:rsid w:val="003A20C8"/>
    <w:rsid w:val="003A2288"/>
    <w:rsid w:val="003A261F"/>
    <w:rsid w:val="003A2A2F"/>
    <w:rsid w:val="003A2B15"/>
    <w:rsid w:val="003A2C29"/>
    <w:rsid w:val="003A2E22"/>
    <w:rsid w:val="003A2EC3"/>
    <w:rsid w:val="003A3075"/>
    <w:rsid w:val="003A3208"/>
    <w:rsid w:val="003A3343"/>
    <w:rsid w:val="003A36F2"/>
    <w:rsid w:val="003A3D39"/>
    <w:rsid w:val="003A3EC7"/>
    <w:rsid w:val="003A40B4"/>
    <w:rsid w:val="003A4E2E"/>
    <w:rsid w:val="003A4F2E"/>
    <w:rsid w:val="003A53EB"/>
    <w:rsid w:val="003A5772"/>
    <w:rsid w:val="003A57C7"/>
    <w:rsid w:val="003A5D29"/>
    <w:rsid w:val="003A6E6F"/>
    <w:rsid w:val="003A7834"/>
    <w:rsid w:val="003A7946"/>
    <w:rsid w:val="003A7D80"/>
    <w:rsid w:val="003B00BF"/>
    <w:rsid w:val="003B0936"/>
    <w:rsid w:val="003B0AF0"/>
    <w:rsid w:val="003B0B5B"/>
    <w:rsid w:val="003B0D0C"/>
    <w:rsid w:val="003B0E79"/>
    <w:rsid w:val="003B19A2"/>
    <w:rsid w:val="003B1A92"/>
    <w:rsid w:val="003B1E1F"/>
    <w:rsid w:val="003B2D9B"/>
    <w:rsid w:val="003B334C"/>
    <w:rsid w:val="003B3575"/>
    <w:rsid w:val="003B36B6"/>
    <w:rsid w:val="003B373D"/>
    <w:rsid w:val="003B3804"/>
    <w:rsid w:val="003B43A6"/>
    <w:rsid w:val="003B50BC"/>
    <w:rsid w:val="003B545F"/>
    <w:rsid w:val="003B586B"/>
    <w:rsid w:val="003B5A6E"/>
    <w:rsid w:val="003B5B16"/>
    <w:rsid w:val="003B5D97"/>
    <w:rsid w:val="003B5E8B"/>
    <w:rsid w:val="003B63A4"/>
    <w:rsid w:val="003B6585"/>
    <w:rsid w:val="003B68FE"/>
    <w:rsid w:val="003B6D7D"/>
    <w:rsid w:val="003B743E"/>
    <w:rsid w:val="003B7580"/>
    <w:rsid w:val="003B7BCC"/>
    <w:rsid w:val="003B7D7E"/>
    <w:rsid w:val="003B7ED0"/>
    <w:rsid w:val="003C0590"/>
    <w:rsid w:val="003C0AF5"/>
    <w:rsid w:val="003C1012"/>
    <w:rsid w:val="003C1039"/>
    <w:rsid w:val="003C11C9"/>
    <w:rsid w:val="003C1229"/>
    <w:rsid w:val="003C1706"/>
    <w:rsid w:val="003C1C79"/>
    <w:rsid w:val="003C1F26"/>
    <w:rsid w:val="003C1FD4"/>
    <w:rsid w:val="003C213D"/>
    <w:rsid w:val="003C25AD"/>
    <w:rsid w:val="003C2D21"/>
    <w:rsid w:val="003C325E"/>
    <w:rsid w:val="003C37B5"/>
    <w:rsid w:val="003C38AD"/>
    <w:rsid w:val="003C3B52"/>
    <w:rsid w:val="003C4587"/>
    <w:rsid w:val="003C5E6B"/>
    <w:rsid w:val="003C6650"/>
    <w:rsid w:val="003C6F49"/>
    <w:rsid w:val="003C7996"/>
    <w:rsid w:val="003C7AD7"/>
    <w:rsid w:val="003D0090"/>
    <w:rsid w:val="003D077A"/>
    <w:rsid w:val="003D0830"/>
    <w:rsid w:val="003D0FC3"/>
    <w:rsid w:val="003D1568"/>
    <w:rsid w:val="003D1B04"/>
    <w:rsid w:val="003D2C1D"/>
    <w:rsid w:val="003D2C34"/>
    <w:rsid w:val="003D31F9"/>
    <w:rsid w:val="003D32E4"/>
    <w:rsid w:val="003D37DB"/>
    <w:rsid w:val="003D3DDD"/>
    <w:rsid w:val="003D41C1"/>
    <w:rsid w:val="003D4434"/>
    <w:rsid w:val="003D5037"/>
    <w:rsid w:val="003D58BE"/>
    <w:rsid w:val="003D5CBF"/>
    <w:rsid w:val="003D5F68"/>
    <w:rsid w:val="003D66D2"/>
    <w:rsid w:val="003D6786"/>
    <w:rsid w:val="003E0295"/>
    <w:rsid w:val="003E07AE"/>
    <w:rsid w:val="003E0B30"/>
    <w:rsid w:val="003E145E"/>
    <w:rsid w:val="003E14FC"/>
    <w:rsid w:val="003E1592"/>
    <w:rsid w:val="003E1A37"/>
    <w:rsid w:val="003E1C6B"/>
    <w:rsid w:val="003E2976"/>
    <w:rsid w:val="003E3029"/>
    <w:rsid w:val="003E31C3"/>
    <w:rsid w:val="003E3582"/>
    <w:rsid w:val="003E37B9"/>
    <w:rsid w:val="003E45FD"/>
    <w:rsid w:val="003E46EC"/>
    <w:rsid w:val="003E4858"/>
    <w:rsid w:val="003E4A1A"/>
    <w:rsid w:val="003E53C0"/>
    <w:rsid w:val="003E57C9"/>
    <w:rsid w:val="003E6316"/>
    <w:rsid w:val="003E63FD"/>
    <w:rsid w:val="003E6884"/>
    <w:rsid w:val="003E6970"/>
    <w:rsid w:val="003E6AC5"/>
    <w:rsid w:val="003E6BD0"/>
    <w:rsid w:val="003E72DE"/>
    <w:rsid w:val="003E734B"/>
    <w:rsid w:val="003E739B"/>
    <w:rsid w:val="003E73CC"/>
    <w:rsid w:val="003E7512"/>
    <w:rsid w:val="003E7A73"/>
    <w:rsid w:val="003E7AEB"/>
    <w:rsid w:val="003F0096"/>
    <w:rsid w:val="003F0850"/>
    <w:rsid w:val="003F08BA"/>
    <w:rsid w:val="003F0C09"/>
    <w:rsid w:val="003F0D12"/>
    <w:rsid w:val="003F0F73"/>
    <w:rsid w:val="003F160C"/>
    <w:rsid w:val="003F16BA"/>
    <w:rsid w:val="003F1863"/>
    <w:rsid w:val="003F1E39"/>
    <w:rsid w:val="003F1FE3"/>
    <w:rsid w:val="003F20F5"/>
    <w:rsid w:val="003F2821"/>
    <w:rsid w:val="003F2B36"/>
    <w:rsid w:val="003F2F63"/>
    <w:rsid w:val="003F324F"/>
    <w:rsid w:val="003F33BC"/>
    <w:rsid w:val="003F3D4E"/>
    <w:rsid w:val="003F477E"/>
    <w:rsid w:val="003F4904"/>
    <w:rsid w:val="003F4A71"/>
    <w:rsid w:val="003F4C62"/>
    <w:rsid w:val="003F4CE8"/>
    <w:rsid w:val="003F4E79"/>
    <w:rsid w:val="003F5FF3"/>
    <w:rsid w:val="003F6024"/>
    <w:rsid w:val="003F6895"/>
    <w:rsid w:val="003F6CD2"/>
    <w:rsid w:val="003F7638"/>
    <w:rsid w:val="003F788D"/>
    <w:rsid w:val="003F7A3B"/>
    <w:rsid w:val="003F7A95"/>
    <w:rsid w:val="003F7F89"/>
    <w:rsid w:val="004000B8"/>
    <w:rsid w:val="004002CE"/>
    <w:rsid w:val="00400A38"/>
    <w:rsid w:val="00400B22"/>
    <w:rsid w:val="0040126E"/>
    <w:rsid w:val="00401C19"/>
    <w:rsid w:val="004020D4"/>
    <w:rsid w:val="004021B6"/>
    <w:rsid w:val="004021BE"/>
    <w:rsid w:val="00402553"/>
    <w:rsid w:val="004028C1"/>
    <w:rsid w:val="00403208"/>
    <w:rsid w:val="0040343E"/>
    <w:rsid w:val="004034B1"/>
    <w:rsid w:val="004036C2"/>
    <w:rsid w:val="004047C4"/>
    <w:rsid w:val="00404FAC"/>
    <w:rsid w:val="00405000"/>
    <w:rsid w:val="0040570B"/>
    <w:rsid w:val="00405991"/>
    <w:rsid w:val="00405EDB"/>
    <w:rsid w:val="00405FB1"/>
    <w:rsid w:val="00406160"/>
    <w:rsid w:val="00406460"/>
    <w:rsid w:val="00406675"/>
    <w:rsid w:val="0040728E"/>
    <w:rsid w:val="00407751"/>
    <w:rsid w:val="00407B9A"/>
    <w:rsid w:val="00407CE1"/>
    <w:rsid w:val="004100D0"/>
    <w:rsid w:val="00410533"/>
    <w:rsid w:val="00410FA2"/>
    <w:rsid w:val="004112A7"/>
    <w:rsid w:val="00411360"/>
    <w:rsid w:val="0041173E"/>
    <w:rsid w:val="00412257"/>
    <w:rsid w:val="0041229A"/>
    <w:rsid w:val="00412461"/>
    <w:rsid w:val="00412546"/>
    <w:rsid w:val="00412FB8"/>
    <w:rsid w:val="00413053"/>
    <w:rsid w:val="0041305E"/>
    <w:rsid w:val="0041319C"/>
    <w:rsid w:val="00413632"/>
    <w:rsid w:val="004137B6"/>
    <w:rsid w:val="00413904"/>
    <w:rsid w:val="00413A54"/>
    <w:rsid w:val="00413B76"/>
    <w:rsid w:val="00413C10"/>
    <w:rsid w:val="00413CD9"/>
    <w:rsid w:val="00413F9A"/>
    <w:rsid w:val="004140CA"/>
    <w:rsid w:val="00414BA9"/>
    <w:rsid w:val="00414C65"/>
    <w:rsid w:val="00415479"/>
    <w:rsid w:val="00415861"/>
    <w:rsid w:val="00415B00"/>
    <w:rsid w:val="00415D76"/>
    <w:rsid w:val="00416356"/>
    <w:rsid w:val="004165D1"/>
    <w:rsid w:val="00416630"/>
    <w:rsid w:val="00416665"/>
    <w:rsid w:val="00416A67"/>
    <w:rsid w:val="00416ACB"/>
    <w:rsid w:val="004179F9"/>
    <w:rsid w:val="00420758"/>
    <w:rsid w:val="00420C4A"/>
    <w:rsid w:val="0042117C"/>
    <w:rsid w:val="00421A5F"/>
    <w:rsid w:val="00421DCF"/>
    <w:rsid w:val="00421E9B"/>
    <w:rsid w:val="00421F08"/>
    <w:rsid w:val="00422341"/>
    <w:rsid w:val="004223A8"/>
    <w:rsid w:val="00422630"/>
    <w:rsid w:val="00422839"/>
    <w:rsid w:val="00422F2A"/>
    <w:rsid w:val="00423641"/>
    <w:rsid w:val="004236BA"/>
    <w:rsid w:val="00425438"/>
    <w:rsid w:val="0042578C"/>
    <w:rsid w:val="00426266"/>
    <w:rsid w:val="00426AA9"/>
    <w:rsid w:val="00427069"/>
    <w:rsid w:val="00427A79"/>
    <w:rsid w:val="00427E33"/>
    <w:rsid w:val="00430058"/>
    <w:rsid w:val="004303ED"/>
    <w:rsid w:val="0043050A"/>
    <w:rsid w:val="00430598"/>
    <w:rsid w:val="0043086D"/>
    <w:rsid w:val="00430A2D"/>
    <w:rsid w:val="00431066"/>
    <w:rsid w:val="00431505"/>
    <w:rsid w:val="00431880"/>
    <w:rsid w:val="00431AF0"/>
    <w:rsid w:val="0043213A"/>
    <w:rsid w:val="004322E6"/>
    <w:rsid w:val="00432550"/>
    <w:rsid w:val="00432993"/>
    <w:rsid w:val="00432CD3"/>
    <w:rsid w:val="004330F4"/>
    <w:rsid w:val="00433178"/>
    <w:rsid w:val="0043323D"/>
    <w:rsid w:val="00433590"/>
    <w:rsid w:val="0043393D"/>
    <w:rsid w:val="004344C7"/>
    <w:rsid w:val="0043461A"/>
    <w:rsid w:val="00434919"/>
    <w:rsid w:val="00434C68"/>
    <w:rsid w:val="00434E0F"/>
    <w:rsid w:val="00435274"/>
    <w:rsid w:val="004352AD"/>
    <w:rsid w:val="0043545D"/>
    <w:rsid w:val="00435FE2"/>
    <w:rsid w:val="0043675A"/>
    <w:rsid w:val="004368C9"/>
    <w:rsid w:val="00436E2F"/>
    <w:rsid w:val="00436EAB"/>
    <w:rsid w:val="0043713F"/>
    <w:rsid w:val="00437505"/>
    <w:rsid w:val="0043753C"/>
    <w:rsid w:val="0043763B"/>
    <w:rsid w:val="00437B0C"/>
    <w:rsid w:val="00437C86"/>
    <w:rsid w:val="00440699"/>
    <w:rsid w:val="004408A2"/>
    <w:rsid w:val="004415F8"/>
    <w:rsid w:val="004415FE"/>
    <w:rsid w:val="004419BB"/>
    <w:rsid w:val="00441BA9"/>
    <w:rsid w:val="0044227B"/>
    <w:rsid w:val="004423B1"/>
    <w:rsid w:val="00442D75"/>
    <w:rsid w:val="00442EB7"/>
    <w:rsid w:val="00443126"/>
    <w:rsid w:val="004435A4"/>
    <w:rsid w:val="00444168"/>
    <w:rsid w:val="0044427C"/>
    <w:rsid w:val="00444619"/>
    <w:rsid w:val="00444A79"/>
    <w:rsid w:val="00444E67"/>
    <w:rsid w:val="0044500E"/>
    <w:rsid w:val="00445262"/>
    <w:rsid w:val="00445621"/>
    <w:rsid w:val="00445BDB"/>
    <w:rsid w:val="00446134"/>
    <w:rsid w:val="004461D9"/>
    <w:rsid w:val="0044659C"/>
    <w:rsid w:val="004467B9"/>
    <w:rsid w:val="00446967"/>
    <w:rsid w:val="00446AC6"/>
    <w:rsid w:val="00447275"/>
    <w:rsid w:val="004472A0"/>
    <w:rsid w:val="0044759B"/>
    <w:rsid w:val="00447DED"/>
    <w:rsid w:val="00447F54"/>
    <w:rsid w:val="0045013B"/>
    <w:rsid w:val="0045069F"/>
    <w:rsid w:val="00450B7E"/>
    <w:rsid w:val="0045108B"/>
    <w:rsid w:val="0045136B"/>
    <w:rsid w:val="004518C3"/>
    <w:rsid w:val="00451C7E"/>
    <w:rsid w:val="00452029"/>
    <w:rsid w:val="004525D2"/>
    <w:rsid w:val="004527E5"/>
    <w:rsid w:val="00453BB6"/>
    <w:rsid w:val="00453CAA"/>
    <w:rsid w:val="00453E09"/>
    <w:rsid w:val="00454EDA"/>
    <w:rsid w:val="00455113"/>
    <w:rsid w:val="004558E2"/>
    <w:rsid w:val="00455BB9"/>
    <w:rsid w:val="00456421"/>
    <w:rsid w:val="00456CB2"/>
    <w:rsid w:val="00456DAB"/>
    <w:rsid w:val="00456FB3"/>
    <w:rsid w:val="00457337"/>
    <w:rsid w:val="00457794"/>
    <w:rsid w:val="00457A57"/>
    <w:rsid w:val="00457A9C"/>
    <w:rsid w:val="00460234"/>
    <w:rsid w:val="0046044F"/>
    <w:rsid w:val="00460646"/>
    <w:rsid w:val="004606ED"/>
    <w:rsid w:val="00460A1B"/>
    <w:rsid w:val="00460CAE"/>
    <w:rsid w:val="00460CC3"/>
    <w:rsid w:val="00460E86"/>
    <w:rsid w:val="00461382"/>
    <w:rsid w:val="004614E6"/>
    <w:rsid w:val="0046193B"/>
    <w:rsid w:val="00461CCE"/>
    <w:rsid w:val="004629B5"/>
    <w:rsid w:val="00462AEE"/>
    <w:rsid w:val="00462AF7"/>
    <w:rsid w:val="00462E84"/>
    <w:rsid w:val="004635AF"/>
    <w:rsid w:val="004646B4"/>
    <w:rsid w:val="004649AB"/>
    <w:rsid w:val="00464A88"/>
    <w:rsid w:val="004651A0"/>
    <w:rsid w:val="00465212"/>
    <w:rsid w:val="0046525E"/>
    <w:rsid w:val="00465AC4"/>
    <w:rsid w:val="004661EB"/>
    <w:rsid w:val="004663F2"/>
    <w:rsid w:val="00466532"/>
    <w:rsid w:val="00466B80"/>
    <w:rsid w:val="00467449"/>
    <w:rsid w:val="00467488"/>
    <w:rsid w:val="00467607"/>
    <w:rsid w:val="00467A84"/>
    <w:rsid w:val="0047083E"/>
    <w:rsid w:val="00470E7F"/>
    <w:rsid w:val="00470EB5"/>
    <w:rsid w:val="0047105F"/>
    <w:rsid w:val="004715CD"/>
    <w:rsid w:val="00471BE9"/>
    <w:rsid w:val="0047204C"/>
    <w:rsid w:val="00472278"/>
    <w:rsid w:val="0047275C"/>
    <w:rsid w:val="0047281C"/>
    <w:rsid w:val="0047286B"/>
    <w:rsid w:val="0047291C"/>
    <w:rsid w:val="004729FB"/>
    <w:rsid w:val="00472E27"/>
    <w:rsid w:val="00472EA4"/>
    <w:rsid w:val="00473758"/>
    <w:rsid w:val="00473B33"/>
    <w:rsid w:val="00474220"/>
    <w:rsid w:val="00474281"/>
    <w:rsid w:val="00474E8F"/>
    <w:rsid w:val="004752D3"/>
    <w:rsid w:val="004754E1"/>
    <w:rsid w:val="00475680"/>
    <w:rsid w:val="00475CE0"/>
    <w:rsid w:val="00475CEB"/>
    <w:rsid w:val="0047648D"/>
    <w:rsid w:val="00476749"/>
    <w:rsid w:val="00476827"/>
    <w:rsid w:val="00476891"/>
    <w:rsid w:val="00476BD4"/>
    <w:rsid w:val="00477654"/>
    <w:rsid w:val="00477A9D"/>
    <w:rsid w:val="00477C35"/>
    <w:rsid w:val="00477E8C"/>
    <w:rsid w:val="0048045B"/>
    <w:rsid w:val="00480554"/>
    <w:rsid w:val="00480905"/>
    <w:rsid w:val="00480988"/>
    <w:rsid w:val="00480A64"/>
    <w:rsid w:val="00480DDA"/>
    <w:rsid w:val="00480E05"/>
    <w:rsid w:val="00480E90"/>
    <w:rsid w:val="00480EC6"/>
    <w:rsid w:val="00481166"/>
    <w:rsid w:val="0048154C"/>
    <w:rsid w:val="00481C7C"/>
    <w:rsid w:val="0048210B"/>
    <w:rsid w:val="00482149"/>
    <w:rsid w:val="004821F6"/>
    <w:rsid w:val="00482BBE"/>
    <w:rsid w:val="004839BE"/>
    <w:rsid w:val="00483A12"/>
    <w:rsid w:val="00483E7E"/>
    <w:rsid w:val="00484261"/>
    <w:rsid w:val="004842EC"/>
    <w:rsid w:val="004843D9"/>
    <w:rsid w:val="00484A77"/>
    <w:rsid w:val="00484D41"/>
    <w:rsid w:val="004852A0"/>
    <w:rsid w:val="0048540F"/>
    <w:rsid w:val="004856A0"/>
    <w:rsid w:val="0048572D"/>
    <w:rsid w:val="00485970"/>
    <w:rsid w:val="00485C0D"/>
    <w:rsid w:val="00485E6C"/>
    <w:rsid w:val="00485EA9"/>
    <w:rsid w:val="00486186"/>
    <w:rsid w:val="00486575"/>
    <w:rsid w:val="004866D0"/>
    <w:rsid w:val="00486787"/>
    <w:rsid w:val="00486936"/>
    <w:rsid w:val="00486CCA"/>
    <w:rsid w:val="00486E84"/>
    <w:rsid w:val="00486F44"/>
    <w:rsid w:val="00487DD7"/>
    <w:rsid w:val="00490129"/>
    <w:rsid w:val="004905A1"/>
    <w:rsid w:val="0049070E"/>
    <w:rsid w:val="00490CE0"/>
    <w:rsid w:val="00491EAE"/>
    <w:rsid w:val="00491F15"/>
    <w:rsid w:val="00492076"/>
    <w:rsid w:val="0049216C"/>
    <w:rsid w:val="004922B8"/>
    <w:rsid w:val="00492449"/>
    <w:rsid w:val="004929CF"/>
    <w:rsid w:val="00492C62"/>
    <w:rsid w:val="00492D30"/>
    <w:rsid w:val="00493BF1"/>
    <w:rsid w:val="004940FA"/>
    <w:rsid w:val="00494242"/>
    <w:rsid w:val="004946D8"/>
    <w:rsid w:val="00494B05"/>
    <w:rsid w:val="00494E8E"/>
    <w:rsid w:val="00494EFB"/>
    <w:rsid w:val="004951C7"/>
    <w:rsid w:val="004955BC"/>
    <w:rsid w:val="004958C4"/>
    <w:rsid w:val="004958DB"/>
    <w:rsid w:val="00495D63"/>
    <w:rsid w:val="00495F16"/>
    <w:rsid w:val="0049624D"/>
    <w:rsid w:val="0049634D"/>
    <w:rsid w:val="0049648F"/>
    <w:rsid w:val="00496606"/>
    <w:rsid w:val="00496CFD"/>
    <w:rsid w:val="00496F05"/>
    <w:rsid w:val="00497370"/>
    <w:rsid w:val="00497BC3"/>
    <w:rsid w:val="004A0B9C"/>
    <w:rsid w:val="004A0F39"/>
    <w:rsid w:val="004A0F44"/>
    <w:rsid w:val="004A124A"/>
    <w:rsid w:val="004A1536"/>
    <w:rsid w:val="004A182E"/>
    <w:rsid w:val="004A18F8"/>
    <w:rsid w:val="004A1A2D"/>
    <w:rsid w:val="004A2068"/>
    <w:rsid w:val="004A251F"/>
    <w:rsid w:val="004A26D9"/>
    <w:rsid w:val="004A2FBF"/>
    <w:rsid w:val="004A3396"/>
    <w:rsid w:val="004A3434"/>
    <w:rsid w:val="004A36A5"/>
    <w:rsid w:val="004A36C2"/>
    <w:rsid w:val="004A3BF1"/>
    <w:rsid w:val="004A3DB8"/>
    <w:rsid w:val="004A3E42"/>
    <w:rsid w:val="004A438E"/>
    <w:rsid w:val="004A4715"/>
    <w:rsid w:val="004A4809"/>
    <w:rsid w:val="004A5046"/>
    <w:rsid w:val="004A5582"/>
    <w:rsid w:val="004A565E"/>
    <w:rsid w:val="004A588D"/>
    <w:rsid w:val="004A59CB"/>
    <w:rsid w:val="004A5BC8"/>
    <w:rsid w:val="004A5C88"/>
    <w:rsid w:val="004A5DF3"/>
    <w:rsid w:val="004A6134"/>
    <w:rsid w:val="004A6985"/>
    <w:rsid w:val="004A6BA3"/>
    <w:rsid w:val="004A6C9F"/>
    <w:rsid w:val="004A7092"/>
    <w:rsid w:val="004A7103"/>
    <w:rsid w:val="004A7272"/>
    <w:rsid w:val="004A73A5"/>
    <w:rsid w:val="004A7751"/>
    <w:rsid w:val="004A7C58"/>
    <w:rsid w:val="004A7CFC"/>
    <w:rsid w:val="004A7E03"/>
    <w:rsid w:val="004B0A25"/>
    <w:rsid w:val="004B13C8"/>
    <w:rsid w:val="004B16D0"/>
    <w:rsid w:val="004B1FC7"/>
    <w:rsid w:val="004B2240"/>
    <w:rsid w:val="004B235C"/>
    <w:rsid w:val="004B246E"/>
    <w:rsid w:val="004B2914"/>
    <w:rsid w:val="004B293E"/>
    <w:rsid w:val="004B2CE0"/>
    <w:rsid w:val="004B348F"/>
    <w:rsid w:val="004B34C5"/>
    <w:rsid w:val="004B3C69"/>
    <w:rsid w:val="004B49E6"/>
    <w:rsid w:val="004B4D69"/>
    <w:rsid w:val="004B4E96"/>
    <w:rsid w:val="004B4FAC"/>
    <w:rsid w:val="004B513B"/>
    <w:rsid w:val="004B612A"/>
    <w:rsid w:val="004B6724"/>
    <w:rsid w:val="004B7647"/>
    <w:rsid w:val="004B7A13"/>
    <w:rsid w:val="004B7A1A"/>
    <w:rsid w:val="004B7AF8"/>
    <w:rsid w:val="004C01A8"/>
    <w:rsid w:val="004C0A13"/>
    <w:rsid w:val="004C0A6E"/>
    <w:rsid w:val="004C0F6B"/>
    <w:rsid w:val="004C10F1"/>
    <w:rsid w:val="004C1840"/>
    <w:rsid w:val="004C1BC9"/>
    <w:rsid w:val="004C1BDD"/>
    <w:rsid w:val="004C1C72"/>
    <w:rsid w:val="004C24C9"/>
    <w:rsid w:val="004C24F2"/>
    <w:rsid w:val="004C2BC0"/>
    <w:rsid w:val="004C31B6"/>
    <w:rsid w:val="004C3C0D"/>
    <w:rsid w:val="004C45F6"/>
    <w:rsid w:val="004C5112"/>
    <w:rsid w:val="004C5319"/>
    <w:rsid w:val="004C5653"/>
    <w:rsid w:val="004C570C"/>
    <w:rsid w:val="004C5F38"/>
    <w:rsid w:val="004C621F"/>
    <w:rsid w:val="004C6ABB"/>
    <w:rsid w:val="004C6D8B"/>
    <w:rsid w:val="004C6FA0"/>
    <w:rsid w:val="004C7758"/>
    <w:rsid w:val="004C7821"/>
    <w:rsid w:val="004C7948"/>
    <w:rsid w:val="004C79AE"/>
    <w:rsid w:val="004C7A0B"/>
    <w:rsid w:val="004C7BB8"/>
    <w:rsid w:val="004C7C60"/>
    <w:rsid w:val="004D0363"/>
    <w:rsid w:val="004D070E"/>
    <w:rsid w:val="004D0791"/>
    <w:rsid w:val="004D0862"/>
    <w:rsid w:val="004D0933"/>
    <w:rsid w:val="004D0D10"/>
    <w:rsid w:val="004D0DFE"/>
    <w:rsid w:val="004D10BB"/>
    <w:rsid w:val="004D11EE"/>
    <w:rsid w:val="004D149A"/>
    <w:rsid w:val="004D15A0"/>
    <w:rsid w:val="004D17F4"/>
    <w:rsid w:val="004D1D91"/>
    <w:rsid w:val="004D22C3"/>
    <w:rsid w:val="004D25ED"/>
    <w:rsid w:val="004D2671"/>
    <w:rsid w:val="004D3278"/>
    <w:rsid w:val="004D363E"/>
    <w:rsid w:val="004D3908"/>
    <w:rsid w:val="004D4004"/>
    <w:rsid w:val="004D42BC"/>
    <w:rsid w:val="004D4655"/>
    <w:rsid w:val="004D46E8"/>
    <w:rsid w:val="004D4933"/>
    <w:rsid w:val="004D4BCD"/>
    <w:rsid w:val="004D4D09"/>
    <w:rsid w:val="004D5386"/>
    <w:rsid w:val="004D6555"/>
    <w:rsid w:val="004D6570"/>
    <w:rsid w:val="004D6F4D"/>
    <w:rsid w:val="004D6F95"/>
    <w:rsid w:val="004D703C"/>
    <w:rsid w:val="004D7056"/>
    <w:rsid w:val="004D72FE"/>
    <w:rsid w:val="004D7477"/>
    <w:rsid w:val="004D75B3"/>
    <w:rsid w:val="004D7C7E"/>
    <w:rsid w:val="004D7D2D"/>
    <w:rsid w:val="004D7E91"/>
    <w:rsid w:val="004E003A"/>
    <w:rsid w:val="004E03E9"/>
    <w:rsid w:val="004E0768"/>
    <w:rsid w:val="004E1003"/>
    <w:rsid w:val="004E153E"/>
    <w:rsid w:val="004E165E"/>
    <w:rsid w:val="004E1794"/>
    <w:rsid w:val="004E1A31"/>
    <w:rsid w:val="004E2396"/>
    <w:rsid w:val="004E2B69"/>
    <w:rsid w:val="004E2DE0"/>
    <w:rsid w:val="004E3340"/>
    <w:rsid w:val="004E34FC"/>
    <w:rsid w:val="004E37FE"/>
    <w:rsid w:val="004E39B5"/>
    <w:rsid w:val="004E3BDC"/>
    <w:rsid w:val="004E4060"/>
    <w:rsid w:val="004E409A"/>
    <w:rsid w:val="004E4378"/>
    <w:rsid w:val="004E4817"/>
    <w:rsid w:val="004E556E"/>
    <w:rsid w:val="004E5869"/>
    <w:rsid w:val="004E5D78"/>
    <w:rsid w:val="004E6BD5"/>
    <w:rsid w:val="004E6C41"/>
    <w:rsid w:val="004E7190"/>
    <w:rsid w:val="004E7869"/>
    <w:rsid w:val="004F045D"/>
    <w:rsid w:val="004F09E3"/>
    <w:rsid w:val="004F09FB"/>
    <w:rsid w:val="004F0ADF"/>
    <w:rsid w:val="004F0FB9"/>
    <w:rsid w:val="004F112D"/>
    <w:rsid w:val="004F147B"/>
    <w:rsid w:val="004F22CD"/>
    <w:rsid w:val="004F2459"/>
    <w:rsid w:val="004F2744"/>
    <w:rsid w:val="004F2EF9"/>
    <w:rsid w:val="004F2F7E"/>
    <w:rsid w:val="004F32B5"/>
    <w:rsid w:val="004F3A11"/>
    <w:rsid w:val="004F3FCC"/>
    <w:rsid w:val="004F407E"/>
    <w:rsid w:val="004F41B4"/>
    <w:rsid w:val="004F4418"/>
    <w:rsid w:val="004F4615"/>
    <w:rsid w:val="004F5479"/>
    <w:rsid w:val="004F5B9F"/>
    <w:rsid w:val="004F5FC5"/>
    <w:rsid w:val="004F625B"/>
    <w:rsid w:val="004F6F91"/>
    <w:rsid w:val="004F7528"/>
    <w:rsid w:val="004F7BCA"/>
    <w:rsid w:val="004F7D59"/>
    <w:rsid w:val="004F7D89"/>
    <w:rsid w:val="00500DA6"/>
    <w:rsid w:val="00500EBA"/>
    <w:rsid w:val="00501314"/>
    <w:rsid w:val="005018AA"/>
    <w:rsid w:val="00501969"/>
    <w:rsid w:val="00501981"/>
    <w:rsid w:val="00501A85"/>
    <w:rsid w:val="00501BB3"/>
    <w:rsid w:val="005021DD"/>
    <w:rsid w:val="00502567"/>
    <w:rsid w:val="005026CA"/>
    <w:rsid w:val="00502B72"/>
    <w:rsid w:val="00502CE5"/>
    <w:rsid w:val="005032B2"/>
    <w:rsid w:val="005036A8"/>
    <w:rsid w:val="005038ED"/>
    <w:rsid w:val="00504A4C"/>
    <w:rsid w:val="00504BC1"/>
    <w:rsid w:val="00505134"/>
    <w:rsid w:val="00505920"/>
    <w:rsid w:val="00505AEA"/>
    <w:rsid w:val="00505C04"/>
    <w:rsid w:val="00505DB4"/>
    <w:rsid w:val="00505F41"/>
    <w:rsid w:val="0050672D"/>
    <w:rsid w:val="0050699B"/>
    <w:rsid w:val="00506A1D"/>
    <w:rsid w:val="00506E7E"/>
    <w:rsid w:val="00507532"/>
    <w:rsid w:val="00507627"/>
    <w:rsid w:val="00507BB0"/>
    <w:rsid w:val="00510C12"/>
    <w:rsid w:val="00510E8C"/>
    <w:rsid w:val="00511245"/>
    <w:rsid w:val="0051137C"/>
    <w:rsid w:val="005117AE"/>
    <w:rsid w:val="00511F15"/>
    <w:rsid w:val="00512238"/>
    <w:rsid w:val="005122CE"/>
    <w:rsid w:val="0051232A"/>
    <w:rsid w:val="0051253F"/>
    <w:rsid w:val="00512A81"/>
    <w:rsid w:val="00512D8D"/>
    <w:rsid w:val="00512FF4"/>
    <w:rsid w:val="0051318C"/>
    <w:rsid w:val="005138B1"/>
    <w:rsid w:val="00513C75"/>
    <w:rsid w:val="00514017"/>
    <w:rsid w:val="005142CD"/>
    <w:rsid w:val="005143C9"/>
    <w:rsid w:val="00514B8A"/>
    <w:rsid w:val="00514E71"/>
    <w:rsid w:val="005156A2"/>
    <w:rsid w:val="005157A9"/>
    <w:rsid w:val="00516244"/>
    <w:rsid w:val="005173A7"/>
    <w:rsid w:val="005177E1"/>
    <w:rsid w:val="00520C0A"/>
    <w:rsid w:val="005210AD"/>
    <w:rsid w:val="005218B6"/>
    <w:rsid w:val="00521D5D"/>
    <w:rsid w:val="00522589"/>
    <w:rsid w:val="005227FA"/>
    <w:rsid w:val="0052302F"/>
    <w:rsid w:val="00524131"/>
    <w:rsid w:val="005244B9"/>
    <w:rsid w:val="00524545"/>
    <w:rsid w:val="00524B7F"/>
    <w:rsid w:val="005253CB"/>
    <w:rsid w:val="005255AD"/>
    <w:rsid w:val="005255BF"/>
    <w:rsid w:val="00525763"/>
    <w:rsid w:val="005257DE"/>
    <w:rsid w:val="005258D8"/>
    <w:rsid w:val="00525C1B"/>
    <w:rsid w:val="00525C6B"/>
    <w:rsid w:val="005266C8"/>
    <w:rsid w:val="005269CE"/>
    <w:rsid w:val="00526BA9"/>
    <w:rsid w:val="00526ECE"/>
    <w:rsid w:val="00526F2F"/>
    <w:rsid w:val="00527122"/>
    <w:rsid w:val="0052719F"/>
    <w:rsid w:val="00527200"/>
    <w:rsid w:val="00527E40"/>
    <w:rsid w:val="00527EA9"/>
    <w:rsid w:val="00530157"/>
    <w:rsid w:val="0053032F"/>
    <w:rsid w:val="00530B75"/>
    <w:rsid w:val="00530E90"/>
    <w:rsid w:val="005310D7"/>
    <w:rsid w:val="005318E0"/>
    <w:rsid w:val="00531E4B"/>
    <w:rsid w:val="00531EBE"/>
    <w:rsid w:val="005321E4"/>
    <w:rsid w:val="0053246C"/>
    <w:rsid w:val="005325B1"/>
    <w:rsid w:val="00532F8B"/>
    <w:rsid w:val="005333A1"/>
    <w:rsid w:val="00533737"/>
    <w:rsid w:val="0053388C"/>
    <w:rsid w:val="00533A73"/>
    <w:rsid w:val="00533C08"/>
    <w:rsid w:val="00533F00"/>
    <w:rsid w:val="00534696"/>
    <w:rsid w:val="00535270"/>
    <w:rsid w:val="00535B79"/>
    <w:rsid w:val="00535C6E"/>
    <w:rsid w:val="00535D7C"/>
    <w:rsid w:val="005361C0"/>
    <w:rsid w:val="0053631B"/>
    <w:rsid w:val="00536579"/>
    <w:rsid w:val="00536849"/>
    <w:rsid w:val="00536B61"/>
    <w:rsid w:val="00536C1E"/>
    <w:rsid w:val="00536E9F"/>
    <w:rsid w:val="00537093"/>
    <w:rsid w:val="005373C1"/>
    <w:rsid w:val="00537479"/>
    <w:rsid w:val="00537627"/>
    <w:rsid w:val="0053797F"/>
    <w:rsid w:val="00537D72"/>
    <w:rsid w:val="00541845"/>
    <w:rsid w:val="00541919"/>
    <w:rsid w:val="00541D6E"/>
    <w:rsid w:val="00542B07"/>
    <w:rsid w:val="005432DB"/>
    <w:rsid w:val="00543405"/>
    <w:rsid w:val="0054343A"/>
    <w:rsid w:val="00543974"/>
    <w:rsid w:val="00543EA3"/>
    <w:rsid w:val="00543EB2"/>
    <w:rsid w:val="00543EBF"/>
    <w:rsid w:val="00544615"/>
    <w:rsid w:val="005448B3"/>
    <w:rsid w:val="00544ABA"/>
    <w:rsid w:val="00544BE6"/>
    <w:rsid w:val="00544EE2"/>
    <w:rsid w:val="0054593A"/>
    <w:rsid w:val="00545BE7"/>
    <w:rsid w:val="00545E28"/>
    <w:rsid w:val="00546282"/>
    <w:rsid w:val="005463BF"/>
    <w:rsid w:val="00546758"/>
    <w:rsid w:val="005467FB"/>
    <w:rsid w:val="005469CB"/>
    <w:rsid w:val="00546A67"/>
    <w:rsid w:val="00546AE9"/>
    <w:rsid w:val="00547989"/>
    <w:rsid w:val="00547E80"/>
    <w:rsid w:val="005508E6"/>
    <w:rsid w:val="00551320"/>
    <w:rsid w:val="005518A4"/>
    <w:rsid w:val="00551B45"/>
    <w:rsid w:val="005520D0"/>
    <w:rsid w:val="0055268B"/>
    <w:rsid w:val="005526FF"/>
    <w:rsid w:val="00552768"/>
    <w:rsid w:val="00552935"/>
    <w:rsid w:val="00552F16"/>
    <w:rsid w:val="00553127"/>
    <w:rsid w:val="005537D5"/>
    <w:rsid w:val="005538A4"/>
    <w:rsid w:val="00553A3E"/>
    <w:rsid w:val="00553F74"/>
    <w:rsid w:val="00554357"/>
    <w:rsid w:val="0055465B"/>
    <w:rsid w:val="00554BE7"/>
    <w:rsid w:val="00555619"/>
    <w:rsid w:val="005558C3"/>
    <w:rsid w:val="00555BBE"/>
    <w:rsid w:val="00555FDE"/>
    <w:rsid w:val="00556A4E"/>
    <w:rsid w:val="00556BC1"/>
    <w:rsid w:val="00556D68"/>
    <w:rsid w:val="0055703B"/>
    <w:rsid w:val="00557173"/>
    <w:rsid w:val="0055749C"/>
    <w:rsid w:val="005576A1"/>
    <w:rsid w:val="005577E0"/>
    <w:rsid w:val="00557A64"/>
    <w:rsid w:val="00557DF1"/>
    <w:rsid w:val="00557F47"/>
    <w:rsid w:val="005603AB"/>
    <w:rsid w:val="005605C0"/>
    <w:rsid w:val="00560D23"/>
    <w:rsid w:val="0056122E"/>
    <w:rsid w:val="005615D8"/>
    <w:rsid w:val="00561A86"/>
    <w:rsid w:val="00561AB0"/>
    <w:rsid w:val="00561C4D"/>
    <w:rsid w:val="00561E0A"/>
    <w:rsid w:val="005626D6"/>
    <w:rsid w:val="00562EEC"/>
    <w:rsid w:val="00562F8D"/>
    <w:rsid w:val="0056369F"/>
    <w:rsid w:val="005638D4"/>
    <w:rsid w:val="00563B46"/>
    <w:rsid w:val="00563B87"/>
    <w:rsid w:val="005641A2"/>
    <w:rsid w:val="0056481E"/>
    <w:rsid w:val="005656ED"/>
    <w:rsid w:val="00566544"/>
    <w:rsid w:val="00566608"/>
    <w:rsid w:val="00566C83"/>
    <w:rsid w:val="00567414"/>
    <w:rsid w:val="005700FE"/>
    <w:rsid w:val="00570A6E"/>
    <w:rsid w:val="00570A88"/>
    <w:rsid w:val="00570BDC"/>
    <w:rsid w:val="00570CB2"/>
    <w:rsid w:val="00570E24"/>
    <w:rsid w:val="005710D6"/>
    <w:rsid w:val="00571A7E"/>
    <w:rsid w:val="0057206C"/>
    <w:rsid w:val="00572072"/>
    <w:rsid w:val="005725FD"/>
    <w:rsid w:val="00572737"/>
    <w:rsid w:val="00572760"/>
    <w:rsid w:val="00572C48"/>
    <w:rsid w:val="00572C7E"/>
    <w:rsid w:val="005736A1"/>
    <w:rsid w:val="00573A05"/>
    <w:rsid w:val="005743DE"/>
    <w:rsid w:val="0057449A"/>
    <w:rsid w:val="00574F3F"/>
    <w:rsid w:val="0057562C"/>
    <w:rsid w:val="005759F6"/>
    <w:rsid w:val="00575D66"/>
    <w:rsid w:val="00575E3E"/>
    <w:rsid w:val="005765F5"/>
    <w:rsid w:val="00576B12"/>
    <w:rsid w:val="00576D6C"/>
    <w:rsid w:val="00576EE9"/>
    <w:rsid w:val="00576F36"/>
    <w:rsid w:val="00576FD5"/>
    <w:rsid w:val="00577101"/>
    <w:rsid w:val="005773A9"/>
    <w:rsid w:val="00577A2E"/>
    <w:rsid w:val="00577A4D"/>
    <w:rsid w:val="005800D2"/>
    <w:rsid w:val="00580110"/>
    <w:rsid w:val="005802C6"/>
    <w:rsid w:val="00580416"/>
    <w:rsid w:val="00580E48"/>
    <w:rsid w:val="00580F0A"/>
    <w:rsid w:val="00581233"/>
    <w:rsid w:val="00581246"/>
    <w:rsid w:val="00582229"/>
    <w:rsid w:val="00582401"/>
    <w:rsid w:val="0058259F"/>
    <w:rsid w:val="00582C3A"/>
    <w:rsid w:val="00582D91"/>
    <w:rsid w:val="00582E1A"/>
    <w:rsid w:val="00583147"/>
    <w:rsid w:val="005834AF"/>
    <w:rsid w:val="0058354C"/>
    <w:rsid w:val="005835BD"/>
    <w:rsid w:val="0058362F"/>
    <w:rsid w:val="0058395F"/>
    <w:rsid w:val="00584416"/>
    <w:rsid w:val="00584803"/>
    <w:rsid w:val="00584B39"/>
    <w:rsid w:val="00585028"/>
    <w:rsid w:val="005854D1"/>
    <w:rsid w:val="00585828"/>
    <w:rsid w:val="00585F5B"/>
    <w:rsid w:val="0058620A"/>
    <w:rsid w:val="00586752"/>
    <w:rsid w:val="00586A3F"/>
    <w:rsid w:val="0058717A"/>
    <w:rsid w:val="0058747B"/>
    <w:rsid w:val="00587862"/>
    <w:rsid w:val="00587FC0"/>
    <w:rsid w:val="005906AD"/>
    <w:rsid w:val="00590D0E"/>
    <w:rsid w:val="00590DA6"/>
    <w:rsid w:val="005915CE"/>
    <w:rsid w:val="00591C7D"/>
    <w:rsid w:val="005922C2"/>
    <w:rsid w:val="0059230D"/>
    <w:rsid w:val="00592B03"/>
    <w:rsid w:val="00592DB8"/>
    <w:rsid w:val="00593412"/>
    <w:rsid w:val="005935B4"/>
    <w:rsid w:val="005939F8"/>
    <w:rsid w:val="00593AB9"/>
    <w:rsid w:val="00594863"/>
    <w:rsid w:val="00594ABB"/>
    <w:rsid w:val="00594D1C"/>
    <w:rsid w:val="00594E36"/>
    <w:rsid w:val="00594F0A"/>
    <w:rsid w:val="005951E9"/>
    <w:rsid w:val="0059525E"/>
    <w:rsid w:val="00595887"/>
    <w:rsid w:val="00595B9E"/>
    <w:rsid w:val="00596146"/>
    <w:rsid w:val="005961F7"/>
    <w:rsid w:val="00596B9C"/>
    <w:rsid w:val="00596E0B"/>
    <w:rsid w:val="005977CC"/>
    <w:rsid w:val="005A048C"/>
    <w:rsid w:val="005A054D"/>
    <w:rsid w:val="005A0A46"/>
    <w:rsid w:val="005A0FE6"/>
    <w:rsid w:val="005A10B9"/>
    <w:rsid w:val="005A11EA"/>
    <w:rsid w:val="005A1298"/>
    <w:rsid w:val="005A12A4"/>
    <w:rsid w:val="005A1EC3"/>
    <w:rsid w:val="005A2623"/>
    <w:rsid w:val="005A269F"/>
    <w:rsid w:val="005A2D88"/>
    <w:rsid w:val="005A305E"/>
    <w:rsid w:val="005A30BB"/>
    <w:rsid w:val="005A3195"/>
    <w:rsid w:val="005A32F4"/>
    <w:rsid w:val="005A3685"/>
    <w:rsid w:val="005A3763"/>
    <w:rsid w:val="005A3850"/>
    <w:rsid w:val="005A3887"/>
    <w:rsid w:val="005A3B92"/>
    <w:rsid w:val="005A3EDE"/>
    <w:rsid w:val="005A412E"/>
    <w:rsid w:val="005A42F8"/>
    <w:rsid w:val="005A463E"/>
    <w:rsid w:val="005A47D2"/>
    <w:rsid w:val="005A4E68"/>
    <w:rsid w:val="005A5001"/>
    <w:rsid w:val="005A68C4"/>
    <w:rsid w:val="005A7AB2"/>
    <w:rsid w:val="005B0053"/>
    <w:rsid w:val="005B0431"/>
    <w:rsid w:val="005B0542"/>
    <w:rsid w:val="005B069B"/>
    <w:rsid w:val="005B1E20"/>
    <w:rsid w:val="005B2225"/>
    <w:rsid w:val="005B2799"/>
    <w:rsid w:val="005B27DA"/>
    <w:rsid w:val="005B28D6"/>
    <w:rsid w:val="005B2B77"/>
    <w:rsid w:val="005B2E36"/>
    <w:rsid w:val="005B2FD7"/>
    <w:rsid w:val="005B301E"/>
    <w:rsid w:val="005B3353"/>
    <w:rsid w:val="005B3D4A"/>
    <w:rsid w:val="005B3EFB"/>
    <w:rsid w:val="005B42D3"/>
    <w:rsid w:val="005B4340"/>
    <w:rsid w:val="005B4851"/>
    <w:rsid w:val="005B4D87"/>
    <w:rsid w:val="005B4EC9"/>
    <w:rsid w:val="005B59F5"/>
    <w:rsid w:val="005B652F"/>
    <w:rsid w:val="005B6819"/>
    <w:rsid w:val="005B6A2A"/>
    <w:rsid w:val="005B6B49"/>
    <w:rsid w:val="005B72BA"/>
    <w:rsid w:val="005B760B"/>
    <w:rsid w:val="005B7DD1"/>
    <w:rsid w:val="005C00A0"/>
    <w:rsid w:val="005C0AAF"/>
    <w:rsid w:val="005C0D11"/>
    <w:rsid w:val="005C0FF5"/>
    <w:rsid w:val="005C12F6"/>
    <w:rsid w:val="005C168C"/>
    <w:rsid w:val="005C1832"/>
    <w:rsid w:val="005C198D"/>
    <w:rsid w:val="005C1CC5"/>
    <w:rsid w:val="005C22D3"/>
    <w:rsid w:val="005C28FA"/>
    <w:rsid w:val="005C2C48"/>
    <w:rsid w:val="005C3274"/>
    <w:rsid w:val="005C3335"/>
    <w:rsid w:val="005C33E1"/>
    <w:rsid w:val="005C36CC"/>
    <w:rsid w:val="005C40F4"/>
    <w:rsid w:val="005C411F"/>
    <w:rsid w:val="005C43BE"/>
    <w:rsid w:val="005C44F3"/>
    <w:rsid w:val="005C4682"/>
    <w:rsid w:val="005C4E55"/>
    <w:rsid w:val="005C547F"/>
    <w:rsid w:val="005C5CE5"/>
    <w:rsid w:val="005C5D72"/>
    <w:rsid w:val="005C5F25"/>
    <w:rsid w:val="005C68A5"/>
    <w:rsid w:val="005C712D"/>
    <w:rsid w:val="005C7385"/>
    <w:rsid w:val="005C7555"/>
    <w:rsid w:val="005C7C75"/>
    <w:rsid w:val="005C7E89"/>
    <w:rsid w:val="005D0AE6"/>
    <w:rsid w:val="005D0E4F"/>
    <w:rsid w:val="005D0F89"/>
    <w:rsid w:val="005D1415"/>
    <w:rsid w:val="005D1622"/>
    <w:rsid w:val="005D1D46"/>
    <w:rsid w:val="005D1E32"/>
    <w:rsid w:val="005D1ECC"/>
    <w:rsid w:val="005D1F5D"/>
    <w:rsid w:val="005D206B"/>
    <w:rsid w:val="005D2219"/>
    <w:rsid w:val="005D22B7"/>
    <w:rsid w:val="005D2AF4"/>
    <w:rsid w:val="005D2BAE"/>
    <w:rsid w:val="005D2BDE"/>
    <w:rsid w:val="005D2C82"/>
    <w:rsid w:val="005D3BD5"/>
    <w:rsid w:val="005D3D76"/>
    <w:rsid w:val="005D3DDD"/>
    <w:rsid w:val="005D3FD6"/>
    <w:rsid w:val="005D4053"/>
    <w:rsid w:val="005D4578"/>
    <w:rsid w:val="005D4B89"/>
    <w:rsid w:val="005D4EFA"/>
    <w:rsid w:val="005D5223"/>
    <w:rsid w:val="005D55BA"/>
    <w:rsid w:val="005D58F6"/>
    <w:rsid w:val="005D5A14"/>
    <w:rsid w:val="005D5ADB"/>
    <w:rsid w:val="005D61CE"/>
    <w:rsid w:val="005D648A"/>
    <w:rsid w:val="005D67DF"/>
    <w:rsid w:val="005D68EB"/>
    <w:rsid w:val="005D6AA1"/>
    <w:rsid w:val="005D6B55"/>
    <w:rsid w:val="005D751D"/>
    <w:rsid w:val="005D795E"/>
    <w:rsid w:val="005D7D2E"/>
    <w:rsid w:val="005D7E0D"/>
    <w:rsid w:val="005E006A"/>
    <w:rsid w:val="005E06A3"/>
    <w:rsid w:val="005E15F2"/>
    <w:rsid w:val="005E17F9"/>
    <w:rsid w:val="005E1B46"/>
    <w:rsid w:val="005E1D8A"/>
    <w:rsid w:val="005E1DAE"/>
    <w:rsid w:val="005E234A"/>
    <w:rsid w:val="005E2A9A"/>
    <w:rsid w:val="005E2CB8"/>
    <w:rsid w:val="005E35CC"/>
    <w:rsid w:val="005E371E"/>
    <w:rsid w:val="005E381E"/>
    <w:rsid w:val="005E38F2"/>
    <w:rsid w:val="005E43CC"/>
    <w:rsid w:val="005E482D"/>
    <w:rsid w:val="005E4D46"/>
    <w:rsid w:val="005E53F9"/>
    <w:rsid w:val="005E54C5"/>
    <w:rsid w:val="005E561D"/>
    <w:rsid w:val="005E5B9F"/>
    <w:rsid w:val="005E5F2E"/>
    <w:rsid w:val="005E645F"/>
    <w:rsid w:val="005E64CD"/>
    <w:rsid w:val="005E69EB"/>
    <w:rsid w:val="005E775D"/>
    <w:rsid w:val="005F04CE"/>
    <w:rsid w:val="005F0923"/>
    <w:rsid w:val="005F0A43"/>
    <w:rsid w:val="005F0BED"/>
    <w:rsid w:val="005F1125"/>
    <w:rsid w:val="005F167D"/>
    <w:rsid w:val="005F17D1"/>
    <w:rsid w:val="005F1BA9"/>
    <w:rsid w:val="005F1DB3"/>
    <w:rsid w:val="005F21FA"/>
    <w:rsid w:val="005F234D"/>
    <w:rsid w:val="005F27BF"/>
    <w:rsid w:val="005F29B5"/>
    <w:rsid w:val="005F327E"/>
    <w:rsid w:val="005F35AE"/>
    <w:rsid w:val="005F38DE"/>
    <w:rsid w:val="005F3E38"/>
    <w:rsid w:val="005F4171"/>
    <w:rsid w:val="005F46D6"/>
    <w:rsid w:val="005F47A8"/>
    <w:rsid w:val="005F49FB"/>
    <w:rsid w:val="005F4D60"/>
    <w:rsid w:val="005F4DD6"/>
    <w:rsid w:val="005F50D8"/>
    <w:rsid w:val="005F53A1"/>
    <w:rsid w:val="005F5543"/>
    <w:rsid w:val="005F5F43"/>
    <w:rsid w:val="005F61C7"/>
    <w:rsid w:val="005F6250"/>
    <w:rsid w:val="005F6601"/>
    <w:rsid w:val="005F6638"/>
    <w:rsid w:val="005F6B77"/>
    <w:rsid w:val="005F6C58"/>
    <w:rsid w:val="005F7186"/>
    <w:rsid w:val="005F727C"/>
    <w:rsid w:val="005F7487"/>
    <w:rsid w:val="005F7AB3"/>
    <w:rsid w:val="005F7AF1"/>
    <w:rsid w:val="006002C7"/>
    <w:rsid w:val="006003F1"/>
    <w:rsid w:val="00600B1D"/>
    <w:rsid w:val="00600F95"/>
    <w:rsid w:val="00601839"/>
    <w:rsid w:val="00601B08"/>
    <w:rsid w:val="00602759"/>
    <w:rsid w:val="0060277A"/>
    <w:rsid w:val="006028DB"/>
    <w:rsid w:val="00602B7C"/>
    <w:rsid w:val="00603124"/>
    <w:rsid w:val="00603312"/>
    <w:rsid w:val="00604205"/>
    <w:rsid w:val="00604467"/>
    <w:rsid w:val="00604628"/>
    <w:rsid w:val="00604DC7"/>
    <w:rsid w:val="00604E47"/>
    <w:rsid w:val="00605441"/>
    <w:rsid w:val="006055EC"/>
    <w:rsid w:val="00606375"/>
    <w:rsid w:val="00606970"/>
    <w:rsid w:val="00606A20"/>
    <w:rsid w:val="006072C6"/>
    <w:rsid w:val="00607A2E"/>
    <w:rsid w:val="00607B66"/>
    <w:rsid w:val="00607E8C"/>
    <w:rsid w:val="00610881"/>
    <w:rsid w:val="00611F5D"/>
    <w:rsid w:val="00612A5B"/>
    <w:rsid w:val="00612D0B"/>
    <w:rsid w:val="006130F7"/>
    <w:rsid w:val="00613268"/>
    <w:rsid w:val="00613304"/>
    <w:rsid w:val="00613A06"/>
    <w:rsid w:val="00613AF8"/>
    <w:rsid w:val="00613AF9"/>
    <w:rsid w:val="00613C0C"/>
    <w:rsid w:val="00613D8E"/>
    <w:rsid w:val="00613F1D"/>
    <w:rsid w:val="00614046"/>
    <w:rsid w:val="006141D7"/>
    <w:rsid w:val="0061429A"/>
    <w:rsid w:val="006142E0"/>
    <w:rsid w:val="0061447D"/>
    <w:rsid w:val="00614789"/>
    <w:rsid w:val="00614974"/>
    <w:rsid w:val="00614BBA"/>
    <w:rsid w:val="00615389"/>
    <w:rsid w:val="00615A15"/>
    <w:rsid w:val="00616112"/>
    <w:rsid w:val="00616C6D"/>
    <w:rsid w:val="006170F8"/>
    <w:rsid w:val="006170FF"/>
    <w:rsid w:val="00617465"/>
    <w:rsid w:val="00617B08"/>
    <w:rsid w:val="00620291"/>
    <w:rsid w:val="006202D1"/>
    <w:rsid w:val="0062031D"/>
    <w:rsid w:val="006205CA"/>
    <w:rsid w:val="006208CC"/>
    <w:rsid w:val="0062159A"/>
    <w:rsid w:val="00621F53"/>
    <w:rsid w:val="00622489"/>
    <w:rsid w:val="006225C4"/>
    <w:rsid w:val="00622762"/>
    <w:rsid w:val="0062297B"/>
    <w:rsid w:val="00622E2A"/>
    <w:rsid w:val="00622E3E"/>
    <w:rsid w:val="00623089"/>
    <w:rsid w:val="0062308E"/>
    <w:rsid w:val="006234C4"/>
    <w:rsid w:val="00623628"/>
    <w:rsid w:val="00623716"/>
    <w:rsid w:val="00623B25"/>
    <w:rsid w:val="006240BF"/>
    <w:rsid w:val="006244C9"/>
    <w:rsid w:val="0062456B"/>
    <w:rsid w:val="006245F6"/>
    <w:rsid w:val="0062475D"/>
    <w:rsid w:val="0062495F"/>
    <w:rsid w:val="00624A68"/>
    <w:rsid w:val="00625449"/>
    <w:rsid w:val="006255BB"/>
    <w:rsid w:val="00625D8F"/>
    <w:rsid w:val="006261A2"/>
    <w:rsid w:val="006264AE"/>
    <w:rsid w:val="006264B5"/>
    <w:rsid w:val="0062660B"/>
    <w:rsid w:val="006268DE"/>
    <w:rsid w:val="00626942"/>
    <w:rsid w:val="00626AD1"/>
    <w:rsid w:val="006275FC"/>
    <w:rsid w:val="006277B0"/>
    <w:rsid w:val="006304BC"/>
    <w:rsid w:val="0063054F"/>
    <w:rsid w:val="00630DCE"/>
    <w:rsid w:val="00630EB3"/>
    <w:rsid w:val="00630F8F"/>
    <w:rsid w:val="00630FFE"/>
    <w:rsid w:val="0063120A"/>
    <w:rsid w:val="006313FF"/>
    <w:rsid w:val="0063150B"/>
    <w:rsid w:val="00631585"/>
    <w:rsid w:val="006315D1"/>
    <w:rsid w:val="00631BF2"/>
    <w:rsid w:val="0063215F"/>
    <w:rsid w:val="006323E5"/>
    <w:rsid w:val="0063280B"/>
    <w:rsid w:val="006329E3"/>
    <w:rsid w:val="00634019"/>
    <w:rsid w:val="00634578"/>
    <w:rsid w:val="006347AF"/>
    <w:rsid w:val="00634ACF"/>
    <w:rsid w:val="00634F54"/>
    <w:rsid w:val="00635032"/>
    <w:rsid w:val="00635035"/>
    <w:rsid w:val="0063580D"/>
    <w:rsid w:val="00635AC7"/>
    <w:rsid w:val="00635AF4"/>
    <w:rsid w:val="00635CAE"/>
    <w:rsid w:val="00636697"/>
    <w:rsid w:val="00636D39"/>
    <w:rsid w:val="00636D53"/>
    <w:rsid w:val="00636F0E"/>
    <w:rsid w:val="00637240"/>
    <w:rsid w:val="00637685"/>
    <w:rsid w:val="0063770B"/>
    <w:rsid w:val="006378E3"/>
    <w:rsid w:val="00637D9A"/>
    <w:rsid w:val="00640465"/>
    <w:rsid w:val="0064187D"/>
    <w:rsid w:val="00641A77"/>
    <w:rsid w:val="00641C72"/>
    <w:rsid w:val="00642672"/>
    <w:rsid w:val="00642B0F"/>
    <w:rsid w:val="00643375"/>
    <w:rsid w:val="00643660"/>
    <w:rsid w:val="006436CA"/>
    <w:rsid w:val="00643AFB"/>
    <w:rsid w:val="00643D7A"/>
    <w:rsid w:val="00644440"/>
    <w:rsid w:val="006445A3"/>
    <w:rsid w:val="0064490E"/>
    <w:rsid w:val="00644A01"/>
    <w:rsid w:val="006453C7"/>
    <w:rsid w:val="006458A8"/>
    <w:rsid w:val="00645D50"/>
    <w:rsid w:val="00645F7E"/>
    <w:rsid w:val="00646118"/>
    <w:rsid w:val="00646218"/>
    <w:rsid w:val="00646B38"/>
    <w:rsid w:val="00646BE3"/>
    <w:rsid w:val="00646F7F"/>
    <w:rsid w:val="00647799"/>
    <w:rsid w:val="00647D37"/>
    <w:rsid w:val="0065012D"/>
    <w:rsid w:val="00650139"/>
    <w:rsid w:val="00650477"/>
    <w:rsid w:val="00650D4B"/>
    <w:rsid w:val="00651359"/>
    <w:rsid w:val="0065192C"/>
    <w:rsid w:val="00652459"/>
    <w:rsid w:val="00652756"/>
    <w:rsid w:val="00652822"/>
    <w:rsid w:val="00652AD8"/>
    <w:rsid w:val="00652B79"/>
    <w:rsid w:val="00653019"/>
    <w:rsid w:val="0065312B"/>
    <w:rsid w:val="006533C3"/>
    <w:rsid w:val="00654068"/>
    <w:rsid w:val="0065452C"/>
    <w:rsid w:val="00654B38"/>
    <w:rsid w:val="00654B83"/>
    <w:rsid w:val="00654FFC"/>
    <w:rsid w:val="00655061"/>
    <w:rsid w:val="0065510C"/>
    <w:rsid w:val="006551F5"/>
    <w:rsid w:val="00655B63"/>
    <w:rsid w:val="00655D8E"/>
    <w:rsid w:val="00656367"/>
    <w:rsid w:val="00656B83"/>
    <w:rsid w:val="006571F6"/>
    <w:rsid w:val="00657586"/>
    <w:rsid w:val="00657A0E"/>
    <w:rsid w:val="00657ABD"/>
    <w:rsid w:val="0066002F"/>
    <w:rsid w:val="00660371"/>
    <w:rsid w:val="00660461"/>
    <w:rsid w:val="00660551"/>
    <w:rsid w:val="0066094B"/>
    <w:rsid w:val="00660FDB"/>
    <w:rsid w:val="0066159C"/>
    <w:rsid w:val="00661665"/>
    <w:rsid w:val="006618CC"/>
    <w:rsid w:val="00661DC8"/>
    <w:rsid w:val="00662111"/>
    <w:rsid w:val="00662118"/>
    <w:rsid w:val="00662460"/>
    <w:rsid w:val="00662F4F"/>
    <w:rsid w:val="006638AD"/>
    <w:rsid w:val="00663A76"/>
    <w:rsid w:val="00663A8E"/>
    <w:rsid w:val="00663A90"/>
    <w:rsid w:val="00663EAE"/>
    <w:rsid w:val="00663EDD"/>
    <w:rsid w:val="006640E2"/>
    <w:rsid w:val="00664B08"/>
    <w:rsid w:val="0066509A"/>
    <w:rsid w:val="00665FE1"/>
    <w:rsid w:val="00666F25"/>
    <w:rsid w:val="00666F51"/>
    <w:rsid w:val="0066732C"/>
    <w:rsid w:val="006679F5"/>
    <w:rsid w:val="00667B77"/>
    <w:rsid w:val="006704A8"/>
    <w:rsid w:val="006708CE"/>
    <w:rsid w:val="00670C44"/>
    <w:rsid w:val="006716DA"/>
    <w:rsid w:val="00671B6B"/>
    <w:rsid w:val="00671BD9"/>
    <w:rsid w:val="00671D73"/>
    <w:rsid w:val="00672074"/>
    <w:rsid w:val="0067212D"/>
    <w:rsid w:val="00672695"/>
    <w:rsid w:val="006728ED"/>
    <w:rsid w:val="00672944"/>
    <w:rsid w:val="006732B1"/>
    <w:rsid w:val="006733FA"/>
    <w:rsid w:val="00673C26"/>
    <w:rsid w:val="00673CD4"/>
    <w:rsid w:val="00673CFE"/>
    <w:rsid w:val="0067446F"/>
    <w:rsid w:val="006746A4"/>
    <w:rsid w:val="006746EB"/>
    <w:rsid w:val="006746F5"/>
    <w:rsid w:val="006748B4"/>
    <w:rsid w:val="00674987"/>
    <w:rsid w:val="0067537D"/>
    <w:rsid w:val="00675438"/>
    <w:rsid w:val="006754F5"/>
    <w:rsid w:val="00675558"/>
    <w:rsid w:val="00675611"/>
    <w:rsid w:val="006759D0"/>
    <w:rsid w:val="00675A60"/>
    <w:rsid w:val="00675ABC"/>
    <w:rsid w:val="006763BF"/>
    <w:rsid w:val="0067640B"/>
    <w:rsid w:val="00676566"/>
    <w:rsid w:val="0067664A"/>
    <w:rsid w:val="006768AB"/>
    <w:rsid w:val="0067697E"/>
    <w:rsid w:val="00676A8F"/>
    <w:rsid w:val="00677443"/>
    <w:rsid w:val="00677485"/>
    <w:rsid w:val="0067769A"/>
    <w:rsid w:val="006778C1"/>
    <w:rsid w:val="00677A90"/>
    <w:rsid w:val="00677AC5"/>
    <w:rsid w:val="00677AC7"/>
    <w:rsid w:val="006806A3"/>
    <w:rsid w:val="006806A6"/>
    <w:rsid w:val="00680BC2"/>
    <w:rsid w:val="00680F78"/>
    <w:rsid w:val="00681145"/>
    <w:rsid w:val="00681211"/>
    <w:rsid w:val="00681612"/>
    <w:rsid w:val="006818F5"/>
    <w:rsid w:val="00681A64"/>
    <w:rsid w:val="00681B36"/>
    <w:rsid w:val="00681BEC"/>
    <w:rsid w:val="00682132"/>
    <w:rsid w:val="00682162"/>
    <w:rsid w:val="006823A8"/>
    <w:rsid w:val="006827FA"/>
    <w:rsid w:val="006828D0"/>
    <w:rsid w:val="00682E14"/>
    <w:rsid w:val="006831A5"/>
    <w:rsid w:val="00683375"/>
    <w:rsid w:val="00683B0E"/>
    <w:rsid w:val="00683D62"/>
    <w:rsid w:val="0068436C"/>
    <w:rsid w:val="0068441E"/>
    <w:rsid w:val="0068545E"/>
    <w:rsid w:val="006854B2"/>
    <w:rsid w:val="0068553E"/>
    <w:rsid w:val="00685F2B"/>
    <w:rsid w:val="00685FD4"/>
    <w:rsid w:val="00686371"/>
    <w:rsid w:val="00686612"/>
    <w:rsid w:val="0068661E"/>
    <w:rsid w:val="00686C1F"/>
    <w:rsid w:val="006871DA"/>
    <w:rsid w:val="00687272"/>
    <w:rsid w:val="0068736A"/>
    <w:rsid w:val="00687647"/>
    <w:rsid w:val="00687D04"/>
    <w:rsid w:val="00687D9A"/>
    <w:rsid w:val="00687E71"/>
    <w:rsid w:val="006904D8"/>
    <w:rsid w:val="006906AA"/>
    <w:rsid w:val="00690956"/>
    <w:rsid w:val="00690A49"/>
    <w:rsid w:val="00690BB6"/>
    <w:rsid w:val="00690BBC"/>
    <w:rsid w:val="0069102B"/>
    <w:rsid w:val="00691195"/>
    <w:rsid w:val="0069155C"/>
    <w:rsid w:val="0069169F"/>
    <w:rsid w:val="0069190E"/>
    <w:rsid w:val="00691B30"/>
    <w:rsid w:val="00691BA4"/>
    <w:rsid w:val="00691BFD"/>
    <w:rsid w:val="00691DC6"/>
    <w:rsid w:val="00692529"/>
    <w:rsid w:val="006925D8"/>
    <w:rsid w:val="00692752"/>
    <w:rsid w:val="006935D2"/>
    <w:rsid w:val="00693E1F"/>
    <w:rsid w:val="00693ECB"/>
    <w:rsid w:val="00694666"/>
    <w:rsid w:val="00694797"/>
    <w:rsid w:val="00694A76"/>
    <w:rsid w:val="00694BFC"/>
    <w:rsid w:val="00694D49"/>
    <w:rsid w:val="00695382"/>
    <w:rsid w:val="00695875"/>
    <w:rsid w:val="00695887"/>
    <w:rsid w:val="00697733"/>
    <w:rsid w:val="00697F01"/>
    <w:rsid w:val="006A03F3"/>
    <w:rsid w:val="006A061F"/>
    <w:rsid w:val="006A1583"/>
    <w:rsid w:val="006A177E"/>
    <w:rsid w:val="006A1A05"/>
    <w:rsid w:val="006A2056"/>
    <w:rsid w:val="006A254E"/>
    <w:rsid w:val="006A28CB"/>
    <w:rsid w:val="006A2A78"/>
    <w:rsid w:val="006A2B17"/>
    <w:rsid w:val="006A2C30"/>
    <w:rsid w:val="006A2DB0"/>
    <w:rsid w:val="006A2E45"/>
    <w:rsid w:val="006A301C"/>
    <w:rsid w:val="006A37C3"/>
    <w:rsid w:val="006A3E2B"/>
    <w:rsid w:val="006A3FC0"/>
    <w:rsid w:val="006A3FDA"/>
    <w:rsid w:val="006A40CC"/>
    <w:rsid w:val="006A41CC"/>
    <w:rsid w:val="006A48A7"/>
    <w:rsid w:val="006A4B37"/>
    <w:rsid w:val="006A638E"/>
    <w:rsid w:val="006A6E17"/>
    <w:rsid w:val="006A70F8"/>
    <w:rsid w:val="006A7B00"/>
    <w:rsid w:val="006A7BB0"/>
    <w:rsid w:val="006B023A"/>
    <w:rsid w:val="006B0BB5"/>
    <w:rsid w:val="006B0D9E"/>
    <w:rsid w:val="006B1048"/>
    <w:rsid w:val="006B120D"/>
    <w:rsid w:val="006B13E0"/>
    <w:rsid w:val="006B16DF"/>
    <w:rsid w:val="006B17E7"/>
    <w:rsid w:val="006B19E8"/>
    <w:rsid w:val="006B1A8A"/>
    <w:rsid w:val="006B1FD5"/>
    <w:rsid w:val="006B205F"/>
    <w:rsid w:val="006B2EE0"/>
    <w:rsid w:val="006B3502"/>
    <w:rsid w:val="006B37A9"/>
    <w:rsid w:val="006B3CC8"/>
    <w:rsid w:val="006B4328"/>
    <w:rsid w:val="006B49EE"/>
    <w:rsid w:val="006B4DD6"/>
    <w:rsid w:val="006B555A"/>
    <w:rsid w:val="006B600A"/>
    <w:rsid w:val="006B6635"/>
    <w:rsid w:val="006B66B9"/>
    <w:rsid w:val="006B6EA2"/>
    <w:rsid w:val="006B7204"/>
    <w:rsid w:val="006B7250"/>
    <w:rsid w:val="006B78AD"/>
    <w:rsid w:val="006B79C6"/>
    <w:rsid w:val="006B79DA"/>
    <w:rsid w:val="006B7C56"/>
    <w:rsid w:val="006B7D22"/>
    <w:rsid w:val="006B7D2C"/>
    <w:rsid w:val="006C080C"/>
    <w:rsid w:val="006C08C1"/>
    <w:rsid w:val="006C1019"/>
    <w:rsid w:val="006C1892"/>
    <w:rsid w:val="006C18C0"/>
    <w:rsid w:val="006C1A76"/>
    <w:rsid w:val="006C243A"/>
    <w:rsid w:val="006C2788"/>
    <w:rsid w:val="006C2843"/>
    <w:rsid w:val="006C287B"/>
    <w:rsid w:val="006C2B73"/>
    <w:rsid w:val="006C2BB5"/>
    <w:rsid w:val="006C2BEE"/>
    <w:rsid w:val="006C30AF"/>
    <w:rsid w:val="006C3233"/>
    <w:rsid w:val="006C3AD8"/>
    <w:rsid w:val="006C3B11"/>
    <w:rsid w:val="006C3C58"/>
    <w:rsid w:val="006C406A"/>
    <w:rsid w:val="006C43A4"/>
    <w:rsid w:val="006C4516"/>
    <w:rsid w:val="006C455E"/>
    <w:rsid w:val="006C45A5"/>
    <w:rsid w:val="006C462F"/>
    <w:rsid w:val="006C46EA"/>
    <w:rsid w:val="006C4731"/>
    <w:rsid w:val="006C4960"/>
    <w:rsid w:val="006C500C"/>
    <w:rsid w:val="006C5958"/>
    <w:rsid w:val="006C5B4F"/>
    <w:rsid w:val="006C5C1A"/>
    <w:rsid w:val="006C5EC0"/>
    <w:rsid w:val="006C643C"/>
    <w:rsid w:val="006C664F"/>
    <w:rsid w:val="006C66E0"/>
    <w:rsid w:val="006C6E3A"/>
    <w:rsid w:val="006C6FD7"/>
    <w:rsid w:val="006C7116"/>
    <w:rsid w:val="006C766B"/>
    <w:rsid w:val="006D00DB"/>
    <w:rsid w:val="006D0361"/>
    <w:rsid w:val="006D16B0"/>
    <w:rsid w:val="006D2182"/>
    <w:rsid w:val="006D2444"/>
    <w:rsid w:val="006D254B"/>
    <w:rsid w:val="006D289B"/>
    <w:rsid w:val="006D3548"/>
    <w:rsid w:val="006D360E"/>
    <w:rsid w:val="006D3BE1"/>
    <w:rsid w:val="006D3C02"/>
    <w:rsid w:val="006D42E9"/>
    <w:rsid w:val="006D4418"/>
    <w:rsid w:val="006D46F7"/>
    <w:rsid w:val="006D48FC"/>
    <w:rsid w:val="006D49DE"/>
    <w:rsid w:val="006D4D20"/>
    <w:rsid w:val="006D4E6D"/>
    <w:rsid w:val="006D50A1"/>
    <w:rsid w:val="006D510A"/>
    <w:rsid w:val="006D5240"/>
    <w:rsid w:val="006D5301"/>
    <w:rsid w:val="006D56A5"/>
    <w:rsid w:val="006D5CF7"/>
    <w:rsid w:val="006D62BC"/>
    <w:rsid w:val="006D62C5"/>
    <w:rsid w:val="006D6450"/>
    <w:rsid w:val="006D655A"/>
    <w:rsid w:val="006D6939"/>
    <w:rsid w:val="006D6B5D"/>
    <w:rsid w:val="006D6DB8"/>
    <w:rsid w:val="006D6F5A"/>
    <w:rsid w:val="006D72A0"/>
    <w:rsid w:val="006D7EB0"/>
    <w:rsid w:val="006E0138"/>
    <w:rsid w:val="006E02DC"/>
    <w:rsid w:val="006E03BD"/>
    <w:rsid w:val="006E0420"/>
    <w:rsid w:val="006E042E"/>
    <w:rsid w:val="006E0506"/>
    <w:rsid w:val="006E05CD"/>
    <w:rsid w:val="006E060F"/>
    <w:rsid w:val="006E0BB0"/>
    <w:rsid w:val="006E1027"/>
    <w:rsid w:val="006E12C3"/>
    <w:rsid w:val="006E15D8"/>
    <w:rsid w:val="006E1713"/>
    <w:rsid w:val="006E1A4A"/>
    <w:rsid w:val="006E1C1F"/>
    <w:rsid w:val="006E21B9"/>
    <w:rsid w:val="006E2529"/>
    <w:rsid w:val="006E39B0"/>
    <w:rsid w:val="006E3EAC"/>
    <w:rsid w:val="006E44E0"/>
    <w:rsid w:val="006E4568"/>
    <w:rsid w:val="006E45B3"/>
    <w:rsid w:val="006E45F3"/>
    <w:rsid w:val="006E4A2F"/>
    <w:rsid w:val="006E4DA7"/>
    <w:rsid w:val="006E4ED4"/>
    <w:rsid w:val="006E5127"/>
    <w:rsid w:val="006E5337"/>
    <w:rsid w:val="006E53C8"/>
    <w:rsid w:val="006E5AFD"/>
    <w:rsid w:val="006E5D76"/>
    <w:rsid w:val="006E5E19"/>
    <w:rsid w:val="006E5E28"/>
    <w:rsid w:val="006E61C3"/>
    <w:rsid w:val="006E67D6"/>
    <w:rsid w:val="006E70C8"/>
    <w:rsid w:val="006E799D"/>
    <w:rsid w:val="006F0593"/>
    <w:rsid w:val="006F1064"/>
    <w:rsid w:val="006F1EB7"/>
    <w:rsid w:val="006F27C1"/>
    <w:rsid w:val="006F2D82"/>
    <w:rsid w:val="006F33E3"/>
    <w:rsid w:val="006F34FA"/>
    <w:rsid w:val="006F3719"/>
    <w:rsid w:val="006F3963"/>
    <w:rsid w:val="006F4276"/>
    <w:rsid w:val="006F44F2"/>
    <w:rsid w:val="006F4D4D"/>
    <w:rsid w:val="006F4E78"/>
    <w:rsid w:val="006F52E5"/>
    <w:rsid w:val="006F5EA1"/>
    <w:rsid w:val="006F6066"/>
    <w:rsid w:val="006F65A0"/>
    <w:rsid w:val="006F6850"/>
    <w:rsid w:val="006F6B4E"/>
    <w:rsid w:val="006F707E"/>
    <w:rsid w:val="006F733A"/>
    <w:rsid w:val="006F77B8"/>
    <w:rsid w:val="006F7A0C"/>
    <w:rsid w:val="006F7D11"/>
    <w:rsid w:val="00700033"/>
    <w:rsid w:val="007001AB"/>
    <w:rsid w:val="007001DC"/>
    <w:rsid w:val="0070090C"/>
    <w:rsid w:val="007009EA"/>
    <w:rsid w:val="00700FE1"/>
    <w:rsid w:val="007010C2"/>
    <w:rsid w:val="00701609"/>
    <w:rsid w:val="007025CB"/>
    <w:rsid w:val="00702CFF"/>
    <w:rsid w:val="00703110"/>
    <w:rsid w:val="0070334D"/>
    <w:rsid w:val="007034AA"/>
    <w:rsid w:val="00703594"/>
    <w:rsid w:val="00703C9D"/>
    <w:rsid w:val="0070490C"/>
    <w:rsid w:val="00704A46"/>
    <w:rsid w:val="00704B22"/>
    <w:rsid w:val="007053DA"/>
    <w:rsid w:val="00705974"/>
    <w:rsid w:val="00705C38"/>
    <w:rsid w:val="00705EA4"/>
    <w:rsid w:val="00706465"/>
    <w:rsid w:val="0070656E"/>
    <w:rsid w:val="0070672C"/>
    <w:rsid w:val="0070695A"/>
    <w:rsid w:val="00707073"/>
    <w:rsid w:val="007071C0"/>
    <w:rsid w:val="00707524"/>
    <w:rsid w:val="007077C0"/>
    <w:rsid w:val="0070782D"/>
    <w:rsid w:val="00707C38"/>
    <w:rsid w:val="00707D60"/>
    <w:rsid w:val="00707DC0"/>
    <w:rsid w:val="00707EC9"/>
    <w:rsid w:val="00707FA0"/>
    <w:rsid w:val="007101C0"/>
    <w:rsid w:val="007101C7"/>
    <w:rsid w:val="00710368"/>
    <w:rsid w:val="007104C4"/>
    <w:rsid w:val="007109C2"/>
    <w:rsid w:val="00710C36"/>
    <w:rsid w:val="00710F60"/>
    <w:rsid w:val="00711340"/>
    <w:rsid w:val="00711471"/>
    <w:rsid w:val="00711D3F"/>
    <w:rsid w:val="00711D83"/>
    <w:rsid w:val="00711FA9"/>
    <w:rsid w:val="00712C42"/>
    <w:rsid w:val="00713195"/>
    <w:rsid w:val="0071367F"/>
    <w:rsid w:val="00713920"/>
    <w:rsid w:val="007139AD"/>
    <w:rsid w:val="00713D93"/>
    <w:rsid w:val="00713DE4"/>
    <w:rsid w:val="00714009"/>
    <w:rsid w:val="00714C47"/>
    <w:rsid w:val="007150A8"/>
    <w:rsid w:val="00715809"/>
    <w:rsid w:val="00715976"/>
    <w:rsid w:val="00716462"/>
    <w:rsid w:val="00716515"/>
    <w:rsid w:val="007165CB"/>
    <w:rsid w:val="0071670B"/>
    <w:rsid w:val="00716D98"/>
    <w:rsid w:val="00716DD4"/>
    <w:rsid w:val="0071700A"/>
    <w:rsid w:val="00717778"/>
    <w:rsid w:val="00717A9A"/>
    <w:rsid w:val="00717DB4"/>
    <w:rsid w:val="0072019B"/>
    <w:rsid w:val="007206EB"/>
    <w:rsid w:val="00721084"/>
    <w:rsid w:val="007211A6"/>
    <w:rsid w:val="00721262"/>
    <w:rsid w:val="00721D9B"/>
    <w:rsid w:val="00721E73"/>
    <w:rsid w:val="00722121"/>
    <w:rsid w:val="007224B9"/>
    <w:rsid w:val="00722AB3"/>
    <w:rsid w:val="00722E3B"/>
    <w:rsid w:val="00722F94"/>
    <w:rsid w:val="00723AA7"/>
    <w:rsid w:val="00723EDE"/>
    <w:rsid w:val="007242B1"/>
    <w:rsid w:val="0072432E"/>
    <w:rsid w:val="007249C2"/>
    <w:rsid w:val="00724ADF"/>
    <w:rsid w:val="00725282"/>
    <w:rsid w:val="00725984"/>
    <w:rsid w:val="00726036"/>
    <w:rsid w:val="007261CC"/>
    <w:rsid w:val="007261DF"/>
    <w:rsid w:val="00726279"/>
    <w:rsid w:val="0072649F"/>
    <w:rsid w:val="00726A9B"/>
    <w:rsid w:val="00726EFB"/>
    <w:rsid w:val="007273E4"/>
    <w:rsid w:val="00727530"/>
    <w:rsid w:val="0072761C"/>
    <w:rsid w:val="00727976"/>
    <w:rsid w:val="00727A3B"/>
    <w:rsid w:val="00727CD3"/>
    <w:rsid w:val="00730154"/>
    <w:rsid w:val="007301EC"/>
    <w:rsid w:val="00730229"/>
    <w:rsid w:val="007305F8"/>
    <w:rsid w:val="0073093D"/>
    <w:rsid w:val="0073190B"/>
    <w:rsid w:val="00731C0E"/>
    <w:rsid w:val="00731E7C"/>
    <w:rsid w:val="007324F4"/>
    <w:rsid w:val="00732775"/>
    <w:rsid w:val="007328BF"/>
    <w:rsid w:val="007329EF"/>
    <w:rsid w:val="00732CF5"/>
    <w:rsid w:val="007331F3"/>
    <w:rsid w:val="0073327A"/>
    <w:rsid w:val="0073348A"/>
    <w:rsid w:val="007335E1"/>
    <w:rsid w:val="00733672"/>
    <w:rsid w:val="00733899"/>
    <w:rsid w:val="00733F60"/>
    <w:rsid w:val="00734340"/>
    <w:rsid w:val="0073494C"/>
    <w:rsid w:val="00734EBE"/>
    <w:rsid w:val="00734ECD"/>
    <w:rsid w:val="0073530C"/>
    <w:rsid w:val="0073586C"/>
    <w:rsid w:val="00735D65"/>
    <w:rsid w:val="0073628E"/>
    <w:rsid w:val="0073669B"/>
    <w:rsid w:val="00736C3A"/>
    <w:rsid w:val="00736DD8"/>
    <w:rsid w:val="0073730C"/>
    <w:rsid w:val="00737661"/>
    <w:rsid w:val="00737829"/>
    <w:rsid w:val="00737AA3"/>
    <w:rsid w:val="00737E70"/>
    <w:rsid w:val="007400EC"/>
    <w:rsid w:val="007404B0"/>
    <w:rsid w:val="0074054A"/>
    <w:rsid w:val="007405DF"/>
    <w:rsid w:val="007406C5"/>
    <w:rsid w:val="0074076A"/>
    <w:rsid w:val="007407C7"/>
    <w:rsid w:val="007408F7"/>
    <w:rsid w:val="00740B75"/>
    <w:rsid w:val="00741A3B"/>
    <w:rsid w:val="00741AF4"/>
    <w:rsid w:val="00741B1F"/>
    <w:rsid w:val="00741DCC"/>
    <w:rsid w:val="00741EB7"/>
    <w:rsid w:val="0074203A"/>
    <w:rsid w:val="0074273D"/>
    <w:rsid w:val="007427B5"/>
    <w:rsid w:val="00742865"/>
    <w:rsid w:val="007428BA"/>
    <w:rsid w:val="0074296C"/>
    <w:rsid w:val="00742AB1"/>
    <w:rsid w:val="00742C83"/>
    <w:rsid w:val="00743141"/>
    <w:rsid w:val="0074324B"/>
    <w:rsid w:val="0074360F"/>
    <w:rsid w:val="00743A05"/>
    <w:rsid w:val="007440E3"/>
    <w:rsid w:val="00744401"/>
    <w:rsid w:val="007445B9"/>
    <w:rsid w:val="007446C0"/>
    <w:rsid w:val="00744A64"/>
    <w:rsid w:val="00744D47"/>
    <w:rsid w:val="00744EA0"/>
    <w:rsid w:val="00745016"/>
    <w:rsid w:val="007457EE"/>
    <w:rsid w:val="0074638D"/>
    <w:rsid w:val="00746484"/>
    <w:rsid w:val="00746B71"/>
    <w:rsid w:val="0074704F"/>
    <w:rsid w:val="007473BE"/>
    <w:rsid w:val="007477A0"/>
    <w:rsid w:val="00747A11"/>
    <w:rsid w:val="00747DD1"/>
    <w:rsid w:val="00747F48"/>
    <w:rsid w:val="00747F4C"/>
    <w:rsid w:val="00750266"/>
    <w:rsid w:val="007502D5"/>
    <w:rsid w:val="0075073C"/>
    <w:rsid w:val="00750BAD"/>
    <w:rsid w:val="00751091"/>
    <w:rsid w:val="007511D0"/>
    <w:rsid w:val="00751719"/>
    <w:rsid w:val="00751B83"/>
    <w:rsid w:val="00751B8F"/>
    <w:rsid w:val="00752133"/>
    <w:rsid w:val="0075239F"/>
    <w:rsid w:val="00752410"/>
    <w:rsid w:val="007528AA"/>
    <w:rsid w:val="00752AF4"/>
    <w:rsid w:val="007535D3"/>
    <w:rsid w:val="00753800"/>
    <w:rsid w:val="00753D53"/>
    <w:rsid w:val="00754002"/>
    <w:rsid w:val="00754359"/>
    <w:rsid w:val="00754411"/>
    <w:rsid w:val="007549A8"/>
    <w:rsid w:val="00754BD9"/>
    <w:rsid w:val="00754E7A"/>
    <w:rsid w:val="0075540C"/>
    <w:rsid w:val="0075547B"/>
    <w:rsid w:val="00755D1E"/>
    <w:rsid w:val="00755DB1"/>
    <w:rsid w:val="00755F5D"/>
    <w:rsid w:val="007564A2"/>
    <w:rsid w:val="007567CC"/>
    <w:rsid w:val="007567CF"/>
    <w:rsid w:val="00756808"/>
    <w:rsid w:val="00756A27"/>
    <w:rsid w:val="00756B04"/>
    <w:rsid w:val="00756DC0"/>
    <w:rsid w:val="00757037"/>
    <w:rsid w:val="007574FC"/>
    <w:rsid w:val="007576B2"/>
    <w:rsid w:val="007578CD"/>
    <w:rsid w:val="00757ACB"/>
    <w:rsid w:val="00757EFA"/>
    <w:rsid w:val="0076040D"/>
    <w:rsid w:val="00760975"/>
    <w:rsid w:val="0076097B"/>
    <w:rsid w:val="00760AA7"/>
    <w:rsid w:val="00760CD7"/>
    <w:rsid w:val="00760FCD"/>
    <w:rsid w:val="0076150F"/>
    <w:rsid w:val="00761F3E"/>
    <w:rsid w:val="00761FDA"/>
    <w:rsid w:val="007621FF"/>
    <w:rsid w:val="007623B0"/>
    <w:rsid w:val="0076242E"/>
    <w:rsid w:val="007626F6"/>
    <w:rsid w:val="00762D42"/>
    <w:rsid w:val="00762E22"/>
    <w:rsid w:val="007634E3"/>
    <w:rsid w:val="00764119"/>
    <w:rsid w:val="00764194"/>
    <w:rsid w:val="0076435D"/>
    <w:rsid w:val="0076436C"/>
    <w:rsid w:val="00765C46"/>
    <w:rsid w:val="00765ED3"/>
    <w:rsid w:val="0076681D"/>
    <w:rsid w:val="00766A65"/>
    <w:rsid w:val="007671F5"/>
    <w:rsid w:val="007676B8"/>
    <w:rsid w:val="00767DD3"/>
    <w:rsid w:val="0077089B"/>
    <w:rsid w:val="00770D24"/>
    <w:rsid w:val="00770D9B"/>
    <w:rsid w:val="00770F7B"/>
    <w:rsid w:val="0077102F"/>
    <w:rsid w:val="0077175C"/>
    <w:rsid w:val="00771870"/>
    <w:rsid w:val="00771BDC"/>
    <w:rsid w:val="00771BF9"/>
    <w:rsid w:val="007724B6"/>
    <w:rsid w:val="0077270E"/>
    <w:rsid w:val="00772F8A"/>
    <w:rsid w:val="007739C1"/>
    <w:rsid w:val="007739C6"/>
    <w:rsid w:val="00773B2A"/>
    <w:rsid w:val="007740D9"/>
    <w:rsid w:val="00774822"/>
    <w:rsid w:val="00774889"/>
    <w:rsid w:val="00774FF5"/>
    <w:rsid w:val="00775050"/>
    <w:rsid w:val="007750B3"/>
    <w:rsid w:val="00775395"/>
    <w:rsid w:val="00775D37"/>
    <w:rsid w:val="00775F76"/>
    <w:rsid w:val="00776732"/>
    <w:rsid w:val="00776AEA"/>
    <w:rsid w:val="00776C1D"/>
    <w:rsid w:val="00776CE0"/>
    <w:rsid w:val="007777FD"/>
    <w:rsid w:val="00777AB7"/>
    <w:rsid w:val="00777BA0"/>
    <w:rsid w:val="007803BD"/>
    <w:rsid w:val="0078062D"/>
    <w:rsid w:val="00780773"/>
    <w:rsid w:val="00780ACE"/>
    <w:rsid w:val="007811DC"/>
    <w:rsid w:val="007820FA"/>
    <w:rsid w:val="007823E0"/>
    <w:rsid w:val="0078285F"/>
    <w:rsid w:val="0078286B"/>
    <w:rsid w:val="00782AAF"/>
    <w:rsid w:val="00783207"/>
    <w:rsid w:val="00783DFA"/>
    <w:rsid w:val="00783E1D"/>
    <w:rsid w:val="00783E6D"/>
    <w:rsid w:val="00783E8C"/>
    <w:rsid w:val="0078483B"/>
    <w:rsid w:val="00784D0A"/>
    <w:rsid w:val="00784EED"/>
    <w:rsid w:val="0078506C"/>
    <w:rsid w:val="007854A2"/>
    <w:rsid w:val="00785668"/>
    <w:rsid w:val="00785900"/>
    <w:rsid w:val="0078653D"/>
    <w:rsid w:val="007866E0"/>
    <w:rsid w:val="00786786"/>
    <w:rsid w:val="00786958"/>
    <w:rsid w:val="00786AD5"/>
    <w:rsid w:val="00786CBB"/>
    <w:rsid w:val="00786CDE"/>
    <w:rsid w:val="00786E4F"/>
    <w:rsid w:val="00786E71"/>
    <w:rsid w:val="007874A9"/>
    <w:rsid w:val="007874C2"/>
    <w:rsid w:val="007903D4"/>
    <w:rsid w:val="00790DC3"/>
    <w:rsid w:val="00790E86"/>
    <w:rsid w:val="007912A5"/>
    <w:rsid w:val="0079162F"/>
    <w:rsid w:val="0079184C"/>
    <w:rsid w:val="00791FA4"/>
    <w:rsid w:val="00792899"/>
    <w:rsid w:val="00794924"/>
    <w:rsid w:val="00794D50"/>
    <w:rsid w:val="00795256"/>
    <w:rsid w:val="007954A7"/>
    <w:rsid w:val="0079562B"/>
    <w:rsid w:val="007959C3"/>
    <w:rsid w:val="00795AC1"/>
    <w:rsid w:val="00795C8A"/>
    <w:rsid w:val="0079622D"/>
    <w:rsid w:val="00796835"/>
    <w:rsid w:val="00796F7A"/>
    <w:rsid w:val="007975A5"/>
    <w:rsid w:val="007978F4"/>
    <w:rsid w:val="00797BB8"/>
    <w:rsid w:val="007A072B"/>
    <w:rsid w:val="007A0922"/>
    <w:rsid w:val="007A0BC2"/>
    <w:rsid w:val="007A0E09"/>
    <w:rsid w:val="007A137C"/>
    <w:rsid w:val="007A1F44"/>
    <w:rsid w:val="007A2005"/>
    <w:rsid w:val="007A23FF"/>
    <w:rsid w:val="007A2534"/>
    <w:rsid w:val="007A25CA"/>
    <w:rsid w:val="007A2863"/>
    <w:rsid w:val="007A295B"/>
    <w:rsid w:val="007A33F3"/>
    <w:rsid w:val="007A3424"/>
    <w:rsid w:val="007A35EF"/>
    <w:rsid w:val="007A399D"/>
    <w:rsid w:val="007A39C4"/>
    <w:rsid w:val="007A3E80"/>
    <w:rsid w:val="007A41D0"/>
    <w:rsid w:val="007A42A3"/>
    <w:rsid w:val="007A43A2"/>
    <w:rsid w:val="007A4418"/>
    <w:rsid w:val="007A483E"/>
    <w:rsid w:val="007A4D04"/>
    <w:rsid w:val="007A55E3"/>
    <w:rsid w:val="007A5770"/>
    <w:rsid w:val="007A5D9E"/>
    <w:rsid w:val="007A64B3"/>
    <w:rsid w:val="007A683F"/>
    <w:rsid w:val="007A731F"/>
    <w:rsid w:val="007A7A96"/>
    <w:rsid w:val="007A7AA3"/>
    <w:rsid w:val="007B02C1"/>
    <w:rsid w:val="007B03AF"/>
    <w:rsid w:val="007B04A8"/>
    <w:rsid w:val="007B13B5"/>
    <w:rsid w:val="007B1442"/>
    <w:rsid w:val="007B14A9"/>
    <w:rsid w:val="007B1543"/>
    <w:rsid w:val="007B1671"/>
    <w:rsid w:val="007B1873"/>
    <w:rsid w:val="007B1AC0"/>
    <w:rsid w:val="007B1E1F"/>
    <w:rsid w:val="007B270A"/>
    <w:rsid w:val="007B2D3B"/>
    <w:rsid w:val="007B2F02"/>
    <w:rsid w:val="007B3258"/>
    <w:rsid w:val="007B38A0"/>
    <w:rsid w:val="007B397B"/>
    <w:rsid w:val="007B3C0C"/>
    <w:rsid w:val="007B4E37"/>
    <w:rsid w:val="007B4F10"/>
    <w:rsid w:val="007B502F"/>
    <w:rsid w:val="007B505E"/>
    <w:rsid w:val="007B5290"/>
    <w:rsid w:val="007B52CD"/>
    <w:rsid w:val="007B54DF"/>
    <w:rsid w:val="007B552D"/>
    <w:rsid w:val="007B601F"/>
    <w:rsid w:val="007B664D"/>
    <w:rsid w:val="007B6F5C"/>
    <w:rsid w:val="007B718E"/>
    <w:rsid w:val="007B7718"/>
    <w:rsid w:val="007B780E"/>
    <w:rsid w:val="007B7DC1"/>
    <w:rsid w:val="007B7EDB"/>
    <w:rsid w:val="007C01B5"/>
    <w:rsid w:val="007C0BA6"/>
    <w:rsid w:val="007C0EE7"/>
    <w:rsid w:val="007C1065"/>
    <w:rsid w:val="007C1223"/>
    <w:rsid w:val="007C1283"/>
    <w:rsid w:val="007C19AD"/>
    <w:rsid w:val="007C22E1"/>
    <w:rsid w:val="007C28C0"/>
    <w:rsid w:val="007C2A3F"/>
    <w:rsid w:val="007C2D46"/>
    <w:rsid w:val="007C31D6"/>
    <w:rsid w:val="007C3598"/>
    <w:rsid w:val="007C3C91"/>
    <w:rsid w:val="007C3FA8"/>
    <w:rsid w:val="007C4789"/>
    <w:rsid w:val="007C4D55"/>
    <w:rsid w:val="007C51DF"/>
    <w:rsid w:val="007C5694"/>
    <w:rsid w:val="007C584B"/>
    <w:rsid w:val="007C5D8F"/>
    <w:rsid w:val="007C68DA"/>
    <w:rsid w:val="007C69FB"/>
    <w:rsid w:val="007C6F32"/>
    <w:rsid w:val="007C748A"/>
    <w:rsid w:val="007C7754"/>
    <w:rsid w:val="007C7EF0"/>
    <w:rsid w:val="007D0732"/>
    <w:rsid w:val="007D0EFA"/>
    <w:rsid w:val="007D0F13"/>
    <w:rsid w:val="007D1CDD"/>
    <w:rsid w:val="007D211E"/>
    <w:rsid w:val="007D2268"/>
    <w:rsid w:val="007D229A"/>
    <w:rsid w:val="007D279F"/>
    <w:rsid w:val="007D27EC"/>
    <w:rsid w:val="007D28AD"/>
    <w:rsid w:val="007D2F44"/>
    <w:rsid w:val="007D2F4D"/>
    <w:rsid w:val="007D3124"/>
    <w:rsid w:val="007D40D0"/>
    <w:rsid w:val="007D4178"/>
    <w:rsid w:val="007D4239"/>
    <w:rsid w:val="007D4271"/>
    <w:rsid w:val="007D4272"/>
    <w:rsid w:val="007D4C67"/>
    <w:rsid w:val="007D4D33"/>
    <w:rsid w:val="007D5316"/>
    <w:rsid w:val="007D57F1"/>
    <w:rsid w:val="007D59B9"/>
    <w:rsid w:val="007D5E4F"/>
    <w:rsid w:val="007D5EE2"/>
    <w:rsid w:val="007D5F84"/>
    <w:rsid w:val="007D67DC"/>
    <w:rsid w:val="007D6EFD"/>
    <w:rsid w:val="007D7175"/>
    <w:rsid w:val="007D7658"/>
    <w:rsid w:val="007E040A"/>
    <w:rsid w:val="007E050B"/>
    <w:rsid w:val="007E0F86"/>
    <w:rsid w:val="007E0FB8"/>
    <w:rsid w:val="007E124C"/>
    <w:rsid w:val="007E1369"/>
    <w:rsid w:val="007E1A1B"/>
    <w:rsid w:val="007E1A88"/>
    <w:rsid w:val="007E1D2D"/>
    <w:rsid w:val="007E2500"/>
    <w:rsid w:val="007E2DDA"/>
    <w:rsid w:val="007E31B3"/>
    <w:rsid w:val="007E3E4E"/>
    <w:rsid w:val="007E3F84"/>
    <w:rsid w:val="007E4526"/>
    <w:rsid w:val="007E4C88"/>
    <w:rsid w:val="007E4EF9"/>
    <w:rsid w:val="007E51AB"/>
    <w:rsid w:val="007E52BD"/>
    <w:rsid w:val="007E559F"/>
    <w:rsid w:val="007E585E"/>
    <w:rsid w:val="007E5F31"/>
    <w:rsid w:val="007E6000"/>
    <w:rsid w:val="007E605F"/>
    <w:rsid w:val="007E607B"/>
    <w:rsid w:val="007E61D7"/>
    <w:rsid w:val="007E67D7"/>
    <w:rsid w:val="007E69D4"/>
    <w:rsid w:val="007E6DF3"/>
    <w:rsid w:val="007E6F4A"/>
    <w:rsid w:val="007E739C"/>
    <w:rsid w:val="007E76C7"/>
    <w:rsid w:val="007E7B19"/>
    <w:rsid w:val="007E7DDF"/>
    <w:rsid w:val="007F0254"/>
    <w:rsid w:val="007F083D"/>
    <w:rsid w:val="007F0C61"/>
    <w:rsid w:val="007F11A7"/>
    <w:rsid w:val="007F11C8"/>
    <w:rsid w:val="007F13A4"/>
    <w:rsid w:val="007F13B4"/>
    <w:rsid w:val="007F1AC3"/>
    <w:rsid w:val="007F1CFB"/>
    <w:rsid w:val="007F220B"/>
    <w:rsid w:val="007F229C"/>
    <w:rsid w:val="007F27DD"/>
    <w:rsid w:val="007F3320"/>
    <w:rsid w:val="007F33C8"/>
    <w:rsid w:val="007F4025"/>
    <w:rsid w:val="007F534A"/>
    <w:rsid w:val="007F56FB"/>
    <w:rsid w:val="007F5800"/>
    <w:rsid w:val="007F5BA7"/>
    <w:rsid w:val="007F5DA1"/>
    <w:rsid w:val="007F5F8C"/>
    <w:rsid w:val="007F6463"/>
    <w:rsid w:val="007F6880"/>
    <w:rsid w:val="007F76B4"/>
    <w:rsid w:val="007F793B"/>
    <w:rsid w:val="00800135"/>
    <w:rsid w:val="008001B4"/>
    <w:rsid w:val="00800769"/>
    <w:rsid w:val="008007B8"/>
    <w:rsid w:val="00800ED2"/>
    <w:rsid w:val="0080195B"/>
    <w:rsid w:val="00801D1E"/>
    <w:rsid w:val="00801D6F"/>
    <w:rsid w:val="00802528"/>
    <w:rsid w:val="008026CB"/>
    <w:rsid w:val="00802B45"/>
    <w:rsid w:val="00802E74"/>
    <w:rsid w:val="00802F54"/>
    <w:rsid w:val="0080326E"/>
    <w:rsid w:val="008037C9"/>
    <w:rsid w:val="00803F0C"/>
    <w:rsid w:val="00803FF0"/>
    <w:rsid w:val="00804262"/>
    <w:rsid w:val="00804522"/>
    <w:rsid w:val="00804996"/>
    <w:rsid w:val="008049A3"/>
    <w:rsid w:val="00804B92"/>
    <w:rsid w:val="00804C43"/>
    <w:rsid w:val="00804CFB"/>
    <w:rsid w:val="00804E21"/>
    <w:rsid w:val="00805092"/>
    <w:rsid w:val="00805398"/>
    <w:rsid w:val="00805414"/>
    <w:rsid w:val="008057FD"/>
    <w:rsid w:val="00805B3B"/>
    <w:rsid w:val="00805DCF"/>
    <w:rsid w:val="00806639"/>
    <w:rsid w:val="00806737"/>
    <w:rsid w:val="008069E4"/>
    <w:rsid w:val="00806AAF"/>
    <w:rsid w:val="00806E7A"/>
    <w:rsid w:val="008070AC"/>
    <w:rsid w:val="0080753F"/>
    <w:rsid w:val="008101FD"/>
    <w:rsid w:val="00810B8D"/>
    <w:rsid w:val="00810C28"/>
    <w:rsid w:val="00810D8D"/>
    <w:rsid w:val="00811835"/>
    <w:rsid w:val="00811B10"/>
    <w:rsid w:val="00811F18"/>
    <w:rsid w:val="008121E4"/>
    <w:rsid w:val="00812796"/>
    <w:rsid w:val="008130C8"/>
    <w:rsid w:val="008136DA"/>
    <w:rsid w:val="00813899"/>
    <w:rsid w:val="00814520"/>
    <w:rsid w:val="0081479D"/>
    <w:rsid w:val="00814AF8"/>
    <w:rsid w:val="00814C3A"/>
    <w:rsid w:val="0081581D"/>
    <w:rsid w:val="00815A8A"/>
    <w:rsid w:val="00815D0E"/>
    <w:rsid w:val="00815D92"/>
    <w:rsid w:val="00816634"/>
    <w:rsid w:val="008169D3"/>
    <w:rsid w:val="00816C41"/>
    <w:rsid w:val="008172BE"/>
    <w:rsid w:val="00817A3B"/>
    <w:rsid w:val="00817B71"/>
    <w:rsid w:val="00817E28"/>
    <w:rsid w:val="00820082"/>
    <w:rsid w:val="00820244"/>
    <w:rsid w:val="00820CDF"/>
    <w:rsid w:val="00820F72"/>
    <w:rsid w:val="00821051"/>
    <w:rsid w:val="008212C2"/>
    <w:rsid w:val="00821910"/>
    <w:rsid w:val="00821F6C"/>
    <w:rsid w:val="008221B3"/>
    <w:rsid w:val="0082248E"/>
    <w:rsid w:val="00823280"/>
    <w:rsid w:val="00823313"/>
    <w:rsid w:val="00823B7D"/>
    <w:rsid w:val="00824FDF"/>
    <w:rsid w:val="00825125"/>
    <w:rsid w:val="008257CC"/>
    <w:rsid w:val="00825894"/>
    <w:rsid w:val="008259BE"/>
    <w:rsid w:val="00825C6B"/>
    <w:rsid w:val="00825F4E"/>
    <w:rsid w:val="00825F6F"/>
    <w:rsid w:val="0082607C"/>
    <w:rsid w:val="0082698B"/>
    <w:rsid w:val="00826A02"/>
    <w:rsid w:val="00826F52"/>
    <w:rsid w:val="00826FC0"/>
    <w:rsid w:val="008274BF"/>
    <w:rsid w:val="00827855"/>
    <w:rsid w:val="00830158"/>
    <w:rsid w:val="008304A4"/>
    <w:rsid w:val="00830A10"/>
    <w:rsid w:val="00830B5E"/>
    <w:rsid w:val="00830DC3"/>
    <w:rsid w:val="0083127D"/>
    <w:rsid w:val="00831555"/>
    <w:rsid w:val="00831778"/>
    <w:rsid w:val="00831857"/>
    <w:rsid w:val="00831D38"/>
    <w:rsid w:val="00831F4F"/>
    <w:rsid w:val="00831F52"/>
    <w:rsid w:val="00832154"/>
    <w:rsid w:val="00832F5C"/>
    <w:rsid w:val="0083349E"/>
    <w:rsid w:val="0083442A"/>
    <w:rsid w:val="008346B5"/>
    <w:rsid w:val="008347AE"/>
    <w:rsid w:val="00834D86"/>
    <w:rsid w:val="008354F7"/>
    <w:rsid w:val="008359E0"/>
    <w:rsid w:val="0083625F"/>
    <w:rsid w:val="008376F6"/>
    <w:rsid w:val="00837825"/>
    <w:rsid w:val="00837C13"/>
    <w:rsid w:val="00837D5B"/>
    <w:rsid w:val="00840470"/>
    <w:rsid w:val="00840607"/>
    <w:rsid w:val="0084075E"/>
    <w:rsid w:val="00840951"/>
    <w:rsid w:val="00841C37"/>
    <w:rsid w:val="00841CD2"/>
    <w:rsid w:val="00842501"/>
    <w:rsid w:val="008428DE"/>
    <w:rsid w:val="0084296C"/>
    <w:rsid w:val="00842B77"/>
    <w:rsid w:val="00842DDC"/>
    <w:rsid w:val="0084309F"/>
    <w:rsid w:val="00843E54"/>
    <w:rsid w:val="008444D8"/>
    <w:rsid w:val="008454E0"/>
    <w:rsid w:val="00845759"/>
    <w:rsid w:val="008458AB"/>
    <w:rsid w:val="00845C12"/>
    <w:rsid w:val="008460E9"/>
    <w:rsid w:val="00846371"/>
    <w:rsid w:val="008464B0"/>
    <w:rsid w:val="008465AD"/>
    <w:rsid w:val="0084690C"/>
    <w:rsid w:val="008469D9"/>
    <w:rsid w:val="00846DC0"/>
    <w:rsid w:val="00846EF8"/>
    <w:rsid w:val="0084719B"/>
    <w:rsid w:val="008474A7"/>
    <w:rsid w:val="008475D6"/>
    <w:rsid w:val="00847E19"/>
    <w:rsid w:val="0085059F"/>
    <w:rsid w:val="008506B6"/>
    <w:rsid w:val="0085073B"/>
    <w:rsid w:val="00850AE0"/>
    <w:rsid w:val="00850C53"/>
    <w:rsid w:val="00850F75"/>
    <w:rsid w:val="00851267"/>
    <w:rsid w:val="00851426"/>
    <w:rsid w:val="00851AC7"/>
    <w:rsid w:val="00851B6B"/>
    <w:rsid w:val="00852335"/>
    <w:rsid w:val="0085249B"/>
    <w:rsid w:val="008524D2"/>
    <w:rsid w:val="00852664"/>
    <w:rsid w:val="008528AC"/>
    <w:rsid w:val="00852C2F"/>
    <w:rsid w:val="00852E19"/>
    <w:rsid w:val="008530B2"/>
    <w:rsid w:val="00853462"/>
    <w:rsid w:val="00853ABE"/>
    <w:rsid w:val="00853B6F"/>
    <w:rsid w:val="00853D22"/>
    <w:rsid w:val="00853EE6"/>
    <w:rsid w:val="00853F88"/>
    <w:rsid w:val="0085411E"/>
    <w:rsid w:val="0085467E"/>
    <w:rsid w:val="00854844"/>
    <w:rsid w:val="00855038"/>
    <w:rsid w:val="00855F05"/>
    <w:rsid w:val="00856833"/>
    <w:rsid w:val="00856840"/>
    <w:rsid w:val="00856851"/>
    <w:rsid w:val="00856983"/>
    <w:rsid w:val="00856D9C"/>
    <w:rsid w:val="00856D9F"/>
    <w:rsid w:val="00856F90"/>
    <w:rsid w:val="00857333"/>
    <w:rsid w:val="00857CF4"/>
    <w:rsid w:val="00860014"/>
    <w:rsid w:val="008605DF"/>
    <w:rsid w:val="0086087C"/>
    <w:rsid w:val="008608FB"/>
    <w:rsid w:val="00860C5E"/>
    <w:rsid w:val="00860D8E"/>
    <w:rsid w:val="008610BD"/>
    <w:rsid w:val="00861582"/>
    <w:rsid w:val="00861889"/>
    <w:rsid w:val="00862344"/>
    <w:rsid w:val="0086275E"/>
    <w:rsid w:val="00862DCC"/>
    <w:rsid w:val="00863203"/>
    <w:rsid w:val="008636B2"/>
    <w:rsid w:val="00863C48"/>
    <w:rsid w:val="00863CD8"/>
    <w:rsid w:val="00863E40"/>
    <w:rsid w:val="00864440"/>
    <w:rsid w:val="00864A7E"/>
    <w:rsid w:val="00864ADC"/>
    <w:rsid w:val="00864D76"/>
    <w:rsid w:val="008650FC"/>
    <w:rsid w:val="008654CA"/>
    <w:rsid w:val="00865532"/>
    <w:rsid w:val="00866EB3"/>
    <w:rsid w:val="0086701A"/>
    <w:rsid w:val="008676FB"/>
    <w:rsid w:val="00867BD2"/>
    <w:rsid w:val="00867C5F"/>
    <w:rsid w:val="0087037D"/>
    <w:rsid w:val="00870581"/>
    <w:rsid w:val="00870886"/>
    <w:rsid w:val="00870997"/>
    <w:rsid w:val="008712FD"/>
    <w:rsid w:val="00871467"/>
    <w:rsid w:val="00871545"/>
    <w:rsid w:val="008716A1"/>
    <w:rsid w:val="008717E6"/>
    <w:rsid w:val="00872671"/>
    <w:rsid w:val="00872D3F"/>
    <w:rsid w:val="00872F4E"/>
    <w:rsid w:val="00873236"/>
    <w:rsid w:val="008733E4"/>
    <w:rsid w:val="00873473"/>
    <w:rsid w:val="0087392A"/>
    <w:rsid w:val="00873D37"/>
    <w:rsid w:val="00873DBA"/>
    <w:rsid w:val="00873F15"/>
    <w:rsid w:val="00874096"/>
    <w:rsid w:val="00874216"/>
    <w:rsid w:val="00874703"/>
    <w:rsid w:val="00874A96"/>
    <w:rsid w:val="00874D87"/>
    <w:rsid w:val="00874E72"/>
    <w:rsid w:val="008754B4"/>
    <w:rsid w:val="0087561C"/>
    <w:rsid w:val="008756A4"/>
    <w:rsid w:val="00875719"/>
    <w:rsid w:val="00875F60"/>
    <w:rsid w:val="00875F73"/>
    <w:rsid w:val="0087652E"/>
    <w:rsid w:val="0087671F"/>
    <w:rsid w:val="00876D04"/>
    <w:rsid w:val="00876F7F"/>
    <w:rsid w:val="0087725A"/>
    <w:rsid w:val="00877AA8"/>
    <w:rsid w:val="00877B28"/>
    <w:rsid w:val="00877FA3"/>
    <w:rsid w:val="00880190"/>
    <w:rsid w:val="008802FF"/>
    <w:rsid w:val="00880382"/>
    <w:rsid w:val="00880F30"/>
    <w:rsid w:val="008810A0"/>
    <w:rsid w:val="00881626"/>
    <w:rsid w:val="008817EB"/>
    <w:rsid w:val="0088187E"/>
    <w:rsid w:val="00881C18"/>
    <w:rsid w:val="00881EBB"/>
    <w:rsid w:val="00881F60"/>
    <w:rsid w:val="00881F9A"/>
    <w:rsid w:val="00882B71"/>
    <w:rsid w:val="00882E32"/>
    <w:rsid w:val="00882F34"/>
    <w:rsid w:val="00883347"/>
    <w:rsid w:val="008833E8"/>
    <w:rsid w:val="0088344F"/>
    <w:rsid w:val="008835AF"/>
    <w:rsid w:val="00883779"/>
    <w:rsid w:val="00883997"/>
    <w:rsid w:val="00883C35"/>
    <w:rsid w:val="00883C4F"/>
    <w:rsid w:val="00883CAA"/>
    <w:rsid w:val="00884063"/>
    <w:rsid w:val="00884079"/>
    <w:rsid w:val="0088440A"/>
    <w:rsid w:val="00884B17"/>
    <w:rsid w:val="00884D4D"/>
    <w:rsid w:val="00884D9C"/>
    <w:rsid w:val="00884E8D"/>
    <w:rsid w:val="00884F3E"/>
    <w:rsid w:val="00885123"/>
    <w:rsid w:val="008856B2"/>
    <w:rsid w:val="008858A6"/>
    <w:rsid w:val="008872DC"/>
    <w:rsid w:val="00887A31"/>
    <w:rsid w:val="00887B48"/>
    <w:rsid w:val="0089028A"/>
    <w:rsid w:val="00890777"/>
    <w:rsid w:val="00890823"/>
    <w:rsid w:val="00890D80"/>
    <w:rsid w:val="00890F4E"/>
    <w:rsid w:val="0089107B"/>
    <w:rsid w:val="0089176E"/>
    <w:rsid w:val="008917E0"/>
    <w:rsid w:val="00892039"/>
    <w:rsid w:val="00892365"/>
    <w:rsid w:val="00892631"/>
    <w:rsid w:val="00892ACF"/>
    <w:rsid w:val="00892BE5"/>
    <w:rsid w:val="00893428"/>
    <w:rsid w:val="008936B4"/>
    <w:rsid w:val="0089387C"/>
    <w:rsid w:val="00893CE3"/>
    <w:rsid w:val="00893D42"/>
    <w:rsid w:val="00894308"/>
    <w:rsid w:val="0089444E"/>
    <w:rsid w:val="008949DF"/>
    <w:rsid w:val="00894BAE"/>
    <w:rsid w:val="00894EC8"/>
    <w:rsid w:val="008951DB"/>
    <w:rsid w:val="0089582F"/>
    <w:rsid w:val="00895995"/>
    <w:rsid w:val="00895A4B"/>
    <w:rsid w:val="00895ED5"/>
    <w:rsid w:val="008962AA"/>
    <w:rsid w:val="008962CD"/>
    <w:rsid w:val="0089676A"/>
    <w:rsid w:val="00896C81"/>
    <w:rsid w:val="00896D83"/>
    <w:rsid w:val="008A02C0"/>
    <w:rsid w:val="008A067C"/>
    <w:rsid w:val="008A0AB2"/>
    <w:rsid w:val="008A0BB2"/>
    <w:rsid w:val="008A0CFC"/>
    <w:rsid w:val="008A0E57"/>
    <w:rsid w:val="008A12FE"/>
    <w:rsid w:val="008A1AA9"/>
    <w:rsid w:val="008A1BD1"/>
    <w:rsid w:val="008A28B6"/>
    <w:rsid w:val="008A29DA"/>
    <w:rsid w:val="008A2BB1"/>
    <w:rsid w:val="008A3466"/>
    <w:rsid w:val="008A3678"/>
    <w:rsid w:val="008A389F"/>
    <w:rsid w:val="008A3A81"/>
    <w:rsid w:val="008A3C11"/>
    <w:rsid w:val="008A3D02"/>
    <w:rsid w:val="008A3EA1"/>
    <w:rsid w:val="008A3ED4"/>
    <w:rsid w:val="008A42EF"/>
    <w:rsid w:val="008A4654"/>
    <w:rsid w:val="008A4B04"/>
    <w:rsid w:val="008A4C4D"/>
    <w:rsid w:val="008A4CF8"/>
    <w:rsid w:val="008A4E17"/>
    <w:rsid w:val="008A4E2C"/>
    <w:rsid w:val="008A4E5B"/>
    <w:rsid w:val="008A50AD"/>
    <w:rsid w:val="008A5167"/>
    <w:rsid w:val="008A58D7"/>
    <w:rsid w:val="008A5940"/>
    <w:rsid w:val="008A5A0A"/>
    <w:rsid w:val="008A5EC7"/>
    <w:rsid w:val="008A6054"/>
    <w:rsid w:val="008A643A"/>
    <w:rsid w:val="008A654B"/>
    <w:rsid w:val="008A6610"/>
    <w:rsid w:val="008A73A1"/>
    <w:rsid w:val="008A73B2"/>
    <w:rsid w:val="008A753F"/>
    <w:rsid w:val="008A75DA"/>
    <w:rsid w:val="008A7709"/>
    <w:rsid w:val="008A7813"/>
    <w:rsid w:val="008B028E"/>
    <w:rsid w:val="008B043F"/>
    <w:rsid w:val="008B0808"/>
    <w:rsid w:val="008B0908"/>
    <w:rsid w:val="008B0AEC"/>
    <w:rsid w:val="008B1E53"/>
    <w:rsid w:val="008B1E5B"/>
    <w:rsid w:val="008B27E7"/>
    <w:rsid w:val="008B2A42"/>
    <w:rsid w:val="008B2EA6"/>
    <w:rsid w:val="008B2EB8"/>
    <w:rsid w:val="008B36E7"/>
    <w:rsid w:val="008B389D"/>
    <w:rsid w:val="008B38C6"/>
    <w:rsid w:val="008B3BEE"/>
    <w:rsid w:val="008B3C5C"/>
    <w:rsid w:val="008B3F29"/>
    <w:rsid w:val="008B45FD"/>
    <w:rsid w:val="008B4CA8"/>
    <w:rsid w:val="008B5007"/>
    <w:rsid w:val="008B517B"/>
    <w:rsid w:val="008B5299"/>
    <w:rsid w:val="008B5705"/>
    <w:rsid w:val="008B57D9"/>
    <w:rsid w:val="008B5A5F"/>
    <w:rsid w:val="008B5AB0"/>
    <w:rsid w:val="008B5DA1"/>
    <w:rsid w:val="008B604A"/>
    <w:rsid w:val="008B6054"/>
    <w:rsid w:val="008B64A7"/>
    <w:rsid w:val="008B64E6"/>
    <w:rsid w:val="008B675B"/>
    <w:rsid w:val="008B6E8C"/>
    <w:rsid w:val="008B70BA"/>
    <w:rsid w:val="008B7744"/>
    <w:rsid w:val="008B7A5E"/>
    <w:rsid w:val="008B7B08"/>
    <w:rsid w:val="008B7D2D"/>
    <w:rsid w:val="008C05EF"/>
    <w:rsid w:val="008C0A64"/>
    <w:rsid w:val="008C0E36"/>
    <w:rsid w:val="008C13F0"/>
    <w:rsid w:val="008C1824"/>
    <w:rsid w:val="008C1F26"/>
    <w:rsid w:val="008C1FB1"/>
    <w:rsid w:val="008C294B"/>
    <w:rsid w:val="008C295F"/>
    <w:rsid w:val="008C2A3A"/>
    <w:rsid w:val="008C2F21"/>
    <w:rsid w:val="008C3394"/>
    <w:rsid w:val="008C3A33"/>
    <w:rsid w:val="008C3FCC"/>
    <w:rsid w:val="008C4BC2"/>
    <w:rsid w:val="008C4C7E"/>
    <w:rsid w:val="008C4DD7"/>
    <w:rsid w:val="008C546F"/>
    <w:rsid w:val="008C5610"/>
    <w:rsid w:val="008C587A"/>
    <w:rsid w:val="008C5C46"/>
    <w:rsid w:val="008C5DA9"/>
    <w:rsid w:val="008C6184"/>
    <w:rsid w:val="008C6F13"/>
    <w:rsid w:val="008C75C7"/>
    <w:rsid w:val="008C785E"/>
    <w:rsid w:val="008C78A8"/>
    <w:rsid w:val="008C7A7D"/>
    <w:rsid w:val="008C7D88"/>
    <w:rsid w:val="008D00DA"/>
    <w:rsid w:val="008D0AFB"/>
    <w:rsid w:val="008D140D"/>
    <w:rsid w:val="008D1511"/>
    <w:rsid w:val="008D1937"/>
    <w:rsid w:val="008D1E6B"/>
    <w:rsid w:val="008D1EC9"/>
    <w:rsid w:val="008D2221"/>
    <w:rsid w:val="008D26EA"/>
    <w:rsid w:val="008D2CCE"/>
    <w:rsid w:val="008D2E10"/>
    <w:rsid w:val="008D306A"/>
    <w:rsid w:val="008D32DF"/>
    <w:rsid w:val="008D357B"/>
    <w:rsid w:val="008D35E9"/>
    <w:rsid w:val="008D3937"/>
    <w:rsid w:val="008D3959"/>
    <w:rsid w:val="008D3966"/>
    <w:rsid w:val="008D3A4D"/>
    <w:rsid w:val="008D3F1B"/>
    <w:rsid w:val="008D413D"/>
    <w:rsid w:val="008D4352"/>
    <w:rsid w:val="008D4449"/>
    <w:rsid w:val="008D5544"/>
    <w:rsid w:val="008D5718"/>
    <w:rsid w:val="008D573D"/>
    <w:rsid w:val="008D5BD7"/>
    <w:rsid w:val="008D60BC"/>
    <w:rsid w:val="008D6653"/>
    <w:rsid w:val="008D67C3"/>
    <w:rsid w:val="008D6AB8"/>
    <w:rsid w:val="008D6D7B"/>
    <w:rsid w:val="008D6DA7"/>
    <w:rsid w:val="008D7C57"/>
    <w:rsid w:val="008D7EB7"/>
    <w:rsid w:val="008E003E"/>
    <w:rsid w:val="008E0306"/>
    <w:rsid w:val="008E0498"/>
    <w:rsid w:val="008E077E"/>
    <w:rsid w:val="008E0EB8"/>
    <w:rsid w:val="008E10A6"/>
    <w:rsid w:val="008E1271"/>
    <w:rsid w:val="008E1576"/>
    <w:rsid w:val="008E166C"/>
    <w:rsid w:val="008E1D9A"/>
    <w:rsid w:val="008E1ED9"/>
    <w:rsid w:val="008E1EF3"/>
    <w:rsid w:val="008E21EB"/>
    <w:rsid w:val="008E2251"/>
    <w:rsid w:val="008E24B3"/>
    <w:rsid w:val="008E24CA"/>
    <w:rsid w:val="008E269E"/>
    <w:rsid w:val="008E2C68"/>
    <w:rsid w:val="008E2D0C"/>
    <w:rsid w:val="008E2F6E"/>
    <w:rsid w:val="008E300A"/>
    <w:rsid w:val="008E3052"/>
    <w:rsid w:val="008E318E"/>
    <w:rsid w:val="008E38AD"/>
    <w:rsid w:val="008E3E82"/>
    <w:rsid w:val="008E3EEC"/>
    <w:rsid w:val="008E4747"/>
    <w:rsid w:val="008E4C1B"/>
    <w:rsid w:val="008E4DF5"/>
    <w:rsid w:val="008E54BE"/>
    <w:rsid w:val="008E54D9"/>
    <w:rsid w:val="008E551A"/>
    <w:rsid w:val="008E5BF2"/>
    <w:rsid w:val="008E5C81"/>
    <w:rsid w:val="008E5C93"/>
    <w:rsid w:val="008E6712"/>
    <w:rsid w:val="008E6C60"/>
    <w:rsid w:val="008E7374"/>
    <w:rsid w:val="008E7A7E"/>
    <w:rsid w:val="008F0547"/>
    <w:rsid w:val="008F068D"/>
    <w:rsid w:val="008F0A38"/>
    <w:rsid w:val="008F0A92"/>
    <w:rsid w:val="008F0F84"/>
    <w:rsid w:val="008F1014"/>
    <w:rsid w:val="008F1133"/>
    <w:rsid w:val="008F11C9"/>
    <w:rsid w:val="008F12E3"/>
    <w:rsid w:val="008F18DF"/>
    <w:rsid w:val="008F1A77"/>
    <w:rsid w:val="008F1E48"/>
    <w:rsid w:val="008F1EB8"/>
    <w:rsid w:val="008F210B"/>
    <w:rsid w:val="008F23D8"/>
    <w:rsid w:val="008F28BB"/>
    <w:rsid w:val="008F2FD5"/>
    <w:rsid w:val="008F33F1"/>
    <w:rsid w:val="008F37E5"/>
    <w:rsid w:val="008F3B0E"/>
    <w:rsid w:val="008F485E"/>
    <w:rsid w:val="008F48C2"/>
    <w:rsid w:val="008F5306"/>
    <w:rsid w:val="008F5840"/>
    <w:rsid w:val="008F5900"/>
    <w:rsid w:val="008F5EEF"/>
    <w:rsid w:val="008F602A"/>
    <w:rsid w:val="008F6143"/>
    <w:rsid w:val="008F61D3"/>
    <w:rsid w:val="008F61D6"/>
    <w:rsid w:val="008F66FE"/>
    <w:rsid w:val="008F68F0"/>
    <w:rsid w:val="008F6F4A"/>
    <w:rsid w:val="008F6FF3"/>
    <w:rsid w:val="008F70B9"/>
    <w:rsid w:val="008F72CC"/>
    <w:rsid w:val="008F72CD"/>
    <w:rsid w:val="008F7463"/>
    <w:rsid w:val="008F7D71"/>
    <w:rsid w:val="008F7EFD"/>
    <w:rsid w:val="009005DD"/>
    <w:rsid w:val="00900D7A"/>
    <w:rsid w:val="00900E54"/>
    <w:rsid w:val="00900E90"/>
    <w:rsid w:val="0090103C"/>
    <w:rsid w:val="00902006"/>
    <w:rsid w:val="00902923"/>
    <w:rsid w:val="00902A22"/>
    <w:rsid w:val="009035EC"/>
    <w:rsid w:val="00903697"/>
    <w:rsid w:val="00903780"/>
    <w:rsid w:val="00903802"/>
    <w:rsid w:val="009046CA"/>
    <w:rsid w:val="00904765"/>
    <w:rsid w:val="00904A3F"/>
    <w:rsid w:val="00904EB6"/>
    <w:rsid w:val="009054A6"/>
    <w:rsid w:val="009057F3"/>
    <w:rsid w:val="00905E24"/>
    <w:rsid w:val="0090696D"/>
    <w:rsid w:val="00906BB1"/>
    <w:rsid w:val="00906CD6"/>
    <w:rsid w:val="00906E4D"/>
    <w:rsid w:val="00906F31"/>
    <w:rsid w:val="0090720D"/>
    <w:rsid w:val="009078B3"/>
    <w:rsid w:val="00907996"/>
    <w:rsid w:val="00907A5B"/>
    <w:rsid w:val="00907A77"/>
    <w:rsid w:val="00907E00"/>
    <w:rsid w:val="00910338"/>
    <w:rsid w:val="0091088D"/>
    <w:rsid w:val="00910A83"/>
    <w:rsid w:val="00910FC9"/>
    <w:rsid w:val="0091131E"/>
    <w:rsid w:val="009114CD"/>
    <w:rsid w:val="00911B3E"/>
    <w:rsid w:val="009121F7"/>
    <w:rsid w:val="00912428"/>
    <w:rsid w:val="0091291A"/>
    <w:rsid w:val="00912D0C"/>
    <w:rsid w:val="0091303A"/>
    <w:rsid w:val="00913612"/>
    <w:rsid w:val="00913638"/>
    <w:rsid w:val="0091366A"/>
    <w:rsid w:val="00913824"/>
    <w:rsid w:val="00913F23"/>
    <w:rsid w:val="00914A37"/>
    <w:rsid w:val="00914BD6"/>
    <w:rsid w:val="00914CAD"/>
    <w:rsid w:val="00915757"/>
    <w:rsid w:val="009159B3"/>
    <w:rsid w:val="00915B8D"/>
    <w:rsid w:val="00916181"/>
    <w:rsid w:val="009163DC"/>
    <w:rsid w:val="009164BE"/>
    <w:rsid w:val="009164FE"/>
    <w:rsid w:val="009165FC"/>
    <w:rsid w:val="009168FA"/>
    <w:rsid w:val="00916ACB"/>
    <w:rsid w:val="009171C8"/>
    <w:rsid w:val="0091751A"/>
    <w:rsid w:val="00917C5D"/>
    <w:rsid w:val="00917CBC"/>
    <w:rsid w:val="009204C5"/>
    <w:rsid w:val="00920824"/>
    <w:rsid w:val="00920B94"/>
    <w:rsid w:val="00920D81"/>
    <w:rsid w:val="00920E23"/>
    <w:rsid w:val="00920EE3"/>
    <w:rsid w:val="00921246"/>
    <w:rsid w:val="0092180D"/>
    <w:rsid w:val="00921DC9"/>
    <w:rsid w:val="009222D8"/>
    <w:rsid w:val="0092251F"/>
    <w:rsid w:val="00922E7D"/>
    <w:rsid w:val="009232C9"/>
    <w:rsid w:val="009234C2"/>
    <w:rsid w:val="00923608"/>
    <w:rsid w:val="009238E5"/>
    <w:rsid w:val="00923E2C"/>
    <w:rsid w:val="00923F12"/>
    <w:rsid w:val="009241F2"/>
    <w:rsid w:val="009242CE"/>
    <w:rsid w:val="00924643"/>
    <w:rsid w:val="00924709"/>
    <w:rsid w:val="00924D5A"/>
    <w:rsid w:val="00924FF8"/>
    <w:rsid w:val="00925B38"/>
    <w:rsid w:val="00925BA8"/>
    <w:rsid w:val="00926323"/>
    <w:rsid w:val="00926BA2"/>
    <w:rsid w:val="00926CC1"/>
    <w:rsid w:val="00926DA7"/>
    <w:rsid w:val="0092712C"/>
    <w:rsid w:val="00927404"/>
    <w:rsid w:val="00927587"/>
    <w:rsid w:val="00927691"/>
    <w:rsid w:val="00927F8B"/>
    <w:rsid w:val="0093066F"/>
    <w:rsid w:val="0093094D"/>
    <w:rsid w:val="00930C7E"/>
    <w:rsid w:val="00931603"/>
    <w:rsid w:val="0093223F"/>
    <w:rsid w:val="0093266A"/>
    <w:rsid w:val="009328C7"/>
    <w:rsid w:val="0093295B"/>
    <w:rsid w:val="00932A34"/>
    <w:rsid w:val="009330DB"/>
    <w:rsid w:val="00933366"/>
    <w:rsid w:val="00933403"/>
    <w:rsid w:val="0093340A"/>
    <w:rsid w:val="009336EC"/>
    <w:rsid w:val="009337FE"/>
    <w:rsid w:val="00933F56"/>
    <w:rsid w:val="00934196"/>
    <w:rsid w:val="00934300"/>
    <w:rsid w:val="00934586"/>
    <w:rsid w:val="009345F8"/>
    <w:rsid w:val="00934C13"/>
    <w:rsid w:val="009351DC"/>
    <w:rsid w:val="00935228"/>
    <w:rsid w:val="009355A2"/>
    <w:rsid w:val="00935F9E"/>
    <w:rsid w:val="00936D98"/>
    <w:rsid w:val="00936F7D"/>
    <w:rsid w:val="009379CC"/>
    <w:rsid w:val="00937A5A"/>
    <w:rsid w:val="00937CA4"/>
    <w:rsid w:val="0094016C"/>
    <w:rsid w:val="00941A6A"/>
    <w:rsid w:val="0094289B"/>
    <w:rsid w:val="00942C80"/>
    <w:rsid w:val="00942F13"/>
    <w:rsid w:val="00943197"/>
    <w:rsid w:val="009431F8"/>
    <w:rsid w:val="009435F2"/>
    <w:rsid w:val="00943A7F"/>
    <w:rsid w:val="00943F5E"/>
    <w:rsid w:val="00943F97"/>
    <w:rsid w:val="00945180"/>
    <w:rsid w:val="0094590C"/>
    <w:rsid w:val="00945A3B"/>
    <w:rsid w:val="00945CAB"/>
    <w:rsid w:val="00946355"/>
    <w:rsid w:val="0094645B"/>
    <w:rsid w:val="009468B7"/>
    <w:rsid w:val="00946EEF"/>
    <w:rsid w:val="0094724E"/>
    <w:rsid w:val="00947578"/>
    <w:rsid w:val="00947644"/>
    <w:rsid w:val="009478D7"/>
    <w:rsid w:val="00947973"/>
    <w:rsid w:val="00947ADC"/>
    <w:rsid w:val="00947BE6"/>
    <w:rsid w:val="00947EA9"/>
    <w:rsid w:val="00947EF7"/>
    <w:rsid w:val="0095048D"/>
    <w:rsid w:val="009508C3"/>
    <w:rsid w:val="00950B7C"/>
    <w:rsid w:val="009510A0"/>
    <w:rsid w:val="009517E6"/>
    <w:rsid w:val="00951ADB"/>
    <w:rsid w:val="00951C85"/>
    <w:rsid w:val="00952891"/>
    <w:rsid w:val="00952B0A"/>
    <w:rsid w:val="00952E85"/>
    <w:rsid w:val="0095304E"/>
    <w:rsid w:val="0095325B"/>
    <w:rsid w:val="009533D7"/>
    <w:rsid w:val="0095380C"/>
    <w:rsid w:val="00953977"/>
    <w:rsid w:val="00953F27"/>
    <w:rsid w:val="00954353"/>
    <w:rsid w:val="009545C7"/>
    <w:rsid w:val="0095463F"/>
    <w:rsid w:val="009547C1"/>
    <w:rsid w:val="00954BA1"/>
    <w:rsid w:val="00954D1F"/>
    <w:rsid w:val="00955C0A"/>
    <w:rsid w:val="00955C4F"/>
    <w:rsid w:val="0095611F"/>
    <w:rsid w:val="00956607"/>
    <w:rsid w:val="00956850"/>
    <w:rsid w:val="00956871"/>
    <w:rsid w:val="009568BD"/>
    <w:rsid w:val="00956CFF"/>
    <w:rsid w:val="00956ECF"/>
    <w:rsid w:val="00956F45"/>
    <w:rsid w:val="00956F7F"/>
    <w:rsid w:val="0095743A"/>
    <w:rsid w:val="00957646"/>
    <w:rsid w:val="0096004B"/>
    <w:rsid w:val="00960527"/>
    <w:rsid w:val="00960579"/>
    <w:rsid w:val="009606E2"/>
    <w:rsid w:val="009610FD"/>
    <w:rsid w:val="009615BC"/>
    <w:rsid w:val="009615E8"/>
    <w:rsid w:val="00961CE9"/>
    <w:rsid w:val="00961DB4"/>
    <w:rsid w:val="00961F6C"/>
    <w:rsid w:val="00962B13"/>
    <w:rsid w:val="00962C0B"/>
    <w:rsid w:val="00963459"/>
    <w:rsid w:val="00963711"/>
    <w:rsid w:val="009640EA"/>
    <w:rsid w:val="00964101"/>
    <w:rsid w:val="00964481"/>
    <w:rsid w:val="00964565"/>
    <w:rsid w:val="00964692"/>
    <w:rsid w:val="00964F13"/>
    <w:rsid w:val="009653D6"/>
    <w:rsid w:val="009654FD"/>
    <w:rsid w:val="0096555F"/>
    <w:rsid w:val="009657F1"/>
    <w:rsid w:val="00965F6C"/>
    <w:rsid w:val="00966201"/>
    <w:rsid w:val="0096625D"/>
    <w:rsid w:val="009665FE"/>
    <w:rsid w:val="0096688B"/>
    <w:rsid w:val="00966D01"/>
    <w:rsid w:val="009675BD"/>
    <w:rsid w:val="00967992"/>
    <w:rsid w:val="00967E7C"/>
    <w:rsid w:val="009708FF"/>
    <w:rsid w:val="009709F8"/>
    <w:rsid w:val="009718BD"/>
    <w:rsid w:val="00971B5B"/>
    <w:rsid w:val="0097202E"/>
    <w:rsid w:val="009726E6"/>
    <w:rsid w:val="00972929"/>
    <w:rsid w:val="00972F8B"/>
    <w:rsid w:val="00972F91"/>
    <w:rsid w:val="009733F1"/>
    <w:rsid w:val="009733FB"/>
    <w:rsid w:val="00973656"/>
    <w:rsid w:val="00973827"/>
    <w:rsid w:val="00973840"/>
    <w:rsid w:val="00973A04"/>
    <w:rsid w:val="00973BF7"/>
    <w:rsid w:val="009742C5"/>
    <w:rsid w:val="009742D3"/>
    <w:rsid w:val="009746F4"/>
    <w:rsid w:val="009749CE"/>
    <w:rsid w:val="00974C9D"/>
    <w:rsid w:val="00975127"/>
    <w:rsid w:val="0097564C"/>
    <w:rsid w:val="009762C6"/>
    <w:rsid w:val="00976476"/>
    <w:rsid w:val="009765DE"/>
    <w:rsid w:val="00976786"/>
    <w:rsid w:val="00976D69"/>
    <w:rsid w:val="00976F5C"/>
    <w:rsid w:val="009775B4"/>
    <w:rsid w:val="00977BA7"/>
    <w:rsid w:val="00977BEE"/>
    <w:rsid w:val="00977C88"/>
    <w:rsid w:val="0098043B"/>
    <w:rsid w:val="00980454"/>
    <w:rsid w:val="00980517"/>
    <w:rsid w:val="0098060A"/>
    <w:rsid w:val="009807B9"/>
    <w:rsid w:val="00980A89"/>
    <w:rsid w:val="00980C12"/>
    <w:rsid w:val="009810CB"/>
    <w:rsid w:val="0098194F"/>
    <w:rsid w:val="00982350"/>
    <w:rsid w:val="00982401"/>
    <w:rsid w:val="00982438"/>
    <w:rsid w:val="00982455"/>
    <w:rsid w:val="009826C8"/>
    <w:rsid w:val="009827C9"/>
    <w:rsid w:val="00982A93"/>
    <w:rsid w:val="009831BE"/>
    <w:rsid w:val="009836E4"/>
    <w:rsid w:val="00983A5D"/>
    <w:rsid w:val="00983E33"/>
    <w:rsid w:val="00983EBC"/>
    <w:rsid w:val="00983F12"/>
    <w:rsid w:val="0098412F"/>
    <w:rsid w:val="009859F8"/>
    <w:rsid w:val="00985F28"/>
    <w:rsid w:val="0098604E"/>
    <w:rsid w:val="00986149"/>
    <w:rsid w:val="00986176"/>
    <w:rsid w:val="0098658E"/>
    <w:rsid w:val="0098669B"/>
    <w:rsid w:val="00986E7F"/>
    <w:rsid w:val="0098706D"/>
    <w:rsid w:val="00987536"/>
    <w:rsid w:val="0098757A"/>
    <w:rsid w:val="009878B5"/>
    <w:rsid w:val="00990195"/>
    <w:rsid w:val="00990A82"/>
    <w:rsid w:val="00990BD5"/>
    <w:rsid w:val="009916E5"/>
    <w:rsid w:val="0099196F"/>
    <w:rsid w:val="00991C3C"/>
    <w:rsid w:val="009921FF"/>
    <w:rsid w:val="00992868"/>
    <w:rsid w:val="00992B98"/>
    <w:rsid w:val="00993204"/>
    <w:rsid w:val="0099336D"/>
    <w:rsid w:val="00993516"/>
    <w:rsid w:val="0099359F"/>
    <w:rsid w:val="00993FF4"/>
    <w:rsid w:val="00994094"/>
    <w:rsid w:val="00994531"/>
    <w:rsid w:val="00994696"/>
    <w:rsid w:val="00994871"/>
    <w:rsid w:val="00994E08"/>
    <w:rsid w:val="009951F9"/>
    <w:rsid w:val="0099521B"/>
    <w:rsid w:val="00995C95"/>
    <w:rsid w:val="00995E85"/>
    <w:rsid w:val="00996010"/>
    <w:rsid w:val="00996468"/>
    <w:rsid w:val="00996860"/>
    <w:rsid w:val="00996876"/>
    <w:rsid w:val="00996C4E"/>
    <w:rsid w:val="00996FFA"/>
    <w:rsid w:val="0099721E"/>
    <w:rsid w:val="009973F1"/>
    <w:rsid w:val="009973F3"/>
    <w:rsid w:val="009974E8"/>
    <w:rsid w:val="009976ED"/>
    <w:rsid w:val="00997828"/>
    <w:rsid w:val="00997A26"/>
    <w:rsid w:val="009A010D"/>
    <w:rsid w:val="009A05C0"/>
    <w:rsid w:val="009A0C6F"/>
    <w:rsid w:val="009A14EF"/>
    <w:rsid w:val="009A14F4"/>
    <w:rsid w:val="009A1512"/>
    <w:rsid w:val="009A173D"/>
    <w:rsid w:val="009A18D6"/>
    <w:rsid w:val="009A1CFC"/>
    <w:rsid w:val="009A242F"/>
    <w:rsid w:val="009A2741"/>
    <w:rsid w:val="009A2B9B"/>
    <w:rsid w:val="009A2DF9"/>
    <w:rsid w:val="009A3A86"/>
    <w:rsid w:val="009A3ABC"/>
    <w:rsid w:val="009A44B8"/>
    <w:rsid w:val="009A454F"/>
    <w:rsid w:val="009A4869"/>
    <w:rsid w:val="009A533A"/>
    <w:rsid w:val="009A5885"/>
    <w:rsid w:val="009A5B28"/>
    <w:rsid w:val="009A68C0"/>
    <w:rsid w:val="009A68E3"/>
    <w:rsid w:val="009A691C"/>
    <w:rsid w:val="009A6A6B"/>
    <w:rsid w:val="009A6A81"/>
    <w:rsid w:val="009A6F51"/>
    <w:rsid w:val="009A7057"/>
    <w:rsid w:val="009A71AE"/>
    <w:rsid w:val="009A75DD"/>
    <w:rsid w:val="009A76C5"/>
    <w:rsid w:val="009A78F2"/>
    <w:rsid w:val="009A7B73"/>
    <w:rsid w:val="009B0140"/>
    <w:rsid w:val="009B06E4"/>
    <w:rsid w:val="009B0E59"/>
    <w:rsid w:val="009B1BD8"/>
    <w:rsid w:val="009B1EE0"/>
    <w:rsid w:val="009B1EF9"/>
    <w:rsid w:val="009B2331"/>
    <w:rsid w:val="009B2506"/>
    <w:rsid w:val="009B26AC"/>
    <w:rsid w:val="009B2D8D"/>
    <w:rsid w:val="009B2DA6"/>
    <w:rsid w:val="009B34EC"/>
    <w:rsid w:val="009B37E2"/>
    <w:rsid w:val="009B3EA0"/>
    <w:rsid w:val="009B4108"/>
    <w:rsid w:val="009B41B4"/>
    <w:rsid w:val="009B4519"/>
    <w:rsid w:val="009B46FF"/>
    <w:rsid w:val="009B4879"/>
    <w:rsid w:val="009B4A2A"/>
    <w:rsid w:val="009B506B"/>
    <w:rsid w:val="009B57EF"/>
    <w:rsid w:val="009B5A54"/>
    <w:rsid w:val="009B5B85"/>
    <w:rsid w:val="009B5BCB"/>
    <w:rsid w:val="009B5F36"/>
    <w:rsid w:val="009B694E"/>
    <w:rsid w:val="009B69DE"/>
    <w:rsid w:val="009B6AEE"/>
    <w:rsid w:val="009B7204"/>
    <w:rsid w:val="009B77D7"/>
    <w:rsid w:val="009C0074"/>
    <w:rsid w:val="009C0115"/>
    <w:rsid w:val="009C016F"/>
    <w:rsid w:val="009C0231"/>
    <w:rsid w:val="009C0564"/>
    <w:rsid w:val="009C08D4"/>
    <w:rsid w:val="009C1BCA"/>
    <w:rsid w:val="009C266C"/>
    <w:rsid w:val="009C2685"/>
    <w:rsid w:val="009C2CB0"/>
    <w:rsid w:val="009C2EB5"/>
    <w:rsid w:val="009C300F"/>
    <w:rsid w:val="009C36AE"/>
    <w:rsid w:val="009C379E"/>
    <w:rsid w:val="009C37D4"/>
    <w:rsid w:val="009C37EB"/>
    <w:rsid w:val="009C38DC"/>
    <w:rsid w:val="009C39BC"/>
    <w:rsid w:val="009C3A4C"/>
    <w:rsid w:val="009C3D43"/>
    <w:rsid w:val="009C3F04"/>
    <w:rsid w:val="009C441D"/>
    <w:rsid w:val="009C44FF"/>
    <w:rsid w:val="009C4BC2"/>
    <w:rsid w:val="009C4D22"/>
    <w:rsid w:val="009C53AF"/>
    <w:rsid w:val="009C65D8"/>
    <w:rsid w:val="009C6D76"/>
    <w:rsid w:val="009C72E7"/>
    <w:rsid w:val="009C7320"/>
    <w:rsid w:val="009C7526"/>
    <w:rsid w:val="009C7542"/>
    <w:rsid w:val="009C7682"/>
    <w:rsid w:val="009C7EF6"/>
    <w:rsid w:val="009D05FD"/>
    <w:rsid w:val="009D0707"/>
    <w:rsid w:val="009D0729"/>
    <w:rsid w:val="009D0C82"/>
    <w:rsid w:val="009D0E50"/>
    <w:rsid w:val="009D0F66"/>
    <w:rsid w:val="009D183A"/>
    <w:rsid w:val="009D18B5"/>
    <w:rsid w:val="009D195F"/>
    <w:rsid w:val="009D1A06"/>
    <w:rsid w:val="009D1A25"/>
    <w:rsid w:val="009D1BA4"/>
    <w:rsid w:val="009D22E4"/>
    <w:rsid w:val="009D22F7"/>
    <w:rsid w:val="009D26EB"/>
    <w:rsid w:val="009D2861"/>
    <w:rsid w:val="009D30C8"/>
    <w:rsid w:val="009D30E1"/>
    <w:rsid w:val="009D319C"/>
    <w:rsid w:val="009D3ACB"/>
    <w:rsid w:val="009D3ADC"/>
    <w:rsid w:val="009D3B72"/>
    <w:rsid w:val="009D415B"/>
    <w:rsid w:val="009D42AB"/>
    <w:rsid w:val="009D4592"/>
    <w:rsid w:val="009D47C2"/>
    <w:rsid w:val="009D4B3F"/>
    <w:rsid w:val="009D5BAB"/>
    <w:rsid w:val="009D6A0A"/>
    <w:rsid w:val="009D6D82"/>
    <w:rsid w:val="009D73B1"/>
    <w:rsid w:val="009D7441"/>
    <w:rsid w:val="009D744A"/>
    <w:rsid w:val="009D7ADB"/>
    <w:rsid w:val="009D7EB9"/>
    <w:rsid w:val="009E058F"/>
    <w:rsid w:val="009E0A9E"/>
    <w:rsid w:val="009E1043"/>
    <w:rsid w:val="009E14B7"/>
    <w:rsid w:val="009E168A"/>
    <w:rsid w:val="009E19A2"/>
    <w:rsid w:val="009E207D"/>
    <w:rsid w:val="009E20B7"/>
    <w:rsid w:val="009E2BE7"/>
    <w:rsid w:val="009E2C64"/>
    <w:rsid w:val="009E2EAF"/>
    <w:rsid w:val="009E3227"/>
    <w:rsid w:val="009E327E"/>
    <w:rsid w:val="009E36BB"/>
    <w:rsid w:val="009E38BA"/>
    <w:rsid w:val="009E3AFD"/>
    <w:rsid w:val="009E3CDD"/>
    <w:rsid w:val="009E3E12"/>
    <w:rsid w:val="009E4B16"/>
    <w:rsid w:val="009E4BCA"/>
    <w:rsid w:val="009E51FB"/>
    <w:rsid w:val="009E56D9"/>
    <w:rsid w:val="009E5A4E"/>
    <w:rsid w:val="009E5C60"/>
    <w:rsid w:val="009E5E49"/>
    <w:rsid w:val="009E5E57"/>
    <w:rsid w:val="009E64A2"/>
    <w:rsid w:val="009E64DB"/>
    <w:rsid w:val="009E64E1"/>
    <w:rsid w:val="009E6794"/>
    <w:rsid w:val="009E6F24"/>
    <w:rsid w:val="009E7189"/>
    <w:rsid w:val="009E77D2"/>
    <w:rsid w:val="009E7E46"/>
    <w:rsid w:val="009E7FC1"/>
    <w:rsid w:val="009F01E1"/>
    <w:rsid w:val="009F08E8"/>
    <w:rsid w:val="009F0B4D"/>
    <w:rsid w:val="009F0D48"/>
    <w:rsid w:val="009F0F51"/>
    <w:rsid w:val="009F1001"/>
    <w:rsid w:val="009F1096"/>
    <w:rsid w:val="009F150E"/>
    <w:rsid w:val="009F15B9"/>
    <w:rsid w:val="009F18C4"/>
    <w:rsid w:val="009F1940"/>
    <w:rsid w:val="009F21C4"/>
    <w:rsid w:val="009F250D"/>
    <w:rsid w:val="009F27AD"/>
    <w:rsid w:val="009F2BDA"/>
    <w:rsid w:val="009F3293"/>
    <w:rsid w:val="009F3397"/>
    <w:rsid w:val="009F384C"/>
    <w:rsid w:val="009F3A75"/>
    <w:rsid w:val="009F3DAD"/>
    <w:rsid w:val="009F3FB5"/>
    <w:rsid w:val="009F4525"/>
    <w:rsid w:val="009F4573"/>
    <w:rsid w:val="009F4B8F"/>
    <w:rsid w:val="009F521F"/>
    <w:rsid w:val="009F553C"/>
    <w:rsid w:val="009F5978"/>
    <w:rsid w:val="009F59F8"/>
    <w:rsid w:val="009F5C23"/>
    <w:rsid w:val="009F5C4D"/>
    <w:rsid w:val="009F66DC"/>
    <w:rsid w:val="009F7429"/>
    <w:rsid w:val="009F79FE"/>
    <w:rsid w:val="009F7D0A"/>
    <w:rsid w:val="009F7E6C"/>
    <w:rsid w:val="00A00540"/>
    <w:rsid w:val="00A005B0"/>
    <w:rsid w:val="00A01726"/>
    <w:rsid w:val="00A01784"/>
    <w:rsid w:val="00A01F17"/>
    <w:rsid w:val="00A022A5"/>
    <w:rsid w:val="00A02625"/>
    <w:rsid w:val="00A03A22"/>
    <w:rsid w:val="00A03CD3"/>
    <w:rsid w:val="00A04048"/>
    <w:rsid w:val="00A040ED"/>
    <w:rsid w:val="00A0432F"/>
    <w:rsid w:val="00A04634"/>
    <w:rsid w:val="00A04673"/>
    <w:rsid w:val="00A04A0B"/>
    <w:rsid w:val="00A04EFF"/>
    <w:rsid w:val="00A05183"/>
    <w:rsid w:val="00A051A5"/>
    <w:rsid w:val="00A052D7"/>
    <w:rsid w:val="00A05823"/>
    <w:rsid w:val="00A05D6C"/>
    <w:rsid w:val="00A05E9C"/>
    <w:rsid w:val="00A06119"/>
    <w:rsid w:val="00A071F6"/>
    <w:rsid w:val="00A072C7"/>
    <w:rsid w:val="00A07522"/>
    <w:rsid w:val="00A07A48"/>
    <w:rsid w:val="00A07D43"/>
    <w:rsid w:val="00A108EE"/>
    <w:rsid w:val="00A10BB8"/>
    <w:rsid w:val="00A10FC7"/>
    <w:rsid w:val="00A110B4"/>
    <w:rsid w:val="00A1137E"/>
    <w:rsid w:val="00A1139F"/>
    <w:rsid w:val="00A113DE"/>
    <w:rsid w:val="00A1200D"/>
    <w:rsid w:val="00A1215D"/>
    <w:rsid w:val="00A13384"/>
    <w:rsid w:val="00A134AE"/>
    <w:rsid w:val="00A137E4"/>
    <w:rsid w:val="00A14333"/>
    <w:rsid w:val="00A1469A"/>
    <w:rsid w:val="00A14813"/>
    <w:rsid w:val="00A1509A"/>
    <w:rsid w:val="00A15120"/>
    <w:rsid w:val="00A1566A"/>
    <w:rsid w:val="00A15856"/>
    <w:rsid w:val="00A15D26"/>
    <w:rsid w:val="00A15F94"/>
    <w:rsid w:val="00A165BF"/>
    <w:rsid w:val="00A1689F"/>
    <w:rsid w:val="00A16D5D"/>
    <w:rsid w:val="00A16D6A"/>
    <w:rsid w:val="00A1719B"/>
    <w:rsid w:val="00A172E8"/>
    <w:rsid w:val="00A173E7"/>
    <w:rsid w:val="00A178A6"/>
    <w:rsid w:val="00A179FF"/>
    <w:rsid w:val="00A17C38"/>
    <w:rsid w:val="00A17E00"/>
    <w:rsid w:val="00A17FEC"/>
    <w:rsid w:val="00A2000D"/>
    <w:rsid w:val="00A2024C"/>
    <w:rsid w:val="00A20276"/>
    <w:rsid w:val="00A204B6"/>
    <w:rsid w:val="00A2054E"/>
    <w:rsid w:val="00A20828"/>
    <w:rsid w:val="00A20ABB"/>
    <w:rsid w:val="00A20BB8"/>
    <w:rsid w:val="00A20F69"/>
    <w:rsid w:val="00A213E0"/>
    <w:rsid w:val="00A21601"/>
    <w:rsid w:val="00A21648"/>
    <w:rsid w:val="00A21769"/>
    <w:rsid w:val="00A21A36"/>
    <w:rsid w:val="00A226BA"/>
    <w:rsid w:val="00A229B0"/>
    <w:rsid w:val="00A22E5E"/>
    <w:rsid w:val="00A23638"/>
    <w:rsid w:val="00A23B7C"/>
    <w:rsid w:val="00A23F61"/>
    <w:rsid w:val="00A24414"/>
    <w:rsid w:val="00A24682"/>
    <w:rsid w:val="00A24A42"/>
    <w:rsid w:val="00A2508A"/>
    <w:rsid w:val="00A25114"/>
    <w:rsid w:val="00A25294"/>
    <w:rsid w:val="00A252AB"/>
    <w:rsid w:val="00A2530B"/>
    <w:rsid w:val="00A254EE"/>
    <w:rsid w:val="00A2578C"/>
    <w:rsid w:val="00A25BE7"/>
    <w:rsid w:val="00A26150"/>
    <w:rsid w:val="00A263FD"/>
    <w:rsid w:val="00A26702"/>
    <w:rsid w:val="00A27008"/>
    <w:rsid w:val="00A271FB"/>
    <w:rsid w:val="00A2770F"/>
    <w:rsid w:val="00A27CDF"/>
    <w:rsid w:val="00A30292"/>
    <w:rsid w:val="00A3044A"/>
    <w:rsid w:val="00A30668"/>
    <w:rsid w:val="00A308C0"/>
    <w:rsid w:val="00A309C6"/>
    <w:rsid w:val="00A30D13"/>
    <w:rsid w:val="00A314F9"/>
    <w:rsid w:val="00A31735"/>
    <w:rsid w:val="00A319D0"/>
    <w:rsid w:val="00A31BE8"/>
    <w:rsid w:val="00A31DDD"/>
    <w:rsid w:val="00A31F71"/>
    <w:rsid w:val="00A32156"/>
    <w:rsid w:val="00A32316"/>
    <w:rsid w:val="00A325CE"/>
    <w:rsid w:val="00A32DD2"/>
    <w:rsid w:val="00A33172"/>
    <w:rsid w:val="00A3390F"/>
    <w:rsid w:val="00A3409D"/>
    <w:rsid w:val="00A3432B"/>
    <w:rsid w:val="00A3463F"/>
    <w:rsid w:val="00A34668"/>
    <w:rsid w:val="00A346BA"/>
    <w:rsid w:val="00A34744"/>
    <w:rsid w:val="00A34C67"/>
    <w:rsid w:val="00A34D62"/>
    <w:rsid w:val="00A34D75"/>
    <w:rsid w:val="00A35044"/>
    <w:rsid w:val="00A35D8D"/>
    <w:rsid w:val="00A3611D"/>
    <w:rsid w:val="00A36339"/>
    <w:rsid w:val="00A363C0"/>
    <w:rsid w:val="00A36485"/>
    <w:rsid w:val="00A366E4"/>
    <w:rsid w:val="00A36709"/>
    <w:rsid w:val="00A37075"/>
    <w:rsid w:val="00A3782F"/>
    <w:rsid w:val="00A40028"/>
    <w:rsid w:val="00A40361"/>
    <w:rsid w:val="00A40426"/>
    <w:rsid w:val="00A419A1"/>
    <w:rsid w:val="00A428E0"/>
    <w:rsid w:val="00A4376F"/>
    <w:rsid w:val="00A43C76"/>
    <w:rsid w:val="00A43C92"/>
    <w:rsid w:val="00A43CD4"/>
    <w:rsid w:val="00A4467A"/>
    <w:rsid w:val="00A4474D"/>
    <w:rsid w:val="00A44811"/>
    <w:rsid w:val="00A44DB3"/>
    <w:rsid w:val="00A4549F"/>
    <w:rsid w:val="00A45B0D"/>
    <w:rsid w:val="00A45B9B"/>
    <w:rsid w:val="00A45BE3"/>
    <w:rsid w:val="00A45E3E"/>
    <w:rsid w:val="00A461EB"/>
    <w:rsid w:val="00A462FE"/>
    <w:rsid w:val="00A4635B"/>
    <w:rsid w:val="00A469E1"/>
    <w:rsid w:val="00A46CD3"/>
    <w:rsid w:val="00A47E8A"/>
    <w:rsid w:val="00A501C9"/>
    <w:rsid w:val="00A50506"/>
    <w:rsid w:val="00A50609"/>
    <w:rsid w:val="00A507F5"/>
    <w:rsid w:val="00A5119F"/>
    <w:rsid w:val="00A511F5"/>
    <w:rsid w:val="00A5136C"/>
    <w:rsid w:val="00A514B2"/>
    <w:rsid w:val="00A516DB"/>
    <w:rsid w:val="00A51D1E"/>
    <w:rsid w:val="00A51D48"/>
    <w:rsid w:val="00A528E4"/>
    <w:rsid w:val="00A52954"/>
    <w:rsid w:val="00A52A20"/>
    <w:rsid w:val="00A52EC5"/>
    <w:rsid w:val="00A52F7D"/>
    <w:rsid w:val="00A52FBA"/>
    <w:rsid w:val="00A53DF4"/>
    <w:rsid w:val="00A53F55"/>
    <w:rsid w:val="00A5405B"/>
    <w:rsid w:val="00A540DF"/>
    <w:rsid w:val="00A5417B"/>
    <w:rsid w:val="00A54599"/>
    <w:rsid w:val="00A54B82"/>
    <w:rsid w:val="00A54CB4"/>
    <w:rsid w:val="00A54FB4"/>
    <w:rsid w:val="00A5528D"/>
    <w:rsid w:val="00A55983"/>
    <w:rsid w:val="00A55CBE"/>
    <w:rsid w:val="00A55E16"/>
    <w:rsid w:val="00A569D4"/>
    <w:rsid w:val="00A56C71"/>
    <w:rsid w:val="00A570B2"/>
    <w:rsid w:val="00A579A8"/>
    <w:rsid w:val="00A57F1A"/>
    <w:rsid w:val="00A60013"/>
    <w:rsid w:val="00A60163"/>
    <w:rsid w:val="00A6038D"/>
    <w:rsid w:val="00A609AE"/>
    <w:rsid w:val="00A60BC0"/>
    <w:rsid w:val="00A60CF0"/>
    <w:rsid w:val="00A6106B"/>
    <w:rsid w:val="00A613D8"/>
    <w:rsid w:val="00A61429"/>
    <w:rsid w:val="00A61514"/>
    <w:rsid w:val="00A61645"/>
    <w:rsid w:val="00A61765"/>
    <w:rsid w:val="00A6180B"/>
    <w:rsid w:val="00A618D7"/>
    <w:rsid w:val="00A62080"/>
    <w:rsid w:val="00A624AC"/>
    <w:rsid w:val="00A6286F"/>
    <w:rsid w:val="00A630A2"/>
    <w:rsid w:val="00A632B8"/>
    <w:rsid w:val="00A635AD"/>
    <w:rsid w:val="00A6392A"/>
    <w:rsid w:val="00A63A6B"/>
    <w:rsid w:val="00A63BF3"/>
    <w:rsid w:val="00A641F1"/>
    <w:rsid w:val="00A64942"/>
    <w:rsid w:val="00A64C2B"/>
    <w:rsid w:val="00A64DA5"/>
    <w:rsid w:val="00A64DAF"/>
    <w:rsid w:val="00A64EAF"/>
    <w:rsid w:val="00A651C5"/>
    <w:rsid w:val="00A65911"/>
    <w:rsid w:val="00A65A56"/>
    <w:rsid w:val="00A65A81"/>
    <w:rsid w:val="00A6643C"/>
    <w:rsid w:val="00A66991"/>
    <w:rsid w:val="00A66B38"/>
    <w:rsid w:val="00A6713C"/>
    <w:rsid w:val="00A67458"/>
    <w:rsid w:val="00A674EE"/>
    <w:rsid w:val="00A67544"/>
    <w:rsid w:val="00A67BCD"/>
    <w:rsid w:val="00A67F4E"/>
    <w:rsid w:val="00A704B7"/>
    <w:rsid w:val="00A704FA"/>
    <w:rsid w:val="00A7074B"/>
    <w:rsid w:val="00A7075B"/>
    <w:rsid w:val="00A70D29"/>
    <w:rsid w:val="00A70F35"/>
    <w:rsid w:val="00A71A57"/>
    <w:rsid w:val="00A71CB3"/>
    <w:rsid w:val="00A71CE6"/>
    <w:rsid w:val="00A71D23"/>
    <w:rsid w:val="00A729D8"/>
    <w:rsid w:val="00A72CE3"/>
    <w:rsid w:val="00A72EF0"/>
    <w:rsid w:val="00A7333A"/>
    <w:rsid w:val="00A73D0D"/>
    <w:rsid w:val="00A746DD"/>
    <w:rsid w:val="00A74775"/>
    <w:rsid w:val="00A74A92"/>
    <w:rsid w:val="00A74AB8"/>
    <w:rsid w:val="00A74B65"/>
    <w:rsid w:val="00A74EF3"/>
    <w:rsid w:val="00A75365"/>
    <w:rsid w:val="00A753D7"/>
    <w:rsid w:val="00A75CC1"/>
    <w:rsid w:val="00A75E88"/>
    <w:rsid w:val="00A75F38"/>
    <w:rsid w:val="00A765AF"/>
    <w:rsid w:val="00A76C09"/>
    <w:rsid w:val="00A76D81"/>
    <w:rsid w:val="00A77057"/>
    <w:rsid w:val="00A77124"/>
    <w:rsid w:val="00A77425"/>
    <w:rsid w:val="00A77C5B"/>
    <w:rsid w:val="00A77C88"/>
    <w:rsid w:val="00A800B7"/>
    <w:rsid w:val="00A80138"/>
    <w:rsid w:val="00A802BF"/>
    <w:rsid w:val="00A8056E"/>
    <w:rsid w:val="00A8094B"/>
    <w:rsid w:val="00A80EAC"/>
    <w:rsid w:val="00A82053"/>
    <w:rsid w:val="00A8251A"/>
    <w:rsid w:val="00A82D58"/>
    <w:rsid w:val="00A82E1D"/>
    <w:rsid w:val="00A82F6A"/>
    <w:rsid w:val="00A82FFF"/>
    <w:rsid w:val="00A83335"/>
    <w:rsid w:val="00A838B0"/>
    <w:rsid w:val="00A8399D"/>
    <w:rsid w:val="00A83E3D"/>
    <w:rsid w:val="00A83E66"/>
    <w:rsid w:val="00A83F78"/>
    <w:rsid w:val="00A8443A"/>
    <w:rsid w:val="00A8479C"/>
    <w:rsid w:val="00A84972"/>
    <w:rsid w:val="00A84A24"/>
    <w:rsid w:val="00A84E91"/>
    <w:rsid w:val="00A8557B"/>
    <w:rsid w:val="00A855D6"/>
    <w:rsid w:val="00A85A05"/>
    <w:rsid w:val="00A85F98"/>
    <w:rsid w:val="00A86279"/>
    <w:rsid w:val="00A86694"/>
    <w:rsid w:val="00A86830"/>
    <w:rsid w:val="00A86D63"/>
    <w:rsid w:val="00A870EF"/>
    <w:rsid w:val="00A874EA"/>
    <w:rsid w:val="00A87742"/>
    <w:rsid w:val="00A87797"/>
    <w:rsid w:val="00A87A8D"/>
    <w:rsid w:val="00A87B3B"/>
    <w:rsid w:val="00A87C5B"/>
    <w:rsid w:val="00A87F19"/>
    <w:rsid w:val="00A90245"/>
    <w:rsid w:val="00A9037F"/>
    <w:rsid w:val="00A90423"/>
    <w:rsid w:val="00A90B29"/>
    <w:rsid w:val="00A90E72"/>
    <w:rsid w:val="00A90FCD"/>
    <w:rsid w:val="00A91342"/>
    <w:rsid w:val="00A91BDD"/>
    <w:rsid w:val="00A9226B"/>
    <w:rsid w:val="00A922A2"/>
    <w:rsid w:val="00A925D6"/>
    <w:rsid w:val="00A92DB3"/>
    <w:rsid w:val="00A9327B"/>
    <w:rsid w:val="00A93729"/>
    <w:rsid w:val="00A939DE"/>
    <w:rsid w:val="00A93B69"/>
    <w:rsid w:val="00A9453A"/>
    <w:rsid w:val="00A945C7"/>
    <w:rsid w:val="00A946A7"/>
    <w:rsid w:val="00A94B9A"/>
    <w:rsid w:val="00A94E68"/>
    <w:rsid w:val="00A95223"/>
    <w:rsid w:val="00A9535D"/>
    <w:rsid w:val="00A95919"/>
    <w:rsid w:val="00A95A70"/>
    <w:rsid w:val="00A96060"/>
    <w:rsid w:val="00A9630F"/>
    <w:rsid w:val="00A963C7"/>
    <w:rsid w:val="00A96922"/>
    <w:rsid w:val="00A97FA8"/>
    <w:rsid w:val="00AA0163"/>
    <w:rsid w:val="00AA03EF"/>
    <w:rsid w:val="00AA04F8"/>
    <w:rsid w:val="00AA0935"/>
    <w:rsid w:val="00AA0B6B"/>
    <w:rsid w:val="00AA1626"/>
    <w:rsid w:val="00AA1AEB"/>
    <w:rsid w:val="00AA1C25"/>
    <w:rsid w:val="00AA24AA"/>
    <w:rsid w:val="00AA2655"/>
    <w:rsid w:val="00AA29A8"/>
    <w:rsid w:val="00AA31F2"/>
    <w:rsid w:val="00AA343F"/>
    <w:rsid w:val="00AA3DB7"/>
    <w:rsid w:val="00AA3F45"/>
    <w:rsid w:val="00AA44C8"/>
    <w:rsid w:val="00AA51F5"/>
    <w:rsid w:val="00AA52C2"/>
    <w:rsid w:val="00AA57B8"/>
    <w:rsid w:val="00AA57D6"/>
    <w:rsid w:val="00AA5C5B"/>
    <w:rsid w:val="00AA5E3B"/>
    <w:rsid w:val="00AA6561"/>
    <w:rsid w:val="00AA66C1"/>
    <w:rsid w:val="00AA68B4"/>
    <w:rsid w:val="00AA6A8B"/>
    <w:rsid w:val="00AA7179"/>
    <w:rsid w:val="00AA7626"/>
    <w:rsid w:val="00AA77C9"/>
    <w:rsid w:val="00AA7C87"/>
    <w:rsid w:val="00AA7E12"/>
    <w:rsid w:val="00AB0538"/>
    <w:rsid w:val="00AB0543"/>
    <w:rsid w:val="00AB09CF"/>
    <w:rsid w:val="00AB0AC9"/>
    <w:rsid w:val="00AB0B29"/>
    <w:rsid w:val="00AB12BB"/>
    <w:rsid w:val="00AB15CB"/>
    <w:rsid w:val="00AB17FA"/>
    <w:rsid w:val="00AB185A"/>
    <w:rsid w:val="00AB1BA7"/>
    <w:rsid w:val="00AB1E04"/>
    <w:rsid w:val="00AB1EAC"/>
    <w:rsid w:val="00AB1FA1"/>
    <w:rsid w:val="00AB209B"/>
    <w:rsid w:val="00AB29CF"/>
    <w:rsid w:val="00AB29EB"/>
    <w:rsid w:val="00AB3113"/>
    <w:rsid w:val="00AB348A"/>
    <w:rsid w:val="00AB3BC9"/>
    <w:rsid w:val="00AB3F38"/>
    <w:rsid w:val="00AB4335"/>
    <w:rsid w:val="00AB43EC"/>
    <w:rsid w:val="00AB4528"/>
    <w:rsid w:val="00AB45E2"/>
    <w:rsid w:val="00AB4BF4"/>
    <w:rsid w:val="00AB4F58"/>
    <w:rsid w:val="00AB5ADF"/>
    <w:rsid w:val="00AB5E57"/>
    <w:rsid w:val="00AB5FE9"/>
    <w:rsid w:val="00AB6106"/>
    <w:rsid w:val="00AB636A"/>
    <w:rsid w:val="00AB725F"/>
    <w:rsid w:val="00AB7997"/>
    <w:rsid w:val="00AC0150"/>
    <w:rsid w:val="00AC0705"/>
    <w:rsid w:val="00AC0EE3"/>
    <w:rsid w:val="00AC109B"/>
    <w:rsid w:val="00AC10B6"/>
    <w:rsid w:val="00AC168B"/>
    <w:rsid w:val="00AC1DB6"/>
    <w:rsid w:val="00AC26C2"/>
    <w:rsid w:val="00AC2C7B"/>
    <w:rsid w:val="00AC2DE0"/>
    <w:rsid w:val="00AC30CF"/>
    <w:rsid w:val="00AC318E"/>
    <w:rsid w:val="00AC39C1"/>
    <w:rsid w:val="00AC3B93"/>
    <w:rsid w:val="00AC3D34"/>
    <w:rsid w:val="00AC48F6"/>
    <w:rsid w:val="00AC504B"/>
    <w:rsid w:val="00AC5593"/>
    <w:rsid w:val="00AC609D"/>
    <w:rsid w:val="00AC67B1"/>
    <w:rsid w:val="00AC727B"/>
    <w:rsid w:val="00AC74DA"/>
    <w:rsid w:val="00AC7833"/>
    <w:rsid w:val="00AC7A2B"/>
    <w:rsid w:val="00AC7C25"/>
    <w:rsid w:val="00AD015C"/>
    <w:rsid w:val="00AD0A51"/>
    <w:rsid w:val="00AD0B37"/>
    <w:rsid w:val="00AD11F7"/>
    <w:rsid w:val="00AD1841"/>
    <w:rsid w:val="00AD1926"/>
    <w:rsid w:val="00AD1DB7"/>
    <w:rsid w:val="00AD1DD5"/>
    <w:rsid w:val="00AD2849"/>
    <w:rsid w:val="00AD2852"/>
    <w:rsid w:val="00AD3689"/>
    <w:rsid w:val="00AD3976"/>
    <w:rsid w:val="00AD3F9C"/>
    <w:rsid w:val="00AD4CF6"/>
    <w:rsid w:val="00AD4CF7"/>
    <w:rsid w:val="00AD4D2A"/>
    <w:rsid w:val="00AD542F"/>
    <w:rsid w:val="00AD5492"/>
    <w:rsid w:val="00AD568C"/>
    <w:rsid w:val="00AD5898"/>
    <w:rsid w:val="00AD6797"/>
    <w:rsid w:val="00AD6B50"/>
    <w:rsid w:val="00AD6C21"/>
    <w:rsid w:val="00AD6F15"/>
    <w:rsid w:val="00AD71D2"/>
    <w:rsid w:val="00AD7305"/>
    <w:rsid w:val="00AD7BC1"/>
    <w:rsid w:val="00AD7E64"/>
    <w:rsid w:val="00AE04D2"/>
    <w:rsid w:val="00AE0831"/>
    <w:rsid w:val="00AE0AB4"/>
    <w:rsid w:val="00AE0B28"/>
    <w:rsid w:val="00AE0C56"/>
    <w:rsid w:val="00AE149E"/>
    <w:rsid w:val="00AE1F7E"/>
    <w:rsid w:val="00AE22F2"/>
    <w:rsid w:val="00AE251E"/>
    <w:rsid w:val="00AE2704"/>
    <w:rsid w:val="00AE282B"/>
    <w:rsid w:val="00AE29FC"/>
    <w:rsid w:val="00AE2F3F"/>
    <w:rsid w:val="00AE33FD"/>
    <w:rsid w:val="00AE386D"/>
    <w:rsid w:val="00AE3B4E"/>
    <w:rsid w:val="00AE3E40"/>
    <w:rsid w:val="00AE4902"/>
    <w:rsid w:val="00AE59EC"/>
    <w:rsid w:val="00AE5A32"/>
    <w:rsid w:val="00AE60C7"/>
    <w:rsid w:val="00AE612C"/>
    <w:rsid w:val="00AE615C"/>
    <w:rsid w:val="00AE633B"/>
    <w:rsid w:val="00AE67B3"/>
    <w:rsid w:val="00AE6A66"/>
    <w:rsid w:val="00AE7118"/>
    <w:rsid w:val="00AE71BF"/>
    <w:rsid w:val="00AE7850"/>
    <w:rsid w:val="00AE7864"/>
    <w:rsid w:val="00AE7949"/>
    <w:rsid w:val="00AE7CC8"/>
    <w:rsid w:val="00AE7DBF"/>
    <w:rsid w:val="00AF0176"/>
    <w:rsid w:val="00AF0E1E"/>
    <w:rsid w:val="00AF1C7D"/>
    <w:rsid w:val="00AF1E99"/>
    <w:rsid w:val="00AF1EB1"/>
    <w:rsid w:val="00AF25D5"/>
    <w:rsid w:val="00AF297F"/>
    <w:rsid w:val="00AF32FF"/>
    <w:rsid w:val="00AF358E"/>
    <w:rsid w:val="00AF3DBB"/>
    <w:rsid w:val="00AF3F4F"/>
    <w:rsid w:val="00AF4425"/>
    <w:rsid w:val="00AF469E"/>
    <w:rsid w:val="00AF5194"/>
    <w:rsid w:val="00AF53EF"/>
    <w:rsid w:val="00AF56AC"/>
    <w:rsid w:val="00AF6653"/>
    <w:rsid w:val="00AF6A18"/>
    <w:rsid w:val="00AF73C3"/>
    <w:rsid w:val="00AF795C"/>
    <w:rsid w:val="00AF7C01"/>
    <w:rsid w:val="00AF7F88"/>
    <w:rsid w:val="00B00048"/>
    <w:rsid w:val="00B001F6"/>
    <w:rsid w:val="00B00752"/>
    <w:rsid w:val="00B008E4"/>
    <w:rsid w:val="00B009C5"/>
    <w:rsid w:val="00B00CBA"/>
    <w:rsid w:val="00B01413"/>
    <w:rsid w:val="00B01451"/>
    <w:rsid w:val="00B017A0"/>
    <w:rsid w:val="00B01C16"/>
    <w:rsid w:val="00B02585"/>
    <w:rsid w:val="00B026C1"/>
    <w:rsid w:val="00B02B11"/>
    <w:rsid w:val="00B02B51"/>
    <w:rsid w:val="00B02B9C"/>
    <w:rsid w:val="00B02F24"/>
    <w:rsid w:val="00B03304"/>
    <w:rsid w:val="00B0353B"/>
    <w:rsid w:val="00B040B2"/>
    <w:rsid w:val="00B042F1"/>
    <w:rsid w:val="00B045C4"/>
    <w:rsid w:val="00B04E65"/>
    <w:rsid w:val="00B04EA4"/>
    <w:rsid w:val="00B05205"/>
    <w:rsid w:val="00B05D47"/>
    <w:rsid w:val="00B0643C"/>
    <w:rsid w:val="00B06970"/>
    <w:rsid w:val="00B07A11"/>
    <w:rsid w:val="00B07FB3"/>
    <w:rsid w:val="00B10558"/>
    <w:rsid w:val="00B10ABF"/>
    <w:rsid w:val="00B11503"/>
    <w:rsid w:val="00B11C93"/>
    <w:rsid w:val="00B11F17"/>
    <w:rsid w:val="00B121BF"/>
    <w:rsid w:val="00B1240B"/>
    <w:rsid w:val="00B12929"/>
    <w:rsid w:val="00B13689"/>
    <w:rsid w:val="00B139AA"/>
    <w:rsid w:val="00B14357"/>
    <w:rsid w:val="00B14436"/>
    <w:rsid w:val="00B14799"/>
    <w:rsid w:val="00B147E2"/>
    <w:rsid w:val="00B149EA"/>
    <w:rsid w:val="00B14FDA"/>
    <w:rsid w:val="00B1519D"/>
    <w:rsid w:val="00B156A9"/>
    <w:rsid w:val="00B157EE"/>
    <w:rsid w:val="00B15B0E"/>
    <w:rsid w:val="00B15B0F"/>
    <w:rsid w:val="00B15F83"/>
    <w:rsid w:val="00B1608D"/>
    <w:rsid w:val="00B160FF"/>
    <w:rsid w:val="00B162A8"/>
    <w:rsid w:val="00B16322"/>
    <w:rsid w:val="00B1636C"/>
    <w:rsid w:val="00B1662E"/>
    <w:rsid w:val="00B16A6F"/>
    <w:rsid w:val="00B16C97"/>
    <w:rsid w:val="00B17653"/>
    <w:rsid w:val="00B17A84"/>
    <w:rsid w:val="00B20032"/>
    <w:rsid w:val="00B2020D"/>
    <w:rsid w:val="00B203B0"/>
    <w:rsid w:val="00B204C0"/>
    <w:rsid w:val="00B20638"/>
    <w:rsid w:val="00B20B2C"/>
    <w:rsid w:val="00B210FE"/>
    <w:rsid w:val="00B21256"/>
    <w:rsid w:val="00B216E3"/>
    <w:rsid w:val="00B22C0D"/>
    <w:rsid w:val="00B23222"/>
    <w:rsid w:val="00B23AF4"/>
    <w:rsid w:val="00B23C15"/>
    <w:rsid w:val="00B24D2A"/>
    <w:rsid w:val="00B2528C"/>
    <w:rsid w:val="00B25445"/>
    <w:rsid w:val="00B25762"/>
    <w:rsid w:val="00B25894"/>
    <w:rsid w:val="00B25B40"/>
    <w:rsid w:val="00B25FDE"/>
    <w:rsid w:val="00B263B7"/>
    <w:rsid w:val="00B26554"/>
    <w:rsid w:val="00B26AB0"/>
    <w:rsid w:val="00B26AD2"/>
    <w:rsid w:val="00B26C93"/>
    <w:rsid w:val="00B26CA2"/>
    <w:rsid w:val="00B273D0"/>
    <w:rsid w:val="00B276E7"/>
    <w:rsid w:val="00B27AFA"/>
    <w:rsid w:val="00B27B32"/>
    <w:rsid w:val="00B3076F"/>
    <w:rsid w:val="00B30808"/>
    <w:rsid w:val="00B30B4E"/>
    <w:rsid w:val="00B30BB1"/>
    <w:rsid w:val="00B3118E"/>
    <w:rsid w:val="00B3120C"/>
    <w:rsid w:val="00B31246"/>
    <w:rsid w:val="00B31572"/>
    <w:rsid w:val="00B318AB"/>
    <w:rsid w:val="00B31CD1"/>
    <w:rsid w:val="00B326FF"/>
    <w:rsid w:val="00B32B56"/>
    <w:rsid w:val="00B32D4F"/>
    <w:rsid w:val="00B32E7E"/>
    <w:rsid w:val="00B32F09"/>
    <w:rsid w:val="00B3306F"/>
    <w:rsid w:val="00B3364A"/>
    <w:rsid w:val="00B340AA"/>
    <w:rsid w:val="00B34A9F"/>
    <w:rsid w:val="00B34B80"/>
    <w:rsid w:val="00B34D48"/>
    <w:rsid w:val="00B34E88"/>
    <w:rsid w:val="00B351D3"/>
    <w:rsid w:val="00B35222"/>
    <w:rsid w:val="00B35CDA"/>
    <w:rsid w:val="00B36D7C"/>
    <w:rsid w:val="00B36E8B"/>
    <w:rsid w:val="00B378D2"/>
    <w:rsid w:val="00B37D97"/>
    <w:rsid w:val="00B37DDC"/>
    <w:rsid w:val="00B37F1E"/>
    <w:rsid w:val="00B404AD"/>
    <w:rsid w:val="00B411BD"/>
    <w:rsid w:val="00B414B4"/>
    <w:rsid w:val="00B41559"/>
    <w:rsid w:val="00B416E6"/>
    <w:rsid w:val="00B418E8"/>
    <w:rsid w:val="00B418F5"/>
    <w:rsid w:val="00B42285"/>
    <w:rsid w:val="00B42358"/>
    <w:rsid w:val="00B4236B"/>
    <w:rsid w:val="00B4274B"/>
    <w:rsid w:val="00B42922"/>
    <w:rsid w:val="00B42C1E"/>
    <w:rsid w:val="00B4300D"/>
    <w:rsid w:val="00B430B3"/>
    <w:rsid w:val="00B43245"/>
    <w:rsid w:val="00B435B1"/>
    <w:rsid w:val="00B435EC"/>
    <w:rsid w:val="00B4367F"/>
    <w:rsid w:val="00B438BA"/>
    <w:rsid w:val="00B43971"/>
    <w:rsid w:val="00B43F83"/>
    <w:rsid w:val="00B44022"/>
    <w:rsid w:val="00B44292"/>
    <w:rsid w:val="00B44B86"/>
    <w:rsid w:val="00B44F61"/>
    <w:rsid w:val="00B44F99"/>
    <w:rsid w:val="00B4538A"/>
    <w:rsid w:val="00B455F6"/>
    <w:rsid w:val="00B45876"/>
    <w:rsid w:val="00B45AC6"/>
    <w:rsid w:val="00B463E5"/>
    <w:rsid w:val="00B46828"/>
    <w:rsid w:val="00B46EC8"/>
    <w:rsid w:val="00B4781F"/>
    <w:rsid w:val="00B50053"/>
    <w:rsid w:val="00B50420"/>
    <w:rsid w:val="00B507C0"/>
    <w:rsid w:val="00B50AEB"/>
    <w:rsid w:val="00B5124A"/>
    <w:rsid w:val="00B51542"/>
    <w:rsid w:val="00B51564"/>
    <w:rsid w:val="00B51D1D"/>
    <w:rsid w:val="00B52AC3"/>
    <w:rsid w:val="00B530DF"/>
    <w:rsid w:val="00B5310E"/>
    <w:rsid w:val="00B532FC"/>
    <w:rsid w:val="00B53C1F"/>
    <w:rsid w:val="00B54ACC"/>
    <w:rsid w:val="00B54DCB"/>
    <w:rsid w:val="00B55586"/>
    <w:rsid w:val="00B55940"/>
    <w:rsid w:val="00B55AC2"/>
    <w:rsid w:val="00B560C9"/>
    <w:rsid w:val="00B56501"/>
    <w:rsid w:val="00B56533"/>
    <w:rsid w:val="00B565EA"/>
    <w:rsid w:val="00B56742"/>
    <w:rsid w:val="00B5695B"/>
    <w:rsid w:val="00B56CFC"/>
    <w:rsid w:val="00B56D71"/>
    <w:rsid w:val="00B56FDF"/>
    <w:rsid w:val="00B57777"/>
    <w:rsid w:val="00B57A17"/>
    <w:rsid w:val="00B60472"/>
    <w:rsid w:val="00B60534"/>
    <w:rsid w:val="00B612B0"/>
    <w:rsid w:val="00B61342"/>
    <w:rsid w:val="00B614CF"/>
    <w:rsid w:val="00B61BE2"/>
    <w:rsid w:val="00B62445"/>
    <w:rsid w:val="00B6266F"/>
    <w:rsid w:val="00B62E0B"/>
    <w:rsid w:val="00B636FB"/>
    <w:rsid w:val="00B63A8C"/>
    <w:rsid w:val="00B63C32"/>
    <w:rsid w:val="00B63D70"/>
    <w:rsid w:val="00B64049"/>
    <w:rsid w:val="00B64162"/>
    <w:rsid w:val="00B64434"/>
    <w:rsid w:val="00B6486F"/>
    <w:rsid w:val="00B648FB"/>
    <w:rsid w:val="00B64BD0"/>
    <w:rsid w:val="00B64CD1"/>
    <w:rsid w:val="00B64EF3"/>
    <w:rsid w:val="00B65B22"/>
    <w:rsid w:val="00B66004"/>
    <w:rsid w:val="00B66C82"/>
    <w:rsid w:val="00B66CBE"/>
    <w:rsid w:val="00B66FC9"/>
    <w:rsid w:val="00B67199"/>
    <w:rsid w:val="00B67257"/>
    <w:rsid w:val="00B676E2"/>
    <w:rsid w:val="00B678AF"/>
    <w:rsid w:val="00B67A14"/>
    <w:rsid w:val="00B70DC2"/>
    <w:rsid w:val="00B71131"/>
    <w:rsid w:val="00B711CE"/>
    <w:rsid w:val="00B71822"/>
    <w:rsid w:val="00B71BC6"/>
    <w:rsid w:val="00B71DC8"/>
    <w:rsid w:val="00B71F12"/>
    <w:rsid w:val="00B72499"/>
    <w:rsid w:val="00B728CF"/>
    <w:rsid w:val="00B72D78"/>
    <w:rsid w:val="00B72E2B"/>
    <w:rsid w:val="00B72EB5"/>
    <w:rsid w:val="00B733A0"/>
    <w:rsid w:val="00B73FF4"/>
    <w:rsid w:val="00B7419A"/>
    <w:rsid w:val="00B746C6"/>
    <w:rsid w:val="00B74E3E"/>
    <w:rsid w:val="00B75013"/>
    <w:rsid w:val="00B755B9"/>
    <w:rsid w:val="00B75B34"/>
    <w:rsid w:val="00B75C90"/>
    <w:rsid w:val="00B75DD4"/>
    <w:rsid w:val="00B7604C"/>
    <w:rsid w:val="00B760E0"/>
    <w:rsid w:val="00B7652C"/>
    <w:rsid w:val="00B766BF"/>
    <w:rsid w:val="00B769CD"/>
    <w:rsid w:val="00B76A51"/>
    <w:rsid w:val="00B76FA6"/>
    <w:rsid w:val="00B771F3"/>
    <w:rsid w:val="00B77DDB"/>
    <w:rsid w:val="00B77E93"/>
    <w:rsid w:val="00B80910"/>
    <w:rsid w:val="00B80B1F"/>
    <w:rsid w:val="00B80B4D"/>
    <w:rsid w:val="00B80C1A"/>
    <w:rsid w:val="00B81143"/>
    <w:rsid w:val="00B812F2"/>
    <w:rsid w:val="00B8138C"/>
    <w:rsid w:val="00B818F4"/>
    <w:rsid w:val="00B81BC9"/>
    <w:rsid w:val="00B8222F"/>
    <w:rsid w:val="00B8239F"/>
    <w:rsid w:val="00B82615"/>
    <w:rsid w:val="00B82FC2"/>
    <w:rsid w:val="00B83057"/>
    <w:rsid w:val="00B83172"/>
    <w:rsid w:val="00B832B4"/>
    <w:rsid w:val="00B83444"/>
    <w:rsid w:val="00B836ED"/>
    <w:rsid w:val="00B83711"/>
    <w:rsid w:val="00B83D76"/>
    <w:rsid w:val="00B83DA4"/>
    <w:rsid w:val="00B8421B"/>
    <w:rsid w:val="00B845FA"/>
    <w:rsid w:val="00B84728"/>
    <w:rsid w:val="00B84ABC"/>
    <w:rsid w:val="00B84EE2"/>
    <w:rsid w:val="00B853BE"/>
    <w:rsid w:val="00B8553A"/>
    <w:rsid w:val="00B855FE"/>
    <w:rsid w:val="00B85BC1"/>
    <w:rsid w:val="00B86173"/>
    <w:rsid w:val="00B8626A"/>
    <w:rsid w:val="00B86476"/>
    <w:rsid w:val="00B86675"/>
    <w:rsid w:val="00B86A3D"/>
    <w:rsid w:val="00B86F66"/>
    <w:rsid w:val="00B86F8F"/>
    <w:rsid w:val="00B875C7"/>
    <w:rsid w:val="00B877CF"/>
    <w:rsid w:val="00B90108"/>
    <w:rsid w:val="00B9051A"/>
    <w:rsid w:val="00B9058E"/>
    <w:rsid w:val="00B90622"/>
    <w:rsid w:val="00B906A9"/>
    <w:rsid w:val="00B90D10"/>
    <w:rsid w:val="00B90FE5"/>
    <w:rsid w:val="00B91288"/>
    <w:rsid w:val="00B9130B"/>
    <w:rsid w:val="00B91534"/>
    <w:rsid w:val="00B919AD"/>
    <w:rsid w:val="00B91A2B"/>
    <w:rsid w:val="00B91B49"/>
    <w:rsid w:val="00B91B91"/>
    <w:rsid w:val="00B91C87"/>
    <w:rsid w:val="00B91F53"/>
    <w:rsid w:val="00B922C3"/>
    <w:rsid w:val="00B92FB2"/>
    <w:rsid w:val="00B93151"/>
    <w:rsid w:val="00B931D5"/>
    <w:rsid w:val="00B93204"/>
    <w:rsid w:val="00B94129"/>
    <w:rsid w:val="00B942D9"/>
    <w:rsid w:val="00B9456F"/>
    <w:rsid w:val="00B94678"/>
    <w:rsid w:val="00B9468E"/>
    <w:rsid w:val="00B94C79"/>
    <w:rsid w:val="00B94E17"/>
    <w:rsid w:val="00B957FE"/>
    <w:rsid w:val="00B95F02"/>
    <w:rsid w:val="00B95FBF"/>
    <w:rsid w:val="00B96BEA"/>
    <w:rsid w:val="00B96BEF"/>
    <w:rsid w:val="00B96D86"/>
    <w:rsid w:val="00B96FC0"/>
    <w:rsid w:val="00B970C8"/>
    <w:rsid w:val="00B97260"/>
    <w:rsid w:val="00B97412"/>
    <w:rsid w:val="00B97A69"/>
    <w:rsid w:val="00B97C9D"/>
    <w:rsid w:val="00BA0632"/>
    <w:rsid w:val="00BA0AAA"/>
    <w:rsid w:val="00BA0DFB"/>
    <w:rsid w:val="00BA1809"/>
    <w:rsid w:val="00BA2FEF"/>
    <w:rsid w:val="00BA3A6B"/>
    <w:rsid w:val="00BA3DB3"/>
    <w:rsid w:val="00BA435C"/>
    <w:rsid w:val="00BA4398"/>
    <w:rsid w:val="00BA4EAE"/>
    <w:rsid w:val="00BA5213"/>
    <w:rsid w:val="00BA52C9"/>
    <w:rsid w:val="00BA5A12"/>
    <w:rsid w:val="00BA5A80"/>
    <w:rsid w:val="00BA69E1"/>
    <w:rsid w:val="00BA6F11"/>
    <w:rsid w:val="00BA76EC"/>
    <w:rsid w:val="00BA78BB"/>
    <w:rsid w:val="00BA7FDC"/>
    <w:rsid w:val="00BB0091"/>
    <w:rsid w:val="00BB0200"/>
    <w:rsid w:val="00BB08D7"/>
    <w:rsid w:val="00BB0BF9"/>
    <w:rsid w:val="00BB10F7"/>
    <w:rsid w:val="00BB1548"/>
    <w:rsid w:val="00BB1A3B"/>
    <w:rsid w:val="00BB1AEA"/>
    <w:rsid w:val="00BB1CE7"/>
    <w:rsid w:val="00BB217B"/>
    <w:rsid w:val="00BB2605"/>
    <w:rsid w:val="00BB26D5"/>
    <w:rsid w:val="00BB2EA9"/>
    <w:rsid w:val="00BB2FD3"/>
    <w:rsid w:val="00BB2FDF"/>
    <w:rsid w:val="00BB2FFF"/>
    <w:rsid w:val="00BB342F"/>
    <w:rsid w:val="00BB36B8"/>
    <w:rsid w:val="00BB3710"/>
    <w:rsid w:val="00BB3914"/>
    <w:rsid w:val="00BB3D83"/>
    <w:rsid w:val="00BB4C6C"/>
    <w:rsid w:val="00BB5188"/>
    <w:rsid w:val="00BB5B49"/>
    <w:rsid w:val="00BB5FCB"/>
    <w:rsid w:val="00BB604B"/>
    <w:rsid w:val="00BB6090"/>
    <w:rsid w:val="00BB60E8"/>
    <w:rsid w:val="00BB6142"/>
    <w:rsid w:val="00BB6273"/>
    <w:rsid w:val="00BB680C"/>
    <w:rsid w:val="00BB6E0C"/>
    <w:rsid w:val="00BB6EB4"/>
    <w:rsid w:val="00BB6ED3"/>
    <w:rsid w:val="00BB720E"/>
    <w:rsid w:val="00BC00EC"/>
    <w:rsid w:val="00BC08C5"/>
    <w:rsid w:val="00BC0B22"/>
    <w:rsid w:val="00BC0F5D"/>
    <w:rsid w:val="00BC10EF"/>
    <w:rsid w:val="00BC12FB"/>
    <w:rsid w:val="00BC1C3C"/>
    <w:rsid w:val="00BC307F"/>
    <w:rsid w:val="00BC3159"/>
    <w:rsid w:val="00BC3257"/>
    <w:rsid w:val="00BC358F"/>
    <w:rsid w:val="00BC39DB"/>
    <w:rsid w:val="00BC3A32"/>
    <w:rsid w:val="00BC3B07"/>
    <w:rsid w:val="00BC453E"/>
    <w:rsid w:val="00BC46EF"/>
    <w:rsid w:val="00BC4C21"/>
    <w:rsid w:val="00BC4F5A"/>
    <w:rsid w:val="00BC5106"/>
    <w:rsid w:val="00BC51D8"/>
    <w:rsid w:val="00BC57ED"/>
    <w:rsid w:val="00BC580D"/>
    <w:rsid w:val="00BC5B48"/>
    <w:rsid w:val="00BC6296"/>
    <w:rsid w:val="00BC64B0"/>
    <w:rsid w:val="00BC670E"/>
    <w:rsid w:val="00BC6EB4"/>
    <w:rsid w:val="00BC6FD6"/>
    <w:rsid w:val="00BC771D"/>
    <w:rsid w:val="00BC7977"/>
    <w:rsid w:val="00BC7ADC"/>
    <w:rsid w:val="00BD008E"/>
    <w:rsid w:val="00BD0094"/>
    <w:rsid w:val="00BD0A4C"/>
    <w:rsid w:val="00BD0AEC"/>
    <w:rsid w:val="00BD0BAE"/>
    <w:rsid w:val="00BD117D"/>
    <w:rsid w:val="00BD11D9"/>
    <w:rsid w:val="00BD15A2"/>
    <w:rsid w:val="00BD1A9D"/>
    <w:rsid w:val="00BD2F3B"/>
    <w:rsid w:val="00BD3021"/>
    <w:rsid w:val="00BD3372"/>
    <w:rsid w:val="00BD3BD8"/>
    <w:rsid w:val="00BD4107"/>
    <w:rsid w:val="00BD484D"/>
    <w:rsid w:val="00BD4AA2"/>
    <w:rsid w:val="00BD4E80"/>
    <w:rsid w:val="00BD4F1C"/>
    <w:rsid w:val="00BD50AA"/>
    <w:rsid w:val="00BD5135"/>
    <w:rsid w:val="00BD64A1"/>
    <w:rsid w:val="00BD6C5A"/>
    <w:rsid w:val="00BD6EF5"/>
    <w:rsid w:val="00BD7291"/>
    <w:rsid w:val="00BD74E6"/>
    <w:rsid w:val="00BD7EA3"/>
    <w:rsid w:val="00BD7FE2"/>
    <w:rsid w:val="00BE02BB"/>
    <w:rsid w:val="00BE036D"/>
    <w:rsid w:val="00BE0669"/>
    <w:rsid w:val="00BE0B19"/>
    <w:rsid w:val="00BE0DD8"/>
    <w:rsid w:val="00BE0FD1"/>
    <w:rsid w:val="00BE124A"/>
    <w:rsid w:val="00BE13F0"/>
    <w:rsid w:val="00BE1457"/>
    <w:rsid w:val="00BE1D82"/>
    <w:rsid w:val="00BE1EE4"/>
    <w:rsid w:val="00BE1F8B"/>
    <w:rsid w:val="00BE2997"/>
    <w:rsid w:val="00BE2B4F"/>
    <w:rsid w:val="00BE2F39"/>
    <w:rsid w:val="00BE30FF"/>
    <w:rsid w:val="00BE332D"/>
    <w:rsid w:val="00BE3481"/>
    <w:rsid w:val="00BE3558"/>
    <w:rsid w:val="00BE36D8"/>
    <w:rsid w:val="00BE3CF1"/>
    <w:rsid w:val="00BE449E"/>
    <w:rsid w:val="00BE4B20"/>
    <w:rsid w:val="00BE52C4"/>
    <w:rsid w:val="00BE583F"/>
    <w:rsid w:val="00BE5FC4"/>
    <w:rsid w:val="00BE6693"/>
    <w:rsid w:val="00BE6718"/>
    <w:rsid w:val="00BE6FFD"/>
    <w:rsid w:val="00BE7575"/>
    <w:rsid w:val="00BE7A60"/>
    <w:rsid w:val="00BE7AC1"/>
    <w:rsid w:val="00BE7C4D"/>
    <w:rsid w:val="00BE7DC8"/>
    <w:rsid w:val="00BE7E9C"/>
    <w:rsid w:val="00BE7F6A"/>
    <w:rsid w:val="00BF0274"/>
    <w:rsid w:val="00BF0403"/>
    <w:rsid w:val="00BF08C4"/>
    <w:rsid w:val="00BF0BAF"/>
    <w:rsid w:val="00BF0E1D"/>
    <w:rsid w:val="00BF0F9E"/>
    <w:rsid w:val="00BF11CE"/>
    <w:rsid w:val="00BF1516"/>
    <w:rsid w:val="00BF19CE"/>
    <w:rsid w:val="00BF1BAE"/>
    <w:rsid w:val="00BF1FAE"/>
    <w:rsid w:val="00BF2B6F"/>
    <w:rsid w:val="00BF2DBE"/>
    <w:rsid w:val="00BF305C"/>
    <w:rsid w:val="00BF351A"/>
    <w:rsid w:val="00BF3914"/>
    <w:rsid w:val="00BF3B35"/>
    <w:rsid w:val="00BF4586"/>
    <w:rsid w:val="00BF47CE"/>
    <w:rsid w:val="00BF49B1"/>
    <w:rsid w:val="00BF4D23"/>
    <w:rsid w:val="00BF4D41"/>
    <w:rsid w:val="00BF4D91"/>
    <w:rsid w:val="00BF5391"/>
    <w:rsid w:val="00BF5492"/>
    <w:rsid w:val="00BF5552"/>
    <w:rsid w:val="00BF570D"/>
    <w:rsid w:val="00BF58B8"/>
    <w:rsid w:val="00BF5B11"/>
    <w:rsid w:val="00BF5FD2"/>
    <w:rsid w:val="00BF5FE4"/>
    <w:rsid w:val="00BF62F7"/>
    <w:rsid w:val="00BF689B"/>
    <w:rsid w:val="00BF73F2"/>
    <w:rsid w:val="00BF75C6"/>
    <w:rsid w:val="00BF7AB2"/>
    <w:rsid w:val="00C000DE"/>
    <w:rsid w:val="00C01671"/>
    <w:rsid w:val="00C017C3"/>
    <w:rsid w:val="00C01D20"/>
    <w:rsid w:val="00C02419"/>
    <w:rsid w:val="00C02766"/>
    <w:rsid w:val="00C02D48"/>
    <w:rsid w:val="00C031D4"/>
    <w:rsid w:val="00C03576"/>
    <w:rsid w:val="00C0390A"/>
    <w:rsid w:val="00C0393D"/>
    <w:rsid w:val="00C0399E"/>
    <w:rsid w:val="00C03EE8"/>
    <w:rsid w:val="00C04594"/>
    <w:rsid w:val="00C048D8"/>
    <w:rsid w:val="00C04C4C"/>
    <w:rsid w:val="00C04C7F"/>
    <w:rsid w:val="00C0535C"/>
    <w:rsid w:val="00C05779"/>
    <w:rsid w:val="00C05BEC"/>
    <w:rsid w:val="00C05C40"/>
    <w:rsid w:val="00C05FEA"/>
    <w:rsid w:val="00C0607B"/>
    <w:rsid w:val="00C0654E"/>
    <w:rsid w:val="00C06E7D"/>
    <w:rsid w:val="00C0767F"/>
    <w:rsid w:val="00C07B58"/>
    <w:rsid w:val="00C07CA1"/>
    <w:rsid w:val="00C07E1E"/>
    <w:rsid w:val="00C07E2A"/>
    <w:rsid w:val="00C07E44"/>
    <w:rsid w:val="00C1011D"/>
    <w:rsid w:val="00C10823"/>
    <w:rsid w:val="00C10ACB"/>
    <w:rsid w:val="00C10D72"/>
    <w:rsid w:val="00C10E75"/>
    <w:rsid w:val="00C10EE7"/>
    <w:rsid w:val="00C1112B"/>
    <w:rsid w:val="00C1161E"/>
    <w:rsid w:val="00C116D8"/>
    <w:rsid w:val="00C11A88"/>
    <w:rsid w:val="00C12012"/>
    <w:rsid w:val="00C12861"/>
    <w:rsid w:val="00C12874"/>
    <w:rsid w:val="00C12AAD"/>
    <w:rsid w:val="00C12BC1"/>
    <w:rsid w:val="00C12EE5"/>
    <w:rsid w:val="00C133CC"/>
    <w:rsid w:val="00C136AF"/>
    <w:rsid w:val="00C13942"/>
    <w:rsid w:val="00C139CE"/>
    <w:rsid w:val="00C13BDA"/>
    <w:rsid w:val="00C13FE1"/>
    <w:rsid w:val="00C13FFD"/>
    <w:rsid w:val="00C145E0"/>
    <w:rsid w:val="00C14632"/>
    <w:rsid w:val="00C14685"/>
    <w:rsid w:val="00C146EE"/>
    <w:rsid w:val="00C14C6C"/>
    <w:rsid w:val="00C14EF8"/>
    <w:rsid w:val="00C151B8"/>
    <w:rsid w:val="00C15229"/>
    <w:rsid w:val="00C153A0"/>
    <w:rsid w:val="00C15488"/>
    <w:rsid w:val="00C157F2"/>
    <w:rsid w:val="00C15A1B"/>
    <w:rsid w:val="00C15E9D"/>
    <w:rsid w:val="00C1617E"/>
    <w:rsid w:val="00C16C30"/>
    <w:rsid w:val="00C16EF5"/>
    <w:rsid w:val="00C16F19"/>
    <w:rsid w:val="00C172E4"/>
    <w:rsid w:val="00C17AB6"/>
    <w:rsid w:val="00C17DCE"/>
    <w:rsid w:val="00C2080E"/>
    <w:rsid w:val="00C20A00"/>
    <w:rsid w:val="00C20F67"/>
    <w:rsid w:val="00C215F3"/>
    <w:rsid w:val="00C21673"/>
    <w:rsid w:val="00C21C7A"/>
    <w:rsid w:val="00C21D2D"/>
    <w:rsid w:val="00C2273C"/>
    <w:rsid w:val="00C22B82"/>
    <w:rsid w:val="00C22C2F"/>
    <w:rsid w:val="00C22E1E"/>
    <w:rsid w:val="00C22E47"/>
    <w:rsid w:val="00C23130"/>
    <w:rsid w:val="00C239C7"/>
    <w:rsid w:val="00C23AEC"/>
    <w:rsid w:val="00C243D3"/>
    <w:rsid w:val="00C24D00"/>
    <w:rsid w:val="00C24FD4"/>
    <w:rsid w:val="00C253E3"/>
    <w:rsid w:val="00C255A5"/>
    <w:rsid w:val="00C2584B"/>
    <w:rsid w:val="00C25942"/>
    <w:rsid w:val="00C25DD9"/>
    <w:rsid w:val="00C262FA"/>
    <w:rsid w:val="00C263EC"/>
    <w:rsid w:val="00C265DE"/>
    <w:rsid w:val="00C2663F"/>
    <w:rsid w:val="00C26DB8"/>
    <w:rsid w:val="00C26E5E"/>
    <w:rsid w:val="00C27963"/>
    <w:rsid w:val="00C27B37"/>
    <w:rsid w:val="00C27E1F"/>
    <w:rsid w:val="00C300B3"/>
    <w:rsid w:val="00C30178"/>
    <w:rsid w:val="00C30F4D"/>
    <w:rsid w:val="00C314B3"/>
    <w:rsid w:val="00C31575"/>
    <w:rsid w:val="00C316DF"/>
    <w:rsid w:val="00C317DD"/>
    <w:rsid w:val="00C31FEB"/>
    <w:rsid w:val="00C320E6"/>
    <w:rsid w:val="00C3292D"/>
    <w:rsid w:val="00C336D1"/>
    <w:rsid w:val="00C33FE1"/>
    <w:rsid w:val="00C3400F"/>
    <w:rsid w:val="00C3405C"/>
    <w:rsid w:val="00C3425C"/>
    <w:rsid w:val="00C349B8"/>
    <w:rsid w:val="00C34B64"/>
    <w:rsid w:val="00C34C36"/>
    <w:rsid w:val="00C352B3"/>
    <w:rsid w:val="00C35699"/>
    <w:rsid w:val="00C358DD"/>
    <w:rsid w:val="00C35C55"/>
    <w:rsid w:val="00C362CA"/>
    <w:rsid w:val="00C3654C"/>
    <w:rsid w:val="00C36BF5"/>
    <w:rsid w:val="00C36DBC"/>
    <w:rsid w:val="00C36F6D"/>
    <w:rsid w:val="00C37640"/>
    <w:rsid w:val="00C376BA"/>
    <w:rsid w:val="00C379F4"/>
    <w:rsid w:val="00C37A05"/>
    <w:rsid w:val="00C37D0F"/>
    <w:rsid w:val="00C40373"/>
    <w:rsid w:val="00C40642"/>
    <w:rsid w:val="00C4082D"/>
    <w:rsid w:val="00C40AE6"/>
    <w:rsid w:val="00C40B7D"/>
    <w:rsid w:val="00C411AB"/>
    <w:rsid w:val="00C411AF"/>
    <w:rsid w:val="00C4138D"/>
    <w:rsid w:val="00C414E2"/>
    <w:rsid w:val="00C41758"/>
    <w:rsid w:val="00C41849"/>
    <w:rsid w:val="00C41E3A"/>
    <w:rsid w:val="00C4254F"/>
    <w:rsid w:val="00C425DD"/>
    <w:rsid w:val="00C42786"/>
    <w:rsid w:val="00C42DEE"/>
    <w:rsid w:val="00C4304C"/>
    <w:rsid w:val="00C43315"/>
    <w:rsid w:val="00C434F7"/>
    <w:rsid w:val="00C4387D"/>
    <w:rsid w:val="00C44DDE"/>
    <w:rsid w:val="00C452F5"/>
    <w:rsid w:val="00C45589"/>
    <w:rsid w:val="00C45807"/>
    <w:rsid w:val="00C4588C"/>
    <w:rsid w:val="00C45921"/>
    <w:rsid w:val="00C460FB"/>
    <w:rsid w:val="00C462E9"/>
    <w:rsid w:val="00C46337"/>
    <w:rsid w:val="00C46555"/>
    <w:rsid w:val="00C46B15"/>
    <w:rsid w:val="00C46B4B"/>
    <w:rsid w:val="00C46D53"/>
    <w:rsid w:val="00C46F7D"/>
    <w:rsid w:val="00C4707D"/>
    <w:rsid w:val="00C479B5"/>
    <w:rsid w:val="00C50242"/>
    <w:rsid w:val="00C5034D"/>
    <w:rsid w:val="00C5050E"/>
    <w:rsid w:val="00C5082D"/>
    <w:rsid w:val="00C50BA1"/>
    <w:rsid w:val="00C50BCC"/>
    <w:rsid w:val="00C50E99"/>
    <w:rsid w:val="00C50FC4"/>
    <w:rsid w:val="00C512FA"/>
    <w:rsid w:val="00C515F4"/>
    <w:rsid w:val="00C521D7"/>
    <w:rsid w:val="00C521FF"/>
    <w:rsid w:val="00C526D4"/>
    <w:rsid w:val="00C52744"/>
    <w:rsid w:val="00C52790"/>
    <w:rsid w:val="00C527E1"/>
    <w:rsid w:val="00C52BD7"/>
    <w:rsid w:val="00C52FAD"/>
    <w:rsid w:val="00C532B5"/>
    <w:rsid w:val="00C53420"/>
    <w:rsid w:val="00C53801"/>
    <w:rsid w:val="00C53EA8"/>
    <w:rsid w:val="00C53EB3"/>
    <w:rsid w:val="00C54249"/>
    <w:rsid w:val="00C542D4"/>
    <w:rsid w:val="00C542D7"/>
    <w:rsid w:val="00C54D00"/>
    <w:rsid w:val="00C54D71"/>
    <w:rsid w:val="00C54F55"/>
    <w:rsid w:val="00C556F8"/>
    <w:rsid w:val="00C557BF"/>
    <w:rsid w:val="00C5596C"/>
    <w:rsid w:val="00C561E6"/>
    <w:rsid w:val="00C56353"/>
    <w:rsid w:val="00C563F5"/>
    <w:rsid w:val="00C567FB"/>
    <w:rsid w:val="00C56C56"/>
    <w:rsid w:val="00C56E7E"/>
    <w:rsid w:val="00C570F7"/>
    <w:rsid w:val="00C57919"/>
    <w:rsid w:val="00C57BF5"/>
    <w:rsid w:val="00C6001D"/>
    <w:rsid w:val="00C60878"/>
    <w:rsid w:val="00C610FF"/>
    <w:rsid w:val="00C61175"/>
    <w:rsid w:val="00C61CAA"/>
    <w:rsid w:val="00C61D71"/>
    <w:rsid w:val="00C61E98"/>
    <w:rsid w:val="00C628A6"/>
    <w:rsid w:val="00C62CD5"/>
    <w:rsid w:val="00C632B2"/>
    <w:rsid w:val="00C633E0"/>
    <w:rsid w:val="00C634D9"/>
    <w:rsid w:val="00C636E6"/>
    <w:rsid w:val="00C639D6"/>
    <w:rsid w:val="00C63F8E"/>
    <w:rsid w:val="00C6459B"/>
    <w:rsid w:val="00C647FB"/>
    <w:rsid w:val="00C64CC6"/>
    <w:rsid w:val="00C6543E"/>
    <w:rsid w:val="00C65470"/>
    <w:rsid w:val="00C654E0"/>
    <w:rsid w:val="00C65C26"/>
    <w:rsid w:val="00C65F7B"/>
    <w:rsid w:val="00C65F81"/>
    <w:rsid w:val="00C6648B"/>
    <w:rsid w:val="00C66AAB"/>
    <w:rsid w:val="00C66D8C"/>
    <w:rsid w:val="00C67209"/>
    <w:rsid w:val="00C673AF"/>
    <w:rsid w:val="00C674B8"/>
    <w:rsid w:val="00C678BE"/>
    <w:rsid w:val="00C67EAB"/>
    <w:rsid w:val="00C700D9"/>
    <w:rsid w:val="00C709D4"/>
    <w:rsid w:val="00C70A74"/>
    <w:rsid w:val="00C70DFF"/>
    <w:rsid w:val="00C70FB2"/>
    <w:rsid w:val="00C711CD"/>
    <w:rsid w:val="00C71200"/>
    <w:rsid w:val="00C714EC"/>
    <w:rsid w:val="00C7183A"/>
    <w:rsid w:val="00C718C6"/>
    <w:rsid w:val="00C71A03"/>
    <w:rsid w:val="00C71D8B"/>
    <w:rsid w:val="00C7283E"/>
    <w:rsid w:val="00C72A62"/>
    <w:rsid w:val="00C739A5"/>
    <w:rsid w:val="00C73E2D"/>
    <w:rsid w:val="00C73EE1"/>
    <w:rsid w:val="00C741FF"/>
    <w:rsid w:val="00C74231"/>
    <w:rsid w:val="00C747C1"/>
    <w:rsid w:val="00C75942"/>
    <w:rsid w:val="00C75A6B"/>
    <w:rsid w:val="00C75A8B"/>
    <w:rsid w:val="00C76173"/>
    <w:rsid w:val="00C76267"/>
    <w:rsid w:val="00C763B6"/>
    <w:rsid w:val="00C7644F"/>
    <w:rsid w:val="00C765D2"/>
    <w:rsid w:val="00C768F6"/>
    <w:rsid w:val="00C7707E"/>
    <w:rsid w:val="00C80073"/>
    <w:rsid w:val="00C8013F"/>
    <w:rsid w:val="00C803B0"/>
    <w:rsid w:val="00C80796"/>
    <w:rsid w:val="00C80BB4"/>
    <w:rsid w:val="00C80DEA"/>
    <w:rsid w:val="00C811E7"/>
    <w:rsid w:val="00C81C49"/>
    <w:rsid w:val="00C82078"/>
    <w:rsid w:val="00C820AF"/>
    <w:rsid w:val="00C82835"/>
    <w:rsid w:val="00C82A44"/>
    <w:rsid w:val="00C8323B"/>
    <w:rsid w:val="00C832DC"/>
    <w:rsid w:val="00C8362C"/>
    <w:rsid w:val="00C83759"/>
    <w:rsid w:val="00C8377F"/>
    <w:rsid w:val="00C83C71"/>
    <w:rsid w:val="00C83F98"/>
    <w:rsid w:val="00C84195"/>
    <w:rsid w:val="00C85A4B"/>
    <w:rsid w:val="00C85C0F"/>
    <w:rsid w:val="00C860DA"/>
    <w:rsid w:val="00C8646D"/>
    <w:rsid w:val="00C86606"/>
    <w:rsid w:val="00C87076"/>
    <w:rsid w:val="00C874B6"/>
    <w:rsid w:val="00C8778E"/>
    <w:rsid w:val="00C907B5"/>
    <w:rsid w:val="00C9144F"/>
    <w:rsid w:val="00C91A6E"/>
    <w:rsid w:val="00C91DE3"/>
    <w:rsid w:val="00C9286E"/>
    <w:rsid w:val="00C92891"/>
    <w:rsid w:val="00C92B6B"/>
    <w:rsid w:val="00C92C7F"/>
    <w:rsid w:val="00C93678"/>
    <w:rsid w:val="00C9369D"/>
    <w:rsid w:val="00C943F5"/>
    <w:rsid w:val="00C944FA"/>
    <w:rsid w:val="00C9490C"/>
    <w:rsid w:val="00C94AB4"/>
    <w:rsid w:val="00C94CBC"/>
    <w:rsid w:val="00C95854"/>
    <w:rsid w:val="00C95EA1"/>
    <w:rsid w:val="00C95EFF"/>
    <w:rsid w:val="00C96E6F"/>
    <w:rsid w:val="00C975EC"/>
    <w:rsid w:val="00C97872"/>
    <w:rsid w:val="00C978B8"/>
    <w:rsid w:val="00C97995"/>
    <w:rsid w:val="00C97E32"/>
    <w:rsid w:val="00CA01A8"/>
    <w:rsid w:val="00CA0532"/>
    <w:rsid w:val="00CA0591"/>
    <w:rsid w:val="00CA0755"/>
    <w:rsid w:val="00CA0A52"/>
    <w:rsid w:val="00CA0A86"/>
    <w:rsid w:val="00CA0AEF"/>
    <w:rsid w:val="00CA2241"/>
    <w:rsid w:val="00CA260F"/>
    <w:rsid w:val="00CA2B1D"/>
    <w:rsid w:val="00CA360B"/>
    <w:rsid w:val="00CA36C2"/>
    <w:rsid w:val="00CA3714"/>
    <w:rsid w:val="00CA3847"/>
    <w:rsid w:val="00CA3CDD"/>
    <w:rsid w:val="00CA3DB1"/>
    <w:rsid w:val="00CA3E95"/>
    <w:rsid w:val="00CA403B"/>
    <w:rsid w:val="00CA422D"/>
    <w:rsid w:val="00CA479D"/>
    <w:rsid w:val="00CA505A"/>
    <w:rsid w:val="00CA5381"/>
    <w:rsid w:val="00CA59DD"/>
    <w:rsid w:val="00CA63F2"/>
    <w:rsid w:val="00CA7127"/>
    <w:rsid w:val="00CA71F0"/>
    <w:rsid w:val="00CA7351"/>
    <w:rsid w:val="00CA78E0"/>
    <w:rsid w:val="00CA7D45"/>
    <w:rsid w:val="00CA7FBC"/>
    <w:rsid w:val="00CB008E"/>
    <w:rsid w:val="00CB0195"/>
    <w:rsid w:val="00CB01FA"/>
    <w:rsid w:val="00CB057A"/>
    <w:rsid w:val="00CB06D4"/>
    <w:rsid w:val="00CB0714"/>
    <w:rsid w:val="00CB0737"/>
    <w:rsid w:val="00CB095E"/>
    <w:rsid w:val="00CB097A"/>
    <w:rsid w:val="00CB09C8"/>
    <w:rsid w:val="00CB0D59"/>
    <w:rsid w:val="00CB0FD7"/>
    <w:rsid w:val="00CB136F"/>
    <w:rsid w:val="00CB166F"/>
    <w:rsid w:val="00CB227D"/>
    <w:rsid w:val="00CB26B8"/>
    <w:rsid w:val="00CB26EC"/>
    <w:rsid w:val="00CB2CCB"/>
    <w:rsid w:val="00CB2D2A"/>
    <w:rsid w:val="00CB2E73"/>
    <w:rsid w:val="00CB2F99"/>
    <w:rsid w:val="00CB2FBA"/>
    <w:rsid w:val="00CB376B"/>
    <w:rsid w:val="00CB39CB"/>
    <w:rsid w:val="00CB3B95"/>
    <w:rsid w:val="00CB3F22"/>
    <w:rsid w:val="00CB4411"/>
    <w:rsid w:val="00CB4842"/>
    <w:rsid w:val="00CB5A3A"/>
    <w:rsid w:val="00CB5B1E"/>
    <w:rsid w:val="00CB5DBD"/>
    <w:rsid w:val="00CB61EF"/>
    <w:rsid w:val="00CB787A"/>
    <w:rsid w:val="00CB7C7F"/>
    <w:rsid w:val="00CC0023"/>
    <w:rsid w:val="00CC03AB"/>
    <w:rsid w:val="00CC05BC"/>
    <w:rsid w:val="00CC08AF"/>
    <w:rsid w:val="00CC0C4A"/>
    <w:rsid w:val="00CC0E7D"/>
    <w:rsid w:val="00CC0F73"/>
    <w:rsid w:val="00CC1357"/>
    <w:rsid w:val="00CC17F0"/>
    <w:rsid w:val="00CC1853"/>
    <w:rsid w:val="00CC1862"/>
    <w:rsid w:val="00CC1B5F"/>
    <w:rsid w:val="00CC1E46"/>
    <w:rsid w:val="00CC1FAE"/>
    <w:rsid w:val="00CC29FD"/>
    <w:rsid w:val="00CC2B9B"/>
    <w:rsid w:val="00CC2BE2"/>
    <w:rsid w:val="00CC2D82"/>
    <w:rsid w:val="00CC38E2"/>
    <w:rsid w:val="00CC3A23"/>
    <w:rsid w:val="00CC3E3A"/>
    <w:rsid w:val="00CC4332"/>
    <w:rsid w:val="00CC4437"/>
    <w:rsid w:val="00CC4439"/>
    <w:rsid w:val="00CC4ACA"/>
    <w:rsid w:val="00CC4F9D"/>
    <w:rsid w:val="00CC51FE"/>
    <w:rsid w:val="00CC528B"/>
    <w:rsid w:val="00CC548F"/>
    <w:rsid w:val="00CC5644"/>
    <w:rsid w:val="00CC6278"/>
    <w:rsid w:val="00CC6786"/>
    <w:rsid w:val="00CC6985"/>
    <w:rsid w:val="00CC737C"/>
    <w:rsid w:val="00CC7547"/>
    <w:rsid w:val="00CC773C"/>
    <w:rsid w:val="00CC799A"/>
    <w:rsid w:val="00CC7BDD"/>
    <w:rsid w:val="00CD0065"/>
    <w:rsid w:val="00CD060B"/>
    <w:rsid w:val="00CD0627"/>
    <w:rsid w:val="00CD087D"/>
    <w:rsid w:val="00CD0AE1"/>
    <w:rsid w:val="00CD0D4D"/>
    <w:rsid w:val="00CD0F1F"/>
    <w:rsid w:val="00CD0F5D"/>
    <w:rsid w:val="00CD1692"/>
    <w:rsid w:val="00CD1B24"/>
    <w:rsid w:val="00CD1C0B"/>
    <w:rsid w:val="00CD1DF6"/>
    <w:rsid w:val="00CD1EE7"/>
    <w:rsid w:val="00CD20F1"/>
    <w:rsid w:val="00CD222F"/>
    <w:rsid w:val="00CD239A"/>
    <w:rsid w:val="00CD26E5"/>
    <w:rsid w:val="00CD2D7A"/>
    <w:rsid w:val="00CD2EE2"/>
    <w:rsid w:val="00CD31B4"/>
    <w:rsid w:val="00CD3750"/>
    <w:rsid w:val="00CD42A7"/>
    <w:rsid w:val="00CD4D7E"/>
    <w:rsid w:val="00CD511C"/>
    <w:rsid w:val="00CD5512"/>
    <w:rsid w:val="00CD614F"/>
    <w:rsid w:val="00CD6E3D"/>
    <w:rsid w:val="00CD71AB"/>
    <w:rsid w:val="00CD7898"/>
    <w:rsid w:val="00CD7DB6"/>
    <w:rsid w:val="00CE006B"/>
    <w:rsid w:val="00CE0109"/>
    <w:rsid w:val="00CE0515"/>
    <w:rsid w:val="00CE0B57"/>
    <w:rsid w:val="00CE0D2E"/>
    <w:rsid w:val="00CE0F27"/>
    <w:rsid w:val="00CE1269"/>
    <w:rsid w:val="00CE1A8B"/>
    <w:rsid w:val="00CE1FC5"/>
    <w:rsid w:val="00CE26BA"/>
    <w:rsid w:val="00CE28CA"/>
    <w:rsid w:val="00CE29E8"/>
    <w:rsid w:val="00CE4148"/>
    <w:rsid w:val="00CE46E5"/>
    <w:rsid w:val="00CE485A"/>
    <w:rsid w:val="00CE4C17"/>
    <w:rsid w:val="00CE4ECF"/>
    <w:rsid w:val="00CE5279"/>
    <w:rsid w:val="00CE5A78"/>
    <w:rsid w:val="00CE5BB6"/>
    <w:rsid w:val="00CE74E0"/>
    <w:rsid w:val="00CE78AE"/>
    <w:rsid w:val="00CE78BD"/>
    <w:rsid w:val="00CE7E56"/>
    <w:rsid w:val="00CE7E62"/>
    <w:rsid w:val="00CE7F62"/>
    <w:rsid w:val="00CF00A2"/>
    <w:rsid w:val="00CF0404"/>
    <w:rsid w:val="00CF06AA"/>
    <w:rsid w:val="00CF15AA"/>
    <w:rsid w:val="00CF177F"/>
    <w:rsid w:val="00CF1939"/>
    <w:rsid w:val="00CF195E"/>
    <w:rsid w:val="00CF19DA"/>
    <w:rsid w:val="00CF1C7F"/>
    <w:rsid w:val="00CF1CC0"/>
    <w:rsid w:val="00CF1DFC"/>
    <w:rsid w:val="00CF24F8"/>
    <w:rsid w:val="00CF2653"/>
    <w:rsid w:val="00CF27F0"/>
    <w:rsid w:val="00CF28FE"/>
    <w:rsid w:val="00CF2C41"/>
    <w:rsid w:val="00CF2E7B"/>
    <w:rsid w:val="00CF2FD8"/>
    <w:rsid w:val="00CF3A3B"/>
    <w:rsid w:val="00CF3D6F"/>
    <w:rsid w:val="00CF3DCD"/>
    <w:rsid w:val="00CF3E2E"/>
    <w:rsid w:val="00CF3FDE"/>
    <w:rsid w:val="00CF4247"/>
    <w:rsid w:val="00CF454C"/>
    <w:rsid w:val="00CF5263"/>
    <w:rsid w:val="00CF5793"/>
    <w:rsid w:val="00CF5CE1"/>
    <w:rsid w:val="00CF5D33"/>
    <w:rsid w:val="00CF60B5"/>
    <w:rsid w:val="00CF6F71"/>
    <w:rsid w:val="00CF742B"/>
    <w:rsid w:val="00CF7456"/>
    <w:rsid w:val="00CF773B"/>
    <w:rsid w:val="00CF7DFD"/>
    <w:rsid w:val="00D004FA"/>
    <w:rsid w:val="00D00894"/>
    <w:rsid w:val="00D01B21"/>
    <w:rsid w:val="00D01E2F"/>
    <w:rsid w:val="00D02039"/>
    <w:rsid w:val="00D02B92"/>
    <w:rsid w:val="00D03102"/>
    <w:rsid w:val="00D031E5"/>
    <w:rsid w:val="00D0350A"/>
    <w:rsid w:val="00D0357D"/>
    <w:rsid w:val="00D03727"/>
    <w:rsid w:val="00D0378A"/>
    <w:rsid w:val="00D044E5"/>
    <w:rsid w:val="00D04879"/>
    <w:rsid w:val="00D05132"/>
    <w:rsid w:val="00D05368"/>
    <w:rsid w:val="00D0550D"/>
    <w:rsid w:val="00D057D0"/>
    <w:rsid w:val="00D058C3"/>
    <w:rsid w:val="00D05EA9"/>
    <w:rsid w:val="00D0692B"/>
    <w:rsid w:val="00D07138"/>
    <w:rsid w:val="00D071F8"/>
    <w:rsid w:val="00D07252"/>
    <w:rsid w:val="00D07294"/>
    <w:rsid w:val="00D074F4"/>
    <w:rsid w:val="00D07B2B"/>
    <w:rsid w:val="00D07CE1"/>
    <w:rsid w:val="00D10127"/>
    <w:rsid w:val="00D1026A"/>
    <w:rsid w:val="00D10316"/>
    <w:rsid w:val="00D103B0"/>
    <w:rsid w:val="00D107CF"/>
    <w:rsid w:val="00D109B0"/>
    <w:rsid w:val="00D10BAB"/>
    <w:rsid w:val="00D111D1"/>
    <w:rsid w:val="00D11B0B"/>
    <w:rsid w:val="00D11D91"/>
    <w:rsid w:val="00D12293"/>
    <w:rsid w:val="00D124B4"/>
    <w:rsid w:val="00D12A49"/>
    <w:rsid w:val="00D12C2E"/>
    <w:rsid w:val="00D12DC5"/>
    <w:rsid w:val="00D1335E"/>
    <w:rsid w:val="00D13CC1"/>
    <w:rsid w:val="00D14236"/>
    <w:rsid w:val="00D14553"/>
    <w:rsid w:val="00D14979"/>
    <w:rsid w:val="00D14DB1"/>
    <w:rsid w:val="00D154B9"/>
    <w:rsid w:val="00D15F43"/>
    <w:rsid w:val="00D15F80"/>
    <w:rsid w:val="00D1607E"/>
    <w:rsid w:val="00D16BB6"/>
    <w:rsid w:val="00D16C69"/>
    <w:rsid w:val="00D16DD1"/>
    <w:rsid w:val="00D16E87"/>
    <w:rsid w:val="00D16F05"/>
    <w:rsid w:val="00D17584"/>
    <w:rsid w:val="00D1768B"/>
    <w:rsid w:val="00D17785"/>
    <w:rsid w:val="00D17AD7"/>
    <w:rsid w:val="00D17CA7"/>
    <w:rsid w:val="00D17F12"/>
    <w:rsid w:val="00D17FC6"/>
    <w:rsid w:val="00D202B6"/>
    <w:rsid w:val="00D204E9"/>
    <w:rsid w:val="00D206E9"/>
    <w:rsid w:val="00D208D6"/>
    <w:rsid w:val="00D20B8B"/>
    <w:rsid w:val="00D20C2D"/>
    <w:rsid w:val="00D2162C"/>
    <w:rsid w:val="00D21A3C"/>
    <w:rsid w:val="00D22EBC"/>
    <w:rsid w:val="00D2326D"/>
    <w:rsid w:val="00D233F1"/>
    <w:rsid w:val="00D23F61"/>
    <w:rsid w:val="00D244E4"/>
    <w:rsid w:val="00D24CF8"/>
    <w:rsid w:val="00D24FF7"/>
    <w:rsid w:val="00D256F8"/>
    <w:rsid w:val="00D25A35"/>
    <w:rsid w:val="00D25B18"/>
    <w:rsid w:val="00D2685C"/>
    <w:rsid w:val="00D269C5"/>
    <w:rsid w:val="00D26A3B"/>
    <w:rsid w:val="00D26AEA"/>
    <w:rsid w:val="00D26C8D"/>
    <w:rsid w:val="00D27A5A"/>
    <w:rsid w:val="00D302EC"/>
    <w:rsid w:val="00D302FD"/>
    <w:rsid w:val="00D3038A"/>
    <w:rsid w:val="00D304B7"/>
    <w:rsid w:val="00D3098D"/>
    <w:rsid w:val="00D309BF"/>
    <w:rsid w:val="00D30E9E"/>
    <w:rsid w:val="00D31547"/>
    <w:rsid w:val="00D3155F"/>
    <w:rsid w:val="00D31A02"/>
    <w:rsid w:val="00D31A81"/>
    <w:rsid w:val="00D32B06"/>
    <w:rsid w:val="00D32B31"/>
    <w:rsid w:val="00D3323C"/>
    <w:rsid w:val="00D33456"/>
    <w:rsid w:val="00D3396F"/>
    <w:rsid w:val="00D33D4D"/>
    <w:rsid w:val="00D34267"/>
    <w:rsid w:val="00D34856"/>
    <w:rsid w:val="00D34A09"/>
    <w:rsid w:val="00D34A0B"/>
    <w:rsid w:val="00D36234"/>
    <w:rsid w:val="00D36371"/>
    <w:rsid w:val="00D36B54"/>
    <w:rsid w:val="00D36B6C"/>
    <w:rsid w:val="00D36E0D"/>
    <w:rsid w:val="00D37C4B"/>
    <w:rsid w:val="00D37EA8"/>
    <w:rsid w:val="00D4007B"/>
    <w:rsid w:val="00D4024C"/>
    <w:rsid w:val="00D403BE"/>
    <w:rsid w:val="00D40B8F"/>
    <w:rsid w:val="00D410BE"/>
    <w:rsid w:val="00D4147A"/>
    <w:rsid w:val="00D417FA"/>
    <w:rsid w:val="00D4197F"/>
    <w:rsid w:val="00D41FB1"/>
    <w:rsid w:val="00D42A4D"/>
    <w:rsid w:val="00D42A62"/>
    <w:rsid w:val="00D431FE"/>
    <w:rsid w:val="00D43271"/>
    <w:rsid w:val="00D43626"/>
    <w:rsid w:val="00D437D8"/>
    <w:rsid w:val="00D43E8F"/>
    <w:rsid w:val="00D44068"/>
    <w:rsid w:val="00D44994"/>
    <w:rsid w:val="00D44B9D"/>
    <w:rsid w:val="00D44DED"/>
    <w:rsid w:val="00D44F0A"/>
    <w:rsid w:val="00D45DF3"/>
    <w:rsid w:val="00D4600A"/>
    <w:rsid w:val="00D46174"/>
    <w:rsid w:val="00D46D1F"/>
    <w:rsid w:val="00D46EA8"/>
    <w:rsid w:val="00D47191"/>
    <w:rsid w:val="00D4733B"/>
    <w:rsid w:val="00D47AA3"/>
    <w:rsid w:val="00D47C78"/>
    <w:rsid w:val="00D47D0E"/>
    <w:rsid w:val="00D47DD0"/>
    <w:rsid w:val="00D50062"/>
    <w:rsid w:val="00D50183"/>
    <w:rsid w:val="00D50352"/>
    <w:rsid w:val="00D50683"/>
    <w:rsid w:val="00D50D30"/>
    <w:rsid w:val="00D5168D"/>
    <w:rsid w:val="00D51D12"/>
    <w:rsid w:val="00D51E32"/>
    <w:rsid w:val="00D52081"/>
    <w:rsid w:val="00D520C1"/>
    <w:rsid w:val="00D52AE9"/>
    <w:rsid w:val="00D5349D"/>
    <w:rsid w:val="00D5362B"/>
    <w:rsid w:val="00D54275"/>
    <w:rsid w:val="00D55072"/>
    <w:rsid w:val="00D551B5"/>
    <w:rsid w:val="00D5522E"/>
    <w:rsid w:val="00D562CE"/>
    <w:rsid w:val="00D568B0"/>
    <w:rsid w:val="00D56A91"/>
    <w:rsid w:val="00D56DB2"/>
    <w:rsid w:val="00D56EBE"/>
    <w:rsid w:val="00D571C8"/>
    <w:rsid w:val="00D5747F"/>
    <w:rsid w:val="00D57495"/>
    <w:rsid w:val="00D574FA"/>
    <w:rsid w:val="00D578E1"/>
    <w:rsid w:val="00D57C1E"/>
    <w:rsid w:val="00D6010A"/>
    <w:rsid w:val="00D60211"/>
    <w:rsid w:val="00D60C8D"/>
    <w:rsid w:val="00D61374"/>
    <w:rsid w:val="00D613A5"/>
    <w:rsid w:val="00D6168A"/>
    <w:rsid w:val="00D616A5"/>
    <w:rsid w:val="00D618FF"/>
    <w:rsid w:val="00D61FF0"/>
    <w:rsid w:val="00D6211D"/>
    <w:rsid w:val="00D6235C"/>
    <w:rsid w:val="00D624C8"/>
    <w:rsid w:val="00D62850"/>
    <w:rsid w:val="00D62C97"/>
    <w:rsid w:val="00D62D36"/>
    <w:rsid w:val="00D62D84"/>
    <w:rsid w:val="00D63517"/>
    <w:rsid w:val="00D636BC"/>
    <w:rsid w:val="00D63900"/>
    <w:rsid w:val="00D63B75"/>
    <w:rsid w:val="00D63E06"/>
    <w:rsid w:val="00D63EBB"/>
    <w:rsid w:val="00D6494A"/>
    <w:rsid w:val="00D64984"/>
    <w:rsid w:val="00D64B3E"/>
    <w:rsid w:val="00D64B63"/>
    <w:rsid w:val="00D6545C"/>
    <w:rsid w:val="00D657C6"/>
    <w:rsid w:val="00D659B1"/>
    <w:rsid w:val="00D65A08"/>
    <w:rsid w:val="00D65EF0"/>
    <w:rsid w:val="00D6693C"/>
    <w:rsid w:val="00D66E18"/>
    <w:rsid w:val="00D6734D"/>
    <w:rsid w:val="00D67406"/>
    <w:rsid w:val="00D677C4"/>
    <w:rsid w:val="00D67987"/>
    <w:rsid w:val="00D679CF"/>
    <w:rsid w:val="00D679D3"/>
    <w:rsid w:val="00D67A60"/>
    <w:rsid w:val="00D70003"/>
    <w:rsid w:val="00D70234"/>
    <w:rsid w:val="00D70680"/>
    <w:rsid w:val="00D70967"/>
    <w:rsid w:val="00D711CD"/>
    <w:rsid w:val="00D712E7"/>
    <w:rsid w:val="00D722CB"/>
    <w:rsid w:val="00D727DA"/>
    <w:rsid w:val="00D72977"/>
    <w:rsid w:val="00D72AC1"/>
    <w:rsid w:val="00D7322F"/>
    <w:rsid w:val="00D7356F"/>
    <w:rsid w:val="00D73587"/>
    <w:rsid w:val="00D7364E"/>
    <w:rsid w:val="00D73C29"/>
    <w:rsid w:val="00D73EBB"/>
    <w:rsid w:val="00D74567"/>
    <w:rsid w:val="00D748EB"/>
    <w:rsid w:val="00D751FB"/>
    <w:rsid w:val="00D754D6"/>
    <w:rsid w:val="00D755DD"/>
    <w:rsid w:val="00D756FD"/>
    <w:rsid w:val="00D75775"/>
    <w:rsid w:val="00D75A0F"/>
    <w:rsid w:val="00D75F6E"/>
    <w:rsid w:val="00D761AA"/>
    <w:rsid w:val="00D76280"/>
    <w:rsid w:val="00D76F44"/>
    <w:rsid w:val="00D76FAE"/>
    <w:rsid w:val="00D7729E"/>
    <w:rsid w:val="00D7761E"/>
    <w:rsid w:val="00D777D7"/>
    <w:rsid w:val="00D77D8B"/>
    <w:rsid w:val="00D804BB"/>
    <w:rsid w:val="00D80888"/>
    <w:rsid w:val="00D80AB8"/>
    <w:rsid w:val="00D80E31"/>
    <w:rsid w:val="00D81230"/>
    <w:rsid w:val="00D81792"/>
    <w:rsid w:val="00D818CB"/>
    <w:rsid w:val="00D819B1"/>
    <w:rsid w:val="00D82494"/>
    <w:rsid w:val="00D826DD"/>
    <w:rsid w:val="00D82D9A"/>
    <w:rsid w:val="00D82DC5"/>
    <w:rsid w:val="00D82F62"/>
    <w:rsid w:val="00D833BF"/>
    <w:rsid w:val="00D83AE9"/>
    <w:rsid w:val="00D83CF8"/>
    <w:rsid w:val="00D83F06"/>
    <w:rsid w:val="00D840B3"/>
    <w:rsid w:val="00D842A6"/>
    <w:rsid w:val="00D84BD4"/>
    <w:rsid w:val="00D84D04"/>
    <w:rsid w:val="00D8528B"/>
    <w:rsid w:val="00D857B8"/>
    <w:rsid w:val="00D85E22"/>
    <w:rsid w:val="00D85E3B"/>
    <w:rsid w:val="00D86AFD"/>
    <w:rsid w:val="00D87175"/>
    <w:rsid w:val="00D872B7"/>
    <w:rsid w:val="00D87ABF"/>
    <w:rsid w:val="00D87E4F"/>
    <w:rsid w:val="00D9019B"/>
    <w:rsid w:val="00D90CD3"/>
    <w:rsid w:val="00D90F04"/>
    <w:rsid w:val="00D9105D"/>
    <w:rsid w:val="00D916E3"/>
    <w:rsid w:val="00D919E6"/>
    <w:rsid w:val="00D91BE1"/>
    <w:rsid w:val="00D92646"/>
    <w:rsid w:val="00D92C29"/>
    <w:rsid w:val="00D933D5"/>
    <w:rsid w:val="00D936E2"/>
    <w:rsid w:val="00D94352"/>
    <w:rsid w:val="00D944CB"/>
    <w:rsid w:val="00D9466F"/>
    <w:rsid w:val="00D94922"/>
    <w:rsid w:val="00D95066"/>
    <w:rsid w:val="00D95104"/>
    <w:rsid w:val="00D9516B"/>
    <w:rsid w:val="00D95600"/>
    <w:rsid w:val="00D965C2"/>
    <w:rsid w:val="00D96833"/>
    <w:rsid w:val="00D9683C"/>
    <w:rsid w:val="00D96A4B"/>
    <w:rsid w:val="00D96F63"/>
    <w:rsid w:val="00D97395"/>
    <w:rsid w:val="00D97884"/>
    <w:rsid w:val="00DA00B7"/>
    <w:rsid w:val="00DA0586"/>
    <w:rsid w:val="00DA0A7F"/>
    <w:rsid w:val="00DA0D2B"/>
    <w:rsid w:val="00DA10AD"/>
    <w:rsid w:val="00DA1171"/>
    <w:rsid w:val="00DA122A"/>
    <w:rsid w:val="00DA177D"/>
    <w:rsid w:val="00DA1BFC"/>
    <w:rsid w:val="00DA1C31"/>
    <w:rsid w:val="00DA1CBB"/>
    <w:rsid w:val="00DA20BC"/>
    <w:rsid w:val="00DA21B6"/>
    <w:rsid w:val="00DA280B"/>
    <w:rsid w:val="00DA2ED7"/>
    <w:rsid w:val="00DA301A"/>
    <w:rsid w:val="00DA3703"/>
    <w:rsid w:val="00DA3C46"/>
    <w:rsid w:val="00DA3E7A"/>
    <w:rsid w:val="00DA4183"/>
    <w:rsid w:val="00DA4201"/>
    <w:rsid w:val="00DA4267"/>
    <w:rsid w:val="00DA430C"/>
    <w:rsid w:val="00DA45FD"/>
    <w:rsid w:val="00DA4C6F"/>
    <w:rsid w:val="00DA5162"/>
    <w:rsid w:val="00DA59BD"/>
    <w:rsid w:val="00DA615D"/>
    <w:rsid w:val="00DA653F"/>
    <w:rsid w:val="00DA6598"/>
    <w:rsid w:val="00DA6C0F"/>
    <w:rsid w:val="00DA6CA7"/>
    <w:rsid w:val="00DA702F"/>
    <w:rsid w:val="00DA70E8"/>
    <w:rsid w:val="00DA7243"/>
    <w:rsid w:val="00DA752F"/>
    <w:rsid w:val="00DA75FD"/>
    <w:rsid w:val="00DA7700"/>
    <w:rsid w:val="00DA7F8A"/>
    <w:rsid w:val="00DB0094"/>
    <w:rsid w:val="00DB0176"/>
    <w:rsid w:val="00DB0404"/>
    <w:rsid w:val="00DB0748"/>
    <w:rsid w:val="00DB11F8"/>
    <w:rsid w:val="00DB133A"/>
    <w:rsid w:val="00DB18F8"/>
    <w:rsid w:val="00DB1E7A"/>
    <w:rsid w:val="00DB1F2A"/>
    <w:rsid w:val="00DB297F"/>
    <w:rsid w:val="00DB2ACC"/>
    <w:rsid w:val="00DB3114"/>
    <w:rsid w:val="00DB3153"/>
    <w:rsid w:val="00DB317A"/>
    <w:rsid w:val="00DB31A1"/>
    <w:rsid w:val="00DB3B82"/>
    <w:rsid w:val="00DB3DF5"/>
    <w:rsid w:val="00DB3F0C"/>
    <w:rsid w:val="00DB41E4"/>
    <w:rsid w:val="00DB485D"/>
    <w:rsid w:val="00DB50BE"/>
    <w:rsid w:val="00DB532D"/>
    <w:rsid w:val="00DB53D2"/>
    <w:rsid w:val="00DB5792"/>
    <w:rsid w:val="00DB5942"/>
    <w:rsid w:val="00DB60D7"/>
    <w:rsid w:val="00DB63ED"/>
    <w:rsid w:val="00DB644A"/>
    <w:rsid w:val="00DB75C8"/>
    <w:rsid w:val="00DB7E0C"/>
    <w:rsid w:val="00DC018B"/>
    <w:rsid w:val="00DC0329"/>
    <w:rsid w:val="00DC0F1F"/>
    <w:rsid w:val="00DC108D"/>
    <w:rsid w:val="00DC1327"/>
    <w:rsid w:val="00DC1350"/>
    <w:rsid w:val="00DC19E4"/>
    <w:rsid w:val="00DC1AB0"/>
    <w:rsid w:val="00DC1CF7"/>
    <w:rsid w:val="00DC31BC"/>
    <w:rsid w:val="00DC3237"/>
    <w:rsid w:val="00DC379E"/>
    <w:rsid w:val="00DC3ACE"/>
    <w:rsid w:val="00DC3EC0"/>
    <w:rsid w:val="00DC3ED6"/>
    <w:rsid w:val="00DC4080"/>
    <w:rsid w:val="00DC41A4"/>
    <w:rsid w:val="00DC4341"/>
    <w:rsid w:val="00DC55A6"/>
    <w:rsid w:val="00DC5672"/>
    <w:rsid w:val="00DC60A2"/>
    <w:rsid w:val="00DC646E"/>
    <w:rsid w:val="00DC6600"/>
    <w:rsid w:val="00DC67BD"/>
    <w:rsid w:val="00DC6924"/>
    <w:rsid w:val="00DC6EF6"/>
    <w:rsid w:val="00DC70B2"/>
    <w:rsid w:val="00DC71F2"/>
    <w:rsid w:val="00DC7345"/>
    <w:rsid w:val="00DC7561"/>
    <w:rsid w:val="00DD0080"/>
    <w:rsid w:val="00DD0942"/>
    <w:rsid w:val="00DD0D0A"/>
    <w:rsid w:val="00DD0F51"/>
    <w:rsid w:val="00DD154A"/>
    <w:rsid w:val="00DD1839"/>
    <w:rsid w:val="00DD2025"/>
    <w:rsid w:val="00DD22EA"/>
    <w:rsid w:val="00DD23A0"/>
    <w:rsid w:val="00DD29A4"/>
    <w:rsid w:val="00DD2AD6"/>
    <w:rsid w:val="00DD2B3B"/>
    <w:rsid w:val="00DD2BB8"/>
    <w:rsid w:val="00DD2CFA"/>
    <w:rsid w:val="00DD2D2A"/>
    <w:rsid w:val="00DD324C"/>
    <w:rsid w:val="00DD366F"/>
    <w:rsid w:val="00DD3725"/>
    <w:rsid w:val="00DD3B1B"/>
    <w:rsid w:val="00DD3EF5"/>
    <w:rsid w:val="00DD4030"/>
    <w:rsid w:val="00DD424E"/>
    <w:rsid w:val="00DD4A87"/>
    <w:rsid w:val="00DD4AC1"/>
    <w:rsid w:val="00DD4BCA"/>
    <w:rsid w:val="00DD53FA"/>
    <w:rsid w:val="00DD5D8F"/>
    <w:rsid w:val="00DD5E3B"/>
    <w:rsid w:val="00DD5F42"/>
    <w:rsid w:val="00DD617B"/>
    <w:rsid w:val="00DD61D3"/>
    <w:rsid w:val="00DD6577"/>
    <w:rsid w:val="00DD664C"/>
    <w:rsid w:val="00DD6D3E"/>
    <w:rsid w:val="00DD71C8"/>
    <w:rsid w:val="00DD7A1F"/>
    <w:rsid w:val="00DD7B02"/>
    <w:rsid w:val="00DD7BEA"/>
    <w:rsid w:val="00DE0939"/>
    <w:rsid w:val="00DE0E59"/>
    <w:rsid w:val="00DE0F6C"/>
    <w:rsid w:val="00DE17AC"/>
    <w:rsid w:val="00DE1DB5"/>
    <w:rsid w:val="00DE1EB2"/>
    <w:rsid w:val="00DE219B"/>
    <w:rsid w:val="00DE221F"/>
    <w:rsid w:val="00DE2314"/>
    <w:rsid w:val="00DE23C8"/>
    <w:rsid w:val="00DE2528"/>
    <w:rsid w:val="00DE2FFD"/>
    <w:rsid w:val="00DE3495"/>
    <w:rsid w:val="00DE3528"/>
    <w:rsid w:val="00DE35BB"/>
    <w:rsid w:val="00DE46EC"/>
    <w:rsid w:val="00DE4C9E"/>
    <w:rsid w:val="00DE52E3"/>
    <w:rsid w:val="00DE564A"/>
    <w:rsid w:val="00DE5862"/>
    <w:rsid w:val="00DE61A8"/>
    <w:rsid w:val="00DE64FC"/>
    <w:rsid w:val="00DE6539"/>
    <w:rsid w:val="00DE6EFA"/>
    <w:rsid w:val="00DE77CD"/>
    <w:rsid w:val="00DE7C00"/>
    <w:rsid w:val="00DF013F"/>
    <w:rsid w:val="00DF0350"/>
    <w:rsid w:val="00DF03A9"/>
    <w:rsid w:val="00DF03E9"/>
    <w:rsid w:val="00DF03ED"/>
    <w:rsid w:val="00DF04EE"/>
    <w:rsid w:val="00DF0571"/>
    <w:rsid w:val="00DF094B"/>
    <w:rsid w:val="00DF0BF4"/>
    <w:rsid w:val="00DF0F74"/>
    <w:rsid w:val="00DF103C"/>
    <w:rsid w:val="00DF1163"/>
    <w:rsid w:val="00DF11CA"/>
    <w:rsid w:val="00DF15F6"/>
    <w:rsid w:val="00DF1643"/>
    <w:rsid w:val="00DF179D"/>
    <w:rsid w:val="00DF1E9C"/>
    <w:rsid w:val="00DF1F29"/>
    <w:rsid w:val="00DF224B"/>
    <w:rsid w:val="00DF2956"/>
    <w:rsid w:val="00DF29D1"/>
    <w:rsid w:val="00DF308F"/>
    <w:rsid w:val="00DF3299"/>
    <w:rsid w:val="00DF3375"/>
    <w:rsid w:val="00DF3675"/>
    <w:rsid w:val="00DF3686"/>
    <w:rsid w:val="00DF3C81"/>
    <w:rsid w:val="00DF4452"/>
    <w:rsid w:val="00DF4572"/>
    <w:rsid w:val="00DF4658"/>
    <w:rsid w:val="00DF5338"/>
    <w:rsid w:val="00DF60CE"/>
    <w:rsid w:val="00DF611D"/>
    <w:rsid w:val="00DF66B7"/>
    <w:rsid w:val="00DF68F5"/>
    <w:rsid w:val="00DF6BAD"/>
    <w:rsid w:val="00DF6C8B"/>
    <w:rsid w:val="00DF6F17"/>
    <w:rsid w:val="00DF7018"/>
    <w:rsid w:val="00DF7159"/>
    <w:rsid w:val="00DF7382"/>
    <w:rsid w:val="00DF78FA"/>
    <w:rsid w:val="00DF7C3D"/>
    <w:rsid w:val="00E002F1"/>
    <w:rsid w:val="00E0082C"/>
    <w:rsid w:val="00E0084C"/>
    <w:rsid w:val="00E00D9F"/>
    <w:rsid w:val="00E012B6"/>
    <w:rsid w:val="00E01B28"/>
    <w:rsid w:val="00E01DAA"/>
    <w:rsid w:val="00E02092"/>
    <w:rsid w:val="00E023E5"/>
    <w:rsid w:val="00E02432"/>
    <w:rsid w:val="00E02EEF"/>
    <w:rsid w:val="00E03031"/>
    <w:rsid w:val="00E0307B"/>
    <w:rsid w:val="00E04022"/>
    <w:rsid w:val="00E05273"/>
    <w:rsid w:val="00E05274"/>
    <w:rsid w:val="00E05915"/>
    <w:rsid w:val="00E0611F"/>
    <w:rsid w:val="00E06490"/>
    <w:rsid w:val="00E067D2"/>
    <w:rsid w:val="00E06891"/>
    <w:rsid w:val="00E0728F"/>
    <w:rsid w:val="00E0755C"/>
    <w:rsid w:val="00E075FD"/>
    <w:rsid w:val="00E077E7"/>
    <w:rsid w:val="00E07E3D"/>
    <w:rsid w:val="00E10077"/>
    <w:rsid w:val="00E1134C"/>
    <w:rsid w:val="00E11AAD"/>
    <w:rsid w:val="00E1257D"/>
    <w:rsid w:val="00E12D03"/>
    <w:rsid w:val="00E12F14"/>
    <w:rsid w:val="00E133FA"/>
    <w:rsid w:val="00E135F2"/>
    <w:rsid w:val="00E141E8"/>
    <w:rsid w:val="00E144A9"/>
    <w:rsid w:val="00E14882"/>
    <w:rsid w:val="00E14A7E"/>
    <w:rsid w:val="00E151E1"/>
    <w:rsid w:val="00E16D21"/>
    <w:rsid w:val="00E1738B"/>
    <w:rsid w:val="00E174FA"/>
    <w:rsid w:val="00E1752A"/>
    <w:rsid w:val="00E17619"/>
    <w:rsid w:val="00E17805"/>
    <w:rsid w:val="00E17997"/>
    <w:rsid w:val="00E17C0D"/>
    <w:rsid w:val="00E20137"/>
    <w:rsid w:val="00E2071A"/>
    <w:rsid w:val="00E20784"/>
    <w:rsid w:val="00E20C30"/>
    <w:rsid w:val="00E20F79"/>
    <w:rsid w:val="00E2109B"/>
    <w:rsid w:val="00E21278"/>
    <w:rsid w:val="00E218AA"/>
    <w:rsid w:val="00E21E78"/>
    <w:rsid w:val="00E220C0"/>
    <w:rsid w:val="00E223EC"/>
    <w:rsid w:val="00E2291A"/>
    <w:rsid w:val="00E22CBE"/>
    <w:rsid w:val="00E22CCD"/>
    <w:rsid w:val="00E22CFF"/>
    <w:rsid w:val="00E2351C"/>
    <w:rsid w:val="00E23A11"/>
    <w:rsid w:val="00E23FB7"/>
    <w:rsid w:val="00E24A27"/>
    <w:rsid w:val="00E24DBA"/>
    <w:rsid w:val="00E252D5"/>
    <w:rsid w:val="00E2547A"/>
    <w:rsid w:val="00E25A77"/>
    <w:rsid w:val="00E25A8E"/>
    <w:rsid w:val="00E25F89"/>
    <w:rsid w:val="00E260A6"/>
    <w:rsid w:val="00E26A6A"/>
    <w:rsid w:val="00E278ED"/>
    <w:rsid w:val="00E278EE"/>
    <w:rsid w:val="00E30135"/>
    <w:rsid w:val="00E30227"/>
    <w:rsid w:val="00E30F39"/>
    <w:rsid w:val="00E3130B"/>
    <w:rsid w:val="00E31B13"/>
    <w:rsid w:val="00E31B3C"/>
    <w:rsid w:val="00E31B72"/>
    <w:rsid w:val="00E31DEC"/>
    <w:rsid w:val="00E32541"/>
    <w:rsid w:val="00E325FF"/>
    <w:rsid w:val="00E32607"/>
    <w:rsid w:val="00E326A0"/>
    <w:rsid w:val="00E32AD6"/>
    <w:rsid w:val="00E32BAD"/>
    <w:rsid w:val="00E32D62"/>
    <w:rsid w:val="00E32FC1"/>
    <w:rsid w:val="00E33892"/>
    <w:rsid w:val="00E339DC"/>
    <w:rsid w:val="00E33DB3"/>
    <w:rsid w:val="00E33E15"/>
    <w:rsid w:val="00E34BE0"/>
    <w:rsid w:val="00E35734"/>
    <w:rsid w:val="00E361B8"/>
    <w:rsid w:val="00E36455"/>
    <w:rsid w:val="00E36776"/>
    <w:rsid w:val="00E36A1B"/>
    <w:rsid w:val="00E36A68"/>
    <w:rsid w:val="00E36D05"/>
    <w:rsid w:val="00E36D59"/>
    <w:rsid w:val="00E36EEA"/>
    <w:rsid w:val="00E370B9"/>
    <w:rsid w:val="00E37841"/>
    <w:rsid w:val="00E40238"/>
    <w:rsid w:val="00E40CCF"/>
    <w:rsid w:val="00E40E80"/>
    <w:rsid w:val="00E40FA0"/>
    <w:rsid w:val="00E416E5"/>
    <w:rsid w:val="00E419CD"/>
    <w:rsid w:val="00E41CF2"/>
    <w:rsid w:val="00E41E06"/>
    <w:rsid w:val="00E421CD"/>
    <w:rsid w:val="00E429ED"/>
    <w:rsid w:val="00E435B4"/>
    <w:rsid w:val="00E438B3"/>
    <w:rsid w:val="00E43A3A"/>
    <w:rsid w:val="00E43B8D"/>
    <w:rsid w:val="00E43BC6"/>
    <w:rsid w:val="00E43E1E"/>
    <w:rsid w:val="00E43F37"/>
    <w:rsid w:val="00E4418B"/>
    <w:rsid w:val="00E44AF4"/>
    <w:rsid w:val="00E44C24"/>
    <w:rsid w:val="00E450ED"/>
    <w:rsid w:val="00E45C6C"/>
    <w:rsid w:val="00E45CC3"/>
    <w:rsid w:val="00E4608F"/>
    <w:rsid w:val="00E462C0"/>
    <w:rsid w:val="00E46507"/>
    <w:rsid w:val="00E47152"/>
    <w:rsid w:val="00E4754B"/>
    <w:rsid w:val="00E475E6"/>
    <w:rsid w:val="00E4791B"/>
    <w:rsid w:val="00E47E31"/>
    <w:rsid w:val="00E50921"/>
    <w:rsid w:val="00E50AC6"/>
    <w:rsid w:val="00E513A3"/>
    <w:rsid w:val="00E51DDD"/>
    <w:rsid w:val="00E51FDD"/>
    <w:rsid w:val="00E52435"/>
    <w:rsid w:val="00E52523"/>
    <w:rsid w:val="00E52AC9"/>
    <w:rsid w:val="00E52FEC"/>
    <w:rsid w:val="00E530CF"/>
    <w:rsid w:val="00E5310D"/>
    <w:rsid w:val="00E53122"/>
    <w:rsid w:val="00E5351B"/>
    <w:rsid w:val="00E53F73"/>
    <w:rsid w:val="00E53FA9"/>
    <w:rsid w:val="00E5414C"/>
    <w:rsid w:val="00E541ED"/>
    <w:rsid w:val="00E547B3"/>
    <w:rsid w:val="00E549D8"/>
    <w:rsid w:val="00E54B44"/>
    <w:rsid w:val="00E54C2B"/>
    <w:rsid w:val="00E5527A"/>
    <w:rsid w:val="00E55481"/>
    <w:rsid w:val="00E55B74"/>
    <w:rsid w:val="00E55C6E"/>
    <w:rsid w:val="00E567D0"/>
    <w:rsid w:val="00E568C9"/>
    <w:rsid w:val="00E56A8D"/>
    <w:rsid w:val="00E5733D"/>
    <w:rsid w:val="00E575B0"/>
    <w:rsid w:val="00E60CEA"/>
    <w:rsid w:val="00E61120"/>
    <w:rsid w:val="00E61160"/>
    <w:rsid w:val="00E61CC0"/>
    <w:rsid w:val="00E61F2B"/>
    <w:rsid w:val="00E62670"/>
    <w:rsid w:val="00E6277B"/>
    <w:rsid w:val="00E62A88"/>
    <w:rsid w:val="00E62E2F"/>
    <w:rsid w:val="00E630E0"/>
    <w:rsid w:val="00E633FA"/>
    <w:rsid w:val="00E6432F"/>
    <w:rsid w:val="00E64424"/>
    <w:rsid w:val="00E64719"/>
    <w:rsid w:val="00E647A8"/>
    <w:rsid w:val="00E64C99"/>
    <w:rsid w:val="00E64CD3"/>
    <w:rsid w:val="00E665ED"/>
    <w:rsid w:val="00E6696D"/>
    <w:rsid w:val="00E66BEB"/>
    <w:rsid w:val="00E671C9"/>
    <w:rsid w:val="00E673FE"/>
    <w:rsid w:val="00E6743F"/>
    <w:rsid w:val="00E6758E"/>
    <w:rsid w:val="00E678E7"/>
    <w:rsid w:val="00E67E23"/>
    <w:rsid w:val="00E67F2E"/>
    <w:rsid w:val="00E70016"/>
    <w:rsid w:val="00E701D6"/>
    <w:rsid w:val="00E70BC7"/>
    <w:rsid w:val="00E70FAA"/>
    <w:rsid w:val="00E70FBC"/>
    <w:rsid w:val="00E7103D"/>
    <w:rsid w:val="00E71051"/>
    <w:rsid w:val="00E7114F"/>
    <w:rsid w:val="00E71BE4"/>
    <w:rsid w:val="00E71F09"/>
    <w:rsid w:val="00E71FDE"/>
    <w:rsid w:val="00E725FA"/>
    <w:rsid w:val="00E72A10"/>
    <w:rsid w:val="00E72C01"/>
    <w:rsid w:val="00E72F9A"/>
    <w:rsid w:val="00E73153"/>
    <w:rsid w:val="00E73401"/>
    <w:rsid w:val="00E7377C"/>
    <w:rsid w:val="00E73990"/>
    <w:rsid w:val="00E741AC"/>
    <w:rsid w:val="00E74B5E"/>
    <w:rsid w:val="00E75174"/>
    <w:rsid w:val="00E751A2"/>
    <w:rsid w:val="00E75EBA"/>
    <w:rsid w:val="00E763B4"/>
    <w:rsid w:val="00E76797"/>
    <w:rsid w:val="00E77306"/>
    <w:rsid w:val="00E77681"/>
    <w:rsid w:val="00E77848"/>
    <w:rsid w:val="00E80088"/>
    <w:rsid w:val="00E803B9"/>
    <w:rsid w:val="00E80514"/>
    <w:rsid w:val="00E80559"/>
    <w:rsid w:val="00E806B9"/>
    <w:rsid w:val="00E80E5B"/>
    <w:rsid w:val="00E81121"/>
    <w:rsid w:val="00E81537"/>
    <w:rsid w:val="00E816C5"/>
    <w:rsid w:val="00E81835"/>
    <w:rsid w:val="00E81C70"/>
    <w:rsid w:val="00E81CC4"/>
    <w:rsid w:val="00E81CE0"/>
    <w:rsid w:val="00E81CED"/>
    <w:rsid w:val="00E81DB9"/>
    <w:rsid w:val="00E81E7C"/>
    <w:rsid w:val="00E8224D"/>
    <w:rsid w:val="00E82332"/>
    <w:rsid w:val="00E828C9"/>
    <w:rsid w:val="00E82A53"/>
    <w:rsid w:val="00E82CBB"/>
    <w:rsid w:val="00E83411"/>
    <w:rsid w:val="00E84B71"/>
    <w:rsid w:val="00E84EC6"/>
    <w:rsid w:val="00E84ED4"/>
    <w:rsid w:val="00E850AB"/>
    <w:rsid w:val="00E8519F"/>
    <w:rsid w:val="00E857A3"/>
    <w:rsid w:val="00E85B3C"/>
    <w:rsid w:val="00E85CC3"/>
    <w:rsid w:val="00E86387"/>
    <w:rsid w:val="00E8644A"/>
    <w:rsid w:val="00E86837"/>
    <w:rsid w:val="00E86CE6"/>
    <w:rsid w:val="00E877F2"/>
    <w:rsid w:val="00E90279"/>
    <w:rsid w:val="00E903D1"/>
    <w:rsid w:val="00E90513"/>
    <w:rsid w:val="00E90635"/>
    <w:rsid w:val="00E90654"/>
    <w:rsid w:val="00E90667"/>
    <w:rsid w:val="00E909A1"/>
    <w:rsid w:val="00E90BFF"/>
    <w:rsid w:val="00E913BD"/>
    <w:rsid w:val="00E91692"/>
    <w:rsid w:val="00E916B6"/>
    <w:rsid w:val="00E91E04"/>
    <w:rsid w:val="00E91E61"/>
    <w:rsid w:val="00E91F04"/>
    <w:rsid w:val="00E91F35"/>
    <w:rsid w:val="00E92448"/>
    <w:rsid w:val="00E92D81"/>
    <w:rsid w:val="00E93213"/>
    <w:rsid w:val="00E932F1"/>
    <w:rsid w:val="00E93AB9"/>
    <w:rsid w:val="00E94030"/>
    <w:rsid w:val="00E956E7"/>
    <w:rsid w:val="00E95BA6"/>
    <w:rsid w:val="00E95F64"/>
    <w:rsid w:val="00E964B4"/>
    <w:rsid w:val="00E96AAD"/>
    <w:rsid w:val="00E970D8"/>
    <w:rsid w:val="00E97648"/>
    <w:rsid w:val="00E97700"/>
    <w:rsid w:val="00EA002B"/>
    <w:rsid w:val="00EA0077"/>
    <w:rsid w:val="00EA0E4A"/>
    <w:rsid w:val="00EA1526"/>
    <w:rsid w:val="00EA165A"/>
    <w:rsid w:val="00EA180E"/>
    <w:rsid w:val="00EA18BC"/>
    <w:rsid w:val="00EA1916"/>
    <w:rsid w:val="00EA1A54"/>
    <w:rsid w:val="00EA1C52"/>
    <w:rsid w:val="00EA1EC1"/>
    <w:rsid w:val="00EA2226"/>
    <w:rsid w:val="00EA26FC"/>
    <w:rsid w:val="00EA36C7"/>
    <w:rsid w:val="00EA36DF"/>
    <w:rsid w:val="00EA3771"/>
    <w:rsid w:val="00EA37BD"/>
    <w:rsid w:val="00EA3AB8"/>
    <w:rsid w:val="00EA3B5A"/>
    <w:rsid w:val="00EA410E"/>
    <w:rsid w:val="00EA4330"/>
    <w:rsid w:val="00EA45F3"/>
    <w:rsid w:val="00EA4936"/>
    <w:rsid w:val="00EA4CE6"/>
    <w:rsid w:val="00EA4FD1"/>
    <w:rsid w:val="00EA526C"/>
    <w:rsid w:val="00EA53C2"/>
    <w:rsid w:val="00EA5695"/>
    <w:rsid w:val="00EA5B0A"/>
    <w:rsid w:val="00EA5D9E"/>
    <w:rsid w:val="00EA65AD"/>
    <w:rsid w:val="00EA6C29"/>
    <w:rsid w:val="00EA7094"/>
    <w:rsid w:val="00EA786D"/>
    <w:rsid w:val="00EA7FCF"/>
    <w:rsid w:val="00EB022B"/>
    <w:rsid w:val="00EB05C8"/>
    <w:rsid w:val="00EB0CA3"/>
    <w:rsid w:val="00EB104F"/>
    <w:rsid w:val="00EB17F1"/>
    <w:rsid w:val="00EB1B27"/>
    <w:rsid w:val="00EB1DA8"/>
    <w:rsid w:val="00EB2ABF"/>
    <w:rsid w:val="00EB2F81"/>
    <w:rsid w:val="00EB3510"/>
    <w:rsid w:val="00EB3B5D"/>
    <w:rsid w:val="00EB3BA6"/>
    <w:rsid w:val="00EB4353"/>
    <w:rsid w:val="00EB4CFF"/>
    <w:rsid w:val="00EB4F91"/>
    <w:rsid w:val="00EB517D"/>
    <w:rsid w:val="00EB5476"/>
    <w:rsid w:val="00EB5EB5"/>
    <w:rsid w:val="00EB64DC"/>
    <w:rsid w:val="00EB69E3"/>
    <w:rsid w:val="00EB6E4E"/>
    <w:rsid w:val="00EB6F11"/>
    <w:rsid w:val="00EB70B0"/>
    <w:rsid w:val="00EB7633"/>
    <w:rsid w:val="00EB7736"/>
    <w:rsid w:val="00EB77CF"/>
    <w:rsid w:val="00EB7D5C"/>
    <w:rsid w:val="00EB7DDC"/>
    <w:rsid w:val="00EC008D"/>
    <w:rsid w:val="00EC00DE"/>
    <w:rsid w:val="00EC081A"/>
    <w:rsid w:val="00EC0C00"/>
    <w:rsid w:val="00EC1377"/>
    <w:rsid w:val="00EC139B"/>
    <w:rsid w:val="00EC1E0C"/>
    <w:rsid w:val="00EC1E69"/>
    <w:rsid w:val="00EC1FCB"/>
    <w:rsid w:val="00EC206D"/>
    <w:rsid w:val="00EC215B"/>
    <w:rsid w:val="00EC2648"/>
    <w:rsid w:val="00EC2E2D"/>
    <w:rsid w:val="00EC325F"/>
    <w:rsid w:val="00EC32ED"/>
    <w:rsid w:val="00EC3765"/>
    <w:rsid w:val="00EC4264"/>
    <w:rsid w:val="00EC462B"/>
    <w:rsid w:val="00EC4723"/>
    <w:rsid w:val="00EC514A"/>
    <w:rsid w:val="00EC56E0"/>
    <w:rsid w:val="00EC59BD"/>
    <w:rsid w:val="00EC5A50"/>
    <w:rsid w:val="00EC6057"/>
    <w:rsid w:val="00EC6847"/>
    <w:rsid w:val="00EC6AFE"/>
    <w:rsid w:val="00EC6C91"/>
    <w:rsid w:val="00EC75DA"/>
    <w:rsid w:val="00EC79AF"/>
    <w:rsid w:val="00EC7AAE"/>
    <w:rsid w:val="00EC7DB6"/>
    <w:rsid w:val="00EC7E64"/>
    <w:rsid w:val="00ED0223"/>
    <w:rsid w:val="00ED0925"/>
    <w:rsid w:val="00ED0A72"/>
    <w:rsid w:val="00ED0D6E"/>
    <w:rsid w:val="00ED10AC"/>
    <w:rsid w:val="00ED1460"/>
    <w:rsid w:val="00ED162F"/>
    <w:rsid w:val="00ED1E39"/>
    <w:rsid w:val="00ED282E"/>
    <w:rsid w:val="00ED2B73"/>
    <w:rsid w:val="00ED2D0E"/>
    <w:rsid w:val="00ED2E52"/>
    <w:rsid w:val="00ED3024"/>
    <w:rsid w:val="00ED3176"/>
    <w:rsid w:val="00ED32E6"/>
    <w:rsid w:val="00ED3692"/>
    <w:rsid w:val="00ED3755"/>
    <w:rsid w:val="00ED42C5"/>
    <w:rsid w:val="00ED4D81"/>
    <w:rsid w:val="00ED510C"/>
    <w:rsid w:val="00ED52B2"/>
    <w:rsid w:val="00ED597C"/>
    <w:rsid w:val="00ED59F0"/>
    <w:rsid w:val="00ED5C04"/>
    <w:rsid w:val="00ED5FBB"/>
    <w:rsid w:val="00ED5FE4"/>
    <w:rsid w:val="00ED64F4"/>
    <w:rsid w:val="00ED65C1"/>
    <w:rsid w:val="00ED67F1"/>
    <w:rsid w:val="00ED6856"/>
    <w:rsid w:val="00ED6887"/>
    <w:rsid w:val="00ED6FB2"/>
    <w:rsid w:val="00ED71C5"/>
    <w:rsid w:val="00EE008E"/>
    <w:rsid w:val="00EE0817"/>
    <w:rsid w:val="00EE0DE2"/>
    <w:rsid w:val="00EE1047"/>
    <w:rsid w:val="00EE16FA"/>
    <w:rsid w:val="00EE1C54"/>
    <w:rsid w:val="00EE1E1B"/>
    <w:rsid w:val="00EE20D7"/>
    <w:rsid w:val="00EE2837"/>
    <w:rsid w:val="00EE2AB0"/>
    <w:rsid w:val="00EE311E"/>
    <w:rsid w:val="00EE3213"/>
    <w:rsid w:val="00EE37EE"/>
    <w:rsid w:val="00EE3B37"/>
    <w:rsid w:val="00EE3C42"/>
    <w:rsid w:val="00EE3C56"/>
    <w:rsid w:val="00EE3D4F"/>
    <w:rsid w:val="00EE4035"/>
    <w:rsid w:val="00EE4436"/>
    <w:rsid w:val="00EE4EA2"/>
    <w:rsid w:val="00EE50F3"/>
    <w:rsid w:val="00EE534D"/>
    <w:rsid w:val="00EE549D"/>
    <w:rsid w:val="00EE5503"/>
    <w:rsid w:val="00EE5560"/>
    <w:rsid w:val="00EE5D1E"/>
    <w:rsid w:val="00EE664B"/>
    <w:rsid w:val="00EE66C2"/>
    <w:rsid w:val="00EE6972"/>
    <w:rsid w:val="00EE6D52"/>
    <w:rsid w:val="00EE6F1E"/>
    <w:rsid w:val="00EE6FF2"/>
    <w:rsid w:val="00EE73F7"/>
    <w:rsid w:val="00EE74A4"/>
    <w:rsid w:val="00EE7675"/>
    <w:rsid w:val="00EE7843"/>
    <w:rsid w:val="00EF0222"/>
    <w:rsid w:val="00EF0348"/>
    <w:rsid w:val="00EF058B"/>
    <w:rsid w:val="00EF0599"/>
    <w:rsid w:val="00EF0BD7"/>
    <w:rsid w:val="00EF0F80"/>
    <w:rsid w:val="00EF13A9"/>
    <w:rsid w:val="00EF16D6"/>
    <w:rsid w:val="00EF17BD"/>
    <w:rsid w:val="00EF1841"/>
    <w:rsid w:val="00EF1F9C"/>
    <w:rsid w:val="00EF20F1"/>
    <w:rsid w:val="00EF2791"/>
    <w:rsid w:val="00EF2A66"/>
    <w:rsid w:val="00EF3334"/>
    <w:rsid w:val="00EF349D"/>
    <w:rsid w:val="00EF3565"/>
    <w:rsid w:val="00EF3A0E"/>
    <w:rsid w:val="00EF4366"/>
    <w:rsid w:val="00EF4400"/>
    <w:rsid w:val="00EF4CD6"/>
    <w:rsid w:val="00EF4D62"/>
    <w:rsid w:val="00EF4DD0"/>
    <w:rsid w:val="00EF55A0"/>
    <w:rsid w:val="00EF5743"/>
    <w:rsid w:val="00EF6236"/>
    <w:rsid w:val="00EF63D1"/>
    <w:rsid w:val="00EF6513"/>
    <w:rsid w:val="00EF6683"/>
    <w:rsid w:val="00EF6B52"/>
    <w:rsid w:val="00EF6EE8"/>
    <w:rsid w:val="00EF7002"/>
    <w:rsid w:val="00EF7315"/>
    <w:rsid w:val="00EF741E"/>
    <w:rsid w:val="00EF766E"/>
    <w:rsid w:val="00EF769B"/>
    <w:rsid w:val="00EF7AA6"/>
    <w:rsid w:val="00F00959"/>
    <w:rsid w:val="00F00E4A"/>
    <w:rsid w:val="00F01823"/>
    <w:rsid w:val="00F01E17"/>
    <w:rsid w:val="00F023F6"/>
    <w:rsid w:val="00F02702"/>
    <w:rsid w:val="00F027BA"/>
    <w:rsid w:val="00F029F6"/>
    <w:rsid w:val="00F0309E"/>
    <w:rsid w:val="00F035D4"/>
    <w:rsid w:val="00F03E79"/>
    <w:rsid w:val="00F0437E"/>
    <w:rsid w:val="00F04392"/>
    <w:rsid w:val="00F04641"/>
    <w:rsid w:val="00F04659"/>
    <w:rsid w:val="00F04734"/>
    <w:rsid w:val="00F0497A"/>
    <w:rsid w:val="00F04B2C"/>
    <w:rsid w:val="00F04D02"/>
    <w:rsid w:val="00F04F09"/>
    <w:rsid w:val="00F05C63"/>
    <w:rsid w:val="00F05EB7"/>
    <w:rsid w:val="00F0628D"/>
    <w:rsid w:val="00F06651"/>
    <w:rsid w:val="00F067CC"/>
    <w:rsid w:val="00F06804"/>
    <w:rsid w:val="00F07206"/>
    <w:rsid w:val="00F072CD"/>
    <w:rsid w:val="00F07613"/>
    <w:rsid w:val="00F07A05"/>
    <w:rsid w:val="00F07DE6"/>
    <w:rsid w:val="00F1014B"/>
    <w:rsid w:val="00F1030A"/>
    <w:rsid w:val="00F104A3"/>
    <w:rsid w:val="00F1056C"/>
    <w:rsid w:val="00F107F1"/>
    <w:rsid w:val="00F10961"/>
    <w:rsid w:val="00F10E30"/>
    <w:rsid w:val="00F10FC1"/>
    <w:rsid w:val="00F112FD"/>
    <w:rsid w:val="00F1265E"/>
    <w:rsid w:val="00F127EF"/>
    <w:rsid w:val="00F133A1"/>
    <w:rsid w:val="00F1355B"/>
    <w:rsid w:val="00F1366E"/>
    <w:rsid w:val="00F13ECD"/>
    <w:rsid w:val="00F14547"/>
    <w:rsid w:val="00F1475E"/>
    <w:rsid w:val="00F1485B"/>
    <w:rsid w:val="00F15485"/>
    <w:rsid w:val="00F15532"/>
    <w:rsid w:val="00F155CE"/>
    <w:rsid w:val="00F15753"/>
    <w:rsid w:val="00F159B0"/>
    <w:rsid w:val="00F160ED"/>
    <w:rsid w:val="00F16116"/>
    <w:rsid w:val="00F166C7"/>
    <w:rsid w:val="00F16BF2"/>
    <w:rsid w:val="00F16C0B"/>
    <w:rsid w:val="00F16E02"/>
    <w:rsid w:val="00F16F4D"/>
    <w:rsid w:val="00F17118"/>
    <w:rsid w:val="00F17355"/>
    <w:rsid w:val="00F1748F"/>
    <w:rsid w:val="00F17B93"/>
    <w:rsid w:val="00F17EAE"/>
    <w:rsid w:val="00F203ED"/>
    <w:rsid w:val="00F205AE"/>
    <w:rsid w:val="00F20631"/>
    <w:rsid w:val="00F209F3"/>
    <w:rsid w:val="00F20C1F"/>
    <w:rsid w:val="00F210D4"/>
    <w:rsid w:val="00F218D4"/>
    <w:rsid w:val="00F21A73"/>
    <w:rsid w:val="00F21C53"/>
    <w:rsid w:val="00F222EE"/>
    <w:rsid w:val="00F2250A"/>
    <w:rsid w:val="00F225A9"/>
    <w:rsid w:val="00F228A1"/>
    <w:rsid w:val="00F22B5D"/>
    <w:rsid w:val="00F230D3"/>
    <w:rsid w:val="00F23440"/>
    <w:rsid w:val="00F2356E"/>
    <w:rsid w:val="00F23921"/>
    <w:rsid w:val="00F23BE1"/>
    <w:rsid w:val="00F2457B"/>
    <w:rsid w:val="00F24788"/>
    <w:rsid w:val="00F254ED"/>
    <w:rsid w:val="00F263C5"/>
    <w:rsid w:val="00F2640F"/>
    <w:rsid w:val="00F267A5"/>
    <w:rsid w:val="00F27C34"/>
    <w:rsid w:val="00F27CB9"/>
    <w:rsid w:val="00F27E46"/>
    <w:rsid w:val="00F3002E"/>
    <w:rsid w:val="00F301C2"/>
    <w:rsid w:val="00F302E1"/>
    <w:rsid w:val="00F302E3"/>
    <w:rsid w:val="00F30C2F"/>
    <w:rsid w:val="00F30F4C"/>
    <w:rsid w:val="00F318A9"/>
    <w:rsid w:val="00F31AAF"/>
    <w:rsid w:val="00F31B22"/>
    <w:rsid w:val="00F31B49"/>
    <w:rsid w:val="00F31F55"/>
    <w:rsid w:val="00F32174"/>
    <w:rsid w:val="00F32710"/>
    <w:rsid w:val="00F329AC"/>
    <w:rsid w:val="00F32CEB"/>
    <w:rsid w:val="00F32F56"/>
    <w:rsid w:val="00F335AE"/>
    <w:rsid w:val="00F336EA"/>
    <w:rsid w:val="00F33723"/>
    <w:rsid w:val="00F33C68"/>
    <w:rsid w:val="00F33D4F"/>
    <w:rsid w:val="00F34384"/>
    <w:rsid w:val="00F34CD6"/>
    <w:rsid w:val="00F34E13"/>
    <w:rsid w:val="00F34EBE"/>
    <w:rsid w:val="00F350CE"/>
    <w:rsid w:val="00F35873"/>
    <w:rsid w:val="00F358A5"/>
    <w:rsid w:val="00F35920"/>
    <w:rsid w:val="00F35A2F"/>
    <w:rsid w:val="00F36528"/>
    <w:rsid w:val="00F366A5"/>
    <w:rsid w:val="00F36C5F"/>
    <w:rsid w:val="00F37259"/>
    <w:rsid w:val="00F375DA"/>
    <w:rsid w:val="00F37886"/>
    <w:rsid w:val="00F37EEE"/>
    <w:rsid w:val="00F4004B"/>
    <w:rsid w:val="00F40297"/>
    <w:rsid w:val="00F405A4"/>
    <w:rsid w:val="00F40E04"/>
    <w:rsid w:val="00F41083"/>
    <w:rsid w:val="00F415E4"/>
    <w:rsid w:val="00F41BBA"/>
    <w:rsid w:val="00F41D56"/>
    <w:rsid w:val="00F41D74"/>
    <w:rsid w:val="00F41E89"/>
    <w:rsid w:val="00F41F05"/>
    <w:rsid w:val="00F420F8"/>
    <w:rsid w:val="00F42386"/>
    <w:rsid w:val="00F4273D"/>
    <w:rsid w:val="00F42B22"/>
    <w:rsid w:val="00F42CDA"/>
    <w:rsid w:val="00F42E52"/>
    <w:rsid w:val="00F433BD"/>
    <w:rsid w:val="00F43768"/>
    <w:rsid w:val="00F43931"/>
    <w:rsid w:val="00F43B68"/>
    <w:rsid w:val="00F440BB"/>
    <w:rsid w:val="00F4487A"/>
    <w:rsid w:val="00F44B36"/>
    <w:rsid w:val="00F44EC5"/>
    <w:rsid w:val="00F458C5"/>
    <w:rsid w:val="00F45980"/>
    <w:rsid w:val="00F45DC9"/>
    <w:rsid w:val="00F45F0D"/>
    <w:rsid w:val="00F4613B"/>
    <w:rsid w:val="00F4636E"/>
    <w:rsid w:val="00F46ABB"/>
    <w:rsid w:val="00F46DD1"/>
    <w:rsid w:val="00F46FE0"/>
    <w:rsid w:val="00F47056"/>
    <w:rsid w:val="00F473F7"/>
    <w:rsid w:val="00F47498"/>
    <w:rsid w:val="00F47520"/>
    <w:rsid w:val="00F47563"/>
    <w:rsid w:val="00F47F86"/>
    <w:rsid w:val="00F500F4"/>
    <w:rsid w:val="00F503E7"/>
    <w:rsid w:val="00F504B3"/>
    <w:rsid w:val="00F50638"/>
    <w:rsid w:val="00F5097A"/>
    <w:rsid w:val="00F50B1A"/>
    <w:rsid w:val="00F512B2"/>
    <w:rsid w:val="00F521E9"/>
    <w:rsid w:val="00F5241E"/>
    <w:rsid w:val="00F52451"/>
    <w:rsid w:val="00F5247A"/>
    <w:rsid w:val="00F5283D"/>
    <w:rsid w:val="00F52867"/>
    <w:rsid w:val="00F52ABA"/>
    <w:rsid w:val="00F52BC7"/>
    <w:rsid w:val="00F52E76"/>
    <w:rsid w:val="00F53420"/>
    <w:rsid w:val="00F53B78"/>
    <w:rsid w:val="00F53BA0"/>
    <w:rsid w:val="00F53BF4"/>
    <w:rsid w:val="00F53C33"/>
    <w:rsid w:val="00F54266"/>
    <w:rsid w:val="00F54306"/>
    <w:rsid w:val="00F54758"/>
    <w:rsid w:val="00F548CD"/>
    <w:rsid w:val="00F54FDC"/>
    <w:rsid w:val="00F55043"/>
    <w:rsid w:val="00F55152"/>
    <w:rsid w:val="00F55A97"/>
    <w:rsid w:val="00F55BF9"/>
    <w:rsid w:val="00F55C91"/>
    <w:rsid w:val="00F5628F"/>
    <w:rsid w:val="00F56DCF"/>
    <w:rsid w:val="00F57034"/>
    <w:rsid w:val="00F57507"/>
    <w:rsid w:val="00F57583"/>
    <w:rsid w:val="00F57605"/>
    <w:rsid w:val="00F57777"/>
    <w:rsid w:val="00F60103"/>
    <w:rsid w:val="00F60982"/>
    <w:rsid w:val="00F60B7B"/>
    <w:rsid w:val="00F60BE9"/>
    <w:rsid w:val="00F61554"/>
    <w:rsid w:val="00F61A94"/>
    <w:rsid w:val="00F61ACF"/>
    <w:rsid w:val="00F61DFE"/>
    <w:rsid w:val="00F61FD8"/>
    <w:rsid w:val="00F623BF"/>
    <w:rsid w:val="00F6263F"/>
    <w:rsid w:val="00F6289A"/>
    <w:rsid w:val="00F62DBF"/>
    <w:rsid w:val="00F63011"/>
    <w:rsid w:val="00F641FC"/>
    <w:rsid w:val="00F647F7"/>
    <w:rsid w:val="00F64BB5"/>
    <w:rsid w:val="00F656E6"/>
    <w:rsid w:val="00F6583C"/>
    <w:rsid w:val="00F6589A"/>
    <w:rsid w:val="00F659BC"/>
    <w:rsid w:val="00F65C10"/>
    <w:rsid w:val="00F66E8A"/>
    <w:rsid w:val="00F672FD"/>
    <w:rsid w:val="00F6771D"/>
    <w:rsid w:val="00F6783E"/>
    <w:rsid w:val="00F67955"/>
    <w:rsid w:val="00F67BEB"/>
    <w:rsid w:val="00F67F4A"/>
    <w:rsid w:val="00F704AA"/>
    <w:rsid w:val="00F70DBE"/>
    <w:rsid w:val="00F71124"/>
    <w:rsid w:val="00F71888"/>
    <w:rsid w:val="00F719CD"/>
    <w:rsid w:val="00F71BA5"/>
    <w:rsid w:val="00F71BB8"/>
    <w:rsid w:val="00F72584"/>
    <w:rsid w:val="00F726F6"/>
    <w:rsid w:val="00F7290D"/>
    <w:rsid w:val="00F7302F"/>
    <w:rsid w:val="00F731F3"/>
    <w:rsid w:val="00F732EC"/>
    <w:rsid w:val="00F73D08"/>
    <w:rsid w:val="00F73DA6"/>
    <w:rsid w:val="00F73F21"/>
    <w:rsid w:val="00F73FC0"/>
    <w:rsid w:val="00F7443D"/>
    <w:rsid w:val="00F749E1"/>
    <w:rsid w:val="00F7586B"/>
    <w:rsid w:val="00F75F2F"/>
    <w:rsid w:val="00F76445"/>
    <w:rsid w:val="00F76ECC"/>
    <w:rsid w:val="00F7730F"/>
    <w:rsid w:val="00F7763F"/>
    <w:rsid w:val="00F80399"/>
    <w:rsid w:val="00F812C8"/>
    <w:rsid w:val="00F8132D"/>
    <w:rsid w:val="00F81337"/>
    <w:rsid w:val="00F8181C"/>
    <w:rsid w:val="00F818AE"/>
    <w:rsid w:val="00F81A93"/>
    <w:rsid w:val="00F81B40"/>
    <w:rsid w:val="00F8201E"/>
    <w:rsid w:val="00F820C4"/>
    <w:rsid w:val="00F82DFB"/>
    <w:rsid w:val="00F82FE5"/>
    <w:rsid w:val="00F83167"/>
    <w:rsid w:val="00F832DB"/>
    <w:rsid w:val="00F8379A"/>
    <w:rsid w:val="00F83829"/>
    <w:rsid w:val="00F83F3C"/>
    <w:rsid w:val="00F83F4B"/>
    <w:rsid w:val="00F84069"/>
    <w:rsid w:val="00F843D7"/>
    <w:rsid w:val="00F84583"/>
    <w:rsid w:val="00F84631"/>
    <w:rsid w:val="00F84CE1"/>
    <w:rsid w:val="00F85144"/>
    <w:rsid w:val="00F8524E"/>
    <w:rsid w:val="00F853F3"/>
    <w:rsid w:val="00F85536"/>
    <w:rsid w:val="00F855D5"/>
    <w:rsid w:val="00F85699"/>
    <w:rsid w:val="00F85B33"/>
    <w:rsid w:val="00F8657A"/>
    <w:rsid w:val="00F8679A"/>
    <w:rsid w:val="00F86E1A"/>
    <w:rsid w:val="00F87117"/>
    <w:rsid w:val="00F8736C"/>
    <w:rsid w:val="00F87F87"/>
    <w:rsid w:val="00F9026B"/>
    <w:rsid w:val="00F9030E"/>
    <w:rsid w:val="00F9077F"/>
    <w:rsid w:val="00F90ADB"/>
    <w:rsid w:val="00F90E78"/>
    <w:rsid w:val="00F90ECA"/>
    <w:rsid w:val="00F91209"/>
    <w:rsid w:val="00F9196E"/>
    <w:rsid w:val="00F91990"/>
    <w:rsid w:val="00F91F08"/>
    <w:rsid w:val="00F9221F"/>
    <w:rsid w:val="00F92D14"/>
    <w:rsid w:val="00F931C7"/>
    <w:rsid w:val="00F93559"/>
    <w:rsid w:val="00F93A24"/>
    <w:rsid w:val="00F93D72"/>
    <w:rsid w:val="00F93E65"/>
    <w:rsid w:val="00F94070"/>
    <w:rsid w:val="00F943FD"/>
    <w:rsid w:val="00F94599"/>
    <w:rsid w:val="00F950B5"/>
    <w:rsid w:val="00F9513F"/>
    <w:rsid w:val="00F95D57"/>
    <w:rsid w:val="00F95E46"/>
    <w:rsid w:val="00F96339"/>
    <w:rsid w:val="00F96606"/>
    <w:rsid w:val="00F966F4"/>
    <w:rsid w:val="00F967CC"/>
    <w:rsid w:val="00F9687C"/>
    <w:rsid w:val="00F96A10"/>
    <w:rsid w:val="00F96B20"/>
    <w:rsid w:val="00F96F26"/>
    <w:rsid w:val="00F97150"/>
    <w:rsid w:val="00F97908"/>
    <w:rsid w:val="00F97B43"/>
    <w:rsid w:val="00FA0694"/>
    <w:rsid w:val="00FA07F8"/>
    <w:rsid w:val="00FA0BDC"/>
    <w:rsid w:val="00FA0C8F"/>
    <w:rsid w:val="00FA105C"/>
    <w:rsid w:val="00FA1475"/>
    <w:rsid w:val="00FA148A"/>
    <w:rsid w:val="00FA1B26"/>
    <w:rsid w:val="00FA1E2C"/>
    <w:rsid w:val="00FA22A1"/>
    <w:rsid w:val="00FA2416"/>
    <w:rsid w:val="00FA27C8"/>
    <w:rsid w:val="00FA2A17"/>
    <w:rsid w:val="00FA2F89"/>
    <w:rsid w:val="00FA3248"/>
    <w:rsid w:val="00FA3B76"/>
    <w:rsid w:val="00FA423B"/>
    <w:rsid w:val="00FA4D66"/>
    <w:rsid w:val="00FA4EE9"/>
    <w:rsid w:val="00FA5A4E"/>
    <w:rsid w:val="00FA5D49"/>
    <w:rsid w:val="00FA6E13"/>
    <w:rsid w:val="00FA715E"/>
    <w:rsid w:val="00FA7200"/>
    <w:rsid w:val="00FA766D"/>
    <w:rsid w:val="00FB0082"/>
    <w:rsid w:val="00FB01A7"/>
    <w:rsid w:val="00FB0243"/>
    <w:rsid w:val="00FB099B"/>
    <w:rsid w:val="00FB0BE5"/>
    <w:rsid w:val="00FB0D3E"/>
    <w:rsid w:val="00FB0DE1"/>
    <w:rsid w:val="00FB0DEC"/>
    <w:rsid w:val="00FB0FD0"/>
    <w:rsid w:val="00FB116C"/>
    <w:rsid w:val="00FB1527"/>
    <w:rsid w:val="00FB1A68"/>
    <w:rsid w:val="00FB1E30"/>
    <w:rsid w:val="00FB2290"/>
    <w:rsid w:val="00FB2537"/>
    <w:rsid w:val="00FB2CBA"/>
    <w:rsid w:val="00FB2EA0"/>
    <w:rsid w:val="00FB33DC"/>
    <w:rsid w:val="00FB34BE"/>
    <w:rsid w:val="00FB36A8"/>
    <w:rsid w:val="00FB3A2D"/>
    <w:rsid w:val="00FB4338"/>
    <w:rsid w:val="00FB477E"/>
    <w:rsid w:val="00FB4903"/>
    <w:rsid w:val="00FB4C9C"/>
    <w:rsid w:val="00FB4C9D"/>
    <w:rsid w:val="00FB51E8"/>
    <w:rsid w:val="00FB6165"/>
    <w:rsid w:val="00FB6596"/>
    <w:rsid w:val="00FB6668"/>
    <w:rsid w:val="00FB716B"/>
    <w:rsid w:val="00FB7521"/>
    <w:rsid w:val="00FB7AFA"/>
    <w:rsid w:val="00FC011A"/>
    <w:rsid w:val="00FC0150"/>
    <w:rsid w:val="00FC03AB"/>
    <w:rsid w:val="00FC12DE"/>
    <w:rsid w:val="00FC12EC"/>
    <w:rsid w:val="00FC16B8"/>
    <w:rsid w:val="00FC17F3"/>
    <w:rsid w:val="00FC1930"/>
    <w:rsid w:val="00FC1A4B"/>
    <w:rsid w:val="00FC1CA9"/>
    <w:rsid w:val="00FC1E1F"/>
    <w:rsid w:val="00FC36DE"/>
    <w:rsid w:val="00FC4200"/>
    <w:rsid w:val="00FC4243"/>
    <w:rsid w:val="00FC4351"/>
    <w:rsid w:val="00FC435A"/>
    <w:rsid w:val="00FC470F"/>
    <w:rsid w:val="00FC4729"/>
    <w:rsid w:val="00FC4A8C"/>
    <w:rsid w:val="00FC53DB"/>
    <w:rsid w:val="00FC5B22"/>
    <w:rsid w:val="00FC5FC2"/>
    <w:rsid w:val="00FC6020"/>
    <w:rsid w:val="00FC6177"/>
    <w:rsid w:val="00FC637E"/>
    <w:rsid w:val="00FC63D1"/>
    <w:rsid w:val="00FC6497"/>
    <w:rsid w:val="00FC66B6"/>
    <w:rsid w:val="00FC6A9C"/>
    <w:rsid w:val="00FC6AD2"/>
    <w:rsid w:val="00FC6C62"/>
    <w:rsid w:val="00FC6DDB"/>
    <w:rsid w:val="00FC7528"/>
    <w:rsid w:val="00FC79C5"/>
    <w:rsid w:val="00FC7A2A"/>
    <w:rsid w:val="00FC7E81"/>
    <w:rsid w:val="00FD046A"/>
    <w:rsid w:val="00FD0572"/>
    <w:rsid w:val="00FD0697"/>
    <w:rsid w:val="00FD0DB6"/>
    <w:rsid w:val="00FD1024"/>
    <w:rsid w:val="00FD1126"/>
    <w:rsid w:val="00FD1227"/>
    <w:rsid w:val="00FD176E"/>
    <w:rsid w:val="00FD1A97"/>
    <w:rsid w:val="00FD248E"/>
    <w:rsid w:val="00FD249A"/>
    <w:rsid w:val="00FD295B"/>
    <w:rsid w:val="00FD2ACA"/>
    <w:rsid w:val="00FD2C70"/>
    <w:rsid w:val="00FD2D7B"/>
    <w:rsid w:val="00FD2E93"/>
    <w:rsid w:val="00FD37F6"/>
    <w:rsid w:val="00FD39C8"/>
    <w:rsid w:val="00FD4111"/>
    <w:rsid w:val="00FD445D"/>
    <w:rsid w:val="00FD4589"/>
    <w:rsid w:val="00FD473E"/>
    <w:rsid w:val="00FD47D3"/>
    <w:rsid w:val="00FD52F2"/>
    <w:rsid w:val="00FD5889"/>
    <w:rsid w:val="00FD5D5B"/>
    <w:rsid w:val="00FD6F59"/>
    <w:rsid w:val="00FD6FC4"/>
    <w:rsid w:val="00FD70EA"/>
    <w:rsid w:val="00FD7167"/>
    <w:rsid w:val="00FD7DF9"/>
    <w:rsid w:val="00FD7EED"/>
    <w:rsid w:val="00FE003A"/>
    <w:rsid w:val="00FE07A4"/>
    <w:rsid w:val="00FE09B7"/>
    <w:rsid w:val="00FE0B51"/>
    <w:rsid w:val="00FE0B78"/>
    <w:rsid w:val="00FE0ED4"/>
    <w:rsid w:val="00FE1214"/>
    <w:rsid w:val="00FE1586"/>
    <w:rsid w:val="00FE1EAB"/>
    <w:rsid w:val="00FE1F0E"/>
    <w:rsid w:val="00FE27B0"/>
    <w:rsid w:val="00FE27BF"/>
    <w:rsid w:val="00FE2CEF"/>
    <w:rsid w:val="00FE2FF1"/>
    <w:rsid w:val="00FE32BD"/>
    <w:rsid w:val="00FE3465"/>
    <w:rsid w:val="00FE366E"/>
    <w:rsid w:val="00FE4087"/>
    <w:rsid w:val="00FE4D49"/>
    <w:rsid w:val="00FE4F61"/>
    <w:rsid w:val="00FE53B9"/>
    <w:rsid w:val="00FE5DDA"/>
    <w:rsid w:val="00FE67CF"/>
    <w:rsid w:val="00FE6B11"/>
    <w:rsid w:val="00FE6D20"/>
    <w:rsid w:val="00FE6FB9"/>
    <w:rsid w:val="00FE7549"/>
    <w:rsid w:val="00FE7B76"/>
    <w:rsid w:val="00FE7BCC"/>
    <w:rsid w:val="00FE7DC2"/>
    <w:rsid w:val="00FE7FBC"/>
    <w:rsid w:val="00FF087A"/>
    <w:rsid w:val="00FF126D"/>
    <w:rsid w:val="00FF1628"/>
    <w:rsid w:val="00FF1795"/>
    <w:rsid w:val="00FF1FF0"/>
    <w:rsid w:val="00FF2310"/>
    <w:rsid w:val="00FF247B"/>
    <w:rsid w:val="00FF252A"/>
    <w:rsid w:val="00FF2ACB"/>
    <w:rsid w:val="00FF2C7C"/>
    <w:rsid w:val="00FF2E73"/>
    <w:rsid w:val="00FF3359"/>
    <w:rsid w:val="00FF356A"/>
    <w:rsid w:val="00FF3B6C"/>
    <w:rsid w:val="00FF3D22"/>
    <w:rsid w:val="00FF3F9D"/>
    <w:rsid w:val="00FF3FA7"/>
    <w:rsid w:val="00FF409C"/>
    <w:rsid w:val="00FF41A5"/>
    <w:rsid w:val="00FF41F9"/>
    <w:rsid w:val="00FF4649"/>
    <w:rsid w:val="00FF486B"/>
    <w:rsid w:val="00FF4AE2"/>
    <w:rsid w:val="00FF4ED3"/>
    <w:rsid w:val="00FF50A8"/>
    <w:rsid w:val="00FF517E"/>
    <w:rsid w:val="00FF571E"/>
    <w:rsid w:val="00FF573C"/>
    <w:rsid w:val="00FF5DF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EA1988A8-9E66-4BF0-BE05-39AD787F6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7841"/>
    <w:pPr>
      <w:autoSpaceDE w:val="0"/>
      <w:autoSpaceDN w:val="0"/>
      <w:adjustRightInd w:val="0"/>
      <w:snapToGrid w:val="0"/>
      <w:spacing w:after="120"/>
      <w:jc w:val="both"/>
    </w:pPr>
    <w:rPr>
      <w:sz w:val="22"/>
      <w:szCs w:val="22"/>
    </w:rPr>
  </w:style>
  <w:style w:type="paragraph" w:styleId="Heading1">
    <w:name w:val="heading 1"/>
    <w:aliases w:val="H1,NMP Heading 1,h1,app heading 1,l1,Memo Heading 1,h11,h12,h13,h14,h15,h16,h17,h111,h121,h131,h141,h151,h161,h18,h112,h122,h132,h142,h152,h162,h19,h113,h123,h133,h143,h153,h163,Section of paper,Heading 1_a,Huvudrubrik,heading 1,Titre§,H11"/>
    <w:basedOn w:val="Normal"/>
    <w:next w:val="Normal"/>
    <w:link w:val="Heading1Char"/>
    <w:qFormat/>
    <w:pPr>
      <w:keepNext/>
      <w:numPr>
        <w:numId w:val="2"/>
      </w:numPr>
      <w:spacing w:before="120"/>
      <w:outlineLvl w:val="0"/>
    </w:pPr>
    <w:rPr>
      <w:b/>
      <w:bCs/>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pPr>
      <w:keepNext/>
      <w:numPr>
        <w:ilvl w:val="1"/>
        <w:numId w:val="2"/>
      </w:numPr>
      <w:spacing w:before="120"/>
      <w:outlineLvl w:val="1"/>
    </w:pPr>
    <w:rPr>
      <w:b/>
      <w:bCs/>
      <w:sz w:val="24"/>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1"/>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qFormat/>
    <w:pPr>
      <w:keepNext/>
      <w:numPr>
        <w:ilvl w:val="3"/>
        <w:numId w:val="2"/>
      </w:numPr>
      <w:tabs>
        <w:tab w:val="clear" w:pos="9369"/>
        <w:tab w:val="num" w:pos="864"/>
      </w:tabs>
      <w:spacing w:before="120"/>
      <w:ind w:left="864"/>
      <w:outlineLvl w:val="3"/>
    </w:pPr>
    <w:rPr>
      <w:b/>
      <w:bCs/>
      <w:szCs w:val="28"/>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pPr>
      <w:keepNext/>
      <w:numPr>
        <w:ilvl w:val="4"/>
        <w:numId w:val="2"/>
      </w:numPr>
      <w:spacing w:before="120"/>
      <w:outlineLvl w:val="4"/>
    </w:pPr>
    <w:rPr>
      <w:b/>
      <w:bCs/>
      <w:i/>
      <w:iCs/>
      <w:szCs w:val="26"/>
    </w:rPr>
  </w:style>
  <w:style w:type="paragraph" w:styleId="Heading6">
    <w:name w:val="heading 6"/>
    <w:aliases w:val="T1,Header 6"/>
    <w:basedOn w:val="Normal"/>
    <w:next w:val="Normal"/>
    <w:link w:val="Heading6Char"/>
    <w:qFormat/>
    <w:pPr>
      <w:numPr>
        <w:ilvl w:val="5"/>
        <w:numId w:val="2"/>
      </w:numPr>
      <w:spacing w:before="240" w:after="60"/>
      <w:outlineLvl w:val="5"/>
    </w:pPr>
    <w:rPr>
      <w:b/>
      <w:bCs/>
    </w:rPr>
  </w:style>
  <w:style w:type="paragraph" w:styleId="Heading7">
    <w:name w:val="heading 7"/>
    <w:aliases w:val="L7,Header 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sz w:val="20"/>
      <w:szCs w:val="20"/>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F195E"/>
  </w:style>
  <w:style w:type="character" w:styleId="Hyperlink">
    <w:name w:val="Hyperlink"/>
    <w:basedOn w:val="DefaultParagraphFont"/>
    <w:qFormat/>
    <w:rsid w:val="00C71A03"/>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w:basedOn w:val="Normal"/>
    <w:next w:val="Normal"/>
    <w:link w:val="CaptionChar3"/>
    <w:qFormat/>
    <w:pPr>
      <w:jc w:val="center"/>
    </w:pPr>
    <w:rPr>
      <w:b/>
      <w:bCs/>
      <w:sz w:val="20"/>
      <w:szCs w:val="20"/>
    </w:rPr>
  </w:style>
  <w:style w:type="character" w:customStyle="1" w:styleId="CaptionChar3">
    <w:name w:val="Caption Char3"/>
    <w:aliases w:val="cap Char1,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aliases w:val="UL"/>
    <w:basedOn w:val="List"/>
    <w:link w:val="ListBulletChar"/>
    <w:qFormat/>
    <w:pPr>
      <w:autoSpaceDE/>
      <w:autoSpaceDN/>
      <w:adjustRightInd/>
      <w:spacing w:after="180"/>
      <w:ind w:left="568" w:hanging="284"/>
      <w:jc w:val="left"/>
    </w:pPr>
    <w:rPr>
      <w:sz w:val="20"/>
      <w:szCs w:val="20"/>
      <w:lang w:val="en-GB"/>
    </w:rPr>
  </w:style>
  <w:style w:type="paragraph" w:styleId="List">
    <w:name w:val="List"/>
    <w:basedOn w:val="Normal"/>
    <w:link w:val="ListChar"/>
    <w:pPr>
      <w:ind w:left="360" w:hanging="360"/>
    </w:pPr>
  </w:style>
  <w:style w:type="paragraph" w:styleId="BodyText2">
    <w:name w:val="Body Text 2"/>
    <w:basedOn w:val="Normal"/>
    <w:link w:val="BodyText2Char"/>
    <w:uiPriority w:val="99"/>
    <w:qFormat/>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qForma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Pr>
      <w:sz w:val="20"/>
      <w:szCs w:val="20"/>
    </w:rPr>
  </w:style>
  <w:style w:type="character" w:styleId="FootnoteReference">
    <w:name w:val="footnote reference"/>
    <w:aliases w:val="Appel note de bas de p,Nota,Footnote symbol,Footnote"/>
    <w:basedOn w:val="DefaultParagraphFont"/>
    <w:rPr>
      <w:vertAlign w:val="superscript"/>
    </w:rPr>
  </w:style>
  <w:style w:type="table" w:styleId="TableGrid">
    <w:name w:val="Table Grid"/>
    <w:aliases w:val="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uiPriority w:val="99"/>
    <w:qFormat/>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B3F38"/>
    <w:rPr>
      <w:sz w:val="22"/>
      <w:szCs w:val="22"/>
    </w:rPr>
  </w:style>
  <w:style w:type="paragraph" w:styleId="Footer">
    <w:name w:val="footer"/>
    <w:aliases w:val="footer odd,footer,fo,pie de página"/>
    <w:basedOn w:val="Normal"/>
    <w:link w:val="FooterChar"/>
    <w:rsid w:val="00AB3F38"/>
    <w:pPr>
      <w:tabs>
        <w:tab w:val="center" w:pos="4680"/>
        <w:tab w:val="right" w:pos="9360"/>
      </w:tabs>
    </w:pPr>
  </w:style>
  <w:style w:type="character" w:customStyle="1" w:styleId="FooterChar">
    <w:name w:val="Footer Char"/>
    <w:aliases w:val="footer odd Char,footer Char,fo Char,pie de página Char"/>
    <w:basedOn w:val="DefaultParagraphFont"/>
    <w:link w:val="Footer"/>
    <w:qFormat/>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0B6D5B"/>
    <w:rPr>
      <w:sz w:val="21"/>
      <w:szCs w:val="21"/>
    </w:rPr>
  </w:style>
  <w:style w:type="paragraph" w:styleId="CommentText">
    <w:name w:val="annotation text"/>
    <w:basedOn w:val="Normal"/>
    <w:link w:val="CommentTextChar"/>
    <w:unhideWhenUsed/>
    <w:qFormat/>
    <w:rsid w:val="00785668"/>
    <w:pPr>
      <w:jc w:val="left"/>
    </w:pPr>
  </w:style>
  <w:style w:type="character" w:customStyle="1" w:styleId="CommentTextChar">
    <w:name w:val="Comment Text Char"/>
    <w:basedOn w:val="DefaultParagraphFont"/>
    <w:link w:val="CommentText"/>
    <w:qFormat/>
    <w:rsid w:val="00785668"/>
    <w:rPr>
      <w:sz w:val="22"/>
      <w:szCs w:val="22"/>
    </w:rPr>
  </w:style>
  <w:style w:type="paragraph" w:styleId="CommentSubject">
    <w:name w:val="annotation subject"/>
    <w:basedOn w:val="CommentText"/>
    <w:next w:val="CommentText"/>
    <w:link w:val="CommentSubjectChar"/>
    <w:unhideWhenUsed/>
    <w:qFormat/>
    <w:rsid w:val="00785668"/>
    <w:rPr>
      <w:b/>
      <w:bCs/>
    </w:rPr>
  </w:style>
  <w:style w:type="character" w:customStyle="1" w:styleId="CommentSubjectChar">
    <w:name w:val="Comment Subject Char"/>
    <w:basedOn w:val="CommentTextChar"/>
    <w:link w:val="CommentSubject"/>
    <w:qFormat/>
    <w:rsid w:val="00785668"/>
    <w:rPr>
      <w:b/>
      <w:bCs/>
      <w:sz w:val="22"/>
      <w:szCs w:val="22"/>
    </w:rPr>
  </w:style>
  <w:style w:type="paragraph" w:customStyle="1" w:styleId="B10">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0"/>
    <w:qFormat/>
    <w:rsid w:val="00EE6D52"/>
    <w:rPr>
      <w:lang w:val="en-GB"/>
    </w:rPr>
  </w:style>
  <w:style w:type="paragraph" w:customStyle="1" w:styleId="TAL">
    <w:name w:val="TAL"/>
    <w:basedOn w:val="Normal"/>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qFormat/>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qFormat/>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qFormat/>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qFormat/>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uiPriority w:val="99"/>
    <w:unhideWhenUsed/>
    <w:qFormat/>
    <w:rsid w:val="00964692"/>
    <w:pPr>
      <w:jc w:val="left"/>
    </w:pPr>
  </w:style>
  <w:style w:type="character" w:customStyle="1" w:styleId="EndnoteTextChar">
    <w:name w:val="Endnote Text Char"/>
    <w:basedOn w:val="DefaultParagraphFont"/>
    <w:link w:val="EndnoteText"/>
    <w:uiPriority w:val="99"/>
    <w:qFormat/>
    <w:rsid w:val="00964692"/>
    <w:rPr>
      <w:sz w:val="22"/>
      <w:szCs w:val="22"/>
    </w:rPr>
  </w:style>
  <w:style w:type="character" w:styleId="EndnoteReference">
    <w:name w:val="endnote reference"/>
    <w:basedOn w:val="DefaultParagraphFont"/>
    <w:unhideWhenUsed/>
    <w:qFormat/>
    <w:rsid w:val="00964692"/>
    <w:rPr>
      <w:vertAlign w:val="superscript"/>
    </w:rPr>
  </w:style>
  <w:style w:type="character" w:customStyle="1" w:styleId="B1Zchn">
    <w:name w:val="B1 Zchn"/>
    <w:qFormat/>
    <w:rsid w:val="009057F3"/>
    <w:rPr>
      <w:lang w:eastAsia="en-US"/>
    </w:rPr>
  </w:style>
  <w:style w:type="character" w:styleId="PlaceholderText">
    <w:name w:val="Placeholder Text"/>
    <w:basedOn w:val="DefaultParagraphFont"/>
    <w:uiPriority w:val="99"/>
    <w:qFormat/>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D4B3F"/>
    <w:rPr>
      <w:b/>
      <w:bCs/>
      <w:sz w:val="24"/>
      <w:szCs w:val="22"/>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420F8"/>
    <w:rPr>
      <w:b/>
      <w:bCs/>
      <w:sz w:val="28"/>
      <w:szCs w:val="28"/>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A26150"/>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F79FE"/>
    <w:rPr>
      <w:b/>
      <w:bCs/>
      <w:sz w:val="22"/>
      <w:szCs w:val="28"/>
    </w:rPr>
  </w:style>
  <w:style w:type="table" w:styleId="ListTable6Colorful">
    <w:name w:val="List Table 6 Colorful"/>
    <w:basedOn w:val="TableNormal"/>
    <w:uiPriority w:val="51"/>
    <w:rsid w:val="002F420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basedOn w:val="Normal"/>
    <w:uiPriority w:val="1"/>
    <w:qFormat/>
    <w:rsid w:val="00B404AD"/>
    <w:pPr>
      <w:autoSpaceDE/>
      <w:autoSpaceDN/>
      <w:adjustRightInd/>
      <w:snapToGrid/>
      <w:spacing w:after="0"/>
      <w:jc w:val="left"/>
    </w:pPr>
    <w:rPr>
      <w:rFonts w:ascii="Calibri" w:eastAsiaTheme="minorEastAsia" w:hAnsi="Calibri" w:cs="Calibri"/>
      <w:lang w:eastAsia="zh-CN"/>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A0F8C"/>
    <w:rPr>
      <w:rFonts w:eastAsia="宋体"/>
      <w:lang w:eastAsia="ja-JP"/>
    </w:rPr>
  </w:style>
  <w:style w:type="paragraph" w:customStyle="1" w:styleId="a0">
    <w:name w:val="缺省文本"/>
    <w:basedOn w:val="Normal"/>
    <w:rsid w:val="0096004B"/>
    <w:pPr>
      <w:widowControl w:val="0"/>
      <w:snapToGrid/>
      <w:spacing w:after="0" w:line="360" w:lineRule="auto"/>
      <w:jc w:val="left"/>
    </w:pPr>
    <w:rPr>
      <w:sz w:val="21"/>
      <w:szCs w:val="20"/>
      <w:lang w:eastAsia="zh-CN"/>
    </w:rPr>
  </w:style>
  <w:style w:type="paragraph" w:customStyle="1" w:styleId="2">
    <w:name w:val="标题2"/>
    <w:basedOn w:val="Normal"/>
    <w:rsid w:val="00FF252A"/>
    <w:pPr>
      <w:widowControl w:val="0"/>
      <w:snapToGrid/>
      <w:spacing w:after="0" w:line="360" w:lineRule="auto"/>
      <w:jc w:val="left"/>
    </w:pPr>
    <w:rPr>
      <w:rFonts w:ascii="宋体"/>
      <w:sz w:val="24"/>
      <w:szCs w:val="20"/>
      <w:lang w:eastAsia="zh-CN"/>
    </w:rPr>
  </w:style>
  <w:style w:type="paragraph" w:customStyle="1" w:styleId="EQ">
    <w:name w:val="EQ"/>
    <w:basedOn w:val="Normal"/>
    <w:next w:val="Normal"/>
    <w:link w:val="EQChar"/>
    <w:qFormat/>
    <w:rsid w:val="00DB50BE"/>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B11">
    <w:name w:val="B1 (文字)"/>
    <w:qFormat/>
    <w:locked/>
    <w:rsid w:val="00DB50BE"/>
    <w:rPr>
      <w:lang w:val="en-GB"/>
    </w:rPr>
  </w:style>
  <w:style w:type="paragraph" w:customStyle="1" w:styleId="NW">
    <w:name w:val="NW"/>
    <w:basedOn w:val="Normal"/>
    <w:qFormat/>
    <w:rsid w:val="001F40F4"/>
    <w:pPr>
      <w:keepLines/>
      <w:autoSpaceDE/>
      <w:autoSpaceDN/>
      <w:adjustRightInd/>
      <w:snapToGrid/>
      <w:spacing w:after="0"/>
      <w:ind w:left="1135" w:hanging="851"/>
      <w:jc w:val="left"/>
    </w:pPr>
    <w:rPr>
      <w:rFonts w:eastAsiaTheme="minorEastAsia"/>
      <w:sz w:val="20"/>
      <w:szCs w:val="20"/>
      <w:lang w:val="en-GB"/>
    </w:rPr>
  </w:style>
  <w:style w:type="paragraph" w:customStyle="1" w:styleId="TH">
    <w:name w:val="TH"/>
    <w:basedOn w:val="Normal"/>
    <w:link w:val="THChar"/>
    <w:qFormat/>
    <w:rsid w:val="009054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9054A6"/>
    <w:rPr>
      <w:rFonts w:ascii="Arial" w:eastAsia="Times New Roman" w:hAnsi="Arial"/>
      <w:b/>
      <w:lang w:val="en-GB" w:eastAsia="x-none"/>
    </w:rPr>
  </w:style>
  <w:style w:type="character" w:customStyle="1" w:styleId="TALChar">
    <w:name w:val="TAL Char"/>
    <w:link w:val="TAL"/>
    <w:qFormat/>
    <w:rsid w:val="009054A6"/>
    <w:rPr>
      <w:rFonts w:ascii="Arial" w:eastAsia="Times New Roman" w:hAnsi="Arial"/>
      <w:sz w:val="18"/>
      <w:lang w:val="en-GB" w:eastAsia="ja-JP"/>
    </w:rPr>
  </w:style>
  <w:style w:type="paragraph" w:customStyle="1" w:styleId="B20">
    <w:name w:val="B2"/>
    <w:basedOn w:val="Normal"/>
    <w:link w:val="B2Char"/>
    <w:qFormat/>
    <w:rsid w:val="009054A6"/>
    <w:pPr>
      <w:autoSpaceDE/>
      <w:autoSpaceDN/>
      <w:adjustRightInd/>
      <w:snapToGrid/>
      <w:spacing w:after="180"/>
      <w:ind w:left="851" w:hanging="284"/>
      <w:jc w:val="left"/>
    </w:pPr>
    <w:rPr>
      <w:rFonts w:eastAsiaTheme="minorEastAsia"/>
      <w:sz w:val="20"/>
      <w:szCs w:val="20"/>
      <w:lang w:val="en-GB"/>
    </w:rPr>
  </w:style>
  <w:style w:type="paragraph" w:customStyle="1" w:styleId="B30">
    <w:name w:val="B3"/>
    <w:basedOn w:val="Normal"/>
    <w:link w:val="B3Char"/>
    <w:qFormat/>
    <w:rsid w:val="009054A6"/>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0"/>
    <w:qFormat/>
    <w:rsid w:val="009054A6"/>
    <w:rPr>
      <w:rFonts w:eastAsiaTheme="minorEastAsia"/>
      <w:lang w:val="en-GB"/>
    </w:rPr>
  </w:style>
  <w:style w:type="character" w:customStyle="1" w:styleId="B3Char">
    <w:name w:val="B3 Char"/>
    <w:basedOn w:val="DefaultParagraphFont"/>
    <w:link w:val="B30"/>
    <w:qFormat/>
    <w:rsid w:val="009054A6"/>
    <w:rPr>
      <w:rFonts w:eastAsiaTheme="minorEastAsia"/>
      <w:lang w:val="en-GB"/>
    </w:rPr>
  </w:style>
  <w:style w:type="character" w:customStyle="1" w:styleId="10">
    <w:name w:val="未处理的提及1"/>
    <w:basedOn w:val="DefaultParagraphFont"/>
    <w:uiPriority w:val="99"/>
    <w:semiHidden/>
    <w:unhideWhenUsed/>
    <w:rsid w:val="009054A6"/>
    <w:rPr>
      <w:color w:val="605E5C"/>
      <w:shd w:val="clear" w:color="auto" w:fill="E1DFDD"/>
    </w:rPr>
  </w:style>
  <w:style w:type="numbering" w:customStyle="1" w:styleId="StyleBulletedSymbolsymbolLeft025Hanging0">
    <w:name w:val="Style Bulleted Symbol (symbol) Left:  0.25&quot; Hanging:  0."/>
    <w:basedOn w:val="NoList"/>
    <w:rsid w:val="009054A6"/>
    <w:pPr>
      <w:numPr>
        <w:numId w:val="26"/>
      </w:numPr>
    </w:pPr>
  </w:style>
  <w:style w:type="table" w:customStyle="1" w:styleId="TableGrid3">
    <w:name w:val="TableGrid3"/>
    <w:basedOn w:val="TableNormal"/>
    <w:next w:val="TableGrid"/>
    <w:qFormat/>
    <w:rsid w:val="009054A6"/>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Agreement">
    <w:name w:val="Agreement"/>
    <w:basedOn w:val="Normal"/>
    <w:next w:val="Normal"/>
    <w:uiPriority w:val="99"/>
    <w:qFormat/>
    <w:rsid w:val="009054A6"/>
    <w:pPr>
      <w:numPr>
        <w:numId w:val="27"/>
      </w:numPr>
      <w:autoSpaceDE/>
      <w:autoSpaceDN/>
      <w:adjustRightInd/>
      <w:snapToGrid/>
      <w:spacing w:before="60" w:after="0"/>
      <w:jc w:val="left"/>
    </w:pPr>
    <w:rPr>
      <w:rFonts w:ascii="Arial" w:eastAsia="MS Mincho" w:hAnsi="Arial"/>
      <w:b/>
      <w:sz w:val="20"/>
      <w:szCs w:val="24"/>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9054A6"/>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054A6"/>
    <w:rPr>
      <w:b/>
      <w:bCs/>
      <w:i/>
      <w:iCs/>
      <w:sz w:val="22"/>
      <w:szCs w:val="26"/>
    </w:rPr>
  </w:style>
  <w:style w:type="character" w:customStyle="1" w:styleId="Heading6Char">
    <w:name w:val="Heading 6 Char"/>
    <w:aliases w:val="T1 Char4,Header 6 Char"/>
    <w:basedOn w:val="DefaultParagraphFont"/>
    <w:link w:val="Heading6"/>
    <w:qFormat/>
    <w:rsid w:val="009054A6"/>
    <w:rPr>
      <w:b/>
      <w:bCs/>
      <w:sz w:val="22"/>
      <w:szCs w:val="22"/>
    </w:rPr>
  </w:style>
  <w:style w:type="character" w:customStyle="1" w:styleId="Heading7Char">
    <w:name w:val="Heading 7 Char"/>
    <w:aliases w:val="L7 Char,Header 7 Char"/>
    <w:basedOn w:val="DefaultParagraphFont"/>
    <w:link w:val="Heading7"/>
    <w:qFormat/>
    <w:rsid w:val="009054A6"/>
    <w:rPr>
      <w:sz w:val="24"/>
      <w:szCs w:val="24"/>
    </w:rPr>
  </w:style>
  <w:style w:type="character" w:customStyle="1" w:styleId="Heading8Char">
    <w:name w:val="Heading 8 Char"/>
    <w:aliases w:val="Table Heading Char"/>
    <w:basedOn w:val="DefaultParagraphFont"/>
    <w:link w:val="Heading8"/>
    <w:qFormat/>
    <w:rsid w:val="009054A6"/>
    <w:rPr>
      <w:i/>
      <w:iCs/>
      <w:sz w:val="24"/>
      <w:szCs w:val="24"/>
    </w:rPr>
  </w:style>
  <w:style w:type="character" w:customStyle="1" w:styleId="Heading9Char">
    <w:name w:val="Heading 9 Char"/>
    <w:aliases w:val="Figure Heading Char,FH Char"/>
    <w:basedOn w:val="DefaultParagraphFont"/>
    <w:link w:val="Heading9"/>
    <w:qFormat/>
    <w:rsid w:val="009054A6"/>
    <w:rPr>
      <w:rFonts w:ascii="Arial" w:hAnsi="Arial" w:cs="Arial"/>
      <w:sz w:val="22"/>
      <w:szCs w:val="22"/>
    </w:rPr>
  </w:style>
  <w:style w:type="paragraph" w:customStyle="1" w:styleId="H6">
    <w:name w:val="H6"/>
    <w:basedOn w:val="Heading5"/>
    <w:next w:val="Normal"/>
    <w:link w:val="H6Char"/>
    <w:rsid w:val="009054A6"/>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H6Char">
    <w:name w:val="H6 Char"/>
    <w:link w:val="H6"/>
    <w:qFormat/>
    <w:rsid w:val="009054A6"/>
    <w:rPr>
      <w:rFonts w:ascii="Arial" w:eastAsia="Times New Roman" w:hAnsi="Arial"/>
      <w:lang w:val="en-GB" w:eastAsia="en-GB"/>
    </w:rPr>
  </w:style>
  <w:style w:type="paragraph" w:styleId="TOC9">
    <w:name w:val="toc 9"/>
    <w:basedOn w:val="TOC8"/>
    <w:rsid w:val="009054A6"/>
    <w:pPr>
      <w:ind w:left="1418" w:hanging="1418"/>
    </w:pPr>
  </w:style>
  <w:style w:type="paragraph" w:styleId="TOC8">
    <w:name w:val="toc 8"/>
    <w:basedOn w:val="TOC1"/>
    <w:rsid w:val="009054A6"/>
    <w:pPr>
      <w:spacing w:before="180"/>
      <w:ind w:left="2693" w:hanging="2693"/>
    </w:pPr>
    <w:rPr>
      <w:b/>
    </w:rPr>
  </w:style>
  <w:style w:type="paragraph" w:styleId="TOC1">
    <w:name w:val="toc 1"/>
    <w:rsid w:val="009054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9054A6"/>
  </w:style>
  <w:style w:type="paragraph" w:customStyle="1" w:styleId="ZD">
    <w:name w:val="ZD"/>
    <w:rsid w:val="009054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9054A6"/>
    <w:pPr>
      <w:ind w:left="1701" w:hanging="1701"/>
    </w:pPr>
  </w:style>
  <w:style w:type="paragraph" w:styleId="TOC4">
    <w:name w:val="toc 4"/>
    <w:basedOn w:val="TOC3"/>
    <w:rsid w:val="009054A6"/>
    <w:pPr>
      <w:ind w:left="1418" w:hanging="1418"/>
    </w:pPr>
  </w:style>
  <w:style w:type="paragraph" w:styleId="TOC3">
    <w:name w:val="toc 3"/>
    <w:basedOn w:val="TOC2"/>
    <w:rsid w:val="009054A6"/>
    <w:pPr>
      <w:ind w:left="1134" w:hanging="1134"/>
    </w:pPr>
  </w:style>
  <w:style w:type="paragraph" w:styleId="TOC2">
    <w:name w:val="toc 2"/>
    <w:basedOn w:val="TOC1"/>
    <w:rsid w:val="009054A6"/>
    <w:pPr>
      <w:keepNext w:val="0"/>
      <w:spacing w:before="0"/>
      <w:ind w:left="851" w:hanging="851"/>
    </w:pPr>
    <w:rPr>
      <w:sz w:val="20"/>
    </w:rPr>
  </w:style>
  <w:style w:type="paragraph" w:customStyle="1" w:styleId="TT">
    <w:name w:val="TT"/>
    <w:basedOn w:val="Heading1"/>
    <w:next w:val="Normal"/>
    <w:rsid w:val="009054A6"/>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9054A6"/>
    <w:pPr>
      <w:keepNext/>
      <w:spacing w:after="0"/>
    </w:pPr>
    <w:rPr>
      <w:rFonts w:ascii="Arial" w:hAnsi="Arial"/>
      <w:sz w:val="18"/>
    </w:rPr>
  </w:style>
  <w:style w:type="paragraph" w:customStyle="1" w:styleId="NO">
    <w:name w:val="NO"/>
    <w:basedOn w:val="Normal"/>
    <w:link w:val="NOChar"/>
    <w:rsid w:val="009054A6"/>
    <w:pPr>
      <w:keepLines/>
      <w:overflowPunct w:val="0"/>
      <w:snapToGrid/>
      <w:spacing w:after="180"/>
      <w:ind w:left="1135" w:hanging="851"/>
      <w:jc w:val="left"/>
      <w:textAlignment w:val="baseline"/>
    </w:pPr>
    <w:rPr>
      <w:rFonts w:eastAsia="Times New Roman"/>
      <w:sz w:val="20"/>
      <w:szCs w:val="20"/>
      <w:lang w:val="en-GB" w:eastAsia="en-GB"/>
    </w:rPr>
  </w:style>
  <w:style w:type="character" w:customStyle="1" w:styleId="NOChar">
    <w:name w:val="NO Char"/>
    <w:link w:val="NO"/>
    <w:qFormat/>
    <w:rsid w:val="009054A6"/>
    <w:rPr>
      <w:rFonts w:eastAsia="Times New Roman"/>
      <w:lang w:val="en-GB" w:eastAsia="en-GB"/>
    </w:rPr>
  </w:style>
  <w:style w:type="paragraph" w:customStyle="1" w:styleId="TAR">
    <w:name w:val="TAR"/>
    <w:basedOn w:val="TAL"/>
    <w:rsid w:val="009054A6"/>
    <w:pPr>
      <w:jc w:val="right"/>
    </w:pPr>
    <w:rPr>
      <w:lang w:eastAsia="en-GB"/>
    </w:rPr>
  </w:style>
  <w:style w:type="character" w:customStyle="1" w:styleId="TALCar">
    <w:name w:val="TAL Car"/>
    <w:qFormat/>
    <w:rsid w:val="009054A6"/>
    <w:rPr>
      <w:rFonts w:ascii="Arial" w:eastAsia="Times New Roman" w:hAnsi="Arial" w:cs="Times New Roman"/>
      <w:sz w:val="18"/>
      <w:szCs w:val="20"/>
      <w:lang w:val="en-GB" w:eastAsia="en-GB"/>
    </w:rPr>
  </w:style>
  <w:style w:type="paragraph" w:customStyle="1" w:styleId="LD">
    <w:name w:val="LD"/>
    <w:rsid w:val="009054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9054A6"/>
    <w:pPr>
      <w:keepLines/>
      <w:overflowPunct w:val="0"/>
      <w:snapToGrid/>
      <w:spacing w:after="180"/>
      <w:ind w:left="1702" w:hanging="1418"/>
      <w:jc w:val="left"/>
      <w:textAlignment w:val="baseline"/>
    </w:pPr>
    <w:rPr>
      <w:rFonts w:eastAsia="Times New Roman"/>
      <w:sz w:val="20"/>
      <w:szCs w:val="20"/>
      <w:lang w:val="en-GB" w:eastAsia="en-GB"/>
    </w:rPr>
  </w:style>
  <w:style w:type="character" w:customStyle="1" w:styleId="EXChar">
    <w:name w:val="EX Char"/>
    <w:link w:val="EX"/>
    <w:qFormat/>
    <w:rsid w:val="009054A6"/>
    <w:rPr>
      <w:rFonts w:eastAsia="Times New Roman"/>
      <w:lang w:val="en-GB" w:eastAsia="en-GB"/>
    </w:rPr>
  </w:style>
  <w:style w:type="paragraph" w:customStyle="1" w:styleId="FP">
    <w:name w:val="FP"/>
    <w:basedOn w:val="Normal"/>
    <w:rsid w:val="009054A6"/>
    <w:pPr>
      <w:overflowPunct w:val="0"/>
      <w:snapToGrid/>
      <w:spacing w:after="0"/>
      <w:jc w:val="left"/>
      <w:textAlignment w:val="baseline"/>
    </w:pPr>
    <w:rPr>
      <w:rFonts w:eastAsia="Times New Roman"/>
      <w:sz w:val="20"/>
      <w:szCs w:val="20"/>
      <w:lang w:val="en-GB" w:eastAsia="en-GB"/>
    </w:rPr>
  </w:style>
  <w:style w:type="paragraph" w:customStyle="1" w:styleId="EW">
    <w:name w:val="EW"/>
    <w:basedOn w:val="EX"/>
    <w:rsid w:val="009054A6"/>
    <w:pPr>
      <w:spacing w:after="0"/>
    </w:pPr>
  </w:style>
  <w:style w:type="character" w:customStyle="1" w:styleId="B1Char">
    <w:name w:val="B1 Char"/>
    <w:qFormat/>
    <w:rsid w:val="009054A6"/>
    <w:rPr>
      <w:rFonts w:ascii="Times New Roman" w:eastAsia="Times New Roman" w:hAnsi="Times New Roman" w:cs="Times New Roman"/>
      <w:sz w:val="20"/>
      <w:szCs w:val="20"/>
      <w:lang w:val="en-GB" w:eastAsia="en-GB"/>
    </w:rPr>
  </w:style>
  <w:style w:type="paragraph" w:styleId="TOC6">
    <w:name w:val="toc 6"/>
    <w:basedOn w:val="TOC5"/>
    <w:next w:val="Normal"/>
    <w:rsid w:val="009054A6"/>
    <w:pPr>
      <w:ind w:left="1985" w:hanging="1985"/>
    </w:pPr>
  </w:style>
  <w:style w:type="paragraph" w:styleId="TOC7">
    <w:name w:val="toc 7"/>
    <w:basedOn w:val="TOC6"/>
    <w:next w:val="Normal"/>
    <w:rsid w:val="009054A6"/>
    <w:pPr>
      <w:ind w:left="2268" w:hanging="2268"/>
    </w:pPr>
  </w:style>
  <w:style w:type="paragraph" w:customStyle="1" w:styleId="EditorsNote">
    <w:name w:val="Editor's Note"/>
    <w:aliases w:val="EN,Editor's Noteormal"/>
    <w:basedOn w:val="NO"/>
    <w:link w:val="EditorsNoteChar"/>
    <w:rsid w:val="009054A6"/>
    <w:rPr>
      <w:color w:val="FF0000"/>
    </w:rPr>
  </w:style>
  <w:style w:type="paragraph" w:customStyle="1" w:styleId="ZA">
    <w:name w:val="ZA"/>
    <w:rsid w:val="009054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T">
    <w:name w:val="ZT"/>
    <w:rsid w:val="009054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054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9054A6"/>
    <w:pPr>
      <w:ind w:left="851" w:hanging="851"/>
    </w:pPr>
    <w:rPr>
      <w:lang w:eastAsia="en-GB"/>
    </w:rPr>
  </w:style>
  <w:style w:type="character" w:customStyle="1" w:styleId="TANChar">
    <w:name w:val="TAN Char"/>
    <w:link w:val="TAN"/>
    <w:qFormat/>
    <w:rsid w:val="009054A6"/>
    <w:rPr>
      <w:rFonts w:ascii="Arial" w:eastAsia="Times New Roman" w:hAnsi="Arial"/>
      <w:sz w:val="18"/>
      <w:lang w:val="en-GB" w:eastAsia="en-GB"/>
    </w:rPr>
  </w:style>
  <w:style w:type="paragraph" w:customStyle="1" w:styleId="ZH">
    <w:name w:val="ZH"/>
    <w:rsid w:val="009054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9054A6"/>
    <w:pPr>
      <w:keepNext w:val="0"/>
      <w:spacing w:before="0" w:after="240"/>
    </w:pPr>
    <w:rPr>
      <w:lang w:eastAsia="en-GB"/>
    </w:rPr>
  </w:style>
  <w:style w:type="character" w:customStyle="1" w:styleId="TFChar">
    <w:name w:val="TF Char"/>
    <w:link w:val="TF"/>
    <w:qFormat/>
    <w:rsid w:val="009054A6"/>
    <w:rPr>
      <w:rFonts w:ascii="Arial" w:eastAsia="Times New Roman" w:hAnsi="Arial"/>
      <w:b/>
      <w:lang w:val="en-GB" w:eastAsia="en-GB"/>
    </w:rPr>
  </w:style>
  <w:style w:type="paragraph" w:customStyle="1" w:styleId="ZG">
    <w:name w:val="ZG"/>
    <w:rsid w:val="009054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link w:val="B4Char"/>
    <w:rsid w:val="009054A6"/>
  </w:style>
  <w:style w:type="character" w:customStyle="1" w:styleId="B4Char">
    <w:name w:val="B4 Char"/>
    <w:link w:val="B4"/>
    <w:qFormat/>
    <w:rsid w:val="009054A6"/>
    <w:rPr>
      <w:rFonts w:eastAsia="Times New Roman"/>
      <w:lang w:val="en-GB" w:eastAsia="en-GB"/>
    </w:rPr>
  </w:style>
  <w:style w:type="paragraph" w:customStyle="1" w:styleId="B5">
    <w:name w:val="B5"/>
    <w:basedOn w:val="List5"/>
    <w:rsid w:val="009054A6"/>
  </w:style>
  <w:style w:type="paragraph" w:customStyle="1" w:styleId="ZTD">
    <w:name w:val="ZTD"/>
    <w:basedOn w:val="ZB"/>
    <w:rsid w:val="009054A6"/>
    <w:pPr>
      <w:framePr w:hRule="auto" w:wrap="notBeside" w:y="852"/>
    </w:pPr>
    <w:rPr>
      <w:i w:val="0"/>
      <w:sz w:val="40"/>
      <w:lang w:eastAsia="en-GB"/>
    </w:rPr>
  </w:style>
  <w:style w:type="paragraph" w:customStyle="1" w:styleId="ZV">
    <w:name w:val="ZV"/>
    <w:basedOn w:val="ZU"/>
    <w:rsid w:val="009054A6"/>
    <w:pPr>
      <w:framePr w:wrap="notBeside" w:y="16161"/>
    </w:pPr>
  </w:style>
  <w:style w:type="paragraph" w:customStyle="1" w:styleId="TAJ">
    <w:name w:val="TAJ"/>
    <w:basedOn w:val="TH"/>
    <w:uiPriority w:val="99"/>
    <w:qFormat/>
    <w:rsid w:val="009054A6"/>
    <w:rPr>
      <w:lang w:eastAsia="en-GB"/>
    </w:rPr>
  </w:style>
  <w:style w:type="paragraph" w:customStyle="1" w:styleId="Guidance">
    <w:name w:val="Guidance"/>
    <w:basedOn w:val="Normal"/>
    <w:uiPriority w:val="99"/>
    <w:qFormat/>
    <w:rsid w:val="009054A6"/>
    <w:pPr>
      <w:overflowPunct w:val="0"/>
      <w:snapToGrid/>
      <w:spacing w:after="180"/>
      <w:jc w:val="left"/>
      <w:textAlignment w:val="baseline"/>
    </w:pPr>
    <w:rPr>
      <w:rFonts w:eastAsia="Times New Roman"/>
      <w:i/>
      <w:color w:val="0000FF"/>
      <w:sz w:val="20"/>
      <w:szCs w:val="20"/>
      <w:lang w:val="en-GB" w:eastAsia="en-GB"/>
    </w:rPr>
  </w:style>
  <w:style w:type="paragraph" w:styleId="DocumentMap">
    <w:name w:val="Document Map"/>
    <w:basedOn w:val="Normal"/>
    <w:link w:val="DocumentMapChar"/>
    <w:qFormat/>
    <w:rsid w:val="009054A6"/>
    <w:pPr>
      <w:overflowPunct w:val="0"/>
      <w:snapToGrid/>
      <w:spacing w:after="180"/>
      <w:jc w:val="left"/>
      <w:textAlignment w:val="baseline"/>
    </w:pPr>
    <w:rPr>
      <w:rFonts w:ascii="Tahoma" w:eastAsia="Times New Roman" w:hAnsi="Tahoma"/>
      <w:sz w:val="16"/>
      <w:szCs w:val="16"/>
      <w:lang w:val="en-GB" w:eastAsia="en-GB"/>
    </w:rPr>
  </w:style>
  <w:style w:type="character" w:customStyle="1" w:styleId="DocumentMapChar">
    <w:name w:val="Document Map Char"/>
    <w:basedOn w:val="DefaultParagraphFont"/>
    <w:link w:val="DocumentMap"/>
    <w:qFormat/>
    <w:rsid w:val="009054A6"/>
    <w:rPr>
      <w:rFonts w:ascii="Tahoma" w:eastAsia="Times New Roman" w:hAnsi="Tahoma"/>
      <w:sz w:val="16"/>
      <w:szCs w:val="16"/>
      <w:lang w:val="en-GB" w:eastAsia="en-GB"/>
    </w:rPr>
  </w:style>
  <w:style w:type="paragraph" w:styleId="Index1">
    <w:name w:val="index 1"/>
    <w:basedOn w:val="Normal"/>
    <w:rsid w:val="009054A6"/>
    <w:pPr>
      <w:keepLines/>
      <w:overflowPunct w:val="0"/>
      <w:snapToGrid/>
      <w:spacing w:after="0"/>
      <w:jc w:val="left"/>
      <w:textAlignment w:val="baseline"/>
    </w:pPr>
    <w:rPr>
      <w:rFonts w:eastAsia="Times New Roman"/>
      <w:sz w:val="20"/>
      <w:szCs w:val="20"/>
      <w:lang w:val="en-GB" w:eastAsia="en-GB"/>
    </w:rPr>
  </w:style>
  <w:style w:type="paragraph" w:styleId="Index2">
    <w:name w:val="index 2"/>
    <w:basedOn w:val="Index1"/>
    <w:rsid w:val="009054A6"/>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054A6"/>
  </w:style>
  <w:style w:type="paragraph" w:styleId="ListNumber2">
    <w:name w:val="List Number 2"/>
    <w:basedOn w:val="ListNumber"/>
    <w:rsid w:val="009054A6"/>
    <w:pPr>
      <w:ind w:left="851"/>
    </w:pPr>
  </w:style>
  <w:style w:type="paragraph" w:styleId="ListNumber">
    <w:name w:val="List Number"/>
    <w:basedOn w:val="List"/>
    <w:rsid w:val="009054A6"/>
    <w:pPr>
      <w:overflowPunct w:val="0"/>
      <w:snapToGrid/>
      <w:spacing w:after="180"/>
      <w:ind w:left="568" w:hanging="284"/>
      <w:jc w:val="left"/>
      <w:textAlignment w:val="baseline"/>
    </w:pPr>
    <w:rPr>
      <w:rFonts w:eastAsia="Times New Roman"/>
      <w:sz w:val="20"/>
      <w:szCs w:val="20"/>
      <w:lang w:val="en-GB" w:eastAsia="en-GB"/>
    </w:rPr>
  </w:style>
  <w:style w:type="character" w:customStyle="1" w:styleId="ListChar">
    <w:name w:val="List Char"/>
    <w:link w:val="List"/>
    <w:qFormat/>
    <w:rsid w:val="009054A6"/>
    <w:rPr>
      <w:sz w:val="22"/>
      <w:szCs w:val="22"/>
    </w:rPr>
  </w:style>
  <w:style w:type="paragraph" w:styleId="ListBullet2">
    <w:name w:val="List Bullet 2"/>
    <w:aliases w:val="lb2"/>
    <w:basedOn w:val="ListBullet"/>
    <w:link w:val="ListBullet2Char"/>
    <w:rsid w:val="009054A6"/>
    <w:pPr>
      <w:overflowPunct w:val="0"/>
      <w:autoSpaceDE w:val="0"/>
      <w:autoSpaceDN w:val="0"/>
      <w:adjustRightInd w:val="0"/>
      <w:snapToGrid/>
      <w:ind w:left="851"/>
      <w:textAlignment w:val="baseline"/>
    </w:pPr>
    <w:rPr>
      <w:rFonts w:eastAsia="Times New Roman"/>
      <w:lang w:eastAsia="en-GB"/>
    </w:rPr>
  </w:style>
  <w:style w:type="character" w:customStyle="1" w:styleId="ListBulletChar">
    <w:name w:val="List Bullet Char"/>
    <w:aliases w:val="UL Char"/>
    <w:link w:val="ListBullet"/>
    <w:qFormat/>
    <w:rsid w:val="009054A6"/>
    <w:rPr>
      <w:lang w:val="en-GB"/>
    </w:rPr>
  </w:style>
  <w:style w:type="character" w:customStyle="1" w:styleId="ListBullet2Char">
    <w:name w:val="List Bullet 2 Char"/>
    <w:aliases w:val="lb2 Char"/>
    <w:link w:val="ListBullet2"/>
    <w:qFormat/>
    <w:rsid w:val="009054A6"/>
    <w:rPr>
      <w:rFonts w:eastAsia="Times New Roman"/>
      <w:lang w:val="en-GB" w:eastAsia="en-GB"/>
    </w:rPr>
  </w:style>
  <w:style w:type="paragraph" w:styleId="ListBullet3">
    <w:name w:val="List Bullet 3"/>
    <w:basedOn w:val="ListBullet2"/>
    <w:link w:val="ListBullet3Char"/>
    <w:rsid w:val="009054A6"/>
    <w:pPr>
      <w:ind w:left="1135"/>
    </w:pPr>
  </w:style>
  <w:style w:type="character" w:customStyle="1" w:styleId="ListBullet3Char">
    <w:name w:val="List Bullet 3 Char"/>
    <w:link w:val="ListBullet3"/>
    <w:qFormat/>
    <w:rsid w:val="009054A6"/>
    <w:rPr>
      <w:rFonts w:eastAsia="Times New Roman"/>
      <w:lang w:val="en-GB" w:eastAsia="en-GB"/>
    </w:rPr>
  </w:style>
  <w:style w:type="paragraph" w:styleId="List2">
    <w:name w:val="List 2"/>
    <w:basedOn w:val="List"/>
    <w:link w:val="List2Char"/>
    <w:rsid w:val="009054A6"/>
    <w:pPr>
      <w:overflowPunct w:val="0"/>
      <w:snapToGrid/>
      <w:spacing w:after="180"/>
      <w:ind w:left="851" w:hanging="284"/>
      <w:jc w:val="left"/>
      <w:textAlignment w:val="baseline"/>
    </w:pPr>
    <w:rPr>
      <w:rFonts w:eastAsia="Times New Roman"/>
      <w:sz w:val="20"/>
      <w:szCs w:val="20"/>
      <w:lang w:val="en-GB" w:eastAsia="en-GB"/>
    </w:rPr>
  </w:style>
  <w:style w:type="character" w:customStyle="1" w:styleId="List2Char">
    <w:name w:val="List 2 Char"/>
    <w:link w:val="List2"/>
    <w:qFormat/>
    <w:rsid w:val="009054A6"/>
    <w:rPr>
      <w:rFonts w:eastAsia="Times New Roman"/>
      <w:lang w:val="en-GB" w:eastAsia="en-GB"/>
    </w:rPr>
  </w:style>
  <w:style w:type="paragraph" w:styleId="List3">
    <w:name w:val="List 3"/>
    <w:basedOn w:val="List2"/>
    <w:rsid w:val="009054A6"/>
    <w:pPr>
      <w:ind w:left="1135"/>
    </w:pPr>
  </w:style>
  <w:style w:type="paragraph" w:styleId="List4">
    <w:name w:val="List 4"/>
    <w:basedOn w:val="List3"/>
    <w:rsid w:val="009054A6"/>
    <w:pPr>
      <w:ind w:left="1418"/>
    </w:pPr>
  </w:style>
  <w:style w:type="paragraph" w:styleId="List5">
    <w:name w:val="List 5"/>
    <w:basedOn w:val="List4"/>
    <w:rsid w:val="009054A6"/>
    <w:pPr>
      <w:ind w:left="1702"/>
    </w:pPr>
  </w:style>
  <w:style w:type="paragraph" w:styleId="ListBullet4">
    <w:name w:val="List Bullet 4"/>
    <w:basedOn w:val="ListBullet3"/>
    <w:rsid w:val="009054A6"/>
    <w:pPr>
      <w:ind w:left="1418"/>
    </w:pPr>
  </w:style>
  <w:style w:type="paragraph" w:styleId="ListBullet5">
    <w:name w:val="List Bullet 5"/>
    <w:basedOn w:val="ListBullet4"/>
    <w:rsid w:val="009054A6"/>
    <w:pPr>
      <w:ind w:left="1702"/>
    </w:pPr>
  </w:style>
  <w:style w:type="paragraph" w:styleId="IndexHeading">
    <w:name w:val="index heading"/>
    <w:basedOn w:val="Normal"/>
    <w:next w:val="Normal"/>
    <w:uiPriority w:val="99"/>
    <w:qFormat/>
    <w:rsid w:val="009054A6"/>
    <w:pPr>
      <w:pBdr>
        <w:top w:val="single" w:sz="12" w:space="0" w:color="auto"/>
      </w:pBdr>
      <w:overflowPunct w:val="0"/>
      <w:snapToGrid/>
      <w:spacing w:before="360" w:after="240"/>
      <w:jc w:val="left"/>
      <w:textAlignment w:val="baseline"/>
    </w:pPr>
    <w:rPr>
      <w:rFonts w:eastAsia="MS Mincho"/>
      <w:b/>
      <w:i/>
      <w:sz w:val="26"/>
      <w:szCs w:val="20"/>
      <w:lang w:val="en-GB" w:eastAsia="en-GB"/>
    </w:rPr>
  </w:style>
  <w:style w:type="paragraph" w:customStyle="1" w:styleId="TabList">
    <w:name w:val="TabList"/>
    <w:basedOn w:val="Normal"/>
    <w:uiPriority w:val="99"/>
    <w:qFormat/>
    <w:rsid w:val="009054A6"/>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uiPriority w:val="99"/>
    <w:qFormat/>
    <w:rsid w:val="009054A6"/>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uiPriority w:val="99"/>
    <w:qFormat/>
    <w:rsid w:val="009054A6"/>
    <w:pPr>
      <w:overflowPunct w:val="0"/>
      <w:snapToGrid/>
      <w:spacing w:after="0"/>
      <w:jc w:val="center"/>
      <w:textAlignment w:val="baseline"/>
    </w:pPr>
    <w:rPr>
      <w:rFonts w:eastAsia="MS Mincho"/>
      <w:sz w:val="20"/>
      <w:szCs w:val="20"/>
      <w:lang w:eastAsia="en-GB"/>
    </w:rPr>
  </w:style>
  <w:style w:type="paragraph" w:customStyle="1" w:styleId="HE">
    <w:name w:val="HE"/>
    <w:basedOn w:val="Normal"/>
    <w:uiPriority w:val="99"/>
    <w:qFormat/>
    <w:rsid w:val="009054A6"/>
    <w:pPr>
      <w:overflowPunct w:val="0"/>
      <w:snapToGrid/>
      <w:spacing w:after="0"/>
      <w:jc w:val="left"/>
      <w:textAlignment w:val="baseline"/>
    </w:pPr>
    <w:rPr>
      <w:rFonts w:eastAsia="MS Mincho"/>
      <w:b/>
      <w:sz w:val="20"/>
      <w:szCs w:val="20"/>
      <w:lang w:val="en-GB" w:eastAsia="en-GB"/>
    </w:rPr>
  </w:style>
  <w:style w:type="paragraph" w:styleId="PlainText">
    <w:name w:val="Plain Text"/>
    <w:basedOn w:val="Normal"/>
    <w:link w:val="PlainTextChar"/>
    <w:uiPriority w:val="99"/>
    <w:qFormat/>
    <w:rsid w:val="009054A6"/>
    <w:pPr>
      <w:overflowPunct w:val="0"/>
      <w:snapToGrid/>
      <w:spacing w:after="0"/>
      <w:jc w:val="left"/>
      <w:textAlignment w:val="baseline"/>
    </w:pPr>
    <w:rPr>
      <w:rFonts w:ascii="Courier New" w:eastAsia="MS Mincho" w:hAnsi="Courier New"/>
      <w:sz w:val="20"/>
      <w:szCs w:val="20"/>
      <w:lang w:val="en-GB" w:eastAsia="en-GB"/>
    </w:rPr>
  </w:style>
  <w:style w:type="character" w:customStyle="1" w:styleId="PlainTextChar">
    <w:name w:val="Plain Text Char"/>
    <w:basedOn w:val="DefaultParagraphFont"/>
    <w:link w:val="PlainText"/>
    <w:uiPriority w:val="99"/>
    <w:qFormat/>
    <w:rsid w:val="009054A6"/>
    <w:rPr>
      <w:rFonts w:ascii="Courier New" w:eastAsia="MS Mincho" w:hAnsi="Courier New"/>
      <w:lang w:val="en-GB" w:eastAsia="en-GB"/>
    </w:rPr>
  </w:style>
  <w:style w:type="paragraph" w:customStyle="1" w:styleId="text">
    <w:name w:val="text"/>
    <w:basedOn w:val="Normal"/>
    <w:uiPriority w:val="99"/>
    <w:qFormat/>
    <w:rsid w:val="009054A6"/>
    <w:pPr>
      <w:widowControl w:val="0"/>
      <w:overflowPunct w:val="0"/>
      <w:snapToGrid/>
      <w:spacing w:after="240"/>
      <w:textAlignment w:val="baseline"/>
    </w:pPr>
    <w:rPr>
      <w:rFonts w:eastAsia="MS Mincho"/>
      <w:sz w:val="24"/>
      <w:szCs w:val="20"/>
      <w:lang w:val="en-AU" w:eastAsia="en-GB"/>
    </w:rPr>
  </w:style>
  <w:style w:type="paragraph" w:customStyle="1" w:styleId="Reference">
    <w:name w:val="Reference"/>
    <w:basedOn w:val="EX"/>
    <w:uiPriority w:val="99"/>
    <w:qFormat/>
    <w:rsid w:val="009054A6"/>
    <w:pPr>
      <w:tabs>
        <w:tab w:val="num" w:pos="567"/>
      </w:tabs>
      <w:ind w:left="567" w:hanging="567"/>
    </w:pPr>
    <w:rPr>
      <w:rFonts w:eastAsia="MS Mincho"/>
    </w:rPr>
  </w:style>
  <w:style w:type="paragraph" w:customStyle="1" w:styleId="berschrift1H1">
    <w:name w:val="Überschrift 1.H1"/>
    <w:basedOn w:val="Normal"/>
    <w:next w:val="Normal"/>
    <w:uiPriority w:val="99"/>
    <w:qFormat/>
    <w:rsid w:val="009054A6"/>
    <w:pPr>
      <w:keepNext/>
      <w:keepLines/>
      <w:pBdr>
        <w:top w:val="single" w:sz="12" w:space="3" w:color="auto"/>
      </w:pBdr>
      <w:tabs>
        <w:tab w:val="num" w:pos="735"/>
      </w:tabs>
      <w:overflowPunct w:val="0"/>
      <w:snapToGrid/>
      <w:spacing w:before="240" w:after="180"/>
      <w:ind w:left="735" w:hanging="735"/>
      <w:jc w:val="left"/>
      <w:textAlignment w:val="baseline"/>
      <w:outlineLvl w:val="0"/>
    </w:pPr>
    <w:rPr>
      <w:rFonts w:ascii="Arial" w:eastAsia="MS Mincho" w:hAnsi="Arial"/>
      <w:sz w:val="36"/>
      <w:szCs w:val="20"/>
      <w:lang w:val="en-GB" w:eastAsia="de-DE"/>
    </w:rPr>
  </w:style>
  <w:style w:type="paragraph" w:customStyle="1" w:styleId="CRfront">
    <w:name w:val="CR_front"/>
    <w:uiPriority w:val="99"/>
    <w:qFormat/>
    <w:rsid w:val="009054A6"/>
    <w:rPr>
      <w:rFonts w:ascii="Arial" w:eastAsia="MS Mincho" w:hAnsi="Arial"/>
      <w:lang w:val="en-GB"/>
    </w:rPr>
  </w:style>
  <w:style w:type="paragraph" w:customStyle="1" w:styleId="textintend1">
    <w:name w:val="text intend 1"/>
    <w:basedOn w:val="text"/>
    <w:uiPriority w:val="99"/>
    <w:qFormat/>
    <w:rsid w:val="009054A6"/>
    <w:pPr>
      <w:widowControl/>
      <w:tabs>
        <w:tab w:val="num" w:pos="992"/>
      </w:tabs>
      <w:spacing w:after="120"/>
      <w:ind w:left="992" w:hanging="425"/>
    </w:pPr>
    <w:rPr>
      <w:lang w:val="en-US"/>
    </w:rPr>
  </w:style>
  <w:style w:type="paragraph" w:customStyle="1" w:styleId="textintend2">
    <w:name w:val="text intend 2"/>
    <w:basedOn w:val="text"/>
    <w:qFormat/>
    <w:rsid w:val="009054A6"/>
    <w:pPr>
      <w:widowControl/>
      <w:tabs>
        <w:tab w:val="num" w:pos="1418"/>
      </w:tabs>
      <w:spacing w:after="120"/>
      <w:ind w:left="1418" w:hanging="426"/>
    </w:pPr>
    <w:rPr>
      <w:lang w:val="en-US"/>
    </w:rPr>
  </w:style>
  <w:style w:type="paragraph" w:customStyle="1" w:styleId="textintend3">
    <w:name w:val="text intend 3"/>
    <w:basedOn w:val="text"/>
    <w:uiPriority w:val="99"/>
    <w:qFormat/>
    <w:rsid w:val="009054A6"/>
    <w:pPr>
      <w:widowControl/>
      <w:tabs>
        <w:tab w:val="num" w:pos="1843"/>
      </w:tabs>
      <w:spacing w:after="120"/>
      <w:ind w:left="1843" w:hanging="425"/>
    </w:pPr>
    <w:rPr>
      <w:lang w:val="en-US"/>
    </w:rPr>
  </w:style>
  <w:style w:type="paragraph" w:customStyle="1" w:styleId="normalpuce">
    <w:name w:val="normal puce"/>
    <w:basedOn w:val="Normal"/>
    <w:uiPriority w:val="99"/>
    <w:qFormat/>
    <w:rsid w:val="009054A6"/>
    <w:pPr>
      <w:widowControl w:val="0"/>
      <w:tabs>
        <w:tab w:val="num" w:pos="360"/>
      </w:tabs>
      <w:overflowPunct w:val="0"/>
      <w:snapToGrid/>
      <w:spacing w:before="60" w:after="60"/>
      <w:ind w:left="360" w:hanging="360"/>
      <w:textAlignment w:val="baseline"/>
    </w:pPr>
    <w:rPr>
      <w:rFonts w:eastAsia="MS Mincho"/>
      <w:sz w:val="20"/>
      <w:szCs w:val="20"/>
      <w:lang w:val="en-GB" w:eastAsia="en-GB"/>
    </w:rPr>
  </w:style>
  <w:style w:type="paragraph" w:styleId="BodyTextIndent">
    <w:name w:val="Body Text Indent"/>
    <w:basedOn w:val="Normal"/>
    <w:link w:val="BodyTextIndentChar"/>
    <w:uiPriority w:val="99"/>
    <w:qFormat/>
    <w:rsid w:val="009054A6"/>
    <w:pPr>
      <w:overflowPunct w:val="0"/>
      <w:snapToGrid/>
      <w:spacing w:before="240" w:after="0"/>
      <w:ind w:left="360"/>
      <w:textAlignment w:val="baseline"/>
    </w:pPr>
    <w:rPr>
      <w:rFonts w:eastAsia="MS Mincho"/>
      <w:i/>
      <w:szCs w:val="20"/>
      <w:lang w:val="en-GB" w:eastAsia="en-GB"/>
    </w:rPr>
  </w:style>
  <w:style w:type="character" w:customStyle="1" w:styleId="BodyTextIndentChar">
    <w:name w:val="Body Text Indent Char"/>
    <w:basedOn w:val="DefaultParagraphFont"/>
    <w:link w:val="BodyTextIndent"/>
    <w:uiPriority w:val="99"/>
    <w:qFormat/>
    <w:rsid w:val="009054A6"/>
    <w:rPr>
      <w:rFonts w:eastAsia="MS Mincho"/>
      <w:i/>
      <w:sz w:val="22"/>
      <w:lang w:val="en-GB" w:eastAsia="en-GB"/>
    </w:rPr>
  </w:style>
  <w:style w:type="character" w:styleId="PageNumber">
    <w:name w:val="page number"/>
    <w:basedOn w:val="DefaultParagraphFont"/>
    <w:qFormat/>
    <w:rsid w:val="009054A6"/>
  </w:style>
  <w:style w:type="character" w:customStyle="1" w:styleId="BodyText2Char">
    <w:name w:val="Body Text 2 Char"/>
    <w:basedOn w:val="DefaultParagraphFont"/>
    <w:link w:val="BodyText2"/>
    <w:uiPriority w:val="99"/>
    <w:qFormat/>
    <w:rsid w:val="009054A6"/>
    <w:rPr>
      <w:sz w:val="22"/>
    </w:rPr>
  </w:style>
  <w:style w:type="paragraph" w:customStyle="1" w:styleId="para">
    <w:name w:val="para"/>
    <w:basedOn w:val="Normal"/>
    <w:uiPriority w:val="99"/>
    <w:qFormat/>
    <w:rsid w:val="009054A6"/>
    <w:pPr>
      <w:overflowPunct w:val="0"/>
      <w:snapToGrid/>
      <w:spacing w:after="240"/>
      <w:textAlignment w:val="baseline"/>
    </w:pPr>
    <w:rPr>
      <w:rFonts w:ascii="Helvetica" w:eastAsia="MS Mincho" w:hAnsi="Helvetica"/>
      <w:sz w:val="20"/>
      <w:szCs w:val="20"/>
      <w:lang w:val="en-GB" w:eastAsia="en-GB"/>
    </w:rPr>
  </w:style>
  <w:style w:type="character" w:customStyle="1" w:styleId="MTEquationSection">
    <w:name w:val="MTEquationSection"/>
    <w:qFormat/>
    <w:rsid w:val="009054A6"/>
    <w:rPr>
      <w:noProof w:val="0"/>
      <w:vanish w:val="0"/>
      <w:color w:val="FF0000"/>
      <w:lang w:eastAsia="en-US"/>
    </w:rPr>
  </w:style>
  <w:style w:type="paragraph" w:customStyle="1" w:styleId="MTDisplayEquation">
    <w:name w:val="MTDisplayEquation"/>
    <w:basedOn w:val="Normal"/>
    <w:uiPriority w:val="99"/>
    <w:qFormat/>
    <w:rsid w:val="009054A6"/>
    <w:pPr>
      <w:tabs>
        <w:tab w:val="center" w:pos="4820"/>
        <w:tab w:val="right" w:pos="9640"/>
      </w:tabs>
      <w:overflowPunct w:val="0"/>
      <w:snapToGrid/>
      <w:spacing w:after="180"/>
      <w:jc w:val="left"/>
      <w:textAlignment w:val="baseline"/>
    </w:pPr>
    <w:rPr>
      <w:rFonts w:eastAsia="MS Mincho"/>
      <w:sz w:val="20"/>
      <w:szCs w:val="20"/>
      <w:lang w:val="en-GB" w:eastAsia="en-GB"/>
    </w:rPr>
  </w:style>
  <w:style w:type="paragraph" w:styleId="BodyTextIndent2">
    <w:name w:val="Body Text Indent 2"/>
    <w:basedOn w:val="Normal"/>
    <w:link w:val="BodyTextIndent2Char"/>
    <w:uiPriority w:val="99"/>
    <w:qFormat/>
    <w:rsid w:val="009054A6"/>
    <w:pPr>
      <w:overflowPunct w:val="0"/>
      <w:snapToGrid/>
      <w:spacing w:after="180"/>
      <w:ind w:left="568" w:hanging="568"/>
      <w:jc w:val="left"/>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uiPriority w:val="99"/>
    <w:qFormat/>
    <w:rsid w:val="009054A6"/>
    <w:rPr>
      <w:rFonts w:eastAsia="MS Mincho"/>
      <w:lang w:val="en-GB" w:eastAsia="en-GB"/>
    </w:rPr>
  </w:style>
  <w:style w:type="paragraph" w:customStyle="1" w:styleId="List1">
    <w:name w:val="List1"/>
    <w:basedOn w:val="Normal"/>
    <w:uiPriority w:val="99"/>
    <w:qFormat/>
    <w:rsid w:val="009054A6"/>
    <w:pPr>
      <w:overflowPunct w:val="0"/>
      <w:snapToGrid/>
      <w:spacing w:before="120" w:after="0" w:line="280" w:lineRule="atLeast"/>
      <w:ind w:left="360" w:hanging="360"/>
      <w:textAlignment w:val="baseline"/>
    </w:pPr>
    <w:rPr>
      <w:rFonts w:ascii="Bookman" w:eastAsia="MS Mincho" w:hAnsi="Bookman"/>
      <w:sz w:val="20"/>
      <w:szCs w:val="20"/>
      <w:lang w:eastAsia="en-GB"/>
    </w:rPr>
  </w:style>
  <w:style w:type="paragraph" w:styleId="BodyText3">
    <w:name w:val="Body Text 3"/>
    <w:basedOn w:val="Normal"/>
    <w:link w:val="BodyText3Char"/>
    <w:uiPriority w:val="99"/>
    <w:qFormat/>
    <w:rsid w:val="009054A6"/>
    <w:pPr>
      <w:overflowPunct w:val="0"/>
      <w:snapToGrid/>
      <w:spacing w:after="180"/>
      <w:jc w:val="left"/>
      <w:textAlignment w:val="baseline"/>
    </w:pPr>
    <w:rPr>
      <w:rFonts w:eastAsia="MS Mincho"/>
      <w:b/>
      <w:i/>
      <w:sz w:val="20"/>
      <w:szCs w:val="20"/>
      <w:lang w:val="en-GB" w:eastAsia="en-GB"/>
    </w:rPr>
  </w:style>
  <w:style w:type="character" w:customStyle="1" w:styleId="BodyText3Char">
    <w:name w:val="Body Text 3 Char"/>
    <w:basedOn w:val="DefaultParagraphFont"/>
    <w:link w:val="BodyText3"/>
    <w:uiPriority w:val="99"/>
    <w:qFormat/>
    <w:rsid w:val="009054A6"/>
    <w:rPr>
      <w:rFonts w:eastAsia="MS Mincho"/>
      <w:b/>
      <w:i/>
      <w:lang w:val="en-GB" w:eastAsia="en-GB"/>
    </w:rPr>
  </w:style>
  <w:style w:type="paragraph" w:customStyle="1" w:styleId="CRCoverPage">
    <w:name w:val="CR Cover Page"/>
    <w:link w:val="CRCoverPageChar"/>
    <w:qFormat/>
    <w:rsid w:val="009054A6"/>
    <w:pPr>
      <w:spacing w:after="120"/>
    </w:pPr>
    <w:rPr>
      <w:rFonts w:ascii="Arial" w:eastAsia="MS Mincho" w:hAnsi="Arial"/>
      <w:lang w:val="en-GB"/>
    </w:rPr>
  </w:style>
  <w:style w:type="character" w:customStyle="1" w:styleId="CRCoverPageChar">
    <w:name w:val="CR Cover Page Char"/>
    <w:link w:val="CRCoverPage"/>
    <w:qFormat/>
    <w:rsid w:val="009054A6"/>
    <w:rPr>
      <w:rFonts w:ascii="Arial" w:eastAsia="MS Mincho" w:hAnsi="Arial"/>
      <w:lang w:val="en-GB"/>
    </w:rPr>
  </w:style>
  <w:style w:type="paragraph" w:customStyle="1" w:styleId="tdoc-header">
    <w:name w:val="tdoc-header"/>
    <w:qFormat/>
    <w:rsid w:val="009054A6"/>
    <w:rPr>
      <w:rFonts w:ascii="Arial" w:eastAsia="MS Mincho" w:hAnsi="Arial"/>
      <w:noProof/>
      <w:sz w:val="24"/>
      <w:lang w:val="en-GB"/>
    </w:rPr>
  </w:style>
  <w:style w:type="paragraph" w:customStyle="1" w:styleId="TdocText">
    <w:name w:val="Tdoc_Text"/>
    <w:basedOn w:val="Normal"/>
    <w:uiPriority w:val="99"/>
    <w:qFormat/>
    <w:rsid w:val="009054A6"/>
    <w:pPr>
      <w:overflowPunct w:val="0"/>
      <w:snapToGrid/>
      <w:spacing w:before="120" w:after="0"/>
      <w:textAlignment w:val="baseline"/>
    </w:pPr>
    <w:rPr>
      <w:rFonts w:eastAsia="MS Mincho"/>
      <w:sz w:val="20"/>
      <w:szCs w:val="20"/>
      <w:lang w:eastAsia="en-GB"/>
    </w:rPr>
  </w:style>
  <w:style w:type="character" w:customStyle="1" w:styleId="BalloonTextChar">
    <w:name w:val="Balloon Text Char"/>
    <w:basedOn w:val="DefaultParagraphFont"/>
    <w:link w:val="BalloonText"/>
    <w:qFormat/>
    <w:rsid w:val="009054A6"/>
    <w:rPr>
      <w:rFonts w:ascii="Tahoma" w:hAnsi="Tahoma" w:cs="Tahoma"/>
      <w:sz w:val="16"/>
      <w:szCs w:val="16"/>
    </w:rPr>
  </w:style>
  <w:style w:type="paragraph" w:customStyle="1" w:styleId="centered">
    <w:name w:val="centered"/>
    <w:basedOn w:val="Normal"/>
    <w:uiPriority w:val="99"/>
    <w:qFormat/>
    <w:rsid w:val="009054A6"/>
    <w:pPr>
      <w:widowControl w:val="0"/>
      <w:overflowPunct w:val="0"/>
      <w:snapToGrid/>
      <w:spacing w:before="120" w:after="0" w:line="280" w:lineRule="atLeast"/>
      <w:jc w:val="center"/>
      <w:textAlignment w:val="baseline"/>
    </w:pPr>
    <w:rPr>
      <w:rFonts w:ascii="Bookman" w:eastAsia="MS Mincho" w:hAnsi="Bookman"/>
      <w:sz w:val="20"/>
      <w:szCs w:val="20"/>
      <w:lang w:eastAsia="en-GB"/>
    </w:rPr>
  </w:style>
  <w:style w:type="character" w:customStyle="1" w:styleId="superscript">
    <w:name w:val="superscript"/>
    <w:aliases w:val="+"/>
    <w:qFormat/>
    <w:rsid w:val="009054A6"/>
    <w:rPr>
      <w:rFonts w:ascii="Bookman" w:hAnsi="Bookman"/>
      <w:position w:val="6"/>
      <w:sz w:val="18"/>
    </w:rPr>
  </w:style>
  <w:style w:type="paragraph" w:customStyle="1" w:styleId="ZchnZchn">
    <w:name w:val="Zchn Zchn"/>
    <w:uiPriority w:val="99"/>
    <w:semiHidden/>
    <w:qFormat/>
    <w:rsid w:val="009054A6"/>
    <w:pPr>
      <w:keepNext/>
      <w:numPr>
        <w:numId w:val="28"/>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9054A6"/>
    <w:rPr>
      <w:rFonts w:eastAsia="MS Mincho"/>
      <w:lang w:val="en-GB" w:eastAsia="en-US" w:bidi="ar-SA"/>
    </w:rPr>
  </w:style>
  <w:style w:type="paragraph" w:customStyle="1" w:styleId="TableText0">
    <w:name w:val="TableText"/>
    <w:basedOn w:val="BodyTextIndent"/>
    <w:uiPriority w:val="99"/>
    <w:qFormat/>
    <w:rsid w:val="009054A6"/>
    <w:pPr>
      <w:keepNext/>
      <w:keepLines/>
      <w:spacing w:before="0" w:after="180"/>
      <w:ind w:left="0"/>
      <w:jc w:val="center"/>
    </w:pPr>
    <w:rPr>
      <w:i w:val="0"/>
      <w:snapToGrid w:val="0"/>
      <w:kern w:val="2"/>
      <w:sz w:val="20"/>
    </w:rPr>
  </w:style>
  <w:style w:type="character" w:customStyle="1" w:styleId="msoins0">
    <w:name w:val="msoins"/>
    <w:basedOn w:val="DefaultParagraphFont"/>
    <w:qFormat/>
    <w:rsid w:val="009054A6"/>
  </w:style>
  <w:style w:type="paragraph" w:customStyle="1" w:styleId="B1">
    <w:name w:val="B1+"/>
    <w:basedOn w:val="B10"/>
    <w:uiPriority w:val="99"/>
    <w:qFormat/>
    <w:rsid w:val="009054A6"/>
    <w:pPr>
      <w:numPr>
        <w:numId w:val="29"/>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customStyle="1" w:styleId="CharCharCharChar1">
    <w:name w:val="Char Char Char Char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9054A6"/>
    <w:pPr>
      <w:numPr>
        <w:numId w:val="0"/>
      </w:numPr>
      <w:tabs>
        <w:tab w:val="num" w:pos="360"/>
      </w:tabs>
      <w:overflowPunct w:val="0"/>
      <w:snapToGrid/>
      <w:spacing w:before="240"/>
      <w:ind w:left="357" w:hanging="357"/>
      <w:textAlignment w:val="baseline"/>
    </w:pPr>
    <w:rPr>
      <w:rFonts w:ascii="Arial" w:eastAsia="Batang" w:hAnsi="Arial"/>
      <w:bCs w:val="0"/>
      <w:noProof/>
      <w:kern w:val="28"/>
      <w:sz w:val="24"/>
      <w:szCs w:val="20"/>
      <w:lang w:eastAsia="en-GB"/>
    </w:rPr>
  </w:style>
  <w:style w:type="character" w:customStyle="1" w:styleId="GuidanceChar">
    <w:name w:val="Guidance Char"/>
    <w:qFormat/>
    <w:rsid w:val="009054A6"/>
    <w:rPr>
      <w:rFonts w:eastAsia="宋体"/>
      <w:i/>
      <w:color w:val="0000FF"/>
      <w:lang w:val="en-GB" w:eastAsia="en-US"/>
    </w:rPr>
  </w:style>
  <w:style w:type="paragraph" w:customStyle="1" w:styleId="Bulletedo1">
    <w:name w:val="Bulleted o 1"/>
    <w:basedOn w:val="Normal"/>
    <w:uiPriority w:val="99"/>
    <w:qFormat/>
    <w:rsid w:val="009054A6"/>
    <w:pPr>
      <w:numPr>
        <w:numId w:val="30"/>
      </w:numPr>
      <w:tabs>
        <w:tab w:val="clear" w:pos="360"/>
      </w:tabs>
      <w:overflowPunct w:val="0"/>
      <w:snapToGrid/>
      <w:spacing w:before="120"/>
      <w:jc w:val="left"/>
      <w:textAlignment w:val="baseline"/>
    </w:pPr>
    <w:rPr>
      <w:rFonts w:eastAsia="Times New Roman"/>
      <w:sz w:val="20"/>
      <w:szCs w:val="20"/>
      <w:lang w:val="en-GB" w:eastAsia="en-GB"/>
    </w:rPr>
  </w:style>
  <w:style w:type="paragraph" w:styleId="TOCHeading">
    <w:name w:val="TOC Heading"/>
    <w:basedOn w:val="Heading1"/>
    <w:next w:val="Normal"/>
    <w:uiPriority w:val="39"/>
    <w:unhideWhenUsed/>
    <w:qFormat/>
    <w:rsid w:val="009054A6"/>
    <w:pPr>
      <w:keepLines/>
      <w:numPr>
        <w:numId w:val="0"/>
      </w:numPr>
      <w:overflowPunct w:val="0"/>
      <w:snapToGrid/>
      <w:spacing w:before="240" w:after="0" w:line="259" w:lineRule="auto"/>
      <w:jc w:val="left"/>
      <w:textAlignment w:val="baseline"/>
      <w:outlineLvl w:val="9"/>
    </w:pPr>
    <w:rPr>
      <w:rFonts w:ascii="Calibri Light" w:eastAsia="Times New Roman" w:hAnsi="Calibri Light"/>
      <w:b w:val="0"/>
      <w:bCs w:val="0"/>
      <w:color w:val="2E74B5"/>
      <w:sz w:val="32"/>
      <w:szCs w:val="32"/>
      <w:lang w:eastAsia="en-GB"/>
    </w:rPr>
  </w:style>
  <w:style w:type="character" w:customStyle="1" w:styleId="EQChar">
    <w:name w:val="EQ Char"/>
    <w:link w:val="EQ"/>
    <w:qFormat/>
    <w:locked/>
    <w:rsid w:val="009054A6"/>
    <w:rPr>
      <w:rFonts w:eastAsiaTheme="minorEastAsia"/>
      <w:noProof/>
      <w:lang w:val="en-GB"/>
    </w:rPr>
  </w:style>
  <w:style w:type="character" w:styleId="Strong">
    <w:name w:val="Strong"/>
    <w:aliases w:val="Level 2"/>
    <w:qFormat/>
    <w:rsid w:val="009054A6"/>
    <w:rPr>
      <w:b/>
      <w:bCs/>
    </w:rPr>
  </w:style>
  <w:style w:type="character" w:customStyle="1" w:styleId="TAL0">
    <w:name w:val="TAL (文字)"/>
    <w:qFormat/>
    <w:rsid w:val="009054A6"/>
    <w:rPr>
      <w:rFonts w:ascii="Arial" w:hAnsi="Arial"/>
      <w:sz w:val="18"/>
      <w:lang w:val="en-GB" w:eastAsia="ko-KR" w:bidi="ar-SA"/>
    </w:rPr>
  </w:style>
  <w:style w:type="character" w:customStyle="1" w:styleId="CharChar3">
    <w:name w:val="Char Char3"/>
    <w:qFormat/>
    <w:rsid w:val="009054A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054A6"/>
    <w:rPr>
      <w:lang w:val="en-GB" w:eastAsia="en-US" w:bidi="ar-SA"/>
    </w:rPr>
  </w:style>
  <w:style w:type="character" w:customStyle="1" w:styleId="msoins00">
    <w:name w:val="msoins0"/>
    <w:qFormat/>
    <w:rsid w:val="009054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54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54A6"/>
    <w:rPr>
      <w:rFonts w:ascii="Arial" w:hAnsi="Arial"/>
      <w:sz w:val="24"/>
      <w:lang w:val="en-GB" w:eastAsia="en-US" w:bidi="ar-SA"/>
    </w:rPr>
  </w:style>
  <w:style w:type="paragraph" w:customStyle="1" w:styleId="no0">
    <w:name w:val="no"/>
    <w:basedOn w:val="Normal"/>
    <w:uiPriority w:val="99"/>
    <w:qFormat/>
    <w:rsid w:val="009054A6"/>
    <w:pPr>
      <w:overflowPunct w:val="0"/>
      <w:snapToGrid/>
      <w:spacing w:after="180"/>
      <w:ind w:left="1135" w:hanging="851"/>
      <w:jc w:val="left"/>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054A6"/>
    <w:rPr>
      <w:sz w:val="24"/>
      <w:lang w:val="en-US" w:eastAsia="en-US"/>
    </w:rPr>
  </w:style>
  <w:style w:type="character" w:customStyle="1" w:styleId="EditorsNoteChar">
    <w:name w:val="Editor's Note Char"/>
    <w:aliases w:val="EN Char"/>
    <w:link w:val="EditorsNote"/>
    <w:qFormat/>
    <w:rsid w:val="009054A6"/>
    <w:rPr>
      <w:rFonts w:eastAsia="Times New Roman"/>
      <w:color w:val="FF0000"/>
      <w:lang w:val="en-GB" w:eastAsia="en-GB"/>
    </w:rPr>
  </w:style>
  <w:style w:type="paragraph" w:customStyle="1" w:styleId="IvDbodytext">
    <w:name w:val="IvD bodytext"/>
    <w:basedOn w:val="BodyText"/>
    <w:link w:val="IvDbodytextChar"/>
    <w:qFormat/>
    <w:rsid w:val="009054A6"/>
    <w:pPr>
      <w:keepLines/>
      <w:tabs>
        <w:tab w:val="left" w:pos="2552"/>
        <w:tab w:val="left" w:pos="3856"/>
        <w:tab w:val="left" w:pos="5216"/>
        <w:tab w:val="left" w:pos="6464"/>
        <w:tab w:val="left" w:pos="7768"/>
        <w:tab w:val="left" w:pos="9072"/>
        <w:tab w:val="left" w:pos="9639"/>
      </w:tabs>
      <w:overflowPunct w:val="0"/>
      <w:snapToGrid/>
      <w:spacing w:before="240" w:after="0"/>
      <w:jc w:val="left"/>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9054A6"/>
    <w:rPr>
      <w:rFonts w:ascii="Arial" w:eastAsia="Malgun Gothic" w:hAnsi="Arial"/>
      <w:spacing w:val="2"/>
      <w:lang w:val="en-GB" w:eastAsia="en-GB"/>
    </w:rPr>
  </w:style>
  <w:style w:type="paragraph" w:customStyle="1" w:styleId="BL">
    <w:name w:val="BL"/>
    <w:basedOn w:val="Normal"/>
    <w:uiPriority w:val="99"/>
    <w:qFormat/>
    <w:rsid w:val="009054A6"/>
    <w:pPr>
      <w:numPr>
        <w:numId w:val="31"/>
      </w:numPr>
      <w:tabs>
        <w:tab w:val="clear" w:pos="644"/>
        <w:tab w:val="num" w:pos="397"/>
        <w:tab w:val="left" w:pos="851"/>
      </w:tabs>
      <w:overflowPunct w:val="0"/>
      <w:snapToGrid/>
      <w:spacing w:after="180"/>
      <w:ind w:left="624" w:hanging="624"/>
      <w:jc w:val="left"/>
      <w:textAlignment w:val="baseline"/>
    </w:pPr>
    <w:rPr>
      <w:rFonts w:eastAsia="PMingLiU"/>
      <w:sz w:val="20"/>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054A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054A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054A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054A6"/>
    <w:pPr>
      <w:overflowPunct w:val="0"/>
      <w:snapToGrid/>
      <w:spacing w:before="100" w:beforeAutospacing="1" w:after="100" w:afterAutospacing="1"/>
      <w:jc w:val="left"/>
      <w:textAlignment w:val="baseline"/>
    </w:pPr>
    <w:rPr>
      <w:rFonts w:eastAsia="Times New Roman"/>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054A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054A6"/>
    <w:rPr>
      <w:rFonts w:ascii="Times New Roman" w:eastAsia="宋体" w:hAnsi="Times New Roman"/>
      <w:lang w:eastAsia="en-US"/>
    </w:rPr>
  </w:style>
  <w:style w:type="character" w:customStyle="1" w:styleId="CharChar31">
    <w:name w:val="Char Char31"/>
    <w:qFormat/>
    <w:rsid w:val="009054A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054A6"/>
    <w:rPr>
      <w:rFonts w:ascii="Arial" w:hAnsi="Arial" w:cs="Times New Roman"/>
      <w:sz w:val="28"/>
      <w:szCs w:val="20"/>
      <w:lang w:val="en-GB" w:eastAsia="en-US"/>
    </w:rPr>
  </w:style>
  <w:style w:type="paragraph" w:customStyle="1" w:styleId="CharCharCharCharChar">
    <w:name w:val="Char Char Char Char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9054A6"/>
    <w:rPr>
      <w:lang w:val="en-GB" w:eastAsia="ja-JP" w:bidi="ar-SA"/>
    </w:rPr>
  </w:style>
  <w:style w:type="paragraph" w:customStyle="1" w:styleId="1Char">
    <w:name w:val="(文字) (文字)1 Char (文字) (文字)"/>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9054A6"/>
    <w:pPr>
      <w:tabs>
        <w:tab w:val="left" w:pos="540"/>
        <w:tab w:val="left" w:pos="1260"/>
        <w:tab w:val="left" w:pos="1800"/>
      </w:tabs>
      <w:overflowPunct w:val="0"/>
      <w:snapToGrid/>
      <w:spacing w:before="240" w:after="160" w:line="240" w:lineRule="exact"/>
      <w:jc w:val="left"/>
      <w:textAlignment w:val="baseline"/>
    </w:pPr>
    <w:rPr>
      <w:rFonts w:ascii="Verdana" w:eastAsia="Batang" w:hAnsi="Verdana"/>
      <w:sz w:val="24"/>
      <w:szCs w:val="20"/>
      <w:lang w:eastAsia="en-GB"/>
    </w:rPr>
  </w:style>
  <w:style w:type="character" w:customStyle="1" w:styleId="capCharChar2">
    <w:name w:val="cap Char Char2"/>
    <w:aliases w:val="Caption Char1 Char Char1,cap Char Char1 Char1,Caption Char Char1 Char Char1,cap Char2 Char Char Char1"/>
    <w:qFormat/>
    <w:rsid w:val="009054A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54A6"/>
    <w:rPr>
      <w:rFonts w:ascii="Arial" w:hAnsi="Arial"/>
      <w:sz w:val="32"/>
      <w:lang w:val="en-GB" w:eastAsia="ja-JP" w:bidi="ar-SA"/>
    </w:rPr>
  </w:style>
  <w:style w:type="character" w:customStyle="1" w:styleId="CharChar4">
    <w:name w:val="Char Char4"/>
    <w:qFormat/>
    <w:rsid w:val="009054A6"/>
    <w:rPr>
      <w:rFonts w:ascii="Courier New" w:hAnsi="Courier New"/>
      <w:lang w:val="nb-NO" w:eastAsia="ja-JP" w:bidi="ar-SA"/>
    </w:rPr>
  </w:style>
  <w:style w:type="character" w:customStyle="1" w:styleId="AndreaLeonardi">
    <w:name w:val="Andrea Leonardi"/>
    <w:semiHidden/>
    <w:qFormat/>
    <w:rsid w:val="009054A6"/>
    <w:rPr>
      <w:rFonts w:ascii="Arial" w:hAnsi="Arial" w:cs="Arial"/>
      <w:color w:val="auto"/>
      <w:sz w:val="20"/>
      <w:szCs w:val="20"/>
    </w:rPr>
  </w:style>
  <w:style w:type="character" w:customStyle="1" w:styleId="NOCharChar">
    <w:name w:val="NO Char Char"/>
    <w:qFormat/>
    <w:rsid w:val="009054A6"/>
    <w:rPr>
      <w:lang w:val="en-GB" w:eastAsia="en-US" w:bidi="ar-SA"/>
    </w:rPr>
  </w:style>
  <w:style w:type="character" w:customStyle="1" w:styleId="NOZchn">
    <w:name w:val="NO Zchn"/>
    <w:qFormat/>
    <w:rsid w:val="009054A6"/>
    <w:rPr>
      <w:lang w:val="en-GB" w:eastAsia="en-US" w:bidi="ar-SA"/>
    </w:rPr>
  </w:style>
  <w:style w:type="character" w:customStyle="1" w:styleId="TACCar">
    <w:name w:val="TAC Car"/>
    <w:qFormat/>
    <w:rsid w:val="009054A6"/>
    <w:rPr>
      <w:rFonts w:ascii="Arial" w:hAnsi="Arial"/>
      <w:sz w:val="18"/>
      <w:lang w:val="en-GB" w:eastAsia="ja-JP" w:bidi="ar-SA"/>
    </w:rPr>
  </w:style>
  <w:style w:type="paragraph" w:customStyle="1" w:styleId="CharCharCharCharCharChar">
    <w:name w:val="Char Char Char Char Char Char"/>
    <w:uiPriority w:val="99"/>
    <w:semiHidden/>
    <w:qFormat/>
    <w:rsid w:val="009054A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9054A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054A6"/>
    <w:rPr>
      <w:rFonts w:ascii="Arial" w:hAnsi="Arial" w:cs="Times New Roman"/>
      <w:sz w:val="20"/>
      <w:szCs w:val="20"/>
      <w:lang w:val="en-GB" w:eastAsia="en-US"/>
    </w:rPr>
  </w:style>
  <w:style w:type="paragraph" w:customStyle="1" w:styleId="CarCar">
    <w:name w:val="Car C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54A6"/>
    <w:rPr>
      <w:rFonts w:ascii="Arial" w:hAnsi="Arial"/>
      <w:sz w:val="32"/>
      <w:lang w:val="en-GB" w:eastAsia="en-US" w:bidi="ar-SA"/>
    </w:rPr>
  </w:style>
  <w:style w:type="paragraph" w:customStyle="1" w:styleId="ZchnZchn1">
    <w:name w:val="Zchn Zchn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54A6"/>
    <w:rPr>
      <w:rFonts w:ascii="Arial" w:hAnsi="Arial"/>
      <w:sz w:val="32"/>
      <w:lang w:val="en-GB" w:eastAsia="en-US" w:bidi="ar-SA"/>
    </w:rPr>
  </w:style>
  <w:style w:type="paragraph" w:customStyle="1" w:styleId="20">
    <w:name w:val="(文字) (文字)2"/>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54A6"/>
    <w:rPr>
      <w:rFonts w:ascii="Arial" w:hAnsi="Arial"/>
      <w:sz w:val="32"/>
      <w:lang w:val="en-GB" w:eastAsia="en-US" w:bidi="ar-SA"/>
    </w:rPr>
  </w:style>
  <w:style w:type="paragraph" w:customStyle="1" w:styleId="3">
    <w:name w:val="(文字) (文字)3"/>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9054A6"/>
    <w:rPr>
      <w:rFonts w:ascii="Arial" w:hAnsi="Arial" w:cs="Times New Roman"/>
      <w:sz w:val="20"/>
      <w:szCs w:val="20"/>
      <w:lang w:val="en-GB" w:eastAsia="en-US"/>
    </w:rPr>
  </w:style>
  <w:style w:type="paragraph" w:customStyle="1" w:styleId="11">
    <w:name w:val="(文字) (文字)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054A6"/>
    <w:pPr>
      <w:overflowPunct w:val="0"/>
      <w:snapToGrid/>
      <w:spacing w:after="0"/>
      <w:ind w:left="851"/>
      <w:jc w:val="left"/>
      <w:textAlignment w:val="baseline"/>
    </w:pPr>
    <w:rPr>
      <w:rFonts w:eastAsia="MS Mincho"/>
      <w:sz w:val="20"/>
      <w:szCs w:val="20"/>
      <w:lang w:val="it-IT" w:eastAsia="en-GB"/>
    </w:rPr>
  </w:style>
  <w:style w:type="paragraph" w:styleId="ListNumber5">
    <w:name w:val="List Number 5"/>
    <w:basedOn w:val="Normal"/>
    <w:uiPriority w:val="99"/>
    <w:qFormat/>
    <w:rsid w:val="009054A6"/>
    <w:pPr>
      <w:tabs>
        <w:tab w:val="num" w:pos="851"/>
        <w:tab w:val="num" w:pos="1800"/>
      </w:tabs>
      <w:overflowPunct w:val="0"/>
      <w:snapToGrid/>
      <w:spacing w:after="180"/>
      <w:ind w:left="1800" w:hanging="851"/>
      <w:jc w:val="left"/>
      <w:textAlignment w:val="baseline"/>
    </w:pPr>
    <w:rPr>
      <w:rFonts w:eastAsia="MS Mincho"/>
      <w:sz w:val="20"/>
      <w:szCs w:val="20"/>
      <w:lang w:val="en-GB" w:eastAsia="en-GB"/>
    </w:rPr>
  </w:style>
  <w:style w:type="paragraph" w:styleId="ListNumber3">
    <w:name w:val="List Number 3"/>
    <w:basedOn w:val="Normal"/>
    <w:uiPriority w:val="99"/>
    <w:qFormat/>
    <w:rsid w:val="009054A6"/>
    <w:pPr>
      <w:numPr>
        <w:numId w:val="33"/>
      </w:numPr>
      <w:tabs>
        <w:tab w:val="clear" w:pos="720"/>
        <w:tab w:val="num" w:pos="397"/>
        <w:tab w:val="num" w:pos="926"/>
      </w:tabs>
      <w:overflowPunct w:val="0"/>
      <w:snapToGrid/>
      <w:spacing w:after="180"/>
      <w:ind w:left="926" w:hanging="624"/>
      <w:jc w:val="left"/>
      <w:textAlignment w:val="baseline"/>
    </w:pPr>
    <w:rPr>
      <w:rFonts w:eastAsia="MS Mincho"/>
      <w:sz w:val="20"/>
      <w:szCs w:val="20"/>
      <w:lang w:val="en-GB" w:eastAsia="en-GB"/>
    </w:rPr>
  </w:style>
  <w:style w:type="paragraph" w:styleId="ListNumber4">
    <w:name w:val="List Number 4"/>
    <w:basedOn w:val="Normal"/>
    <w:uiPriority w:val="99"/>
    <w:qFormat/>
    <w:rsid w:val="009054A6"/>
    <w:pPr>
      <w:numPr>
        <w:numId w:val="32"/>
      </w:numPr>
      <w:tabs>
        <w:tab w:val="clear" w:pos="720"/>
        <w:tab w:val="num" w:pos="360"/>
        <w:tab w:val="num" w:pos="1209"/>
      </w:tabs>
      <w:overflowPunct w:val="0"/>
      <w:snapToGrid/>
      <w:spacing w:after="180"/>
      <w:ind w:left="1209"/>
      <w:jc w:val="left"/>
      <w:textAlignment w:val="baseline"/>
    </w:pPr>
    <w:rPr>
      <w:rFonts w:eastAsia="MS Mincho"/>
      <w:sz w:val="20"/>
      <w:szCs w:val="20"/>
      <w:lang w:val="en-GB" w:eastAsia="en-GB"/>
    </w:rPr>
  </w:style>
  <w:style w:type="character" w:customStyle="1" w:styleId="CharChar7">
    <w:name w:val="Char Char7"/>
    <w:qFormat/>
    <w:rsid w:val="009054A6"/>
    <w:rPr>
      <w:rFonts w:ascii="Tahoma" w:hAnsi="Tahoma" w:cs="Tahoma"/>
      <w:shd w:val="clear" w:color="auto" w:fill="000080"/>
      <w:lang w:val="en-GB" w:eastAsia="en-US"/>
    </w:rPr>
  </w:style>
  <w:style w:type="character" w:customStyle="1" w:styleId="ZchnZchn5">
    <w:name w:val="Zchn Zchn5"/>
    <w:qFormat/>
    <w:rsid w:val="009054A6"/>
    <w:rPr>
      <w:rFonts w:ascii="Courier New" w:eastAsia="Batang" w:hAnsi="Courier New"/>
      <w:lang w:val="nb-NO" w:eastAsia="en-US" w:bidi="ar-SA"/>
    </w:rPr>
  </w:style>
  <w:style w:type="character" w:customStyle="1" w:styleId="CharChar10">
    <w:name w:val="Char Char10"/>
    <w:qFormat/>
    <w:rsid w:val="009054A6"/>
    <w:rPr>
      <w:rFonts w:ascii="Times New Roman" w:hAnsi="Times New Roman"/>
      <w:lang w:val="en-GB" w:eastAsia="en-US"/>
    </w:rPr>
  </w:style>
  <w:style w:type="character" w:customStyle="1" w:styleId="CharChar9">
    <w:name w:val="Char Char9"/>
    <w:qFormat/>
    <w:rsid w:val="009054A6"/>
    <w:rPr>
      <w:rFonts w:ascii="Tahoma" w:hAnsi="Tahoma" w:cs="Tahoma"/>
      <w:sz w:val="16"/>
      <w:szCs w:val="16"/>
      <w:lang w:val="en-GB" w:eastAsia="en-US"/>
    </w:rPr>
  </w:style>
  <w:style w:type="character" w:customStyle="1" w:styleId="CharChar8">
    <w:name w:val="Char Char8"/>
    <w:qFormat/>
    <w:rsid w:val="009054A6"/>
    <w:rPr>
      <w:rFonts w:ascii="Times New Roman" w:hAnsi="Times New Roman"/>
      <w:b/>
      <w:bCs/>
      <w:lang w:val="en-GB" w:eastAsia="en-US"/>
    </w:rPr>
  </w:style>
  <w:style w:type="paragraph" w:customStyle="1" w:styleId="12">
    <w:name w:val="修订1"/>
    <w:hidden/>
    <w:uiPriority w:val="99"/>
    <w:semiHidden/>
    <w:qFormat/>
    <w:rsid w:val="009054A6"/>
    <w:rPr>
      <w:rFonts w:eastAsia="Batang"/>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054A6"/>
    <w:rPr>
      <w:lang w:val="en-GB" w:eastAsia="ja-JP" w:bidi="ar-SA"/>
    </w:rPr>
  </w:style>
  <w:style w:type="paragraph" w:styleId="Title">
    <w:name w:val="Title"/>
    <w:aliases w:val="Section Header"/>
    <w:basedOn w:val="Normal"/>
    <w:next w:val="Normal"/>
    <w:link w:val="TitleChar"/>
    <w:uiPriority w:val="99"/>
    <w:qFormat/>
    <w:rsid w:val="009054A6"/>
    <w:pPr>
      <w:overflowPunct w:val="0"/>
      <w:snapToGrid/>
      <w:spacing w:before="240" w:after="60"/>
      <w:jc w:val="left"/>
      <w:textAlignment w:val="baseline"/>
      <w:outlineLvl w:val="0"/>
    </w:pPr>
    <w:rPr>
      <w:rFonts w:ascii="Courier New" w:eastAsia="Malgun Gothic" w:hAnsi="Courier New"/>
      <w:sz w:val="20"/>
      <w:szCs w:val="20"/>
      <w:lang w:val="nb-NO" w:eastAsia="en-GB"/>
    </w:rPr>
  </w:style>
  <w:style w:type="character" w:customStyle="1" w:styleId="TitleChar">
    <w:name w:val="Title Char"/>
    <w:aliases w:val="Section Header Char"/>
    <w:basedOn w:val="DefaultParagraphFont"/>
    <w:link w:val="Title"/>
    <w:uiPriority w:val="99"/>
    <w:qFormat/>
    <w:rsid w:val="009054A6"/>
    <w:rPr>
      <w:rFonts w:ascii="Courier New" w:eastAsia="Malgun Gothic" w:hAnsi="Courier New"/>
      <w:lang w:val="nb-NO" w:eastAsia="en-GB"/>
    </w:rPr>
  </w:style>
  <w:style w:type="paragraph" w:customStyle="1" w:styleId="FL">
    <w:name w:val="FL"/>
    <w:basedOn w:val="Normal"/>
    <w:uiPriority w:val="99"/>
    <w:qFormat/>
    <w:rsid w:val="009054A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9054A6"/>
    <w:rPr>
      <w:rFonts w:ascii="Arial" w:hAnsi="Arial"/>
      <w:sz w:val="22"/>
      <w:lang w:val="en-GB" w:eastAsia="ja-JP" w:bidi="ar-SA"/>
    </w:rPr>
  </w:style>
  <w:style w:type="paragraph" w:styleId="Date">
    <w:name w:val="Date"/>
    <w:basedOn w:val="Normal"/>
    <w:next w:val="Normal"/>
    <w:link w:val="DateChar"/>
    <w:uiPriority w:val="99"/>
    <w:qFormat/>
    <w:rsid w:val="009054A6"/>
    <w:pPr>
      <w:overflowPunct w:val="0"/>
      <w:snapToGrid/>
      <w:spacing w:after="180"/>
      <w:jc w:val="left"/>
      <w:textAlignment w:val="baseline"/>
    </w:pPr>
    <w:rPr>
      <w:rFonts w:eastAsia="Malgun Gothic"/>
      <w:sz w:val="20"/>
      <w:szCs w:val="20"/>
      <w:lang w:val="en-GB" w:eastAsia="en-GB"/>
    </w:rPr>
  </w:style>
  <w:style w:type="character" w:customStyle="1" w:styleId="DateChar">
    <w:name w:val="Date Char"/>
    <w:basedOn w:val="DefaultParagraphFont"/>
    <w:link w:val="Date"/>
    <w:uiPriority w:val="99"/>
    <w:qFormat/>
    <w:rsid w:val="009054A6"/>
    <w:rPr>
      <w:rFonts w:eastAsia="Malgun Gothic"/>
      <w:lang w:val="en-GB" w:eastAsia="en-GB"/>
    </w:rPr>
  </w:style>
  <w:style w:type="paragraph" w:customStyle="1" w:styleId="AutoCorrect">
    <w:name w:val="AutoCorrect"/>
    <w:uiPriority w:val="99"/>
    <w:qFormat/>
    <w:rsid w:val="009054A6"/>
    <w:rPr>
      <w:rFonts w:eastAsia="Malgun Gothic"/>
      <w:sz w:val="24"/>
      <w:szCs w:val="24"/>
      <w:lang w:val="en-GB" w:eastAsia="ko-KR"/>
    </w:rPr>
  </w:style>
  <w:style w:type="paragraph" w:customStyle="1" w:styleId="-PAGE-">
    <w:name w:val="- PAGE -"/>
    <w:uiPriority w:val="99"/>
    <w:qFormat/>
    <w:rsid w:val="009054A6"/>
    <w:rPr>
      <w:rFonts w:eastAsia="Malgun Gothic"/>
      <w:sz w:val="24"/>
      <w:szCs w:val="24"/>
      <w:lang w:val="en-GB" w:eastAsia="ko-KR"/>
    </w:rPr>
  </w:style>
  <w:style w:type="paragraph" w:customStyle="1" w:styleId="PageXofY">
    <w:name w:val="Page X of Y"/>
    <w:uiPriority w:val="99"/>
    <w:qFormat/>
    <w:rsid w:val="009054A6"/>
    <w:rPr>
      <w:rFonts w:eastAsia="Malgun Gothic"/>
      <w:sz w:val="24"/>
      <w:szCs w:val="24"/>
      <w:lang w:val="en-GB" w:eastAsia="ko-KR"/>
    </w:rPr>
  </w:style>
  <w:style w:type="paragraph" w:customStyle="1" w:styleId="Createdby">
    <w:name w:val="Created by"/>
    <w:uiPriority w:val="99"/>
    <w:qFormat/>
    <w:rsid w:val="009054A6"/>
    <w:rPr>
      <w:rFonts w:eastAsia="Malgun Gothic"/>
      <w:sz w:val="24"/>
      <w:szCs w:val="24"/>
      <w:lang w:val="en-GB" w:eastAsia="ko-KR"/>
    </w:rPr>
  </w:style>
  <w:style w:type="paragraph" w:customStyle="1" w:styleId="Createdon">
    <w:name w:val="Created on"/>
    <w:uiPriority w:val="99"/>
    <w:qFormat/>
    <w:rsid w:val="009054A6"/>
    <w:rPr>
      <w:rFonts w:eastAsia="Malgun Gothic"/>
      <w:sz w:val="24"/>
      <w:szCs w:val="24"/>
      <w:lang w:val="en-GB" w:eastAsia="ko-KR"/>
    </w:rPr>
  </w:style>
  <w:style w:type="paragraph" w:customStyle="1" w:styleId="Lastprinted">
    <w:name w:val="Last printed"/>
    <w:uiPriority w:val="99"/>
    <w:qFormat/>
    <w:rsid w:val="009054A6"/>
    <w:rPr>
      <w:rFonts w:eastAsia="Malgun Gothic"/>
      <w:sz w:val="24"/>
      <w:szCs w:val="24"/>
      <w:lang w:val="en-GB" w:eastAsia="ko-KR"/>
    </w:rPr>
  </w:style>
  <w:style w:type="paragraph" w:customStyle="1" w:styleId="Lastsavedby">
    <w:name w:val="Last saved by"/>
    <w:uiPriority w:val="99"/>
    <w:qFormat/>
    <w:rsid w:val="009054A6"/>
    <w:rPr>
      <w:rFonts w:eastAsia="Malgun Gothic"/>
      <w:sz w:val="24"/>
      <w:szCs w:val="24"/>
      <w:lang w:val="en-GB" w:eastAsia="ko-KR"/>
    </w:rPr>
  </w:style>
  <w:style w:type="paragraph" w:customStyle="1" w:styleId="Filename">
    <w:name w:val="Filename"/>
    <w:uiPriority w:val="99"/>
    <w:qFormat/>
    <w:rsid w:val="009054A6"/>
    <w:rPr>
      <w:rFonts w:eastAsia="Malgun Gothic"/>
      <w:sz w:val="24"/>
      <w:szCs w:val="24"/>
      <w:lang w:val="en-GB" w:eastAsia="ko-KR"/>
    </w:rPr>
  </w:style>
  <w:style w:type="paragraph" w:customStyle="1" w:styleId="Filenameandpath">
    <w:name w:val="Filename and path"/>
    <w:uiPriority w:val="99"/>
    <w:qFormat/>
    <w:rsid w:val="009054A6"/>
    <w:rPr>
      <w:rFonts w:eastAsia="Malgun Gothic"/>
      <w:sz w:val="24"/>
      <w:szCs w:val="24"/>
      <w:lang w:val="en-GB" w:eastAsia="ko-KR"/>
    </w:rPr>
  </w:style>
  <w:style w:type="paragraph" w:customStyle="1" w:styleId="AuthorPageDate">
    <w:name w:val="Author  Page #  Date"/>
    <w:uiPriority w:val="99"/>
    <w:qFormat/>
    <w:rsid w:val="009054A6"/>
    <w:rPr>
      <w:rFonts w:eastAsia="Malgun Gothic"/>
      <w:sz w:val="24"/>
      <w:szCs w:val="24"/>
      <w:lang w:val="en-GB" w:eastAsia="ko-KR"/>
    </w:rPr>
  </w:style>
  <w:style w:type="paragraph" w:customStyle="1" w:styleId="ConfidentialPageDate">
    <w:name w:val="Confidential  Page #  Date"/>
    <w:uiPriority w:val="99"/>
    <w:qFormat/>
    <w:rsid w:val="009054A6"/>
    <w:rPr>
      <w:rFonts w:eastAsia="Malgun Gothic"/>
      <w:sz w:val="24"/>
      <w:szCs w:val="24"/>
      <w:lang w:val="en-GB" w:eastAsia="ko-KR"/>
    </w:rPr>
  </w:style>
  <w:style w:type="paragraph" w:customStyle="1" w:styleId="INDENT1">
    <w:name w:val="INDENT1"/>
    <w:basedOn w:val="Normal"/>
    <w:uiPriority w:val="99"/>
    <w:qFormat/>
    <w:rsid w:val="009054A6"/>
    <w:pPr>
      <w:overflowPunct w:val="0"/>
      <w:snapToGrid/>
      <w:spacing w:after="180"/>
      <w:ind w:left="851"/>
      <w:jc w:val="left"/>
      <w:textAlignment w:val="baseline"/>
    </w:pPr>
    <w:rPr>
      <w:rFonts w:eastAsia="Times New Roman"/>
      <w:sz w:val="20"/>
      <w:szCs w:val="20"/>
      <w:lang w:val="en-GB" w:eastAsia="ja-JP"/>
    </w:rPr>
  </w:style>
  <w:style w:type="paragraph" w:customStyle="1" w:styleId="INDENT2">
    <w:name w:val="INDENT2"/>
    <w:basedOn w:val="Normal"/>
    <w:uiPriority w:val="99"/>
    <w:qFormat/>
    <w:rsid w:val="009054A6"/>
    <w:pPr>
      <w:overflowPunct w:val="0"/>
      <w:snapToGrid/>
      <w:spacing w:after="180"/>
      <w:ind w:left="1135" w:hanging="284"/>
      <w:jc w:val="left"/>
      <w:textAlignment w:val="baseline"/>
    </w:pPr>
    <w:rPr>
      <w:rFonts w:eastAsia="Times New Roman"/>
      <w:sz w:val="20"/>
      <w:szCs w:val="20"/>
      <w:lang w:val="en-GB" w:eastAsia="ja-JP"/>
    </w:rPr>
  </w:style>
  <w:style w:type="paragraph" w:customStyle="1" w:styleId="INDENT3">
    <w:name w:val="INDENT3"/>
    <w:basedOn w:val="Normal"/>
    <w:uiPriority w:val="99"/>
    <w:qFormat/>
    <w:rsid w:val="009054A6"/>
    <w:pPr>
      <w:overflowPunct w:val="0"/>
      <w:snapToGrid/>
      <w:spacing w:after="180"/>
      <w:ind w:left="1701" w:hanging="567"/>
      <w:jc w:val="left"/>
      <w:textAlignment w:val="baseline"/>
    </w:pPr>
    <w:rPr>
      <w:rFonts w:eastAsia="Times New Roman"/>
      <w:sz w:val="20"/>
      <w:szCs w:val="20"/>
      <w:lang w:val="en-GB" w:eastAsia="ja-JP"/>
    </w:rPr>
  </w:style>
  <w:style w:type="paragraph" w:customStyle="1" w:styleId="FigureTitle">
    <w:name w:val="Figure_Title"/>
    <w:basedOn w:val="Normal"/>
    <w:next w:val="Normal"/>
    <w:uiPriority w:val="99"/>
    <w:qFormat/>
    <w:rsid w:val="009054A6"/>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ja-JP"/>
    </w:rPr>
  </w:style>
  <w:style w:type="paragraph" w:customStyle="1" w:styleId="RecCCITT">
    <w:name w:val="Rec_CCITT_#"/>
    <w:basedOn w:val="Normal"/>
    <w:uiPriority w:val="99"/>
    <w:qFormat/>
    <w:rsid w:val="009054A6"/>
    <w:pPr>
      <w:keepNext/>
      <w:keepLines/>
      <w:overflowPunct w:val="0"/>
      <w:snapToGrid/>
      <w:spacing w:after="180"/>
      <w:jc w:val="left"/>
      <w:textAlignment w:val="baseline"/>
    </w:pPr>
    <w:rPr>
      <w:rFonts w:eastAsia="Times New Roman"/>
      <w:b/>
      <w:sz w:val="20"/>
      <w:szCs w:val="20"/>
      <w:lang w:val="en-GB" w:eastAsia="ja-JP"/>
    </w:rPr>
  </w:style>
  <w:style w:type="paragraph" w:customStyle="1" w:styleId="enumlev2">
    <w:name w:val="enumlev2"/>
    <w:basedOn w:val="Normal"/>
    <w:uiPriority w:val="99"/>
    <w:qFormat/>
    <w:rsid w:val="009054A6"/>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ja-JP"/>
    </w:rPr>
  </w:style>
  <w:style w:type="paragraph" w:customStyle="1" w:styleId="CouvRecTitle">
    <w:name w:val="Couv Rec Title"/>
    <w:basedOn w:val="Normal"/>
    <w:uiPriority w:val="99"/>
    <w:qFormat/>
    <w:rsid w:val="009054A6"/>
    <w:pPr>
      <w:keepNext/>
      <w:keepLines/>
      <w:overflowPunct w:val="0"/>
      <w:snapToGrid/>
      <w:spacing w:before="240" w:after="180"/>
      <w:ind w:left="1418"/>
      <w:jc w:val="left"/>
      <w:textAlignment w:val="baseline"/>
    </w:pPr>
    <w:rPr>
      <w:rFonts w:ascii="Arial" w:eastAsia="Times New Roman" w:hAnsi="Arial"/>
      <w:b/>
      <w:sz w:val="36"/>
      <w:szCs w:val="20"/>
      <w:lang w:eastAsia="ja-JP"/>
    </w:rPr>
  </w:style>
  <w:style w:type="table" w:customStyle="1" w:styleId="TableGrid1">
    <w:name w:val="Table Grid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054A6"/>
    <w:pPr>
      <w:tabs>
        <w:tab w:val="left" w:pos="1418"/>
      </w:tabs>
      <w:overflowPunct w:val="0"/>
      <w:snapToGrid/>
      <w:jc w:val="left"/>
      <w:textAlignment w:val="baseline"/>
    </w:pPr>
    <w:rPr>
      <w:rFonts w:ascii="Arial" w:eastAsia="MS Mincho" w:hAnsi="Arial"/>
      <w:sz w:val="24"/>
      <w:szCs w:val="20"/>
      <w:lang w:val="fr-FR" w:eastAsia="en-GB"/>
    </w:rPr>
  </w:style>
  <w:style w:type="paragraph" w:customStyle="1" w:styleId="p20">
    <w:name w:val="p20"/>
    <w:basedOn w:val="Normal"/>
    <w:uiPriority w:val="99"/>
    <w:qFormat/>
    <w:rsid w:val="009054A6"/>
    <w:pPr>
      <w:overflowPunct w:val="0"/>
      <w:spacing w:after="0"/>
      <w:jc w:val="left"/>
      <w:textAlignment w:val="baseline"/>
    </w:pPr>
    <w:rPr>
      <w:rFonts w:ascii="Arial" w:eastAsia="Times New Roman" w:hAnsi="Arial" w:cs="Arial"/>
      <w:sz w:val="18"/>
      <w:szCs w:val="18"/>
      <w:lang w:eastAsia="zh-CN"/>
    </w:rPr>
  </w:style>
  <w:style w:type="paragraph" w:customStyle="1" w:styleId="ATC">
    <w:name w:val="ATC"/>
    <w:basedOn w:val="Normal"/>
    <w:uiPriority w:val="99"/>
    <w:qFormat/>
    <w:rsid w:val="009054A6"/>
    <w:pPr>
      <w:overflowPunct w:val="0"/>
      <w:snapToGrid/>
      <w:spacing w:after="180"/>
      <w:jc w:val="left"/>
      <w:textAlignment w:val="baseline"/>
    </w:pPr>
    <w:rPr>
      <w:rFonts w:eastAsia="Times New Roman"/>
      <w:sz w:val="20"/>
      <w:szCs w:val="20"/>
      <w:lang w:val="en-GB" w:eastAsia="ja-JP"/>
    </w:rPr>
  </w:style>
  <w:style w:type="paragraph" w:customStyle="1" w:styleId="TaOC">
    <w:name w:val="TaOC"/>
    <w:basedOn w:val="TAC"/>
    <w:qFormat/>
    <w:rsid w:val="009054A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9054A6"/>
    <w:pPr>
      <w:shd w:val="clear" w:color="000000" w:fill="FFFF00"/>
      <w:overflowPunct w:val="0"/>
      <w:snapToGrid/>
      <w:spacing w:before="100" w:beforeAutospacing="1" w:after="100" w:afterAutospacing="1"/>
      <w:jc w:val="center"/>
      <w:textAlignment w:val="baseline"/>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9054A6"/>
    <w:pPr>
      <w:keepLines/>
      <w:numPr>
        <w:numId w:val="0"/>
      </w:numPr>
      <w:overflowPunct w:val="0"/>
      <w:snapToGrid/>
      <w:spacing w:before="240" w:after="180"/>
      <w:ind w:left="1134" w:hanging="1134"/>
      <w:jc w:val="left"/>
      <w:textAlignment w:val="baseline"/>
    </w:pPr>
    <w:rPr>
      <w:rFonts w:ascii="Arial" w:eastAsia="Times New Roman" w:hAnsi="Arial"/>
      <w:bCs w:val="0"/>
      <w:color w:val="0000FF"/>
      <w:sz w:val="36"/>
      <w:szCs w:val="20"/>
      <w:lang w:val="en-GB" w:eastAsia="ja-JP"/>
    </w:rPr>
  </w:style>
  <w:style w:type="character" w:customStyle="1" w:styleId="T1Char3">
    <w:name w:val="T1 Char3"/>
    <w:aliases w:val="Header 6 Char Char3"/>
    <w:qFormat/>
    <w:rsid w:val="009054A6"/>
    <w:rPr>
      <w:rFonts w:ascii="Arial" w:hAnsi="Arial"/>
      <w:lang w:val="en-GB" w:eastAsia="en-US" w:bidi="ar-SA"/>
    </w:rPr>
  </w:style>
  <w:style w:type="table" w:customStyle="1" w:styleId="Tabellengitternetz1">
    <w:name w:val="Tabellengitternetz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054A6"/>
    <w:pPr>
      <w:tabs>
        <w:tab w:val="num" w:pos="928"/>
      </w:tabs>
      <w:overflowPunct w:val="0"/>
      <w:snapToGrid/>
      <w:spacing w:after="180"/>
      <w:ind w:left="928" w:hanging="360"/>
      <w:jc w:val="left"/>
      <w:textAlignment w:val="baseline"/>
    </w:pPr>
    <w:rPr>
      <w:rFonts w:eastAsia="Batang"/>
      <w:sz w:val="20"/>
      <w:szCs w:val="20"/>
      <w:lang w:val="en-GB" w:eastAsia="en-GB"/>
    </w:rPr>
  </w:style>
  <w:style w:type="table" w:customStyle="1" w:styleId="TableGrid2">
    <w:name w:val="Table Grid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054A6"/>
    <w:pPr>
      <w:numPr>
        <w:ilvl w:val="0"/>
        <w:numId w:val="0"/>
      </w:numPr>
      <w:overflowPunct w:val="0"/>
      <w:snapToGrid/>
      <w:spacing w:after="180"/>
      <w:ind w:left="1980" w:hanging="1980"/>
      <w:jc w:val="left"/>
      <w:textAlignment w:val="baseline"/>
    </w:pPr>
    <w:rPr>
      <w:rFonts w:ascii="Arial" w:eastAsia="MS Mincho" w:hAnsi="Arial"/>
      <w:b w:val="0"/>
      <w:sz w:val="20"/>
      <w:szCs w:val="20"/>
      <w:lang w:val="en-GB" w:eastAsia="en-GB"/>
    </w:rPr>
  </w:style>
  <w:style w:type="paragraph" w:customStyle="1" w:styleId="StyleHeading6After9pt">
    <w:name w:val="Style Heading 6 + After:  9 pt"/>
    <w:basedOn w:val="Heading6"/>
    <w:uiPriority w:val="99"/>
    <w:qFormat/>
    <w:rsid w:val="009054A6"/>
    <w:pPr>
      <w:numPr>
        <w:ilvl w:val="0"/>
        <w:numId w:val="0"/>
      </w:numPr>
      <w:overflowPunct w:val="0"/>
      <w:snapToGrid/>
      <w:spacing w:after="180"/>
      <w:jc w:val="left"/>
      <w:textAlignment w:val="baseline"/>
    </w:pPr>
    <w:rPr>
      <w:rFonts w:ascii="Arial" w:eastAsia="MS Mincho" w:hAnsi="Arial"/>
      <w:b w:val="0"/>
      <w:sz w:val="20"/>
      <w:szCs w:val="20"/>
      <w:lang w:val="en-GB" w:eastAsia="en-GB"/>
    </w:rPr>
  </w:style>
  <w:style w:type="table" w:customStyle="1" w:styleId="TableGrid30">
    <w:name w:val="Table Grid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JK-text-simpledoc">
    <w:name w:val="JK - text - simple doc"/>
    <w:basedOn w:val="BodyText"/>
    <w:autoRedefine/>
    <w:uiPriority w:val="99"/>
    <w:qFormat/>
    <w:rsid w:val="009054A6"/>
    <w:pPr>
      <w:tabs>
        <w:tab w:val="num" w:pos="928"/>
        <w:tab w:val="num" w:pos="1097"/>
      </w:tabs>
      <w:overflowPunct w:val="0"/>
      <w:snapToGrid/>
      <w:spacing w:line="288" w:lineRule="auto"/>
      <w:ind w:left="1097" w:hanging="360"/>
      <w:jc w:val="left"/>
      <w:textAlignment w:val="baseline"/>
    </w:pPr>
    <w:rPr>
      <w:rFonts w:ascii="Arial" w:hAnsi="Arial" w:cs="Arial"/>
      <w:lang w:eastAsia="en-GB"/>
    </w:rPr>
  </w:style>
  <w:style w:type="paragraph" w:customStyle="1" w:styleId="b12">
    <w:name w:val="b1"/>
    <w:basedOn w:val="Normal"/>
    <w:uiPriority w:val="99"/>
    <w:qFormat/>
    <w:rsid w:val="009054A6"/>
    <w:pPr>
      <w:overflowPunct w:val="0"/>
      <w:snapToGrid/>
      <w:spacing w:before="100" w:beforeAutospacing="1" w:after="100" w:afterAutospacing="1"/>
      <w:jc w:val="left"/>
      <w:textAlignment w:val="baseline"/>
    </w:pPr>
    <w:rPr>
      <w:rFonts w:eastAsia="Times New Roman"/>
      <w:sz w:val="24"/>
      <w:szCs w:val="24"/>
      <w:lang w:eastAsia="en-GB"/>
    </w:rPr>
  </w:style>
  <w:style w:type="paragraph" w:customStyle="1" w:styleId="13">
    <w:name w:val="吹き出し1"/>
    <w:basedOn w:val="Normal"/>
    <w:uiPriority w:val="99"/>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21">
    <w:name w:val="吹き出し2"/>
    <w:basedOn w:val="Normal"/>
    <w:uiPriority w:val="99"/>
    <w:semiHidden/>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Note">
    <w:name w:val="Note"/>
    <w:basedOn w:val="B10"/>
    <w:uiPriority w:val="99"/>
    <w:qFormat/>
    <w:rsid w:val="009054A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054A6"/>
    <w:pPr>
      <w:ind w:left="1418" w:hanging="1418"/>
    </w:pPr>
    <w:rPr>
      <w:rFonts w:eastAsia="MS Mincho"/>
      <w:lang w:val="en-US"/>
    </w:rPr>
  </w:style>
  <w:style w:type="paragraph" w:customStyle="1" w:styleId="14">
    <w:name w:val="図表番号1"/>
    <w:basedOn w:val="Normal"/>
    <w:next w:val="Normal"/>
    <w:uiPriority w:val="99"/>
    <w:qFormat/>
    <w:rsid w:val="009054A6"/>
    <w:pPr>
      <w:overflowPunct w:val="0"/>
      <w:snapToGrid/>
      <w:spacing w:before="120"/>
      <w:jc w:val="left"/>
      <w:textAlignment w:val="baseline"/>
    </w:pPr>
    <w:rPr>
      <w:rFonts w:eastAsia="MS Mincho"/>
      <w:b/>
      <w:sz w:val="20"/>
      <w:szCs w:val="20"/>
      <w:lang w:val="en-GB" w:eastAsia="en-GB"/>
    </w:rPr>
  </w:style>
  <w:style w:type="paragraph" w:customStyle="1" w:styleId="HO">
    <w:name w:val="HO"/>
    <w:basedOn w:val="Normal"/>
    <w:uiPriority w:val="99"/>
    <w:qFormat/>
    <w:rsid w:val="009054A6"/>
    <w:pPr>
      <w:overflowPunct w:val="0"/>
      <w:snapToGrid/>
      <w:spacing w:after="0"/>
      <w:jc w:val="right"/>
      <w:textAlignment w:val="baseline"/>
    </w:pPr>
    <w:rPr>
      <w:rFonts w:eastAsia="MS Mincho"/>
      <w:b/>
      <w:sz w:val="20"/>
      <w:szCs w:val="20"/>
      <w:lang w:val="en-GB" w:eastAsia="en-GB"/>
    </w:rPr>
  </w:style>
  <w:style w:type="paragraph" w:customStyle="1" w:styleId="WP">
    <w:name w:val="WP"/>
    <w:basedOn w:val="Normal"/>
    <w:uiPriority w:val="99"/>
    <w:qFormat/>
    <w:rsid w:val="009054A6"/>
    <w:pPr>
      <w:overflowPunct w:val="0"/>
      <w:snapToGrid/>
      <w:spacing w:after="0"/>
      <w:textAlignment w:val="baseline"/>
    </w:pPr>
    <w:rPr>
      <w:rFonts w:eastAsia="MS Mincho"/>
      <w:sz w:val="20"/>
      <w:szCs w:val="20"/>
      <w:lang w:val="en-GB" w:eastAsia="en-GB"/>
    </w:rPr>
  </w:style>
  <w:style w:type="paragraph" w:customStyle="1" w:styleId="ZK">
    <w:name w:val="ZK"/>
    <w:uiPriority w:val="99"/>
    <w:qFormat/>
    <w:rsid w:val="009054A6"/>
    <w:pPr>
      <w:spacing w:after="240" w:line="240" w:lineRule="atLeast"/>
      <w:ind w:left="1191" w:right="113" w:hanging="1191"/>
    </w:pPr>
    <w:rPr>
      <w:rFonts w:eastAsia="MS Mincho"/>
      <w:lang w:val="en-GB"/>
    </w:rPr>
  </w:style>
  <w:style w:type="paragraph" w:customStyle="1" w:styleId="ZC">
    <w:name w:val="ZC"/>
    <w:uiPriority w:val="99"/>
    <w:qFormat/>
    <w:rsid w:val="009054A6"/>
    <w:pPr>
      <w:spacing w:line="360" w:lineRule="atLeast"/>
      <w:jc w:val="center"/>
    </w:pPr>
    <w:rPr>
      <w:rFonts w:eastAsia="MS Mincho"/>
      <w:lang w:val="en-GB"/>
    </w:rPr>
  </w:style>
  <w:style w:type="paragraph" w:customStyle="1" w:styleId="FooterCentred">
    <w:name w:val="FooterCentred"/>
    <w:basedOn w:val="Footer"/>
    <w:uiPriority w:val="99"/>
    <w:qFormat/>
    <w:rsid w:val="009054A6"/>
    <w:pPr>
      <w:widowControl w:val="0"/>
      <w:tabs>
        <w:tab w:val="clear" w:pos="4680"/>
        <w:tab w:val="clear" w:pos="9360"/>
        <w:tab w:val="center" w:pos="4678"/>
        <w:tab w:val="right" w:pos="9356"/>
      </w:tabs>
      <w:overflowPunct w:val="0"/>
      <w:snapToGrid/>
      <w:spacing w:after="0"/>
      <w:textAlignment w:val="baseline"/>
    </w:pPr>
    <w:rPr>
      <w:rFonts w:eastAsia="MS Mincho"/>
      <w:sz w:val="20"/>
      <w:szCs w:val="20"/>
      <w:lang w:val="en-GB" w:eastAsia="en-GB"/>
    </w:rPr>
  </w:style>
  <w:style w:type="paragraph" w:customStyle="1" w:styleId="NumberedList">
    <w:name w:val="Numbered List"/>
    <w:basedOn w:val="Para1"/>
    <w:link w:val="NumberedListChar"/>
    <w:qFormat/>
    <w:rsid w:val="009054A6"/>
    <w:pPr>
      <w:tabs>
        <w:tab w:val="left" w:pos="360"/>
      </w:tabs>
      <w:ind w:left="360" w:hanging="360"/>
    </w:pPr>
  </w:style>
  <w:style w:type="paragraph" w:customStyle="1" w:styleId="Para1">
    <w:name w:val="Para1"/>
    <w:basedOn w:val="Normal"/>
    <w:uiPriority w:val="99"/>
    <w:qFormat/>
    <w:rsid w:val="009054A6"/>
    <w:pPr>
      <w:overflowPunct w:val="0"/>
      <w:snapToGrid/>
      <w:spacing w:before="120"/>
      <w:jc w:val="left"/>
      <w:textAlignment w:val="baseline"/>
    </w:pPr>
    <w:rPr>
      <w:rFonts w:eastAsia="MS Mincho"/>
      <w:sz w:val="20"/>
      <w:szCs w:val="20"/>
      <w:lang w:eastAsia="en-GB"/>
    </w:rPr>
  </w:style>
  <w:style w:type="paragraph" w:customStyle="1" w:styleId="Teststep">
    <w:name w:val="Test step"/>
    <w:basedOn w:val="Normal"/>
    <w:uiPriority w:val="99"/>
    <w:qFormat/>
    <w:rsid w:val="009054A6"/>
    <w:pPr>
      <w:tabs>
        <w:tab w:val="left" w:pos="720"/>
      </w:tabs>
      <w:overflowPunct w:val="0"/>
      <w:snapToGrid/>
      <w:spacing w:after="0"/>
      <w:ind w:left="720" w:hanging="720"/>
      <w:jc w:val="left"/>
      <w:textAlignment w:val="baseline"/>
    </w:pPr>
    <w:rPr>
      <w:rFonts w:eastAsia="MS Mincho"/>
      <w:sz w:val="20"/>
      <w:szCs w:val="20"/>
      <w:lang w:val="en-GB" w:eastAsia="en-GB"/>
    </w:rPr>
  </w:style>
  <w:style w:type="paragraph" w:customStyle="1" w:styleId="TableTitle">
    <w:name w:val="TableTitle"/>
    <w:basedOn w:val="BodyText2"/>
    <w:next w:val="BodyText2"/>
    <w:uiPriority w:val="99"/>
    <w:qFormat/>
    <w:rsid w:val="009054A6"/>
    <w:pPr>
      <w:keepNext/>
      <w:keepLines/>
      <w:overflowPunct w:val="0"/>
      <w:snapToGrid/>
      <w:spacing w:after="60"/>
      <w:ind w:left="210"/>
      <w:jc w:val="center"/>
      <w:textAlignment w:val="baseline"/>
    </w:pPr>
    <w:rPr>
      <w:rFonts w:eastAsia="MS Mincho"/>
      <w:b/>
      <w:sz w:val="20"/>
      <w:lang w:val="en-GB" w:eastAsia="en-GB"/>
    </w:rPr>
  </w:style>
  <w:style w:type="paragraph" w:customStyle="1" w:styleId="15">
    <w:name w:val="図表目次1"/>
    <w:basedOn w:val="Normal"/>
    <w:next w:val="Normal"/>
    <w:uiPriority w:val="99"/>
    <w:qFormat/>
    <w:rsid w:val="009054A6"/>
    <w:pPr>
      <w:overflowPunct w:val="0"/>
      <w:snapToGrid/>
      <w:spacing w:after="180"/>
      <w:ind w:left="400" w:hanging="400"/>
      <w:jc w:val="center"/>
      <w:textAlignment w:val="baseline"/>
    </w:pPr>
    <w:rPr>
      <w:rFonts w:eastAsia="MS Mincho"/>
      <w:b/>
      <w:sz w:val="20"/>
      <w:szCs w:val="20"/>
      <w:lang w:val="en-GB" w:eastAsia="en-GB"/>
    </w:rPr>
  </w:style>
  <w:style w:type="paragraph" w:customStyle="1" w:styleId="t2">
    <w:name w:val="t2"/>
    <w:basedOn w:val="Normal"/>
    <w:uiPriority w:val="99"/>
    <w:qFormat/>
    <w:rsid w:val="009054A6"/>
    <w:pPr>
      <w:overflowPunct w:val="0"/>
      <w:snapToGrid/>
      <w:spacing w:after="0"/>
      <w:jc w:val="left"/>
      <w:textAlignment w:val="baseline"/>
    </w:pPr>
    <w:rPr>
      <w:rFonts w:eastAsia="MS Mincho"/>
      <w:sz w:val="20"/>
      <w:szCs w:val="20"/>
      <w:lang w:val="en-GB" w:eastAsia="en-GB"/>
    </w:rPr>
  </w:style>
  <w:style w:type="paragraph" w:customStyle="1" w:styleId="CommentNokia">
    <w:name w:val="Comment Nokia"/>
    <w:basedOn w:val="Normal"/>
    <w:uiPriority w:val="99"/>
    <w:qFormat/>
    <w:rsid w:val="009054A6"/>
    <w:pPr>
      <w:tabs>
        <w:tab w:val="left" w:pos="360"/>
      </w:tabs>
      <w:overflowPunct w:val="0"/>
      <w:snapToGrid/>
      <w:spacing w:after="180"/>
      <w:ind w:left="360" w:hanging="360"/>
      <w:jc w:val="left"/>
      <w:textAlignment w:val="baseline"/>
    </w:pPr>
    <w:rPr>
      <w:rFonts w:eastAsia="MS Mincho"/>
      <w:szCs w:val="20"/>
      <w:lang w:eastAsia="en-GB"/>
    </w:rPr>
  </w:style>
  <w:style w:type="paragraph" w:customStyle="1" w:styleId="Copyright">
    <w:name w:val="Copyright"/>
    <w:basedOn w:val="Normal"/>
    <w:uiPriority w:val="99"/>
    <w:qFormat/>
    <w:rsid w:val="009054A6"/>
    <w:pPr>
      <w:overflowPunct w:val="0"/>
      <w:snapToGrid/>
      <w:spacing w:after="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9054A6"/>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9054A6"/>
    <w:pPr>
      <w:spacing w:before="120"/>
      <w:outlineLvl w:val="2"/>
    </w:pPr>
    <w:rPr>
      <w:sz w:val="28"/>
    </w:rPr>
  </w:style>
  <w:style w:type="paragraph" w:customStyle="1" w:styleId="Heading2Head2A2">
    <w:name w:val="Heading 2.Head2A.2"/>
    <w:basedOn w:val="Heading1"/>
    <w:next w:val="Normal"/>
    <w:uiPriority w:val="99"/>
    <w:qFormat/>
    <w:rsid w:val="009054A6"/>
    <w:pPr>
      <w:keepLines/>
      <w:numPr>
        <w:numId w:val="0"/>
      </w:numPr>
      <w:overflowPunct w:val="0"/>
      <w:snapToGrid/>
      <w:spacing w:before="180" w:after="180"/>
      <w:ind w:left="1134" w:hanging="1134"/>
      <w:jc w:val="left"/>
      <w:textAlignment w:val="baseline"/>
      <w:outlineLvl w:val="1"/>
    </w:pPr>
    <w:rPr>
      <w:rFonts w:ascii="Arial" w:eastAsia="Times New Roman" w:hAnsi="Arial"/>
      <w:b w:val="0"/>
      <w:bCs w:val="0"/>
      <w:sz w:val="32"/>
      <w:szCs w:val="20"/>
      <w:lang w:val="en-GB" w:eastAsia="es-ES"/>
    </w:rPr>
  </w:style>
  <w:style w:type="paragraph" w:customStyle="1" w:styleId="TitleText">
    <w:name w:val="Title Text"/>
    <w:basedOn w:val="Normal"/>
    <w:next w:val="Normal"/>
    <w:uiPriority w:val="99"/>
    <w:qFormat/>
    <w:rsid w:val="009054A6"/>
    <w:pPr>
      <w:overflowPunct w:val="0"/>
      <w:snapToGrid/>
      <w:spacing w:after="220"/>
      <w:jc w:val="left"/>
      <w:textAlignment w:val="baseline"/>
    </w:pPr>
    <w:rPr>
      <w:rFonts w:eastAsia="MS Mincho"/>
      <w:b/>
      <w:sz w:val="20"/>
      <w:szCs w:val="20"/>
      <w:lang w:eastAsia="en-GB"/>
    </w:rPr>
  </w:style>
  <w:style w:type="paragraph" w:customStyle="1" w:styleId="berschrift2Head2A2">
    <w:name w:val="Überschrift 2.Head2A.2"/>
    <w:basedOn w:val="Heading1"/>
    <w:next w:val="Normal"/>
    <w:uiPriority w:val="99"/>
    <w:qFormat/>
    <w:rsid w:val="009054A6"/>
    <w:pPr>
      <w:keepLines/>
      <w:numPr>
        <w:numId w:val="0"/>
      </w:numPr>
      <w:overflowPunct w:val="0"/>
      <w:snapToGrid/>
      <w:spacing w:before="180" w:after="180"/>
      <w:ind w:left="1134" w:hanging="1134"/>
      <w:jc w:val="left"/>
      <w:textAlignment w:val="baseline"/>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uiPriority w:val="99"/>
    <w:qFormat/>
    <w:rsid w:val="009054A6"/>
    <w:pPr>
      <w:keepLines/>
      <w:numPr>
        <w:ilvl w:val="0"/>
        <w:numId w:val="0"/>
      </w:numPr>
      <w:overflowPunct w:val="0"/>
      <w:snapToGrid/>
      <w:spacing w:after="180"/>
      <w:ind w:left="1134" w:hanging="1134"/>
      <w:jc w:val="left"/>
      <w:textAlignment w:val="baseline"/>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rsid w:val="009054A6"/>
    <w:pPr>
      <w:widowControl w:val="0"/>
      <w:overflowPunct w:val="0"/>
      <w:snapToGrid/>
      <w:ind w:left="283" w:hanging="283"/>
      <w:jc w:val="left"/>
      <w:textAlignment w:val="baseline"/>
    </w:pPr>
    <w:rPr>
      <w:rFonts w:eastAsia="MS Mincho"/>
      <w:lang w:val="en-GB" w:eastAsia="de-DE"/>
    </w:rPr>
  </w:style>
  <w:style w:type="paragraph" w:customStyle="1" w:styleId="11BodyText">
    <w:name w:val="11 BodyText"/>
    <w:aliases w:val="Block_Text,np,b"/>
    <w:basedOn w:val="Normal"/>
    <w:uiPriority w:val="99"/>
    <w:qFormat/>
    <w:rsid w:val="009054A6"/>
    <w:pPr>
      <w:overflowPunct w:val="0"/>
      <w:snapToGrid/>
      <w:spacing w:after="220"/>
      <w:ind w:left="1298"/>
      <w:jc w:val="left"/>
      <w:textAlignment w:val="baseline"/>
    </w:pPr>
    <w:rPr>
      <w:rFonts w:ascii="Arial" w:eastAsia="Times New Roman" w:hAnsi="Arial"/>
      <w:sz w:val="20"/>
      <w:szCs w:val="20"/>
      <w:lang w:eastAsia="en-GB"/>
    </w:rPr>
  </w:style>
  <w:style w:type="paragraph" w:customStyle="1" w:styleId="1030302">
    <w:name w:val="样式 样式 标题 1 + 两端对齐 段前: 0.3 行 段后: 0.3 行 行距: 单倍行距 + 段前: 0.2 行 段后: ..."/>
    <w:basedOn w:val="Normal"/>
    <w:autoRedefine/>
    <w:uiPriority w:val="99"/>
    <w:qFormat/>
    <w:rsid w:val="009054A6"/>
    <w:pPr>
      <w:keepNext/>
      <w:tabs>
        <w:tab w:val="num" w:pos="0"/>
      </w:tabs>
      <w:overflowPunct w:val="0"/>
      <w:snapToGrid/>
      <w:spacing w:beforeLines="20" w:afterLines="10" w:after="180"/>
      <w:ind w:right="284"/>
      <w:textAlignment w:val="baseline"/>
      <w:outlineLvl w:val="0"/>
    </w:pPr>
    <w:rPr>
      <w:rFonts w:ascii="Arial" w:eastAsia="Times New Roman" w:hAnsi="Arial" w:cs="宋体"/>
      <w:b/>
      <w:bCs/>
      <w:sz w:val="28"/>
      <w:szCs w:val="20"/>
      <w:lang w:eastAsia="zh-CN"/>
    </w:rPr>
  </w:style>
  <w:style w:type="table" w:customStyle="1" w:styleId="31">
    <w:name w:val="网格型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054A6"/>
    <w:pPr>
      <w:keepNext/>
      <w:keepLines/>
      <w:overflowPunct w:val="0"/>
      <w:snapToGrid/>
      <w:spacing w:after="0"/>
      <w:ind w:right="134"/>
      <w:jc w:val="right"/>
      <w:textAlignment w:val="baseline"/>
    </w:pPr>
    <w:rPr>
      <w:rFonts w:ascii="Arial" w:eastAsia="Times New Roman" w:hAnsi="Arial" w:cs="Arial"/>
      <w:sz w:val="18"/>
      <w:szCs w:val="18"/>
      <w:lang w:eastAsia="en-GB"/>
    </w:rPr>
  </w:style>
  <w:style w:type="paragraph" w:customStyle="1" w:styleId="StyleTAC">
    <w:name w:val="Style TAC +"/>
    <w:basedOn w:val="TAC"/>
    <w:next w:val="TAC"/>
    <w:link w:val="StyleTACChar"/>
    <w:autoRedefine/>
    <w:qFormat/>
    <w:rsid w:val="009054A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054A6"/>
    <w:rPr>
      <w:rFonts w:ascii="Arial" w:eastAsia="Malgun Gothic" w:hAnsi="Arial"/>
      <w:kern w:val="2"/>
      <w:sz w:val="18"/>
      <w:lang w:val="en-GB" w:eastAsia="en-GB"/>
    </w:rPr>
  </w:style>
  <w:style w:type="character" w:customStyle="1" w:styleId="CharChar29">
    <w:name w:val="Char Char29"/>
    <w:qFormat/>
    <w:rsid w:val="009054A6"/>
    <w:rPr>
      <w:rFonts w:ascii="Arial" w:hAnsi="Arial"/>
      <w:sz w:val="36"/>
      <w:lang w:val="en-GB" w:eastAsia="en-US" w:bidi="ar-SA"/>
    </w:rPr>
  </w:style>
  <w:style w:type="character" w:customStyle="1" w:styleId="CharChar28">
    <w:name w:val="Char Char28"/>
    <w:qFormat/>
    <w:rsid w:val="009054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54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9054A6"/>
    <w:rPr>
      <w:rFonts w:ascii="Arial" w:hAnsi="Arial"/>
      <w:sz w:val="22"/>
      <w:lang w:val="en-GB" w:eastAsia="en-GB" w:bidi="ar-SA"/>
    </w:rPr>
  </w:style>
  <w:style w:type="paragraph" w:customStyle="1" w:styleId="Default">
    <w:name w:val="Default"/>
    <w:uiPriority w:val="99"/>
    <w:qFormat/>
    <w:rsid w:val="009054A6"/>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9054A6"/>
  </w:style>
  <w:style w:type="table" w:customStyle="1" w:styleId="TableGrid4">
    <w:name w:val="Table Grid4"/>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054A6"/>
    <w:pPr>
      <w:overflowPunct w:val="0"/>
      <w:snapToGrid/>
      <w:ind w:hanging="22"/>
      <w:textAlignment w:val="baseline"/>
    </w:pPr>
    <w:rPr>
      <w:rFonts w:ascii="Arial" w:eastAsia="MS Mincho" w:hAnsi="Arial" w:cs="Arial"/>
      <w:sz w:val="24"/>
      <w:szCs w:val="24"/>
      <w:lang w:eastAsia="en-GB"/>
    </w:rPr>
  </w:style>
  <w:style w:type="character" w:customStyle="1" w:styleId="3GPPNormalTextChar">
    <w:name w:val="3GPP Normal Text Char"/>
    <w:link w:val="3GPPNormalText"/>
    <w:qFormat/>
    <w:rsid w:val="009054A6"/>
    <w:rPr>
      <w:rFonts w:ascii="Arial" w:eastAsia="MS Mincho" w:hAnsi="Arial" w:cs="Arial"/>
      <w:sz w:val="24"/>
      <w:szCs w:val="24"/>
      <w:lang w:eastAsia="en-GB"/>
    </w:rPr>
  </w:style>
  <w:style w:type="table" w:customStyle="1" w:styleId="16">
    <w:name w:val="表格格線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054A6"/>
    <w:pPr>
      <w:keepNext/>
      <w:keepLines/>
      <w:overflowPunct w:val="0"/>
      <w:snapToGrid/>
      <w:spacing w:before="120" w:after="180"/>
      <w:ind w:left="1134" w:hanging="1134"/>
      <w:jc w:val="left"/>
      <w:textAlignment w:val="baseline"/>
      <w:outlineLvl w:val="2"/>
    </w:pPr>
    <w:rPr>
      <w:rFonts w:ascii="Arial" w:eastAsia="Times New Roman" w:hAnsi="Arial"/>
      <w:snapToGrid w:val="0"/>
      <w:lang w:val="en-GB" w:eastAsia="en-GB"/>
    </w:rPr>
  </w:style>
  <w:style w:type="character" w:customStyle="1" w:styleId="H53GPPChar">
    <w:name w:val="H5 3GPP Char"/>
    <w:basedOn w:val="DefaultParagraphFont"/>
    <w:link w:val="H53GPP"/>
    <w:qFormat/>
    <w:rsid w:val="009054A6"/>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9054A6"/>
    <w:pPr>
      <w:overflowPunct w:val="0"/>
      <w:snapToGrid/>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en-GB"/>
    </w:rPr>
  </w:style>
  <w:style w:type="character" w:customStyle="1" w:styleId="SubtitleChar">
    <w:name w:val="Subtitle Char"/>
    <w:basedOn w:val="DefaultParagraphFont"/>
    <w:link w:val="Subtitle"/>
    <w:uiPriority w:val="11"/>
    <w:qFormat/>
    <w:rsid w:val="009054A6"/>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054A6"/>
    <w:rPr>
      <w:rFonts w:ascii="Arial" w:eastAsia="Batang" w:hAnsi="Arial" w:cs="Times New Roman"/>
      <w:b/>
      <w:bCs/>
      <w:i/>
      <w:iCs/>
      <w:sz w:val="28"/>
      <w:szCs w:val="28"/>
      <w:lang w:val="en-GB" w:eastAsia="en-US" w:bidi="ar-SA"/>
    </w:rPr>
  </w:style>
  <w:style w:type="paragraph" w:customStyle="1" w:styleId="22">
    <w:name w:val="修订2"/>
    <w:hidden/>
    <w:uiPriority w:val="99"/>
    <w:semiHidden/>
    <w:qFormat/>
    <w:rsid w:val="009054A6"/>
    <w:rPr>
      <w:rFonts w:eastAsia="Batang"/>
      <w:lang w:val="en-GB"/>
    </w:rPr>
  </w:style>
  <w:style w:type="character" w:customStyle="1" w:styleId="Heading9Char1">
    <w:name w:val="Heading 9 Char1"/>
    <w:aliases w:val="Figure Heading Char1,FH Char1,标题 9 Char1,Figure Heading Char2,FH Char2,제목 9 Char1"/>
    <w:basedOn w:val="DefaultParagraphFont"/>
    <w:qFormat/>
    <w:rsid w:val="009054A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054A6"/>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character" w:customStyle="1" w:styleId="SubtitleChar1">
    <w:name w:val="Subtitle Char1"/>
    <w:basedOn w:val="DefaultParagraphFont"/>
    <w:qFormat/>
    <w:rsid w:val="009054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054A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054A6"/>
    <w:rPr>
      <w:rFonts w:ascii="Arial" w:hAnsi="Arial"/>
      <w:sz w:val="28"/>
      <w:lang w:val="en-GB" w:eastAsia="ko-KR" w:bidi="ar-SA"/>
    </w:rPr>
  </w:style>
  <w:style w:type="character" w:customStyle="1" w:styleId="CharChar32">
    <w:name w:val="Char Char32"/>
    <w:semiHidden/>
    <w:qFormat/>
    <w:rsid w:val="009054A6"/>
    <w:rPr>
      <w:rFonts w:ascii="Arial" w:hAnsi="Arial"/>
      <w:sz w:val="28"/>
      <w:lang w:val="en-GB" w:eastAsia="ko-KR" w:bidi="ar-SA"/>
    </w:rPr>
  </w:style>
  <w:style w:type="table" w:customStyle="1" w:styleId="TableGrid7">
    <w:name w:val="Table Grid7"/>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054A6"/>
    <w:pPr>
      <w:pBdr>
        <w:top w:val="single" w:sz="4" w:space="10" w:color="4F81BD" w:themeColor="accent1"/>
        <w:bottom w:val="single" w:sz="4" w:space="10" w:color="4F81BD" w:themeColor="accent1"/>
      </w:pBdr>
      <w:overflowPunct w:val="0"/>
      <w:snapToGrid/>
      <w:spacing w:before="360" w:after="360"/>
      <w:ind w:left="864" w:right="864"/>
      <w:jc w:val="center"/>
      <w:textAlignment w:val="baseline"/>
    </w:pPr>
    <w:rPr>
      <w:rFonts w:eastAsia="Times New Roman"/>
      <w:i/>
      <w:iCs/>
      <w:color w:val="4F81BD" w:themeColor="accent1"/>
      <w:sz w:val="20"/>
      <w:szCs w:val="20"/>
      <w:lang w:val="en-GB" w:eastAsia="en-GB"/>
    </w:rPr>
  </w:style>
  <w:style w:type="character" w:customStyle="1" w:styleId="IntenseQuoteChar">
    <w:name w:val="Intense Quote Char"/>
    <w:basedOn w:val="DefaultParagraphFont"/>
    <w:link w:val="IntenseQuote"/>
    <w:uiPriority w:val="30"/>
    <w:qFormat/>
    <w:rsid w:val="009054A6"/>
    <w:rPr>
      <w:rFonts w:eastAsia="Times New Roman"/>
      <w:i/>
      <w:iCs/>
      <w:color w:val="4F81BD" w:themeColor="accent1"/>
      <w:lang w:val="en-GB" w:eastAsia="en-GB"/>
    </w:rPr>
  </w:style>
  <w:style w:type="paragraph" w:customStyle="1" w:styleId="17">
    <w:name w:val="副标题1"/>
    <w:basedOn w:val="Normal"/>
    <w:next w:val="Normal"/>
    <w:uiPriority w:val="11"/>
    <w:qFormat/>
    <w:rsid w:val="009054A6"/>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character" w:customStyle="1" w:styleId="Char1">
    <w:name w:val="副标题 Char1"/>
    <w:basedOn w:val="DefaultParagraphFont"/>
    <w:qFormat/>
    <w:rsid w:val="009054A6"/>
    <w:rPr>
      <w:rFonts w:asciiTheme="majorHAnsi" w:eastAsia="宋体" w:hAnsiTheme="majorHAnsi" w:cstheme="majorBidi"/>
      <w:b/>
      <w:bCs/>
      <w:kern w:val="28"/>
      <w:sz w:val="32"/>
      <w:szCs w:val="32"/>
      <w:lang w:val="en-GB" w:eastAsia="en-US"/>
    </w:rPr>
  </w:style>
  <w:style w:type="table" w:customStyle="1" w:styleId="18">
    <w:name w:val="网格型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054A6"/>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Char10">
    <w:name w:val="明显引用 Char1"/>
    <w:basedOn w:val="DefaultParagraphFont"/>
    <w:uiPriority w:val="30"/>
    <w:qFormat/>
    <w:rsid w:val="009054A6"/>
    <w:rPr>
      <w:rFonts w:ascii="Times New Roman" w:hAnsi="Times New Roman"/>
      <w:i/>
      <w:iCs/>
      <w:color w:val="4F81BD" w:themeColor="accent1"/>
      <w:lang w:val="en-GB" w:eastAsia="en-US"/>
    </w:rPr>
  </w:style>
  <w:style w:type="table" w:customStyle="1" w:styleId="23">
    <w:name w:val="网格型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054A6"/>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SubtitleChar2">
    <w:name w:val="Subtitle Char2"/>
    <w:basedOn w:val="DefaultParagraphFont"/>
    <w:qFormat/>
    <w:rsid w:val="009054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054A6"/>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9054A6"/>
    <w:rPr>
      <w:smallCaps/>
      <w:color w:val="C0504D"/>
      <w:u w:val="single"/>
    </w:rPr>
  </w:style>
  <w:style w:type="paragraph" w:customStyle="1" w:styleId="36">
    <w:name w:val="修订3"/>
    <w:uiPriority w:val="99"/>
    <w:semiHidden/>
    <w:qFormat/>
    <w:rsid w:val="009054A6"/>
    <w:rPr>
      <w:rFonts w:eastAsia="Batang"/>
      <w:lang w:val="en-GB"/>
    </w:rPr>
  </w:style>
  <w:style w:type="character" w:customStyle="1" w:styleId="NumberedListChar">
    <w:name w:val="Numbered List Char"/>
    <w:basedOn w:val="DefaultParagraphFont"/>
    <w:link w:val="NumberedList"/>
    <w:qFormat/>
    <w:rsid w:val="009054A6"/>
    <w:rPr>
      <w:rFonts w:eastAsia="MS Mincho"/>
      <w:lang w:eastAsia="en-GB"/>
    </w:rPr>
  </w:style>
  <w:style w:type="paragraph" w:customStyle="1" w:styleId="Doc-text2">
    <w:name w:val="Doc-text2"/>
    <w:basedOn w:val="Normal"/>
    <w:link w:val="Doc-text2Char"/>
    <w:qFormat/>
    <w:rsid w:val="009054A6"/>
    <w:pPr>
      <w:tabs>
        <w:tab w:val="left" w:pos="1622"/>
      </w:tabs>
      <w:overflowPunct w:val="0"/>
      <w:snapToGrid/>
      <w:spacing w:before="120"/>
      <w:ind w:left="1622" w:hanging="363"/>
      <w:textAlignment w:val="baseline"/>
    </w:pPr>
    <w:rPr>
      <w:rFonts w:ascii="Arial" w:eastAsia="MS Mincho" w:hAnsi="Arial" w:cs="Arial"/>
      <w:sz w:val="20"/>
      <w:szCs w:val="20"/>
      <w:lang w:val="en-GB" w:eastAsia="ja-JP"/>
    </w:rPr>
  </w:style>
  <w:style w:type="character" w:customStyle="1" w:styleId="Doc-text2Char">
    <w:name w:val="Doc-text2 Char"/>
    <w:link w:val="Doc-text2"/>
    <w:qFormat/>
    <w:locked/>
    <w:rsid w:val="009054A6"/>
    <w:rPr>
      <w:rFonts w:ascii="Arial" w:eastAsia="MS Mincho" w:hAnsi="Arial" w:cs="Arial"/>
      <w:lang w:val="en-GB" w:eastAsia="ja-JP"/>
    </w:rPr>
  </w:style>
  <w:style w:type="paragraph" w:customStyle="1" w:styleId="115">
    <w:name w:val="1.1"/>
    <w:basedOn w:val="Heading3"/>
    <w:link w:val="11Char"/>
    <w:qFormat/>
    <w:rsid w:val="009054A6"/>
    <w:pPr>
      <w:numPr>
        <w:ilvl w:val="0"/>
        <w:numId w:val="0"/>
      </w:numPr>
      <w:tabs>
        <w:tab w:val="left" w:pos="851"/>
      </w:tabs>
      <w:overflowPunct w:val="0"/>
      <w:snapToGrid/>
      <w:spacing w:before="240" w:after="60"/>
      <w:ind w:left="900" w:hanging="900"/>
      <w:jc w:val="left"/>
      <w:textAlignment w:val="baseline"/>
    </w:pPr>
    <w:rPr>
      <w:rFonts w:ascii="Arial" w:eastAsia="MS Mincho" w:hAnsi="Arial"/>
      <w:bCs/>
      <w:sz w:val="24"/>
      <w:szCs w:val="26"/>
      <w:lang w:eastAsia="en-GB"/>
    </w:rPr>
  </w:style>
  <w:style w:type="character" w:customStyle="1" w:styleId="11Char">
    <w:name w:val="1.1 Char"/>
    <w:link w:val="115"/>
    <w:qFormat/>
    <w:rsid w:val="009054A6"/>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054A6"/>
    <w:rPr>
      <w:rFonts w:ascii="Intel Clear" w:eastAsiaTheme="majorEastAsia" w:hAnsi="Intel Clear" w:cs="Intel Clear"/>
      <w:sz w:val="28"/>
      <w:lang w:val="en-GB" w:eastAsia="en-GB"/>
    </w:rPr>
  </w:style>
  <w:style w:type="character" w:customStyle="1" w:styleId="1a">
    <w:name w:val="明显强调1"/>
    <w:uiPriority w:val="21"/>
    <w:qFormat/>
    <w:rsid w:val="009054A6"/>
    <w:rPr>
      <w:b/>
      <w:bCs/>
      <w:i/>
      <w:iCs/>
      <w:color w:val="4F81BD"/>
    </w:rPr>
  </w:style>
  <w:style w:type="paragraph" w:customStyle="1" w:styleId="MediumGrid21">
    <w:name w:val="Medium Grid 21"/>
    <w:uiPriority w:val="1"/>
    <w:qFormat/>
    <w:rsid w:val="009054A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9054A6"/>
    <w:pPr>
      <w:overflowPunct w:val="0"/>
      <w:snapToGrid/>
      <w:spacing w:before="120"/>
      <w:ind w:left="720"/>
      <w:textAlignment w:val="baseline"/>
    </w:pPr>
    <w:rPr>
      <w:rFonts w:eastAsia="Times New Roman"/>
      <w:sz w:val="24"/>
      <w:szCs w:val="20"/>
      <w:lang w:val="fr-FR" w:eastAsia="en-GB"/>
    </w:rPr>
  </w:style>
  <w:style w:type="paragraph" w:customStyle="1" w:styleId="Observation">
    <w:name w:val="Observation"/>
    <w:basedOn w:val="Normal"/>
    <w:uiPriority w:val="99"/>
    <w:qFormat/>
    <w:rsid w:val="009054A6"/>
    <w:pPr>
      <w:numPr>
        <w:numId w:val="34"/>
      </w:numPr>
      <w:tabs>
        <w:tab w:val="left" w:pos="1701"/>
      </w:tabs>
      <w:overflowPunct w:val="0"/>
      <w:snapToGrid/>
      <w:spacing w:before="120"/>
      <w:ind w:left="720" w:hanging="420"/>
      <w:textAlignment w:val="baseline"/>
    </w:pPr>
    <w:rPr>
      <w:rFonts w:ascii="Arial" w:eastAsia="Times New Roman" w:hAnsi="Arial"/>
      <w:b/>
      <w:bCs/>
      <w:sz w:val="20"/>
      <w:szCs w:val="20"/>
      <w:lang w:val="en-GB" w:eastAsia="en-GB"/>
    </w:rPr>
  </w:style>
  <w:style w:type="character" w:styleId="Emphasis">
    <w:name w:val="Emphasis"/>
    <w:qFormat/>
    <w:rsid w:val="009054A6"/>
    <w:rPr>
      <w:rFonts w:ascii="Times New Roman" w:hAnsi="Times New Roman" w:cs="Times New Roman" w:hint="default"/>
      <w:i/>
      <w:iCs/>
    </w:rPr>
  </w:style>
  <w:style w:type="character" w:styleId="IntenseEmphasis">
    <w:name w:val="Intense Emphasis"/>
    <w:uiPriority w:val="21"/>
    <w:qFormat/>
    <w:rsid w:val="009054A6"/>
    <w:rPr>
      <w:b/>
      <w:bCs w:val="0"/>
      <w:i/>
      <w:iCs w:val="0"/>
      <w:color w:val="4F81BD"/>
    </w:rPr>
  </w:style>
  <w:style w:type="character" w:styleId="IntenseReference">
    <w:name w:val="Intense Reference"/>
    <w:qFormat/>
    <w:rsid w:val="009054A6"/>
    <w:rPr>
      <w:b/>
      <w:bCs w:val="0"/>
      <w:smallCaps/>
      <w:color w:val="C0504D"/>
      <w:spacing w:val="5"/>
      <w:u w:val="single"/>
    </w:rPr>
  </w:style>
  <w:style w:type="paragraph" w:customStyle="1" w:styleId="Header-3gppTdoc">
    <w:name w:val="Header-3gpp Tdoc"/>
    <w:basedOn w:val="Header"/>
    <w:link w:val="Header-3gppTdocChar"/>
    <w:qFormat/>
    <w:rsid w:val="009054A6"/>
    <w:pPr>
      <w:tabs>
        <w:tab w:val="clear" w:pos="4680"/>
        <w:tab w:val="center" w:pos="4153"/>
      </w:tabs>
      <w:autoSpaceDE/>
      <w:autoSpaceDN/>
      <w:adjustRightInd/>
      <w:snapToGrid/>
      <w:spacing w:before="120"/>
    </w:pPr>
    <w:rPr>
      <w:rFonts w:ascii="Arial" w:eastAsia="MS Mincho" w:hAnsi="Arial" w:cs="Arial"/>
      <w:b/>
      <w:sz w:val="24"/>
      <w:szCs w:val="24"/>
      <w:lang w:eastAsia="en-GB"/>
    </w:rPr>
  </w:style>
  <w:style w:type="character" w:customStyle="1" w:styleId="Header-3gppTdocChar">
    <w:name w:val="Header-3gpp Tdoc Char"/>
    <w:basedOn w:val="DefaultParagraphFont"/>
    <w:link w:val="Header-3gppTdoc"/>
    <w:qFormat/>
    <w:rsid w:val="009054A6"/>
    <w:rPr>
      <w:rFonts w:ascii="Arial" w:eastAsia="MS Mincho" w:hAnsi="Arial" w:cs="Arial"/>
      <w:b/>
      <w:sz w:val="24"/>
      <w:szCs w:val="24"/>
      <w:lang w:eastAsia="en-GB"/>
    </w:rPr>
  </w:style>
  <w:style w:type="character" w:customStyle="1" w:styleId="Char2">
    <w:name w:val="明显引用 Char2"/>
    <w:basedOn w:val="DefaultParagraphFont"/>
    <w:uiPriority w:val="30"/>
    <w:qFormat/>
    <w:rsid w:val="009054A6"/>
    <w:rPr>
      <w:rFonts w:ascii="Times New Roman" w:hAnsi="Times New Roman"/>
      <w:i/>
      <w:iCs/>
      <w:color w:val="4F81BD" w:themeColor="accent1"/>
      <w:lang w:val="en-GB" w:eastAsia="en-US"/>
    </w:rPr>
  </w:style>
  <w:style w:type="table" w:customStyle="1" w:styleId="5">
    <w:name w:val="网格型5"/>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9054A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054A6"/>
    <w:rPr>
      <w:color w:val="605E5C"/>
      <w:shd w:val="clear" w:color="auto" w:fill="E1DFDD"/>
    </w:rPr>
  </w:style>
  <w:style w:type="paragraph" w:customStyle="1" w:styleId="a2">
    <w:name w:val="吹き出し"/>
    <w:basedOn w:val="Normal"/>
    <w:uiPriority w:val="99"/>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TOC91">
    <w:name w:val="TOC 91"/>
    <w:basedOn w:val="TOC8"/>
    <w:uiPriority w:val="99"/>
    <w:qFormat/>
    <w:rsid w:val="009054A6"/>
    <w:pPr>
      <w:ind w:left="1418" w:hanging="1418"/>
    </w:pPr>
    <w:rPr>
      <w:rFonts w:eastAsia="MS Mincho"/>
    </w:rPr>
  </w:style>
  <w:style w:type="paragraph" w:customStyle="1" w:styleId="Caption1">
    <w:name w:val="Caption1"/>
    <w:basedOn w:val="Normal"/>
    <w:next w:val="Normal"/>
    <w:uiPriority w:val="99"/>
    <w:qFormat/>
    <w:rsid w:val="009054A6"/>
    <w:pPr>
      <w:overflowPunct w:val="0"/>
      <w:snapToGrid/>
      <w:spacing w:before="120"/>
      <w:jc w:val="left"/>
      <w:textAlignment w:val="baseline"/>
    </w:pPr>
    <w:rPr>
      <w:rFonts w:eastAsia="MS Mincho"/>
      <w:b/>
      <w:sz w:val="20"/>
      <w:szCs w:val="20"/>
      <w:lang w:val="en-GB" w:eastAsia="en-GB"/>
    </w:rPr>
  </w:style>
  <w:style w:type="paragraph" w:customStyle="1" w:styleId="TableofFigures1">
    <w:name w:val="Table of Figures1"/>
    <w:basedOn w:val="Normal"/>
    <w:next w:val="Normal"/>
    <w:uiPriority w:val="99"/>
    <w:qFormat/>
    <w:rsid w:val="009054A6"/>
    <w:pPr>
      <w:overflowPunct w:val="0"/>
      <w:snapToGrid/>
      <w:spacing w:after="180"/>
      <w:ind w:left="400" w:hanging="400"/>
      <w:jc w:val="center"/>
      <w:textAlignment w:val="baseline"/>
    </w:pPr>
    <w:rPr>
      <w:rFonts w:eastAsia="MS Mincho"/>
      <w:b/>
      <w:sz w:val="20"/>
      <w:szCs w:val="20"/>
      <w:lang w:val="en-GB" w:eastAsia="en-GB"/>
    </w:rPr>
  </w:style>
  <w:style w:type="character" w:customStyle="1" w:styleId="UnresolvedMention1">
    <w:name w:val="Unresolved Mention1"/>
    <w:uiPriority w:val="99"/>
    <w:unhideWhenUsed/>
    <w:qFormat/>
    <w:rsid w:val="009054A6"/>
    <w:rPr>
      <w:color w:val="808080"/>
      <w:shd w:val="clear" w:color="auto" w:fill="E6E6E6"/>
    </w:rPr>
  </w:style>
  <w:style w:type="paragraph" w:customStyle="1" w:styleId="B2">
    <w:name w:val="B2+"/>
    <w:basedOn w:val="B20"/>
    <w:uiPriority w:val="99"/>
    <w:qFormat/>
    <w:rsid w:val="009054A6"/>
    <w:pPr>
      <w:numPr>
        <w:numId w:val="35"/>
      </w:numPr>
      <w:tabs>
        <w:tab w:val="clear" w:pos="1191"/>
      </w:tabs>
      <w:overflowPunct w:val="0"/>
      <w:autoSpaceDE w:val="0"/>
      <w:autoSpaceDN w:val="0"/>
      <w:adjustRightInd w:val="0"/>
      <w:ind w:left="520" w:hanging="420"/>
      <w:textAlignment w:val="baseline"/>
    </w:pPr>
    <w:rPr>
      <w:rFonts w:eastAsia="Times New Roman"/>
      <w:lang w:eastAsia="en-GB"/>
    </w:rPr>
  </w:style>
  <w:style w:type="paragraph" w:customStyle="1" w:styleId="B3">
    <w:name w:val="B3+"/>
    <w:basedOn w:val="B30"/>
    <w:uiPriority w:val="99"/>
    <w:qFormat/>
    <w:rsid w:val="009054A6"/>
    <w:pPr>
      <w:numPr>
        <w:numId w:val="36"/>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9054A6"/>
    <w:pPr>
      <w:numPr>
        <w:numId w:val="37"/>
      </w:numPr>
      <w:tabs>
        <w:tab w:val="clear" w:pos="737"/>
        <w:tab w:val="num" w:pos="1644"/>
      </w:tabs>
      <w:overflowPunct w:val="0"/>
      <w:snapToGrid/>
      <w:spacing w:after="180"/>
      <w:ind w:left="1644"/>
      <w:jc w:val="left"/>
      <w:textAlignment w:val="baseline"/>
    </w:pPr>
    <w:rPr>
      <w:rFonts w:eastAsia="Times New Roman"/>
      <w:sz w:val="20"/>
      <w:szCs w:val="20"/>
      <w:lang w:val="en-GB" w:eastAsia="en-GB"/>
    </w:rPr>
  </w:style>
  <w:style w:type="paragraph" w:customStyle="1" w:styleId="TB1">
    <w:name w:val="TB1"/>
    <w:basedOn w:val="Normal"/>
    <w:uiPriority w:val="99"/>
    <w:qFormat/>
    <w:rsid w:val="009054A6"/>
    <w:pPr>
      <w:keepNext/>
      <w:keepLines/>
      <w:numPr>
        <w:numId w:val="38"/>
      </w:numPr>
      <w:tabs>
        <w:tab w:val="num" w:pos="360"/>
        <w:tab w:val="left" w:pos="720"/>
      </w:tabs>
      <w:overflowPunct w:val="0"/>
      <w:snapToGrid/>
      <w:spacing w:after="0"/>
      <w:ind w:left="737" w:hanging="380"/>
      <w:jc w:val="left"/>
      <w:textAlignment w:val="baseline"/>
    </w:pPr>
    <w:rPr>
      <w:rFonts w:ascii="Arial" w:eastAsia="Times New Roman" w:hAnsi="Arial"/>
      <w:sz w:val="18"/>
      <w:szCs w:val="20"/>
      <w:lang w:val="en-GB" w:eastAsia="en-GB"/>
    </w:rPr>
  </w:style>
  <w:style w:type="paragraph" w:customStyle="1" w:styleId="TB2">
    <w:name w:val="TB2"/>
    <w:basedOn w:val="Normal"/>
    <w:uiPriority w:val="99"/>
    <w:qFormat/>
    <w:rsid w:val="009054A6"/>
    <w:pPr>
      <w:keepNext/>
      <w:keepLines/>
      <w:numPr>
        <w:numId w:val="39"/>
      </w:numPr>
      <w:tabs>
        <w:tab w:val="num" w:pos="644"/>
        <w:tab w:val="left" w:pos="1109"/>
      </w:tabs>
      <w:overflowPunct w:val="0"/>
      <w:snapToGrid/>
      <w:spacing w:after="0"/>
      <w:ind w:left="1100" w:hanging="380"/>
      <w:jc w:val="left"/>
      <w:textAlignment w:val="baseline"/>
    </w:pPr>
    <w:rPr>
      <w:rFonts w:ascii="Arial" w:eastAsia="Times New Roman" w:hAnsi="Arial"/>
      <w:sz w:val="18"/>
      <w:szCs w:val="20"/>
      <w:lang w:val="en-GB" w:eastAsia="en-GB"/>
    </w:rPr>
  </w:style>
  <w:style w:type="character" w:customStyle="1" w:styleId="fontstyle01">
    <w:name w:val="fontstyle01"/>
    <w:qFormat/>
    <w:rsid w:val="009054A6"/>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9054A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054A6"/>
    <w:rPr>
      <w:rFonts w:eastAsia="Batang"/>
      <w:lang w:val="en-GB"/>
    </w:rPr>
  </w:style>
  <w:style w:type="table" w:customStyle="1" w:styleId="TableGrid10">
    <w:name w:val="Table Grid10"/>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054A6"/>
    <w:rPr>
      <w:rFonts w:eastAsia="Batang"/>
      <w:lang w:val="en-GB"/>
    </w:rPr>
  </w:style>
  <w:style w:type="table" w:customStyle="1" w:styleId="TableGrid19">
    <w:name w:val="Table Grid19"/>
    <w:basedOn w:val="TableNormal"/>
    <w:uiPriority w:val="39"/>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054A6"/>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paragraph" w:customStyle="1" w:styleId="1c">
    <w:name w:val="鮮明引文1"/>
    <w:basedOn w:val="Normal"/>
    <w:next w:val="Normal"/>
    <w:uiPriority w:val="30"/>
    <w:qFormat/>
    <w:rsid w:val="009054A6"/>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Char20">
    <w:name w:val="副标题 Char2"/>
    <w:uiPriority w:val="11"/>
    <w:qFormat/>
    <w:rsid w:val="009054A6"/>
    <w:rPr>
      <w:rFonts w:ascii="Cambria" w:hAnsi="Cambria" w:cs="Times New Roman" w:hint="default"/>
      <w:b/>
      <w:bCs/>
      <w:kern w:val="28"/>
      <w:sz w:val="32"/>
      <w:szCs w:val="32"/>
      <w:lang w:val="en-GB" w:eastAsia="en-US"/>
    </w:rPr>
  </w:style>
  <w:style w:type="character" w:customStyle="1" w:styleId="1d">
    <w:name w:val="副標題 字元1"/>
    <w:qFormat/>
    <w:rsid w:val="009054A6"/>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sid w:val="009054A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054A6"/>
    <w:rPr>
      <w:rFonts w:ascii="Arial" w:hAnsi="Arial"/>
      <w:sz w:val="28"/>
      <w:lang w:val="en-GB" w:eastAsia="ko-KR" w:bidi="ar-SA"/>
    </w:rPr>
  </w:style>
  <w:style w:type="character" w:customStyle="1" w:styleId="26">
    <w:name w:val="副標題 字元2"/>
    <w:basedOn w:val="DefaultParagraphFont"/>
    <w:rsid w:val="009054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054A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054A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054A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054A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054A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054A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054A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054A6"/>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054A6"/>
    <w:rPr>
      <w:rFonts w:ascii="Times New Roman" w:eastAsia="宋体"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054A6"/>
    <w:rPr>
      <w:rFonts w:ascii="Times New Roman" w:eastAsia="宋体"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054A6"/>
    <w:rPr>
      <w:rFonts w:ascii="Times New Roman" w:eastAsia="宋体" w:hAnsi="Times New Roman"/>
      <w:lang w:val="en-GB" w:eastAsia="en-US"/>
    </w:rPr>
  </w:style>
  <w:style w:type="character" w:customStyle="1" w:styleId="IntenseQuoteChar2">
    <w:name w:val="Intense Quote Char2"/>
    <w:basedOn w:val="DefaultParagraphFont"/>
    <w:uiPriority w:val="30"/>
    <w:rsid w:val="009054A6"/>
    <w:rPr>
      <w:rFonts w:ascii="Times New Roman" w:hAnsi="Times New Roman"/>
      <w:i/>
      <w:iCs/>
      <w:color w:val="4F81BD" w:themeColor="accent1"/>
      <w:lang w:val="en-GB" w:eastAsia="en-US"/>
    </w:rPr>
  </w:style>
  <w:style w:type="table" w:customStyle="1" w:styleId="TableGrid300">
    <w:name w:val="Table Grid30"/>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054A6"/>
    <w:pPr>
      <w:tabs>
        <w:tab w:val="left" w:pos="2268"/>
        <w:tab w:val="right" w:pos="7920"/>
        <w:tab w:val="right" w:pos="9639"/>
      </w:tabs>
      <w:overflowPunct w:val="0"/>
      <w:snapToGrid/>
      <w:spacing w:after="0"/>
      <w:jc w:val="left"/>
      <w:textAlignment w:val="baseline"/>
    </w:pPr>
    <w:rPr>
      <w:rFonts w:ascii="Arial" w:eastAsia="Times New Roman" w:hAnsi="Arial" w:cs="Arial"/>
      <w:b/>
      <w:sz w:val="24"/>
      <w:szCs w:val="20"/>
      <w:lang w:val="en-GB" w:eastAsia="en-GB"/>
    </w:rPr>
  </w:style>
  <w:style w:type="table" w:customStyle="1" w:styleId="TableGrid97">
    <w:name w:val="Table Grid97"/>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054A6"/>
    <w:pPr>
      <w:pBdr>
        <w:top w:val="single" w:sz="4" w:space="10" w:color="4472C4"/>
        <w:bottom w:val="single" w:sz="4" w:space="10" w:color="4472C4"/>
      </w:pBdr>
      <w:autoSpaceDE/>
      <w:autoSpaceDN/>
      <w:adjustRightInd/>
      <w:snapToGrid/>
      <w:spacing w:before="360" w:after="360"/>
      <w:ind w:left="864" w:right="864"/>
      <w:jc w:val="center"/>
    </w:pPr>
    <w:rPr>
      <w:rFonts w:ascii="CG Times (WN)" w:eastAsia="Times New Roman" w:hAnsi="CG Times (WN)"/>
      <w:i/>
      <w:iCs/>
      <w:color w:val="5B9BD5"/>
      <w:sz w:val="20"/>
      <w:szCs w:val="20"/>
      <w:lang w:val="fr-FR"/>
    </w:rPr>
  </w:style>
  <w:style w:type="character" w:customStyle="1" w:styleId="eop">
    <w:name w:val="eop"/>
    <w:basedOn w:val="DefaultParagraphFont"/>
    <w:qFormat/>
    <w:rsid w:val="009054A6"/>
  </w:style>
  <w:style w:type="character" w:customStyle="1" w:styleId="normaltextrun">
    <w:name w:val="normaltextrun"/>
    <w:basedOn w:val="DefaultParagraphFont"/>
    <w:qFormat/>
    <w:rsid w:val="009054A6"/>
  </w:style>
  <w:style w:type="table" w:customStyle="1" w:styleId="TableGrid713">
    <w:name w:val="Table Grid7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9054A6"/>
    <w:pPr>
      <w:keepLines/>
      <w:numPr>
        <w:ilvl w:val="0"/>
        <w:numId w:val="0"/>
      </w:numPr>
      <w:overflowPunct w:val="0"/>
      <w:snapToGrid/>
      <w:spacing w:after="180"/>
      <w:ind w:left="1701" w:hanging="1701"/>
      <w:jc w:val="left"/>
      <w:textAlignment w:val="baseline"/>
    </w:pPr>
    <w:rPr>
      <w:rFonts w:ascii="Arial" w:eastAsia="Times New Roman" w:hAnsi="Arial"/>
      <w:b w:val="0"/>
      <w:bCs w:val="0"/>
      <w:i w:val="0"/>
      <w:iCs w:val="0"/>
      <w:lang w:val="en-GB" w:eastAsia="en-GB"/>
    </w:rPr>
  </w:style>
  <w:style w:type="character" w:customStyle="1" w:styleId="Header5Char">
    <w:name w:val="Header 5 Char"/>
    <w:basedOn w:val="Heading5Char"/>
    <w:link w:val="Header5"/>
    <w:rsid w:val="009054A6"/>
    <w:rPr>
      <w:rFonts w:ascii="Arial" w:eastAsia="Times New Roman" w:hAnsi="Arial"/>
      <w:b w:val="0"/>
      <w:bCs w:val="0"/>
      <w:i w:val="0"/>
      <w:iCs w:val="0"/>
      <w:sz w:val="22"/>
      <w:szCs w:val="26"/>
      <w:lang w:val="en-GB" w:eastAsia="en-GB"/>
    </w:rPr>
  </w:style>
  <w:style w:type="character" w:customStyle="1" w:styleId="UnresolvedMention2">
    <w:name w:val="Unresolved Mention2"/>
    <w:basedOn w:val="DefaultParagraphFont"/>
    <w:uiPriority w:val="99"/>
    <w:unhideWhenUsed/>
    <w:rsid w:val="009054A6"/>
    <w:rPr>
      <w:color w:val="605E5C"/>
      <w:shd w:val="clear" w:color="auto" w:fill="E1DFDD"/>
    </w:rPr>
  </w:style>
  <w:style w:type="character" w:customStyle="1" w:styleId="BodyTextChar1">
    <w:name w:val="Body Text Char1"/>
    <w:basedOn w:val="DefaultParagraphFont"/>
    <w:semiHidden/>
    <w:rsid w:val="009054A6"/>
    <w:rPr>
      <w:rFonts w:ascii="Times New Roman" w:hAnsi="Times New Roman"/>
      <w:lang w:val="en-GB" w:eastAsia="en-US"/>
    </w:rPr>
  </w:style>
  <w:style w:type="character" w:customStyle="1" w:styleId="EXCar">
    <w:name w:val="EX Car"/>
    <w:locked/>
    <w:rsid w:val="009054A6"/>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9054A6"/>
    <w:rPr>
      <w:rFonts w:eastAsia="MS Mincho"/>
      <w:lang w:val="it-IT" w:eastAsia="en-GB"/>
    </w:rPr>
  </w:style>
  <w:style w:type="numbering" w:customStyle="1" w:styleId="NoList1">
    <w:name w:val="No List1"/>
    <w:next w:val="NoList"/>
    <w:uiPriority w:val="99"/>
    <w:semiHidden/>
    <w:unhideWhenUsed/>
    <w:rsid w:val="009054A6"/>
  </w:style>
  <w:style w:type="numbering" w:customStyle="1" w:styleId="1f2">
    <w:name w:val="リストなし1"/>
    <w:next w:val="NoList"/>
    <w:uiPriority w:val="99"/>
    <w:semiHidden/>
    <w:unhideWhenUsed/>
    <w:rsid w:val="009054A6"/>
  </w:style>
  <w:style w:type="numbering" w:customStyle="1" w:styleId="1f3">
    <w:name w:val="无列表1"/>
    <w:next w:val="NoList"/>
    <w:semiHidden/>
    <w:rsid w:val="009054A6"/>
  </w:style>
  <w:style w:type="numbering" w:customStyle="1" w:styleId="NoList2">
    <w:name w:val="No List2"/>
    <w:next w:val="NoList"/>
    <w:semiHidden/>
    <w:rsid w:val="009054A6"/>
  </w:style>
  <w:style w:type="numbering" w:customStyle="1" w:styleId="NoList3">
    <w:name w:val="No List3"/>
    <w:next w:val="NoList"/>
    <w:uiPriority w:val="99"/>
    <w:semiHidden/>
    <w:rsid w:val="009054A6"/>
  </w:style>
  <w:style w:type="numbering" w:customStyle="1" w:styleId="NoList11">
    <w:name w:val="No List11"/>
    <w:next w:val="NoList"/>
    <w:uiPriority w:val="99"/>
    <w:semiHidden/>
    <w:unhideWhenUsed/>
    <w:rsid w:val="009054A6"/>
  </w:style>
  <w:style w:type="numbering" w:customStyle="1" w:styleId="1f4">
    <w:name w:val="無清單1"/>
    <w:next w:val="NoList"/>
    <w:uiPriority w:val="99"/>
    <w:semiHidden/>
    <w:unhideWhenUsed/>
    <w:rsid w:val="009054A6"/>
  </w:style>
  <w:style w:type="numbering" w:customStyle="1" w:styleId="11a">
    <w:name w:val="無清單11"/>
    <w:next w:val="NoList"/>
    <w:uiPriority w:val="99"/>
    <w:semiHidden/>
    <w:unhideWhenUsed/>
    <w:rsid w:val="009054A6"/>
  </w:style>
  <w:style w:type="numbering" w:customStyle="1" w:styleId="NoList111">
    <w:name w:val="No List111"/>
    <w:next w:val="NoList"/>
    <w:uiPriority w:val="99"/>
    <w:semiHidden/>
    <w:unhideWhenUsed/>
    <w:rsid w:val="009054A6"/>
  </w:style>
  <w:style w:type="numbering" w:customStyle="1" w:styleId="11b">
    <w:name w:val="无列表11"/>
    <w:next w:val="NoList"/>
    <w:semiHidden/>
    <w:rsid w:val="009054A6"/>
  </w:style>
  <w:style w:type="numbering" w:customStyle="1" w:styleId="28">
    <w:name w:val="无列表2"/>
    <w:next w:val="NoList"/>
    <w:uiPriority w:val="99"/>
    <w:semiHidden/>
    <w:unhideWhenUsed/>
    <w:rsid w:val="009054A6"/>
  </w:style>
  <w:style w:type="numbering" w:customStyle="1" w:styleId="NoList12">
    <w:name w:val="No List12"/>
    <w:next w:val="NoList"/>
    <w:uiPriority w:val="99"/>
    <w:semiHidden/>
    <w:unhideWhenUsed/>
    <w:rsid w:val="009054A6"/>
  </w:style>
  <w:style w:type="numbering" w:customStyle="1" w:styleId="11c">
    <w:name w:val="リストなし11"/>
    <w:next w:val="NoList"/>
    <w:uiPriority w:val="99"/>
    <w:semiHidden/>
    <w:unhideWhenUsed/>
    <w:rsid w:val="009054A6"/>
  </w:style>
  <w:style w:type="numbering" w:customStyle="1" w:styleId="12a">
    <w:name w:val="无列表12"/>
    <w:next w:val="NoList"/>
    <w:semiHidden/>
    <w:rsid w:val="009054A6"/>
  </w:style>
  <w:style w:type="numbering" w:customStyle="1" w:styleId="NoList21">
    <w:name w:val="No List21"/>
    <w:next w:val="NoList"/>
    <w:semiHidden/>
    <w:rsid w:val="009054A6"/>
  </w:style>
  <w:style w:type="numbering" w:customStyle="1" w:styleId="NoList31">
    <w:name w:val="No List31"/>
    <w:next w:val="NoList"/>
    <w:uiPriority w:val="99"/>
    <w:semiHidden/>
    <w:rsid w:val="009054A6"/>
  </w:style>
  <w:style w:type="numbering" w:customStyle="1" w:styleId="12b">
    <w:name w:val="無清單12"/>
    <w:next w:val="NoList"/>
    <w:uiPriority w:val="99"/>
    <w:semiHidden/>
    <w:unhideWhenUsed/>
    <w:rsid w:val="009054A6"/>
  </w:style>
  <w:style w:type="numbering" w:customStyle="1" w:styleId="1119">
    <w:name w:val="無清單111"/>
    <w:next w:val="NoList"/>
    <w:uiPriority w:val="99"/>
    <w:semiHidden/>
    <w:unhideWhenUsed/>
    <w:rsid w:val="009054A6"/>
  </w:style>
  <w:style w:type="numbering" w:customStyle="1" w:styleId="NoList1111">
    <w:name w:val="No List1111"/>
    <w:next w:val="NoList"/>
    <w:uiPriority w:val="99"/>
    <w:semiHidden/>
    <w:unhideWhenUsed/>
    <w:rsid w:val="009054A6"/>
  </w:style>
  <w:style w:type="numbering" w:customStyle="1" w:styleId="111a">
    <w:name w:val="无列表111"/>
    <w:next w:val="NoList"/>
    <w:semiHidden/>
    <w:rsid w:val="009054A6"/>
  </w:style>
  <w:style w:type="numbering" w:customStyle="1" w:styleId="216">
    <w:name w:val="无列表21"/>
    <w:next w:val="NoList"/>
    <w:uiPriority w:val="99"/>
    <w:semiHidden/>
    <w:unhideWhenUsed/>
    <w:rsid w:val="009054A6"/>
  </w:style>
  <w:style w:type="numbering" w:customStyle="1" w:styleId="NoList121">
    <w:name w:val="No List121"/>
    <w:next w:val="NoList"/>
    <w:uiPriority w:val="99"/>
    <w:semiHidden/>
    <w:unhideWhenUsed/>
    <w:rsid w:val="009054A6"/>
  </w:style>
  <w:style w:type="numbering" w:customStyle="1" w:styleId="111b">
    <w:name w:val="リストなし111"/>
    <w:next w:val="NoList"/>
    <w:uiPriority w:val="99"/>
    <w:semiHidden/>
    <w:unhideWhenUsed/>
    <w:rsid w:val="009054A6"/>
  </w:style>
  <w:style w:type="numbering" w:customStyle="1" w:styleId="1218">
    <w:name w:val="无列表121"/>
    <w:next w:val="NoList"/>
    <w:semiHidden/>
    <w:rsid w:val="009054A6"/>
  </w:style>
  <w:style w:type="numbering" w:customStyle="1" w:styleId="NoList211">
    <w:name w:val="No List211"/>
    <w:next w:val="NoList"/>
    <w:semiHidden/>
    <w:rsid w:val="009054A6"/>
  </w:style>
  <w:style w:type="numbering" w:customStyle="1" w:styleId="NoList311">
    <w:name w:val="No List311"/>
    <w:next w:val="NoList"/>
    <w:uiPriority w:val="99"/>
    <w:semiHidden/>
    <w:rsid w:val="009054A6"/>
  </w:style>
  <w:style w:type="numbering" w:customStyle="1" w:styleId="1219">
    <w:name w:val="無清單121"/>
    <w:next w:val="NoList"/>
    <w:uiPriority w:val="99"/>
    <w:semiHidden/>
    <w:unhideWhenUsed/>
    <w:rsid w:val="009054A6"/>
  </w:style>
  <w:style w:type="numbering" w:customStyle="1" w:styleId="11110">
    <w:name w:val="無清單1111"/>
    <w:next w:val="NoList"/>
    <w:uiPriority w:val="99"/>
    <w:semiHidden/>
    <w:unhideWhenUsed/>
    <w:rsid w:val="009054A6"/>
  </w:style>
  <w:style w:type="numbering" w:customStyle="1" w:styleId="NoList4">
    <w:name w:val="No List4"/>
    <w:next w:val="NoList"/>
    <w:uiPriority w:val="99"/>
    <w:semiHidden/>
    <w:unhideWhenUsed/>
    <w:rsid w:val="009054A6"/>
  </w:style>
  <w:style w:type="numbering" w:customStyle="1" w:styleId="NoList11111">
    <w:name w:val="No List11111"/>
    <w:next w:val="NoList"/>
    <w:uiPriority w:val="99"/>
    <w:semiHidden/>
    <w:unhideWhenUsed/>
    <w:rsid w:val="009054A6"/>
  </w:style>
  <w:style w:type="numbering" w:customStyle="1" w:styleId="11117">
    <w:name w:val="无列表1111"/>
    <w:next w:val="NoList"/>
    <w:semiHidden/>
    <w:rsid w:val="009054A6"/>
  </w:style>
  <w:style w:type="numbering" w:customStyle="1" w:styleId="2110">
    <w:name w:val="无列表211"/>
    <w:next w:val="NoList"/>
    <w:uiPriority w:val="99"/>
    <w:semiHidden/>
    <w:unhideWhenUsed/>
    <w:rsid w:val="009054A6"/>
  </w:style>
  <w:style w:type="numbering" w:customStyle="1" w:styleId="NoList1211">
    <w:name w:val="No List1211"/>
    <w:next w:val="NoList"/>
    <w:uiPriority w:val="99"/>
    <w:semiHidden/>
    <w:unhideWhenUsed/>
    <w:rsid w:val="009054A6"/>
  </w:style>
  <w:style w:type="numbering" w:customStyle="1" w:styleId="11118">
    <w:name w:val="リストなし1111"/>
    <w:next w:val="NoList"/>
    <w:uiPriority w:val="99"/>
    <w:semiHidden/>
    <w:unhideWhenUsed/>
    <w:rsid w:val="009054A6"/>
  </w:style>
  <w:style w:type="numbering" w:customStyle="1" w:styleId="12110">
    <w:name w:val="无列表1211"/>
    <w:next w:val="NoList"/>
    <w:semiHidden/>
    <w:rsid w:val="009054A6"/>
  </w:style>
  <w:style w:type="numbering" w:customStyle="1" w:styleId="NoList2111">
    <w:name w:val="No List2111"/>
    <w:next w:val="NoList"/>
    <w:semiHidden/>
    <w:rsid w:val="009054A6"/>
  </w:style>
  <w:style w:type="numbering" w:customStyle="1" w:styleId="NoList3111">
    <w:name w:val="No List3111"/>
    <w:next w:val="NoList"/>
    <w:uiPriority w:val="99"/>
    <w:semiHidden/>
    <w:rsid w:val="009054A6"/>
  </w:style>
  <w:style w:type="numbering" w:customStyle="1" w:styleId="12114">
    <w:name w:val="無清單1211"/>
    <w:next w:val="NoList"/>
    <w:uiPriority w:val="99"/>
    <w:semiHidden/>
    <w:unhideWhenUsed/>
    <w:rsid w:val="009054A6"/>
  </w:style>
  <w:style w:type="numbering" w:customStyle="1" w:styleId="111110">
    <w:name w:val="無清單11111"/>
    <w:next w:val="NoList"/>
    <w:uiPriority w:val="99"/>
    <w:semiHidden/>
    <w:unhideWhenUsed/>
    <w:rsid w:val="009054A6"/>
  </w:style>
  <w:style w:type="numbering" w:customStyle="1" w:styleId="3a">
    <w:name w:val="无列表3"/>
    <w:next w:val="NoList"/>
    <w:uiPriority w:val="99"/>
    <w:semiHidden/>
    <w:unhideWhenUsed/>
    <w:rsid w:val="009054A6"/>
  </w:style>
  <w:style w:type="numbering" w:customStyle="1" w:styleId="138">
    <w:name w:val="無清單13"/>
    <w:next w:val="NoList"/>
    <w:uiPriority w:val="99"/>
    <w:semiHidden/>
    <w:unhideWhenUsed/>
    <w:rsid w:val="009054A6"/>
  </w:style>
  <w:style w:type="numbering" w:customStyle="1" w:styleId="NoList13">
    <w:name w:val="No List13"/>
    <w:next w:val="NoList"/>
    <w:uiPriority w:val="99"/>
    <w:semiHidden/>
    <w:unhideWhenUsed/>
    <w:rsid w:val="009054A6"/>
  </w:style>
  <w:style w:type="numbering" w:customStyle="1" w:styleId="12c">
    <w:name w:val="リストなし12"/>
    <w:next w:val="NoList"/>
    <w:uiPriority w:val="99"/>
    <w:semiHidden/>
    <w:unhideWhenUsed/>
    <w:rsid w:val="009054A6"/>
  </w:style>
  <w:style w:type="numbering" w:customStyle="1" w:styleId="139">
    <w:name w:val="无列表13"/>
    <w:next w:val="NoList"/>
    <w:semiHidden/>
    <w:rsid w:val="009054A6"/>
  </w:style>
  <w:style w:type="numbering" w:customStyle="1" w:styleId="NoList22">
    <w:name w:val="No List22"/>
    <w:next w:val="NoList"/>
    <w:semiHidden/>
    <w:rsid w:val="009054A6"/>
  </w:style>
  <w:style w:type="numbering" w:customStyle="1" w:styleId="NoList32">
    <w:name w:val="No List32"/>
    <w:next w:val="NoList"/>
    <w:uiPriority w:val="99"/>
    <w:semiHidden/>
    <w:rsid w:val="009054A6"/>
  </w:style>
  <w:style w:type="numbering" w:customStyle="1" w:styleId="NoList112">
    <w:name w:val="No List112"/>
    <w:next w:val="NoList"/>
    <w:uiPriority w:val="99"/>
    <w:semiHidden/>
    <w:unhideWhenUsed/>
    <w:rsid w:val="009054A6"/>
  </w:style>
  <w:style w:type="numbering" w:customStyle="1" w:styleId="1128">
    <w:name w:val="無清單112"/>
    <w:next w:val="NoList"/>
    <w:uiPriority w:val="99"/>
    <w:semiHidden/>
    <w:unhideWhenUsed/>
    <w:rsid w:val="009054A6"/>
  </w:style>
  <w:style w:type="numbering" w:customStyle="1" w:styleId="11120">
    <w:name w:val="無清單1112"/>
    <w:next w:val="NoList"/>
    <w:uiPriority w:val="99"/>
    <w:semiHidden/>
    <w:unhideWhenUsed/>
    <w:rsid w:val="009054A6"/>
  </w:style>
  <w:style w:type="numbering" w:customStyle="1" w:styleId="NoList1112">
    <w:name w:val="No List1112"/>
    <w:next w:val="NoList"/>
    <w:uiPriority w:val="99"/>
    <w:semiHidden/>
    <w:unhideWhenUsed/>
    <w:rsid w:val="009054A6"/>
  </w:style>
  <w:style w:type="numbering" w:customStyle="1" w:styleId="221">
    <w:name w:val="无列表22"/>
    <w:next w:val="NoList"/>
    <w:uiPriority w:val="99"/>
    <w:semiHidden/>
    <w:unhideWhenUsed/>
    <w:rsid w:val="009054A6"/>
  </w:style>
  <w:style w:type="numbering" w:customStyle="1" w:styleId="NoList122">
    <w:name w:val="No List122"/>
    <w:next w:val="NoList"/>
    <w:uiPriority w:val="99"/>
    <w:semiHidden/>
    <w:unhideWhenUsed/>
    <w:rsid w:val="009054A6"/>
  </w:style>
  <w:style w:type="numbering" w:customStyle="1" w:styleId="1129">
    <w:name w:val="リストなし112"/>
    <w:next w:val="NoList"/>
    <w:uiPriority w:val="99"/>
    <w:semiHidden/>
    <w:unhideWhenUsed/>
    <w:rsid w:val="009054A6"/>
  </w:style>
  <w:style w:type="numbering" w:customStyle="1" w:styleId="112a">
    <w:name w:val="无列表112"/>
    <w:next w:val="NoList"/>
    <w:semiHidden/>
    <w:rsid w:val="009054A6"/>
  </w:style>
  <w:style w:type="numbering" w:customStyle="1" w:styleId="NoList212">
    <w:name w:val="No List212"/>
    <w:next w:val="NoList"/>
    <w:semiHidden/>
    <w:rsid w:val="009054A6"/>
  </w:style>
  <w:style w:type="numbering" w:customStyle="1" w:styleId="NoList312">
    <w:name w:val="No List312"/>
    <w:next w:val="NoList"/>
    <w:uiPriority w:val="99"/>
    <w:semiHidden/>
    <w:rsid w:val="009054A6"/>
  </w:style>
  <w:style w:type="numbering" w:customStyle="1" w:styleId="1228">
    <w:name w:val="無清單122"/>
    <w:next w:val="NoList"/>
    <w:uiPriority w:val="99"/>
    <w:semiHidden/>
    <w:unhideWhenUsed/>
    <w:rsid w:val="009054A6"/>
  </w:style>
  <w:style w:type="numbering" w:customStyle="1" w:styleId="111120">
    <w:name w:val="無清單11112"/>
    <w:next w:val="NoList"/>
    <w:uiPriority w:val="99"/>
    <w:semiHidden/>
    <w:unhideWhenUsed/>
    <w:rsid w:val="009054A6"/>
  </w:style>
  <w:style w:type="numbering" w:customStyle="1" w:styleId="NoList41">
    <w:name w:val="No List41"/>
    <w:next w:val="NoList"/>
    <w:uiPriority w:val="99"/>
    <w:semiHidden/>
    <w:unhideWhenUsed/>
    <w:rsid w:val="009054A6"/>
  </w:style>
  <w:style w:type="numbering" w:customStyle="1" w:styleId="NoList1121">
    <w:name w:val="No List1121"/>
    <w:next w:val="NoList"/>
    <w:uiPriority w:val="99"/>
    <w:semiHidden/>
    <w:unhideWhenUsed/>
    <w:rsid w:val="009054A6"/>
  </w:style>
  <w:style w:type="numbering" w:customStyle="1" w:styleId="NoList1212">
    <w:name w:val="No List1212"/>
    <w:next w:val="NoList"/>
    <w:uiPriority w:val="99"/>
    <w:semiHidden/>
    <w:unhideWhenUsed/>
    <w:rsid w:val="009054A6"/>
  </w:style>
  <w:style w:type="numbering" w:customStyle="1" w:styleId="11125">
    <w:name w:val="リストなし1112"/>
    <w:next w:val="NoList"/>
    <w:uiPriority w:val="99"/>
    <w:semiHidden/>
    <w:unhideWhenUsed/>
    <w:rsid w:val="009054A6"/>
  </w:style>
  <w:style w:type="numbering" w:customStyle="1" w:styleId="11126">
    <w:name w:val="无列表1112"/>
    <w:next w:val="NoList"/>
    <w:semiHidden/>
    <w:rsid w:val="009054A6"/>
  </w:style>
  <w:style w:type="numbering" w:customStyle="1" w:styleId="NoList2112">
    <w:name w:val="No List2112"/>
    <w:next w:val="NoList"/>
    <w:semiHidden/>
    <w:rsid w:val="009054A6"/>
  </w:style>
  <w:style w:type="numbering" w:customStyle="1" w:styleId="NoList3112">
    <w:name w:val="No List3112"/>
    <w:next w:val="NoList"/>
    <w:uiPriority w:val="99"/>
    <w:semiHidden/>
    <w:rsid w:val="009054A6"/>
  </w:style>
  <w:style w:type="numbering" w:customStyle="1" w:styleId="NoList11112">
    <w:name w:val="No List11112"/>
    <w:next w:val="NoList"/>
    <w:uiPriority w:val="99"/>
    <w:semiHidden/>
    <w:unhideWhenUsed/>
    <w:rsid w:val="009054A6"/>
  </w:style>
  <w:style w:type="numbering" w:customStyle="1" w:styleId="12120">
    <w:name w:val="無清單1212"/>
    <w:next w:val="NoList"/>
    <w:uiPriority w:val="99"/>
    <w:semiHidden/>
    <w:unhideWhenUsed/>
    <w:rsid w:val="009054A6"/>
  </w:style>
  <w:style w:type="numbering" w:customStyle="1" w:styleId="111111">
    <w:name w:val="無清單111111"/>
    <w:next w:val="NoList"/>
    <w:uiPriority w:val="99"/>
    <w:semiHidden/>
    <w:unhideWhenUsed/>
    <w:rsid w:val="009054A6"/>
  </w:style>
  <w:style w:type="numbering" w:customStyle="1" w:styleId="NoList5">
    <w:name w:val="No List5"/>
    <w:next w:val="NoList"/>
    <w:uiPriority w:val="99"/>
    <w:semiHidden/>
    <w:unhideWhenUsed/>
    <w:rsid w:val="009054A6"/>
  </w:style>
  <w:style w:type="numbering" w:customStyle="1" w:styleId="NoList131">
    <w:name w:val="No List131"/>
    <w:next w:val="NoList"/>
    <w:uiPriority w:val="99"/>
    <w:semiHidden/>
    <w:unhideWhenUsed/>
    <w:rsid w:val="009054A6"/>
  </w:style>
  <w:style w:type="numbering" w:customStyle="1" w:styleId="121a">
    <w:name w:val="リストなし121"/>
    <w:next w:val="NoList"/>
    <w:uiPriority w:val="99"/>
    <w:semiHidden/>
    <w:unhideWhenUsed/>
    <w:rsid w:val="009054A6"/>
  </w:style>
  <w:style w:type="numbering" w:customStyle="1" w:styleId="1229">
    <w:name w:val="无列表122"/>
    <w:next w:val="NoList"/>
    <w:semiHidden/>
    <w:rsid w:val="009054A6"/>
  </w:style>
  <w:style w:type="numbering" w:customStyle="1" w:styleId="NoList221">
    <w:name w:val="No List221"/>
    <w:next w:val="NoList"/>
    <w:semiHidden/>
    <w:rsid w:val="009054A6"/>
  </w:style>
  <w:style w:type="numbering" w:customStyle="1" w:styleId="NoList321">
    <w:name w:val="No List321"/>
    <w:next w:val="NoList"/>
    <w:uiPriority w:val="99"/>
    <w:semiHidden/>
    <w:rsid w:val="009054A6"/>
  </w:style>
  <w:style w:type="numbering" w:customStyle="1" w:styleId="1310">
    <w:name w:val="無清單131"/>
    <w:next w:val="NoList"/>
    <w:uiPriority w:val="99"/>
    <w:semiHidden/>
    <w:unhideWhenUsed/>
    <w:rsid w:val="009054A6"/>
  </w:style>
  <w:style w:type="numbering" w:customStyle="1" w:styleId="11210">
    <w:name w:val="無清單1121"/>
    <w:next w:val="NoList"/>
    <w:uiPriority w:val="99"/>
    <w:semiHidden/>
    <w:unhideWhenUsed/>
    <w:rsid w:val="009054A6"/>
  </w:style>
  <w:style w:type="numbering" w:customStyle="1" w:styleId="2120">
    <w:name w:val="无列表212"/>
    <w:next w:val="NoList"/>
    <w:uiPriority w:val="99"/>
    <w:semiHidden/>
    <w:unhideWhenUsed/>
    <w:rsid w:val="009054A6"/>
  </w:style>
  <w:style w:type="numbering" w:customStyle="1" w:styleId="NoList1221">
    <w:name w:val="No List1221"/>
    <w:next w:val="NoList"/>
    <w:uiPriority w:val="99"/>
    <w:semiHidden/>
    <w:unhideWhenUsed/>
    <w:rsid w:val="009054A6"/>
  </w:style>
  <w:style w:type="numbering" w:customStyle="1" w:styleId="11214">
    <w:name w:val="リストなし1121"/>
    <w:next w:val="NoList"/>
    <w:uiPriority w:val="99"/>
    <w:semiHidden/>
    <w:unhideWhenUsed/>
    <w:rsid w:val="009054A6"/>
  </w:style>
  <w:style w:type="numbering" w:customStyle="1" w:styleId="11215">
    <w:name w:val="无列表1121"/>
    <w:next w:val="NoList"/>
    <w:semiHidden/>
    <w:rsid w:val="009054A6"/>
  </w:style>
  <w:style w:type="numbering" w:customStyle="1" w:styleId="NoList2121">
    <w:name w:val="No List2121"/>
    <w:next w:val="NoList"/>
    <w:semiHidden/>
    <w:rsid w:val="009054A6"/>
  </w:style>
  <w:style w:type="numbering" w:customStyle="1" w:styleId="NoList3121">
    <w:name w:val="No List3121"/>
    <w:next w:val="NoList"/>
    <w:uiPriority w:val="99"/>
    <w:semiHidden/>
    <w:rsid w:val="009054A6"/>
  </w:style>
  <w:style w:type="numbering" w:customStyle="1" w:styleId="NoList11121">
    <w:name w:val="No List11121"/>
    <w:next w:val="NoList"/>
    <w:uiPriority w:val="99"/>
    <w:semiHidden/>
    <w:unhideWhenUsed/>
    <w:rsid w:val="009054A6"/>
  </w:style>
  <w:style w:type="numbering" w:customStyle="1" w:styleId="12210">
    <w:name w:val="無清單1221"/>
    <w:next w:val="NoList"/>
    <w:uiPriority w:val="99"/>
    <w:semiHidden/>
    <w:unhideWhenUsed/>
    <w:rsid w:val="009054A6"/>
  </w:style>
  <w:style w:type="numbering" w:customStyle="1" w:styleId="111210">
    <w:name w:val="無清單11121"/>
    <w:next w:val="NoList"/>
    <w:uiPriority w:val="99"/>
    <w:semiHidden/>
    <w:unhideWhenUsed/>
    <w:rsid w:val="009054A6"/>
  </w:style>
  <w:style w:type="numbering" w:customStyle="1" w:styleId="31a">
    <w:name w:val="无列表31"/>
    <w:next w:val="NoList"/>
    <w:uiPriority w:val="99"/>
    <w:semiHidden/>
    <w:unhideWhenUsed/>
    <w:rsid w:val="009054A6"/>
  </w:style>
  <w:style w:type="numbering" w:customStyle="1" w:styleId="1314">
    <w:name w:val="无列表131"/>
    <w:next w:val="NoList"/>
    <w:semiHidden/>
    <w:rsid w:val="009054A6"/>
  </w:style>
  <w:style w:type="numbering" w:customStyle="1" w:styleId="NoList113">
    <w:name w:val="No List113"/>
    <w:next w:val="NoList"/>
    <w:uiPriority w:val="99"/>
    <w:semiHidden/>
    <w:unhideWhenUsed/>
    <w:rsid w:val="009054A6"/>
  </w:style>
  <w:style w:type="numbering" w:customStyle="1" w:styleId="NoList411">
    <w:name w:val="No List411"/>
    <w:next w:val="NoList"/>
    <w:uiPriority w:val="99"/>
    <w:semiHidden/>
    <w:unhideWhenUsed/>
    <w:rsid w:val="009054A6"/>
  </w:style>
  <w:style w:type="numbering" w:customStyle="1" w:styleId="2210">
    <w:name w:val="无列表221"/>
    <w:next w:val="NoList"/>
    <w:uiPriority w:val="99"/>
    <w:semiHidden/>
    <w:unhideWhenUsed/>
    <w:rsid w:val="009054A6"/>
  </w:style>
  <w:style w:type="numbering" w:customStyle="1" w:styleId="NoList12111">
    <w:name w:val="No List12111"/>
    <w:next w:val="NoList"/>
    <w:uiPriority w:val="99"/>
    <w:semiHidden/>
    <w:unhideWhenUsed/>
    <w:rsid w:val="009054A6"/>
  </w:style>
  <w:style w:type="numbering" w:customStyle="1" w:styleId="111112">
    <w:name w:val="リストなし11111"/>
    <w:next w:val="NoList"/>
    <w:uiPriority w:val="99"/>
    <w:semiHidden/>
    <w:unhideWhenUsed/>
    <w:rsid w:val="009054A6"/>
  </w:style>
  <w:style w:type="numbering" w:customStyle="1" w:styleId="111113">
    <w:name w:val="无列表11111"/>
    <w:next w:val="NoList"/>
    <w:semiHidden/>
    <w:rsid w:val="009054A6"/>
  </w:style>
  <w:style w:type="numbering" w:customStyle="1" w:styleId="NoList21111">
    <w:name w:val="No List21111"/>
    <w:next w:val="NoList"/>
    <w:semiHidden/>
    <w:rsid w:val="009054A6"/>
  </w:style>
  <w:style w:type="numbering" w:customStyle="1" w:styleId="NoList31111">
    <w:name w:val="No List31111"/>
    <w:next w:val="NoList"/>
    <w:uiPriority w:val="99"/>
    <w:semiHidden/>
    <w:rsid w:val="009054A6"/>
  </w:style>
  <w:style w:type="numbering" w:customStyle="1" w:styleId="NoList111111">
    <w:name w:val="No List111111"/>
    <w:next w:val="NoList"/>
    <w:uiPriority w:val="99"/>
    <w:semiHidden/>
    <w:unhideWhenUsed/>
    <w:rsid w:val="009054A6"/>
  </w:style>
  <w:style w:type="numbering" w:customStyle="1" w:styleId="121110">
    <w:name w:val="無清單12111"/>
    <w:next w:val="NoList"/>
    <w:uiPriority w:val="99"/>
    <w:semiHidden/>
    <w:unhideWhenUsed/>
    <w:rsid w:val="009054A6"/>
  </w:style>
  <w:style w:type="numbering" w:customStyle="1" w:styleId="1111111">
    <w:name w:val="無清單1111111"/>
    <w:next w:val="NoList"/>
    <w:uiPriority w:val="99"/>
    <w:semiHidden/>
    <w:unhideWhenUsed/>
    <w:rsid w:val="009054A6"/>
  </w:style>
  <w:style w:type="numbering" w:customStyle="1" w:styleId="NoList1311">
    <w:name w:val="No List1311"/>
    <w:next w:val="NoList"/>
    <w:uiPriority w:val="99"/>
    <w:semiHidden/>
    <w:unhideWhenUsed/>
    <w:rsid w:val="009054A6"/>
  </w:style>
  <w:style w:type="numbering" w:customStyle="1" w:styleId="12115">
    <w:name w:val="リストなし1211"/>
    <w:next w:val="NoList"/>
    <w:uiPriority w:val="99"/>
    <w:semiHidden/>
    <w:unhideWhenUsed/>
    <w:rsid w:val="009054A6"/>
  </w:style>
  <w:style w:type="numbering" w:customStyle="1" w:styleId="12121">
    <w:name w:val="无列表1212"/>
    <w:next w:val="NoList"/>
    <w:semiHidden/>
    <w:rsid w:val="009054A6"/>
  </w:style>
  <w:style w:type="numbering" w:customStyle="1" w:styleId="NoList2211">
    <w:name w:val="No List2211"/>
    <w:next w:val="NoList"/>
    <w:semiHidden/>
    <w:rsid w:val="009054A6"/>
  </w:style>
  <w:style w:type="numbering" w:customStyle="1" w:styleId="NoList3211">
    <w:name w:val="No List3211"/>
    <w:next w:val="NoList"/>
    <w:uiPriority w:val="99"/>
    <w:semiHidden/>
    <w:rsid w:val="009054A6"/>
  </w:style>
  <w:style w:type="numbering" w:customStyle="1" w:styleId="NoList11211">
    <w:name w:val="No List11211"/>
    <w:next w:val="NoList"/>
    <w:uiPriority w:val="99"/>
    <w:semiHidden/>
    <w:unhideWhenUsed/>
    <w:rsid w:val="009054A6"/>
  </w:style>
  <w:style w:type="numbering" w:customStyle="1" w:styleId="13110">
    <w:name w:val="無清單1311"/>
    <w:next w:val="NoList"/>
    <w:uiPriority w:val="99"/>
    <w:semiHidden/>
    <w:unhideWhenUsed/>
    <w:rsid w:val="009054A6"/>
  </w:style>
  <w:style w:type="numbering" w:customStyle="1" w:styleId="112110">
    <w:name w:val="無清單11211"/>
    <w:next w:val="NoList"/>
    <w:uiPriority w:val="99"/>
    <w:semiHidden/>
    <w:unhideWhenUsed/>
    <w:rsid w:val="009054A6"/>
  </w:style>
  <w:style w:type="numbering" w:customStyle="1" w:styleId="2111">
    <w:name w:val="无列表2111"/>
    <w:next w:val="NoList"/>
    <w:uiPriority w:val="99"/>
    <w:semiHidden/>
    <w:unhideWhenUsed/>
    <w:rsid w:val="009054A6"/>
  </w:style>
  <w:style w:type="numbering" w:customStyle="1" w:styleId="NoList12211">
    <w:name w:val="No List12211"/>
    <w:next w:val="NoList"/>
    <w:uiPriority w:val="99"/>
    <w:semiHidden/>
    <w:unhideWhenUsed/>
    <w:rsid w:val="009054A6"/>
  </w:style>
  <w:style w:type="numbering" w:customStyle="1" w:styleId="112111">
    <w:name w:val="リストなし11211"/>
    <w:next w:val="NoList"/>
    <w:uiPriority w:val="99"/>
    <w:semiHidden/>
    <w:unhideWhenUsed/>
    <w:rsid w:val="009054A6"/>
  </w:style>
  <w:style w:type="numbering" w:customStyle="1" w:styleId="112112">
    <w:name w:val="无列表11211"/>
    <w:next w:val="NoList"/>
    <w:semiHidden/>
    <w:rsid w:val="009054A6"/>
  </w:style>
  <w:style w:type="numbering" w:customStyle="1" w:styleId="NoList21211">
    <w:name w:val="No List21211"/>
    <w:next w:val="NoList"/>
    <w:semiHidden/>
    <w:rsid w:val="009054A6"/>
  </w:style>
  <w:style w:type="numbering" w:customStyle="1" w:styleId="NoList31211">
    <w:name w:val="No List31211"/>
    <w:next w:val="NoList"/>
    <w:uiPriority w:val="99"/>
    <w:semiHidden/>
    <w:rsid w:val="009054A6"/>
  </w:style>
  <w:style w:type="numbering" w:customStyle="1" w:styleId="NoList111211">
    <w:name w:val="No List111211"/>
    <w:next w:val="NoList"/>
    <w:uiPriority w:val="99"/>
    <w:semiHidden/>
    <w:unhideWhenUsed/>
    <w:rsid w:val="009054A6"/>
  </w:style>
  <w:style w:type="numbering" w:customStyle="1" w:styleId="122110">
    <w:name w:val="無清單12211"/>
    <w:next w:val="NoList"/>
    <w:uiPriority w:val="99"/>
    <w:semiHidden/>
    <w:unhideWhenUsed/>
    <w:rsid w:val="009054A6"/>
  </w:style>
  <w:style w:type="numbering" w:customStyle="1" w:styleId="111211">
    <w:name w:val="無清單111211"/>
    <w:next w:val="NoList"/>
    <w:uiPriority w:val="99"/>
    <w:semiHidden/>
    <w:unhideWhenUsed/>
    <w:rsid w:val="009054A6"/>
  </w:style>
  <w:style w:type="numbering" w:customStyle="1" w:styleId="NoList6">
    <w:name w:val="No List6"/>
    <w:next w:val="NoList"/>
    <w:uiPriority w:val="99"/>
    <w:semiHidden/>
    <w:unhideWhenUsed/>
    <w:rsid w:val="009054A6"/>
  </w:style>
  <w:style w:type="numbering" w:customStyle="1" w:styleId="NoList14">
    <w:name w:val="No List14"/>
    <w:next w:val="NoList"/>
    <w:uiPriority w:val="99"/>
    <w:semiHidden/>
    <w:unhideWhenUsed/>
    <w:rsid w:val="009054A6"/>
  </w:style>
  <w:style w:type="numbering" w:customStyle="1" w:styleId="13a">
    <w:name w:val="リストなし13"/>
    <w:next w:val="NoList"/>
    <w:uiPriority w:val="99"/>
    <w:semiHidden/>
    <w:unhideWhenUsed/>
    <w:rsid w:val="009054A6"/>
  </w:style>
  <w:style w:type="numbering" w:customStyle="1" w:styleId="NoList23">
    <w:name w:val="No List23"/>
    <w:next w:val="NoList"/>
    <w:semiHidden/>
    <w:rsid w:val="009054A6"/>
  </w:style>
  <w:style w:type="numbering" w:customStyle="1" w:styleId="NoList33">
    <w:name w:val="No List33"/>
    <w:next w:val="NoList"/>
    <w:uiPriority w:val="99"/>
    <w:semiHidden/>
    <w:rsid w:val="009054A6"/>
  </w:style>
  <w:style w:type="numbering" w:customStyle="1" w:styleId="148">
    <w:name w:val="無清單14"/>
    <w:next w:val="NoList"/>
    <w:uiPriority w:val="99"/>
    <w:semiHidden/>
    <w:unhideWhenUsed/>
    <w:rsid w:val="009054A6"/>
  </w:style>
  <w:style w:type="numbering" w:customStyle="1" w:styleId="1137">
    <w:name w:val="無清單113"/>
    <w:next w:val="NoList"/>
    <w:uiPriority w:val="99"/>
    <w:semiHidden/>
    <w:unhideWhenUsed/>
    <w:rsid w:val="009054A6"/>
  </w:style>
  <w:style w:type="numbering" w:customStyle="1" w:styleId="NoList123">
    <w:name w:val="No List123"/>
    <w:next w:val="NoList"/>
    <w:uiPriority w:val="99"/>
    <w:semiHidden/>
    <w:unhideWhenUsed/>
    <w:rsid w:val="009054A6"/>
  </w:style>
  <w:style w:type="numbering" w:customStyle="1" w:styleId="1138">
    <w:name w:val="リストなし113"/>
    <w:next w:val="NoList"/>
    <w:uiPriority w:val="99"/>
    <w:semiHidden/>
    <w:unhideWhenUsed/>
    <w:rsid w:val="009054A6"/>
  </w:style>
  <w:style w:type="numbering" w:customStyle="1" w:styleId="1139">
    <w:name w:val="无列表113"/>
    <w:next w:val="NoList"/>
    <w:semiHidden/>
    <w:rsid w:val="009054A6"/>
  </w:style>
  <w:style w:type="numbering" w:customStyle="1" w:styleId="NoList213">
    <w:name w:val="No List213"/>
    <w:next w:val="NoList"/>
    <w:semiHidden/>
    <w:rsid w:val="009054A6"/>
  </w:style>
  <w:style w:type="numbering" w:customStyle="1" w:styleId="NoList313">
    <w:name w:val="No List313"/>
    <w:next w:val="NoList"/>
    <w:uiPriority w:val="99"/>
    <w:semiHidden/>
    <w:rsid w:val="009054A6"/>
  </w:style>
  <w:style w:type="numbering" w:customStyle="1" w:styleId="NoList1113">
    <w:name w:val="No List1113"/>
    <w:next w:val="NoList"/>
    <w:uiPriority w:val="99"/>
    <w:semiHidden/>
    <w:unhideWhenUsed/>
    <w:rsid w:val="009054A6"/>
  </w:style>
  <w:style w:type="numbering" w:customStyle="1" w:styleId="1236">
    <w:name w:val="無清單123"/>
    <w:next w:val="NoList"/>
    <w:uiPriority w:val="99"/>
    <w:semiHidden/>
    <w:unhideWhenUsed/>
    <w:rsid w:val="009054A6"/>
  </w:style>
  <w:style w:type="numbering" w:customStyle="1" w:styleId="11130">
    <w:name w:val="無清單1113"/>
    <w:next w:val="NoList"/>
    <w:uiPriority w:val="99"/>
    <w:semiHidden/>
    <w:unhideWhenUsed/>
    <w:rsid w:val="009054A6"/>
  </w:style>
  <w:style w:type="numbering" w:customStyle="1" w:styleId="NoList51">
    <w:name w:val="No List51"/>
    <w:next w:val="NoList"/>
    <w:uiPriority w:val="99"/>
    <w:semiHidden/>
    <w:unhideWhenUsed/>
    <w:rsid w:val="009054A6"/>
  </w:style>
  <w:style w:type="numbering" w:customStyle="1" w:styleId="13111">
    <w:name w:val="无列表1311"/>
    <w:next w:val="NoList"/>
    <w:semiHidden/>
    <w:rsid w:val="009054A6"/>
  </w:style>
  <w:style w:type="numbering" w:customStyle="1" w:styleId="NoList1131">
    <w:name w:val="No List1131"/>
    <w:next w:val="NoList"/>
    <w:uiPriority w:val="99"/>
    <w:semiHidden/>
    <w:unhideWhenUsed/>
    <w:rsid w:val="009054A6"/>
  </w:style>
  <w:style w:type="numbering" w:customStyle="1" w:styleId="NoList4111">
    <w:name w:val="No List4111"/>
    <w:next w:val="NoList"/>
    <w:uiPriority w:val="99"/>
    <w:semiHidden/>
    <w:unhideWhenUsed/>
    <w:rsid w:val="009054A6"/>
  </w:style>
  <w:style w:type="numbering" w:customStyle="1" w:styleId="2211">
    <w:name w:val="无列表2211"/>
    <w:next w:val="NoList"/>
    <w:uiPriority w:val="99"/>
    <w:semiHidden/>
    <w:unhideWhenUsed/>
    <w:rsid w:val="009054A6"/>
  </w:style>
  <w:style w:type="numbering" w:customStyle="1" w:styleId="NoList121111">
    <w:name w:val="No List121111"/>
    <w:next w:val="NoList"/>
    <w:uiPriority w:val="99"/>
    <w:semiHidden/>
    <w:unhideWhenUsed/>
    <w:rsid w:val="009054A6"/>
  </w:style>
  <w:style w:type="numbering" w:customStyle="1" w:styleId="1111110">
    <w:name w:val="リストなし111111"/>
    <w:next w:val="NoList"/>
    <w:uiPriority w:val="99"/>
    <w:semiHidden/>
    <w:unhideWhenUsed/>
    <w:rsid w:val="009054A6"/>
  </w:style>
  <w:style w:type="numbering" w:customStyle="1" w:styleId="1111112">
    <w:name w:val="无列表111111"/>
    <w:next w:val="NoList"/>
    <w:semiHidden/>
    <w:rsid w:val="009054A6"/>
  </w:style>
  <w:style w:type="numbering" w:customStyle="1" w:styleId="NoList211111">
    <w:name w:val="No List211111"/>
    <w:next w:val="NoList"/>
    <w:semiHidden/>
    <w:rsid w:val="009054A6"/>
  </w:style>
  <w:style w:type="numbering" w:customStyle="1" w:styleId="NoList311111">
    <w:name w:val="No List311111"/>
    <w:next w:val="NoList"/>
    <w:uiPriority w:val="99"/>
    <w:semiHidden/>
    <w:rsid w:val="009054A6"/>
  </w:style>
  <w:style w:type="numbering" w:customStyle="1" w:styleId="NoList1111111">
    <w:name w:val="No List1111111"/>
    <w:next w:val="NoList"/>
    <w:uiPriority w:val="99"/>
    <w:semiHidden/>
    <w:unhideWhenUsed/>
    <w:rsid w:val="009054A6"/>
  </w:style>
  <w:style w:type="numbering" w:customStyle="1" w:styleId="121111">
    <w:name w:val="無清單121111"/>
    <w:next w:val="NoList"/>
    <w:uiPriority w:val="99"/>
    <w:semiHidden/>
    <w:unhideWhenUsed/>
    <w:rsid w:val="009054A6"/>
  </w:style>
  <w:style w:type="numbering" w:customStyle="1" w:styleId="11111111">
    <w:name w:val="無清單11111111"/>
    <w:next w:val="NoList"/>
    <w:uiPriority w:val="99"/>
    <w:semiHidden/>
    <w:unhideWhenUsed/>
    <w:rsid w:val="009054A6"/>
  </w:style>
  <w:style w:type="numbering" w:customStyle="1" w:styleId="NoList13111">
    <w:name w:val="No List13111"/>
    <w:next w:val="NoList"/>
    <w:uiPriority w:val="99"/>
    <w:semiHidden/>
    <w:unhideWhenUsed/>
    <w:rsid w:val="009054A6"/>
  </w:style>
  <w:style w:type="numbering" w:customStyle="1" w:styleId="121112">
    <w:name w:val="リストなし12111"/>
    <w:next w:val="NoList"/>
    <w:uiPriority w:val="99"/>
    <w:semiHidden/>
    <w:unhideWhenUsed/>
    <w:rsid w:val="009054A6"/>
  </w:style>
  <w:style w:type="numbering" w:customStyle="1" w:styleId="121113">
    <w:name w:val="无列表12111"/>
    <w:next w:val="NoList"/>
    <w:semiHidden/>
    <w:rsid w:val="009054A6"/>
  </w:style>
  <w:style w:type="numbering" w:customStyle="1" w:styleId="NoList22111">
    <w:name w:val="No List22111"/>
    <w:next w:val="NoList"/>
    <w:semiHidden/>
    <w:rsid w:val="009054A6"/>
  </w:style>
  <w:style w:type="numbering" w:customStyle="1" w:styleId="NoList32111">
    <w:name w:val="No List32111"/>
    <w:next w:val="NoList"/>
    <w:uiPriority w:val="99"/>
    <w:semiHidden/>
    <w:rsid w:val="009054A6"/>
  </w:style>
  <w:style w:type="numbering" w:customStyle="1" w:styleId="NoList112111">
    <w:name w:val="No List112111"/>
    <w:next w:val="NoList"/>
    <w:uiPriority w:val="99"/>
    <w:semiHidden/>
    <w:unhideWhenUsed/>
    <w:rsid w:val="009054A6"/>
  </w:style>
  <w:style w:type="numbering" w:customStyle="1" w:styleId="131110">
    <w:name w:val="無清單13111"/>
    <w:next w:val="NoList"/>
    <w:uiPriority w:val="99"/>
    <w:semiHidden/>
    <w:unhideWhenUsed/>
    <w:rsid w:val="009054A6"/>
  </w:style>
  <w:style w:type="numbering" w:customStyle="1" w:styleId="1121110">
    <w:name w:val="無清單112111"/>
    <w:next w:val="NoList"/>
    <w:uiPriority w:val="99"/>
    <w:semiHidden/>
    <w:unhideWhenUsed/>
    <w:rsid w:val="009054A6"/>
  </w:style>
  <w:style w:type="numbering" w:customStyle="1" w:styleId="21111">
    <w:name w:val="无列表21111"/>
    <w:next w:val="NoList"/>
    <w:uiPriority w:val="99"/>
    <w:semiHidden/>
    <w:unhideWhenUsed/>
    <w:rsid w:val="009054A6"/>
  </w:style>
  <w:style w:type="numbering" w:customStyle="1" w:styleId="NoList122111">
    <w:name w:val="No List122111"/>
    <w:next w:val="NoList"/>
    <w:uiPriority w:val="99"/>
    <w:semiHidden/>
    <w:unhideWhenUsed/>
    <w:rsid w:val="009054A6"/>
  </w:style>
  <w:style w:type="numbering" w:customStyle="1" w:styleId="1121111">
    <w:name w:val="リストなし112111"/>
    <w:next w:val="NoList"/>
    <w:uiPriority w:val="99"/>
    <w:semiHidden/>
    <w:unhideWhenUsed/>
    <w:rsid w:val="009054A6"/>
  </w:style>
  <w:style w:type="numbering" w:customStyle="1" w:styleId="1121112">
    <w:name w:val="无列表112111"/>
    <w:next w:val="NoList"/>
    <w:semiHidden/>
    <w:rsid w:val="009054A6"/>
  </w:style>
  <w:style w:type="numbering" w:customStyle="1" w:styleId="NoList212111">
    <w:name w:val="No List212111"/>
    <w:next w:val="NoList"/>
    <w:semiHidden/>
    <w:rsid w:val="009054A6"/>
  </w:style>
  <w:style w:type="numbering" w:customStyle="1" w:styleId="NoList312111">
    <w:name w:val="No List312111"/>
    <w:next w:val="NoList"/>
    <w:uiPriority w:val="99"/>
    <w:semiHidden/>
    <w:rsid w:val="009054A6"/>
  </w:style>
  <w:style w:type="numbering" w:customStyle="1" w:styleId="NoList1112111">
    <w:name w:val="No List1112111"/>
    <w:next w:val="NoList"/>
    <w:uiPriority w:val="99"/>
    <w:semiHidden/>
    <w:unhideWhenUsed/>
    <w:rsid w:val="009054A6"/>
  </w:style>
  <w:style w:type="numbering" w:customStyle="1" w:styleId="122111">
    <w:name w:val="無清單122111"/>
    <w:next w:val="NoList"/>
    <w:uiPriority w:val="99"/>
    <w:semiHidden/>
    <w:unhideWhenUsed/>
    <w:rsid w:val="009054A6"/>
  </w:style>
  <w:style w:type="numbering" w:customStyle="1" w:styleId="1112111">
    <w:name w:val="無清單1112111"/>
    <w:next w:val="NoList"/>
    <w:uiPriority w:val="99"/>
    <w:semiHidden/>
    <w:unhideWhenUsed/>
    <w:rsid w:val="009054A6"/>
  </w:style>
  <w:style w:type="numbering" w:customStyle="1" w:styleId="NoList511">
    <w:name w:val="No List511"/>
    <w:next w:val="NoList"/>
    <w:uiPriority w:val="99"/>
    <w:semiHidden/>
    <w:unhideWhenUsed/>
    <w:rsid w:val="009054A6"/>
  </w:style>
  <w:style w:type="numbering" w:customStyle="1" w:styleId="NoList61">
    <w:name w:val="No List61"/>
    <w:next w:val="NoList"/>
    <w:uiPriority w:val="99"/>
    <w:semiHidden/>
    <w:unhideWhenUsed/>
    <w:rsid w:val="009054A6"/>
  </w:style>
  <w:style w:type="numbering" w:customStyle="1" w:styleId="NoList141">
    <w:name w:val="No List141"/>
    <w:next w:val="NoList"/>
    <w:uiPriority w:val="99"/>
    <w:semiHidden/>
    <w:unhideWhenUsed/>
    <w:rsid w:val="009054A6"/>
  </w:style>
  <w:style w:type="numbering" w:customStyle="1" w:styleId="1315">
    <w:name w:val="リストなし131"/>
    <w:next w:val="NoList"/>
    <w:uiPriority w:val="99"/>
    <w:semiHidden/>
    <w:unhideWhenUsed/>
    <w:rsid w:val="009054A6"/>
  </w:style>
  <w:style w:type="numbering" w:customStyle="1" w:styleId="NoList231">
    <w:name w:val="No List231"/>
    <w:next w:val="NoList"/>
    <w:semiHidden/>
    <w:rsid w:val="009054A6"/>
  </w:style>
  <w:style w:type="numbering" w:customStyle="1" w:styleId="NoList331">
    <w:name w:val="No List331"/>
    <w:next w:val="NoList"/>
    <w:uiPriority w:val="99"/>
    <w:semiHidden/>
    <w:rsid w:val="009054A6"/>
  </w:style>
  <w:style w:type="numbering" w:customStyle="1" w:styleId="NoList114">
    <w:name w:val="No List114"/>
    <w:next w:val="NoList"/>
    <w:uiPriority w:val="99"/>
    <w:semiHidden/>
    <w:unhideWhenUsed/>
    <w:rsid w:val="009054A6"/>
  </w:style>
  <w:style w:type="numbering" w:customStyle="1" w:styleId="1410">
    <w:name w:val="無清單141"/>
    <w:next w:val="NoList"/>
    <w:uiPriority w:val="99"/>
    <w:semiHidden/>
    <w:unhideWhenUsed/>
    <w:rsid w:val="009054A6"/>
  </w:style>
  <w:style w:type="numbering" w:customStyle="1" w:styleId="11310">
    <w:name w:val="無清單1131"/>
    <w:next w:val="NoList"/>
    <w:uiPriority w:val="99"/>
    <w:semiHidden/>
    <w:unhideWhenUsed/>
    <w:rsid w:val="009054A6"/>
  </w:style>
  <w:style w:type="numbering" w:customStyle="1" w:styleId="NoList42">
    <w:name w:val="No List42"/>
    <w:next w:val="NoList"/>
    <w:uiPriority w:val="99"/>
    <w:semiHidden/>
    <w:unhideWhenUsed/>
    <w:rsid w:val="009054A6"/>
  </w:style>
  <w:style w:type="numbering" w:customStyle="1" w:styleId="NoList1231">
    <w:name w:val="No List1231"/>
    <w:next w:val="NoList"/>
    <w:uiPriority w:val="99"/>
    <w:semiHidden/>
    <w:unhideWhenUsed/>
    <w:rsid w:val="009054A6"/>
  </w:style>
  <w:style w:type="numbering" w:customStyle="1" w:styleId="11311">
    <w:name w:val="リストなし1131"/>
    <w:next w:val="NoList"/>
    <w:uiPriority w:val="99"/>
    <w:semiHidden/>
    <w:unhideWhenUsed/>
    <w:rsid w:val="009054A6"/>
  </w:style>
  <w:style w:type="numbering" w:customStyle="1" w:styleId="11312">
    <w:name w:val="无列表1131"/>
    <w:next w:val="NoList"/>
    <w:semiHidden/>
    <w:rsid w:val="009054A6"/>
  </w:style>
  <w:style w:type="numbering" w:customStyle="1" w:styleId="NoList2131">
    <w:name w:val="No List2131"/>
    <w:next w:val="NoList"/>
    <w:semiHidden/>
    <w:rsid w:val="009054A6"/>
  </w:style>
  <w:style w:type="numbering" w:customStyle="1" w:styleId="NoList3131">
    <w:name w:val="No List3131"/>
    <w:next w:val="NoList"/>
    <w:uiPriority w:val="99"/>
    <w:semiHidden/>
    <w:rsid w:val="009054A6"/>
  </w:style>
  <w:style w:type="numbering" w:customStyle="1" w:styleId="NoList11131">
    <w:name w:val="No List11131"/>
    <w:next w:val="NoList"/>
    <w:uiPriority w:val="99"/>
    <w:semiHidden/>
    <w:unhideWhenUsed/>
    <w:rsid w:val="009054A6"/>
  </w:style>
  <w:style w:type="numbering" w:customStyle="1" w:styleId="12310">
    <w:name w:val="無清單1231"/>
    <w:next w:val="NoList"/>
    <w:uiPriority w:val="99"/>
    <w:semiHidden/>
    <w:unhideWhenUsed/>
    <w:rsid w:val="009054A6"/>
  </w:style>
  <w:style w:type="numbering" w:customStyle="1" w:styleId="11131">
    <w:name w:val="無清單11131"/>
    <w:next w:val="NoList"/>
    <w:uiPriority w:val="99"/>
    <w:semiHidden/>
    <w:unhideWhenUsed/>
    <w:rsid w:val="009054A6"/>
  </w:style>
  <w:style w:type="numbering" w:customStyle="1" w:styleId="NoList12121">
    <w:name w:val="No List12121"/>
    <w:next w:val="NoList"/>
    <w:uiPriority w:val="99"/>
    <w:semiHidden/>
    <w:unhideWhenUsed/>
    <w:rsid w:val="009054A6"/>
  </w:style>
  <w:style w:type="numbering" w:customStyle="1" w:styleId="111212">
    <w:name w:val="リストなし11121"/>
    <w:next w:val="NoList"/>
    <w:uiPriority w:val="99"/>
    <w:semiHidden/>
    <w:unhideWhenUsed/>
    <w:rsid w:val="009054A6"/>
  </w:style>
  <w:style w:type="numbering" w:customStyle="1" w:styleId="111213">
    <w:name w:val="无列表11121"/>
    <w:next w:val="NoList"/>
    <w:semiHidden/>
    <w:rsid w:val="009054A6"/>
  </w:style>
  <w:style w:type="numbering" w:customStyle="1" w:styleId="NoList21121">
    <w:name w:val="No List21121"/>
    <w:next w:val="NoList"/>
    <w:semiHidden/>
    <w:rsid w:val="009054A6"/>
  </w:style>
  <w:style w:type="numbering" w:customStyle="1" w:styleId="NoList31121">
    <w:name w:val="No List31121"/>
    <w:next w:val="NoList"/>
    <w:uiPriority w:val="99"/>
    <w:semiHidden/>
    <w:rsid w:val="009054A6"/>
  </w:style>
  <w:style w:type="numbering" w:customStyle="1" w:styleId="NoList111121">
    <w:name w:val="No List111121"/>
    <w:next w:val="NoList"/>
    <w:uiPriority w:val="99"/>
    <w:semiHidden/>
    <w:unhideWhenUsed/>
    <w:rsid w:val="009054A6"/>
  </w:style>
  <w:style w:type="numbering" w:customStyle="1" w:styleId="121210">
    <w:name w:val="無清單12121"/>
    <w:next w:val="NoList"/>
    <w:uiPriority w:val="99"/>
    <w:semiHidden/>
    <w:unhideWhenUsed/>
    <w:rsid w:val="009054A6"/>
  </w:style>
  <w:style w:type="numbering" w:customStyle="1" w:styleId="111121">
    <w:name w:val="無清單111121"/>
    <w:next w:val="NoList"/>
    <w:uiPriority w:val="99"/>
    <w:semiHidden/>
    <w:unhideWhenUsed/>
    <w:rsid w:val="009054A6"/>
  </w:style>
  <w:style w:type="numbering" w:customStyle="1" w:styleId="NoList52">
    <w:name w:val="No List52"/>
    <w:next w:val="NoList"/>
    <w:uiPriority w:val="99"/>
    <w:semiHidden/>
    <w:unhideWhenUsed/>
    <w:rsid w:val="009054A6"/>
  </w:style>
  <w:style w:type="numbering" w:customStyle="1" w:styleId="NoList132">
    <w:name w:val="No List132"/>
    <w:next w:val="NoList"/>
    <w:uiPriority w:val="99"/>
    <w:semiHidden/>
    <w:unhideWhenUsed/>
    <w:rsid w:val="009054A6"/>
  </w:style>
  <w:style w:type="numbering" w:customStyle="1" w:styleId="122a">
    <w:name w:val="リストなし122"/>
    <w:next w:val="NoList"/>
    <w:uiPriority w:val="99"/>
    <w:semiHidden/>
    <w:unhideWhenUsed/>
    <w:rsid w:val="009054A6"/>
  </w:style>
  <w:style w:type="numbering" w:customStyle="1" w:styleId="12214">
    <w:name w:val="无列表1221"/>
    <w:next w:val="NoList"/>
    <w:semiHidden/>
    <w:rsid w:val="009054A6"/>
  </w:style>
  <w:style w:type="numbering" w:customStyle="1" w:styleId="NoList222">
    <w:name w:val="No List222"/>
    <w:next w:val="NoList"/>
    <w:semiHidden/>
    <w:rsid w:val="009054A6"/>
  </w:style>
  <w:style w:type="numbering" w:customStyle="1" w:styleId="NoList322">
    <w:name w:val="No List322"/>
    <w:next w:val="NoList"/>
    <w:uiPriority w:val="99"/>
    <w:semiHidden/>
    <w:rsid w:val="009054A6"/>
  </w:style>
  <w:style w:type="numbering" w:customStyle="1" w:styleId="NoList1122">
    <w:name w:val="No List1122"/>
    <w:next w:val="NoList"/>
    <w:uiPriority w:val="99"/>
    <w:semiHidden/>
    <w:unhideWhenUsed/>
    <w:rsid w:val="009054A6"/>
  </w:style>
  <w:style w:type="numbering" w:customStyle="1" w:styleId="1320">
    <w:name w:val="無清單132"/>
    <w:next w:val="NoList"/>
    <w:uiPriority w:val="99"/>
    <w:semiHidden/>
    <w:unhideWhenUsed/>
    <w:rsid w:val="009054A6"/>
  </w:style>
  <w:style w:type="numbering" w:customStyle="1" w:styleId="11220">
    <w:name w:val="無清單1122"/>
    <w:next w:val="NoList"/>
    <w:uiPriority w:val="99"/>
    <w:semiHidden/>
    <w:unhideWhenUsed/>
    <w:rsid w:val="009054A6"/>
  </w:style>
  <w:style w:type="numbering" w:customStyle="1" w:styleId="2121">
    <w:name w:val="无列表2121"/>
    <w:next w:val="NoList"/>
    <w:uiPriority w:val="99"/>
    <w:semiHidden/>
    <w:unhideWhenUsed/>
    <w:rsid w:val="009054A6"/>
  </w:style>
  <w:style w:type="numbering" w:customStyle="1" w:styleId="NoList11122">
    <w:name w:val="No List11122"/>
    <w:next w:val="NoList"/>
    <w:uiPriority w:val="99"/>
    <w:semiHidden/>
    <w:unhideWhenUsed/>
    <w:rsid w:val="009054A6"/>
  </w:style>
  <w:style w:type="numbering" w:customStyle="1" w:styleId="NoList7">
    <w:name w:val="No List7"/>
    <w:next w:val="NoList"/>
    <w:uiPriority w:val="99"/>
    <w:semiHidden/>
    <w:unhideWhenUsed/>
    <w:rsid w:val="009054A6"/>
  </w:style>
  <w:style w:type="numbering" w:customStyle="1" w:styleId="NoList15">
    <w:name w:val="No List15"/>
    <w:next w:val="NoList"/>
    <w:uiPriority w:val="99"/>
    <w:semiHidden/>
    <w:unhideWhenUsed/>
    <w:rsid w:val="009054A6"/>
  </w:style>
  <w:style w:type="numbering" w:customStyle="1" w:styleId="149">
    <w:name w:val="リストなし14"/>
    <w:next w:val="NoList"/>
    <w:uiPriority w:val="99"/>
    <w:semiHidden/>
    <w:unhideWhenUsed/>
    <w:rsid w:val="009054A6"/>
  </w:style>
  <w:style w:type="numbering" w:customStyle="1" w:styleId="14a">
    <w:name w:val="无列表14"/>
    <w:next w:val="NoList"/>
    <w:semiHidden/>
    <w:rsid w:val="009054A6"/>
  </w:style>
  <w:style w:type="numbering" w:customStyle="1" w:styleId="NoList24">
    <w:name w:val="No List24"/>
    <w:next w:val="NoList"/>
    <w:semiHidden/>
    <w:rsid w:val="009054A6"/>
  </w:style>
  <w:style w:type="numbering" w:customStyle="1" w:styleId="NoList34">
    <w:name w:val="No List34"/>
    <w:next w:val="NoList"/>
    <w:uiPriority w:val="99"/>
    <w:semiHidden/>
    <w:rsid w:val="009054A6"/>
  </w:style>
  <w:style w:type="numbering" w:customStyle="1" w:styleId="NoList115">
    <w:name w:val="No List115"/>
    <w:next w:val="NoList"/>
    <w:uiPriority w:val="99"/>
    <w:semiHidden/>
    <w:unhideWhenUsed/>
    <w:rsid w:val="009054A6"/>
  </w:style>
  <w:style w:type="numbering" w:customStyle="1" w:styleId="157">
    <w:name w:val="無清單15"/>
    <w:next w:val="NoList"/>
    <w:uiPriority w:val="99"/>
    <w:semiHidden/>
    <w:unhideWhenUsed/>
    <w:rsid w:val="009054A6"/>
  </w:style>
  <w:style w:type="numbering" w:customStyle="1" w:styleId="1142">
    <w:name w:val="無清單114"/>
    <w:next w:val="NoList"/>
    <w:uiPriority w:val="99"/>
    <w:semiHidden/>
    <w:unhideWhenUsed/>
    <w:rsid w:val="009054A6"/>
  </w:style>
  <w:style w:type="numbering" w:customStyle="1" w:styleId="NoList43">
    <w:name w:val="No List43"/>
    <w:next w:val="NoList"/>
    <w:uiPriority w:val="99"/>
    <w:semiHidden/>
    <w:unhideWhenUsed/>
    <w:rsid w:val="009054A6"/>
  </w:style>
  <w:style w:type="numbering" w:customStyle="1" w:styleId="NoList124">
    <w:name w:val="No List124"/>
    <w:next w:val="NoList"/>
    <w:uiPriority w:val="99"/>
    <w:semiHidden/>
    <w:unhideWhenUsed/>
    <w:rsid w:val="009054A6"/>
  </w:style>
  <w:style w:type="numbering" w:customStyle="1" w:styleId="1143">
    <w:name w:val="リストなし114"/>
    <w:next w:val="NoList"/>
    <w:uiPriority w:val="99"/>
    <w:semiHidden/>
    <w:unhideWhenUsed/>
    <w:rsid w:val="009054A6"/>
  </w:style>
  <w:style w:type="numbering" w:customStyle="1" w:styleId="1144">
    <w:name w:val="无列表114"/>
    <w:next w:val="NoList"/>
    <w:semiHidden/>
    <w:rsid w:val="009054A6"/>
  </w:style>
  <w:style w:type="numbering" w:customStyle="1" w:styleId="NoList214">
    <w:name w:val="No List214"/>
    <w:next w:val="NoList"/>
    <w:semiHidden/>
    <w:rsid w:val="009054A6"/>
  </w:style>
  <w:style w:type="numbering" w:customStyle="1" w:styleId="NoList314">
    <w:name w:val="No List314"/>
    <w:next w:val="NoList"/>
    <w:uiPriority w:val="99"/>
    <w:semiHidden/>
    <w:rsid w:val="009054A6"/>
  </w:style>
  <w:style w:type="numbering" w:customStyle="1" w:styleId="NoList1114">
    <w:name w:val="No List1114"/>
    <w:next w:val="NoList"/>
    <w:uiPriority w:val="99"/>
    <w:semiHidden/>
    <w:unhideWhenUsed/>
    <w:rsid w:val="009054A6"/>
  </w:style>
  <w:style w:type="numbering" w:customStyle="1" w:styleId="1241">
    <w:name w:val="無清單124"/>
    <w:next w:val="NoList"/>
    <w:uiPriority w:val="99"/>
    <w:semiHidden/>
    <w:unhideWhenUsed/>
    <w:rsid w:val="009054A6"/>
  </w:style>
  <w:style w:type="numbering" w:customStyle="1" w:styleId="11140">
    <w:name w:val="無清單1114"/>
    <w:next w:val="NoList"/>
    <w:uiPriority w:val="99"/>
    <w:semiHidden/>
    <w:unhideWhenUsed/>
    <w:rsid w:val="009054A6"/>
  </w:style>
  <w:style w:type="numbering" w:customStyle="1" w:styleId="231">
    <w:name w:val="无列表23"/>
    <w:next w:val="NoList"/>
    <w:uiPriority w:val="99"/>
    <w:semiHidden/>
    <w:unhideWhenUsed/>
    <w:rsid w:val="009054A6"/>
  </w:style>
  <w:style w:type="numbering" w:customStyle="1" w:styleId="NoList1213">
    <w:name w:val="No List1213"/>
    <w:next w:val="NoList"/>
    <w:uiPriority w:val="99"/>
    <w:semiHidden/>
    <w:unhideWhenUsed/>
    <w:rsid w:val="009054A6"/>
  </w:style>
  <w:style w:type="numbering" w:customStyle="1" w:styleId="11132">
    <w:name w:val="リストなし1113"/>
    <w:next w:val="NoList"/>
    <w:uiPriority w:val="99"/>
    <w:semiHidden/>
    <w:unhideWhenUsed/>
    <w:rsid w:val="009054A6"/>
  </w:style>
  <w:style w:type="numbering" w:customStyle="1" w:styleId="11133">
    <w:name w:val="无列表1113"/>
    <w:next w:val="NoList"/>
    <w:semiHidden/>
    <w:rsid w:val="009054A6"/>
  </w:style>
  <w:style w:type="numbering" w:customStyle="1" w:styleId="NoList2113">
    <w:name w:val="No List2113"/>
    <w:next w:val="NoList"/>
    <w:semiHidden/>
    <w:rsid w:val="009054A6"/>
  </w:style>
  <w:style w:type="numbering" w:customStyle="1" w:styleId="NoList3113">
    <w:name w:val="No List3113"/>
    <w:next w:val="NoList"/>
    <w:uiPriority w:val="99"/>
    <w:semiHidden/>
    <w:rsid w:val="009054A6"/>
  </w:style>
  <w:style w:type="numbering" w:customStyle="1" w:styleId="NoList11113">
    <w:name w:val="No List11113"/>
    <w:next w:val="NoList"/>
    <w:uiPriority w:val="99"/>
    <w:semiHidden/>
    <w:unhideWhenUsed/>
    <w:rsid w:val="009054A6"/>
  </w:style>
  <w:style w:type="numbering" w:customStyle="1" w:styleId="12130">
    <w:name w:val="無清單1213"/>
    <w:next w:val="NoList"/>
    <w:uiPriority w:val="99"/>
    <w:semiHidden/>
    <w:unhideWhenUsed/>
    <w:rsid w:val="009054A6"/>
  </w:style>
  <w:style w:type="numbering" w:customStyle="1" w:styleId="111130">
    <w:name w:val="無清單11113"/>
    <w:next w:val="NoList"/>
    <w:uiPriority w:val="99"/>
    <w:semiHidden/>
    <w:unhideWhenUsed/>
    <w:rsid w:val="009054A6"/>
  </w:style>
  <w:style w:type="numbering" w:customStyle="1" w:styleId="NoList53">
    <w:name w:val="No List53"/>
    <w:next w:val="NoList"/>
    <w:uiPriority w:val="99"/>
    <w:semiHidden/>
    <w:unhideWhenUsed/>
    <w:rsid w:val="009054A6"/>
  </w:style>
  <w:style w:type="numbering" w:customStyle="1" w:styleId="NoList133">
    <w:name w:val="No List133"/>
    <w:next w:val="NoList"/>
    <w:uiPriority w:val="99"/>
    <w:semiHidden/>
    <w:unhideWhenUsed/>
    <w:rsid w:val="009054A6"/>
  </w:style>
  <w:style w:type="numbering" w:customStyle="1" w:styleId="1237">
    <w:name w:val="リストなし123"/>
    <w:next w:val="NoList"/>
    <w:uiPriority w:val="99"/>
    <w:semiHidden/>
    <w:unhideWhenUsed/>
    <w:rsid w:val="009054A6"/>
  </w:style>
  <w:style w:type="numbering" w:customStyle="1" w:styleId="1238">
    <w:name w:val="无列表123"/>
    <w:next w:val="NoList"/>
    <w:semiHidden/>
    <w:rsid w:val="009054A6"/>
  </w:style>
  <w:style w:type="numbering" w:customStyle="1" w:styleId="NoList223">
    <w:name w:val="No List223"/>
    <w:next w:val="NoList"/>
    <w:semiHidden/>
    <w:rsid w:val="009054A6"/>
  </w:style>
  <w:style w:type="numbering" w:customStyle="1" w:styleId="NoList323">
    <w:name w:val="No List323"/>
    <w:next w:val="NoList"/>
    <w:uiPriority w:val="99"/>
    <w:semiHidden/>
    <w:rsid w:val="009054A6"/>
  </w:style>
  <w:style w:type="numbering" w:customStyle="1" w:styleId="NoList1123">
    <w:name w:val="No List1123"/>
    <w:next w:val="NoList"/>
    <w:uiPriority w:val="99"/>
    <w:semiHidden/>
    <w:unhideWhenUsed/>
    <w:rsid w:val="009054A6"/>
  </w:style>
  <w:style w:type="numbering" w:customStyle="1" w:styleId="1331">
    <w:name w:val="無清單133"/>
    <w:next w:val="NoList"/>
    <w:uiPriority w:val="99"/>
    <w:semiHidden/>
    <w:unhideWhenUsed/>
    <w:rsid w:val="009054A6"/>
  </w:style>
  <w:style w:type="numbering" w:customStyle="1" w:styleId="11230">
    <w:name w:val="無清單1123"/>
    <w:next w:val="NoList"/>
    <w:uiPriority w:val="99"/>
    <w:semiHidden/>
    <w:unhideWhenUsed/>
    <w:rsid w:val="009054A6"/>
  </w:style>
  <w:style w:type="numbering" w:customStyle="1" w:styleId="2131">
    <w:name w:val="无列表213"/>
    <w:next w:val="NoList"/>
    <w:uiPriority w:val="99"/>
    <w:semiHidden/>
    <w:unhideWhenUsed/>
    <w:rsid w:val="009054A6"/>
  </w:style>
  <w:style w:type="numbering" w:customStyle="1" w:styleId="NoList1222">
    <w:name w:val="No List1222"/>
    <w:next w:val="NoList"/>
    <w:uiPriority w:val="99"/>
    <w:semiHidden/>
    <w:unhideWhenUsed/>
    <w:rsid w:val="009054A6"/>
  </w:style>
  <w:style w:type="numbering" w:customStyle="1" w:styleId="11221">
    <w:name w:val="リストなし1122"/>
    <w:next w:val="NoList"/>
    <w:uiPriority w:val="99"/>
    <w:semiHidden/>
    <w:unhideWhenUsed/>
    <w:rsid w:val="009054A6"/>
  </w:style>
  <w:style w:type="numbering" w:customStyle="1" w:styleId="11222">
    <w:name w:val="无列表1122"/>
    <w:next w:val="NoList"/>
    <w:semiHidden/>
    <w:rsid w:val="009054A6"/>
  </w:style>
  <w:style w:type="numbering" w:customStyle="1" w:styleId="NoList2122">
    <w:name w:val="No List2122"/>
    <w:next w:val="NoList"/>
    <w:semiHidden/>
    <w:rsid w:val="009054A6"/>
  </w:style>
  <w:style w:type="numbering" w:customStyle="1" w:styleId="NoList3122">
    <w:name w:val="No List3122"/>
    <w:next w:val="NoList"/>
    <w:uiPriority w:val="99"/>
    <w:semiHidden/>
    <w:rsid w:val="009054A6"/>
  </w:style>
  <w:style w:type="numbering" w:customStyle="1" w:styleId="NoList11123">
    <w:name w:val="No List11123"/>
    <w:next w:val="NoList"/>
    <w:uiPriority w:val="99"/>
    <w:semiHidden/>
    <w:unhideWhenUsed/>
    <w:rsid w:val="009054A6"/>
  </w:style>
  <w:style w:type="numbering" w:customStyle="1" w:styleId="12220">
    <w:name w:val="無清單1222"/>
    <w:next w:val="NoList"/>
    <w:uiPriority w:val="99"/>
    <w:semiHidden/>
    <w:unhideWhenUsed/>
    <w:rsid w:val="009054A6"/>
  </w:style>
  <w:style w:type="numbering" w:customStyle="1" w:styleId="111220">
    <w:name w:val="無清單11122"/>
    <w:next w:val="NoList"/>
    <w:uiPriority w:val="99"/>
    <w:semiHidden/>
    <w:unhideWhenUsed/>
    <w:rsid w:val="009054A6"/>
  </w:style>
  <w:style w:type="numbering" w:customStyle="1" w:styleId="NoList8">
    <w:name w:val="No List8"/>
    <w:next w:val="NoList"/>
    <w:uiPriority w:val="99"/>
    <w:semiHidden/>
    <w:unhideWhenUsed/>
    <w:rsid w:val="009054A6"/>
  </w:style>
  <w:style w:type="numbering" w:customStyle="1" w:styleId="NoList16">
    <w:name w:val="No List16"/>
    <w:next w:val="NoList"/>
    <w:uiPriority w:val="99"/>
    <w:semiHidden/>
    <w:unhideWhenUsed/>
    <w:rsid w:val="009054A6"/>
  </w:style>
  <w:style w:type="numbering" w:customStyle="1" w:styleId="158">
    <w:name w:val="リストなし15"/>
    <w:next w:val="NoList"/>
    <w:uiPriority w:val="99"/>
    <w:semiHidden/>
    <w:unhideWhenUsed/>
    <w:rsid w:val="009054A6"/>
  </w:style>
  <w:style w:type="numbering" w:customStyle="1" w:styleId="159">
    <w:name w:val="无列表15"/>
    <w:next w:val="NoList"/>
    <w:semiHidden/>
    <w:rsid w:val="009054A6"/>
  </w:style>
  <w:style w:type="numbering" w:customStyle="1" w:styleId="NoList25">
    <w:name w:val="No List25"/>
    <w:next w:val="NoList"/>
    <w:semiHidden/>
    <w:rsid w:val="009054A6"/>
  </w:style>
  <w:style w:type="numbering" w:customStyle="1" w:styleId="NoList35">
    <w:name w:val="No List35"/>
    <w:next w:val="NoList"/>
    <w:uiPriority w:val="99"/>
    <w:semiHidden/>
    <w:rsid w:val="009054A6"/>
  </w:style>
  <w:style w:type="numbering" w:customStyle="1" w:styleId="NoList116">
    <w:name w:val="No List116"/>
    <w:next w:val="NoList"/>
    <w:uiPriority w:val="99"/>
    <w:semiHidden/>
    <w:unhideWhenUsed/>
    <w:rsid w:val="009054A6"/>
  </w:style>
  <w:style w:type="numbering" w:customStyle="1" w:styleId="162">
    <w:name w:val="無清單16"/>
    <w:next w:val="NoList"/>
    <w:uiPriority w:val="99"/>
    <w:semiHidden/>
    <w:unhideWhenUsed/>
    <w:rsid w:val="009054A6"/>
  </w:style>
  <w:style w:type="numbering" w:customStyle="1" w:styleId="1152">
    <w:name w:val="無清單115"/>
    <w:next w:val="NoList"/>
    <w:uiPriority w:val="99"/>
    <w:semiHidden/>
    <w:unhideWhenUsed/>
    <w:rsid w:val="009054A6"/>
  </w:style>
  <w:style w:type="numbering" w:customStyle="1" w:styleId="NoList1115">
    <w:name w:val="No List1115"/>
    <w:next w:val="NoList"/>
    <w:uiPriority w:val="99"/>
    <w:semiHidden/>
    <w:unhideWhenUsed/>
    <w:rsid w:val="009054A6"/>
  </w:style>
  <w:style w:type="numbering" w:customStyle="1" w:styleId="240">
    <w:name w:val="无列表24"/>
    <w:next w:val="NoList"/>
    <w:uiPriority w:val="99"/>
    <w:semiHidden/>
    <w:unhideWhenUsed/>
    <w:rsid w:val="009054A6"/>
  </w:style>
  <w:style w:type="numbering" w:customStyle="1" w:styleId="NoList125">
    <w:name w:val="No List125"/>
    <w:next w:val="NoList"/>
    <w:uiPriority w:val="99"/>
    <w:semiHidden/>
    <w:unhideWhenUsed/>
    <w:rsid w:val="009054A6"/>
  </w:style>
  <w:style w:type="numbering" w:customStyle="1" w:styleId="1153">
    <w:name w:val="リストなし115"/>
    <w:next w:val="NoList"/>
    <w:uiPriority w:val="99"/>
    <w:semiHidden/>
    <w:unhideWhenUsed/>
    <w:rsid w:val="009054A6"/>
  </w:style>
  <w:style w:type="numbering" w:customStyle="1" w:styleId="1154">
    <w:name w:val="无列表115"/>
    <w:next w:val="NoList"/>
    <w:semiHidden/>
    <w:rsid w:val="009054A6"/>
  </w:style>
  <w:style w:type="numbering" w:customStyle="1" w:styleId="NoList215">
    <w:name w:val="No List215"/>
    <w:next w:val="NoList"/>
    <w:semiHidden/>
    <w:rsid w:val="009054A6"/>
  </w:style>
  <w:style w:type="numbering" w:customStyle="1" w:styleId="NoList315">
    <w:name w:val="No List315"/>
    <w:next w:val="NoList"/>
    <w:uiPriority w:val="99"/>
    <w:semiHidden/>
    <w:rsid w:val="009054A6"/>
  </w:style>
  <w:style w:type="numbering" w:customStyle="1" w:styleId="1250">
    <w:name w:val="無清單125"/>
    <w:next w:val="NoList"/>
    <w:uiPriority w:val="99"/>
    <w:semiHidden/>
    <w:unhideWhenUsed/>
    <w:rsid w:val="009054A6"/>
  </w:style>
  <w:style w:type="numbering" w:customStyle="1" w:styleId="11150">
    <w:name w:val="無清單1115"/>
    <w:next w:val="NoList"/>
    <w:uiPriority w:val="99"/>
    <w:semiHidden/>
    <w:unhideWhenUsed/>
    <w:rsid w:val="009054A6"/>
  </w:style>
  <w:style w:type="numbering" w:customStyle="1" w:styleId="NoList44">
    <w:name w:val="No List44"/>
    <w:next w:val="NoList"/>
    <w:uiPriority w:val="99"/>
    <w:semiHidden/>
    <w:unhideWhenUsed/>
    <w:rsid w:val="009054A6"/>
  </w:style>
  <w:style w:type="numbering" w:customStyle="1" w:styleId="NoList1124">
    <w:name w:val="No List1124"/>
    <w:next w:val="NoList"/>
    <w:uiPriority w:val="99"/>
    <w:semiHidden/>
    <w:unhideWhenUsed/>
    <w:rsid w:val="009054A6"/>
  </w:style>
  <w:style w:type="numbering" w:customStyle="1" w:styleId="NoList1214">
    <w:name w:val="No List1214"/>
    <w:next w:val="NoList"/>
    <w:uiPriority w:val="99"/>
    <w:semiHidden/>
    <w:unhideWhenUsed/>
    <w:rsid w:val="009054A6"/>
  </w:style>
  <w:style w:type="numbering" w:customStyle="1" w:styleId="11141">
    <w:name w:val="リストなし1114"/>
    <w:next w:val="NoList"/>
    <w:uiPriority w:val="99"/>
    <w:semiHidden/>
    <w:unhideWhenUsed/>
    <w:rsid w:val="009054A6"/>
  </w:style>
  <w:style w:type="numbering" w:customStyle="1" w:styleId="11142">
    <w:name w:val="无列表1114"/>
    <w:next w:val="NoList"/>
    <w:semiHidden/>
    <w:rsid w:val="009054A6"/>
  </w:style>
  <w:style w:type="numbering" w:customStyle="1" w:styleId="NoList2114">
    <w:name w:val="No List2114"/>
    <w:next w:val="NoList"/>
    <w:semiHidden/>
    <w:rsid w:val="009054A6"/>
  </w:style>
  <w:style w:type="numbering" w:customStyle="1" w:styleId="NoList3114">
    <w:name w:val="No List3114"/>
    <w:next w:val="NoList"/>
    <w:uiPriority w:val="99"/>
    <w:semiHidden/>
    <w:rsid w:val="009054A6"/>
  </w:style>
  <w:style w:type="numbering" w:customStyle="1" w:styleId="NoList11114">
    <w:name w:val="No List11114"/>
    <w:next w:val="NoList"/>
    <w:uiPriority w:val="99"/>
    <w:semiHidden/>
    <w:unhideWhenUsed/>
    <w:rsid w:val="009054A6"/>
  </w:style>
  <w:style w:type="numbering" w:customStyle="1" w:styleId="12140">
    <w:name w:val="無清單1214"/>
    <w:next w:val="NoList"/>
    <w:uiPriority w:val="99"/>
    <w:semiHidden/>
    <w:unhideWhenUsed/>
    <w:rsid w:val="009054A6"/>
  </w:style>
  <w:style w:type="numbering" w:customStyle="1" w:styleId="111140">
    <w:name w:val="無清單11114"/>
    <w:next w:val="NoList"/>
    <w:uiPriority w:val="99"/>
    <w:semiHidden/>
    <w:unhideWhenUsed/>
    <w:rsid w:val="009054A6"/>
  </w:style>
  <w:style w:type="numbering" w:customStyle="1" w:styleId="NoList54">
    <w:name w:val="No List54"/>
    <w:next w:val="NoList"/>
    <w:uiPriority w:val="99"/>
    <w:semiHidden/>
    <w:unhideWhenUsed/>
    <w:rsid w:val="009054A6"/>
  </w:style>
  <w:style w:type="numbering" w:customStyle="1" w:styleId="NoList134">
    <w:name w:val="No List134"/>
    <w:next w:val="NoList"/>
    <w:uiPriority w:val="99"/>
    <w:semiHidden/>
    <w:unhideWhenUsed/>
    <w:rsid w:val="009054A6"/>
  </w:style>
  <w:style w:type="numbering" w:customStyle="1" w:styleId="1242">
    <w:name w:val="リストなし124"/>
    <w:next w:val="NoList"/>
    <w:uiPriority w:val="99"/>
    <w:semiHidden/>
    <w:unhideWhenUsed/>
    <w:rsid w:val="009054A6"/>
  </w:style>
  <w:style w:type="numbering" w:customStyle="1" w:styleId="1243">
    <w:name w:val="无列表124"/>
    <w:next w:val="NoList"/>
    <w:semiHidden/>
    <w:rsid w:val="009054A6"/>
  </w:style>
  <w:style w:type="numbering" w:customStyle="1" w:styleId="NoList224">
    <w:name w:val="No List224"/>
    <w:next w:val="NoList"/>
    <w:semiHidden/>
    <w:rsid w:val="009054A6"/>
  </w:style>
  <w:style w:type="numbering" w:customStyle="1" w:styleId="NoList324">
    <w:name w:val="No List324"/>
    <w:next w:val="NoList"/>
    <w:uiPriority w:val="99"/>
    <w:semiHidden/>
    <w:rsid w:val="009054A6"/>
  </w:style>
  <w:style w:type="numbering" w:customStyle="1" w:styleId="1340">
    <w:name w:val="無清單134"/>
    <w:next w:val="NoList"/>
    <w:uiPriority w:val="99"/>
    <w:semiHidden/>
    <w:unhideWhenUsed/>
    <w:rsid w:val="009054A6"/>
  </w:style>
  <w:style w:type="numbering" w:customStyle="1" w:styleId="11240">
    <w:name w:val="無清單1124"/>
    <w:next w:val="NoList"/>
    <w:uiPriority w:val="99"/>
    <w:semiHidden/>
    <w:unhideWhenUsed/>
    <w:rsid w:val="009054A6"/>
  </w:style>
  <w:style w:type="numbering" w:customStyle="1" w:styleId="2140">
    <w:name w:val="无列表214"/>
    <w:next w:val="NoList"/>
    <w:uiPriority w:val="99"/>
    <w:semiHidden/>
    <w:unhideWhenUsed/>
    <w:rsid w:val="009054A6"/>
  </w:style>
  <w:style w:type="numbering" w:customStyle="1" w:styleId="NoList1223">
    <w:name w:val="No List1223"/>
    <w:next w:val="NoList"/>
    <w:uiPriority w:val="99"/>
    <w:semiHidden/>
    <w:unhideWhenUsed/>
    <w:rsid w:val="009054A6"/>
  </w:style>
  <w:style w:type="numbering" w:customStyle="1" w:styleId="11231">
    <w:name w:val="リストなし1123"/>
    <w:next w:val="NoList"/>
    <w:uiPriority w:val="99"/>
    <w:semiHidden/>
    <w:unhideWhenUsed/>
    <w:rsid w:val="009054A6"/>
  </w:style>
  <w:style w:type="numbering" w:customStyle="1" w:styleId="11232">
    <w:name w:val="无列表1123"/>
    <w:next w:val="NoList"/>
    <w:semiHidden/>
    <w:rsid w:val="009054A6"/>
  </w:style>
  <w:style w:type="numbering" w:customStyle="1" w:styleId="NoList2123">
    <w:name w:val="No List2123"/>
    <w:next w:val="NoList"/>
    <w:semiHidden/>
    <w:rsid w:val="009054A6"/>
  </w:style>
  <w:style w:type="numbering" w:customStyle="1" w:styleId="NoList3123">
    <w:name w:val="No List3123"/>
    <w:next w:val="NoList"/>
    <w:uiPriority w:val="99"/>
    <w:semiHidden/>
    <w:rsid w:val="009054A6"/>
  </w:style>
  <w:style w:type="numbering" w:customStyle="1" w:styleId="NoList11124">
    <w:name w:val="No List11124"/>
    <w:next w:val="NoList"/>
    <w:uiPriority w:val="99"/>
    <w:semiHidden/>
    <w:unhideWhenUsed/>
    <w:rsid w:val="009054A6"/>
  </w:style>
  <w:style w:type="numbering" w:customStyle="1" w:styleId="12230">
    <w:name w:val="無清單1223"/>
    <w:next w:val="NoList"/>
    <w:uiPriority w:val="99"/>
    <w:semiHidden/>
    <w:unhideWhenUsed/>
    <w:rsid w:val="009054A6"/>
  </w:style>
  <w:style w:type="numbering" w:customStyle="1" w:styleId="111230">
    <w:name w:val="無清單11123"/>
    <w:next w:val="NoList"/>
    <w:uiPriority w:val="99"/>
    <w:semiHidden/>
    <w:unhideWhenUsed/>
    <w:rsid w:val="009054A6"/>
  </w:style>
  <w:style w:type="numbering" w:customStyle="1" w:styleId="3119">
    <w:name w:val="无列表311"/>
    <w:next w:val="NoList"/>
    <w:uiPriority w:val="99"/>
    <w:semiHidden/>
    <w:unhideWhenUsed/>
    <w:rsid w:val="009054A6"/>
  </w:style>
  <w:style w:type="numbering" w:customStyle="1" w:styleId="1321">
    <w:name w:val="无列表132"/>
    <w:next w:val="NoList"/>
    <w:semiHidden/>
    <w:rsid w:val="009054A6"/>
  </w:style>
  <w:style w:type="numbering" w:customStyle="1" w:styleId="NoList1132">
    <w:name w:val="No List1132"/>
    <w:next w:val="NoList"/>
    <w:uiPriority w:val="99"/>
    <w:semiHidden/>
    <w:unhideWhenUsed/>
    <w:rsid w:val="009054A6"/>
  </w:style>
  <w:style w:type="numbering" w:customStyle="1" w:styleId="NoList412">
    <w:name w:val="No List412"/>
    <w:next w:val="NoList"/>
    <w:uiPriority w:val="99"/>
    <w:semiHidden/>
    <w:unhideWhenUsed/>
    <w:rsid w:val="009054A6"/>
  </w:style>
  <w:style w:type="numbering" w:customStyle="1" w:styleId="222">
    <w:name w:val="无列表222"/>
    <w:next w:val="NoList"/>
    <w:uiPriority w:val="99"/>
    <w:semiHidden/>
    <w:unhideWhenUsed/>
    <w:rsid w:val="009054A6"/>
  </w:style>
  <w:style w:type="numbering" w:customStyle="1" w:styleId="NoList12112">
    <w:name w:val="No List12112"/>
    <w:next w:val="NoList"/>
    <w:uiPriority w:val="99"/>
    <w:semiHidden/>
    <w:unhideWhenUsed/>
    <w:rsid w:val="009054A6"/>
  </w:style>
  <w:style w:type="numbering" w:customStyle="1" w:styleId="111122">
    <w:name w:val="リストなし11112"/>
    <w:next w:val="NoList"/>
    <w:uiPriority w:val="99"/>
    <w:semiHidden/>
    <w:unhideWhenUsed/>
    <w:rsid w:val="009054A6"/>
  </w:style>
  <w:style w:type="numbering" w:customStyle="1" w:styleId="111123">
    <w:name w:val="无列表11112"/>
    <w:next w:val="NoList"/>
    <w:semiHidden/>
    <w:rsid w:val="009054A6"/>
  </w:style>
  <w:style w:type="numbering" w:customStyle="1" w:styleId="NoList21112">
    <w:name w:val="No List21112"/>
    <w:next w:val="NoList"/>
    <w:semiHidden/>
    <w:rsid w:val="009054A6"/>
  </w:style>
  <w:style w:type="numbering" w:customStyle="1" w:styleId="NoList31112">
    <w:name w:val="No List31112"/>
    <w:next w:val="NoList"/>
    <w:uiPriority w:val="99"/>
    <w:semiHidden/>
    <w:rsid w:val="009054A6"/>
  </w:style>
  <w:style w:type="numbering" w:customStyle="1" w:styleId="NoList111112">
    <w:name w:val="No List111112"/>
    <w:next w:val="NoList"/>
    <w:uiPriority w:val="99"/>
    <w:semiHidden/>
    <w:unhideWhenUsed/>
    <w:rsid w:val="009054A6"/>
  </w:style>
  <w:style w:type="numbering" w:customStyle="1" w:styleId="121120">
    <w:name w:val="無清單12112"/>
    <w:next w:val="NoList"/>
    <w:uiPriority w:val="99"/>
    <w:semiHidden/>
    <w:unhideWhenUsed/>
    <w:rsid w:val="009054A6"/>
  </w:style>
  <w:style w:type="numbering" w:customStyle="1" w:styleId="1111120">
    <w:name w:val="無清單111112"/>
    <w:next w:val="NoList"/>
    <w:uiPriority w:val="99"/>
    <w:semiHidden/>
    <w:unhideWhenUsed/>
    <w:rsid w:val="009054A6"/>
  </w:style>
  <w:style w:type="numbering" w:customStyle="1" w:styleId="NoList1312">
    <w:name w:val="No List1312"/>
    <w:next w:val="NoList"/>
    <w:uiPriority w:val="99"/>
    <w:semiHidden/>
    <w:unhideWhenUsed/>
    <w:rsid w:val="009054A6"/>
  </w:style>
  <w:style w:type="numbering" w:customStyle="1" w:styleId="12122">
    <w:name w:val="リストなし1212"/>
    <w:next w:val="NoList"/>
    <w:uiPriority w:val="99"/>
    <w:semiHidden/>
    <w:unhideWhenUsed/>
    <w:rsid w:val="009054A6"/>
  </w:style>
  <w:style w:type="numbering" w:customStyle="1" w:styleId="121211">
    <w:name w:val="无列表12121"/>
    <w:next w:val="NoList"/>
    <w:semiHidden/>
    <w:rsid w:val="009054A6"/>
  </w:style>
  <w:style w:type="numbering" w:customStyle="1" w:styleId="NoList2212">
    <w:name w:val="No List2212"/>
    <w:next w:val="NoList"/>
    <w:semiHidden/>
    <w:rsid w:val="009054A6"/>
  </w:style>
  <w:style w:type="numbering" w:customStyle="1" w:styleId="NoList3212">
    <w:name w:val="No List3212"/>
    <w:next w:val="NoList"/>
    <w:uiPriority w:val="99"/>
    <w:semiHidden/>
    <w:rsid w:val="009054A6"/>
  </w:style>
  <w:style w:type="numbering" w:customStyle="1" w:styleId="NoList11212">
    <w:name w:val="No List11212"/>
    <w:next w:val="NoList"/>
    <w:uiPriority w:val="99"/>
    <w:semiHidden/>
    <w:unhideWhenUsed/>
    <w:rsid w:val="009054A6"/>
  </w:style>
  <w:style w:type="numbering" w:customStyle="1" w:styleId="13120">
    <w:name w:val="無清單1312"/>
    <w:next w:val="NoList"/>
    <w:uiPriority w:val="99"/>
    <w:semiHidden/>
    <w:unhideWhenUsed/>
    <w:rsid w:val="009054A6"/>
  </w:style>
  <w:style w:type="numbering" w:customStyle="1" w:styleId="112120">
    <w:name w:val="無清單11212"/>
    <w:next w:val="NoList"/>
    <w:uiPriority w:val="99"/>
    <w:semiHidden/>
    <w:unhideWhenUsed/>
    <w:rsid w:val="009054A6"/>
  </w:style>
  <w:style w:type="numbering" w:customStyle="1" w:styleId="2112">
    <w:name w:val="无列表2112"/>
    <w:next w:val="NoList"/>
    <w:uiPriority w:val="99"/>
    <w:semiHidden/>
    <w:unhideWhenUsed/>
    <w:rsid w:val="009054A6"/>
  </w:style>
  <w:style w:type="numbering" w:customStyle="1" w:styleId="NoList12212">
    <w:name w:val="No List12212"/>
    <w:next w:val="NoList"/>
    <w:uiPriority w:val="99"/>
    <w:semiHidden/>
    <w:unhideWhenUsed/>
    <w:rsid w:val="009054A6"/>
  </w:style>
  <w:style w:type="numbering" w:customStyle="1" w:styleId="112121">
    <w:name w:val="リストなし11212"/>
    <w:next w:val="NoList"/>
    <w:uiPriority w:val="99"/>
    <w:semiHidden/>
    <w:unhideWhenUsed/>
    <w:rsid w:val="009054A6"/>
  </w:style>
  <w:style w:type="numbering" w:customStyle="1" w:styleId="112122">
    <w:name w:val="无列表11212"/>
    <w:next w:val="NoList"/>
    <w:semiHidden/>
    <w:rsid w:val="009054A6"/>
  </w:style>
  <w:style w:type="numbering" w:customStyle="1" w:styleId="NoList21212">
    <w:name w:val="No List21212"/>
    <w:next w:val="NoList"/>
    <w:semiHidden/>
    <w:rsid w:val="009054A6"/>
  </w:style>
  <w:style w:type="numbering" w:customStyle="1" w:styleId="NoList31212">
    <w:name w:val="No List31212"/>
    <w:next w:val="NoList"/>
    <w:uiPriority w:val="99"/>
    <w:semiHidden/>
    <w:rsid w:val="009054A6"/>
  </w:style>
  <w:style w:type="numbering" w:customStyle="1" w:styleId="NoList111212">
    <w:name w:val="No List111212"/>
    <w:next w:val="NoList"/>
    <w:uiPriority w:val="99"/>
    <w:semiHidden/>
    <w:unhideWhenUsed/>
    <w:rsid w:val="009054A6"/>
  </w:style>
  <w:style w:type="numbering" w:customStyle="1" w:styleId="122120">
    <w:name w:val="無清單12212"/>
    <w:next w:val="NoList"/>
    <w:uiPriority w:val="99"/>
    <w:semiHidden/>
    <w:unhideWhenUsed/>
    <w:rsid w:val="009054A6"/>
  </w:style>
  <w:style w:type="numbering" w:customStyle="1" w:styleId="1112120">
    <w:name w:val="無清單111212"/>
    <w:next w:val="NoList"/>
    <w:uiPriority w:val="99"/>
    <w:semiHidden/>
    <w:unhideWhenUsed/>
    <w:rsid w:val="009054A6"/>
  </w:style>
  <w:style w:type="numbering" w:customStyle="1" w:styleId="131111">
    <w:name w:val="无列表13111"/>
    <w:next w:val="NoList"/>
    <w:semiHidden/>
    <w:rsid w:val="009054A6"/>
  </w:style>
  <w:style w:type="numbering" w:customStyle="1" w:styleId="NoList41111">
    <w:name w:val="No List41111"/>
    <w:next w:val="NoList"/>
    <w:uiPriority w:val="99"/>
    <w:semiHidden/>
    <w:unhideWhenUsed/>
    <w:rsid w:val="009054A6"/>
  </w:style>
  <w:style w:type="numbering" w:customStyle="1" w:styleId="22111">
    <w:name w:val="无列表22111"/>
    <w:next w:val="NoList"/>
    <w:uiPriority w:val="99"/>
    <w:semiHidden/>
    <w:unhideWhenUsed/>
    <w:rsid w:val="009054A6"/>
  </w:style>
  <w:style w:type="numbering" w:customStyle="1" w:styleId="NoList1211111">
    <w:name w:val="No List1211111"/>
    <w:next w:val="NoList"/>
    <w:uiPriority w:val="99"/>
    <w:semiHidden/>
    <w:unhideWhenUsed/>
    <w:rsid w:val="009054A6"/>
  </w:style>
  <w:style w:type="numbering" w:customStyle="1" w:styleId="11111110">
    <w:name w:val="リストなし1111111"/>
    <w:next w:val="NoList"/>
    <w:uiPriority w:val="99"/>
    <w:semiHidden/>
    <w:unhideWhenUsed/>
    <w:rsid w:val="009054A6"/>
  </w:style>
  <w:style w:type="numbering" w:customStyle="1" w:styleId="11111112">
    <w:name w:val="无列表1111111"/>
    <w:next w:val="NoList"/>
    <w:semiHidden/>
    <w:rsid w:val="009054A6"/>
  </w:style>
  <w:style w:type="numbering" w:customStyle="1" w:styleId="NoList2111111">
    <w:name w:val="No List2111111"/>
    <w:next w:val="NoList"/>
    <w:semiHidden/>
    <w:rsid w:val="009054A6"/>
  </w:style>
  <w:style w:type="numbering" w:customStyle="1" w:styleId="NoList3111111">
    <w:name w:val="No List3111111"/>
    <w:next w:val="NoList"/>
    <w:uiPriority w:val="99"/>
    <w:semiHidden/>
    <w:rsid w:val="009054A6"/>
  </w:style>
  <w:style w:type="numbering" w:customStyle="1" w:styleId="NoList11111111">
    <w:name w:val="No List11111111"/>
    <w:next w:val="NoList"/>
    <w:uiPriority w:val="99"/>
    <w:semiHidden/>
    <w:unhideWhenUsed/>
    <w:rsid w:val="009054A6"/>
  </w:style>
  <w:style w:type="numbering" w:customStyle="1" w:styleId="1211111">
    <w:name w:val="無清單1211111"/>
    <w:next w:val="NoList"/>
    <w:uiPriority w:val="99"/>
    <w:semiHidden/>
    <w:unhideWhenUsed/>
    <w:rsid w:val="009054A6"/>
  </w:style>
  <w:style w:type="numbering" w:customStyle="1" w:styleId="111111111">
    <w:name w:val="無清單111111111"/>
    <w:next w:val="NoList"/>
    <w:uiPriority w:val="99"/>
    <w:semiHidden/>
    <w:unhideWhenUsed/>
    <w:rsid w:val="009054A6"/>
  </w:style>
  <w:style w:type="numbering" w:customStyle="1" w:styleId="NoList131111">
    <w:name w:val="No List131111"/>
    <w:next w:val="NoList"/>
    <w:uiPriority w:val="99"/>
    <w:semiHidden/>
    <w:unhideWhenUsed/>
    <w:rsid w:val="009054A6"/>
  </w:style>
  <w:style w:type="numbering" w:customStyle="1" w:styleId="1211110">
    <w:name w:val="リストなし121111"/>
    <w:next w:val="NoList"/>
    <w:uiPriority w:val="99"/>
    <w:semiHidden/>
    <w:unhideWhenUsed/>
    <w:rsid w:val="009054A6"/>
  </w:style>
  <w:style w:type="numbering" w:customStyle="1" w:styleId="1211112">
    <w:name w:val="无列表121111"/>
    <w:next w:val="NoList"/>
    <w:semiHidden/>
    <w:rsid w:val="009054A6"/>
  </w:style>
  <w:style w:type="numbering" w:customStyle="1" w:styleId="NoList221111">
    <w:name w:val="No List221111"/>
    <w:next w:val="NoList"/>
    <w:semiHidden/>
    <w:rsid w:val="009054A6"/>
  </w:style>
  <w:style w:type="numbering" w:customStyle="1" w:styleId="NoList321111">
    <w:name w:val="No List321111"/>
    <w:next w:val="NoList"/>
    <w:uiPriority w:val="99"/>
    <w:semiHidden/>
    <w:rsid w:val="009054A6"/>
  </w:style>
  <w:style w:type="numbering" w:customStyle="1" w:styleId="NoList1121111">
    <w:name w:val="No List1121111"/>
    <w:next w:val="NoList"/>
    <w:uiPriority w:val="99"/>
    <w:semiHidden/>
    <w:unhideWhenUsed/>
    <w:rsid w:val="009054A6"/>
  </w:style>
  <w:style w:type="numbering" w:customStyle="1" w:styleId="1311110">
    <w:name w:val="無清單131111"/>
    <w:next w:val="NoList"/>
    <w:uiPriority w:val="99"/>
    <w:semiHidden/>
    <w:unhideWhenUsed/>
    <w:rsid w:val="009054A6"/>
  </w:style>
  <w:style w:type="numbering" w:customStyle="1" w:styleId="11211110">
    <w:name w:val="無清單1121111"/>
    <w:next w:val="NoList"/>
    <w:uiPriority w:val="99"/>
    <w:semiHidden/>
    <w:unhideWhenUsed/>
    <w:rsid w:val="009054A6"/>
  </w:style>
  <w:style w:type="numbering" w:customStyle="1" w:styleId="211111">
    <w:name w:val="无列表211111"/>
    <w:next w:val="NoList"/>
    <w:uiPriority w:val="99"/>
    <w:semiHidden/>
    <w:unhideWhenUsed/>
    <w:rsid w:val="009054A6"/>
  </w:style>
  <w:style w:type="numbering" w:customStyle="1" w:styleId="NoList1221111">
    <w:name w:val="No List1221111"/>
    <w:next w:val="NoList"/>
    <w:uiPriority w:val="99"/>
    <w:semiHidden/>
    <w:unhideWhenUsed/>
    <w:rsid w:val="009054A6"/>
  </w:style>
  <w:style w:type="numbering" w:customStyle="1" w:styleId="11211111">
    <w:name w:val="リストなし1121111"/>
    <w:next w:val="NoList"/>
    <w:uiPriority w:val="99"/>
    <w:semiHidden/>
    <w:unhideWhenUsed/>
    <w:rsid w:val="009054A6"/>
  </w:style>
  <w:style w:type="numbering" w:customStyle="1" w:styleId="11211112">
    <w:name w:val="无列表1121111"/>
    <w:next w:val="NoList"/>
    <w:semiHidden/>
    <w:rsid w:val="009054A6"/>
  </w:style>
  <w:style w:type="numbering" w:customStyle="1" w:styleId="NoList2121111">
    <w:name w:val="No List2121111"/>
    <w:next w:val="NoList"/>
    <w:semiHidden/>
    <w:rsid w:val="009054A6"/>
  </w:style>
  <w:style w:type="numbering" w:customStyle="1" w:styleId="NoList3121111">
    <w:name w:val="No List3121111"/>
    <w:next w:val="NoList"/>
    <w:uiPriority w:val="99"/>
    <w:semiHidden/>
    <w:rsid w:val="009054A6"/>
  </w:style>
  <w:style w:type="numbering" w:customStyle="1" w:styleId="NoList11121111">
    <w:name w:val="No List11121111"/>
    <w:next w:val="NoList"/>
    <w:uiPriority w:val="99"/>
    <w:semiHidden/>
    <w:unhideWhenUsed/>
    <w:rsid w:val="009054A6"/>
  </w:style>
  <w:style w:type="numbering" w:customStyle="1" w:styleId="1221111">
    <w:name w:val="無清單1221111"/>
    <w:next w:val="NoList"/>
    <w:uiPriority w:val="99"/>
    <w:semiHidden/>
    <w:unhideWhenUsed/>
    <w:rsid w:val="009054A6"/>
  </w:style>
  <w:style w:type="numbering" w:customStyle="1" w:styleId="11121111">
    <w:name w:val="無清單11121111"/>
    <w:next w:val="NoList"/>
    <w:uiPriority w:val="99"/>
    <w:semiHidden/>
    <w:unhideWhenUsed/>
    <w:rsid w:val="009054A6"/>
  </w:style>
  <w:style w:type="numbering" w:customStyle="1" w:styleId="122112">
    <w:name w:val="无列表12211"/>
    <w:next w:val="NoList"/>
    <w:semiHidden/>
    <w:rsid w:val="009054A6"/>
  </w:style>
  <w:style w:type="numbering" w:customStyle="1" w:styleId="NoList62">
    <w:name w:val="No List62"/>
    <w:next w:val="NoList"/>
    <w:uiPriority w:val="99"/>
    <w:semiHidden/>
    <w:unhideWhenUsed/>
    <w:rsid w:val="009054A6"/>
  </w:style>
  <w:style w:type="numbering" w:customStyle="1" w:styleId="NoList142">
    <w:name w:val="No List142"/>
    <w:next w:val="NoList"/>
    <w:uiPriority w:val="99"/>
    <w:semiHidden/>
    <w:unhideWhenUsed/>
    <w:rsid w:val="009054A6"/>
  </w:style>
  <w:style w:type="numbering" w:customStyle="1" w:styleId="1322">
    <w:name w:val="リストなし132"/>
    <w:next w:val="NoList"/>
    <w:uiPriority w:val="99"/>
    <w:semiHidden/>
    <w:unhideWhenUsed/>
    <w:rsid w:val="009054A6"/>
  </w:style>
  <w:style w:type="numbering" w:customStyle="1" w:styleId="NoList232">
    <w:name w:val="No List232"/>
    <w:next w:val="NoList"/>
    <w:semiHidden/>
    <w:rsid w:val="009054A6"/>
  </w:style>
  <w:style w:type="numbering" w:customStyle="1" w:styleId="NoList332">
    <w:name w:val="No List332"/>
    <w:next w:val="NoList"/>
    <w:uiPriority w:val="99"/>
    <w:semiHidden/>
    <w:rsid w:val="009054A6"/>
  </w:style>
  <w:style w:type="numbering" w:customStyle="1" w:styleId="1420">
    <w:name w:val="無清單142"/>
    <w:next w:val="NoList"/>
    <w:uiPriority w:val="99"/>
    <w:semiHidden/>
    <w:unhideWhenUsed/>
    <w:rsid w:val="009054A6"/>
  </w:style>
  <w:style w:type="numbering" w:customStyle="1" w:styleId="11320">
    <w:name w:val="無清單1132"/>
    <w:next w:val="NoList"/>
    <w:uiPriority w:val="99"/>
    <w:semiHidden/>
    <w:unhideWhenUsed/>
    <w:rsid w:val="009054A6"/>
  </w:style>
  <w:style w:type="numbering" w:customStyle="1" w:styleId="NoList1232">
    <w:name w:val="No List1232"/>
    <w:next w:val="NoList"/>
    <w:uiPriority w:val="99"/>
    <w:semiHidden/>
    <w:unhideWhenUsed/>
    <w:rsid w:val="009054A6"/>
  </w:style>
  <w:style w:type="numbering" w:customStyle="1" w:styleId="11321">
    <w:name w:val="リストなし1132"/>
    <w:next w:val="NoList"/>
    <w:uiPriority w:val="99"/>
    <w:semiHidden/>
    <w:unhideWhenUsed/>
    <w:rsid w:val="009054A6"/>
  </w:style>
  <w:style w:type="numbering" w:customStyle="1" w:styleId="11322">
    <w:name w:val="无列表1132"/>
    <w:next w:val="NoList"/>
    <w:semiHidden/>
    <w:rsid w:val="009054A6"/>
  </w:style>
  <w:style w:type="numbering" w:customStyle="1" w:styleId="NoList2132">
    <w:name w:val="No List2132"/>
    <w:next w:val="NoList"/>
    <w:semiHidden/>
    <w:rsid w:val="009054A6"/>
  </w:style>
  <w:style w:type="numbering" w:customStyle="1" w:styleId="NoList3132">
    <w:name w:val="No List3132"/>
    <w:next w:val="NoList"/>
    <w:uiPriority w:val="99"/>
    <w:semiHidden/>
    <w:rsid w:val="009054A6"/>
  </w:style>
  <w:style w:type="numbering" w:customStyle="1" w:styleId="NoList11132">
    <w:name w:val="No List11132"/>
    <w:next w:val="NoList"/>
    <w:uiPriority w:val="99"/>
    <w:semiHidden/>
    <w:unhideWhenUsed/>
    <w:rsid w:val="009054A6"/>
  </w:style>
  <w:style w:type="numbering" w:customStyle="1" w:styleId="12320">
    <w:name w:val="無清單1232"/>
    <w:next w:val="NoList"/>
    <w:uiPriority w:val="99"/>
    <w:semiHidden/>
    <w:unhideWhenUsed/>
    <w:rsid w:val="009054A6"/>
  </w:style>
  <w:style w:type="numbering" w:customStyle="1" w:styleId="111320">
    <w:name w:val="無清單11132"/>
    <w:next w:val="NoList"/>
    <w:uiPriority w:val="99"/>
    <w:semiHidden/>
    <w:unhideWhenUsed/>
    <w:rsid w:val="009054A6"/>
  </w:style>
  <w:style w:type="numbering" w:customStyle="1" w:styleId="NoList512">
    <w:name w:val="No List512"/>
    <w:next w:val="NoList"/>
    <w:uiPriority w:val="99"/>
    <w:semiHidden/>
    <w:unhideWhenUsed/>
    <w:rsid w:val="009054A6"/>
  </w:style>
  <w:style w:type="numbering" w:customStyle="1" w:styleId="NoList11311">
    <w:name w:val="No List11311"/>
    <w:next w:val="NoList"/>
    <w:uiPriority w:val="99"/>
    <w:semiHidden/>
    <w:unhideWhenUsed/>
    <w:rsid w:val="009054A6"/>
  </w:style>
  <w:style w:type="numbering" w:customStyle="1" w:styleId="NoList5111">
    <w:name w:val="No List5111"/>
    <w:next w:val="NoList"/>
    <w:uiPriority w:val="99"/>
    <w:semiHidden/>
    <w:unhideWhenUsed/>
    <w:rsid w:val="009054A6"/>
  </w:style>
  <w:style w:type="numbering" w:customStyle="1" w:styleId="NoList611">
    <w:name w:val="No List611"/>
    <w:next w:val="NoList"/>
    <w:uiPriority w:val="99"/>
    <w:semiHidden/>
    <w:unhideWhenUsed/>
    <w:rsid w:val="009054A6"/>
  </w:style>
  <w:style w:type="numbering" w:customStyle="1" w:styleId="NoList1411">
    <w:name w:val="No List1411"/>
    <w:next w:val="NoList"/>
    <w:uiPriority w:val="99"/>
    <w:semiHidden/>
    <w:unhideWhenUsed/>
    <w:rsid w:val="009054A6"/>
  </w:style>
  <w:style w:type="numbering" w:customStyle="1" w:styleId="13112">
    <w:name w:val="リストなし1311"/>
    <w:next w:val="NoList"/>
    <w:uiPriority w:val="99"/>
    <w:semiHidden/>
    <w:unhideWhenUsed/>
    <w:rsid w:val="009054A6"/>
  </w:style>
  <w:style w:type="numbering" w:customStyle="1" w:styleId="NoList2311">
    <w:name w:val="No List2311"/>
    <w:next w:val="NoList"/>
    <w:semiHidden/>
    <w:rsid w:val="009054A6"/>
  </w:style>
  <w:style w:type="numbering" w:customStyle="1" w:styleId="NoList3311">
    <w:name w:val="No List3311"/>
    <w:next w:val="NoList"/>
    <w:uiPriority w:val="99"/>
    <w:semiHidden/>
    <w:rsid w:val="009054A6"/>
  </w:style>
  <w:style w:type="numbering" w:customStyle="1" w:styleId="NoList1141">
    <w:name w:val="No List1141"/>
    <w:next w:val="NoList"/>
    <w:uiPriority w:val="99"/>
    <w:semiHidden/>
    <w:unhideWhenUsed/>
    <w:rsid w:val="009054A6"/>
  </w:style>
  <w:style w:type="numbering" w:customStyle="1" w:styleId="14110">
    <w:name w:val="無清單1411"/>
    <w:next w:val="NoList"/>
    <w:uiPriority w:val="99"/>
    <w:semiHidden/>
    <w:unhideWhenUsed/>
    <w:rsid w:val="009054A6"/>
  </w:style>
  <w:style w:type="numbering" w:customStyle="1" w:styleId="113110">
    <w:name w:val="無清單11311"/>
    <w:next w:val="NoList"/>
    <w:uiPriority w:val="99"/>
    <w:semiHidden/>
    <w:unhideWhenUsed/>
    <w:rsid w:val="009054A6"/>
  </w:style>
  <w:style w:type="numbering" w:customStyle="1" w:styleId="NoList421">
    <w:name w:val="No List421"/>
    <w:next w:val="NoList"/>
    <w:uiPriority w:val="99"/>
    <w:semiHidden/>
    <w:unhideWhenUsed/>
    <w:rsid w:val="009054A6"/>
  </w:style>
  <w:style w:type="numbering" w:customStyle="1" w:styleId="NoList12311">
    <w:name w:val="No List12311"/>
    <w:next w:val="NoList"/>
    <w:uiPriority w:val="99"/>
    <w:semiHidden/>
    <w:unhideWhenUsed/>
    <w:rsid w:val="009054A6"/>
  </w:style>
  <w:style w:type="numbering" w:customStyle="1" w:styleId="113111">
    <w:name w:val="リストなし11311"/>
    <w:next w:val="NoList"/>
    <w:uiPriority w:val="99"/>
    <w:semiHidden/>
    <w:unhideWhenUsed/>
    <w:rsid w:val="009054A6"/>
  </w:style>
  <w:style w:type="numbering" w:customStyle="1" w:styleId="113112">
    <w:name w:val="无列表11311"/>
    <w:next w:val="NoList"/>
    <w:semiHidden/>
    <w:rsid w:val="009054A6"/>
  </w:style>
  <w:style w:type="numbering" w:customStyle="1" w:styleId="NoList21311">
    <w:name w:val="No List21311"/>
    <w:next w:val="NoList"/>
    <w:semiHidden/>
    <w:rsid w:val="009054A6"/>
  </w:style>
  <w:style w:type="numbering" w:customStyle="1" w:styleId="NoList31311">
    <w:name w:val="No List31311"/>
    <w:next w:val="NoList"/>
    <w:uiPriority w:val="99"/>
    <w:semiHidden/>
    <w:rsid w:val="009054A6"/>
  </w:style>
  <w:style w:type="numbering" w:customStyle="1" w:styleId="NoList111311">
    <w:name w:val="No List111311"/>
    <w:next w:val="NoList"/>
    <w:uiPriority w:val="99"/>
    <w:semiHidden/>
    <w:unhideWhenUsed/>
    <w:rsid w:val="009054A6"/>
  </w:style>
  <w:style w:type="numbering" w:customStyle="1" w:styleId="12311">
    <w:name w:val="無清單12311"/>
    <w:next w:val="NoList"/>
    <w:uiPriority w:val="99"/>
    <w:semiHidden/>
    <w:unhideWhenUsed/>
    <w:rsid w:val="009054A6"/>
  </w:style>
  <w:style w:type="numbering" w:customStyle="1" w:styleId="111311">
    <w:name w:val="無清單111311"/>
    <w:next w:val="NoList"/>
    <w:uiPriority w:val="99"/>
    <w:semiHidden/>
    <w:unhideWhenUsed/>
    <w:rsid w:val="009054A6"/>
  </w:style>
  <w:style w:type="numbering" w:customStyle="1" w:styleId="NoList121211">
    <w:name w:val="No List121211"/>
    <w:next w:val="NoList"/>
    <w:uiPriority w:val="99"/>
    <w:semiHidden/>
    <w:unhideWhenUsed/>
    <w:rsid w:val="009054A6"/>
  </w:style>
  <w:style w:type="numbering" w:customStyle="1" w:styleId="1112110">
    <w:name w:val="リストなし111211"/>
    <w:next w:val="NoList"/>
    <w:uiPriority w:val="99"/>
    <w:semiHidden/>
    <w:unhideWhenUsed/>
    <w:rsid w:val="009054A6"/>
  </w:style>
  <w:style w:type="numbering" w:customStyle="1" w:styleId="1112112">
    <w:name w:val="无列表111211"/>
    <w:next w:val="NoList"/>
    <w:semiHidden/>
    <w:rsid w:val="009054A6"/>
  </w:style>
  <w:style w:type="numbering" w:customStyle="1" w:styleId="NoList211211">
    <w:name w:val="No List211211"/>
    <w:next w:val="NoList"/>
    <w:semiHidden/>
    <w:rsid w:val="009054A6"/>
  </w:style>
  <w:style w:type="numbering" w:customStyle="1" w:styleId="NoList311211">
    <w:name w:val="No List311211"/>
    <w:next w:val="NoList"/>
    <w:uiPriority w:val="99"/>
    <w:semiHidden/>
    <w:rsid w:val="009054A6"/>
  </w:style>
  <w:style w:type="numbering" w:customStyle="1" w:styleId="NoList1111211">
    <w:name w:val="No List1111211"/>
    <w:next w:val="NoList"/>
    <w:uiPriority w:val="99"/>
    <w:semiHidden/>
    <w:unhideWhenUsed/>
    <w:rsid w:val="009054A6"/>
  </w:style>
  <w:style w:type="numbering" w:customStyle="1" w:styleId="1212110">
    <w:name w:val="無清單121211"/>
    <w:next w:val="NoList"/>
    <w:uiPriority w:val="99"/>
    <w:semiHidden/>
    <w:unhideWhenUsed/>
    <w:rsid w:val="009054A6"/>
  </w:style>
  <w:style w:type="numbering" w:customStyle="1" w:styleId="1111211">
    <w:name w:val="無清單1111211"/>
    <w:next w:val="NoList"/>
    <w:uiPriority w:val="99"/>
    <w:semiHidden/>
    <w:unhideWhenUsed/>
    <w:rsid w:val="009054A6"/>
  </w:style>
  <w:style w:type="numbering" w:customStyle="1" w:styleId="NoList521">
    <w:name w:val="No List521"/>
    <w:next w:val="NoList"/>
    <w:uiPriority w:val="99"/>
    <w:semiHidden/>
    <w:unhideWhenUsed/>
    <w:rsid w:val="009054A6"/>
  </w:style>
  <w:style w:type="numbering" w:customStyle="1" w:styleId="NoList1321">
    <w:name w:val="No List1321"/>
    <w:next w:val="NoList"/>
    <w:uiPriority w:val="99"/>
    <w:semiHidden/>
    <w:unhideWhenUsed/>
    <w:rsid w:val="009054A6"/>
  </w:style>
  <w:style w:type="numbering" w:customStyle="1" w:styleId="12215">
    <w:name w:val="リストなし1221"/>
    <w:next w:val="NoList"/>
    <w:uiPriority w:val="99"/>
    <w:semiHidden/>
    <w:unhideWhenUsed/>
    <w:rsid w:val="009054A6"/>
  </w:style>
  <w:style w:type="numbering" w:customStyle="1" w:styleId="NoList2221">
    <w:name w:val="No List2221"/>
    <w:next w:val="NoList"/>
    <w:semiHidden/>
    <w:rsid w:val="009054A6"/>
  </w:style>
  <w:style w:type="numbering" w:customStyle="1" w:styleId="NoList3221">
    <w:name w:val="No List3221"/>
    <w:next w:val="NoList"/>
    <w:uiPriority w:val="99"/>
    <w:semiHidden/>
    <w:rsid w:val="009054A6"/>
  </w:style>
  <w:style w:type="numbering" w:customStyle="1" w:styleId="NoList11221">
    <w:name w:val="No List11221"/>
    <w:next w:val="NoList"/>
    <w:uiPriority w:val="99"/>
    <w:semiHidden/>
    <w:unhideWhenUsed/>
    <w:rsid w:val="009054A6"/>
  </w:style>
  <w:style w:type="numbering" w:customStyle="1" w:styleId="13210">
    <w:name w:val="無清單1321"/>
    <w:next w:val="NoList"/>
    <w:uiPriority w:val="99"/>
    <w:semiHidden/>
    <w:unhideWhenUsed/>
    <w:rsid w:val="009054A6"/>
  </w:style>
  <w:style w:type="numbering" w:customStyle="1" w:styleId="112210">
    <w:name w:val="無清單11221"/>
    <w:next w:val="NoList"/>
    <w:uiPriority w:val="99"/>
    <w:semiHidden/>
    <w:unhideWhenUsed/>
    <w:rsid w:val="009054A6"/>
  </w:style>
  <w:style w:type="numbering" w:customStyle="1" w:styleId="21211">
    <w:name w:val="无列表21211"/>
    <w:next w:val="NoList"/>
    <w:uiPriority w:val="99"/>
    <w:semiHidden/>
    <w:unhideWhenUsed/>
    <w:rsid w:val="009054A6"/>
  </w:style>
  <w:style w:type="numbering" w:customStyle="1" w:styleId="NoList111221">
    <w:name w:val="No List111221"/>
    <w:next w:val="NoList"/>
    <w:uiPriority w:val="99"/>
    <w:semiHidden/>
    <w:unhideWhenUsed/>
    <w:rsid w:val="009054A6"/>
  </w:style>
  <w:style w:type="numbering" w:customStyle="1" w:styleId="NoList71">
    <w:name w:val="No List71"/>
    <w:next w:val="NoList"/>
    <w:uiPriority w:val="99"/>
    <w:semiHidden/>
    <w:unhideWhenUsed/>
    <w:rsid w:val="009054A6"/>
  </w:style>
  <w:style w:type="numbering" w:customStyle="1" w:styleId="NoList151">
    <w:name w:val="No List151"/>
    <w:next w:val="NoList"/>
    <w:uiPriority w:val="99"/>
    <w:semiHidden/>
    <w:unhideWhenUsed/>
    <w:rsid w:val="009054A6"/>
  </w:style>
  <w:style w:type="numbering" w:customStyle="1" w:styleId="1414">
    <w:name w:val="リストなし141"/>
    <w:next w:val="NoList"/>
    <w:uiPriority w:val="99"/>
    <w:semiHidden/>
    <w:unhideWhenUsed/>
    <w:rsid w:val="009054A6"/>
  </w:style>
  <w:style w:type="numbering" w:customStyle="1" w:styleId="1415">
    <w:name w:val="无列表141"/>
    <w:next w:val="NoList"/>
    <w:semiHidden/>
    <w:rsid w:val="009054A6"/>
  </w:style>
  <w:style w:type="numbering" w:customStyle="1" w:styleId="NoList241">
    <w:name w:val="No List241"/>
    <w:next w:val="NoList"/>
    <w:semiHidden/>
    <w:rsid w:val="009054A6"/>
  </w:style>
  <w:style w:type="numbering" w:customStyle="1" w:styleId="NoList341">
    <w:name w:val="No List341"/>
    <w:next w:val="NoList"/>
    <w:uiPriority w:val="99"/>
    <w:semiHidden/>
    <w:rsid w:val="009054A6"/>
  </w:style>
  <w:style w:type="numbering" w:customStyle="1" w:styleId="NoList1151">
    <w:name w:val="No List1151"/>
    <w:next w:val="NoList"/>
    <w:uiPriority w:val="99"/>
    <w:semiHidden/>
    <w:unhideWhenUsed/>
    <w:rsid w:val="009054A6"/>
  </w:style>
  <w:style w:type="numbering" w:customStyle="1" w:styleId="1510">
    <w:name w:val="無清單151"/>
    <w:next w:val="NoList"/>
    <w:uiPriority w:val="99"/>
    <w:semiHidden/>
    <w:unhideWhenUsed/>
    <w:rsid w:val="009054A6"/>
  </w:style>
  <w:style w:type="numbering" w:customStyle="1" w:styleId="11410">
    <w:name w:val="無清單1141"/>
    <w:next w:val="NoList"/>
    <w:uiPriority w:val="99"/>
    <w:semiHidden/>
    <w:unhideWhenUsed/>
    <w:rsid w:val="009054A6"/>
  </w:style>
  <w:style w:type="numbering" w:customStyle="1" w:styleId="NoList431">
    <w:name w:val="No List431"/>
    <w:next w:val="NoList"/>
    <w:uiPriority w:val="99"/>
    <w:semiHidden/>
    <w:unhideWhenUsed/>
    <w:rsid w:val="009054A6"/>
  </w:style>
  <w:style w:type="numbering" w:customStyle="1" w:styleId="NoList1241">
    <w:name w:val="No List1241"/>
    <w:next w:val="NoList"/>
    <w:uiPriority w:val="99"/>
    <w:semiHidden/>
    <w:unhideWhenUsed/>
    <w:rsid w:val="009054A6"/>
  </w:style>
  <w:style w:type="numbering" w:customStyle="1" w:styleId="11411">
    <w:name w:val="リストなし1141"/>
    <w:next w:val="NoList"/>
    <w:uiPriority w:val="99"/>
    <w:semiHidden/>
    <w:unhideWhenUsed/>
    <w:rsid w:val="009054A6"/>
  </w:style>
  <w:style w:type="numbering" w:customStyle="1" w:styleId="11412">
    <w:name w:val="无列表1141"/>
    <w:next w:val="NoList"/>
    <w:semiHidden/>
    <w:rsid w:val="009054A6"/>
  </w:style>
  <w:style w:type="numbering" w:customStyle="1" w:styleId="NoList2141">
    <w:name w:val="No List2141"/>
    <w:next w:val="NoList"/>
    <w:semiHidden/>
    <w:rsid w:val="009054A6"/>
  </w:style>
  <w:style w:type="numbering" w:customStyle="1" w:styleId="NoList3141">
    <w:name w:val="No List3141"/>
    <w:next w:val="NoList"/>
    <w:uiPriority w:val="99"/>
    <w:semiHidden/>
    <w:rsid w:val="009054A6"/>
  </w:style>
  <w:style w:type="numbering" w:customStyle="1" w:styleId="NoList11141">
    <w:name w:val="No List11141"/>
    <w:next w:val="NoList"/>
    <w:uiPriority w:val="99"/>
    <w:semiHidden/>
    <w:unhideWhenUsed/>
    <w:rsid w:val="009054A6"/>
  </w:style>
  <w:style w:type="numbering" w:customStyle="1" w:styleId="12410">
    <w:name w:val="無清單1241"/>
    <w:next w:val="NoList"/>
    <w:uiPriority w:val="99"/>
    <w:semiHidden/>
    <w:unhideWhenUsed/>
    <w:rsid w:val="009054A6"/>
  </w:style>
  <w:style w:type="numbering" w:customStyle="1" w:styleId="111410">
    <w:name w:val="無清單11141"/>
    <w:next w:val="NoList"/>
    <w:uiPriority w:val="99"/>
    <w:semiHidden/>
    <w:unhideWhenUsed/>
    <w:rsid w:val="009054A6"/>
  </w:style>
  <w:style w:type="numbering" w:customStyle="1" w:styleId="2310">
    <w:name w:val="无列表231"/>
    <w:next w:val="NoList"/>
    <w:uiPriority w:val="99"/>
    <w:semiHidden/>
    <w:unhideWhenUsed/>
    <w:rsid w:val="009054A6"/>
  </w:style>
  <w:style w:type="numbering" w:customStyle="1" w:styleId="NoList12131">
    <w:name w:val="No List12131"/>
    <w:next w:val="NoList"/>
    <w:uiPriority w:val="99"/>
    <w:semiHidden/>
    <w:unhideWhenUsed/>
    <w:rsid w:val="009054A6"/>
  </w:style>
  <w:style w:type="numbering" w:customStyle="1" w:styleId="111310">
    <w:name w:val="リストなし11131"/>
    <w:next w:val="NoList"/>
    <w:uiPriority w:val="99"/>
    <w:semiHidden/>
    <w:unhideWhenUsed/>
    <w:rsid w:val="009054A6"/>
  </w:style>
  <w:style w:type="numbering" w:customStyle="1" w:styleId="111312">
    <w:name w:val="无列表11131"/>
    <w:next w:val="NoList"/>
    <w:semiHidden/>
    <w:rsid w:val="009054A6"/>
  </w:style>
  <w:style w:type="numbering" w:customStyle="1" w:styleId="NoList21131">
    <w:name w:val="No List21131"/>
    <w:next w:val="NoList"/>
    <w:semiHidden/>
    <w:rsid w:val="009054A6"/>
  </w:style>
  <w:style w:type="numbering" w:customStyle="1" w:styleId="NoList31131">
    <w:name w:val="No List31131"/>
    <w:next w:val="NoList"/>
    <w:uiPriority w:val="99"/>
    <w:semiHidden/>
    <w:rsid w:val="009054A6"/>
  </w:style>
  <w:style w:type="numbering" w:customStyle="1" w:styleId="NoList111131">
    <w:name w:val="No List111131"/>
    <w:next w:val="NoList"/>
    <w:uiPriority w:val="99"/>
    <w:semiHidden/>
    <w:unhideWhenUsed/>
    <w:rsid w:val="009054A6"/>
  </w:style>
  <w:style w:type="numbering" w:customStyle="1" w:styleId="12131">
    <w:name w:val="無清單12131"/>
    <w:next w:val="NoList"/>
    <w:uiPriority w:val="99"/>
    <w:semiHidden/>
    <w:unhideWhenUsed/>
    <w:rsid w:val="009054A6"/>
  </w:style>
  <w:style w:type="numbering" w:customStyle="1" w:styleId="111131">
    <w:name w:val="無清單111131"/>
    <w:next w:val="NoList"/>
    <w:uiPriority w:val="99"/>
    <w:semiHidden/>
    <w:unhideWhenUsed/>
    <w:rsid w:val="009054A6"/>
  </w:style>
  <w:style w:type="numbering" w:customStyle="1" w:styleId="NoList531">
    <w:name w:val="No List531"/>
    <w:next w:val="NoList"/>
    <w:uiPriority w:val="99"/>
    <w:semiHidden/>
    <w:unhideWhenUsed/>
    <w:rsid w:val="009054A6"/>
  </w:style>
  <w:style w:type="numbering" w:customStyle="1" w:styleId="NoList1331">
    <w:name w:val="No List1331"/>
    <w:next w:val="NoList"/>
    <w:uiPriority w:val="99"/>
    <w:semiHidden/>
    <w:unhideWhenUsed/>
    <w:rsid w:val="009054A6"/>
  </w:style>
  <w:style w:type="numbering" w:customStyle="1" w:styleId="12312">
    <w:name w:val="リストなし1231"/>
    <w:next w:val="NoList"/>
    <w:uiPriority w:val="99"/>
    <w:semiHidden/>
    <w:unhideWhenUsed/>
    <w:rsid w:val="009054A6"/>
  </w:style>
  <w:style w:type="numbering" w:customStyle="1" w:styleId="12313">
    <w:name w:val="无列表1231"/>
    <w:next w:val="NoList"/>
    <w:semiHidden/>
    <w:rsid w:val="009054A6"/>
  </w:style>
  <w:style w:type="numbering" w:customStyle="1" w:styleId="NoList2231">
    <w:name w:val="No List2231"/>
    <w:next w:val="NoList"/>
    <w:semiHidden/>
    <w:rsid w:val="009054A6"/>
  </w:style>
  <w:style w:type="numbering" w:customStyle="1" w:styleId="NoList3231">
    <w:name w:val="No List3231"/>
    <w:next w:val="NoList"/>
    <w:uiPriority w:val="99"/>
    <w:semiHidden/>
    <w:rsid w:val="009054A6"/>
  </w:style>
  <w:style w:type="numbering" w:customStyle="1" w:styleId="NoList11231">
    <w:name w:val="No List11231"/>
    <w:next w:val="NoList"/>
    <w:uiPriority w:val="99"/>
    <w:semiHidden/>
    <w:unhideWhenUsed/>
    <w:rsid w:val="009054A6"/>
  </w:style>
  <w:style w:type="numbering" w:customStyle="1" w:styleId="13310">
    <w:name w:val="無清單1331"/>
    <w:next w:val="NoList"/>
    <w:uiPriority w:val="99"/>
    <w:semiHidden/>
    <w:unhideWhenUsed/>
    <w:rsid w:val="009054A6"/>
  </w:style>
  <w:style w:type="numbering" w:customStyle="1" w:styleId="112310">
    <w:name w:val="無清單11231"/>
    <w:next w:val="NoList"/>
    <w:uiPriority w:val="99"/>
    <w:semiHidden/>
    <w:unhideWhenUsed/>
    <w:rsid w:val="009054A6"/>
  </w:style>
  <w:style w:type="numbering" w:customStyle="1" w:styleId="21310">
    <w:name w:val="无列表2131"/>
    <w:next w:val="NoList"/>
    <w:uiPriority w:val="99"/>
    <w:semiHidden/>
    <w:unhideWhenUsed/>
    <w:rsid w:val="009054A6"/>
  </w:style>
  <w:style w:type="numbering" w:customStyle="1" w:styleId="NoList12221">
    <w:name w:val="No List12221"/>
    <w:next w:val="NoList"/>
    <w:uiPriority w:val="99"/>
    <w:semiHidden/>
    <w:unhideWhenUsed/>
    <w:rsid w:val="009054A6"/>
  </w:style>
  <w:style w:type="numbering" w:customStyle="1" w:styleId="112211">
    <w:name w:val="リストなし11221"/>
    <w:next w:val="NoList"/>
    <w:uiPriority w:val="99"/>
    <w:semiHidden/>
    <w:unhideWhenUsed/>
    <w:rsid w:val="009054A6"/>
  </w:style>
  <w:style w:type="numbering" w:customStyle="1" w:styleId="112212">
    <w:name w:val="无列表11221"/>
    <w:next w:val="NoList"/>
    <w:semiHidden/>
    <w:rsid w:val="009054A6"/>
  </w:style>
  <w:style w:type="numbering" w:customStyle="1" w:styleId="NoList21221">
    <w:name w:val="No List21221"/>
    <w:next w:val="NoList"/>
    <w:semiHidden/>
    <w:rsid w:val="009054A6"/>
  </w:style>
  <w:style w:type="numbering" w:customStyle="1" w:styleId="NoList31221">
    <w:name w:val="No List31221"/>
    <w:next w:val="NoList"/>
    <w:uiPriority w:val="99"/>
    <w:semiHidden/>
    <w:rsid w:val="009054A6"/>
  </w:style>
  <w:style w:type="numbering" w:customStyle="1" w:styleId="NoList111231">
    <w:name w:val="No List111231"/>
    <w:next w:val="NoList"/>
    <w:uiPriority w:val="99"/>
    <w:semiHidden/>
    <w:unhideWhenUsed/>
    <w:rsid w:val="009054A6"/>
  </w:style>
  <w:style w:type="numbering" w:customStyle="1" w:styleId="12221">
    <w:name w:val="無清單12221"/>
    <w:next w:val="NoList"/>
    <w:uiPriority w:val="99"/>
    <w:semiHidden/>
    <w:unhideWhenUsed/>
    <w:rsid w:val="009054A6"/>
  </w:style>
  <w:style w:type="numbering" w:customStyle="1" w:styleId="111221">
    <w:name w:val="無清單111221"/>
    <w:next w:val="NoList"/>
    <w:uiPriority w:val="99"/>
    <w:semiHidden/>
    <w:unhideWhenUsed/>
    <w:rsid w:val="009054A6"/>
  </w:style>
  <w:style w:type="numbering" w:customStyle="1" w:styleId="4a">
    <w:name w:val="无列表4"/>
    <w:next w:val="NoList"/>
    <w:uiPriority w:val="99"/>
    <w:semiHidden/>
    <w:unhideWhenUsed/>
    <w:rsid w:val="009054A6"/>
  </w:style>
  <w:style w:type="numbering" w:customStyle="1" w:styleId="320">
    <w:name w:val="无列表32"/>
    <w:next w:val="NoList"/>
    <w:uiPriority w:val="99"/>
    <w:semiHidden/>
    <w:unhideWhenUsed/>
    <w:rsid w:val="009054A6"/>
  </w:style>
  <w:style w:type="numbering" w:customStyle="1" w:styleId="13121">
    <w:name w:val="无列表1312"/>
    <w:next w:val="NoList"/>
    <w:semiHidden/>
    <w:rsid w:val="009054A6"/>
  </w:style>
  <w:style w:type="numbering" w:customStyle="1" w:styleId="NoList4112">
    <w:name w:val="No List4112"/>
    <w:next w:val="NoList"/>
    <w:uiPriority w:val="99"/>
    <w:semiHidden/>
    <w:unhideWhenUsed/>
    <w:rsid w:val="009054A6"/>
  </w:style>
  <w:style w:type="numbering" w:customStyle="1" w:styleId="2212">
    <w:name w:val="无列表2212"/>
    <w:next w:val="NoList"/>
    <w:uiPriority w:val="99"/>
    <w:semiHidden/>
    <w:unhideWhenUsed/>
    <w:rsid w:val="009054A6"/>
  </w:style>
  <w:style w:type="numbering" w:customStyle="1" w:styleId="NoList121112">
    <w:name w:val="No List121112"/>
    <w:next w:val="NoList"/>
    <w:uiPriority w:val="99"/>
    <w:semiHidden/>
    <w:unhideWhenUsed/>
    <w:rsid w:val="009054A6"/>
  </w:style>
  <w:style w:type="numbering" w:customStyle="1" w:styleId="1111121">
    <w:name w:val="リストなし111112"/>
    <w:next w:val="NoList"/>
    <w:uiPriority w:val="99"/>
    <w:semiHidden/>
    <w:unhideWhenUsed/>
    <w:rsid w:val="009054A6"/>
  </w:style>
  <w:style w:type="numbering" w:customStyle="1" w:styleId="1111122">
    <w:name w:val="无列表111112"/>
    <w:next w:val="NoList"/>
    <w:semiHidden/>
    <w:rsid w:val="009054A6"/>
  </w:style>
  <w:style w:type="numbering" w:customStyle="1" w:styleId="NoList211112">
    <w:name w:val="No List211112"/>
    <w:next w:val="NoList"/>
    <w:semiHidden/>
    <w:rsid w:val="009054A6"/>
  </w:style>
  <w:style w:type="numbering" w:customStyle="1" w:styleId="NoList311112">
    <w:name w:val="No List311112"/>
    <w:next w:val="NoList"/>
    <w:uiPriority w:val="99"/>
    <w:semiHidden/>
    <w:rsid w:val="009054A6"/>
  </w:style>
  <w:style w:type="numbering" w:customStyle="1" w:styleId="NoList1111112">
    <w:name w:val="No List1111112"/>
    <w:next w:val="NoList"/>
    <w:uiPriority w:val="99"/>
    <w:semiHidden/>
    <w:unhideWhenUsed/>
    <w:rsid w:val="009054A6"/>
  </w:style>
  <w:style w:type="numbering" w:customStyle="1" w:styleId="1211120">
    <w:name w:val="無清單121112"/>
    <w:next w:val="NoList"/>
    <w:uiPriority w:val="99"/>
    <w:semiHidden/>
    <w:unhideWhenUsed/>
    <w:rsid w:val="009054A6"/>
  </w:style>
  <w:style w:type="numbering" w:customStyle="1" w:styleId="11111120">
    <w:name w:val="無清單1111112"/>
    <w:next w:val="NoList"/>
    <w:uiPriority w:val="99"/>
    <w:semiHidden/>
    <w:unhideWhenUsed/>
    <w:rsid w:val="009054A6"/>
  </w:style>
  <w:style w:type="numbering" w:customStyle="1" w:styleId="NoList13112">
    <w:name w:val="No List13112"/>
    <w:next w:val="NoList"/>
    <w:uiPriority w:val="99"/>
    <w:semiHidden/>
    <w:unhideWhenUsed/>
    <w:rsid w:val="009054A6"/>
  </w:style>
  <w:style w:type="numbering" w:customStyle="1" w:styleId="121121">
    <w:name w:val="リストなし12112"/>
    <w:next w:val="NoList"/>
    <w:uiPriority w:val="99"/>
    <w:semiHidden/>
    <w:unhideWhenUsed/>
    <w:rsid w:val="009054A6"/>
  </w:style>
  <w:style w:type="numbering" w:customStyle="1" w:styleId="121122">
    <w:name w:val="无列表12112"/>
    <w:next w:val="NoList"/>
    <w:semiHidden/>
    <w:rsid w:val="009054A6"/>
  </w:style>
  <w:style w:type="numbering" w:customStyle="1" w:styleId="NoList22112">
    <w:name w:val="No List22112"/>
    <w:next w:val="NoList"/>
    <w:semiHidden/>
    <w:rsid w:val="009054A6"/>
  </w:style>
  <w:style w:type="numbering" w:customStyle="1" w:styleId="NoList32112">
    <w:name w:val="No List32112"/>
    <w:next w:val="NoList"/>
    <w:uiPriority w:val="99"/>
    <w:semiHidden/>
    <w:rsid w:val="009054A6"/>
  </w:style>
  <w:style w:type="numbering" w:customStyle="1" w:styleId="NoList112112">
    <w:name w:val="No List112112"/>
    <w:next w:val="NoList"/>
    <w:uiPriority w:val="99"/>
    <w:semiHidden/>
    <w:unhideWhenUsed/>
    <w:rsid w:val="009054A6"/>
  </w:style>
  <w:style w:type="numbering" w:customStyle="1" w:styleId="131120">
    <w:name w:val="無清單13112"/>
    <w:next w:val="NoList"/>
    <w:uiPriority w:val="99"/>
    <w:semiHidden/>
    <w:unhideWhenUsed/>
    <w:rsid w:val="009054A6"/>
  </w:style>
  <w:style w:type="numbering" w:customStyle="1" w:styleId="1121120">
    <w:name w:val="無清單112112"/>
    <w:next w:val="NoList"/>
    <w:uiPriority w:val="99"/>
    <w:semiHidden/>
    <w:unhideWhenUsed/>
    <w:rsid w:val="009054A6"/>
  </w:style>
  <w:style w:type="numbering" w:customStyle="1" w:styleId="21112">
    <w:name w:val="无列表21112"/>
    <w:next w:val="NoList"/>
    <w:uiPriority w:val="99"/>
    <w:semiHidden/>
    <w:unhideWhenUsed/>
    <w:rsid w:val="009054A6"/>
  </w:style>
  <w:style w:type="numbering" w:customStyle="1" w:styleId="NoList122112">
    <w:name w:val="No List122112"/>
    <w:next w:val="NoList"/>
    <w:uiPriority w:val="99"/>
    <w:semiHidden/>
    <w:unhideWhenUsed/>
    <w:rsid w:val="009054A6"/>
  </w:style>
  <w:style w:type="numbering" w:customStyle="1" w:styleId="1121121">
    <w:name w:val="リストなし112112"/>
    <w:next w:val="NoList"/>
    <w:uiPriority w:val="99"/>
    <w:semiHidden/>
    <w:unhideWhenUsed/>
    <w:rsid w:val="009054A6"/>
  </w:style>
  <w:style w:type="numbering" w:customStyle="1" w:styleId="1121122">
    <w:name w:val="无列表112112"/>
    <w:next w:val="NoList"/>
    <w:semiHidden/>
    <w:rsid w:val="009054A6"/>
  </w:style>
  <w:style w:type="numbering" w:customStyle="1" w:styleId="NoList212112">
    <w:name w:val="No List212112"/>
    <w:next w:val="NoList"/>
    <w:semiHidden/>
    <w:rsid w:val="009054A6"/>
  </w:style>
  <w:style w:type="numbering" w:customStyle="1" w:styleId="NoList312112">
    <w:name w:val="No List312112"/>
    <w:next w:val="NoList"/>
    <w:uiPriority w:val="99"/>
    <w:semiHidden/>
    <w:rsid w:val="009054A6"/>
  </w:style>
  <w:style w:type="numbering" w:customStyle="1" w:styleId="NoList1112112">
    <w:name w:val="No List1112112"/>
    <w:next w:val="NoList"/>
    <w:uiPriority w:val="99"/>
    <w:semiHidden/>
    <w:unhideWhenUsed/>
    <w:rsid w:val="009054A6"/>
  </w:style>
  <w:style w:type="numbering" w:customStyle="1" w:styleId="1221120">
    <w:name w:val="無清單122112"/>
    <w:next w:val="NoList"/>
    <w:uiPriority w:val="99"/>
    <w:semiHidden/>
    <w:unhideWhenUsed/>
    <w:rsid w:val="009054A6"/>
  </w:style>
  <w:style w:type="numbering" w:customStyle="1" w:styleId="11121120">
    <w:name w:val="無清單1112112"/>
    <w:next w:val="NoList"/>
    <w:uiPriority w:val="99"/>
    <w:semiHidden/>
    <w:unhideWhenUsed/>
    <w:rsid w:val="009054A6"/>
  </w:style>
  <w:style w:type="numbering" w:customStyle="1" w:styleId="12222">
    <w:name w:val="无列表1222"/>
    <w:next w:val="NoList"/>
    <w:semiHidden/>
    <w:rsid w:val="009054A6"/>
  </w:style>
  <w:style w:type="numbering" w:customStyle="1" w:styleId="NoList9">
    <w:name w:val="No List9"/>
    <w:next w:val="NoList"/>
    <w:uiPriority w:val="99"/>
    <w:semiHidden/>
    <w:unhideWhenUsed/>
    <w:rsid w:val="009054A6"/>
  </w:style>
  <w:style w:type="numbering" w:customStyle="1" w:styleId="NoList17">
    <w:name w:val="No List17"/>
    <w:next w:val="NoList"/>
    <w:uiPriority w:val="99"/>
    <w:semiHidden/>
    <w:unhideWhenUsed/>
    <w:rsid w:val="009054A6"/>
  </w:style>
  <w:style w:type="numbering" w:customStyle="1" w:styleId="163">
    <w:name w:val="リストなし16"/>
    <w:next w:val="NoList"/>
    <w:uiPriority w:val="99"/>
    <w:semiHidden/>
    <w:unhideWhenUsed/>
    <w:rsid w:val="009054A6"/>
  </w:style>
  <w:style w:type="numbering" w:customStyle="1" w:styleId="164">
    <w:name w:val="无列表16"/>
    <w:next w:val="NoList"/>
    <w:semiHidden/>
    <w:rsid w:val="009054A6"/>
  </w:style>
  <w:style w:type="numbering" w:customStyle="1" w:styleId="NoList26">
    <w:name w:val="No List26"/>
    <w:next w:val="NoList"/>
    <w:semiHidden/>
    <w:rsid w:val="009054A6"/>
  </w:style>
  <w:style w:type="numbering" w:customStyle="1" w:styleId="NoList36">
    <w:name w:val="No List36"/>
    <w:next w:val="NoList"/>
    <w:uiPriority w:val="99"/>
    <w:semiHidden/>
    <w:rsid w:val="009054A6"/>
  </w:style>
  <w:style w:type="numbering" w:customStyle="1" w:styleId="NoList117">
    <w:name w:val="No List117"/>
    <w:next w:val="NoList"/>
    <w:uiPriority w:val="99"/>
    <w:semiHidden/>
    <w:unhideWhenUsed/>
    <w:rsid w:val="009054A6"/>
  </w:style>
  <w:style w:type="numbering" w:customStyle="1" w:styleId="172">
    <w:name w:val="無清單17"/>
    <w:next w:val="NoList"/>
    <w:uiPriority w:val="99"/>
    <w:semiHidden/>
    <w:unhideWhenUsed/>
    <w:rsid w:val="009054A6"/>
  </w:style>
  <w:style w:type="numbering" w:customStyle="1" w:styleId="1160">
    <w:name w:val="無清單116"/>
    <w:next w:val="NoList"/>
    <w:uiPriority w:val="99"/>
    <w:semiHidden/>
    <w:unhideWhenUsed/>
    <w:rsid w:val="009054A6"/>
  </w:style>
  <w:style w:type="numbering" w:customStyle="1" w:styleId="NoList1116">
    <w:name w:val="No List1116"/>
    <w:next w:val="NoList"/>
    <w:uiPriority w:val="99"/>
    <w:semiHidden/>
    <w:unhideWhenUsed/>
    <w:rsid w:val="009054A6"/>
  </w:style>
  <w:style w:type="numbering" w:customStyle="1" w:styleId="250">
    <w:name w:val="无列表25"/>
    <w:next w:val="NoList"/>
    <w:uiPriority w:val="99"/>
    <w:semiHidden/>
    <w:unhideWhenUsed/>
    <w:rsid w:val="009054A6"/>
  </w:style>
  <w:style w:type="numbering" w:customStyle="1" w:styleId="NoList126">
    <w:name w:val="No List126"/>
    <w:next w:val="NoList"/>
    <w:uiPriority w:val="99"/>
    <w:semiHidden/>
    <w:unhideWhenUsed/>
    <w:rsid w:val="009054A6"/>
  </w:style>
  <w:style w:type="numbering" w:customStyle="1" w:styleId="1161">
    <w:name w:val="リストなし116"/>
    <w:next w:val="NoList"/>
    <w:uiPriority w:val="99"/>
    <w:semiHidden/>
    <w:unhideWhenUsed/>
    <w:rsid w:val="009054A6"/>
  </w:style>
  <w:style w:type="numbering" w:customStyle="1" w:styleId="1162">
    <w:name w:val="无列表116"/>
    <w:next w:val="NoList"/>
    <w:semiHidden/>
    <w:rsid w:val="009054A6"/>
  </w:style>
  <w:style w:type="numbering" w:customStyle="1" w:styleId="NoList216">
    <w:name w:val="No List216"/>
    <w:next w:val="NoList"/>
    <w:semiHidden/>
    <w:rsid w:val="009054A6"/>
  </w:style>
  <w:style w:type="numbering" w:customStyle="1" w:styleId="NoList316">
    <w:name w:val="No List316"/>
    <w:next w:val="NoList"/>
    <w:uiPriority w:val="99"/>
    <w:semiHidden/>
    <w:rsid w:val="009054A6"/>
  </w:style>
  <w:style w:type="numbering" w:customStyle="1" w:styleId="1260">
    <w:name w:val="無清單126"/>
    <w:next w:val="NoList"/>
    <w:uiPriority w:val="99"/>
    <w:semiHidden/>
    <w:unhideWhenUsed/>
    <w:rsid w:val="009054A6"/>
  </w:style>
  <w:style w:type="numbering" w:customStyle="1" w:styleId="11160">
    <w:name w:val="無清單1116"/>
    <w:next w:val="NoList"/>
    <w:uiPriority w:val="99"/>
    <w:semiHidden/>
    <w:unhideWhenUsed/>
    <w:rsid w:val="009054A6"/>
  </w:style>
  <w:style w:type="numbering" w:customStyle="1" w:styleId="NoList45">
    <w:name w:val="No List45"/>
    <w:next w:val="NoList"/>
    <w:uiPriority w:val="99"/>
    <w:semiHidden/>
    <w:unhideWhenUsed/>
    <w:rsid w:val="009054A6"/>
  </w:style>
  <w:style w:type="numbering" w:customStyle="1" w:styleId="NoList1125">
    <w:name w:val="No List1125"/>
    <w:next w:val="NoList"/>
    <w:uiPriority w:val="99"/>
    <w:semiHidden/>
    <w:unhideWhenUsed/>
    <w:rsid w:val="009054A6"/>
  </w:style>
  <w:style w:type="numbering" w:customStyle="1" w:styleId="NoList1215">
    <w:name w:val="No List1215"/>
    <w:next w:val="NoList"/>
    <w:uiPriority w:val="99"/>
    <w:semiHidden/>
    <w:unhideWhenUsed/>
    <w:rsid w:val="009054A6"/>
  </w:style>
  <w:style w:type="numbering" w:customStyle="1" w:styleId="11151">
    <w:name w:val="リストなし1115"/>
    <w:next w:val="NoList"/>
    <w:uiPriority w:val="99"/>
    <w:semiHidden/>
    <w:unhideWhenUsed/>
    <w:rsid w:val="009054A6"/>
  </w:style>
  <w:style w:type="numbering" w:customStyle="1" w:styleId="11152">
    <w:name w:val="无列表1115"/>
    <w:next w:val="NoList"/>
    <w:semiHidden/>
    <w:rsid w:val="009054A6"/>
  </w:style>
  <w:style w:type="numbering" w:customStyle="1" w:styleId="NoList2115">
    <w:name w:val="No List2115"/>
    <w:next w:val="NoList"/>
    <w:semiHidden/>
    <w:rsid w:val="009054A6"/>
  </w:style>
  <w:style w:type="numbering" w:customStyle="1" w:styleId="NoList3115">
    <w:name w:val="No List3115"/>
    <w:next w:val="NoList"/>
    <w:uiPriority w:val="99"/>
    <w:semiHidden/>
    <w:rsid w:val="009054A6"/>
  </w:style>
  <w:style w:type="numbering" w:customStyle="1" w:styleId="NoList11115">
    <w:name w:val="No List11115"/>
    <w:next w:val="NoList"/>
    <w:uiPriority w:val="99"/>
    <w:semiHidden/>
    <w:unhideWhenUsed/>
    <w:rsid w:val="009054A6"/>
  </w:style>
  <w:style w:type="numbering" w:customStyle="1" w:styleId="12150">
    <w:name w:val="無清單1215"/>
    <w:next w:val="NoList"/>
    <w:uiPriority w:val="99"/>
    <w:semiHidden/>
    <w:unhideWhenUsed/>
    <w:rsid w:val="009054A6"/>
  </w:style>
  <w:style w:type="numbering" w:customStyle="1" w:styleId="111150">
    <w:name w:val="無清單11115"/>
    <w:next w:val="NoList"/>
    <w:uiPriority w:val="99"/>
    <w:semiHidden/>
    <w:unhideWhenUsed/>
    <w:rsid w:val="009054A6"/>
  </w:style>
  <w:style w:type="numbering" w:customStyle="1" w:styleId="NoList55">
    <w:name w:val="No List55"/>
    <w:next w:val="NoList"/>
    <w:uiPriority w:val="99"/>
    <w:semiHidden/>
    <w:unhideWhenUsed/>
    <w:rsid w:val="009054A6"/>
  </w:style>
  <w:style w:type="numbering" w:customStyle="1" w:styleId="NoList135">
    <w:name w:val="No List135"/>
    <w:next w:val="NoList"/>
    <w:uiPriority w:val="99"/>
    <w:semiHidden/>
    <w:unhideWhenUsed/>
    <w:rsid w:val="009054A6"/>
  </w:style>
  <w:style w:type="numbering" w:customStyle="1" w:styleId="1251">
    <w:name w:val="リストなし125"/>
    <w:next w:val="NoList"/>
    <w:uiPriority w:val="99"/>
    <w:semiHidden/>
    <w:unhideWhenUsed/>
    <w:rsid w:val="009054A6"/>
  </w:style>
  <w:style w:type="numbering" w:customStyle="1" w:styleId="1252">
    <w:name w:val="无列表125"/>
    <w:next w:val="NoList"/>
    <w:semiHidden/>
    <w:rsid w:val="009054A6"/>
  </w:style>
  <w:style w:type="numbering" w:customStyle="1" w:styleId="NoList225">
    <w:name w:val="No List225"/>
    <w:next w:val="NoList"/>
    <w:semiHidden/>
    <w:rsid w:val="009054A6"/>
  </w:style>
  <w:style w:type="numbering" w:customStyle="1" w:styleId="NoList325">
    <w:name w:val="No List325"/>
    <w:next w:val="NoList"/>
    <w:uiPriority w:val="99"/>
    <w:semiHidden/>
    <w:rsid w:val="009054A6"/>
  </w:style>
  <w:style w:type="numbering" w:customStyle="1" w:styleId="1350">
    <w:name w:val="無清單135"/>
    <w:next w:val="NoList"/>
    <w:uiPriority w:val="99"/>
    <w:semiHidden/>
    <w:unhideWhenUsed/>
    <w:rsid w:val="009054A6"/>
  </w:style>
  <w:style w:type="numbering" w:customStyle="1" w:styleId="11250">
    <w:name w:val="無清單1125"/>
    <w:next w:val="NoList"/>
    <w:uiPriority w:val="99"/>
    <w:semiHidden/>
    <w:unhideWhenUsed/>
    <w:rsid w:val="009054A6"/>
  </w:style>
  <w:style w:type="numbering" w:customStyle="1" w:styleId="2151">
    <w:name w:val="无列表215"/>
    <w:next w:val="NoList"/>
    <w:uiPriority w:val="99"/>
    <w:semiHidden/>
    <w:unhideWhenUsed/>
    <w:rsid w:val="009054A6"/>
  </w:style>
  <w:style w:type="numbering" w:customStyle="1" w:styleId="NoList1224">
    <w:name w:val="No List1224"/>
    <w:next w:val="NoList"/>
    <w:uiPriority w:val="99"/>
    <w:semiHidden/>
    <w:unhideWhenUsed/>
    <w:rsid w:val="009054A6"/>
  </w:style>
  <w:style w:type="numbering" w:customStyle="1" w:styleId="11241">
    <w:name w:val="リストなし1124"/>
    <w:next w:val="NoList"/>
    <w:uiPriority w:val="99"/>
    <w:semiHidden/>
    <w:unhideWhenUsed/>
    <w:rsid w:val="009054A6"/>
  </w:style>
  <w:style w:type="numbering" w:customStyle="1" w:styleId="11242">
    <w:name w:val="无列表1124"/>
    <w:next w:val="NoList"/>
    <w:semiHidden/>
    <w:rsid w:val="009054A6"/>
  </w:style>
  <w:style w:type="numbering" w:customStyle="1" w:styleId="NoList2124">
    <w:name w:val="No List2124"/>
    <w:next w:val="NoList"/>
    <w:semiHidden/>
    <w:rsid w:val="009054A6"/>
  </w:style>
  <w:style w:type="numbering" w:customStyle="1" w:styleId="NoList3124">
    <w:name w:val="No List3124"/>
    <w:next w:val="NoList"/>
    <w:uiPriority w:val="99"/>
    <w:semiHidden/>
    <w:rsid w:val="009054A6"/>
  </w:style>
  <w:style w:type="numbering" w:customStyle="1" w:styleId="NoList11125">
    <w:name w:val="No List11125"/>
    <w:next w:val="NoList"/>
    <w:uiPriority w:val="99"/>
    <w:semiHidden/>
    <w:unhideWhenUsed/>
    <w:rsid w:val="009054A6"/>
  </w:style>
  <w:style w:type="numbering" w:customStyle="1" w:styleId="12240">
    <w:name w:val="無清單1224"/>
    <w:next w:val="NoList"/>
    <w:uiPriority w:val="99"/>
    <w:semiHidden/>
    <w:unhideWhenUsed/>
    <w:rsid w:val="009054A6"/>
  </w:style>
  <w:style w:type="numbering" w:customStyle="1" w:styleId="111240">
    <w:name w:val="無清單11124"/>
    <w:next w:val="NoList"/>
    <w:uiPriority w:val="99"/>
    <w:semiHidden/>
    <w:unhideWhenUsed/>
    <w:rsid w:val="009054A6"/>
  </w:style>
  <w:style w:type="numbering" w:customStyle="1" w:styleId="330">
    <w:name w:val="无列表33"/>
    <w:next w:val="NoList"/>
    <w:uiPriority w:val="99"/>
    <w:semiHidden/>
    <w:unhideWhenUsed/>
    <w:rsid w:val="009054A6"/>
  </w:style>
  <w:style w:type="numbering" w:customStyle="1" w:styleId="1332">
    <w:name w:val="无列表133"/>
    <w:next w:val="NoList"/>
    <w:semiHidden/>
    <w:rsid w:val="009054A6"/>
  </w:style>
  <w:style w:type="numbering" w:customStyle="1" w:styleId="NoList1133">
    <w:name w:val="No List1133"/>
    <w:next w:val="NoList"/>
    <w:uiPriority w:val="99"/>
    <w:semiHidden/>
    <w:unhideWhenUsed/>
    <w:rsid w:val="009054A6"/>
  </w:style>
  <w:style w:type="numbering" w:customStyle="1" w:styleId="NoList413">
    <w:name w:val="No List413"/>
    <w:next w:val="NoList"/>
    <w:uiPriority w:val="99"/>
    <w:semiHidden/>
    <w:unhideWhenUsed/>
    <w:rsid w:val="009054A6"/>
  </w:style>
  <w:style w:type="numbering" w:customStyle="1" w:styleId="223">
    <w:name w:val="无列表223"/>
    <w:next w:val="NoList"/>
    <w:uiPriority w:val="99"/>
    <w:semiHidden/>
    <w:unhideWhenUsed/>
    <w:rsid w:val="009054A6"/>
  </w:style>
  <w:style w:type="numbering" w:customStyle="1" w:styleId="NoList12113">
    <w:name w:val="No List12113"/>
    <w:next w:val="NoList"/>
    <w:uiPriority w:val="99"/>
    <w:semiHidden/>
    <w:unhideWhenUsed/>
    <w:rsid w:val="009054A6"/>
  </w:style>
  <w:style w:type="numbering" w:customStyle="1" w:styleId="111132">
    <w:name w:val="リストなし11113"/>
    <w:next w:val="NoList"/>
    <w:uiPriority w:val="99"/>
    <w:semiHidden/>
    <w:unhideWhenUsed/>
    <w:rsid w:val="009054A6"/>
  </w:style>
  <w:style w:type="numbering" w:customStyle="1" w:styleId="111133">
    <w:name w:val="无列表11113"/>
    <w:next w:val="NoList"/>
    <w:semiHidden/>
    <w:rsid w:val="009054A6"/>
  </w:style>
  <w:style w:type="numbering" w:customStyle="1" w:styleId="NoList21113">
    <w:name w:val="No List21113"/>
    <w:next w:val="NoList"/>
    <w:semiHidden/>
    <w:rsid w:val="009054A6"/>
  </w:style>
  <w:style w:type="numbering" w:customStyle="1" w:styleId="NoList31113">
    <w:name w:val="No List31113"/>
    <w:next w:val="NoList"/>
    <w:uiPriority w:val="99"/>
    <w:semiHidden/>
    <w:rsid w:val="009054A6"/>
  </w:style>
  <w:style w:type="numbering" w:customStyle="1" w:styleId="NoList111113">
    <w:name w:val="No List111113"/>
    <w:next w:val="NoList"/>
    <w:uiPriority w:val="99"/>
    <w:semiHidden/>
    <w:unhideWhenUsed/>
    <w:rsid w:val="009054A6"/>
  </w:style>
  <w:style w:type="numbering" w:customStyle="1" w:styleId="121130">
    <w:name w:val="無清單12113"/>
    <w:next w:val="NoList"/>
    <w:uiPriority w:val="99"/>
    <w:semiHidden/>
    <w:unhideWhenUsed/>
    <w:rsid w:val="009054A6"/>
  </w:style>
  <w:style w:type="numbering" w:customStyle="1" w:styleId="1111130">
    <w:name w:val="無清單111113"/>
    <w:next w:val="NoList"/>
    <w:uiPriority w:val="99"/>
    <w:semiHidden/>
    <w:unhideWhenUsed/>
    <w:rsid w:val="009054A6"/>
  </w:style>
  <w:style w:type="numbering" w:customStyle="1" w:styleId="NoList1313">
    <w:name w:val="No List1313"/>
    <w:next w:val="NoList"/>
    <w:uiPriority w:val="99"/>
    <w:semiHidden/>
    <w:unhideWhenUsed/>
    <w:rsid w:val="009054A6"/>
  </w:style>
  <w:style w:type="numbering" w:customStyle="1" w:styleId="12132">
    <w:name w:val="リストなし1213"/>
    <w:next w:val="NoList"/>
    <w:uiPriority w:val="99"/>
    <w:semiHidden/>
    <w:unhideWhenUsed/>
    <w:rsid w:val="009054A6"/>
  </w:style>
  <w:style w:type="numbering" w:customStyle="1" w:styleId="12133">
    <w:name w:val="无列表1213"/>
    <w:next w:val="NoList"/>
    <w:semiHidden/>
    <w:rsid w:val="009054A6"/>
  </w:style>
  <w:style w:type="numbering" w:customStyle="1" w:styleId="NoList2213">
    <w:name w:val="No List2213"/>
    <w:next w:val="NoList"/>
    <w:semiHidden/>
    <w:rsid w:val="009054A6"/>
  </w:style>
  <w:style w:type="numbering" w:customStyle="1" w:styleId="NoList3213">
    <w:name w:val="No List3213"/>
    <w:next w:val="NoList"/>
    <w:uiPriority w:val="99"/>
    <w:semiHidden/>
    <w:rsid w:val="009054A6"/>
  </w:style>
  <w:style w:type="numbering" w:customStyle="1" w:styleId="NoList11213">
    <w:name w:val="No List11213"/>
    <w:next w:val="NoList"/>
    <w:uiPriority w:val="99"/>
    <w:semiHidden/>
    <w:unhideWhenUsed/>
    <w:rsid w:val="009054A6"/>
  </w:style>
  <w:style w:type="numbering" w:customStyle="1" w:styleId="13130">
    <w:name w:val="無清單1313"/>
    <w:next w:val="NoList"/>
    <w:uiPriority w:val="99"/>
    <w:semiHidden/>
    <w:unhideWhenUsed/>
    <w:rsid w:val="009054A6"/>
  </w:style>
  <w:style w:type="numbering" w:customStyle="1" w:styleId="112130">
    <w:name w:val="無清單11213"/>
    <w:next w:val="NoList"/>
    <w:uiPriority w:val="99"/>
    <w:semiHidden/>
    <w:unhideWhenUsed/>
    <w:rsid w:val="009054A6"/>
  </w:style>
  <w:style w:type="numbering" w:customStyle="1" w:styleId="2113">
    <w:name w:val="无列表2113"/>
    <w:next w:val="NoList"/>
    <w:uiPriority w:val="99"/>
    <w:semiHidden/>
    <w:unhideWhenUsed/>
    <w:rsid w:val="009054A6"/>
  </w:style>
  <w:style w:type="numbering" w:customStyle="1" w:styleId="NoList12213">
    <w:name w:val="No List12213"/>
    <w:next w:val="NoList"/>
    <w:uiPriority w:val="99"/>
    <w:semiHidden/>
    <w:unhideWhenUsed/>
    <w:rsid w:val="009054A6"/>
  </w:style>
  <w:style w:type="numbering" w:customStyle="1" w:styleId="112131">
    <w:name w:val="リストなし11213"/>
    <w:next w:val="NoList"/>
    <w:uiPriority w:val="99"/>
    <w:semiHidden/>
    <w:unhideWhenUsed/>
    <w:rsid w:val="009054A6"/>
  </w:style>
  <w:style w:type="numbering" w:customStyle="1" w:styleId="112132">
    <w:name w:val="无列表11213"/>
    <w:next w:val="NoList"/>
    <w:semiHidden/>
    <w:rsid w:val="009054A6"/>
  </w:style>
  <w:style w:type="numbering" w:customStyle="1" w:styleId="NoList21213">
    <w:name w:val="No List21213"/>
    <w:next w:val="NoList"/>
    <w:semiHidden/>
    <w:rsid w:val="009054A6"/>
  </w:style>
  <w:style w:type="numbering" w:customStyle="1" w:styleId="NoList31213">
    <w:name w:val="No List31213"/>
    <w:next w:val="NoList"/>
    <w:uiPriority w:val="99"/>
    <w:semiHidden/>
    <w:rsid w:val="009054A6"/>
  </w:style>
  <w:style w:type="numbering" w:customStyle="1" w:styleId="NoList111213">
    <w:name w:val="No List111213"/>
    <w:next w:val="NoList"/>
    <w:uiPriority w:val="99"/>
    <w:semiHidden/>
    <w:unhideWhenUsed/>
    <w:rsid w:val="009054A6"/>
  </w:style>
  <w:style w:type="numbering" w:customStyle="1" w:styleId="122130">
    <w:name w:val="無清單12213"/>
    <w:next w:val="NoList"/>
    <w:uiPriority w:val="99"/>
    <w:semiHidden/>
    <w:unhideWhenUsed/>
    <w:rsid w:val="009054A6"/>
  </w:style>
  <w:style w:type="numbering" w:customStyle="1" w:styleId="1112130">
    <w:name w:val="無清單111213"/>
    <w:next w:val="NoList"/>
    <w:uiPriority w:val="99"/>
    <w:semiHidden/>
    <w:unhideWhenUsed/>
    <w:rsid w:val="009054A6"/>
  </w:style>
  <w:style w:type="numbering" w:customStyle="1" w:styleId="NoList63">
    <w:name w:val="No List63"/>
    <w:next w:val="NoList"/>
    <w:uiPriority w:val="99"/>
    <w:semiHidden/>
    <w:unhideWhenUsed/>
    <w:rsid w:val="009054A6"/>
  </w:style>
  <w:style w:type="numbering" w:customStyle="1" w:styleId="NoList143">
    <w:name w:val="No List143"/>
    <w:next w:val="NoList"/>
    <w:uiPriority w:val="99"/>
    <w:semiHidden/>
    <w:unhideWhenUsed/>
    <w:rsid w:val="009054A6"/>
  </w:style>
  <w:style w:type="numbering" w:customStyle="1" w:styleId="1333">
    <w:name w:val="リストなし133"/>
    <w:next w:val="NoList"/>
    <w:uiPriority w:val="99"/>
    <w:semiHidden/>
    <w:unhideWhenUsed/>
    <w:rsid w:val="009054A6"/>
  </w:style>
  <w:style w:type="numbering" w:customStyle="1" w:styleId="NoList233">
    <w:name w:val="No List233"/>
    <w:next w:val="NoList"/>
    <w:semiHidden/>
    <w:rsid w:val="009054A6"/>
  </w:style>
  <w:style w:type="numbering" w:customStyle="1" w:styleId="NoList333">
    <w:name w:val="No List333"/>
    <w:next w:val="NoList"/>
    <w:uiPriority w:val="99"/>
    <w:semiHidden/>
    <w:rsid w:val="009054A6"/>
  </w:style>
  <w:style w:type="numbering" w:customStyle="1" w:styleId="1431">
    <w:name w:val="無清單143"/>
    <w:next w:val="NoList"/>
    <w:uiPriority w:val="99"/>
    <w:semiHidden/>
    <w:unhideWhenUsed/>
    <w:rsid w:val="009054A6"/>
  </w:style>
  <w:style w:type="numbering" w:customStyle="1" w:styleId="11330">
    <w:name w:val="無清單1133"/>
    <w:next w:val="NoList"/>
    <w:uiPriority w:val="99"/>
    <w:semiHidden/>
    <w:unhideWhenUsed/>
    <w:rsid w:val="009054A6"/>
  </w:style>
  <w:style w:type="numbering" w:customStyle="1" w:styleId="NoList1233">
    <w:name w:val="No List1233"/>
    <w:next w:val="NoList"/>
    <w:uiPriority w:val="99"/>
    <w:semiHidden/>
    <w:unhideWhenUsed/>
    <w:rsid w:val="009054A6"/>
  </w:style>
  <w:style w:type="numbering" w:customStyle="1" w:styleId="11331">
    <w:name w:val="リストなし1133"/>
    <w:next w:val="NoList"/>
    <w:uiPriority w:val="99"/>
    <w:semiHidden/>
    <w:unhideWhenUsed/>
    <w:rsid w:val="009054A6"/>
  </w:style>
  <w:style w:type="numbering" w:customStyle="1" w:styleId="11332">
    <w:name w:val="无列表1133"/>
    <w:next w:val="NoList"/>
    <w:semiHidden/>
    <w:rsid w:val="009054A6"/>
  </w:style>
  <w:style w:type="numbering" w:customStyle="1" w:styleId="NoList2133">
    <w:name w:val="No List2133"/>
    <w:next w:val="NoList"/>
    <w:semiHidden/>
    <w:rsid w:val="009054A6"/>
  </w:style>
  <w:style w:type="numbering" w:customStyle="1" w:styleId="NoList3133">
    <w:name w:val="No List3133"/>
    <w:next w:val="NoList"/>
    <w:uiPriority w:val="99"/>
    <w:semiHidden/>
    <w:rsid w:val="009054A6"/>
  </w:style>
  <w:style w:type="numbering" w:customStyle="1" w:styleId="NoList11133">
    <w:name w:val="No List11133"/>
    <w:next w:val="NoList"/>
    <w:uiPriority w:val="99"/>
    <w:semiHidden/>
    <w:unhideWhenUsed/>
    <w:rsid w:val="009054A6"/>
  </w:style>
  <w:style w:type="numbering" w:customStyle="1" w:styleId="12330">
    <w:name w:val="無清單1233"/>
    <w:next w:val="NoList"/>
    <w:uiPriority w:val="99"/>
    <w:semiHidden/>
    <w:unhideWhenUsed/>
    <w:rsid w:val="009054A6"/>
  </w:style>
  <w:style w:type="numbering" w:customStyle="1" w:styleId="111330">
    <w:name w:val="無清單11133"/>
    <w:next w:val="NoList"/>
    <w:uiPriority w:val="99"/>
    <w:semiHidden/>
    <w:unhideWhenUsed/>
    <w:rsid w:val="009054A6"/>
  </w:style>
  <w:style w:type="numbering" w:customStyle="1" w:styleId="NoList513">
    <w:name w:val="No List513"/>
    <w:next w:val="NoList"/>
    <w:uiPriority w:val="99"/>
    <w:semiHidden/>
    <w:unhideWhenUsed/>
    <w:rsid w:val="009054A6"/>
  </w:style>
  <w:style w:type="numbering" w:customStyle="1" w:styleId="13131">
    <w:name w:val="无列表1313"/>
    <w:next w:val="NoList"/>
    <w:semiHidden/>
    <w:rsid w:val="009054A6"/>
  </w:style>
  <w:style w:type="numbering" w:customStyle="1" w:styleId="NoList11312">
    <w:name w:val="No List11312"/>
    <w:next w:val="NoList"/>
    <w:uiPriority w:val="99"/>
    <w:semiHidden/>
    <w:unhideWhenUsed/>
    <w:rsid w:val="009054A6"/>
  </w:style>
  <w:style w:type="numbering" w:customStyle="1" w:styleId="NoList4113">
    <w:name w:val="No List4113"/>
    <w:next w:val="NoList"/>
    <w:uiPriority w:val="99"/>
    <w:semiHidden/>
    <w:unhideWhenUsed/>
    <w:rsid w:val="009054A6"/>
  </w:style>
  <w:style w:type="numbering" w:customStyle="1" w:styleId="2213">
    <w:name w:val="无列表2213"/>
    <w:next w:val="NoList"/>
    <w:uiPriority w:val="99"/>
    <w:semiHidden/>
    <w:unhideWhenUsed/>
    <w:rsid w:val="009054A6"/>
  </w:style>
  <w:style w:type="numbering" w:customStyle="1" w:styleId="NoList121113">
    <w:name w:val="No List121113"/>
    <w:next w:val="NoList"/>
    <w:uiPriority w:val="99"/>
    <w:semiHidden/>
    <w:unhideWhenUsed/>
    <w:rsid w:val="009054A6"/>
  </w:style>
  <w:style w:type="numbering" w:customStyle="1" w:styleId="1111131">
    <w:name w:val="リストなし111113"/>
    <w:next w:val="NoList"/>
    <w:uiPriority w:val="99"/>
    <w:semiHidden/>
    <w:unhideWhenUsed/>
    <w:rsid w:val="009054A6"/>
  </w:style>
  <w:style w:type="numbering" w:customStyle="1" w:styleId="1111132">
    <w:name w:val="无列表111113"/>
    <w:next w:val="NoList"/>
    <w:semiHidden/>
    <w:rsid w:val="009054A6"/>
  </w:style>
  <w:style w:type="numbering" w:customStyle="1" w:styleId="NoList211113">
    <w:name w:val="No List211113"/>
    <w:next w:val="NoList"/>
    <w:semiHidden/>
    <w:rsid w:val="009054A6"/>
  </w:style>
  <w:style w:type="numbering" w:customStyle="1" w:styleId="NoList311113">
    <w:name w:val="No List311113"/>
    <w:next w:val="NoList"/>
    <w:uiPriority w:val="99"/>
    <w:semiHidden/>
    <w:rsid w:val="009054A6"/>
  </w:style>
  <w:style w:type="numbering" w:customStyle="1" w:styleId="NoList1111113">
    <w:name w:val="No List1111113"/>
    <w:next w:val="NoList"/>
    <w:uiPriority w:val="99"/>
    <w:semiHidden/>
    <w:unhideWhenUsed/>
    <w:rsid w:val="009054A6"/>
  </w:style>
  <w:style w:type="numbering" w:customStyle="1" w:styleId="1211130">
    <w:name w:val="無清單121113"/>
    <w:next w:val="NoList"/>
    <w:uiPriority w:val="99"/>
    <w:semiHidden/>
    <w:unhideWhenUsed/>
    <w:rsid w:val="009054A6"/>
  </w:style>
  <w:style w:type="numbering" w:customStyle="1" w:styleId="1111113">
    <w:name w:val="無清單1111113"/>
    <w:next w:val="NoList"/>
    <w:uiPriority w:val="99"/>
    <w:semiHidden/>
    <w:unhideWhenUsed/>
    <w:rsid w:val="009054A6"/>
  </w:style>
  <w:style w:type="numbering" w:customStyle="1" w:styleId="NoList13113">
    <w:name w:val="No List13113"/>
    <w:next w:val="NoList"/>
    <w:uiPriority w:val="99"/>
    <w:semiHidden/>
    <w:unhideWhenUsed/>
    <w:rsid w:val="009054A6"/>
  </w:style>
  <w:style w:type="numbering" w:customStyle="1" w:styleId="121131">
    <w:name w:val="リストなし12113"/>
    <w:next w:val="NoList"/>
    <w:uiPriority w:val="99"/>
    <w:semiHidden/>
    <w:unhideWhenUsed/>
    <w:rsid w:val="009054A6"/>
  </w:style>
  <w:style w:type="numbering" w:customStyle="1" w:styleId="121132">
    <w:name w:val="无列表12113"/>
    <w:next w:val="NoList"/>
    <w:semiHidden/>
    <w:rsid w:val="009054A6"/>
  </w:style>
  <w:style w:type="numbering" w:customStyle="1" w:styleId="NoList22113">
    <w:name w:val="No List22113"/>
    <w:next w:val="NoList"/>
    <w:semiHidden/>
    <w:rsid w:val="009054A6"/>
  </w:style>
  <w:style w:type="numbering" w:customStyle="1" w:styleId="NoList32113">
    <w:name w:val="No List32113"/>
    <w:next w:val="NoList"/>
    <w:uiPriority w:val="99"/>
    <w:semiHidden/>
    <w:rsid w:val="009054A6"/>
  </w:style>
  <w:style w:type="numbering" w:customStyle="1" w:styleId="NoList112113">
    <w:name w:val="No List112113"/>
    <w:next w:val="NoList"/>
    <w:uiPriority w:val="99"/>
    <w:semiHidden/>
    <w:unhideWhenUsed/>
    <w:rsid w:val="009054A6"/>
  </w:style>
  <w:style w:type="numbering" w:customStyle="1" w:styleId="13113">
    <w:name w:val="無清單13113"/>
    <w:next w:val="NoList"/>
    <w:uiPriority w:val="99"/>
    <w:semiHidden/>
    <w:unhideWhenUsed/>
    <w:rsid w:val="009054A6"/>
  </w:style>
  <w:style w:type="numbering" w:customStyle="1" w:styleId="112113">
    <w:name w:val="無清單112113"/>
    <w:next w:val="NoList"/>
    <w:uiPriority w:val="99"/>
    <w:semiHidden/>
    <w:unhideWhenUsed/>
    <w:rsid w:val="009054A6"/>
  </w:style>
  <w:style w:type="numbering" w:customStyle="1" w:styleId="21113">
    <w:name w:val="无列表21113"/>
    <w:next w:val="NoList"/>
    <w:uiPriority w:val="99"/>
    <w:semiHidden/>
    <w:unhideWhenUsed/>
    <w:rsid w:val="009054A6"/>
  </w:style>
  <w:style w:type="numbering" w:customStyle="1" w:styleId="NoList122113">
    <w:name w:val="No List122113"/>
    <w:next w:val="NoList"/>
    <w:uiPriority w:val="99"/>
    <w:semiHidden/>
    <w:unhideWhenUsed/>
    <w:rsid w:val="009054A6"/>
  </w:style>
  <w:style w:type="numbering" w:customStyle="1" w:styleId="1121130">
    <w:name w:val="リストなし112113"/>
    <w:next w:val="NoList"/>
    <w:uiPriority w:val="99"/>
    <w:semiHidden/>
    <w:unhideWhenUsed/>
    <w:rsid w:val="009054A6"/>
  </w:style>
  <w:style w:type="numbering" w:customStyle="1" w:styleId="1121131">
    <w:name w:val="无列表112113"/>
    <w:next w:val="NoList"/>
    <w:semiHidden/>
    <w:rsid w:val="009054A6"/>
  </w:style>
  <w:style w:type="numbering" w:customStyle="1" w:styleId="NoList212113">
    <w:name w:val="No List212113"/>
    <w:next w:val="NoList"/>
    <w:semiHidden/>
    <w:rsid w:val="009054A6"/>
  </w:style>
  <w:style w:type="numbering" w:customStyle="1" w:styleId="NoList312113">
    <w:name w:val="No List312113"/>
    <w:next w:val="NoList"/>
    <w:uiPriority w:val="99"/>
    <w:semiHidden/>
    <w:rsid w:val="009054A6"/>
  </w:style>
  <w:style w:type="numbering" w:customStyle="1" w:styleId="NoList1112113">
    <w:name w:val="No List1112113"/>
    <w:next w:val="NoList"/>
    <w:uiPriority w:val="99"/>
    <w:semiHidden/>
    <w:unhideWhenUsed/>
    <w:rsid w:val="009054A6"/>
  </w:style>
  <w:style w:type="numbering" w:customStyle="1" w:styleId="122113">
    <w:name w:val="無清單122113"/>
    <w:next w:val="NoList"/>
    <w:uiPriority w:val="99"/>
    <w:semiHidden/>
    <w:unhideWhenUsed/>
    <w:rsid w:val="009054A6"/>
  </w:style>
  <w:style w:type="numbering" w:customStyle="1" w:styleId="1112113">
    <w:name w:val="無清單1112113"/>
    <w:next w:val="NoList"/>
    <w:uiPriority w:val="99"/>
    <w:semiHidden/>
    <w:unhideWhenUsed/>
    <w:rsid w:val="009054A6"/>
  </w:style>
  <w:style w:type="numbering" w:customStyle="1" w:styleId="NoList5112">
    <w:name w:val="No List5112"/>
    <w:next w:val="NoList"/>
    <w:uiPriority w:val="99"/>
    <w:semiHidden/>
    <w:unhideWhenUsed/>
    <w:rsid w:val="009054A6"/>
  </w:style>
  <w:style w:type="numbering" w:customStyle="1" w:styleId="NoList612">
    <w:name w:val="No List612"/>
    <w:next w:val="NoList"/>
    <w:uiPriority w:val="99"/>
    <w:semiHidden/>
    <w:unhideWhenUsed/>
    <w:rsid w:val="009054A6"/>
  </w:style>
  <w:style w:type="numbering" w:customStyle="1" w:styleId="NoList1412">
    <w:name w:val="No List1412"/>
    <w:next w:val="NoList"/>
    <w:uiPriority w:val="99"/>
    <w:semiHidden/>
    <w:unhideWhenUsed/>
    <w:rsid w:val="009054A6"/>
  </w:style>
  <w:style w:type="numbering" w:customStyle="1" w:styleId="13122">
    <w:name w:val="リストなし1312"/>
    <w:next w:val="NoList"/>
    <w:uiPriority w:val="99"/>
    <w:semiHidden/>
    <w:unhideWhenUsed/>
    <w:rsid w:val="009054A6"/>
  </w:style>
  <w:style w:type="numbering" w:customStyle="1" w:styleId="NoList2312">
    <w:name w:val="No List2312"/>
    <w:next w:val="NoList"/>
    <w:semiHidden/>
    <w:rsid w:val="009054A6"/>
  </w:style>
  <w:style w:type="numbering" w:customStyle="1" w:styleId="NoList3312">
    <w:name w:val="No List3312"/>
    <w:next w:val="NoList"/>
    <w:uiPriority w:val="99"/>
    <w:semiHidden/>
    <w:rsid w:val="009054A6"/>
  </w:style>
  <w:style w:type="numbering" w:customStyle="1" w:styleId="NoList1142">
    <w:name w:val="No List1142"/>
    <w:next w:val="NoList"/>
    <w:uiPriority w:val="99"/>
    <w:semiHidden/>
    <w:unhideWhenUsed/>
    <w:rsid w:val="009054A6"/>
  </w:style>
  <w:style w:type="numbering" w:customStyle="1" w:styleId="14120">
    <w:name w:val="無清單1412"/>
    <w:next w:val="NoList"/>
    <w:uiPriority w:val="99"/>
    <w:semiHidden/>
    <w:unhideWhenUsed/>
    <w:rsid w:val="009054A6"/>
  </w:style>
  <w:style w:type="numbering" w:customStyle="1" w:styleId="113120">
    <w:name w:val="無清單11312"/>
    <w:next w:val="NoList"/>
    <w:uiPriority w:val="99"/>
    <w:semiHidden/>
    <w:unhideWhenUsed/>
    <w:rsid w:val="009054A6"/>
  </w:style>
  <w:style w:type="numbering" w:customStyle="1" w:styleId="NoList422">
    <w:name w:val="No List422"/>
    <w:next w:val="NoList"/>
    <w:uiPriority w:val="99"/>
    <w:semiHidden/>
    <w:unhideWhenUsed/>
    <w:rsid w:val="009054A6"/>
  </w:style>
  <w:style w:type="numbering" w:customStyle="1" w:styleId="NoList12312">
    <w:name w:val="No List12312"/>
    <w:next w:val="NoList"/>
    <w:uiPriority w:val="99"/>
    <w:semiHidden/>
    <w:unhideWhenUsed/>
    <w:rsid w:val="009054A6"/>
  </w:style>
  <w:style w:type="numbering" w:customStyle="1" w:styleId="113121">
    <w:name w:val="リストなし11312"/>
    <w:next w:val="NoList"/>
    <w:uiPriority w:val="99"/>
    <w:semiHidden/>
    <w:unhideWhenUsed/>
    <w:rsid w:val="009054A6"/>
  </w:style>
  <w:style w:type="numbering" w:customStyle="1" w:styleId="113122">
    <w:name w:val="无列表11312"/>
    <w:next w:val="NoList"/>
    <w:semiHidden/>
    <w:rsid w:val="009054A6"/>
  </w:style>
  <w:style w:type="numbering" w:customStyle="1" w:styleId="NoList21312">
    <w:name w:val="No List21312"/>
    <w:next w:val="NoList"/>
    <w:semiHidden/>
    <w:rsid w:val="009054A6"/>
  </w:style>
  <w:style w:type="numbering" w:customStyle="1" w:styleId="NoList31312">
    <w:name w:val="No List31312"/>
    <w:next w:val="NoList"/>
    <w:uiPriority w:val="99"/>
    <w:semiHidden/>
    <w:rsid w:val="009054A6"/>
  </w:style>
  <w:style w:type="numbering" w:customStyle="1" w:styleId="NoList111312">
    <w:name w:val="No List111312"/>
    <w:next w:val="NoList"/>
    <w:uiPriority w:val="99"/>
    <w:semiHidden/>
    <w:unhideWhenUsed/>
    <w:rsid w:val="009054A6"/>
  </w:style>
  <w:style w:type="numbering" w:customStyle="1" w:styleId="123120">
    <w:name w:val="無清單12312"/>
    <w:next w:val="NoList"/>
    <w:uiPriority w:val="99"/>
    <w:semiHidden/>
    <w:unhideWhenUsed/>
    <w:rsid w:val="009054A6"/>
  </w:style>
  <w:style w:type="numbering" w:customStyle="1" w:styleId="1113120">
    <w:name w:val="無清單111312"/>
    <w:next w:val="NoList"/>
    <w:uiPriority w:val="99"/>
    <w:semiHidden/>
    <w:unhideWhenUsed/>
    <w:rsid w:val="009054A6"/>
  </w:style>
  <w:style w:type="numbering" w:customStyle="1" w:styleId="NoList12122">
    <w:name w:val="No List12122"/>
    <w:next w:val="NoList"/>
    <w:uiPriority w:val="99"/>
    <w:semiHidden/>
    <w:unhideWhenUsed/>
    <w:rsid w:val="009054A6"/>
  </w:style>
  <w:style w:type="numbering" w:customStyle="1" w:styleId="111222">
    <w:name w:val="リストなし11122"/>
    <w:next w:val="NoList"/>
    <w:uiPriority w:val="99"/>
    <w:semiHidden/>
    <w:unhideWhenUsed/>
    <w:rsid w:val="009054A6"/>
  </w:style>
  <w:style w:type="numbering" w:customStyle="1" w:styleId="111223">
    <w:name w:val="无列表11122"/>
    <w:next w:val="NoList"/>
    <w:semiHidden/>
    <w:rsid w:val="009054A6"/>
  </w:style>
  <w:style w:type="numbering" w:customStyle="1" w:styleId="NoList21122">
    <w:name w:val="No List21122"/>
    <w:next w:val="NoList"/>
    <w:semiHidden/>
    <w:rsid w:val="009054A6"/>
  </w:style>
  <w:style w:type="numbering" w:customStyle="1" w:styleId="NoList31122">
    <w:name w:val="No List31122"/>
    <w:next w:val="NoList"/>
    <w:uiPriority w:val="99"/>
    <w:semiHidden/>
    <w:rsid w:val="009054A6"/>
  </w:style>
  <w:style w:type="numbering" w:customStyle="1" w:styleId="NoList111122">
    <w:name w:val="No List111122"/>
    <w:next w:val="NoList"/>
    <w:uiPriority w:val="99"/>
    <w:semiHidden/>
    <w:unhideWhenUsed/>
    <w:rsid w:val="009054A6"/>
  </w:style>
  <w:style w:type="numbering" w:customStyle="1" w:styleId="121220">
    <w:name w:val="無清單12122"/>
    <w:next w:val="NoList"/>
    <w:uiPriority w:val="99"/>
    <w:semiHidden/>
    <w:unhideWhenUsed/>
    <w:rsid w:val="009054A6"/>
  </w:style>
  <w:style w:type="numbering" w:customStyle="1" w:styleId="1111220">
    <w:name w:val="無清單111122"/>
    <w:next w:val="NoList"/>
    <w:uiPriority w:val="99"/>
    <w:semiHidden/>
    <w:unhideWhenUsed/>
    <w:rsid w:val="009054A6"/>
  </w:style>
  <w:style w:type="numbering" w:customStyle="1" w:styleId="NoList522">
    <w:name w:val="No List522"/>
    <w:next w:val="NoList"/>
    <w:uiPriority w:val="99"/>
    <w:semiHidden/>
    <w:unhideWhenUsed/>
    <w:rsid w:val="009054A6"/>
  </w:style>
  <w:style w:type="numbering" w:customStyle="1" w:styleId="NoList1322">
    <w:name w:val="No List1322"/>
    <w:next w:val="NoList"/>
    <w:uiPriority w:val="99"/>
    <w:semiHidden/>
    <w:unhideWhenUsed/>
    <w:rsid w:val="009054A6"/>
  </w:style>
  <w:style w:type="numbering" w:customStyle="1" w:styleId="12223">
    <w:name w:val="リストなし1222"/>
    <w:next w:val="NoList"/>
    <w:uiPriority w:val="99"/>
    <w:semiHidden/>
    <w:unhideWhenUsed/>
    <w:rsid w:val="009054A6"/>
  </w:style>
  <w:style w:type="numbering" w:customStyle="1" w:styleId="12231">
    <w:name w:val="无列表1223"/>
    <w:next w:val="NoList"/>
    <w:semiHidden/>
    <w:rsid w:val="009054A6"/>
  </w:style>
  <w:style w:type="numbering" w:customStyle="1" w:styleId="NoList2222">
    <w:name w:val="No List2222"/>
    <w:next w:val="NoList"/>
    <w:semiHidden/>
    <w:rsid w:val="009054A6"/>
  </w:style>
  <w:style w:type="numbering" w:customStyle="1" w:styleId="NoList3222">
    <w:name w:val="No List3222"/>
    <w:next w:val="NoList"/>
    <w:uiPriority w:val="99"/>
    <w:semiHidden/>
    <w:rsid w:val="009054A6"/>
  </w:style>
  <w:style w:type="numbering" w:customStyle="1" w:styleId="NoList11222">
    <w:name w:val="No List11222"/>
    <w:next w:val="NoList"/>
    <w:uiPriority w:val="99"/>
    <w:semiHidden/>
    <w:unhideWhenUsed/>
    <w:rsid w:val="009054A6"/>
  </w:style>
  <w:style w:type="numbering" w:customStyle="1" w:styleId="13220">
    <w:name w:val="無清單1322"/>
    <w:next w:val="NoList"/>
    <w:uiPriority w:val="99"/>
    <w:semiHidden/>
    <w:unhideWhenUsed/>
    <w:rsid w:val="009054A6"/>
  </w:style>
  <w:style w:type="numbering" w:customStyle="1" w:styleId="112220">
    <w:name w:val="無清單11222"/>
    <w:next w:val="NoList"/>
    <w:uiPriority w:val="99"/>
    <w:semiHidden/>
    <w:unhideWhenUsed/>
    <w:rsid w:val="009054A6"/>
  </w:style>
  <w:style w:type="numbering" w:customStyle="1" w:styleId="2122">
    <w:name w:val="无列表2122"/>
    <w:next w:val="NoList"/>
    <w:uiPriority w:val="99"/>
    <w:semiHidden/>
    <w:unhideWhenUsed/>
    <w:rsid w:val="009054A6"/>
  </w:style>
  <w:style w:type="numbering" w:customStyle="1" w:styleId="NoList111222">
    <w:name w:val="No List111222"/>
    <w:next w:val="NoList"/>
    <w:uiPriority w:val="99"/>
    <w:semiHidden/>
    <w:unhideWhenUsed/>
    <w:rsid w:val="009054A6"/>
  </w:style>
  <w:style w:type="numbering" w:customStyle="1" w:styleId="NoList72">
    <w:name w:val="No List72"/>
    <w:next w:val="NoList"/>
    <w:uiPriority w:val="99"/>
    <w:semiHidden/>
    <w:unhideWhenUsed/>
    <w:rsid w:val="009054A6"/>
  </w:style>
  <w:style w:type="numbering" w:customStyle="1" w:styleId="NoList152">
    <w:name w:val="No List152"/>
    <w:next w:val="NoList"/>
    <w:uiPriority w:val="99"/>
    <w:semiHidden/>
    <w:unhideWhenUsed/>
    <w:rsid w:val="009054A6"/>
  </w:style>
  <w:style w:type="numbering" w:customStyle="1" w:styleId="1421">
    <w:name w:val="リストなし142"/>
    <w:next w:val="NoList"/>
    <w:uiPriority w:val="99"/>
    <w:semiHidden/>
    <w:unhideWhenUsed/>
    <w:rsid w:val="009054A6"/>
  </w:style>
  <w:style w:type="numbering" w:customStyle="1" w:styleId="1422">
    <w:name w:val="无列表142"/>
    <w:next w:val="NoList"/>
    <w:semiHidden/>
    <w:rsid w:val="009054A6"/>
  </w:style>
  <w:style w:type="numbering" w:customStyle="1" w:styleId="NoList242">
    <w:name w:val="No List242"/>
    <w:next w:val="NoList"/>
    <w:semiHidden/>
    <w:rsid w:val="009054A6"/>
  </w:style>
  <w:style w:type="numbering" w:customStyle="1" w:styleId="NoList342">
    <w:name w:val="No List342"/>
    <w:next w:val="NoList"/>
    <w:uiPriority w:val="99"/>
    <w:semiHidden/>
    <w:rsid w:val="009054A6"/>
  </w:style>
  <w:style w:type="numbering" w:customStyle="1" w:styleId="NoList1152">
    <w:name w:val="No List1152"/>
    <w:next w:val="NoList"/>
    <w:uiPriority w:val="99"/>
    <w:semiHidden/>
    <w:unhideWhenUsed/>
    <w:rsid w:val="009054A6"/>
  </w:style>
  <w:style w:type="numbering" w:customStyle="1" w:styleId="1520">
    <w:name w:val="無清單152"/>
    <w:next w:val="NoList"/>
    <w:uiPriority w:val="99"/>
    <w:semiHidden/>
    <w:unhideWhenUsed/>
    <w:rsid w:val="009054A6"/>
  </w:style>
  <w:style w:type="numbering" w:customStyle="1" w:styleId="11420">
    <w:name w:val="無清單1142"/>
    <w:next w:val="NoList"/>
    <w:uiPriority w:val="99"/>
    <w:semiHidden/>
    <w:unhideWhenUsed/>
    <w:rsid w:val="009054A6"/>
  </w:style>
  <w:style w:type="numbering" w:customStyle="1" w:styleId="NoList432">
    <w:name w:val="No List432"/>
    <w:next w:val="NoList"/>
    <w:uiPriority w:val="99"/>
    <w:semiHidden/>
    <w:unhideWhenUsed/>
    <w:rsid w:val="009054A6"/>
  </w:style>
  <w:style w:type="numbering" w:customStyle="1" w:styleId="NoList1242">
    <w:name w:val="No List1242"/>
    <w:next w:val="NoList"/>
    <w:uiPriority w:val="99"/>
    <w:semiHidden/>
    <w:unhideWhenUsed/>
    <w:rsid w:val="009054A6"/>
  </w:style>
  <w:style w:type="numbering" w:customStyle="1" w:styleId="11421">
    <w:name w:val="リストなし1142"/>
    <w:next w:val="NoList"/>
    <w:uiPriority w:val="99"/>
    <w:semiHidden/>
    <w:unhideWhenUsed/>
    <w:rsid w:val="009054A6"/>
  </w:style>
  <w:style w:type="numbering" w:customStyle="1" w:styleId="11422">
    <w:name w:val="无列表1142"/>
    <w:next w:val="NoList"/>
    <w:semiHidden/>
    <w:rsid w:val="009054A6"/>
  </w:style>
  <w:style w:type="numbering" w:customStyle="1" w:styleId="NoList2142">
    <w:name w:val="No List2142"/>
    <w:next w:val="NoList"/>
    <w:semiHidden/>
    <w:rsid w:val="009054A6"/>
  </w:style>
  <w:style w:type="numbering" w:customStyle="1" w:styleId="NoList3142">
    <w:name w:val="No List3142"/>
    <w:next w:val="NoList"/>
    <w:uiPriority w:val="99"/>
    <w:semiHidden/>
    <w:rsid w:val="009054A6"/>
  </w:style>
  <w:style w:type="numbering" w:customStyle="1" w:styleId="NoList11142">
    <w:name w:val="No List11142"/>
    <w:next w:val="NoList"/>
    <w:uiPriority w:val="99"/>
    <w:semiHidden/>
    <w:unhideWhenUsed/>
    <w:rsid w:val="009054A6"/>
  </w:style>
  <w:style w:type="numbering" w:customStyle="1" w:styleId="12420">
    <w:name w:val="無清單1242"/>
    <w:next w:val="NoList"/>
    <w:uiPriority w:val="99"/>
    <w:semiHidden/>
    <w:unhideWhenUsed/>
    <w:rsid w:val="009054A6"/>
  </w:style>
  <w:style w:type="numbering" w:customStyle="1" w:styleId="111420">
    <w:name w:val="無清單11142"/>
    <w:next w:val="NoList"/>
    <w:uiPriority w:val="99"/>
    <w:semiHidden/>
    <w:unhideWhenUsed/>
    <w:rsid w:val="009054A6"/>
  </w:style>
  <w:style w:type="numbering" w:customStyle="1" w:styleId="232">
    <w:name w:val="无列表232"/>
    <w:next w:val="NoList"/>
    <w:uiPriority w:val="99"/>
    <w:semiHidden/>
    <w:unhideWhenUsed/>
    <w:rsid w:val="009054A6"/>
  </w:style>
  <w:style w:type="numbering" w:customStyle="1" w:styleId="NoList12132">
    <w:name w:val="No List12132"/>
    <w:next w:val="NoList"/>
    <w:uiPriority w:val="99"/>
    <w:semiHidden/>
    <w:unhideWhenUsed/>
    <w:rsid w:val="009054A6"/>
  </w:style>
  <w:style w:type="numbering" w:customStyle="1" w:styleId="111321">
    <w:name w:val="リストなし11132"/>
    <w:next w:val="NoList"/>
    <w:uiPriority w:val="99"/>
    <w:semiHidden/>
    <w:unhideWhenUsed/>
    <w:rsid w:val="009054A6"/>
  </w:style>
  <w:style w:type="numbering" w:customStyle="1" w:styleId="111322">
    <w:name w:val="无列表11132"/>
    <w:next w:val="NoList"/>
    <w:semiHidden/>
    <w:rsid w:val="009054A6"/>
  </w:style>
  <w:style w:type="numbering" w:customStyle="1" w:styleId="NoList21132">
    <w:name w:val="No List21132"/>
    <w:next w:val="NoList"/>
    <w:semiHidden/>
    <w:rsid w:val="009054A6"/>
  </w:style>
  <w:style w:type="numbering" w:customStyle="1" w:styleId="NoList31132">
    <w:name w:val="No List31132"/>
    <w:next w:val="NoList"/>
    <w:uiPriority w:val="99"/>
    <w:semiHidden/>
    <w:rsid w:val="009054A6"/>
  </w:style>
  <w:style w:type="numbering" w:customStyle="1" w:styleId="NoList111132">
    <w:name w:val="No List111132"/>
    <w:next w:val="NoList"/>
    <w:uiPriority w:val="99"/>
    <w:semiHidden/>
    <w:unhideWhenUsed/>
    <w:rsid w:val="009054A6"/>
  </w:style>
  <w:style w:type="numbering" w:customStyle="1" w:styleId="121320">
    <w:name w:val="無清單12132"/>
    <w:next w:val="NoList"/>
    <w:uiPriority w:val="99"/>
    <w:semiHidden/>
    <w:unhideWhenUsed/>
    <w:rsid w:val="009054A6"/>
  </w:style>
  <w:style w:type="numbering" w:customStyle="1" w:styleId="1111320">
    <w:name w:val="無清單111132"/>
    <w:next w:val="NoList"/>
    <w:uiPriority w:val="99"/>
    <w:semiHidden/>
    <w:unhideWhenUsed/>
    <w:rsid w:val="009054A6"/>
  </w:style>
  <w:style w:type="numbering" w:customStyle="1" w:styleId="NoList532">
    <w:name w:val="No List532"/>
    <w:next w:val="NoList"/>
    <w:uiPriority w:val="99"/>
    <w:semiHidden/>
    <w:unhideWhenUsed/>
    <w:rsid w:val="009054A6"/>
  </w:style>
  <w:style w:type="numbering" w:customStyle="1" w:styleId="NoList1332">
    <w:name w:val="No List1332"/>
    <w:next w:val="NoList"/>
    <w:uiPriority w:val="99"/>
    <w:semiHidden/>
    <w:unhideWhenUsed/>
    <w:rsid w:val="009054A6"/>
  </w:style>
  <w:style w:type="numbering" w:customStyle="1" w:styleId="12321">
    <w:name w:val="リストなし1232"/>
    <w:next w:val="NoList"/>
    <w:uiPriority w:val="99"/>
    <w:semiHidden/>
    <w:unhideWhenUsed/>
    <w:rsid w:val="009054A6"/>
  </w:style>
  <w:style w:type="numbering" w:customStyle="1" w:styleId="12322">
    <w:name w:val="无列表1232"/>
    <w:next w:val="NoList"/>
    <w:semiHidden/>
    <w:rsid w:val="009054A6"/>
  </w:style>
  <w:style w:type="numbering" w:customStyle="1" w:styleId="NoList2232">
    <w:name w:val="No List2232"/>
    <w:next w:val="NoList"/>
    <w:semiHidden/>
    <w:rsid w:val="009054A6"/>
  </w:style>
  <w:style w:type="numbering" w:customStyle="1" w:styleId="NoList3232">
    <w:name w:val="No List3232"/>
    <w:next w:val="NoList"/>
    <w:uiPriority w:val="99"/>
    <w:semiHidden/>
    <w:rsid w:val="009054A6"/>
  </w:style>
  <w:style w:type="numbering" w:customStyle="1" w:styleId="NoList11232">
    <w:name w:val="No List11232"/>
    <w:next w:val="NoList"/>
    <w:uiPriority w:val="99"/>
    <w:semiHidden/>
    <w:unhideWhenUsed/>
    <w:rsid w:val="009054A6"/>
  </w:style>
  <w:style w:type="numbering" w:customStyle="1" w:styleId="13320">
    <w:name w:val="無清單1332"/>
    <w:next w:val="NoList"/>
    <w:uiPriority w:val="99"/>
    <w:semiHidden/>
    <w:unhideWhenUsed/>
    <w:rsid w:val="009054A6"/>
  </w:style>
  <w:style w:type="numbering" w:customStyle="1" w:styleId="112320">
    <w:name w:val="無清單11232"/>
    <w:next w:val="NoList"/>
    <w:uiPriority w:val="99"/>
    <w:semiHidden/>
    <w:unhideWhenUsed/>
    <w:rsid w:val="009054A6"/>
  </w:style>
  <w:style w:type="numbering" w:customStyle="1" w:styleId="2132">
    <w:name w:val="无列表2132"/>
    <w:next w:val="NoList"/>
    <w:uiPriority w:val="99"/>
    <w:semiHidden/>
    <w:unhideWhenUsed/>
    <w:rsid w:val="009054A6"/>
  </w:style>
  <w:style w:type="numbering" w:customStyle="1" w:styleId="NoList12222">
    <w:name w:val="No List12222"/>
    <w:next w:val="NoList"/>
    <w:uiPriority w:val="99"/>
    <w:semiHidden/>
    <w:unhideWhenUsed/>
    <w:rsid w:val="009054A6"/>
  </w:style>
  <w:style w:type="numbering" w:customStyle="1" w:styleId="112221">
    <w:name w:val="リストなし11222"/>
    <w:next w:val="NoList"/>
    <w:uiPriority w:val="99"/>
    <w:semiHidden/>
    <w:unhideWhenUsed/>
    <w:rsid w:val="009054A6"/>
  </w:style>
  <w:style w:type="numbering" w:customStyle="1" w:styleId="112222">
    <w:name w:val="无列表11222"/>
    <w:next w:val="NoList"/>
    <w:semiHidden/>
    <w:rsid w:val="009054A6"/>
  </w:style>
  <w:style w:type="numbering" w:customStyle="1" w:styleId="NoList21222">
    <w:name w:val="No List21222"/>
    <w:next w:val="NoList"/>
    <w:semiHidden/>
    <w:rsid w:val="009054A6"/>
  </w:style>
  <w:style w:type="numbering" w:customStyle="1" w:styleId="NoList31222">
    <w:name w:val="No List31222"/>
    <w:next w:val="NoList"/>
    <w:uiPriority w:val="99"/>
    <w:semiHidden/>
    <w:rsid w:val="009054A6"/>
  </w:style>
  <w:style w:type="numbering" w:customStyle="1" w:styleId="NoList111232">
    <w:name w:val="No List111232"/>
    <w:next w:val="NoList"/>
    <w:uiPriority w:val="99"/>
    <w:semiHidden/>
    <w:unhideWhenUsed/>
    <w:rsid w:val="009054A6"/>
  </w:style>
  <w:style w:type="numbering" w:customStyle="1" w:styleId="122220">
    <w:name w:val="無清單12222"/>
    <w:next w:val="NoList"/>
    <w:uiPriority w:val="99"/>
    <w:semiHidden/>
    <w:unhideWhenUsed/>
    <w:rsid w:val="009054A6"/>
  </w:style>
  <w:style w:type="numbering" w:customStyle="1" w:styleId="1112220">
    <w:name w:val="無清單111222"/>
    <w:next w:val="NoList"/>
    <w:uiPriority w:val="99"/>
    <w:semiHidden/>
    <w:unhideWhenUsed/>
    <w:rsid w:val="009054A6"/>
  </w:style>
  <w:style w:type="numbering" w:customStyle="1" w:styleId="NoList81">
    <w:name w:val="No List81"/>
    <w:next w:val="NoList"/>
    <w:uiPriority w:val="99"/>
    <w:semiHidden/>
    <w:unhideWhenUsed/>
    <w:rsid w:val="009054A6"/>
  </w:style>
  <w:style w:type="numbering" w:customStyle="1" w:styleId="NoList161">
    <w:name w:val="No List161"/>
    <w:next w:val="NoList"/>
    <w:uiPriority w:val="99"/>
    <w:semiHidden/>
    <w:unhideWhenUsed/>
    <w:rsid w:val="009054A6"/>
  </w:style>
  <w:style w:type="numbering" w:customStyle="1" w:styleId="1511">
    <w:name w:val="リストなし151"/>
    <w:next w:val="NoList"/>
    <w:uiPriority w:val="99"/>
    <w:semiHidden/>
    <w:unhideWhenUsed/>
    <w:rsid w:val="009054A6"/>
  </w:style>
  <w:style w:type="numbering" w:customStyle="1" w:styleId="1512">
    <w:name w:val="无列表151"/>
    <w:next w:val="NoList"/>
    <w:semiHidden/>
    <w:rsid w:val="009054A6"/>
  </w:style>
  <w:style w:type="numbering" w:customStyle="1" w:styleId="NoList251">
    <w:name w:val="No List251"/>
    <w:next w:val="NoList"/>
    <w:semiHidden/>
    <w:rsid w:val="009054A6"/>
  </w:style>
  <w:style w:type="numbering" w:customStyle="1" w:styleId="NoList351">
    <w:name w:val="No List351"/>
    <w:next w:val="NoList"/>
    <w:uiPriority w:val="99"/>
    <w:semiHidden/>
    <w:rsid w:val="009054A6"/>
  </w:style>
  <w:style w:type="numbering" w:customStyle="1" w:styleId="NoList1161">
    <w:name w:val="No List1161"/>
    <w:next w:val="NoList"/>
    <w:uiPriority w:val="99"/>
    <w:semiHidden/>
    <w:unhideWhenUsed/>
    <w:rsid w:val="009054A6"/>
  </w:style>
  <w:style w:type="numbering" w:customStyle="1" w:styleId="1610">
    <w:name w:val="無清單161"/>
    <w:next w:val="NoList"/>
    <w:uiPriority w:val="99"/>
    <w:semiHidden/>
    <w:unhideWhenUsed/>
    <w:rsid w:val="009054A6"/>
  </w:style>
  <w:style w:type="numbering" w:customStyle="1" w:styleId="11510">
    <w:name w:val="無清單1151"/>
    <w:next w:val="NoList"/>
    <w:uiPriority w:val="99"/>
    <w:semiHidden/>
    <w:unhideWhenUsed/>
    <w:rsid w:val="009054A6"/>
  </w:style>
  <w:style w:type="numbering" w:customStyle="1" w:styleId="NoList11151">
    <w:name w:val="No List11151"/>
    <w:next w:val="NoList"/>
    <w:uiPriority w:val="99"/>
    <w:semiHidden/>
    <w:unhideWhenUsed/>
    <w:rsid w:val="009054A6"/>
  </w:style>
  <w:style w:type="numbering" w:customStyle="1" w:styleId="241">
    <w:name w:val="无列表241"/>
    <w:next w:val="NoList"/>
    <w:uiPriority w:val="99"/>
    <w:semiHidden/>
    <w:unhideWhenUsed/>
    <w:rsid w:val="009054A6"/>
  </w:style>
  <w:style w:type="numbering" w:customStyle="1" w:styleId="NoList1251">
    <w:name w:val="No List1251"/>
    <w:next w:val="NoList"/>
    <w:uiPriority w:val="99"/>
    <w:semiHidden/>
    <w:unhideWhenUsed/>
    <w:rsid w:val="009054A6"/>
  </w:style>
  <w:style w:type="numbering" w:customStyle="1" w:styleId="11511">
    <w:name w:val="リストなし1151"/>
    <w:next w:val="NoList"/>
    <w:uiPriority w:val="99"/>
    <w:semiHidden/>
    <w:unhideWhenUsed/>
    <w:rsid w:val="009054A6"/>
  </w:style>
  <w:style w:type="numbering" w:customStyle="1" w:styleId="11512">
    <w:name w:val="无列表1151"/>
    <w:next w:val="NoList"/>
    <w:semiHidden/>
    <w:rsid w:val="009054A6"/>
  </w:style>
  <w:style w:type="numbering" w:customStyle="1" w:styleId="NoList2151">
    <w:name w:val="No List2151"/>
    <w:next w:val="NoList"/>
    <w:semiHidden/>
    <w:rsid w:val="009054A6"/>
  </w:style>
  <w:style w:type="numbering" w:customStyle="1" w:styleId="NoList3151">
    <w:name w:val="No List3151"/>
    <w:next w:val="NoList"/>
    <w:uiPriority w:val="99"/>
    <w:semiHidden/>
    <w:rsid w:val="009054A6"/>
  </w:style>
  <w:style w:type="numbering" w:customStyle="1" w:styleId="12510">
    <w:name w:val="無清單1251"/>
    <w:next w:val="NoList"/>
    <w:uiPriority w:val="99"/>
    <w:semiHidden/>
    <w:unhideWhenUsed/>
    <w:rsid w:val="009054A6"/>
  </w:style>
  <w:style w:type="numbering" w:customStyle="1" w:styleId="111510">
    <w:name w:val="無清單11151"/>
    <w:next w:val="NoList"/>
    <w:uiPriority w:val="99"/>
    <w:semiHidden/>
    <w:unhideWhenUsed/>
    <w:rsid w:val="009054A6"/>
  </w:style>
  <w:style w:type="numbering" w:customStyle="1" w:styleId="NoList441">
    <w:name w:val="No List441"/>
    <w:next w:val="NoList"/>
    <w:uiPriority w:val="99"/>
    <w:semiHidden/>
    <w:unhideWhenUsed/>
    <w:rsid w:val="009054A6"/>
  </w:style>
  <w:style w:type="numbering" w:customStyle="1" w:styleId="NoList11241">
    <w:name w:val="No List11241"/>
    <w:next w:val="NoList"/>
    <w:uiPriority w:val="99"/>
    <w:semiHidden/>
    <w:unhideWhenUsed/>
    <w:rsid w:val="009054A6"/>
  </w:style>
  <w:style w:type="numbering" w:customStyle="1" w:styleId="NoList12141">
    <w:name w:val="No List12141"/>
    <w:next w:val="NoList"/>
    <w:uiPriority w:val="99"/>
    <w:semiHidden/>
    <w:unhideWhenUsed/>
    <w:rsid w:val="009054A6"/>
  </w:style>
  <w:style w:type="numbering" w:customStyle="1" w:styleId="111411">
    <w:name w:val="リストなし11141"/>
    <w:next w:val="NoList"/>
    <w:uiPriority w:val="99"/>
    <w:semiHidden/>
    <w:unhideWhenUsed/>
    <w:rsid w:val="009054A6"/>
  </w:style>
  <w:style w:type="numbering" w:customStyle="1" w:styleId="111412">
    <w:name w:val="无列表11141"/>
    <w:next w:val="NoList"/>
    <w:semiHidden/>
    <w:rsid w:val="009054A6"/>
  </w:style>
  <w:style w:type="numbering" w:customStyle="1" w:styleId="NoList21141">
    <w:name w:val="No List21141"/>
    <w:next w:val="NoList"/>
    <w:semiHidden/>
    <w:rsid w:val="009054A6"/>
  </w:style>
  <w:style w:type="numbering" w:customStyle="1" w:styleId="NoList31141">
    <w:name w:val="No List31141"/>
    <w:next w:val="NoList"/>
    <w:uiPriority w:val="99"/>
    <w:semiHidden/>
    <w:rsid w:val="009054A6"/>
  </w:style>
  <w:style w:type="numbering" w:customStyle="1" w:styleId="NoList111141">
    <w:name w:val="No List111141"/>
    <w:next w:val="NoList"/>
    <w:uiPriority w:val="99"/>
    <w:semiHidden/>
    <w:unhideWhenUsed/>
    <w:rsid w:val="009054A6"/>
  </w:style>
  <w:style w:type="numbering" w:customStyle="1" w:styleId="12141">
    <w:name w:val="無清單12141"/>
    <w:next w:val="NoList"/>
    <w:uiPriority w:val="99"/>
    <w:semiHidden/>
    <w:unhideWhenUsed/>
    <w:rsid w:val="009054A6"/>
  </w:style>
  <w:style w:type="numbering" w:customStyle="1" w:styleId="111141">
    <w:name w:val="無清單111141"/>
    <w:next w:val="NoList"/>
    <w:uiPriority w:val="99"/>
    <w:semiHidden/>
    <w:unhideWhenUsed/>
    <w:rsid w:val="009054A6"/>
  </w:style>
  <w:style w:type="numbering" w:customStyle="1" w:styleId="NoList541">
    <w:name w:val="No List541"/>
    <w:next w:val="NoList"/>
    <w:uiPriority w:val="99"/>
    <w:semiHidden/>
    <w:unhideWhenUsed/>
    <w:rsid w:val="009054A6"/>
  </w:style>
  <w:style w:type="numbering" w:customStyle="1" w:styleId="NoList1341">
    <w:name w:val="No List1341"/>
    <w:next w:val="NoList"/>
    <w:uiPriority w:val="99"/>
    <w:semiHidden/>
    <w:unhideWhenUsed/>
    <w:rsid w:val="009054A6"/>
  </w:style>
  <w:style w:type="numbering" w:customStyle="1" w:styleId="12411">
    <w:name w:val="リストなし1241"/>
    <w:next w:val="NoList"/>
    <w:uiPriority w:val="99"/>
    <w:semiHidden/>
    <w:unhideWhenUsed/>
    <w:rsid w:val="009054A6"/>
  </w:style>
  <w:style w:type="numbering" w:customStyle="1" w:styleId="12412">
    <w:name w:val="无列表1241"/>
    <w:next w:val="NoList"/>
    <w:semiHidden/>
    <w:rsid w:val="009054A6"/>
  </w:style>
  <w:style w:type="numbering" w:customStyle="1" w:styleId="NoList2241">
    <w:name w:val="No List2241"/>
    <w:next w:val="NoList"/>
    <w:semiHidden/>
    <w:rsid w:val="009054A6"/>
  </w:style>
  <w:style w:type="numbering" w:customStyle="1" w:styleId="NoList3241">
    <w:name w:val="No List3241"/>
    <w:next w:val="NoList"/>
    <w:uiPriority w:val="99"/>
    <w:semiHidden/>
    <w:rsid w:val="009054A6"/>
  </w:style>
  <w:style w:type="numbering" w:customStyle="1" w:styleId="1341">
    <w:name w:val="無清單1341"/>
    <w:next w:val="NoList"/>
    <w:uiPriority w:val="99"/>
    <w:semiHidden/>
    <w:unhideWhenUsed/>
    <w:rsid w:val="009054A6"/>
  </w:style>
  <w:style w:type="numbering" w:customStyle="1" w:styleId="112410">
    <w:name w:val="無清單11241"/>
    <w:next w:val="NoList"/>
    <w:uiPriority w:val="99"/>
    <w:semiHidden/>
    <w:unhideWhenUsed/>
    <w:rsid w:val="009054A6"/>
  </w:style>
  <w:style w:type="numbering" w:customStyle="1" w:styleId="2141">
    <w:name w:val="无列表2141"/>
    <w:next w:val="NoList"/>
    <w:uiPriority w:val="99"/>
    <w:semiHidden/>
    <w:unhideWhenUsed/>
    <w:rsid w:val="009054A6"/>
  </w:style>
  <w:style w:type="numbering" w:customStyle="1" w:styleId="NoList12231">
    <w:name w:val="No List12231"/>
    <w:next w:val="NoList"/>
    <w:uiPriority w:val="99"/>
    <w:semiHidden/>
    <w:unhideWhenUsed/>
    <w:rsid w:val="009054A6"/>
  </w:style>
  <w:style w:type="numbering" w:customStyle="1" w:styleId="112311">
    <w:name w:val="リストなし11231"/>
    <w:next w:val="NoList"/>
    <w:uiPriority w:val="99"/>
    <w:semiHidden/>
    <w:unhideWhenUsed/>
    <w:rsid w:val="009054A6"/>
  </w:style>
  <w:style w:type="numbering" w:customStyle="1" w:styleId="112312">
    <w:name w:val="无列表11231"/>
    <w:next w:val="NoList"/>
    <w:semiHidden/>
    <w:rsid w:val="009054A6"/>
  </w:style>
  <w:style w:type="numbering" w:customStyle="1" w:styleId="NoList21231">
    <w:name w:val="No List21231"/>
    <w:next w:val="NoList"/>
    <w:semiHidden/>
    <w:rsid w:val="009054A6"/>
  </w:style>
  <w:style w:type="numbering" w:customStyle="1" w:styleId="NoList31231">
    <w:name w:val="No List31231"/>
    <w:next w:val="NoList"/>
    <w:uiPriority w:val="99"/>
    <w:semiHidden/>
    <w:rsid w:val="009054A6"/>
  </w:style>
  <w:style w:type="numbering" w:customStyle="1" w:styleId="NoList111241">
    <w:name w:val="No List111241"/>
    <w:next w:val="NoList"/>
    <w:uiPriority w:val="99"/>
    <w:semiHidden/>
    <w:unhideWhenUsed/>
    <w:rsid w:val="009054A6"/>
  </w:style>
  <w:style w:type="numbering" w:customStyle="1" w:styleId="122310">
    <w:name w:val="無清單12231"/>
    <w:next w:val="NoList"/>
    <w:uiPriority w:val="99"/>
    <w:semiHidden/>
    <w:unhideWhenUsed/>
    <w:rsid w:val="009054A6"/>
  </w:style>
  <w:style w:type="numbering" w:customStyle="1" w:styleId="111231">
    <w:name w:val="無清單111231"/>
    <w:next w:val="NoList"/>
    <w:uiPriority w:val="99"/>
    <w:semiHidden/>
    <w:unhideWhenUsed/>
    <w:rsid w:val="009054A6"/>
  </w:style>
  <w:style w:type="numbering" w:customStyle="1" w:styleId="31110">
    <w:name w:val="无列表3111"/>
    <w:next w:val="NoList"/>
    <w:uiPriority w:val="99"/>
    <w:semiHidden/>
    <w:unhideWhenUsed/>
    <w:rsid w:val="009054A6"/>
  </w:style>
  <w:style w:type="numbering" w:customStyle="1" w:styleId="13211">
    <w:name w:val="无列表1321"/>
    <w:next w:val="NoList"/>
    <w:semiHidden/>
    <w:rsid w:val="009054A6"/>
  </w:style>
  <w:style w:type="numbering" w:customStyle="1" w:styleId="NoList11321">
    <w:name w:val="No List11321"/>
    <w:next w:val="NoList"/>
    <w:uiPriority w:val="99"/>
    <w:semiHidden/>
    <w:unhideWhenUsed/>
    <w:rsid w:val="009054A6"/>
  </w:style>
  <w:style w:type="numbering" w:customStyle="1" w:styleId="NoList4121">
    <w:name w:val="No List4121"/>
    <w:next w:val="NoList"/>
    <w:uiPriority w:val="99"/>
    <w:semiHidden/>
    <w:unhideWhenUsed/>
    <w:rsid w:val="009054A6"/>
  </w:style>
  <w:style w:type="numbering" w:customStyle="1" w:styleId="2221">
    <w:name w:val="无列表2221"/>
    <w:next w:val="NoList"/>
    <w:uiPriority w:val="99"/>
    <w:semiHidden/>
    <w:unhideWhenUsed/>
    <w:rsid w:val="009054A6"/>
  </w:style>
  <w:style w:type="numbering" w:customStyle="1" w:styleId="NoList121121">
    <w:name w:val="No List121121"/>
    <w:next w:val="NoList"/>
    <w:uiPriority w:val="99"/>
    <w:semiHidden/>
    <w:unhideWhenUsed/>
    <w:rsid w:val="009054A6"/>
  </w:style>
  <w:style w:type="numbering" w:customStyle="1" w:styleId="1111210">
    <w:name w:val="リストなし111121"/>
    <w:next w:val="NoList"/>
    <w:uiPriority w:val="99"/>
    <w:semiHidden/>
    <w:unhideWhenUsed/>
    <w:rsid w:val="009054A6"/>
  </w:style>
  <w:style w:type="numbering" w:customStyle="1" w:styleId="1111212">
    <w:name w:val="无列表111121"/>
    <w:next w:val="NoList"/>
    <w:semiHidden/>
    <w:rsid w:val="009054A6"/>
  </w:style>
  <w:style w:type="numbering" w:customStyle="1" w:styleId="NoList211121">
    <w:name w:val="No List211121"/>
    <w:next w:val="NoList"/>
    <w:semiHidden/>
    <w:rsid w:val="009054A6"/>
  </w:style>
  <w:style w:type="numbering" w:customStyle="1" w:styleId="NoList311121">
    <w:name w:val="No List311121"/>
    <w:next w:val="NoList"/>
    <w:uiPriority w:val="99"/>
    <w:semiHidden/>
    <w:rsid w:val="009054A6"/>
  </w:style>
  <w:style w:type="numbering" w:customStyle="1" w:styleId="NoList1111121">
    <w:name w:val="No List1111121"/>
    <w:next w:val="NoList"/>
    <w:uiPriority w:val="99"/>
    <w:semiHidden/>
    <w:unhideWhenUsed/>
    <w:rsid w:val="009054A6"/>
  </w:style>
  <w:style w:type="numbering" w:customStyle="1" w:styleId="1211210">
    <w:name w:val="無清單121121"/>
    <w:next w:val="NoList"/>
    <w:uiPriority w:val="99"/>
    <w:semiHidden/>
    <w:unhideWhenUsed/>
    <w:rsid w:val="009054A6"/>
  </w:style>
  <w:style w:type="numbering" w:customStyle="1" w:styleId="11111210">
    <w:name w:val="無清單1111121"/>
    <w:next w:val="NoList"/>
    <w:uiPriority w:val="99"/>
    <w:semiHidden/>
    <w:unhideWhenUsed/>
    <w:rsid w:val="009054A6"/>
  </w:style>
  <w:style w:type="numbering" w:customStyle="1" w:styleId="NoList13121">
    <w:name w:val="No List13121"/>
    <w:next w:val="NoList"/>
    <w:uiPriority w:val="99"/>
    <w:semiHidden/>
    <w:unhideWhenUsed/>
    <w:rsid w:val="009054A6"/>
  </w:style>
  <w:style w:type="numbering" w:customStyle="1" w:styleId="121212">
    <w:name w:val="リストなし12121"/>
    <w:next w:val="NoList"/>
    <w:uiPriority w:val="99"/>
    <w:semiHidden/>
    <w:unhideWhenUsed/>
    <w:rsid w:val="009054A6"/>
  </w:style>
  <w:style w:type="numbering" w:customStyle="1" w:styleId="1212111">
    <w:name w:val="无列表121211"/>
    <w:next w:val="NoList"/>
    <w:semiHidden/>
    <w:rsid w:val="009054A6"/>
  </w:style>
  <w:style w:type="numbering" w:customStyle="1" w:styleId="NoList22121">
    <w:name w:val="No List22121"/>
    <w:next w:val="NoList"/>
    <w:semiHidden/>
    <w:rsid w:val="009054A6"/>
  </w:style>
  <w:style w:type="numbering" w:customStyle="1" w:styleId="NoList32121">
    <w:name w:val="No List32121"/>
    <w:next w:val="NoList"/>
    <w:uiPriority w:val="99"/>
    <w:semiHidden/>
    <w:rsid w:val="009054A6"/>
  </w:style>
  <w:style w:type="numbering" w:customStyle="1" w:styleId="NoList112121">
    <w:name w:val="No List112121"/>
    <w:next w:val="NoList"/>
    <w:uiPriority w:val="99"/>
    <w:semiHidden/>
    <w:unhideWhenUsed/>
    <w:rsid w:val="009054A6"/>
  </w:style>
  <w:style w:type="numbering" w:customStyle="1" w:styleId="131210">
    <w:name w:val="無清單13121"/>
    <w:next w:val="NoList"/>
    <w:uiPriority w:val="99"/>
    <w:semiHidden/>
    <w:unhideWhenUsed/>
    <w:rsid w:val="009054A6"/>
  </w:style>
  <w:style w:type="numbering" w:customStyle="1" w:styleId="1121210">
    <w:name w:val="無清單112121"/>
    <w:next w:val="NoList"/>
    <w:uiPriority w:val="99"/>
    <w:semiHidden/>
    <w:unhideWhenUsed/>
    <w:rsid w:val="009054A6"/>
  </w:style>
  <w:style w:type="numbering" w:customStyle="1" w:styleId="21121">
    <w:name w:val="无列表21121"/>
    <w:next w:val="NoList"/>
    <w:uiPriority w:val="99"/>
    <w:semiHidden/>
    <w:unhideWhenUsed/>
    <w:rsid w:val="009054A6"/>
  </w:style>
  <w:style w:type="numbering" w:customStyle="1" w:styleId="NoList122121">
    <w:name w:val="No List122121"/>
    <w:next w:val="NoList"/>
    <w:uiPriority w:val="99"/>
    <w:semiHidden/>
    <w:unhideWhenUsed/>
    <w:rsid w:val="009054A6"/>
  </w:style>
  <w:style w:type="numbering" w:customStyle="1" w:styleId="1121211">
    <w:name w:val="リストなし112121"/>
    <w:next w:val="NoList"/>
    <w:uiPriority w:val="99"/>
    <w:semiHidden/>
    <w:unhideWhenUsed/>
    <w:rsid w:val="009054A6"/>
  </w:style>
  <w:style w:type="numbering" w:customStyle="1" w:styleId="1121212">
    <w:name w:val="无列表112121"/>
    <w:next w:val="NoList"/>
    <w:semiHidden/>
    <w:rsid w:val="009054A6"/>
  </w:style>
  <w:style w:type="numbering" w:customStyle="1" w:styleId="NoList212121">
    <w:name w:val="No List212121"/>
    <w:next w:val="NoList"/>
    <w:semiHidden/>
    <w:rsid w:val="009054A6"/>
  </w:style>
  <w:style w:type="numbering" w:customStyle="1" w:styleId="NoList312121">
    <w:name w:val="No List312121"/>
    <w:next w:val="NoList"/>
    <w:uiPriority w:val="99"/>
    <w:semiHidden/>
    <w:rsid w:val="009054A6"/>
  </w:style>
  <w:style w:type="numbering" w:customStyle="1" w:styleId="NoList1112121">
    <w:name w:val="No List1112121"/>
    <w:next w:val="NoList"/>
    <w:uiPriority w:val="99"/>
    <w:semiHidden/>
    <w:unhideWhenUsed/>
    <w:rsid w:val="009054A6"/>
  </w:style>
  <w:style w:type="numbering" w:customStyle="1" w:styleId="122121">
    <w:name w:val="無清單122121"/>
    <w:next w:val="NoList"/>
    <w:uiPriority w:val="99"/>
    <w:semiHidden/>
    <w:unhideWhenUsed/>
    <w:rsid w:val="009054A6"/>
  </w:style>
  <w:style w:type="numbering" w:customStyle="1" w:styleId="1112121">
    <w:name w:val="無清單1112121"/>
    <w:next w:val="NoList"/>
    <w:uiPriority w:val="99"/>
    <w:semiHidden/>
    <w:unhideWhenUsed/>
    <w:rsid w:val="009054A6"/>
  </w:style>
  <w:style w:type="numbering" w:customStyle="1" w:styleId="1311111">
    <w:name w:val="无列表131111"/>
    <w:next w:val="NoList"/>
    <w:semiHidden/>
    <w:rsid w:val="009054A6"/>
  </w:style>
  <w:style w:type="numbering" w:customStyle="1" w:styleId="NoList411111">
    <w:name w:val="No List411111"/>
    <w:next w:val="NoList"/>
    <w:uiPriority w:val="99"/>
    <w:semiHidden/>
    <w:unhideWhenUsed/>
    <w:rsid w:val="009054A6"/>
  </w:style>
  <w:style w:type="numbering" w:customStyle="1" w:styleId="221111">
    <w:name w:val="无列表221111"/>
    <w:next w:val="NoList"/>
    <w:uiPriority w:val="99"/>
    <w:semiHidden/>
    <w:unhideWhenUsed/>
    <w:rsid w:val="009054A6"/>
  </w:style>
  <w:style w:type="numbering" w:customStyle="1" w:styleId="NoList12111111">
    <w:name w:val="No List12111111"/>
    <w:next w:val="NoList"/>
    <w:uiPriority w:val="99"/>
    <w:semiHidden/>
    <w:unhideWhenUsed/>
    <w:rsid w:val="009054A6"/>
  </w:style>
  <w:style w:type="numbering" w:customStyle="1" w:styleId="111111110">
    <w:name w:val="リストなし11111111"/>
    <w:next w:val="NoList"/>
    <w:uiPriority w:val="99"/>
    <w:semiHidden/>
    <w:unhideWhenUsed/>
    <w:rsid w:val="009054A6"/>
  </w:style>
  <w:style w:type="numbering" w:customStyle="1" w:styleId="111111112">
    <w:name w:val="无列表11111111"/>
    <w:next w:val="NoList"/>
    <w:semiHidden/>
    <w:rsid w:val="009054A6"/>
  </w:style>
  <w:style w:type="numbering" w:customStyle="1" w:styleId="NoList21111111">
    <w:name w:val="No List21111111"/>
    <w:next w:val="NoList"/>
    <w:semiHidden/>
    <w:rsid w:val="009054A6"/>
  </w:style>
  <w:style w:type="numbering" w:customStyle="1" w:styleId="NoList31111111">
    <w:name w:val="No List31111111"/>
    <w:next w:val="NoList"/>
    <w:uiPriority w:val="99"/>
    <w:semiHidden/>
    <w:rsid w:val="009054A6"/>
  </w:style>
  <w:style w:type="numbering" w:customStyle="1" w:styleId="NoList111111111">
    <w:name w:val="No List111111111"/>
    <w:next w:val="NoList"/>
    <w:uiPriority w:val="99"/>
    <w:semiHidden/>
    <w:unhideWhenUsed/>
    <w:rsid w:val="009054A6"/>
  </w:style>
  <w:style w:type="numbering" w:customStyle="1" w:styleId="12111111">
    <w:name w:val="無清單12111111"/>
    <w:next w:val="NoList"/>
    <w:uiPriority w:val="99"/>
    <w:semiHidden/>
    <w:unhideWhenUsed/>
    <w:rsid w:val="009054A6"/>
  </w:style>
  <w:style w:type="numbering" w:customStyle="1" w:styleId="1111111111">
    <w:name w:val="無清單1111111111"/>
    <w:next w:val="NoList"/>
    <w:uiPriority w:val="99"/>
    <w:semiHidden/>
    <w:unhideWhenUsed/>
    <w:rsid w:val="009054A6"/>
  </w:style>
  <w:style w:type="numbering" w:customStyle="1" w:styleId="NoList1311111">
    <w:name w:val="No List1311111"/>
    <w:next w:val="NoList"/>
    <w:uiPriority w:val="99"/>
    <w:semiHidden/>
    <w:unhideWhenUsed/>
    <w:rsid w:val="009054A6"/>
  </w:style>
  <w:style w:type="numbering" w:customStyle="1" w:styleId="12111110">
    <w:name w:val="リストなし1211111"/>
    <w:next w:val="NoList"/>
    <w:uiPriority w:val="99"/>
    <w:semiHidden/>
    <w:unhideWhenUsed/>
    <w:rsid w:val="009054A6"/>
  </w:style>
  <w:style w:type="numbering" w:customStyle="1" w:styleId="12111112">
    <w:name w:val="无列表1211111"/>
    <w:next w:val="NoList"/>
    <w:semiHidden/>
    <w:rsid w:val="009054A6"/>
  </w:style>
  <w:style w:type="numbering" w:customStyle="1" w:styleId="NoList2211111">
    <w:name w:val="No List2211111"/>
    <w:next w:val="NoList"/>
    <w:semiHidden/>
    <w:rsid w:val="009054A6"/>
  </w:style>
  <w:style w:type="numbering" w:customStyle="1" w:styleId="NoList3211111">
    <w:name w:val="No List3211111"/>
    <w:next w:val="NoList"/>
    <w:uiPriority w:val="99"/>
    <w:semiHidden/>
    <w:rsid w:val="009054A6"/>
  </w:style>
  <w:style w:type="numbering" w:customStyle="1" w:styleId="NoList11211111">
    <w:name w:val="No List11211111"/>
    <w:next w:val="NoList"/>
    <w:uiPriority w:val="99"/>
    <w:semiHidden/>
    <w:unhideWhenUsed/>
    <w:rsid w:val="009054A6"/>
  </w:style>
  <w:style w:type="numbering" w:customStyle="1" w:styleId="13111110">
    <w:name w:val="無清單1311111"/>
    <w:next w:val="NoList"/>
    <w:uiPriority w:val="99"/>
    <w:semiHidden/>
    <w:unhideWhenUsed/>
    <w:rsid w:val="009054A6"/>
  </w:style>
  <w:style w:type="numbering" w:customStyle="1" w:styleId="112111110">
    <w:name w:val="無清單11211111"/>
    <w:next w:val="NoList"/>
    <w:uiPriority w:val="99"/>
    <w:semiHidden/>
    <w:unhideWhenUsed/>
    <w:rsid w:val="009054A6"/>
  </w:style>
  <w:style w:type="numbering" w:customStyle="1" w:styleId="2111111">
    <w:name w:val="无列表2111111"/>
    <w:next w:val="NoList"/>
    <w:uiPriority w:val="99"/>
    <w:semiHidden/>
    <w:unhideWhenUsed/>
    <w:rsid w:val="009054A6"/>
  </w:style>
  <w:style w:type="numbering" w:customStyle="1" w:styleId="NoList12211111">
    <w:name w:val="No List12211111"/>
    <w:next w:val="NoList"/>
    <w:uiPriority w:val="99"/>
    <w:semiHidden/>
    <w:unhideWhenUsed/>
    <w:rsid w:val="009054A6"/>
  </w:style>
  <w:style w:type="numbering" w:customStyle="1" w:styleId="112111111">
    <w:name w:val="リストなし11211111"/>
    <w:next w:val="NoList"/>
    <w:uiPriority w:val="99"/>
    <w:semiHidden/>
    <w:unhideWhenUsed/>
    <w:rsid w:val="009054A6"/>
  </w:style>
  <w:style w:type="numbering" w:customStyle="1" w:styleId="112111112">
    <w:name w:val="无列表11211111"/>
    <w:next w:val="NoList"/>
    <w:semiHidden/>
    <w:rsid w:val="009054A6"/>
  </w:style>
  <w:style w:type="numbering" w:customStyle="1" w:styleId="NoList21211111">
    <w:name w:val="No List21211111"/>
    <w:next w:val="NoList"/>
    <w:semiHidden/>
    <w:rsid w:val="009054A6"/>
  </w:style>
  <w:style w:type="numbering" w:customStyle="1" w:styleId="NoList31211111">
    <w:name w:val="No List31211111"/>
    <w:next w:val="NoList"/>
    <w:uiPriority w:val="99"/>
    <w:semiHidden/>
    <w:rsid w:val="009054A6"/>
  </w:style>
  <w:style w:type="numbering" w:customStyle="1" w:styleId="NoList111211111">
    <w:name w:val="No List111211111"/>
    <w:next w:val="NoList"/>
    <w:uiPriority w:val="99"/>
    <w:semiHidden/>
    <w:unhideWhenUsed/>
    <w:rsid w:val="009054A6"/>
  </w:style>
  <w:style w:type="numbering" w:customStyle="1" w:styleId="12211111">
    <w:name w:val="無清單12211111"/>
    <w:next w:val="NoList"/>
    <w:uiPriority w:val="99"/>
    <w:semiHidden/>
    <w:unhideWhenUsed/>
    <w:rsid w:val="009054A6"/>
  </w:style>
  <w:style w:type="numbering" w:customStyle="1" w:styleId="111211111">
    <w:name w:val="無清單111211111"/>
    <w:next w:val="NoList"/>
    <w:uiPriority w:val="99"/>
    <w:semiHidden/>
    <w:unhideWhenUsed/>
    <w:rsid w:val="009054A6"/>
  </w:style>
  <w:style w:type="numbering" w:customStyle="1" w:styleId="1221110">
    <w:name w:val="无列表122111"/>
    <w:next w:val="NoList"/>
    <w:semiHidden/>
    <w:rsid w:val="009054A6"/>
  </w:style>
  <w:style w:type="numbering" w:customStyle="1" w:styleId="NoList10">
    <w:name w:val="No List10"/>
    <w:next w:val="NoList"/>
    <w:uiPriority w:val="99"/>
    <w:semiHidden/>
    <w:unhideWhenUsed/>
    <w:rsid w:val="009054A6"/>
  </w:style>
  <w:style w:type="numbering" w:customStyle="1" w:styleId="NoList18">
    <w:name w:val="No List18"/>
    <w:next w:val="NoList"/>
    <w:uiPriority w:val="99"/>
    <w:semiHidden/>
    <w:unhideWhenUsed/>
    <w:rsid w:val="009054A6"/>
  </w:style>
  <w:style w:type="numbering" w:customStyle="1" w:styleId="173">
    <w:name w:val="リストなし17"/>
    <w:next w:val="NoList"/>
    <w:uiPriority w:val="99"/>
    <w:semiHidden/>
    <w:unhideWhenUsed/>
    <w:rsid w:val="009054A6"/>
  </w:style>
  <w:style w:type="numbering" w:customStyle="1" w:styleId="174">
    <w:name w:val="无列表17"/>
    <w:next w:val="NoList"/>
    <w:semiHidden/>
    <w:rsid w:val="009054A6"/>
  </w:style>
  <w:style w:type="numbering" w:customStyle="1" w:styleId="NoList27">
    <w:name w:val="No List27"/>
    <w:next w:val="NoList"/>
    <w:semiHidden/>
    <w:rsid w:val="009054A6"/>
  </w:style>
  <w:style w:type="numbering" w:customStyle="1" w:styleId="NoList37">
    <w:name w:val="No List37"/>
    <w:next w:val="NoList"/>
    <w:uiPriority w:val="99"/>
    <w:semiHidden/>
    <w:rsid w:val="009054A6"/>
  </w:style>
  <w:style w:type="numbering" w:customStyle="1" w:styleId="NoList118">
    <w:name w:val="No List118"/>
    <w:next w:val="NoList"/>
    <w:uiPriority w:val="99"/>
    <w:semiHidden/>
    <w:unhideWhenUsed/>
    <w:rsid w:val="009054A6"/>
  </w:style>
  <w:style w:type="numbering" w:customStyle="1" w:styleId="182">
    <w:name w:val="無清單18"/>
    <w:next w:val="NoList"/>
    <w:uiPriority w:val="99"/>
    <w:semiHidden/>
    <w:unhideWhenUsed/>
    <w:rsid w:val="009054A6"/>
  </w:style>
  <w:style w:type="numbering" w:customStyle="1" w:styleId="1170">
    <w:name w:val="無清單117"/>
    <w:next w:val="NoList"/>
    <w:uiPriority w:val="99"/>
    <w:semiHidden/>
    <w:unhideWhenUsed/>
    <w:rsid w:val="009054A6"/>
  </w:style>
  <w:style w:type="numbering" w:customStyle="1" w:styleId="NoList46">
    <w:name w:val="No List46"/>
    <w:next w:val="NoList"/>
    <w:uiPriority w:val="99"/>
    <w:semiHidden/>
    <w:unhideWhenUsed/>
    <w:rsid w:val="009054A6"/>
  </w:style>
  <w:style w:type="numbering" w:customStyle="1" w:styleId="NoList127">
    <w:name w:val="No List127"/>
    <w:next w:val="NoList"/>
    <w:uiPriority w:val="99"/>
    <w:semiHidden/>
    <w:unhideWhenUsed/>
    <w:rsid w:val="009054A6"/>
  </w:style>
  <w:style w:type="numbering" w:customStyle="1" w:styleId="1171">
    <w:name w:val="リストなし117"/>
    <w:next w:val="NoList"/>
    <w:uiPriority w:val="99"/>
    <w:semiHidden/>
    <w:unhideWhenUsed/>
    <w:rsid w:val="009054A6"/>
  </w:style>
  <w:style w:type="numbering" w:customStyle="1" w:styleId="1172">
    <w:name w:val="无列表117"/>
    <w:next w:val="NoList"/>
    <w:semiHidden/>
    <w:rsid w:val="009054A6"/>
  </w:style>
  <w:style w:type="numbering" w:customStyle="1" w:styleId="NoList217">
    <w:name w:val="No List217"/>
    <w:next w:val="NoList"/>
    <w:semiHidden/>
    <w:rsid w:val="009054A6"/>
  </w:style>
  <w:style w:type="numbering" w:customStyle="1" w:styleId="NoList317">
    <w:name w:val="No List317"/>
    <w:next w:val="NoList"/>
    <w:uiPriority w:val="99"/>
    <w:semiHidden/>
    <w:rsid w:val="009054A6"/>
  </w:style>
  <w:style w:type="numbering" w:customStyle="1" w:styleId="NoList1117">
    <w:name w:val="No List1117"/>
    <w:next w:val="NoList"/>
    <w:uiPriority w:val="99"/>
    <w:semiHidden/>
    <w:unhideWhenUsed/>
    <w:rsid w:val="009054A6"/>
  </w:style>
  <w:style w:type="numbering" w:customStyle="1" w:styleId="1270">
    <w:name w:val="無清單127"/>
    <w:next w:val="NoList"/>
    <w:uiPriority w:val="99"/>
    <w:semiHidden/>
    <w:unhideWhenUsed/>
    <w:rsid w:val="009054A6"/>
  </w:style>
  <w:style w:type="numbering" w:customStyle="1" w:styleId="11170">
    <w:name w:val="無清單1117"/>
    <w:next w:val="NoList"/>
    <w:uiPriority w:val="99"/>
    <w:semiHidden/>
    <w:unhideWhenUsed/>
    <w:rsid w:val="009054A6"/>
  </w:style>
  <w:style w:type="numbering" w:customStyle="1" w:styleId="261">
    <w:name w:val="无列表26"/>
    <w:next w:val="NoList"/>
    <w:uiPriority w:val="99"/>
    <w:semiHidden/>
    <w:unhideWhenUsed/>
    <w:rsid w:val="009054A6"/>
  </w:style>
  <w:style w:type="numbering" w:customStyle="1" w:styleId="NoList1216">
    <w:name w:val="No List1216"/>
    <w:next w:val="NoList"/>
    <w:uiPriority w:val="99"/>
    <w:semiHidden/>
    <w:unhideWhenUsed/>
    <w:rsid w:val="009054A6"/>
  </w:style>
  <w:style w:type="numbering" w:customStyle="1" w:styleId="11161">
    <w:name w:val="リストなし1116"/>
    <w:next w:val="NoList"/>
    <w:uiPriority w:val="99"/>
    <w:semiHidden/>
    <w:unhideWhenUsed/>
    <w:rsid w:val="009054A6"/>
  </w:style>
  <w:style w:type="numbering" w:customStyle="1" w:styleId="11162">
    <w:name w:val="无列表1116"/>
    <w:next w:val="NoList"/>
    <w:semiHidden/>
    <w:rsid w:val="009054A6"/>
  </w:style>
  <w:style w:type="numbering" w:customStyle="1" w:styleId="NoList2116">
    <w:name w:val="No List2116"/>
    <w:next w:val="NoList"/>
    <w:semiHidden/>
    <w:rsid w:val="009054A6"/>
  </w:style>
  <w:style w:type="numbering" w:customStyle="1" w:styleId="NoList3116">
    <w:name w:val="No List3116"/>
    <w:next w:val="NoList"/>
    <w:uiPriority w:val="99"/>
    <w:semiHidden/>
    <w:rsid w:val="009054A6"/>
  </w:style>
  <w:style w:type="numbering" w:customStyle="1" w:styleId="NoList11116">
    <w:name w:val="No List11116"/>
    <w:next w:val="NoList"/>
    <w:uiPriority w:val="99"/>
    <w:semiHidden/>
    <w:unhideWhenUsed/>
    <w:rsid w:val="009054A6"/>
  </w:style>
  <w:style w:type="numbering" w:customStyle="1" w:styleId="12160">
    <w:name w:val="無清單1216"/>
    <w:next w:val="NoList"/>
    <w:uiPriority w:val="99"/>
    <w:semiHidden/>
    <w:unhideWhenUsed/>
    <w:rsid w:val="009054A6"/>
  </w:style>
  <w:style w:type="numbering" w:customStyle="1" w:styleId="111160">
    <w:name w:val="無清單11116"/>
    <w:next w:val="NoList"/>
    <w:uiPriority w:val="99"/>
    <w:semiHidden/>
    <w:unhideWhenUsed/>
    <w:rsid w:val="009054A6"/>
  </w:style>
  <w:style w:type="numbering" w:customStyle="1" w:styleId="NoList56">
    <w:name w:val="No List56"/>
    <w:next w:val="NoList"/>
    <w:uiPriority w:val="99"/>
    <w:semiHidden/>
    <w:unhideWhenUsed/>
    <w:rsid w:val="009054A6"/>
  </w:style>
  <w:style w:type="numbering" w:customStyle="1" w:styleId="NoList136">
    <w:name w:val="No List136"/>
    <w:next w:val="NoList"/>
    <w:uiPriority w:val="99"/>
    <w:semiHidden/>
    <w:unhideWhenUsed/>
    <w:rsid w:val="009054A6"/>
  </w:style>
  <w:style w:type="numbering" w:customStyle="1" w:styleId="1261">
    <w:name w:val="リストなし126"/>
    <w:next w:val="NoList"/>
    <w:uiPriority w:val="99"/>
    <w:semiHidden/>
    <w:unhideWhenUsed/>
    <w:rsid w:val="009054A6"/>
  </w:style>
  <w:style w:type="numbering" w:customStyle="1" w:styleId="1262">
    <w:name w:val="无列表126"/>
    <w:next w:val="NoList"/>
    <w:semiHidden/>
    <w:rsid w:val="009054A6"/>
  </w:style>
  <w:style w:type="numbering" w:customStyle="1" w:styleId="NoList226">
    <w:name w:val="No List226"/>
    <w:next w:val="NoList"/>
    <w:semiHidden/>
    <w:rsid w:val="009054A6"/>
  </w:style>
  <w:style w:type="numbering" w:customStyle="1" w:styleId="NoList326">
    <w:name w:val="No List326"/>
    <w:next w:val="NoList"/>
    <w:uiPriority w:val="99"/>
    <w:semiHidden/>
    <w:rsid w:val="009054A6"/>
  </w:style>
  <w:style w:type="numbering" w:customStyle="1" w:styleId="NoList1126">
    <w:name w:val="No List1126"/>
    <w:next w:val="NoList"/>
    <w:uiPriority w:val="99"/>
    <w:semiHidden/>
    <w:unhideWhenUsed/>
    <w:rsid w:val="009054A6"/>
  </w:style>
  <w:style w:type="numbering" w:customStyle="1" w:styleId="1360">
    <w:name w:val="無清單136"/>
    <w:next w:val="NoList"/>
    <w:uiPriority w:val="99"/>
    <w:semiHidden/>
    <w:unhideWhenUsed/>
    <w:rsid w:val="009054A6"/>
  </w:style>
  <w:style w:type="numbering" w:customStyle="1" w:styleId="11260">
    <w:name w:val="無清單1126"/>
    <w:next w:val="NoList"/>
    <w:uiPriority w:val="99"/>
    <w:semiHidden/>
    <w:unhideWhenUsed/>
    <w:rsid w:val="009054A6"/>
  </w:style>
  <w:style w:type="numbering" w:customStyle="1" w:styleId="2160">
    <w:name w:val="无列表216"/>
    <w:next w:val="NoList"/>
    <w:uiPriority w:val="99"/>
    <w:semiHidden/>
    <w:unhideWhenUsed/>
    <w:rsid w:val="009054A6"/>
  </w:style>
  <w:style w:type="numbering" w:customStyle="1" w:styleId="NoList1225">
    <w:name w:val="No List1225"/>
    <w:next w:val="NoList"/>
    <w:uiPriority w:val="99"/>
    <w:semiHidden/>
    <w:unhideWhenUsed/>
    <w:rsid w:val="009054A6"/>
  </w:style>
  <w:style w:type="numbering" w:customStyle="1" w:styleId="11251">
    <w:name w:val="リストなし1125"/>
    <w:next w:val="NoList"/>
    <w:uiPriority w:val="99"/>
    <w:semiHidden/>
    <w:unhideWhenUsed/>
    <w:rsid w:val="009054A6"/>
  </w:style>
  <w:style w:type="numbering" w:customStyle="1" w:styleId="11252">
    <w:name w:val="无列表1125"/>
    <w:next w:val="NoList"/>
    <w:semiHidden/>
    <w:rsid w:val="009054A6"/>
  </w:style>
  <w:style w:type="numbering" w:customStyle="1" w:styleId="NoList2125">
    <w:name w:val="No List2125"/>
    <w:next w:val="NoList"/>
    <w:semiHidden/>
    <w:rsid w:val="009054A6"/>
  </w:style>
  <w:style w:type="numbering" w:customStyle="1" w:styleId="NoList3125">
    <w:name w:val="No List3125"/>
    <w:next w:val="NoList"/>
    <w:uiPriority w:val="99"/>
    <w:semiHidden/>
    <w:rsid w:val="009054A6"/>
  </w:style>
  <w:style w:type="numbering" w:customStyle="1" w:styleId="NoList11126">
    <w:name w:val="No List11126"/>
    <w:next w:val="NoList"/>
    <w:uiPriority w:val="99"/>
    <w:semiHidden/>
    <w:unhideWhenUsed/>
    <w:rsid w:val="009054A6"/>
  </w:style>
  <w:style w:type="numbering" w:customStyle="1" w:styleId="12250">
    <w:name w:val="無清單1225"/>
    <w:next w:val="NoList"/>
    <w:uiPriority w:val="99"/>
    <w:semiHidden/>
    <w:unhideWhenUsed/>
    <w:rsid w:val="009054A6"/>
  </w:style>
  <w:style w:type="numbering" w:customStyle="1" w:styleId="111250">
    <w:name w:val="無清單11125"/>
    <w:next w:val="NoList"/>
    <w:uiPriority w:val="99"/>
    <w:semiHidden/>
    <w:unhideWhenUsed/>
    <w:rsid w:val="009054A6"/>
  </w:style>
  <w:style w:type="numbering" w:customStyle="1" w:styleId="NoList64">
    <w:name w:val="No List64"/>
    <w:next w:val="NoList"/>
    <w:uiPriority w:val="99"/>
    <w:semiHidden/>
    <w:unhideWhenUsed/>
    <w:rsid w:val="009054A6"/>
  </w:style>
  <w:style w:type="numbering" w:customStyle="1" w:styleId="NoList144">
    <w:name w:val="No List144"/>
    <w:next w:val="NoList"/>
    <w:uiPriority w:val="99"/>
    <w:semiHidden/>
    <w:unhideWhenUsed/>
    <w:rsid w:val="009054A6"/>
  </w:style>
  <w:style w:type="numbering" w:customStyle="1" w:styleId="1342">
    <w:name w:val="リストなし134"/>
    <w:next w:val="NoList"/>
    <w:uiPriority w:val="99"/>
    <w:semiHidden/>
    <w:unhideWhenUsed/>
    <w:rsid w:val="009054A6"/>
  </w:style>
  <w:style w:type="numbering" w:customStyle="1" w:styleId="1343">
    <w:name w:val="无列表134"/>
    <w:next w:val="NoList"/>
    <w:semiHidden/>
    <w:rsid w:val="009054A6"/>
  </w:style>
  <w:style w:type="numbering" w:customStyle="1" w:styleId="NoList234">
    <w:name w:val="No List234"/>
    <w:next w:val="NoList"/>
    <w:semiHidden/>
    <w:rsid w:val="009054A6"/>
  </w:style>
  <w:style w:type="numbering" w:customStyle="1" w:styleId="NoList334">
    <w:name w:val="No List334"/>
    <w:next w:val="NoList"/>
    <w:uiPriority w:val="99"/>
    <w:semiHidden/>
    <w:rsid w:val="009054A6"/>
  </w:style>
  <w:style w:type="numbering" w:customStyle="1" w:styleId="NoList1134">
    <w:name w:val="No List1134"/>
    <w:next w:val="NoList"/>
    <w:uiPriority w:val="99"/>
    <w:semiHidden/>
    <w:unhideWhenUsed/>
    <w:rsid w:val="009054A6"/>
  </w:style>
  <w:style w:type="numbering" w:customStyle="1" w:styleId="1440">
    <w:name w:val="無清單144"/>
    <w:next w:val="NoList"/>
    <w:uiPriority w:val="99"/>
    <w:semiHidden/>
    <w:unhideWhenUsed/>
    <w:rsid w:val="009054A6"/>
  </w:style>
  <w:style w:type="numbering" w:customStyle="1" w:styleId="11340">
    <w:name w:val="無清單1134"/>
    <w:next w:val="NoList"/>
    <w:uiPriority w:val="99"/>
    <w:semiHidden/>
    <w:unhideWhenUsed/>
    <w:rsid w:val="009054A6"/>
  </w:style>
  <w:style w:type="numbering" w:customStyle="1" w:styleId="224">
    <w:name w:val="无列表224"/>
    <w:next w:val="NoList"/>
    <w:uiPriority w:val="99"/>
    <w:semiHidden/>
    <w:unhideWhenUsed/>
    <w:rsid w:val="009054A6"/>
  </w:style>
  <w:style w:type="numbering" w:customStyle="1" w:styleId="NoList1234">
    <w:name w:val="No List1234"/>
    <w:next w:val="NoList"/>
    <w:uiPriority w:val="99"/>
    <w:semiHidden/>
    <w:unhideWhenUsed/>
    <w:rsid w:val="009054A6"/>
  </w:style>
  <w:style w:type="numbering" w:customStyle="1" w:styleId="11341">
    <w:name w:val="リストなし1134"/>
    <w:next w:val="NoList"/>
    <w:uiPriority w:val="99"/>
    <w:semiHidden/>
    <w:unhideWhenUsed/>
    <w:rsid w:val="009054A6"/>
  </w:style>
  <w:style w:type="numbering" w:customStyle="1" w:styleId="11342">
    <w:name w:val="无列表1134"/>
    <w:next w:val="NoList"/>
    <w:semiHidden/>
    <w:rsid w:val="009054A6"/>
  </w:style>
  <w:style w:type="numbering" w:customStyle="1" w:styleId="NoList2134">
    <w:name w:val="No List2134"/>
    <w:next w:val="NoList"/>
    <w:semiHidden/>
    <w:rsid w:val="009054A6"/>
  </w:style>
  <w:style w:type="numbering" w:customStyle="1" w:styleId="NoList3134">
    <w:name w:val="No List3134"/>
    <w:next w:val="NoList"/>
    <w:uiPriority w:val="99"/>
    <w:semiHidden/>
    <w:rsid w:val="009054A6"/>
  </w:style>
  <w:style w:type="numbering" w:customStyle="1" w:styleId="NoList11134">
    <w:name w:val="No List11134"/>
    <w:next w:val="NoList"/>
    <w:uiPriority w:val="99"/>
    <w:semiHidden/>
    <w:unhideWhenUsed/>
    <w:rsid w:val="009054A6"/>
  </w:style>
  <w:style w:type="numbering" w:customStyle="1" w:styleId="12340">
    <w:name w:val="無清單1234"/>
    <w:next w:val="NoList"/>
    <w:uiPriority w:val="99"/>
    <w:semiHidden/>
    <w:unhideWhenUsed/>
    <w:rsid w:val="009054A6"/>
  </w:style>
  <w:style w:type="numbering" w:customStyle="1" w:styleId="11134">
    <w:name w:val="無清單11134"/>
    <w:next w:val="NoList"/>
    <w:uiPriority w:val="99"/>
    <w:semiHidden/>
    <w:unhideWhenUsed/>
    <w:rsid w:val="009054A6"/>
  </w:style>
  <w:style w:type="numbering" w:customStyle="1" w:styleId="NoList414">
    <w:name w:val="No List414"/>
    <w:next w:val="NoList"/>
    <w:uiPriority w:val="99"/>
    <w:semiHidden/>
    <w:unhideWhenUsed/>
    <w:rsid w:val="009054A6"/>
  </w:style>
  <w:style w:type="numbering" w:customStyle="1" w:styleId="NoList12114">
    <w:name w:val="No List12114"/>
    <w:next w:val="NoList"/>
    <w:uiPriority w:val="99"/>
    <w:semiHidden/>
    <w:unhideWhenUsed/>
    <w:rsid w:val="009054A6"/>
  </w:style>
  <w:style w:type="numbering" w:customStyle="1" w:styleId="111142">
    <w:name w:val="リストなし11114"/>
    <w:next w:val="NoList"/>
    <w:uiPriority w:val="99"/>
    <w:semiHidden/>
    <w:unhideWhenUsed/>
    <w:rsid w:val="009054A6"/>
  </w:style>
  <w:style w:type="numbering" w:customStyle="1" w:styleId="111143">
    <w:name w:val="无列表11114"/>
    <w:next w:val="NoList"/>
    <w:semiHidden/>
    <w:rsid w:val="009054A6"/>
  </w:style>
  <w:style w:type="numbering" w:customStyle="1" w:styleId="NoList21114">
    <w:name w:val="No List21114"/>
    <w:next w:val="NoList"/>
    <w:semiHidden/>
    <w:rsid w:val="009054A6"/>
  </w:style>
  <w:style w:type="numbering" w:customStyle="1" w:styleId="NoList31114">
    <w:name w:val="No List31114"/>
    <w:next w:val="NoList"/>
    <w:uiPriority w:val="99"/>
    <w:semiHidden/>
    <w:rsid w:val="009054A6"/>
  </w:style>
  <w:style w:type="numbering" w:customStyle="1" w:styleId="NoList111114">
    <w:name w:val="No List111114"/>
    <w:next w:val="NoList"/>
    <w:uiPriority w:val="99"/>
    <w:semiHidden/>
    <w:unhideWhenUsed/>
    <w:rsid w:val="009054A6"/>
  </w:style>
  <w:style w:type="numbering" w:customStyle="1" w:styleId="121140">
    <w:name w:val="無清單12114"/>
    <w:next w:val="NoList"/>
    <w:uiPriority w:val="99"/>
    <w:semiHidden/>
    <w:unhideWhenUsed/>
    <w:rsid w:val="009054A6"/>
  </w:style>
  <w:style w:type="numbering" w:customStyle="1" w:styleId="111114">
    <w:name w:val="無清單111114"/>
    <w:next w:val="NoList"/>
    <w:uiPriority w:val="99"/>
    <w:semiHidden/>
    <w:unhideWhenUsed/>
    <w:rsid w:val="009054A6"/>
  </w:style>
  <w:style w:type="numbering" w:customStyle="1" w:styleId="NoList514">
    <w:name w:val="No List514"/>
    <w:next w:val="NoList"/>
    <w:uiPriority w:val="99"/>
    <w:semiHidden/>
    <w:unhideWhenUsed/>
    <w:rsid w:val="009054A6"/>
  </w:style>
  <w:style w:type="numbering" w:customStyle="1" w:styleId="NoList1314">
    <w:name w:val="No List1314"/>
    <w:next w:val="NoList"/>
    <w:uiPriority w:val="99"/>
    <w:semiHidden/>
    <w:unhideWhenUsed/>
    <w:rsid w:val="009054A6"/>
  </w:style>
  <w:style w:type="numbering" w:customStyle="1" w:styleId="12142">
    <w:name w:val="リストなし1214"/>
    <w:next w:val="NoList"/>
    <w:uiPriority w:val="99"/>
    <w:semiHidden/>
    <w:unhideWhenUsed/>
    <w:rsid w:val="009054A6"/>
  </w:style>
  <w:style w:type="numbering" w:customStyle="1" w:styleId="12143">
    <w:name w:val="无列表1214"/>
    <w:next w:val="NoList"/>
    <w:semiHidden/>
    <w:rsid w:val="009054A6"/>
  </w:style>
  <w:style w:type="numbering" w:customStyle="1" w:styleId="NoList2214">
    <w:name w:val="No List2214"/>
    <w:next w:val="NoList"/>
    <w:semiHidden/>
    <w:rsid w:val="009054A6"/>
  </w:style>
  <w:style w:type="numbering" w:customStyle="1" w:styleId="NoList3214">
    <w:name w:val="No List3214"/>
    <w:next w:val="NoList"/>
    <w:uiPriority w:val="99"/>
    <w:semiHidden/>
    <w:rsid w:val="009054A6"/>
  </w:style>
  <w:style w:type="numbering" w:customStyle="1" w:styleId="NoList11214">
    <w:name w:val="No List11214"/>
    <w:next w:val="NoList"/>
    <w:uiPriority w:val="99"/>
    <w:semiHidden/>
    <w:unhideWhenUsed/>
    <w:rsid w:val="009054A6"/>
  </w:style>
  <w:style w:type="numbering" w:customStyle="1" w:styleId="13140">
    <w:name w:val="無清單1314"/>
    <w:next w:val="NoList"/>
    <w:uiPriority w:val="99"/>
    <w:semiHidden/>
    <w:unhideWhenUsed/>
    <w:rsid w:val="009054A6"/>
  </w:style>
  <w:style w:type="numbering" w:customStyle="1" w:styleId="112140">
    <w:name w:val="無清單11214"/>
    <w:next w:val="NoList"/>
    <w:uiPriority w:val="99"/>
    <w:semiHidden/>
    <w:unhideWhenUsed/>
    <w:rsid w:val="009054A6"/>
  </w:style>
  <w:style w:type="numbering" w:customStyle="1" w:styleId="2114">
    <w:name w:val="无列表2114"/>
    <w:next w:val="NoList"/>
    <w:uiPriority w:val="99"/>
    <w:semiHidden/>
    <w:unhideWhenUsed/>
    <w:rsid w:val="009054A6"/>
  </w:style>
  <w:style w:type="numbering" w:customStyle="1" w:styleId="NoList12214">
    <w:name w:val="No List12214"/>
    <w:next w:val="NoList"/>
    <w:uiPriority w:val="99"/>
    <w:semiHidden/>
    <w:unhideWhenUsed/>
    <w:rsid w:val="009054A6"/>
  </w:style>
  <w:style w:type="numbering" w:customStyle="1" w:styleId="112141">
    <w:name w:val="リストなし11214"/>
    <w:next w:val="NoList"/>
    <w:uiPriority w:val="99"/>
    <w:semiHidden/>
    <w:unhideWhenUsed/>
    <w:rsid w:val="009054A6"/>
  </w:style>
  <w:style w:type="numbering" w:customStyle="1" w:styleId="112142">
    <w:name w:val="无列表11214"/>
    <w:next w:val="NoList"/>
    <w:semiHidden/>
    <w:rsid w:val="009054A6"/>
  </w:style>
  <w:style w:type="numbering" w:customStyle="1" w:styleId="NoList21214">
    <w:name w:val="No List21214"/>
    <w:next w:val="NoList"/>
    <w:semiHidden/>
    <w:rsid w:val="009054A6"/>
  </w:style>
  <w:style w:type="numbering" w:customStyle="1" w:styleId="NoList31214">
    <w:name w:val="No List31214"/>
    <w:next w:val="NoList"/>
    <w:uiPriority w:val="99"/>
    <w:semiHidden/>
    <w:rsid w:val="009054A6"/>
  </w:style>
  <w:style w:type="numbering" w:customStyle="1" w:styleId="NoList111214">
    <w:name w:val="No List111214"/>
    <w:next w:val="NoList"/>
    <w:uiPriority w:val="99"/>
    <w:semiHidden/>
    <w:unhideWhenUsed/>
    <w:rsid w:val="009054A6"/>
  </w:style>
  <w:style w:type="numbering" w:customStyle="1" w:styleId="122140">
    <w:name w:val="無清單12214"/>
    <w:next w:val="NoList"/>
    <w:uiPriority w:val="99"/>
    <w:semiHidden/>
    <w:unhideWhenUsed/>
    <w:rsid w:val="009054A6"/>
  </w:style>
  <w:style w:type="numbering" w:customStyle="1" w:styleId="111214">
    <w:name w:val="無清單111214"/>
    <w:next w:val="NoList"/>
    <w:uiPriority w:val="99"/>
    <w:semiHidden/>
    <w:unhideWhenUsed/>
    <w:rsid w:val="009054A6"/>
  </w:style>
  <w:style w:type="numbering" w:customStyle="1" w:styleId="340">
    <w:name w:val="无列表34"/>
    <w:next w:val="NoList"/>
    <w:uiPriority w:val="99"/>
    <w:semiHidden/>
    <w:unhideWhenUsed/>
    <w:rsid w:val="009054A6"/>
  </w:style>
  <w:style w:type="numbering" w:customStyle="1" w:styleId="13141">
    <w:name w:val="无列表1314"/>
    <w:next w:val="NoList"/>
    <w:semiHidden/>
    <w:rsid w:val="009054A6"/>
  </w:style>
  <w:style w:type="numbering" w:customStyle="1" w:styleId="NoList11313">
    <w:name w:val="No List11313"/>
    <w:next w:val="NoList"/>
    <w:uiPriority w:val="99"/>
    <w:semiHidden/>
    <w:unhideWhenUsed/>
    <w:rsid w:val="009054A6"/>
  </w:style>
  <w:style w:type="numbering" w:customStyle="1" w:styleId="NoList4114">
    <w:name w:val="No List4114"/>
    <w:next w:val="NoList"/>
    <w:uiPriority w:val="99"/>
    <w:semiHidden/>
    <w:unhideWhenUsed/>
    <w:rsid w:val="009054A6"/>
  </w:style>
  <w:style w:type="numbering" w:customStyle="1" w:styleId="2214">
    <w:name w:val="无列表2214"/>
    <w:next w:val="NoList"/>
    <w:uiPriority w:val="99"/>
    <w:semiHidden/>
    <w:unhideWhenUsed/>
    <w:rsid w:val="009054A6"/>
  </w:style>
  <w:style w:type="numbering" w:customStyle="1" w:styleId="NoList121114">
    <w:name w:val="No List121114"/>
    <w:next w:val="NoList"/>
    <w:uiPriority w:val="99"/>
    <w:semiHidden/>
    <w:unhideWhenUsed/>
    <w:rsid w:val="009054A6"/>
  </w:style>
  <w:style w:type="numbering" w:customStyle="1" w:styleId="1111140">
    <w:name w:val="リストなし111114"/>
    <w:next w:val="NoList"/>
    <w:uiPriority w:val="99"/>
    <w:semiHidden/>
    <w:unhideWhenUsed/>
    <w:rsid w:val="009054A6"/>
  </w:style>
  <w:style w:type="numbering" w:customStyle="1" w:styleId="1111141">
    <w:name w:val="无列表111114"/>
    <w:next w:val="NoList"/>
    <w:semiHidden/>
    <w:rsid w:val="009054A6"/>
  </w:style>
  <w:style w:type="numbering" w:customStyle="1" w:styleId="NoList211114">
    <w:name w:val="No List211114"/>
    <w:next w:val="NoList"/>
    <w:semiHidden/>
    <w:rsid w:val="009054A6"/>
  </w:style>
  <w:style w:type="numbering" w:customStyle="1" w:styleId="NoList311114">
    <w:name w:val="No List311114"/>
    <w:next w:val="NoList"/>
    <w:uiPriority w:val="99"/>
    <w:semiHidden/>
    <w:rsid w:val="009054A6"/>
  </w:style>
  <w:style w:type="numbering" w:customStyle="1" w:styleId="NoList1111114">
    <w:name w:val="No List1111114"/>
    <w:next w:val="NoList"/>
    <w:uiPriority w:val="99"/>
    <w:semiHidden/>
    <w:unhideWhenUsed/>
    <w:rsid w:val="009054A6"/>
  </w:style>
  <w:style w:type="numbering" w:customStyle="1" w:styleId="121114">
    <w:name w:val="無清單121114"/>
    <w:next w:val="NoList"/>
    <w:uiPriority w:val="99"/>
    <w:semiHidden/>
    <w:unhideWhenUsed/>
    <w:rsid w:val="009054A6"/>
  </w:style>
  <w:style w:type="numbering" w:customStyle="1" w:styleId="1111114">
    <w:name w:val="無清單1111114"/>
    <w:next w:val="NoList"/>
    <w:uiPriority w:val="99"/>
    <w:semiHidden/>
    <w:unhideWhenUsed/>
    <w:rsid w:val="009054A6"/>
  </w:style>
  <w:style w:type="numbering" w:customStyle="1" w:styleId="NoList13114">
    <w:name w:val="No List13114"/>
    <w:next w:val="NoList"/>
    <w:uiPriority w:val="99"/>
    <w:semiHidden/>
    <w:unhideWhenUsed/>
    <w:rsid w:val="009054A6"/>
  </w:style>
  <w:style w:type="numbering" w:customStyle="1" w:styleId="121141">
    <w:name w:val="リストなし12114"/>
    <w:next w:val="NoList"/>
    <w:uiPriority w:val="99"/>
    <w:semiHidden/>
    <w:unhideWhenUsed/>
    <w:rsid w:val="009054A6"/>
  </w:style>
  <w:style w:type="numbering" w:customStyle="1" w:styleId="121142">
    <w:name w:val="无列表12114"/>
    <w:next w:val="NoList"/>
    <w:semiHidden/>
    <w:rsid w:val="009054A6"/>
  </w:style>
  <w:style w:type="numbering" w:customStyle="1" w:styleId="NoList22114">
    <w:name w:val="No List22114"/>
    <w:next w:val="NoList"/>
    <w:semiHidden/>
    <w:rsid w:val="009054A6"/>
  </w:style>
  <w:style w:type="numbering" w:customStyle="1" w:styleId="NoList32114">
    <w:name w:val="No List32114"/>
    <w:next w:val="NoList"/>
    <w:uiPriority w:val="99"/>
    <w:semiHidden/>
    <w:rsid w:val="009054A6"/>
  </w:style>
  <w:style w:type="numbering" w:customStyle="1" w:styleId="NoList112114">
    <w:name w:val="No List112114"/>
    <w:next w:val="NoList"/>
    <w:uiPriority w:val="99"/>
    <w:semiHidden/>
    <w:unhideWhenUsed/>
    <w:rsid w:val="009054A6"/>
  </w:style>
  <w:style w:type="numbering" w:customStyle="1" w:styleId="13114">
    <w:name w:val="無清單13114"/>
    <w:next w:val="NoList"/>
    <w:uiPriority w:val="99"/>
    <w:semiHidden/>
    <w:unhideWhenUsed/>
    <w:rsid w:val="009054A6"/>
  </w:style>
  <w:style w:type="numbering" w:customStyle="1" w:styleId="112114">
    <w:name w:val="無清單112114"/>
    <w:next w:val="NoList"/>
    <w:uiPriority w:val="99"/>
    <w:semiHidden/>
    <w:unhideWhenUsed/>
    <w:rsid w:val="009054A6"/>
  </w:style>
  <w:style w:type="numbering" w:customStyle="1" w:styleId="21114">
    <w:name w:val="无列表21114"/>
    <w:next w:val="NoList"/>
    <w:uiPriority w:val="99"/>
    <w:semiHidden/>
    <w:unhideWhenUsed/>
    <w:rsid w:val="009054A6"/>
  </w:style>
  <w:style w:type="numbering" w:customStyle="1" w:styleId="NoList122114">
    <w:name w:val="No List122114"/>
    <w:next w:val="NoList"/>
    <w:uiPriority w:val="99"/>
    <w:semiHidden/>
    <w:unhideWhenUsed/>
    <w:rsid w:val="009054A6"/>
  </w:style>
  <w:style w:type="numbering" w:customStyle="1" w:styleId="1121140">
    <w:name w:val="リストなし112114"/>
    <w:next w:val="NoList"/>
    <w:uiPriority w:val="99"/>
    <w:semiHidden/>
    <w:unhideWhenUsed/>
    <w:rsid w:val="009054A6"/>
  </w:style>
  <w:style w:type="numbering" w:customStyle="1" w:styleId="1121141">
    <w:name w:val="无列表112114"/>
    <w:next w:val="NoList"/>
    <w:semiHidden/>
    <w:rsid w:val="009054A6"/>
  </w:style>
  <w:style w:type="numbering" w:customStyle="1" w:styleId="NoList212114">
    <w:name w:val="No List212114"/>
    <w:next w:val="NoList"/>
    <w:semiHidden/>
    <w:rsid w:val="009054A6"/>
  </w:style>
  <w:style w:type="numbering" w:customStyle="1" w:styleId="NoList312114">
    <w:name w:val="No List312114"/>
    <w:next w:val="NoList"/>
    <w:uiPriority w:val="99"/>
    <w:semiHidden/>
    <w:rsid w:val="009054A6"/>
  </w:style>
  <w:style w:type="numbering" w:customStyle="1" w:styleId="NoList1112114">
    <w:name w:val="No List1112114"/>
    <w:next w:val="NoList"/>
    <w:uiPriority w:val="99"/>
    <w:semiHidden/>
    <w:unhideWhenUsed/>
    <w:rsid w:val="009054A6"/>
  </w:style>
  <w:style w:type="numbering" w:customStyle="1" w:styleId="122114">
    <w:name w:val="無清單122114"/>
    <w:next w:val="NoList"/>
    <w:uiPriority w:val="99"/>
    <w:semiHidden/>
    <w:unhideWhenUsed/>
    <w:rsid w:val="009054A6"/>
  </w:style>
  <w:style w:type="numbering" w:customStyle="1" w:styleId="1112114">
    <w:name w:val="無清單1112114"/>
    <w:next w:val="NoList"/>
    <w:uiPriority w:val="99"/>
    <w:semiHidden/>
    <w:unhideWhenUsed/>
    <w:rsid w:val="009054A6"/>
  </w:style>
  <w:style w:type="numbering" w:customStyle="1" w:styleId="NoList5113">
    <w:name w:val="No List5113"/>
    <w:next w:val="NoList"/>
    <w:uiPriority w:val="99"/>
    <w:semiHidden/>
    <w:unhideWhenUsed/>
    <w:rsid w:val="009054A6"/>
  </w:style>
  <w:style w:type="numbering" w:customStyle="1" w:styleId="NoList613">
    <w:name w:val="No List613"/>
    <w:next w:val="NoList"/>
    <w:uiPriority w:val="99"/>
    <w:semiHidden/>
    <w:unhideWhenUsed/>
    <w:rsid w:val="009054A6"/>
  </w:style>
  <w:style w:type="numbering" w:customStyle="1" w:styleId="NoList1413">
    <w:name w:val="No List1413"/>
    <w:next w:val="NoList"/>
    <w:uiPriority w:val="99"/>
    <w:semiHidden/>
    <w:unhideWhenUsed/>
    <w:rsid w:val="009054A6"/>
  </w:style>
  <w:style w:type="numbering" w:customStyle="1" w:styleId="13132">
    <w:name w:val="リストなし1313"/>
    <w:next w:val="NoList"/>
    <w:uiPriority w:val="99"/>
    <w:semiHidden/>
    <w:unhideWhenUsed/>
    <w:rsid w:val="009054A6"/>
  </w:style>
  <w:style w:type="numbering" w:customStyle="1" w:styleId="NoList2313">
    <w:name w:val="No List2313"/>
    <w:next w:val="NoList"/>
    <w:semiHidden/>
    <w:rsid w:val="009054A6"/>
  </w:style>
  <w:style w:type="numbering" w:customStyle="1" w:styleId="NoList3313">
    <w:name w:val="No List3313"/>
    <w:next w:val="NoList"/>
    <w:uiPriority w:val="99"/>
    <w:semiHidden/>
    <w:rsid w:val="009054A6"/>
  </w:style>
  <w:style w:type="numbering" w:customStyle="1" w:styleId="NoList1143">
    <w:name w:val="No List1143"/>
    <w:next w:val="NoList"/>
    <w:uiPriority w:val="99"/>
    <w:semiHidden/>
    <w:unhideWhenUsed/>
    <w:rsid w:val="009054A6"/>
  </w:style>
  <w:style w:type="numbering" w:customStyle="1" w:styleId="14130">
    <w:name w:val="無清單1413"/>
    <w:next w:val="NoList"/>
    <w:uiPriority w:val="99"/>
    <w:semiHidden/>
    <w:unhideWhenUsed/>
    <w:rsid w:val="009054A6"/>
  </w:style>
  <w:style w:type="numbering" w:customStyle="1" w:styleId="11313">
    <w:name w:val="無清單11313"/>
    <w:next w:val="NoList"/>
    <w:uiPriority w:val="99"/>
    <w:semiHidden/>
    <w:unhideWhenUsed/>
    <w:rsid w:val="009054A6"/>
  </w:style>
  <w:style w:type="numbering" w:customStyle="1" w:styleId="NoList423">
    <w:name w:val="No List423"/>
    <w:next w:val="NoList"/>
    <w:uiPriority w:val="99"/>
    <w:semiHidden/>
    <w:unhideWhenUsed/>
    <w:rsid w:val="009054A6"/>
  </w:style>
  <w:style w:type="numbering" w:customStyle="1" w:styleId="NoList12313">
    <w:name w:val="No List12313"/>
    <w:next w:val="NoList"/>
    <w:uiPriority w:val="99"/>
    <w:semiHidden/>
    <w:unhideWhenUsed/>
    <w:rsid w:val="009054A6"/>
  </w:style>
  <w:style w:type="numbering" w:customStyle="1" w:styleId="113130">
    <w:name w:val="リストなし11313"/>
    <w:next w:val="NoList"/>
    <w:uiPriority w:val="99"/>
    <w:semiHidden/>
    <w:unhideWhenUsed/>
    <w:rsid w:val="009054A6"/>
  </w:style>
  <w:style w:type="numbering" w:customStyle="1" w:styleId="113131">
    <w:name w:val="无列表11313"/>
    <w:next w:val="NoList"/>
    <w:semiHidden/>
    <w:rsid w:val="009054A6"/>
  </w:style>
  <w:style w:type="numbering" w:customStyle="1" w:styleId="NoList21313">
    <w:name w:val="No List21313"/>
    <w:next w:val="NoList"/>
    <w:semiHidden/>
    <w:rsid w:val="009054A6"/>
  </w:style>
  <w:style w:type="numbering" w:customStyle="1" w:styleId="NoList31313">
    <w:name w:val="No List31313"/>
    <w:next w:val="NoList"/>
    <w:uiPriority w:val="99"/>
    <w:semiHidden/>
    <w:rsid w:val="009054A6"/>
  </w:style>
  <w:style w:type="numbering" w:customStyle="1" w:styleId="NoList111313">
    <w:name w:val="No List111313"/>
    <w:next w:val="NoList"/>
    <w:uiPriority w:val="99"/>
    <w:semiHidden/>
    <w:unhideWhenUsed/>
    <w:rsid w:val="009054A6"/>
  </w:style>
  <w:style w:type="numbering" w:customStyle="1" w:styleId="123130">
    <w:name w:val="無清單12313"/>
    <w:next w:val="NoList"/>
    <w:uiPriority w:val="99"/>
    <w:semiHidden/>
    <w:unhideWhenUsed/>
    <w:rsid w:val="009054A6"/>
  </w:style>
  <w:style w:type="numbering" w:customStyle="1" w:styleId="111313">
    <w:name w:val="無清單111313"/>
    <w:next w:val="NoList"/>
    <w:uiPriority w:val="99"/>
    <w:semiHidden/>
    <w:unhideWhenUsed/>
    <w:rsid w:val="009054A6"/>
  </w:style>
  <w:style w:type="numbering" w:customStyle="1" w:styleId="NoList12123">
    <w:name w:val="No List12123"/>
    <w:next w:val="NoList"/>
    <w:uiPriority w:val="99"/>
    <w:semiHidden/>
    <w:unhideWhenUsed/>
    <w:rsid w:val="009054A6"/>
  </w:style>
  <w:style w:type="numbering" w:customStyle="1" w:styleId="111232">
    <w:name w:val="リストなし11123"/>
    <w:next w:val="NoList"/>
    <w:uiPriority w:val="99"/>
    <w:semiHidden/>
    <w:unhideWhenUsed/>
    <w:rsid w:val="009054A6"/>
  </w:style>
  <w:style w:type="numbering" w:customStyle="1" w:styleId="111233">
    <w:name w:val="无列表11123"/>
    <w:next w:val="NoList"/>
    <w:semiHidden/>
    <w:rsid w:val="009054A6"/>
  </w:style>
  <w:style w:type="numbering" w:customStyle="1" w:styleId="NoList21123">
    <w:name w:val="No List21123"/>
    <w:next w:val="NoList"/>
    <w:semiHidden/>
    <w:rsid w:val="009054A6"/>
  </w:style>
  <w:style w:type="numbering" w:customStyle="1" w:styleId="NoList31123">
    <w:name w:val="No List31123"/>
    <w:next w:val="NoList"/>
    <w:uiPriority w:val="99"/>
    <w:semiHidden/>
    <w:rsid w:val="009054A6"/>
  </w:style>
  <w:style w:type="numbering" w:customStyle="1" w:styleId="NoList111123">
    <w:name w:val="No List111123"/>
    <w:next w:val="NoList"/>
    <w:uiPriority w:val="99"/>
    <w:semiHidden/>
    <w:unhideWhenUsed/>
    <w:rsid w:val="009054A6"/>
  </w:style>
  <w:style w:type="numbering" w:customStyle="1" w:styleId="12123">
    <w:name w:val="無清單12123"/>
    <w:next w:val="NoList"/>
    <w:uiPriority w:val="99"/>
    <w:semiHidden/>
    <w:unhideWhenUsed/>
    <w:rsid w:val="009054A6"/>
  </w:style>
  <w:style w:type="numbering" w:customStyle="1" w:styleId="1111230">
    <w:name w:val="無清單111123"/>
    <w:next w:val="NoList"/>
    <w:uiPriority w:val="99"/>
    <w:semiHidden/>
    <w:unhideWhenUsed/>
    <w:rsid w:val="009054A6"/>
  </w:style>
  <w:style w:type="numbering" w:customStyle="1" w:styleId="NoList523">
    <w:name w:val="No List523"/>
    <w:next w:val="NoList"/>
    <w:uiPriority w:val="99"/>
    <w:semiHidden/>
    <w:unhideWhenUsed/>
    <w:rsid w:val="009054A6"/>
  </w:style>
  <w:style w:type="numbering" w:customStyle="1" w:styleId="NoList1323">
    <w:name w:val="No List1323"/>
    <w:next w:val="NoList"/>
    <w:uiPriority w:val="99"/>
    <w:semiHidden/>
    <w:unhideWhenUsed/>
    <w:rsid w:val="009054A6"/>
  </w:style>
  <w:style w:type="numbering" w:customStyle="1" w:styleId="12232">
    <w:name w:val="リストなし1223"/>
    <w:next w:val="NoList"/>
    <w:uiPriority w:val="99"/>
    <w:semiHidden/>
    <w:unhideWhenUsed/>
    <w:rsid w:val="009054A6"/>
  </w:style>
  <w:style w:type="numbering" w:customStyle="1" w:styleId="12241">
    <w:name w:val="无列表1224"/>
    <w:next w:val="NoList"/>
    <w:semiHidden/>
    <w:rsid w:val="009054A6"/>
  </w:style>
  <w:style w:type="numbering" w:customStyle="1" w:styleId="NoList2223">
    <w:name w:val="No List2223"/>
    <w:next w:val="NoList"/>
    <w:semiHidden/>
    <w:rsid w:val="009054A6"/>
  </w:style>
  <w:style w:type="numbering" w:customStyle="1" w:styleId="NoList3223">
    <w:name w:val="No List3223"/>
    <w:next w:val="NoList"/>
    <w:uiPriority w:val="99"/>
    <w:semiHidden/>
    <w:rsid w:val="009054A6"/>
  </w:style>
  <w:style w:type="numbering" w:customStyle="1" w:styleId="NoList11223">
    <w:name w:val="No List11223"/>
    <w:next w:val="NoList"/>
    <w:uiPriority w:val="99"/>
    <w:semiHidden/>
    <w:unhideWhenUsed/>
    <w:rsid w:val="009054A6"/>
  </w:style>
  <w:style w:type="numbering" w:customStyle="1" w:styleId="1323">
    <w:name w:val="無清單1323"/>
    <w:next w:val="NoList"/>
    <w:uiPriority w:val="99"/>
    <w:semiHidden/>
    <w:unhideWhenUsed/>
    <w:rsid w:val="009054A6"/>
  </w:style>
  <w:style w:type="numbering" w:customStyle="1" w:styleId="11223">
    <w:name w:val="無清單11223"/>
    <w:next w:val="NoList"/>
    <w:uiPriority w:val="99"/>
    <w:semiHidden/>
    <w:unhideWhenUsed/>
    <w:rsid w:val="009054A6"/>
  </w:style>
  <w:style w:type="numbering" w:customStyle="1" w:styleId="2123">
    <w:name w:val="无列表2123"/>
    <w:next w:val="NoList"/>
    <w:uiPriority w:val="99"/>
    <w:semiHidden/>
    <w:unhideWhenUsed/>
    <w:rsid w:val="009054A6"/>
  </w:style>
  <w:style w:type="numbering" w:customStyle="1" w:styleId="NoList111223">
    <w:name w:val="No List111223"/>
    <w:next w:val="NoList"/>
    <w:uiPriority w:val="99"/>
    <w:semiHidden/>
    <w:unhideWhenUsed/>
    <w:rsid w:val="009054A6"/>
  </w:style>
  <w:style w:type="numbering" w:customStyle="1" w:styleId="NoList73">
    <w:name w:val="No List73"/>
    <w:next w:val="NoList"/>
    <w:uiPriority w:val="99"/>
    <w:semiHidden/>
    <w:unhideWhenUsed/>
    <w:rsid w:val="009054A6"/>
  </w:style>
  <w:style w:type="numbering" w:customStyle="1" w:styleId="NoList153">
    <w:name w:val="No List153"/>
    <w:next w:val="NoList"/>
    <w:uiPriority w:val="99"/>
    <w:semiHidden/>
    <w:unhideWhenUsed/>
    <w:rsid w:val="009054A6"/>
  </w:style>
  <w:style w:type="numbering" w:customStyle="1" w:styleId="1432">
    <w:name w:val="リストなし143"/>
    <w:next w:val="NoList"/>
    <w:uiPriority w:val="99"/>
    <w:semiHidden/>
    <w:unhideWhenUsed/>
    <w:rsid w:val="009054A6"/>
  </w:style>
  <w:style w:type="numbering" w:customStyle="1" w:styleId="1433">
    <w:name w:val="无列表143"/>
    <w:next w:val="NoList"/>
    <w:semiHidden/>
    <w:rsid w:val="009054A6"/>
  </w:style>
  <w:style w:type="numbering" w:customStyle="1" w:styleId="NoList243">
    <w:name w:val="No List243"/>
    <w:next w:val="NoList"/>
    <w:semiHidden/>
    <w:rsid w:val="009054A6"/>
  </w:style>
  <w:style w:type="numbering" w:customStyle="1" w:styleId="NoList343">
    <w:name w:val="No List343"/>
    <w:next w:val="NoList"/>
    <w:uiPriority w:val="99"/>
    <w:semiHidden/>
    <w:rsid w:val="009054A6"/>
  </w:style>
  <w:style w:type="numbering" w:customStyle="1" w:styleId="NoList1153">
    <w:name w:val="No List1153"/>
    <w:next w:val="NoList"/>
    <w:uiPriority w:val="99"/>
    <w:semiHidden/>
    <w:unhideWhenUsed/>
    <w:rsid w:val="009054A6"/>
  </w:style>
  <w:style w:type="numbering" w:customStyle="1" w:styleId="1531">
    <w:name w:val="無清單153"/>
    <w:next w:val="NoList"/>
    <w:uiPriority w:val="99"/>
    <w:semiHidden/>
    <w:unhideWhenUsed/>
    <w:rsid w:val="009054A6"/>
  </w:style>
  <w:style w:type="numbering" w:customStyle="1" w:styleId="11430">
    <w:name w:val="無清單1143"/>
    <w:next w:val="NoList"/>
    <w:uiPriority w:val="99"/>
    <w:semiHidden/>
    <w:unhideWhenUsed/>
    <w:rsid w:val="009054A6"/>
  </w:style>
  <w:style w:type="numbering" w:customStyle="1" w:styleId="NoList433">
    <w:name w:val="No List433"/>
    <w:next w:val="NoList"/>
    <w:uiPriority w:val="99"/>
    <w:semiHidden/>
    <w:unhideWhenUsed/>
    <w:rsid w:val="009054A6"/>
  </w:style>
  <w:style w:type="numbering" w:customStyle="1" w:styleId="NoList1243">
    <w:name w:val="No List1243"/>
    <w:next w:val="NoList"/>
    <w:uiPriority w:val="99"/>
    <w:semiHidden/>
    <w:unhideWhenUsed/>
    <w:rsid w:val="009054A6"/>
  </w:style>
  <w:style w:type="numbering" w:customStyle="1" w:styleId="11431">
    <w:name w:val="リストなし1143"/>
    <w:next w:val="NoList"/>
    <w:uiPriority w:val="99"/>
    <w:semiHidden/>
    <w:unhideWhenUsed/>
    <w:rsid w:val="009054A6"/>
  </w:style>
  <w:style w:type="numbering" w:customStyle="1" w:styleId="11432">
    <w:name w:val="无列表1143"/>
    <w:next w:val="NoList"/>
    <w:semiHidden/>
    <w:rsid w:val="009054A6"/>
  </w:style>
  <w:style w:type="numbering" w:customStyle="1" w:styleId="NoList2143">
    <w:name w:val="No List2143"/>
    <w:next w:val="NoList"/>
    <w:semiHidden/>
    <w:rsid w:val="009054A6"/>
  </w:style>
  <w:style w:type="numbering" w:customStyle="1" w:styleId="NoList3143">
    <w:name w:val="No List3143"/>
    <w:next w:val="NoList"/>
    <w:uiPriority w:val="99"/>
    <w:semiHidden/>
    <w:rsid w:val="009054A6"/>
  </w:style>
  <w:style w:type="numbering" w:customStyle="1" w:styleId="NoList11143">
    <w:name w:val="No List11143"/>
    <w:next w:val="NoList"/>
    <w:uiPriority w:val="99"/>
    <w:semiHidden/>
    <w:unhideWhenUsed/>
    <w:rsid w:val="009054A6"/>
  </w:style>
  <w:style w:type="numbering" w:customStyle="1" w:styleId="12430">
    <w:name w:val="無清單1243"/>
    <w:next w:val="NoList"/>
    <w:uiPriority w:val="99"/>
    <w:semiHidden/>
    <w:unhideWhenUsed/>
    <w:rsid w:val="009054A6"/>
  </w:style>
  <w:style w:type="numbering" w:customStyle="1" w:styleId="11143">
    <w:name w:val="無清單11143"/>
    <w:next w:val="NoList"/>
    <w:uiPriority w:val="99"/>
    <w:semiHidden/>
    <w:unhideWhenUsed/>
    <w:rsid w:val="009054A6"/>
  </w:style>
  <w:style w:type="numbering" w:customStyle="1" w:styleId="233">
    <w:name w:val="无列表233"/>
    <w:next w:val="NoList"/>
    <w:uiPriority w:val="99"/>
    <w:semiHidden/>
    <w:unhideWhenUsed/>
    <w:rsid w:val="009054A6"/>
  </w:style>
  <w:style w:type="numbering" w:customStyle="1" w:styleId="NoList12133">
    <w:name w:val="No List12133"/>
    <w:next w:val="NoList"/>
    <w:uiPriority w:val="99"/>
    <w:semiHidden/>
    <w:unhideWhenUsed/>
    <w:rsid w:val="009054A6"/>
  </w:style>
  <w:style w:type="numbering" w:customStyle="1" w:styleId="111331">
    <w:name w:val="リストなし11133"/>
    <w:next w:val="NoList"/>
    <w:uiPriority w:val="99"/>
    <w:semiHidden/>
    <w:unhideWhenUsed/>
    <w:rsid w:val="009054A6"/>
  </w:style>
  <w:style w:type="numbering" w:customStyle="1" w:styleId="111332">
    <w:name w:val="无列表11133"/>
    <w:next w:val="NoList"/>
    <w:semiHidden/>
    <w:rsid w:val="009054A6"/>
  </w:style>
  <w:style w:type="numbering" w:customStyle="1" w:styleId="NoList21133">
    <w:name w:val="No List21133"/>
    <w:next w:val="NoList"/>
    <w:semiHidden/>
    <w:rsid w:val="009054A6"/>
  </w:style>
  <w:style w:type="numbering" w:customStyle="1" w:styleId="NoList31133">
    <w:name w:val="No List31133"/>
    <w:next w:val="NoList"/>
    <w:uiPriority w:val="99"/>
    <w:semiHidden/>
    <w:rsid w:val="009054A6"/>
  </w:style>
  <w:style w:type="numbering" w:customStyle="1" w:styleId="NoList111133">
    <w:name w:val="No List111133"/>
    <w:next w:val="NoList"/>
    <w:uiPriority w:val="99"/>
    <w:semiHidden/>
    <w:unhideWhenUsed/>
    <w:rsid w:val="009054A6"/>
  </w:style>
  <w:style w:type="numbering" w:customStyle="1" w:styleId="121330">
    <w:name w:val="無清單12133"/>
    <w:next w:val="NoList"/>
    <w:uiPriority w:val="99"/>
    <w:semiHidden/>
    <w:unhideWhenUsed/>
    <w:rsid w:val="009054A6"/>
  </w:style>
  <w:style w:type="numbering" w:customStyle="1" w:styleId="1111330">
    <w:name w:val="無清單111133"/>
    <w:next w:val="NoList"/>
    <w:uiPriority w:val="99"/>
    <w:semiHidden/>
    <w:unhideWhenUsed/>
    <w:rsid w:val="009054A6"/>
  </w:style>
  <w:style w:type="numbering" w:customStyle="1" w:styleId="NoList533">
    <w:name w:val="No List533"/>
    <w:next w:val="NoList"/>
    <w:uiPriority w:val="99"/>
    <w:semiHidden/>
    <w:unhideWhenUsed/>
    <w:rsid w:val="009054A6"/>
  </w:style>
  <w:style w:type="numbering" w:customStyle="1" w:styleId="NoList1333">
    <w:name w:val="No List1333"/>
    <w:next w:val="NoList"/>
    <w:uiPriority w:val="99"/>
    <w:semiHidden/>
    <w:unhideWhenUsed/>
    <w:rsid w:val="009054A6"/>
  </w:style>
  <w:style w:type="numbering" w:customStyle="1" w:styleId="12331">
    <w:name w:val="リストなし1233"/>
    <w:next w:val="NoList"/>
    <w:uiPriority w:val="99"/>
    <w:semiHidden/>
    <w:unhideWhenUsed/>
    <w:rsid w:val="009054A6"/>
  </w:style>
  <w:style w:type="numbering" w:customStyle="1" w:styleId="12332">
    <w:name w:val="无列表1233"/>
    <w:next w:val="NoList"/>
    <w:semiHidden/>
    <w:rsid w:val="009054A6"/>
  </w:style>
  <w:style w:type="numbering" w:customStyle="1" w:styleId="NoList2233">
    <w:name w:val="No List2233"/>
    <w:next w:val="NoList"/>
    <w:semiHidden/>
    <w:rsid w:val="009054A6"/>
  </w:style>
  <w:style w:type="numbering" w:customStyle="1" w:styleId="NoList3233">
    <w:name w:val="No List3233"/>
    <w:next w:val="NoList"/>
    <w:uiPriority w:val="99"/>
    <w:semiHidden/>
    <w:rsid w:val="009054A6"/>
  </w:style>
  <w:style w:type="numbering" w:customStyle="1" w:styleId="NoList11233">
    <w:name w:val="No List11233"/>
    <w:next w:val="NoList"/>
    <w:uiPriority w:val="99"/>
    <w:semiHidden/>
    <w:unhideWhenUsed/>
    <w:rsid w:val="009054A6"/>
  </w:style>
  <w:style w:type="numbering" w:customStyle="1" w:styleId="13330">
    <w:name w:val="無清單1333"/>
    <w:next w:val="NoList"/>
    <w:uiPriority w:val="99"/>
    <w:semiHidden/>
    <w:unhideWhenUsed/>
    <w:rsid w:val="009054A6"/>
  </w:style>
  <w:style w:type="numbering" w:customStyle="1" w:styleId="11233">
    <w:name w:val="無清單11233"/>
    <w:next w:val="NoList"/>
    <w:uiPriority w:val="99"/>
    <w:semiHidden/>
    <w:unhideWhenUsed/>
    <w:rsid w:val="009054A6"/>
  </w:style>
  <w:style w:type="numbering" w:customStyle="1" w:styleId="2133">
    <w:name w:val="无列表2133"/>
    <w:next w:val="NoList"/>
    <w:uiPriority w:val="99"/>
    <w:semiHidden/>
    <w:unhideWhenUsed/>
    <w:rsid w:val="009054A6"/>
  </w:style>
  <w:style w:type="numbering" w:customStyle="1" w:styleId="NoList12223">
    <w:name w:val="No List12223"/>
    <w:next w:val="NoList"/>
    <w:uiPriority w:val="99"/>
    <w:semiHidden/>
    <w:unhideWhenUsed/>
    <w:rsid w:val="009054A6"/>
  </w:style>
  <w:style w:type="numbering" w:customStyle="1" w:styleId="112230">
    <w:name w:val="リストなし11223"/>
    <w:next w:val="NoList"/>
    <w:uiPriority w:val="99"/>
    <w:semiHidden/>
    <w:unhideWhenUsed/>
    <w:rsid w:val="009054A6"/>
  </w:style>
  <w:style w:type="numbering" w:customStyle="1" w:styleId="112231">
    <w:name w:val="无列表11223"/>
    <w:next w:val="NoList"/>
    <w:semiHidden/>
    <w:rsid w:val="009054A6"/>
  </w:style>
  <w:style w:type="numbering" w:customStyle="1" w:styleId="NoList21223">
    <w:name w:val="No List21223"/>
    <w:next w:val="NoList"/>
    <w:semiHidden/>
    <w:rsid w:val="009054A6"/>
  </w:style>
  <w:style w:type="numbering" w:customStyle="1" w:styleId="NoList31223">
    <w:name w:val="No List31223"/>
    <w:next w:val="NoList"/>
    <w:uiPriority w:val="99"/>
    <w:semiHidden/>
    <w:rsid w:val="009054A6"/>
  </w:style>
  <w:style w:type="numbering" w:customStyle="1" w:styleId="NoList111233">
    <w:name w:val="No List111233"/>
    <w:next w:val="NoList"/>
    <w:uiPriority w:val="99"/>
    <w:semiHidden/>
    <w:unhideWhenUsed/>
    <w:rsid w:val="009054A6"/>
  </w:style>
  <w:style w:type="numbering" w:customStyle="1" w:styleId="122230">
    <w:name w:val="無清單12223"/>
    <w:next w:val="NoList"/>
    <w:uiPriority w:val="99"/>
    <w:semiHidden/>
    <w:unhideWhenUsed/>
    <w:rsid w:val="009054A6"/>
  </w:style>
  <w:style w:type="numbering" w:customStyle="1" w:styleId="1112230">
    <w:name w:val="無清單111223"/>
    <w:next w:val="NoList"/>
    <w:uiPriority w:val="99"/>
    <w:semiHidden/>
    <w:unhideWhenUsed/>
    <w:rsid w:val="009054A6"/>
  </w:style>
  <w:style w:type="numbering" w:customStyle="1" w:styleId="NoList82">
    <w:name w:val="No List82"/>
    <w:next w:val="NoList"/>
    <w:uiPriority w:val="99"/>
    <w:semiHidden/>
    <w:unhideWhenUsed/>
    <w:rsid w:val="009054A6"/>
  </w:style>
  <w:style w:type="numbering" w:customStyle="1" w:styleId="NoList162">
    <w:name w:val="No List162"/>
    <w:next w:val="NoList"/>
    <w:uiPriority w:val="99"/>
    <w:semiHidden/>
    <w:unhideWhenUsed/>
    <w:rsid w:val="009054A6"/>
  </w:style>
  <w:style w:type="numbering" w:customStyle="1" w:styleId="1521">
    <w:name w:val="リストなし152"/>
    <w:next w:val="NoList"/>
    <w:uiPriority w:val="99"/>
    <w:semiHidden/>
    <w:unhideWhenUsed/>
    <w:rsid w:val="009054A6"/>
  </w:style>
  <w:style w:type="numbering" w:customStyle="1" w:styleId="1522">
    <w:name w:val="无列表152"/>
    <w:next w:val="NoList"/>
    <w:semiHidden/>
    <w:rsid w:val="009054A6"/>
  </w:style>
  <w:style w:type="numbering" w:customStyle="1" w:styleId="NoList252">
    <w:name w:val="No List252"/>
    <w:next w:val="NoList"/>
    <w:semiHidden/>
    <w:rsid w:val="009054A6"/>
  </w:style>
  <w:style w:type="numbering" w:customStyle="1" w:styleId="NoList352">
    <w:name w:val="No List352"/>
    <w:next w:val="NoList"/>
    <w:uiPriority w:val="99"/>
    <w:semiHidden/>
    <w:rsid w:val="009054A6"/>
  </w:style>
  <w:style w:type="numbering" w:customStyle="1" w:styleId="NoList1162">
    <w:name w:val="No List1162"/>
    <w:next w:val="NoList"/>
    <w:uiPriority w:val="99"/>
    <w:semiHidden/>
    <w:unhideWhenUsed/>
    <w:rsid w:val="009054A6"/>
  </w:style>
  <w:style w:type="numbering" w:customStyle="1" w:styleId="1620">
    <w:name w:val="無清單162"/>
    <w:next w:val="NoList"/>
    <w:uiPriority w:val="99"/>
    <w:semiHidden/>
    <w:unhideWhenUsed/>
    <w:rsid w:val="009054A6"/>
  </w:style>
  <w:style w:type="numbering" w:customStyle="1" w:styleId="11520">
    <w:name w:val="無清單1152"/>
    <w:next w:val="NoList"/>
    <w:uiPriority w:val="99"/>
    <w:semiHidden/>
    <w:unhideWhenUsed/>
    <w:rsid w:val="009054A6"/>
  </w:style>
  <w:style w:type="numbering" w:customStyle="1" w:styleId="NoList442">
    <w:name w:val="No List442"/>
    <w:next w:val="NoList"/>
    <w:uiPriority w:val="99"/>
    <w:semiHidden/>
    <w:unhideWhenUsed/>
    <w:rsid w:val="009054A6"/>
  </w:style>
  <w:style w:type="numbering" w:customStyle="1" w:styleId="NoList1252">
    <w:name w:val="No List1252"/>
    <w:next w:val="NoList"/>
    <w:uiPriority w:val="99"/>
    <w:semiHidden/>
    <w:unhideWhenUsed/>
    <w:rsid w:val="009054A6"/>
  </w:style>
  <w:style w:type="numbering" w:customStyle="1" w:styleId="11521">
    <w:name w:val="リストなし1152"/>
    <w:next w:val="NoList"/>
    <w:uiPriority w:val="99"/>
    <w:semiHidden/>
    <w:unhideWhenUsed/>
    <w:rsid w:val="009054A6"/>
  </w:style>
  <w:style w:type="numbering" w:customStyle="1" w:styleId="11522">
    <w:name w:val="无列表1152"/>
    <w:next w:val="NoList"/>
    <w:semiHidden/>
    <w:rsid w:val="009054A6"/>
  </w:style>
  <w:style w:type="numbering" w:customStyle="1" w:styleId="NoList2152">
    <w:name w:val="No List2152"/>
    <w:next w:val="NoList"/>
    <w:semiHidden/>
    <w:rsid w:val="009054A6"/>
  </w:style>
  <w:style w:type="numbering" w:customStyle="1" w:styleId="NoList3152">
    <w:name w:val="No List3152"/>
    <w:next w:val="NoList"/>
    <w:uiPriority w:val="99"/>
    <w:semiHidden/>
    <w:rsid w:val="009054A6"/>
  </w:style>
  <w:style w:type="numbering" w:customStyle="1" w:styleId="NoList11152">
    <w:name w:val="No List11152"/>
    <w:next w:val="NoList"/>
    <w:uiPriority w:val="99"/>
    <w:semiHidden/>
    <w:unhideWhenUsed/>
    <w:rsid w:val="009054A6"/>
  </w:style>
  <w:style w:type="numbering" w:customStyle="1" w:styleId="12520">
    <w:name w:val="無清單1252"/>
    <w:next w:val="NoList"/>
    <w:uiPriority w:val="99"/>
    <w:semiHidden/>
    <w:unhideWhenUsed/>
    <w:rsid w:val="009054A6"/>
  </w:style>
  <w:style w:type="numbering" w:customStyle="1" w:styleId="111520">
    <w:name w:val="無清單11152"/>
    <w:next w:val="NoList"/>
    <w:uiPriority w:val="99"/>
    <w:semiHidden/>
    <w:unhideWhenUsed/>
    <w:rsid w:val="009054A6"/>
  </w:style>
  <w:style w:type="numbering" w:customStyle="1" w:styleId="242">
    <w:name w:val="无列表242"/>
    <w:next w:val="NoList"/>
    <w:uiPriority w:val="99"/>
    <w:semiHidden/>
    <w:unhideWhenUsed/>
    <w:rsid w:val="009054A6"/>
  </w:style>
  <w:style w:type="numbering" w:customStyle="1" w:styleId="NoList12142">
    <w:name w:val="No List12142"/>
    <w:next w:val="NoList"/>
    <w:uiPriority w:val="99"/>
    <w:semiHidden/>
    <w:unhideWhenUsed/>
    <w:rsid w:val="009054A6"/>
  </w:style>
  <w:style w:type="numbering" w:customStyle="1" w:styleId="111421">
    <w:name w:val="リストなし11142"/>
    <w:next w:val="NoList"/>
    <w:uiPriority w:val="99"/>
    <w:semiHidden/>
    <w:unhideWhenUsed/>
    <w:rsid w:val="009054A6"/>
  </w:style>
  <w:style w:type="numbering" w:customStyle="1" w:styleId="111422">
    <w:name w:val="无列表11142"/>
    <w:next w:val="NoList"/>
    <w:semiHidden/>
    <w:rsid w:val="009054A6"/>
  </w:style>
  <w:style w:type="numbering" w:customStyle="1" w:styleId="NoList21142">
    <w:name w:val="No List21142"/>
    <w:next w:val="NoList"/>
    <w:semiHidden/>
    <w:rsid w:val="009054A6"/>
  </w:style>
  <w:style w:type="numbering" w:customStyle="1" w:styleId="NoList31142">
    <w:name w:val="No List31142"/>
    <w:next w:val="NoList"/>
    <w:uiPriority w:val="99"/>
    <w:semiHidden/>
    <w:rsid w:val="009054A6"/>
  </w:style>
  <w:style w:type="numbering" w:customStyle="1" w:styleId="NoList111142">
    <w:name w:val="No List111142"/>
    <w:next w:val="NoList"/>
    <w:uiPriority w:val="99"/>
    <w:semiHidden/>
    <w:unhideWhenUsed/>
    <w:rsid w:val="009054A6"/>
  </w:style>
  <w:style w:type="numbering" w:customStyle="1" w:styleId="121420">
    <w:name w:val="無清單12142"/>
    <w:next w:val="NoList"/>
    <w:uiPriority w:val="99"/>
    <w:semiHidden/>
    <w:unhideWhenUsed/>
    <w:rsid w:val="009054A6"/>
  </w:style>
  <w:style w:type="numbering" w:customStyle="1" w:styleId="1111420">
    <w:name w:val="無清單111142"/>
    <w:next w:val="NoList"/>
    <w:uiPriority w:val="99"/>
    <w:semiHidden/>
    <w:unhideWhenUsed/>
    <w:rsid w:val="009054A6"/>
  </w:style>
  <w:style w:type="numbering" w:customStyle="1" w:styleId="NoList542">
    <w:name w:val="No List542"/>
    <w:next w:val="NoList"/>
    <w:uiPriority w:val="99"/>
    <w:semiHidden/>
    <w:unhideWhenUsed/>
    <w:rsid w:val="009054A6"/>
  </w:style>
  <w:style w:type="numbering" w:customStyle="1" w:styleId="NoList1342">
    <w:name w:val="No List1342"/>
    <w:next w:val="NoList"/>
    <w:uiPriority w:val="99"/>
    <w:semiHidden/>
    <w:unhideWhenUsed/>
    <w:rsid w:val="009054A6"/>
  </w:style>
  <w:style w:type="numbering" w:customStyle="1" w:styleId="12421">
    <w:name w:val="リストなし1242"/>
    <w:next w:val="NoList"/>
    <w:uiPriority w:val="99"/>
    <w:semiHidden/>
    <w:unhideWhenUsed/>
    <w:rsid w:val="009054A6"/>
  </w:style>
  <w:style w:type="numbering" w:customStyle="1" w:styleId="12422">
    <w:name w:val="无列表1242"/>
    <w:next w:val="NoList"/>
    <w:semiHidden/>
    <w:rsid w:val="009054A6"/>
  </w:style>
  <w:style w:type="numbering" w:customStyle="1" w:styleId="NoList2242">
    <w:name w:val="No List2242"/>
    <w:next w:val="NoList"/>
    <w:semiHidden/>
    <w:rsid w:val="009054A6"/>
  </w:style>
  <w:style w:type="numbering" w:customStyle="1" w:styleId="NoList3242">
    <w:name w:val="No List3242"/>
    <w:next w:val="NoList"/>
    <w:uiPriority w:val="99"/>
    <w:semiHidden/>
    <w:rsid w:val="009054A6"/>
  </w:style>
  <w:style w:type="numbering" w:customStyle="1" w:styleId="NoList11242">
    <w:name w:val="No List11242"/>
    <w:next w:val="NoList"/>
    <w:uiPriority w:val="99"/>
    <w:semiHidden/>
    <w:unhideWhenUsed/>
    <w:rsid w:val="009054A6"/>
  </w:style>
  <w:style w:type="numbering" w:customStyle="1" w:styleId="13420">
    <w:name w:val="無清單1342"/>
    <w:next w:val="NoList"/>
    <w:uiPriority w:val="99"/>
    <w:semiHidden/>
    <w:unhideWhenUsed/>
    <w:rsid w:val="009054A6"/>
  </w:style>
  <w:style w:type="numbering" w:customStyle="1" w:styleId="112420">
    <w:name w:val="無清單11242"/>
    <w:next w:val="NoList"/>
    <w:uiPriority w:val="99"/>
    <w:semiHidden/>
    <w:unhideWhenUsed/>
    <w:rsid w:val="009054A6"/>
  </w:style>
  <w:style w:type="numbering" w:customStyle="1" w:styleId="2142">
    <w:name w:val="无列表2142"/>
    <w:next w:val="NoList"/>
    <w:uiPriority w:val="99"/>
    <w:semiHidden/>
    <w:unhideWhenUsed/>
    <w:rsid w:val="009054A6"/>
  </w:style>
  <w:style w:type="numbering" w:customStyle="1" w:styleId="NoList12232">
    <w:name w:val="No List12232"/>
    <w:next w:val="NoList"/>
    <w:uiPriority w:val="99"/>
    <w:semiHidden/>
    <w:unhideWhenUsed/>
    <w:rsid w:val="009054A6"/>
  </w:style>
  <w:style w:type="numbering" w:customStyle="1" w:styleId="112321">
    <w:name w:val="リストなし11232"/>
    <w:next w:val="NoList"/>
    <w:uiPriority w:val="99"/>
    <w:semiHidden/>
    <w:unhideWhenUsed/>
    <w:rsid w:val="009054A6"/>
  </w:style>
  <w:style w:type="numbering" w:customStyle="1" w:styleId="112322">
    <w:name w:val="无列表11232"/>
    <w:next w:val="NoList"/>
    <w:semiHidden/>
    <w:rsid w:val="009054A6"/>
  </w:style>
  <w:style w:type="numbering" w:customStyle="1" w:styleId="NoList21232">
    <w:name w:val="No List21232"/>
    <w:next w:val="NoList"/>
    <w:semiHidden/>
    <w:rsid w:val="009054A6"/>
  </w:style>
  <w:style w:type="numbering" w:customStyle="1" w:styleId="NoList31232">
    <w:name w:val="No List31232"/>
    <w:next w:val="NoList"/>
    <w:uiPriority w:val="99"/>
    <w:semiHidden/>
    <w:rsid w:val="009054A6"/>
  </w:style>
  <w:style w:type="numbering" w:customStyle="1" w:styleId="NoList111242">
    <w:name w:val="No List111242"/>
    <w:next w:val="NoList"/>
    <w:uiPriority w:val="99"/>
    <w:semiHidden/>
    <w:unhideWhenUsed/>
    <w:rsid w:val="009054A6"/>
  </w:style>
  <w:style w:type="numbering" w:customStyle="1" w:styleId="122320">
    <w:name w:val="無清單12232"/>
    <w:next w:val="NoList"/>
    <w:uiPriority w:val="99"/>
    <w:semiHidden/>
    <w:unhideWhenUsed/>
    <w:rsid w:val="009054A6"/>
  </w:style>
  <w:style w:type="numbering" w:customStyle="1" w:styleId="1112320">
    <w:name w:val="無清單111232"/>
    <w:next w:val="NoList"/>
    <w:uiPriority w:val="99"/>
    <w:semiHidden/>
    <w:unhideWhenUsed/>
    <w:rsid w:val="009054A6"/>
  </w:style>
  <w:style w:type="numbering" w:customStyle="1" w:styleId="NoList621">
    <w:name w:val="No List621"/>
    <w:next w:val="NoList"/>
    <w:uiPriority w:val="99"/>
    <w:semiHidden/>
    <w:unhideWhenUsed/>
    <w:rsid w:val="009054A6"/>
  </w:style>
  <w:style w:type="numbering" w:customStyle="1" w:styleId="NoList1421">
    <w:name w:val="No List1421"/>
    <w:next w:val="NoList"/>
    <w:uiPriority w:val="99"/>
    <w:semiHidden/>
    <w:unhideWhenUsed/>
    <w:rsid w:val="009054A6"/>
  </w:style>
  <w:style w:type="numbering" w:customStyle="1" w:styleId="13212">
    <w:name w:val="リストなし1321"/>
    <w:next w:val="NoList"/>
    <w:uiPriority w:val="99"/>
    <w:semiHidden/>
    <w:unhideWhenUsed/>
    <w:rsid w:val="009054A6"/>
  </w:style>
  <w:style w:type="numbering" w:customStyle="1" w:styleId="13221">
    <w:name w:val="无列表1322"/>
    <w:next w:val="NoList"/>
    <w:semiHidden/>
    <w:rsid w:val="009054A6"/>
  </w:style>
  <w:style w:type="numbering" w:customStyle="1" w:styleId="NoList2321">
    <w:name w:val="No List2321"/>
    <w:next w:val="NoList"/>
    <w:semiHidden/>
    <w:rsid w:val="009054A6"/>
  </w:style>
  <w:style w:type="numbering" w:customStyle="1" w:styleId="NoList3321">
    <w:name w:val="No List3321"/>
    <w:next w:val="NoList"/>
    <w:uiPriority w:val="99"/>
    <w:semiHidden/>
    <w:rsid w:val="009054A6"/>
  </w:style>
  <w:style w:type="numbering" w:customStyle="1" w:styleId="NoList11322">
    <w:name w:val="No List11322"/>
    <w:next w:val="NoList"/>
    <w:uiPriority w:val="99"/>
    <w:semiHidden/>
    <w:unhideWhenUsed/>
    <w:rsid w:val="009054A6"/>
  </w:style>
  <w:style w:type="numbering" w:customStyle="1" w:styleId="14210">
    <w:name w:val="無清單1421"/>
    <w:next w:val="NoList"/>
    <w:uiPriority w:val="99"/>
    <w:semiHidden/>
    <w:unhideWhenUsed/>
    <w:rsid w:val="009054A6"/>
  </w:style>
  <w:style w:type="numbering" w:customStyle="1" w:styleId="113210">
    <w:name w:val="無清單11321"/>
    <w:next w:val="NoList"/>
    <w:uiPriority w:val="99"/>
    <w:semiHidden/>
    <w:unhideWhenUsed/>
    <w:rsid w:val="009054A6"/>
  </w:style>
  <w:style w:type="numbering" w:customStyle="1" w:styleId="2222">
    <w:name w:val="无列表2222"/>
    <w:next w:val="NoList"/>
    <w:uiPriority w:val="99"/>
    <w:semiHidden/>
    <w:unhideWhenUsed/>
    <w:rsid w:val="009054A6"/>
  </w:style>
  <w:style w:type="numbering" w:customStyle="1" w:styleId="NoList12321">
    <w:name w:val="No List12321"/>
    <w:next w:val="NoList"/>
    <w:uiPriority w:val="99"/>
    <w:semiHidden/>
    <w:unhideWhenUsed/>
    <w:rsid w:val="009054A6"/>
  </w:style>
  <w:style w:type="numbering" w:customStyle="1" w:styleId="113211">
    <w:name w:val="リストなし11321"/>
    <w:next w:val="NoList"/>
    <w:uiPriority w:val="99"/>
    <w:semiHidden/>
    <w:unhideWhenUsed/>
    <w:rsid w:val="009054A6"/>
  </w:style>
  <w:style w:type="numbering" w:customStyle="1" w:styleId="113212">
    <w:name w:val="无列表11321"/>
    <w:next w:val="NoList"/>
    <w:semiHidden/>
    <w:rsid w:val="009054A6"/>
  </w:style>
  <w:style w:type="numbering" w:customStyle="1" w:styleId="NoList21321">
    <w:name w:val="No List21321"/>
    <w:next w:val="NoList"/>
    <w:semiHidden/>
    <w:rsid w:val="009054A6"/>
  </w:style>
  <w:style w:type="numbering" w:customStyle="1" w:styleId="NoList31321">
    <w:name w:val="No List31321"/>
    <w:next w:val="NoList"/>
    <w:uiPriority w:val="99"/>
    <w:semiHidden/>
    <w:rsid w:val="009054A6"/>
  </w:style>
  <w:style w:type="numbering" w:customStyle="1" w:styleId="NoList111321">
    <w:name w:val="No List111321"/>
    <w:next w:val="NoList"/>
    <w:uiPriority w:val="99"/>
    <w:semiHidden/>
    <w:unhideWhenUsed/>
    <w:rsid w:val="009054A6"/>
  </w:style>
  <w:style w:type="numbering" w:customStyle="1" w:styleId="123210">
    <w:name w:val="無清單12321"/>
    <w:next w:val="NoList"/>
    <w:uiPriority w:val="99"/>
    <w:semiHidden/>
    <w:unhideWhenUsed/>
    <w:rsid w:val="009054A6"/>
  </w:style>
  <w:style w:type="numbering" w:customStyle="1" w:styleId="1113210">
    <w:name w:val="無清單111321"/>
    <w:next w:val="NoList"/>
    <w:uiPriority w:val="99"/>
    <w:semiHidden/>
    <w:unhideWhenUsed/>
    <w:rsid w:val="009054A6"/>
  </w:style>
  <w:style w:type="numbering" w:customStyle="1" w:styleId="NoList4122">
    <w:name w:val="No List4122"/>
    <w:next w:val="NoList"/>
    <w:uiPriority w:val="99"/>
    <w:semiHidden/>
    <w:unhideWhenUsed/>
    <w:rsid w:val="009054A6"/>
  </w:style>
  <w:style w:type="numbering" w:customStyle="1" w:styleId="NoList121122">
    <w:name w:val="No List121122"/>
    <w:next w:val="NoList"/>
    <w:uiPriority w:val="99"/>
    <w:semiHidden/>
    <w:unhideWhenUsed/>
    <w:rsid w:val="009054A6"/>
  </w:style>
  <w:style w:type="numbering" w:customStyle="1" w:styleId="1111221">
    <w:name w:val="リストなし111122"/>
    <w:next w:val="NoList"/>
    <w:uiPriority w:val="99"/>
    <w:semiHidden/>
    <w:unhideWhenUsed/>
    <w:rsid w:val="009054A6"/>
  </w:style>
  <w:style w:type="numbering" w:customStyle="1" w:styleId="1111222">
    <w:name w:val="无列表111122"/>
    <w:next w:val="NoList"/>
    <w:semiHidden/>
    <w:rsid w:val="009054A6"/>
  </w:style>
  <w:style w:type="numbering" w:customStyle="1" w:styleId="NoList211122">
    <w:name w:val="No List211122"/>
    <w:next w:val="NoList"/>
    <w:semiHidden/>
    <w:rsid w:val="009054A6"/>
  </w:style>
  <w:style w:type="numbering" w:customStyle="1" w:styleId="NoList311122">
    <w:name w:val="No List311122"/>
    <w:next w:val="NoList"/>
    <w:uiPriority w:val="99"/>
    <w:semiHidden/>
    <w:rsid w:val="009054A6"/>
  </w:style>
  <w:style w:type="numbering" w:customStyle="1" w:styleId="NoList1111122">
    <w:name w:val="No List1111122"/>
    <w:next w:val="NoList"/>
    <w:uiPriority w:val="99"/>
    <w:semiHidden/>
    <w:unhideWhenUsed/>
    <w:rsid w:val="009054A6"/>
  </w:style>
  <w:style w:type="numbering" w:customStyle="1" w:styleId="1211220">
    <w:name w:val="無清單121122"/>
    <w:next w:val="NoList"/>
    <w:uiPriority w:val="99"/>
    <w:semiHidden/>
    <w:unhideWhenUsed/>
    <w:rsid w:val="009054A6"/>
  </w:style>
  <w:style w:type="numbering" w:customStyle="1" w:styleId="11111220">
    <w:name w:val="無清單1111122"/>
    <w:next w:val="NoList"/>
    <w:uiPriority w:val="99"/>
    <w:semiHidden/>
    <w:unhideWhenUsed/>
    <w:rsid w:val="009054A6"/>
  </w:style>
  <w:style w:type="numbering" w:customStyle="1" w:styleId="NoList5121">
    <w:name w:val="No List5121"/>
    <w:next w:val="NoList"/>
    <w:uiPriority w:val="99"/>
    <w:semiHidden/>
    <w:unhideWhenUsed/>
    <w:rsid w:val="009054A6"/>
  </w:style>
  <w:style w:type="numbering" w:customStyle="1" w:styleId="NoList13122">
    <w:name w:val="No List13122"/>
    <w:next w:val="NoList"/>
    <w:uiPriority w:val="99"/>
    <w:semiHidden/>
    <w:unhideWhenUsed/>
    <w:rsid w:val="009054A6"/>
  </w:style>
  <w:style w:type="numbering" w:customStyle="1" w:styleId="121221">
    <w:name w:val="リストなし12122"/>
    <w:next w:val="NoList"/>
    <w:uiPriority w:val="99"/>
    <w:semiHidden/>
    <w:unhideWhenUsed/>
    <w:rsid w:val="009054A6"/>
  </w:style>
  <w:style w:type="numbering" w:customStyle="1" w:styleId="121222">
    <w:name w:val="无列表12122"/>
    <w:next w:val="NoList"/>
    <w:semiHidden/>
    <w:rsid w:val="009054A6"/>
  </w:style>
  <w:style w:type="numbering" w:customStyle="1" w:styleId="NoList22122">
    <w:name w:val="No List22122"/>
    <w:next w:val="NoList"/>
    <w:semiHidden/>
    <w:rsid w:val="009054A6"/>
  </w:style>
  <w:style w:type="numbering" w:customStyle="1" w:styleId="NoList32122">
    <w:name w:val="No List32122"/>
    <w:next w:val="NoList"/>
    <w:uiPriority w:val="99"/>
    <w:semiHidden/>
    <w:rsid w:val="009054A6"/>
  </w:style>
  <w:style w:type="numbering" w:customStyle="1" w:styleId="NoList112122">
    <w:name w:val="No List112122"/>
    <w:next w:val="NoList"/>
    <w:uiPriority w:val="99"/>
    <w:semiHidden/>
    <w:unhideWhenUsed/>
    <w:rsid w:val="009054A6"/>
  </w:style>
  <w:style w:type="numbering" w:customStyle="1" w:styleId="131220">
    <w:name w:val="無清單13122"/>
    <w:next w:val="NoList"/>
    <w:uiPriority w:val="99"/>
    <w:semiHidden/>
    <w:unhideWhenUsed/>
    <w:rsid w:val="009054A6"/>
  </w:style>
  <w:style w:type="numbering" w:customStyle="1" w:styleId="1121220">
    <w:name w:val="無清單112122"/>
    <w:next w:val="NoList"/>
    <w:uiPriority w:val="99"/>
    <w:semiHidden/>
    <w:unhideWhenUsed/>
    <w:rsid w:val="009054A6"/>
  </w:style>
  <w:style w:type="numbering" w:customStyle="1" w:styleId="21122">
    <w:name w:val="无列表21122"/>
    <w:next w:val="NoList"/>
    <w:uiPriority w:val="99"/>
    <w:semiHidden/>
    <w:unhideWhenUsed/>
    <w:rsid w:val="009054A6"/>
  </w:style>
  <w:style w:type="numbering" w:customStyle="1" w:styleId="NoList122122">
    <w:name w:val="No List122122"/>
    <w:next w:val="NoList"/>
    <w:uiPriority w:val="99"/>
    <w:semiHidden/>
    <w:unhideWhenUsed/>
    <w:rsid w:val="009054A6"/>
  </w:style>
  <w:style w:type="numbering" w:customStyle="1" w:styleId="1121221">
    <w:name w:val="リストなし112122"/>
    <w:next w:val="NoList"/>
    <w:uiPriority w:val="99"/>
    <w:semiHidden/>
    <w:unhideWhenUsed/>
    <w:rsid w:val="009054A6"/>
  </w:style>
  <w:style w:type="numbering" w:customStyle="1" w:styleId="1121222">
    <w:name w:val="无列表112122"/>
    <w:next w:val="NoList"/>
    <w:semiHidden/>
    <w:rsid w:val="009054A6"/>
  </w:style>
  <w:style w:type="numbering" w:customStyle="1" w:styleId="NoList212122">
    <w:name w:val="No List212122"/>
    <w:next w:val="NoList"/>
    <w:semiHidden/>
    <w:rsid w:val="009054A6"/>
  </w:style>
  <w:style w:type="numbering" w:customStyle="1" w:styleId="NoList312122">
    <w:name w:val="No List312122"/>
    <w:next w:val="NoList"/>
    <w:uiPriority w:val="99"/>
    <w:semiHidden/>
    <w:rsid w:val="009054A6"/>
  </w:style>
  <w:style w:type="numbering" w:customStyle="1" w:styleId="NoList1112122">
    <w:name w:val="No List1112122"/>
    <w:next w:val="NoList"/>
    <w:uiPriority w:val="99"/>
    <w:semiHidden/>
    <w:unhideWhenUsed/>
    <w:rsid w:val="009054A6"/>
  </w:style>
  <w:style w:type="numbering" w:customStyle="1" w:styleId="122122">
    <w:name w:val="無清單122122"/>
    <w:next w:val="NoList"/>
    <w:uiPriority w:val="99"/>
    <w:semiHidden/>
    <w:unhideWhenUsed/>
    <w:rsid w:val="009054A6"/>
  </w:style>
  <w:style w:type="numbering" w:customStyle="1" w:styleId="1112122">
    <w:name w:val="無清單1112122"/>
    <w:next w:val="NoList"/>
    <w:uiPriority w:val="99"/>
    <w:semiHidden/>
    <w:unhideWhenUsed/>
    <w:rsid w:val="009054A6"/>
  </w:style>
  <w:style w:type="numbering" w:customStyle="1" w:styleId="3120">
    <w:name w:val="无列表312"/>
    <w:next w:val="NoList"/>
    <w:uiPriority w:val="99"/>
    <w:semiHidden/>
    <w:unhideWhenUsed/>
    <w:rsid w:val="009054A6"/>
  </w:style>
  <w:style w:type="numbering" w:customStyle="1" w:styleId="131121">
    <w:name w:val="无列表13112"/>
    <w:next w:val="NoList"/>
    <w:semiHidden/>
    <w:rsid w:val="009054A6"/>
  </w:style>
  <w:style w:type="numbering" w:customStyle="1" w:styleId="NoList113111">
    <w:name w:val="No List113111"/>
    <w:next w:val="NoList"/>
    <w:uiPriority w:val="99"/>
    <w:semiHidden/>
    <w:unhideWhenUsed/>
    <w:rsid w:val="009054A6"/>
  </w:style>
  <w:style w:type="numbering" w:customStyle="1" w:styleId="NoList41112">
    <w:name w:val="No List41112"/>
    <w:next w:val="NoList"/>
    <w:uiPriority w:val="99"/>
    <w:semiHidden/>
    <w:unhideWhenUsed/>
    <w:rsid w:val="009054A6"/>
  </w:style>
  <w:style w:type="numbering" w:customStyle="1" w:styleId="22112">
    <w:name w:val="无列表22112"/>
    <w:next w:val="NoList"/>
    <w:uiPriority w:val="99"/>
    <w:semiHidden/>
    <w:unhideWhenUsed/>
    <w:rsid w:val="009054A6"/>
  </w:style>
  <w:style w:type="numbering" w:customStyle="1" w:styleId="NoList1211112">
    <w:name w:val="No List1211112"/>
    <w:next w:val="NoList"/>
    <w:uiPriority w:val="99"/>
    <w:semiHidden/>
    <w:unhideWhenUsed/>
    <w:rsid w:val="009054A6"/>
  </w:style>
  <w:style w:type="numbering" w:customStyle="1" w:styleId="11111121">
    <w:name w:val="リストなし1111112"/>
    <w:next w:val="NoList"/>
    <w:uiPriority w:val="99"/>
    <w:semiHidden/>
    <w:unhideWhenUsed/>
    <w:rsid w:val="009054A6"/>
  </w:style>
  <w:style w:type="numbering" w:customStyle="1" w:styleId="11111122">
    <w:name w:val="无列表1111112"/>
    <w:next w:val="NoList"/>
    <w:semiHidden/>
    <w:rsid w:val="009054A6"/>
  </w:style>
  <w:style w:type="numbering" w:customStyle="1" w:styleId="NoList2111112">
    <w:name w:val="No List2111112"/>
    <w:next w:val="NoList"/>
    <w:semiHidden/>
    <w:rsid w:val="009054A6"/>
  </w:style>
  <w:style w:type="numbering" w:customStyle="1" w:styleId="NoList3111112">
    <w:name w:val="No List3111112"/>
    <w:next w:val="NoList"/>
    <w:uiPriority w:val="99"/>
    <w:semiHidden/>
    <w:rsid w:val="009054A6"/>
  </w:style>
  <w:style w:type="numbering" w:customStyle="1" w:styleId="NoList11111112">
    <w:name w:val="No List11111112"/>
    <w:next w:val="NoList"/>
    <w:uiPriority w:val="99"/>
    <w:semiHidden/>
    <w:unhideWhenUsed/>
    <w:rsid w:val="009054A6"/>
  </w:style>
  <w:style w:type="numbering" w:customStyle="1" w:styleId="12111120">
    <w:name w:val="無清單1211112"/>
    <w:next w:val="NoList"/>
    <w:uiPriority w:val="99"/>
    <w:semiHidden/>
    <w:unhideWhenUsed/>
    <w:rsid w:val="009054A6"/>
  </w:style>
  <w:style w:type="numbering" w:customStyle="1" w:styleId="111111120">
    <w:name w:val="無清單11111112"/>
    <w:next w:val="NoList"/>
    <w:uiPriority w:val="99"/>
    <w:semiHidden/>
    <w:unhideWhenUsed/>
    <w:rsid w:val="009054A6"/>
  </w:style>
  <w:style w:type="numbering" w:customStyle="1" w:styleId="NoList131112">
    <w:name w:val="No List131112"/>
    <w:next w:val="NoList"/>
    <w:uiPriority w:val="99"/>
    <w:semiHidden/>
    <w:unhideWhenUsed/>
    <w:rsid w:val="009054A6"/>
  </w:style>
  <w:style w:type="numbering" w:customStyle="1" w:styleId="1211121">
    <w:name w:val="リストなし121112"/>
    <w:next w:val="NoList"/>
    <w:uiPriority w:val="99"/>
    <w:semiHidden/>
    <w:unhideWhenUsed/>
    <w:rsid w:val="009054A6"/>
  </w:style>
  <w:style w:type="numbering" w:customStyle="1" w:styleId="1211122">
    <w:name w:val="无列表121112"/>
    <w:next w:val="NoList"/>
    <w:semiHidden/>
    <w:rsid w:val="009054A6"/>
  </w:style>
  <w:style w:type="numbering" w:customStyle="1" w:styleId="NoList221112">
    <w:name w:val="No List221112"/>
    <w:next w:val="NoList"/>
    <w:semiHidden/>
    <w:rsid w:val="009054A6"/>
  </w:style>
  <w:style w:type="numbering" w:customStyle="1" w:styleId="NoList321112">
    <w:name w:val="No List321112"/>
    <w:next w:val="NoList"/>
    <w:uiPriority w:val="99"/>
    <w:semiHidden/>
    <w:rsid w:val="009054A6"/>
  </w:style>
  <w:style w:type="numbering" w:customStyle="1" w:styleId="NoList1121112">
    <w:name w:val="No List1121112"/>
    <w:next w:val="NoList"/>
    <w:uiPriority w:val="99"/>
    <w:semiHidden/>
    <w:unhideWhenUsed/>
    <w:rsid w:val="009054A6"/>
  </w:style>
  <w:style w:type="numbering" w:customStyle="1" w:styleId="131112">
    <w:name w:val="無清單131112"/>
    <w:next w:val="NoList"/>
    <w:uiPriority w:val="99"/>
    <w:semiHidden/>
    <w:unhideWhenUsed/>
    <w:rsid w:val="009054A6"/>
  </w:style>
  <w:style w:type="numbering" w:customStyle="1" w:styleId="11211120">
    <w:name w:val="無清單1121112"/>
    <w:next w:val="NoList"/>
    <w:uiPriority w:val="99"/>
    <w:semiHidden/>
    <w:unhideWhenUsed/>
    <w:rsid w:val="009054A6"/>
  </w:style>
  <w:style w:type="numbering" w:customStyle="1" w:styleId="211112">
    <w:name w:val="无列表211112"/>
    <w:next w:val="NoList"/>
    <w:uiPriority w:val="99"/>
    <w:semiHidden/>
    <w:unhideWhenUsed/>
    <w:rsid w:val="009054A6"/>
  </w:style>
  <w:style w:type="numbering" w:customStyle="1" w:styleId="NoList1221112">
    <w:name w:val="No List1221112"/>
    <w:next w:val="NoList"/>
    <w:uiPriority w:val="99"/>
    <w:semiHidden/>
    <w:unhideWhenUsed/>
    <w:rsid w:val="009054A6"/>
  </w:style>
  <w:style w:type="numbering" w:customStyle="1" w:styleId="11211121">
    <w:name w:val="リストなし1121112"/>
    <w:next w:val="NoList"/>
    <w:uiPriority w:val="99"/>
    <w:semiHidden/>
    <w:unhideWhenUsed/>
    <w:rsid w:val="009054A6"/>
  </w:style>
  <w:style w:type="numbering" w:customStyle="1" w:styleId="11211122">
    <w:name w:val="无列表1121112"/>
    <w:next w:val="NoList"/>
    <w:semiHidden/>
    <w:rsid w:val="009054A6"/>
  </w:style>
  <w:style w:type="numbering" w:customStyle="1" w:styleId="NoList2121112">
    <w:name w:val="No List2121112"/>
    <w:next w:val="NoList"/>
    <w:semiHidden/>
    <w:rsid w:val="009054A6"/>
  </w:style>
  <w:style w:type="numbering" w:customStyle="1" w:styleId="NoList3121112">
    <w:name w:val="No List3121112"/>
    <w:next w:val="NoList"/>
    <w:uiPriority w:val="99"/>
    <w:semiHidden/>
    <w:rsid w:val="009054A6"/>
  </w:style>
  <w:style w:type="numbering" w:customStyle="1" w:styleId="NoList11121112">
    <w:name w:val="No List11121112"/>
    <w:next w:val="NoList"/>
    <w:uiPriority w:val="99"/>
    <w:semiHidden/>
    <w:unhideWhenUsed/>
    <w:rsid w:val="009054A6"/>
  </w:style>
  <w:style w:type="numbering" w:customStyle="1" w:styleId="1221112">
    <w:name w:val="無清單1221112"/>
    <w:next w:val="NoList"/>
    <w:uiPriority w:val="99"/>
    <w:semiHidden/>
    <w:unhideWhenUsed/>
    <w:rsid w:val="009054A6"/>
  </w:style>
  <w:style w:type="numbering" w:customStyle="1" w:styleId="11121112">
    <w:name w:val="無清單11121112"/>
    <w:next w:val="NoList"/>
    <w:uiPriority w:val="99"/>
    <w:semiHidden/>
    <w:unhideWhenUsed/>
    <w:rsid w:val="009054A6"/>
  </w:style>
  <w:style w:type="numbering" w:customStyle="1" w:styleId="NoList51111">
    <w:name w:val="No List51111"/>
    <w:next w:val="NoList"/>
    <w:uiPriority w:val="99"/>
    <w:semiHidden/>
    <w:unhideWhenUsed/>
    <w:rsid w:val="009054A6"/>
  </w:style>
  <w:style w:type="numbering" w:customStyle="1" w:styleId="NoList6111">
    <w:name w:val="No List6111"/>
    <w:next w:val="NoList"/>
    <w:uiPriority w:val="99"/>
    <w:semiHidden/>
    <w:unhideWhenUsed/>
    <w:rsid w:val="009054A6"/>
  </w:style>
  <w:style w:type="numbering" w:customStyle="1" w:styleId="NoList14111">
    <w:name w:val="No List14111"/>
    <w:next w:val="NoList"/>
    <w:uiPriority w:val="99"/>
    <w:semiHidden/>
    <w:unhideWhenUsed/>
    <w:rsid w:val="009054A6"/>
  </w:style>
  <w:style w:type="numbering" w:customStyle="1" w:styleId="131113">
    <w:name w:val="リストなし13111"/>
    <w:next w:val="NoList"/>
    <w:uiPriority w:val="99"/>
    <w:semiHidden/>
    <w:unhideWhenUsed/>
    <w:rsid w:val="009054A6"/>
  </w:style>
  <w:style w:type="numbering" w:customStyle="1" w:styleId="NoList23111">
    <w:name w:val="No List23111"/>
    <w:next w:val="NoList"/>
    <w:semiHidden/>
    <w:rsid w:val="009054A6"/>
  </w:style>
  <w:style w:type="numbering" w:customStyle="1" w:styleId="NoList33111">
    <w:name w:val="No List33111"/>
    <w:next w:val="NoList"/>
    <w:uiPriority w:val="99"/>
    <w:semiHidden/>
    <w:rsid w:val="009054A6"/>
  </w:style>
  <w:style w:type="numbering" w:customStyle="1" w:styleId="NoList11411">
    <w:name w:val="No List11411"/>
    <w:next w:val="NoList"/>
    <w:uiPriority w:val="99"/>
    <w:semiHidden/>
    <w:unhideWhenUsed/>
    <w:rsid w:val="009054A6"/>
  </w:style>
  <w:style w:type="numbering" w:customStyle="1" w:styleId="14111">
    <w:name w:val="無清單14111"/>
    <w:next w:val="NoList"/>
    <w:uiPriority w:val="99"/>
    <w:semiHidden/>
    <w:unhideWhenUsed/>
    <w:rsid w:val="009054A6"/>
  </w:style>
  <w:style w:type="numbering" w:customStyle="1" w:styleId="1131110">
    <w:name w:val="無清單113111"/>
    <w:next w:val="NoList"/>
    <w:uiPriority w:val="99"/>
    <w:semiHidden/>
    <w:unhideWhenUsed/>
    <w:rsid w:val="009054A6"/>
  </w:style>
  <w:style w:type="numbering" w:customStyle="1" w:styleId="NoList4211">
    <w:name w:val="No List4211"/>
    <w:next w:val="NoList"/>
    <w:uiPriority w:val="99"/>
    <w:semiHidden/>
    <w:unhideWhenUsed/>
    <w:rsid w:val="009054A6"/>
  </w:style>
  <w:style w:type="numbering" w:customStyle="1" w:styleId="NoList123111">
    <w:name w:val="No List123111"/>
    <w:next w:val="NoList"/>
    <w:uiPriority w:val="99"/>
    <w:semiHidden/>
    <w:unhideWhenUsed/>
    <w:rsid w:val="009054A6"/>
  </w:style>
  <w:style w:type="numbering" w:customStyle="1" w:styleId="1131111">
    <w:name w:val="リストなし113111"/>
    <w:next w:val="NoList"/>
    <w:uiPriority w:val="99"/>
    <w:semiHidden/>
    <w:unhideWhenUsed/>
    <w:rsid w:val="009054A6"/>
  </w:style>
  <w:style w:type="numbering" w:customStyle="1" w:styleId="1131112">
    <w:name w:val="无列表113111"/>
    <w:next w:val="NoList"/>
    <w:semiHidden/>
    <w:rsid w:val="009054A6"/>
  </w:style>
  <w:style w:type="numbering" w:customStyle="1" w:styleId="NoList213111">
    <w:name w:val="No List213111"/>
    <w:next w:val="NoList"/>
    <w:semiHidden/>
    <w:rsid w:val="009054A6"/>
  </w:style>
  <w:style w:type="numbering" w:customStyle="1" w:styleId="NoList313111">
    <w:name w:val="No List313111"/>
    <w:next w:val="NoList"/>
    <w:uiPriority w:val="99"/>
    <w:semiHidden/>
    <w:rsid w:val="009054A6"/>
  </w:style>
  <w:style w:type="numbering" w:customStyle="1" w:styleId="NoList1113111">
    <w:name w:val="No List1113111"/>
    <w:next w:val="NoList"/>
    <w:uiPriority w:val="99"/>
    <w:semiHidden/>
    <w:unhideWhenUsed/>
    <w:rsid w:val="009054A6"/>
  </w:style>
  <w:style w:type="numbering" w:customStyle="1" w:styleId="123111">
    <w:name w:val="無清單123111"/>
    <w:next w:val="NoList"/>
    <w:uiPriority w:val="99"/>
    <w:semiHidden/>
    <w:unhideWhenUsed/>
    <w:rsid w:val="009054A6"/>
  </w:style>
  <w:style w:type="numbering" w:customStyle="1" w:styleId="1113111">
    <w:name w:val="無清單1113111"/>
    <w:next w:val="NoList"/>
    <w:uiPriority w:val="99"/>
    <w:semiHidden/>
    <w:unhideWhenUsed/>
    <w:rsid w:val="009054A6"/>
  </w:style>
  <w:style w:type="numbering" w:customStyle="1" w:styleId="NoList1212111">
    <w:name w:val="No List1212111"/>
    <w:next w:val="NoList"/>
    <w:uiPriority w:val="99"/>
    <w:semiHidden/>
    <w:unhideWhenUsed/>
    <w:rsid w:val="009054A6"/>
  </w:style>
  <w:style w:type="numbering" w:customStyle="1" w:styleId="11121110">
    <w:name w:val="リストなし1112111"/>
    <w:next w:val="NoList"/>
    <w:uiPriority w:val="99"/>
    <w:semiHidden/>
    <w:unhideWhenUsed/>
    <w:rsid w:val="009054A6"/>
  </w:style>
  <w:style w:type="numbering" w:customStyle="1" w:styleId="11121113">
    <w:name w:val="无列表1112111"/>
    <w:next w:val="NoList"/>
    <w:semiHidden/>
    <w:rsid w:val="009054A6"/>
  </w:style>
  <w:style w:type="numbering" w:customStyle="1" w:styleId="NoList2112111">
    <w:name w:val="No List2112111"/>
    <w:next w:val="NoList"/>
    <w:semiHidden/>
    <w:rsid w:val="009054A6"/>
  </w:style>
  <w:style w:type="numbering" w:customStyle="1" w:styleId="NoList3112111">
    <w:name w:val="No List3112111"/>
    <w:next w:val="NoList"/>
    <w:uiPriority w:val="99"/>
    <w:semiHidden/>
    <w:rsid w:val="009054A6"/>
  </w:style>
  <w:style w:type="numbering" w:customStyle="1" w:styleId="NoList11112111">
    <w:name w:val="No List11112111"/>
    <w:next w:val="NoList"/>
    <w:uiPriority w:val="99"/>
    <w:semiHidden/>
    <w:unhideWhenUsed/>
    <w:rsid w:val="009054A6"/>
  </w:style>
  <w:style w:type="numbering" w:customStyle="1" w:styleId="12121110">
    <w:name w:val="無清單1212111"/>
    <w:next w:val="NoList"/>
    <w:uiPriority w:val="99"/>
    <w:semiHidden/>
    <w:unhideWhenUsed/>
    <w:rsid w:val="009054A6"/>
  </w:style>
  <w:style w:type="numbering" w:customStyle="1" w:styleId="11112111">
    <w:name w:val="無清單11112111"/>
    <w:next w:val="NoList"/>
    <w:uiPriority w:val="99"/>
    <w:semiHidden/>
    <w:unhideWhenUsed/>
    <w:rsid w:val="009054A6"/>
  </w:style>
  <w:style w:type="numbering" w:customStyle="1" w:styleId="NoList5211">
    <w:name w:val="No List5211"/>
    <w:next w:val="NoList"/>
    <w:uiPriority w:val="99"/>
    <w:semiHidden/>
    <w:unhideWhenUsed/>
    <w:rsid w:val="009054A6"/>
  </w:style>
  <w:style w:type="numbering" w:customStyle="1" w:styleId="NoList13211">
    <w:name w:val="No List13211"/>
    <w:next w:val="NoList"/>
    <w:uiPriority w:val="99"/>
    <w:semiHidden/>
    <w:unhideWhenUsed/>
    <w:rsid w:val="009054A6"/>
  </w:style>
  <w:style w:type="numbering" w:customStyle="1" w:styleId="122115">
    <w:name w:val="リストなし12211"/>
    <w:next w:val="NoList"/>
    <w:uiPriority w:val="99"/>
    <w:semiHidden/>
    <w:unhideWhenUsed/>
    <w:rsid w:val="009054A6"/>
  </w:style>
  <w:style w:type="numbering" w:customStyle="1" w:styleId="122123">
    <w:name w:val="无列表12212"/>
    <w:next w:val="NoList"/>
    <w:semiHidden/>
    <w:rsid w:val="009054A6"/>
  </w:style>
  <w:style w:type="numbering" w:customStyle="1" w:styleId="NoList22211">
    <w:name w:val="No List22211"/>
    <w:next w:val="NoList"/>
    <w:semiHidden/>
    <w:rsid w:val="009054A6"/>
  </w:style>
  <w:style w:type="numbering" w:customStyle="1" w:styleId="NoList32211">
    <w:name w:val="No List32211"/>
    <w:next w:val="NoList"/>
    <w:uiPriority w:val="99"/>
    <w:semiHidden/>
    <w:rsid w:val="009054A6"/>
  </w:style>
  <w:style w:type="numbering" w:customStyle="1" w:styleId="NoList112211">
    <w:name w:val="No List112211"/>
    <w:next w:val="NoList"/>
    <w:uiPriority w:val="99"/>
    <w:semiHidden/>
    <w:unhideWhenUsed/>
    <w:rsid w:val="009054A6"/>
  </w:style>
  <w:style w:type="numbering" w:customStyle="1" w:styleId="132110">
    <w:name w:val="無清單13211"/>
    <w:next w:val="NoList"/>
    <w:uiPriority w:val="99"/>
    <w:semiHidden/>
    <w:unhideWhenUsed/>
    <w:rsid w:val="009054A6"/>
  </w:style>
  <w:style w:type="numbering" w:customStyle="1" w:styleId="1122110">
    <w:name w:val="無清單112211"/>
    <w:next w:val="NoList"/>
    <w:uiPriority w:val="99"/>
    <w:semiHidden/>
    <w:unhideWhenUsed/>
    <w:rsid w:val="009054A6"/>
  </w:style>
  <w:style w:type="numbering" w:customStyle="1" w:styleId="212111">
    <w:name w:val="无列表212111"/>
    <w:next w:val="NoList"/>
    <w:uiPriority w:val="99"/>
    <w:semiHidden/>
    <w:unhideWhenUsed/>
    <w:rsid w:val="009054A6"/>
  </w:style>
  <w:style w:type="numbering" w:customStyle="1" w:styleId="NoList1112211">
    <w:name w:val="No List1112211"/>
    <w:next w:val="NoList"/>
    <w:uiPriority w:val="99"/>
    <w:semiHidden/>
    <w:unhideWhenUsed/>
    <w:rsid w:val="009054A6"/>
  </w:style>
  <w:style w:type="numbering" w:customStyle="1" w:styleId="NoList711">
    <w:name w:val="No List711"/>
    <w:next w:val="NoList"/>
    <w:uiPriority w:val="99"/>
    <w:semiHidden/>
    <w:unhideWhenUsed/>
    <w:rsid w:val="009054A6"/>
  </w:style>
  <w:style w:type="numbering" w:customStyle="1" w:styleId="NoList1511">
    <w:name w:val="No List1511"/>
    <w:next w:val="NoList"/>
    <w:uiPriority w:val="99"/>
    <w:semiHidden/>
    <w:unhideWhenUsed/>
    <w:rsid w:val="009054A6"/>
  </w:style>
  <w:style w:type="numbering" w:customStyle="1" w:styleId="14112">
    <w:name w:val="リストなし1411"/>
    <w:next w:val="NoList"/>
    <w:uiPriority w:val="99"/>
    <w:semiHidden/>
    <w:unhideWhenUsed/>
    <w:rsid w:val="009054A6"/>
  </w:style>
  <w:style w:type="numbering" w:customStyle="1" w:styleId="14113">
    <w:name w:val="无列表1411"/>
    <w:next w:val="NoList"/>
    <w:semiHidden/>
    <w:rsid w:val="009054A6"/>
  </w:style>
  <w:style w:type="numbering" w:customStyle="1" w:styleId="NoList2411">
    <w:name w:val="No List2411"/>
    <w:next w:val="NoList"/>
    <w:semiHidden/>
    <w:rsid w:val="009054A6"/>
  </w:style>
  <w:style w:type="numbering" w:customStyle="1" w:styleId="NoList3411">
    <w:name w:val="No List3411"/>
    <w:next w:val="NoList"/>
    <w:uiPriority w:val="99"/>
    <w:semiHidden/>
    <w:rsid w:val="009054A6"/>
  </w:style>
  <w:style w:type="numbering" w:customStyle="1" w:styleId="NoList11511">
    <w:name w:val="No List11511"/>
    <w:next w:val="NoList"/>
    <w:uiPriority w:val="99"/>
    <w:semiHidden/>
    <w:unhideWhenUsed/>
    <w:rsid w:val="009054A6"/>
  </w:style>
  <w:style w:type="numbering" w:customStyle="1" w:styleId="15110">
    <w:name w:val="無清單1511"/>
    <w:next w:val="NoList"/>
    <w:uiPriority w:val="99"/>
    <w:semiHidden/>
    <w:unhideWhenUsed/>
    <w:rsid w:val="009054A6"/>
  </w:style>
  <w:style w:type="numbering" w:customStyle="1" w:styleId="114110">
    <w:name w:val="無清單11411"/>
    <w:next w:val="NoList"/>
    <w:uiPriority w:val="99"/>
    <w:semiHidden/>
    <w:unhideWhenUsed/>
    <w:rsid w:val="009054A6"/>
  </w:style>
  <w:style w:type="numbering" w:customStyle="1" w:styleId="NoList4311">
    <w:name w:val="No List4311"/>
    <w:next w:val="NoList"/>
    <w:uiPriority w:val="99"/>
    <w:semiHidden/>
    <w:unhideWhenUsed/>
    <w:rsid w:val="009054A6"/>
  </w:style>
  <w:style w:type="numbering" w:customStyle="1" w:styleId="NoList12411">
    <w:name w:val="No List12411"/>
    <w:next w:val="NoList"/>
    <w:uiPriority w:val="99"/>
    <w:semiHidden/>
    <w:unhideWhenUsed/>
    <w:rsid w:val="009054A6"/>
  </w:style>
  <w:style w:type="numbering" w:customStyle="1" w:styleId="114111">
    <w:name w:val="リストなし11411"/>
    <w:next w:val="NoList"/>
    <w:uiPriority w:val="99"/>
    <w:semiHidden/>
    <w:unhideWhenUsed/>
    <w:rsid w:val="009054A6"/>
  </w:style>
  <w:style w:type="numbering" w:customStyle="1" w:styleId="114112">
    <w:name w:val="无列表11411"/>
    <w:next w:val="NoList"/>
    <w:semiHidden/>
    <w:rsid w:val="009054A6"/>
  </w:style>
  <w:style w:type="numbering" w:customStyle="1" w:styleId="NoList21411">
    <w:name w:val="No List21411"/>
    <w:next w:val="NoList"/>
    <w:semiHidden/>
    <w:rsid w:val="009054A6"/>
  </w:style>
  <w:style w:type="numbering" w:customStyle="1" w:styleId="NoList31411">
    <w:name w:val="No List31411"/>
    <w:next w:val="NoList"/>
    <w:uiPriority w:val="99"/>
    <w:semiHidden/>
    <w:rsid w:val="009054A6"/>
  </w:style>
  <w:style w:type="numbering" w:customStyle="1" w:styleId="NoList111411">
    <w:name w:val="No List111411"/>
    <w:next w:val="NoList"/>
    <w:uiPriority w:val="99"/>
    <w:semiHidden/>
    <w:unhideWhenUsed/>
    <w:rsid w:val="009054A6"/>
  </w:style>
  <w:style w:type="numbering" w:customStyle="1" w:styleId="124110">
    <w:name w:val="無清單12411"/>
    <w:next w:val="NoList"/>
    <w:uiPriority w:val="99"/>
    <w:semiHidden/>
    <w:unhideWhenUsed/>
    <w:rsid w:val="009054A6"/>
  </w:style>
  <w:style w:type="numbering" w:customStyle="1" w:styleId="1114110">
    <w:name w:val="無清單111411"/>
    <w:next w:val="NoList"/>
    <w:uiPriority w:val="99"/>
    <w:semiHidden/>
    <w:unhideWhenUsed/>
    <w:rsid w:val="009054A6"/>
  </w:style>
  <w:style w:type="numbering" w:customStyle="1" w:styleId="2311">
    <w:name w:val="无列表2311"/>
    <w:next w:val="NoList"/>
    <w:uiPriority w:val="99"/>
    <w:semiHidden/>
    <w:unhideWhenUsed/>
    <w:rsid w:val="009054A6"/>
  </w:style>
  <w:style w:type="numbering" w:customStyle="1" w:styleId="NoList121311">
    <w:name w:val="No List121311"/>
    <w:next w:val="NoList"/>
    <w:uiPriority w:val="99"/>
    <w:semiHidden/>
    <w:unhideWhenUsed/>
    <w:rsid w:val="009054A6"/>
  </w:style>
  <w:style w:type="numbering" w:customStyle="1" w:styleId="1113110">
    <w:name w:val="リストなし111311"/>
    <w:next w:val="NoList"/>
    <w:uiPriority w:val="99"/>
    <w:semiHidden/>
    <w:unhideWhenUsed/>
    <w:rsid w:val="009054A6"/>
  </w:style>
  <w:style w:type="numbering" w:customStyle="1" w:styleId="1113112">
    <w:name w:val="无列表111311"/>
    <w:next w:val="NoList"/>
    <w:semiHidden/>
    <w:rsid w:val="009054A6"/>
  </w:style>
  <w:style w:type="numbering" w:customStyle="1" w:styleId="NoList211311">
    <w:name w:val="No List211311"/>
    <w:next w:val="NoList"/>
    <w:semiHidden/>
    <w:rsid w:val="009054A6"/>
  </w:style>
  <w:style w:type="numbering" w:customStyle="1" w:styleId="NoList311311">
    <w:name w:val="No List311311"/>
    <w:next w:val="NoList"/>
    <w:uiPriority w:val="99"/>
    <w:semiHidden/>
    <w:rsid w:val="009054A6"/>
  </w:style>
  <w:style w:type="numbering" w:customStyle="1" w:styleId="NoList1111311">
    <w:name w:val="No List1111311"/>
    <w:next w:val="NoList"/>
    <w:uiPriority w:val="99"/>
    <w:semiHidden/>
    <w:unhideWhenUsed/>
    <w:rsid w:val="009054A6"/>
  </w:style>
  <w:style w:type="numbering" w:customStyle="1" w:styleId="121311">
    <w:name w:val="無清單121311"/>
    <w:next w:val="NoList"/>
    <w:uiPriority w:val="99"/>
    <w:semiHidden/>
    <w:unhideWhenUsed/>
    <w:rsid w:val="009054A6"/>
  </w:style>
  <w:style w:type="numbering" w:customStyle="1" w:styleId="1111311">
    <w:name w:val="無清單1111311"/>
    <w:next w:val="NoList"/>
    <w:uiPriority w:val="99"/>
    <w:semiHidden/>
    <w:unhideWhenUsed/>
    <w:rsid w:val="009054A6"/>
  </w:style>
  <w:style w:type="numbering" w:customStyle="1" w:styleId="NoList5311">
    <w:name w:val="No List5311"/>
    <w:next w:val="NoList"/>
    <w:uiPriority w:val="99"/>
    <w:semiHidden/>
    <w:unhideWhenUsed/>
    <w:rsid w:val="009054A6"/>
  </w:style>
  <w:style w:type="numbering" w:customStyle="1" w:styleId="NoList13311">
    <w:name w:val="No List13311"/>
    <w:next w:val="NoList"/>
    <w:uiPriority w:val="99"/>
    <w:semiHidden/>
    <w:unhideWhenUsed/>
    <w:rsid w:val="009054A6"/>
  </w:style>
  <w:style w:type="numbering" w:customStyle="1" w:styleId="123110">
    <w:name w:val="リストなし12311"/>
    <w:next w:val="NoList"/>
    <w:uiPriority w:val="99"/>
    <w:semiHidden/>
    <w:unhideWhenUsed/>
    <w:rsid w:val="009054A6"/>
  </w:style>
  <w:style w:type="numbering" w:customStyle="1" w:styleId="123112">
    <w:name w:val="无列表12311"/>
    <w:next w:val="NoList"/>
    <w:semiHidden/>
    <w:rsid w:val="009054A6"/>
  </w:style>
  <w:style w:type="numbering" w:customStyle="1" w:styleId="NoList22311">
    <w:name w:val="No List22311"/>
    <w:next w:val="NoList"/>
    <w:semiHidden/>
    <w:rsid w:val="009054A6"/>
  </w:style>
  <w:style w:type="numbering" w:customStyle="1" w:styleId="NoList32311">
    <w:name w:val="No List32311"/>
    <w:next w:val="NoList"/>
    <w:uiPriority w:val="99"/>
    <w:semiHidden/>
    <w:rsid w:val="009054A6"/>
  </w:style>
  <w:style w:type="numbering" w:customStyle="1" w:styleId="NoList112311">
    <w:name w:val="No List112311"/>
    <w:next w:val="NoList"/>
    <w:uiPriority w:val="99"/>
    <w:semiHidden/>
    <w:unhideWhenUsed/>
    <w:rsid w:val="009054A6"/>
  </w:style>
  <w:style w:type="numbering" w:customStyle="1" w:styleId="13311">
    <w:name w:val="無清單13311"/>
    <w:next w:val="NoList"/>
    <w:uiPriority w:val="99"/>
    <w:semiHidden/>
    <w:unhideWhenUsed/>
    <w:rsid w:val="009054A6"/>
  </w:style>
  <w:style w:type="numbering" w:customStyle="1" w:styleId="1123110">
    <w:name w:val="無清單112311"/>
    <w:next w:val="NoList"/>
    <w:uiPriority w:val="99"/>
    <w:semiHidden/>
    <w:unhideWhenUsed/>
    <w:rsid w:val="009054A6"/>
  </w:style>
  <w:style w:type="numbering" w:customStyle="1" w:styleId="21311">
    <w:name w:val="无列表21311"/>
    <w:next w:val="NoList"/>
    <w:uiPriority w:val="99"/>
    <w:semiHidden/>
    <w:unhideWhenUsed/>
    <w:rsid w:val="009054A6"/>
  </w:style>
  <w:style w:type="numbering" w:customStyle="1" w:styleId="NoList122211">
    <w:name w:val="No List122211"/>
    <w:next w:val="NoList"/>
    <w:uiPriority w:val="99"/>
    <w:semiHidden/>
    <w:unhideWhenUsed/>
    <w:rsid w:val="009054A6"/>
  </w:style>
  <w:style w:type="numbering" w:customStyle="1" w:styleId="1122111">
    <w:name w:val="リストなし112211"/>
    <w:next w:val="NoList"/>
    <w:uiPriority w:val="99"/>
    <w:semiHidden/>
    <w:unhideWhenUsed/>
    <w:rsid w:val="009054A6"/>
  </w:style>
  <w:style w:type="numbering" w:customStyle="1" w:styleId="1122112">
    <w:name w:val="无列表112211"/>
    <w:next w:val="NoList"/>
    <w:semiHidden/>
    <w:rsid w:val="009054A6"/>
  </w:style>
  <w:style w:type="numbering" w:customStyle="1" w:styleId="NoList212211">
    <w:name w:val="No List212211"/>
    <w:next w:val="NoList"/>
    <w:semiHidden/>
    <w:rsid w:val="009054A6"/>
  </w:style>
  <w:style w:type="numbering" w:customStyle="1" w:styleId="NoList312211">
    <w:name w:val="No List312211"/>
    <w:next w:val="NoList"/>
    <w:uiPriority w:val="99"/>
    <w:semiHidden/>
    <w:rsid w:val="009054A6"/>
  </w:style>
  <w:style w:type="numbering" w:customStyle="1" w:styleId="NoList1112311">
    <w:name w:val="No List1112311"/>
    <w:next w:val="NoList"/>
    <w:uiPriority w:val="99"/>
    <w:semiHidden/>
    <w:unhideWhenUsed/>
    <w:rsid w:val="009054A6"/>
  </w:style>
  <w:style w:type="numbering" w:customStyle="1" w:styleId="122211">
    <w:name w:val="無清單122211"/>
    <w:next w:val="NoList"/>
    <w:uiPriority w:val="99"/>
    <w:semiHidden/>
    <w:unhideWhenUsed/>
    <w:rsid w:val="009054A6"/>
  </w:style>
  <w:style w:type="numbering" w:customStyle="1" w:styleId="1112211">
    <w:name w:val="無清單1112211"/>
    <w:next w:val="NoList"/>
    <w:uiPriority w:val="99"/>
    <w:semiHidden/>
    <w:unhideWhenUsed/>
    <w:rsid w:val="009054A6"/>
  </w:style>
  <w:style w:type="numbering" w:customStyle="1" w:styleId="41a">
    <w:name w:val="无列表41"/>
    <w:next w:val="NoList"/>
    <w:uiPriority w:val="99"/>
    <w:semiHidden/>
    <w:unhideWhenUsed/>
    <w:rsid w:val="009054A6"/>
  </w:style>
  <w:style w:type="numbering" w:customStyle="1" w:styleId="3210">
    <w:name w:val="无列表321"/>
    <w:next w:val="NoList"/>
    <w:uiPriority w:val="99"/>
    <w:semiHidden/>
    <w:unhideWhenUsed/>
    <w:rsid w:val="009054A6"/>
  </w:style>
  <w:style w:type="numbering" w:customStyle="1" w:styleId="131211">
    <w:name w:val="无列表13121"/>
    <w:next w:val="NoList"/>
    <w:semiHidden/>
    <w:rsid w:val="009054A6"/>
  </w:style>
  <w:style w:type="numbering" w:customStyle="1" w:styleId="NoList41121">
    <w:name w:val="No List41121"/>
    <w:next w:val="NoList"/>
    <w:uiPriority w:val="99"/>
    <w:semiHidden/>
    <w:unhideWhenUsed/>
    <w:rsid w:val="009054A6"/>
  </w:style>
  <w:style w:type="numbering" w:customStyle="1" w:styleId="22121">
    <w:name w:val="无列表22121"/>
    <w:next w:val="NoList"/>
    <w:uiPriority w:val="99"/>
    <w:semiHidden/>
    <w:unhideWhenUsed/>
    <w:rsid w:val="009054A6"/>
  </w:style>
  <w:style w:type="numbering" w:customStyle="1" w:styleId="NoList1211121">
    <w:name w:val="No List1211121"/>
    <w:next w:val="NoList"/>
    <w:uiPriority w:val="99"/>
    <w:semiHidden/>
    <w:unhideWhenUsed/>
    <w:rsid w:val="009054A6"/>
  </w:style>
  <w:style w:type="numbering" w:customStyle="1" w:styleId="11111211">
    <w:name w:val="リストなし1111121"/>
    <w:next w:val="NoList"/>
    <w:uiPriority w:val="99"/>
    <w:semiHidden/>
    <w:unhideWhenUsed/>
    <w:rsid w:val="009054A6"/>
  </w:style>
  <w:style w:type="numbering" w:customStyle="1" w:styleId="11111212">
    <w:name w:val="无列表1111121"/>
    <w:next w:val="NoList"/>
    <w:semiHidden/>
    <w:rsid w:val="009054A6"/>
  </w:style>
  <w:style w:type="numbering" w:customStyle="1" w:styleId="NoList2111121">
    <w:name w:val="No List2111121"/>
    <w:next w:val="NoList"/>
    <w:semiHidden/>
    <w:rsid w:val="009054A6"/>
  </w:style>
  <w:style w:type="numbering" w:customStyle="1" w:styleId="NoList3111121">
    <w:name w:val="No List3111121"/>
    <w:next w:val="NoList"/>
    <w:uiPriority w:val="99"/>
    <w:semiHidden/>
    <w:rsid w:val="009054A6"/>
  </w:style>
  <w:style w:type="numbering" w:customStyle="1" w:styleId="NoList11111121">
    <w:name w:val="No List11111121"/>
    <w:next w:val="NoList"/>
    <w:uiPriority w:val="99"/>
    <w:semiHidden/>
    <w:unhideWhenUsed/>
    <w:rsid w:val="009054A6"/>
  </w:style>
  <w:style w:type="numbering" w:customStyle="1" w:styleId="12111210">
    <w:name w:val="無清單1211121"/>
    <w:next w:val="NoList"/>
    <w:uiPriority w:val="99"/>
    <w:semiHidden/>
    <w:unhideWhenUsed/>
    <w:rsid w:val="009054A6"/>
  </w:style>
  <w:style w:type="numbering" w:customStyle="1" w:styleId="111111210">
    <w:name w:val="無清單11111121"/>
    <w:next w:val="NoList"/>
    <w:uiPriority w:val="99"/>
    <w:semiHidden/>
    <w:unhideWhenUsed/>
    <w:rsid w:val="009054A6"/>
  </w:style>
  <w:style w:type="numbering" w:customStyle="1" w:styleId="NoList131121">
    <w:name w:val="No List131121"/>
    <w:next w:val="NoList"/>
    <w:uiPriority w:val="99"/>
    <w:semiHidden/>
    <w:unhideWhenUsed/>
    <w:rsid w:val="009054A6"/>
  </w:style>
  <w:style w:type="numbering" w:customStyle="1" w:styleId="1211211">
    <w:name w:val="リストなし121121"/>
    <w:next w:val="NoList"/>
    <w:uiPriority w:val="99"/>
    <w:semiHidden/>
    <w:unhideWhenUsed/>
    <w:rsid w:val="009054A6"/>
  </w:style>
  <w:style w:type="numbering" w:customStyle="1" w:styleId="1211212">
    <w:name w:val="无列表121121"/>
    <w:next w:val="NoList"/>
    <w:semiHidden/>
    <w:rsid w:val="009054A6"/>
  </w:style>
  <w:style w:type="numbering" w:customStyle="1" w:styleId="NoList221121">
    <w:name w:val="No List221121"/>
    <w:next w:val="NoList"/>
    <w:semiHidden/>
    <w:rsid w:val="009054A6"/>
  </w:style>
  <w:style w:type="numbering" w:customStyle="1" w:styleId="NoList321121">
    <w:name w:val="No List321121"/>
    <w:next w:val="NoList"/>
    <w:uiPriority w:val="99"/>
    <w:semiHidden/>
    <w:rsid w:val="009054A6"/>
  </w:style>
  <w:style w:type="numbering" w:customStyle="1" w:styleId="NoList1121121">
    <w:name w:val="No List1121121"/>
    <w:next w:val="NoList"/>
    <w:uiPriority w:val="99"/>
    <w:semiHidden/>
    <w:unhideWhenUsed/>
    <w:rsid w:val="009054A6"/>
  </w:style>
  <w:style w:type="numbering" w:customStyle="1" w:styleId="1311210">
    <w:name w:val="無清單131121"/>
    <w:next w:val="NoList"/>
    <w:uiPriority w:val="99"/>
    <w:semiHidden/>
    <w:unhideWhenUsed/>
    <w:rsid w:val="009054A6"/>
  </w:style>
  <w:style w:type="numbering" w:customStyle="1" w:styleId="11211210">
    <w:name w:val="無清單1121121"/>
    <w:next w:val="NoList"/>
    <w:uiPriority w:val="99"/>
    <w:semiHidden/>
    <w:unhideWhenUsed/>
    <w:rsid w:val="009054A6"/>
  </w:style>
  <w:style w:type="numbering" w:customStyle="1" w:styleId="211121">
    <w:name w:val="无列表211121"/>
    <w:next w:val="NoList"/>
    <w:uiPriority w:val="99"/>
    <w:semiHidden/>
    <w:unhideWhenUsed/>
    <w:rsid w:val="009054A6"/>
  </w:style>
  <w:style w:type="numbering" w:customStyle="1" w:styleId="NoList1221121">
    <w:name w:val="No List1221121"/>
    <w:next w:val="NoList"/>
    <w:uiPriority w:val="99"/>
    <w:semiHidden/>
    <w:unhideWhenUsed/>
    <w:rsid w:val="009054A6"/>
  </w:style>
  <w:style w:type="numbering" w:customStyle="1" w:styleId="11211211">
    <w:name w:val="リストなし1121121"/>
    <w:next w:val="NoList"/>
    <w:uiPriority w:val="99"/>
    <w:semiHidden/>
    <w:unhideWhenUsed/>
    <w:rsid w:val="009054A6"/>
  </w:style>
  <w:style w:type="numbering" w:customStyle="1" w:styleId="11211212">
    <w:name w:val="无列表1121121"/>
    <w:next w:val="NoList"/>
    <w:semiHidden/>
    <w:rsid w:val="009054A6"/>
  </w:style>
  <w:style w:type="numbering" w:customStyle="1" w:styleId="NoList2121121">
    <w:name w:val="No List2121121"/>
    <w:next w:val="NoList"/>
    <w:semiHidden/>
    <w:rsid w:val="009054A6"/>
  </w:style>
  <w:style w:type="numbering" w:customStyle="1" w:styleId="NoList3121121">
    <w:name w:val="No List3121121"/>
    <w:next w:val="NoList"/>
    <w:uiPriority w:val="99"/>
    <w:semiHidden/>
    <w:rsid w:val="009054A6"/>
  </w:style>
  <w:style w:type="numbering" w:customStyle="1" w:styleId="NoList11121121">
    <w:name w:val="No List11121121"/>
    <w:next w:val="NoList"/>
    <w:uiPriority w:val="99"/>
    <w:semiHidden/>
    <w:unhideWhenUsed/>
    <w:rsid w:val="009054A6"/>
  </w:style>
  <w:style w:type="numbering" w:customStyle="1" w:styleId="1221121">
    <w:name w:val="無清單1221121"/>
    <w:next w:val="NoList"/>
    <w:uiPriority w:val="99"/>
    <w:semiHidden/>
    <w:unhideWhenUsed/>
    <w:rsid w:val="009054A6"/>
  </w:style>
  <w:style w:type="numbering" w:customStyle="1" w:styleId="11121121">
    <w:name w:val="無清單11121121"/>
    <w:next w:val="NoList"/>
    <w:uiPriority w:val="99"/>
    <w:semiHidden/>
    <w:unhideWhenUsed/>
    <w:rsid w:val="009054A6"/>
  </w:style>
  <w:style w:type="numbering" w:customStyle="1" w:styleId="122210">
    <w:name w:val="无列表12221"/>
    <w:next w:val="NoList"/>
    <w:semiHidden/>
    <w:rsid w:val="009054A6"/>
  </w:style>
  <w:style w:type="numbering" w:customStyle="1" w:styleId="50">
    <w:name w:val="无列表5"/>
    <w:next w:val="NoList"/>
    <w:uiPriority w:val="99"/>
    <w:semiHidden/>
    <w:unhideWhenUsed/>
    <w:rsid w:val="009054A6"/>
  </w:style>
  <w:style w:type="numbering" w:customStyle="1" w:styleId="NoList1211113">
    <w:name w:val="No List1211113"/>
    <w:next w:val="NoList"/>
    <w:uiPriority w:val="99"/>
    <w:semiHidden/>
    <w:unhideWhenUsed/>
    <w:rsid w:val="009054A6"/>
  </w:style>
  <w:style w:type="numbering" w:customStyle="1" w:styleId="11111130">
    <w:name w:val="リストなし1111113"/>
    <w:next w:val="NoList"/>
    <w:uiPriority w:val="99"/>
    <w:semiHidden/>
    <w:unhideWhenUsed/>
    <w:rsid w:val="009054A6"/>
  </w:style>
  <w:style w:type="numbering" w:customStyle="1" w:styleId="11111131">
    <w:name w:val="无列表1111113"/>
    <w:next w:val="NoList"/>
    <w:semiHidden/>
    <w:rsid w:val="009054A6"/>
  </w:style>
  <w:style w:type="numbering" w:customStyle="1" w:styleId="NoList2111113">
    <w:name w:val="No List2111113"/>
    <w:next w:val="NoList"/>
    <w:semiHidden/>
    <w:rsid w:val="009054A6"/>
  </w:style>
  <w:style w:type="numbering" w:customStyle="1" w:styleId="NoList3111113">
    <w:name w:val="No List3111113"/>
    <w:next w:val="NoList"/>
    <w:uiPriority w:val="99"/>
    <w:semiHidden/>
    <w:rsid w:val="009054A6"/>
  </w:style>
  <w:style w:type="numbering" w:customStyle="1" w:styleId="NoList11111113">
    <w:name w:val="No List11111113"/>
    <w:next w:val="NoList"/>
    <w:uiPriority w:val="99"/>
    <w:semiHidden/>
    <w:unhideWhenUsed/>
    <w:rsid w:val="009054A6"/>
  </w:style>
  <w:style w:type="numbering" w:customStyle="1" w:styleId="1211113">
    <w:name w:val="無清單1211113"/>
    <w:next w:val="NoList"/>
    <w:uiPriority w:val="99"/>
    <w:semiHidden/>
    <w:unhideWhenUsed/>
    <w:rsid w:val="009054A6"/>
  </w:style>
  <w:style w:type="numbering" w:customStyle="1" w:styleId="11111113">
    <w:name w:val="無清單11111113"/>
    <w:next w:val="NoList"/>
    <w:uiPriority w:val="99"/>
    <w:semiHidden/>
    <w:unhideWhenUsed/>
    <w:rsid w:val="009054A6"/>
  </w:style>
  <w:style w:type="numbering" w:customStyle="1" w:styleId="1211131">
    <w:name w:val="无列表121113"/>
    <w:next w:val="NoList"/>
    <w:semiHidden/>
    <w:rsid w:val="009054A6"/>
  </w:style>
  <w:style w:type="numbering" w:customStyle="1" w:styleId="211113">
    <w:name w:val="无列表211113"/>
    <w:next w:val="NoList"/>
    <w:uiPriority w:val="99"/>
    <w:semiHidden/>
    <w:unhideWhenUsed/>
    <w:rsid w:val="009054A6"/>
  </w:style>
  <w:style w:type="numbering" w:customStyle="1" w:styleId="NoList511111">
    <w:name w:val="No List511111"/>
    <w:next w:val="NoList"/>
    <w:uiPriority w:val="99"/>
    <w:semiHidden/>
    <w:unhideWhenUsed/>
    <w:rsid w:val="009054A6"/>
  </w:style>
  <w:style w:type="numbering" w:customStyle="1" w:styleId="NoList19">
    <w:name w:val="No List19"/>
    <w:next w:val="NoList"/>
    <w:uiPriority w:val="99"/>
    <w:semiHidden/>
    <w:unhideWhenUsed/>
    <w:rsid w:val="009054A6"/>
  </w:style>
  <w:style w:type="numbering" w:customStyle="1" w:styleId="NoList110">
    <w:name w:val="No List110"/>
    <w:next w:val="NoList"/>
    <w:uiPriority w:val="99"/>
    <w:semiHidden/>
    <w:unhideWhenUsed/>
    <w:rsid w:val="009054A6"/>
  </w:style>
  <w:style w:type="numbering" w:customStyle="1" w:styleId="183">
    <w:name w:val="リストなし18"/>
    <w:next w:val="NoList"/>
    <w:uiPriority w:val="99"/>
    <w:semiHidden/>
    <w:unhideWhenUsed/>
    <w:rsid w:val="009054A6"/>
  </w:style>
  <w:style w:type="numbering" w:customStyle="1" w:styleId="184">
    <w:name w:val="无列表18"/>
    <w:next w:val="NoList"/>
    <w:semiHidden/>
    <w:rsid w:val="009054A6"/>
  </w:style>
  <w:style w:type="numbering" w:customStyle="1" w:styleId="NoList28">
    <w:name w:val="No List28"/>
    <w:next w:val="NoList"/>
    <w:semiHidden/>
    <w:rsid w:val="009054A6"/>
  </w:style>
  <w:style w:type="numbering" w:customStyle="1" w:styleId="NoList38">
    <w:name w:val="No List38"/>
    <w:next w:val="NoList"/>
    <w:uiPriority w:val="99"/>
    <w:semiHidden/>
    <w:rsid w:val="009054A6"/>
  </w:style>
  <w:style w:type="numbering" w:customStyle="1" w:styleId="NoList119">
    <w:name w:val="No List119"/>
    <w:next w:val="NoList"/>
    <w:uiPriority w:val="99"/>
    <w:semiHidden/>
    <w:unhideWhenUsed/>
    <w:rsid w:val="009054A6"/>
  </w:style>
  <w:style w:type="numbering" w:customStyle="1" w:styleId="191">
    <w:name w:val="無清單19"/>
    <w:next w:val="NoList"/>
    <w:uiPriority w:val="99"/>
    <w:semiHidden/>
    <w:unhideWhenUsed/>
    <w:rsid w:val="009054A6"/>
  </w:style>
  <w:style w:type="numbering" w:customStyle="1" w:styleId="1181">
    <w:name w:val="無清單118"/>
    <w:next w:val="NoList"/>
    <w:uiPriority w:val="99"/>
    <w:semiHidden/>
    <w:unhideWhenUsed/>
    <w:rsid w:val="009054A6"/>
  </w:style>
  <w:style w:type="numbering" w:customStyle="1" w:styleId="NoList47">
    <w:name w:val="No List47"/>
    <w:next w:val="NoList"/>
    <w:uiPriority w:val="99"/>
    <w:semiHidden/>
    <w:unhideWhenUsed/>
    <w:rsid w:val="009054A6"/>
  </w:style>
  <w:style w:type="numbering" w:customStyle="1" w:styleId="NoList128">
    <w:name w:val="No List128"/>
    <w:next w:val="NoList"/>
    <w:uiPriority w:val="99"/>
    <w:semiHidden/>
    <w:unhideWhenUsed/>
    <w:rsid w:val="009054A6"/>
  </w:style>
  <w:style w:type="numbering" w:customStyle="1" w:styleId="1182">
    <w:name w:val="リストなし118"/>
    <w:next w:val="NoList"/>
    <w:uiPriority w:val="99"/>
    <w:semiHidden/>
    <w:unhideWhenUsed/>
    <w:rsid w:val="009054A6"/>
  </w:style>
  <w:style w:type="numbering" w:customStyle="1" w:styleId="1183">
    <w:name w:val="无列表118"/>
    <w:next w:val="NoList"/>
    <w:semiHidden/>
    <w:rsid w:val="009054A6"/>
  </w:style>
  <w:style w:type="numbering" w:customStyle="1" w:styleId="NoList218">
    <w:name w:val="No List218"/>
    <w:next w:val="NoList"/>
    <w:semiHidden/>
    <w:rsid w:val="009054A6"/>
  </w:style>
  <w:style w:type="numbering" w:customStyle="1" w:styleId="NoList318">
    <w:name w:val="No List318"/>
    <w:next w:val="NoList"/>
    <w:uiPriority w:val="99"/>
    <w:semiHidden/>
    <w:rsid w:val="009054A6"/>
  </w:style>
  <w:style w:type="numbering" w:customStyle="1" w:styleId="NoList1118">
    <w:name w:val="No List1118"/>
    <w:next w:val="NoList"/>
    <w:uiPriority w:val="99"/>
    <w:semiHidden/>
    <w:unhideWhenUsed/>
    <w:rsid w:val="009054A6"/>
  </w:style>
  <w:style w:type="numbering" w:customStyle="1" w:styleId="1280">
    <w:name w:val="無清單128"/>
    <w:next w:val="NoList"/>
    <w:uiPriority w:val="99"/>
    <w:semiHidden/>
    <w:unhideWhenUsed/>
    <w:rsid w:val="009054A6"/>
  </w:style>
  <w:style w:type="numbering" w:customStyle="1" w:styleId="11180">
    <w:name w:val="無清單1118"/>
    <w:next w:val="NoList"/>
    <w:uiPriority w:val="99"/>
    <w:semiHidden/>
    <w:unhideWhenUsed/>
    <w:rsid w:val="009054A6"/>
  </w:style>
  <w:style w:type="numbering" w:customStyle="1" w:styleId="271">
    <w:name w:val="无列表27"/>
    <w:next w:val="NoList"/>
    <w:uiPriority w:val="99"/>
    <w:semiHidden/>
    <w:unhideWhenUsed/>
    <w:rsid w:val="009054A6"/>
  </w:style>
  <w:style w:type="numbering" w:customStyle="1" w:styleId="NoList1217">
    <w:name w:val="No List1217"/>
    <w:next w:val="NoList"/>
    <w:uiPriority w:val="99"/>
    <w:semiHidden/>
    <w:unhideWhenUsed/>
    <w:rsid w:val="009054A6"/>
  </w:style>
  <w:style w:type="numbering" w:customStyle="1" w:styleId="11171">
    <w:name w:val="リストなし1117"/>
    <w:next w:val="NoList"/>
    <w:uiPriority w:val="99"/>
    <w:semiHidden/>
    <w:unhideWhenUsed/>
    <w:rsid w:val="009054A6"/>
  </w:style>
  <w:style w:type="numbering" w:customStyle="1" w:styleId="11172">
    <w:name w:val="无列表1117"/>
    <w:next w:val="NoList"/>
    <w:semiHidden/>
    <w:rsid w:val="009054A6"/>
  </w:style>
  <w:style w:type="numbering" w:customStyle="1" w:styleId="NoList2117">
    <w:name w:val="No List2117"/>
    <w:next w:val="NoList"/>
    <w:semiHidden/>
    <w:rsid w:val="009054A6"/>
  </w:style>
  <w:style w:type="numbering" w:customStyle="1" w:styleId="NoList3117">
    <w:name w:val="No List3117"/>
    <w:next w:val="NoList"/>
    <w:uiPriority w:val="99"/>
    <w:semiHidden/>
    <w:rsid w:val="009054A6"/>
  </w:style>
  <w:style w:type="numbering" w:customStyle="1" w:styleId="NoList11117">
    <w:name w:val="No List11117"/>
    <w:next w:val="NoList"/>
    <w:uiPriority w:val="99"/>
    <w:semiHidden/>
    <w:unhideWhenUsed/>
    <w:rsid w:val="009054A6"/>
  </w:style>
  <w:style w:type="numbering" w:customStyle="1" w:styleId="12170">
    <w:name w:val="無清單1217"/>
    <w:next w:val="NoList"/>
    <w:uiPriority w:val="99"/>
    <w:semiHidden/>
    <w:unhideWhenUsed/>
    <w:rsid w:val="009054A6"/>
  </w:style>
  <w:style w:type="numbering" w:customStyle="1" w:styleId="111170">
    <w:name w:val="無清單11117"/>
    <w:next w:val="NoList"/>
    <w:uiPriority w:val="99"/>
    <w:semiHidden/>
    <w:unhideWhenUsed/>
    <w:rsid w:val="009054A6"/>
  </w:style>
  <w:style w:type="numbering" w:customStyle="1" w:styleId="NoList57">
    <w:name w:val="No List57"/>
    <w:next w:val="NoList"/>
    <w:uiPriority w:val="99"/>
    <w:semiHidden/>
    <w:unhideWhenUsed/>
    <w:rsid w:val="009054A6"/>
  </w:style>
  <w:style w:type="numbering" w:customStyle="1" w:styleId="NoList137">
    <w:name w:val="No List137"/>
    <w:next w:val="NoList"/>
    <w:uiPriority w:val="99"/>
    <w:semiHidden/>
    <w:unhideWhenUsed/>
    <w:rsid w:val="009054A6"/>
  </w:style>
  <w:style w:type="numbering" w:customStyle="1" w:styleId="1271">
    <w:name w:val="リストなし127"/>
    <w:next w:val="NoList"/>
    <w:uiPriority w:val="99"/>
    <w:semiHidden/>
    <w:unhideWhenUsed/>
    <w:rsid w:val="009054A6"/>
  </w:style>
  <w:style w:type="numbering" w:customStyle="1" w:styleId="1272">
    <w:name w:val="无列表127"/>
    <w:next w:val="NoList"/>
    <w:semiHidden/>
    <w:rsid w:val="009054A6"/>
  </w:style>
  <w:style w:type="numbering" w:customStyle="1" w:styleId="NoList227">
    <w:name w:val="No List227"/>
    <w:next w:val="NoList"/>
    <w:semiHidden/>
    <w:rsid w:val="009054A6"/>
  </w:style>
  <w:style w:type="numbering" w:customStyle="1" w:styleId="NoList327">
    <w:name w:val="No List327"/>
    <w:next w:val="NoList"/>
    <w:uiPriority w:val="99"/>
    <w:semiHidden/>
    <w:rsid w:val="009054A6"/>
  </w:style>
  <w:style w:type="numbering" w:customStyle="1" w:styleId="NoList1127">
    <w:name w:val="No List1127"/>
    <w:next w:val="NoList"/>
    <w:uiPriority w:val="99"/>
    <w:semiHidden/>
    <w:unhideWhenUsed/>
    <w:rsid w:val="009054A6"/>
  </w:style>
  <w:style w:type="numbering" w:customStyle="1" w:styleId="1370">
    <w:name w:val="無清單137"/>
    <w:next w:val="NoList"/>
    <w:uiPriority w:val="99"/>
    <w:semiHidden/>
    <w:unhideWhenUsed/>
    <w:rsid w:val="009054A6"/>
  </w:style>
  <w:style w:type="numbering" w:customStyle="1" w:styleId="11270">
    <w:name w:val="無清單1127"/>
    <w:next w:val="NoList"/>
    <w:uiPriority w:val="99"/>
    <w:semiHidden/>
    <w:unhideWhenUsed/>
    <w:rsid w:val="009054A6"/>
  </w:style>
  <w:style w:type="numbering" w:customStyle="1" w:styleId="217">
    <w:name w:val="无列表217"/>
    <w:next w:val="NoList"/>
    <w:uiPriority w:val="99"/>
    <w:semiHidden/>
    <w:unhideWhenUsed/>
    <w:rsid w:val="009054A6"/>
  </w:style>
  <w:style w:type="numbering" w:customStyle="1" w:styleId="NoList1226">
    <w:name w:val="No List1226"/>
    <w:next w:val="NoList"/>
    <w:uiPriority w:val="99"/>
    <w:semiHidden/>
    <w:unhideWhenUsed/>
    <w:rsid w:val="009054A6"/>
  </w:style>
  <w:style w:type="numbering" w:customStyle="1" w:styleId="11261">
    <w:name w:val="リストなし1126"/>
    <w:next w:val="NoList"/>
    <w:uiPriority w:val="99"/>
    <w:semiHidden/>
    <w:unhideWhenUsed/>
    <w:rsid w:val="009054A6"/>
  </w:style>
  <w:style w:type="numbering" w:customStyle="1" w:styleId="11262">
    <w:name w:val="无列表1126"/>
    <w:next w:val="NoList"/>
    <w:semiHidden/>
    <w:rsid w:val="009054A6"/>
  </w:style>
  <w:style w:type="numbering" w:customStyle="1" w:styleId="NoList2126">
    <w:name w:val="No List2126"/>
    <w:next w:val="NoList"/>
    <w:semiHidden/>
    <w:rsid w:val="009054A6"/>
  </w:style>
  <w:style w:type="numbering" w:customStyle="1" w:styleId="NoList3126">
    <w:name w:val="No List3126"/>
    <w:next w:val="NoList"/>
    <w:uiPriority w:val="99"/>
    <w:semiHidden/>
    <w:rsid w:val="009054A6"/>
  </w:style>
  <w:style w:type="numbering" w:customStyle="1" w:styleId="NoList11127">
    <w:name w:val="No List11127"/>
    <w:next w:val="NoList"/>
    <w:uiPriority w:val="99"/>
    <w:semiHidden/>
    <w:unhideWhenUsed/>
    <w:rsid w:val="009054A6"/>
  </w:style>
  <w:style w:type="numbering" w:customStyle="1" w:styleId="12260">
    <w:name w:val="無清單1226"/>
    <w:next w:val="NoList"/>
    <w:uiPriority w:val="99"/>
    <w:semiHidden/>
    <w:unhideWhenUsed/>
    <w:rsid w:val="009054A6"/>
  </w:style>
  <w:style w:type="numbering" w:customStyle="1" w:styleId="111260">
    <w:name w:val="無清單11126"/>
    <w:next w:val="NoList"/>
    <w:uiPriority w:val="99"/>
    <w:semiHidden/>
    <w:unhideWhenUsed/>
    <w:rsid w:val="009054A6"/>
  </w:style>
  <w:style w:type="numbering" w:customStyle="1" w:styleId="NoList65">
    <w:name w:val="No List65"/>
    <w:next w:val="NoList"/>
    <w:uiPriority w:val="99"/>
    <w:semiHidden/>
    <w:unhideWhenUsed/>
    <w:rsid w:val="009054A6"/>
  </w:style>
  <w:style w:type="numbering" w:customStyle="1" w:styleId="NoList145">
    <w:name w:val="No List145"/>
    <w:next w:val="NoList"/>
    <w:uiPriority w:val="99"/>
    <w:semiHidden/>
    <w:unhideWhenUsed/>
    <w:rsid w:val="009054A6"/>
  </w:style>
  <w:style w:type="numbering" w:customStyle="1" w:styleId="1351">
    <w:name w:val="リストなし135"/>
    <w:next w:val="NoList"/>
    <w:uiPriority w:val="99"/>
    <w:semiHidden/>
    <w:unhideWhenUsed/>
    <w:rsid w:val="009054A6"/>
  </w:style>
  <w:style w:type="numbering" w:customStyle="1" w:styleId="1352">
    <w:name w:val="无列表135"/>
    <w:next w:val="NoList"/>
    <w:semiHidden/>
    <w:rsid w:val="009054A6"/>
  </w:style>
  <w:style w:type="numbering" w:customStyle="1" w:styleId="NoList235">
    <w:name w:val="No List235"/>
    <w:next w:val="NoList"/>
    <w:semiHidden/>
    <w:rsid w:val="009054A6"/>
  </w:style>
  <w:style w:type="numbering" w:customStyle="1" w:styleId="NoList335">
    <w:name w:val="No List335"/>
    <w:next w:val="NoList"/>
    <w:uiPriority w:val="99"/>
    <w:semiHidden/>
    <w:rsid w:val="009054A6"/>
  </w:style>
  <w:style w:type="numbering" w:customStyle="1" w:styleId="NoList1135">
    <w:name w:val="No List1135"/>
    <w:next w:val="NoList"/>
    <w:uiPriority w:val="99"/>
    <w:semiHidden/>
    <w:unhideWhenUsed/>
    <w:rsid w:val="009054A6"/>
  </w:style>
  <w:style w:type="numbering" w:customStyle="1" w:styleId="1450">
    <w:name w:val="無清單145"/>
    <w:next w:val="NoList"/>
    <w:uiPriority w:val="99"/>
    <w:semiHidden/>
    <w:unhideWhenUsed/>
    <w:rsid w:val="009054A6"/>
  </w:style>
  <w:style w:type="numbering" w:customStyle="1" w:styleId="11350">
    <w:name w:val="無清單1135"/>
    <w:next w:val="NoList"/>
    <w:uiPriority w:val="99"/>
    <w:semiHidden/>
    <w:unhideWhenUsed/>
    <w:rsid w:val="009054A6"/>
  </w:style>
  <w:style w:type="numbering" w:customStyle="1" w:styleId="225">
    <w:name w:val="无列表225"/>
    <w:next w:val="NoList"/>
    <w:uiPriority w:val="99"/>
    <w:semiHidden/>
    <w:unhideWhenUsed/>
    <w:rsid w:val="009054A6"/>
  </w:style>
  <w:style w:type="numbering" w:customStyle="1" w:styleId="NoList1235">
    <w:name w:val="No List1235"/>
    <w:next w:val="NoList"/>
    <w:uiPriority w:val="99"/>
    <w:semiHidden/>
    <w:unhideWhenUsed/>
    <w:rsid w:val="009054A6"/>
  </w:style>
  <w:style w:type="numbering" w:customStyle="1" w:styleId="11351">
    <w:name w:val="リストなし1135"/>
    <w:next w:val="NoList"/>
    <w:uiPriority w:val="99"/>
    <w:semiHidden/>
    <w:unhideWhenUsed/>
    <w:rsid w:val="009054A6"/>
  </w:style>
  <w:style w:type="numbering" w:customStyle="1" w:styleId="11352">
    <w:name w:val="无列表1135"/>
    <w:next w:val="NoList"/>
    <w:semiHidden/>
    <w:rsid w:val="009054A6"/>
  </w:style>
  <w:style w:type="numbering" w:customStyle="1" w:styleId="NoList2135">
    <w:name w:val="No List2135"/>
    <w:next w:val="NoList"/>
    <w:semiHidden/>
    <w:rsid w:val="009054A6"/>
  </w:style>
  <w:style w:type="numbering" w:customStyle="1" w:styleId="NoList3135">
    <w:name w:val="No List3135"/>
    <w:next w:val="NoList"/>
    <w:uiPriority w:val="99"/>
    <w:semiHidden/>
    <w:rsid w:val="009054A6"/>
  </w:style>
  <w:style w:type="numbering" w:customStyle="1" w:styleId="NoList11135">
    <w:name w:val="No List11135"/>
    <w:next w:val="NoList"/>
    <w:uiPriority w:val="99"/>
    <w:semiHidden/>
    <w:unhideWhenUsed/>
    <w:rsid w:val="009054A6"/>
  </w:style>
  <w:style w:type="numbering" w:customStyle="1" w:styleId="12350">
    <w:name w:val="無清單1235"/>
    <w:next w:val="NoList"/>
    <w:uiPriority w:val="99"/>
    <w:semiHidden/>
    <w:unhideWhenUsed/>
    <w:rsid w:val="009054A6"/>
  </w:style>
  <w:style w:type="numbering" w:customStyle="1" w:styleId="11135">
    <w:name w:val="無清單11135"/>
    <w:next w:val="NoList"/>
    <w:uiPriority w:val="99"/>
    <w:semiHidden/>
    <w:unhideWhenUsed/>
    <w:rsid w:val="009054A6"/>
  </w:style>
  <w:style w:type="numbering" w:customStyle="1" w:styleId="NoList415">
    <w:name w:val="No List415"/>
    <w:next w:val="NoList"/>
    <w:uiPriority w:val="99"/>
    <w:semiHidden/>
    <w:unhideWhenUsed/>
    <w:rsid w:val="009054A6"/>
  </w:style>
  <w:style w:type="numbering" w:customStyle="1" w:styleId="NoList12115">
    <w:name w:val="No List12115"/>
    <w:next w:val="NoList"/>
    <w:uiPriority w:val="99"/>
    <w:semiHidden/>
    <w:unhideWhenUsed/>
    <w:rsid w:val="009054A6"/>
  </w:style>
  <w:style w:type="numbering" w:customStyle="1" w:styleId="111151">
    <w:name w:val="リストなし11115"/>
    <w:next w:val="NoList"/>
    <w:uiPriority w:val="99"/>
    <w:semiHidden/>
    <w:unhideWhenUsed/>
    <w:rsid w:val="009054A6"/>
  </w:style>
  <w:style w:type="numbering" w:customStyle="1" w:styleId="111152">
    <w:name w:val="无列表11115"/>
    <w:next w:val="NoList"/>
    <w:semiHidden/>
    <w:rsid w:val="009054A6"/>
  </w:style>
  <w:style w:type="numbering" w:customStyle="1" w:styleId="NoList21115">
    <w:name w:val="No List21115"/>
    <w:next w:val="NoList"/>
    <w:semiHidden/>
    <w:rsid w:val="009054A6"/>
  </w:style>
  <w:style w:type="numbering" w:customStyle="1" w:styleId="NoList31115">
    <w:name w:val="No List31115"/>
    <w:next w:val="NoList"/>
    <w:uiPriority w:val="99"/>
    <w:semiHidden/>
    <w:rsid w:val="009054A6"/>
  </w:style>
  <w:style w:type="numbering" w:customStyle="1" w:styleId="NoList111115">
    <w:name w:val="No List111115"/>
    <w:next w:val="NoList"/>
    <w:uiPriority w:val="99"/>
    <w:semiHidden/>
    <w:unhideWhenUsed/>
    <w:rsid w:val="009054A6"/>
  </w:style>
  <w:style w:type="numbering" w:customStyle="1" w:styleId="121150">
    <w:name w:val="無清單12115"/>
    <w:next w:val="NoList"/>
    <w:uiPriority w:val="99"/>
    <w:semiHidden/>
    <w:unhideWhenUsed/>
    <w:rsid w:val="009054A6"/>
  </w:style>
  <w:style w:type="numbering" w:customStyle="1" w:styleId="111115">
    <w:name w:val="無清單111115"/>
    <w:next w:val="NoList"/>
    <w:uiPriority w:val="99"/>
    <w:semiHidden/>
    <w:unhideWhenUsed/>
    <w:rsid w:val="009054A6"/>
  </w:style>
  <w:style w:type="numbering" w:customStyle="1" w:styleId="NoList515">
    <w:name w:val="No List515"/>
    <w:next w:val="NoList"/>
    <w:uiPriority w:val="99"/>
    <w:semiHidden/>
    <w:unhideWhenUsed/>
    <w:rsid w:val="009054A6"/>
  </w:style>
  <w:style w:type="numbering" w:customStyle="1" w:styleId="NoList1315">
    <w:name w:val="No List1315"/>
    <w:next w:val="NoList"/>
    <w:uiPriority w:val="99"/>
    <w:semiHidden/>
    <w:unhideWhenUsed/>
    <w:rsid w:val="009054A6"/>
  </w:style>
  <w:style w:type="numbering" w:customStyle="1" w:styleId="12151">
    <w:name w:val="リストなし1215"/>
    <w:next w:val="NoList"/>
    <w:uiPriority w:val="99"/>
    <w:semiHidden/>
    <w:unhideWhenUsed/>
    <w:rsid w:val="009054A6"/>
  </w:style>
  <w:style w:type="numbering" w:customStyle="1" w:styleId="12152">
    <w:name w:val="无列表1215"/>
    <w:next w:val="NoList"/>
    <w:semiHidden/>
    <w:rsid w:val="009054A6"/>
  </w:style>
  <w:style w:type="numbering" w:customStyle="1" w:styleId="NoList2215">
    <w:name w:val="No List2215"/>
    <w:next w:val="NoList"/>
    <w:semiHidden/>
    <w:rsid w:val="009054A6"/>
  </w:style>
  <w:style w:type="numbering" w:customStyle="1" w:styleId="NoList3215">
    <w:name w:val="No List3215"/>
    <w:next w:val="NoList"/>
    <w:uiPriority w:val="99"/>
    <w:semiHidden/>
    <w:rsid w:val="009054A6"/>
  </w:style>
  <w:style w:type="numbering" w:customStyle="1" w:styleId="NoList11215">
    <w:name w:val="No List11215"/>
    <w:next w:val="NoList"/>
    <w:uiPriority w:val="99"/>
    <w:semiHidden/>
    <w:unhideWhenUsed/>
    <w:rsid w:val="009054A6"/>
  </w:style>
  <w:style w:type="numbering" w:customStyle="1" w:styleId="13150">
    <w:name w:val="無清單1315"/>
    <w:next w:val="NoList"/>
    <w:uiPriority w:val="99"/>
    <w:semiHidden/>
    <w:unhideWhenUsed/>
    <w:rsid w:val="009054A6"/>
  </w:style>
  <w:style w:type="numbering" w:customStyle="1" w:styleId="112150">
    <w:name w:val="無清單11215"/>
    <w:next w:val="NoList"/>
    <w:uiPriority w:val="99"/>
    <w:semiHidden/>
    <w:unhideWhenUsed/>
    <w:rsid w:val="009054A6"/>
  </w:style>
  <w:style w:type="numbering" w:customStyle="1" w:styleId="2115">
    <w:name w:val="无列表2115"/>
    <w:next w:val="NoList"/>
    <w:uiPriority w:val="99"/>
    <w:semiHidden/>
    <w:unhideWhenUsed/>
    <w:rsid w:val="009054A6"/>
  </w:style>
  <w:style w:type="numbering" w:customStyle="1" w:styleId="NoList12215">
    <w:name w:val="No List12215"/>
    <w:next w:val="NoList"/>
    <w:uiPriority w:val="99"/>
    <w:semiHidden/>
    <w:unhideWhenUsed/>
    <w:rsid w:val="009054A6"/>
  </w:style>
  <w:style w:type="numbering" w:customStyle="1" w:styleId="112151">
    <w:name w:val="リストなし11215"/>
    <w:next w:val="NoList"/>
    <w:uiPriority w:val="99"/>
    <w:semiHidden/>
    <w:unhideWhenUsed/>
    <w:rsid w:val="009054A6"/>
  </w:style>
  <w:style w:type="numbering" w:customStyle="1" w:styleId="112152">
    <w:name w:val="无列表11215"/>
    <w:next w:val="NoList"/>
    <w:semiHidden/>
    <w:rsid w:val="009054A6"/>
  </w:style>
  <w:style w:type="numbering" w:customStyle="1" w:styleId="NoList21215">
    <w:name w:val="No List21215"/>
    <w:next w:val="NoList"/>
    <w:semiHidden/>
    <w:rsid w:val="009054A6"/>
  </w:style>
  <w:style w:type="numbering" w:customStyle="1" w:styleId="NoList31215">
    <w:name w:val="No List31215"/>
    <w:next w:val="NoList"/>
    <w:uiPriority w:val="99"/>
    <w:semiHidden/>
    <w:rsid w:val="009054A6"/>
  </w:style>
  <w:style w:type="numbering" w:customStyle="1" w:styleId="NoList111215">
    <w:name w:val="No List111215"/>
    <w:next w:val="NoList"/>
    <w:uiPriority w:val="99"/>
    <w:semiHidden/>
    <w:unhideWhenUsed/>
    <w:rsid w:val="009054A6"/>
  </w:style>
  <w:style w:type="numbering" w:customStyle="1" w:styleId="122150">
    <w:name w:val="無清單12215"/>
    <w:next w:val="NoList"/>
    <w:uiPriority w:val="99"/>
    <w:semiHidden/>
    <w:unhideWhenUsed/>
    <w:rsid w:val="009054A6"/>
  </w:style>
  <w:style w:type="numbering" w:customStyle="1" w:styleId="111215">
    <w:name w:val="無清單111215"/>
    <w:next w:val="NoList"/>
    <w:uiPriority w:val="99"/>
    <w:semiHidden/>
    <w:unhideWhenUsed/>
    <w:rsid w:val="009054A6"/>
  </w:style>
  <w:style w:type="numbering" w:customStyle="1" w:styleId="350">
    <w:name w:val="无列表35"/>
    <w:next w:val="NoList"/>
    <w:uiPriority w:val="99"/>
    <w:semiHidden/>
    <w:unhideWhenUsed/>
    <w:rsid w:val="009054A6"/>
  </w:style>
  <w:style w:type="numbering" w:customStyle="1" w:styleId="13151">
    <w:name w:val="无列表1315"/>
    <w:next w:val="NoList"/>
    <w:semiHidden/>
    <w:rsid w:val="009054A6"/>
  </w:style>
  <w:style w:type="numbering" w:customStyle="1" w:styleId="NoList11314">
    <w:name w:val="No List11314"/>
    <w:next w:val="NoList"/>
    <w:uiPriority w:val="99"/>
    <w:semiHidden/>
    <w:unhideWhenUsed/>
    <w:rsid w:val="009054A6"/>
  </w:style>
  <w:style w:type="numbering" w:customStyle="1" w:styleId="NoList4115">
    <w:name w:val="No List4115"/>
    <w:next w:val="NoList"/>
    <w:uiPriority w:val="99"/>
    <w:semiHidden/>
    <w:unhideWhenUsed/>
    <w:rsid w:val="009054A6"/>
  </w:style>
  <w:style w:type="numbering" w:customStyle="1" w:styleId="2215">
    <w:name w:val="无列表2215"/>
    <w:next w:val="NoList"/>
    <w:uiPriority w:val="99"/>
    <w:semiHidden/>
    <w:unhideWhenUsed/>
    <w:rsid w:val="009054A6"/>
  </w:style>
  <w:style w:type="numbering" w:customStyle="1" w:styleId="NoList121115">
    <w:name w:val="No List121115"/>
    <w:next w:val="NoList"/>
    <w:uiPriority w:val="99"/>
    <w:semiHidden/>
    <w:unhideWhenUsed/>
    <w:rsid w:val="009054A6"/>
  </w:style>
  <w:style w:type="numbering" w:customStyle="1" w:styleId="1111150">
    <w:name w:val="リストなし111115"/>
    <w:next w:val="NoList"/>
    <w:uiPriority w:val="99"/>
    <w:semiHidden/>
    <w:unhideWhenUsed/>
    <w:rsid w:val="009054A6"/>
  </w:style>
  <w:style w:type="numbering" w:customStyle="1" w:styleId="1111151">
    <w:name w:val="无列表111115"/>
    <w:next w:val="NoList"/>
    <w:semiHidden/>
    <w:rsid w:val="009054A6"/>
  </w:style>
  <w:style w:type="numbering" w:customStyle="1" w:styleId="NoList211115">
    <w:name w:val="No List211115"/>
    <w:next w:val="NoList"/>
    <w:semiHidden/>
    <w:rsid w:val="009054A6"/>
  </w:style>
  <w:style w:type="numbering" w:customStyle="1" w:styleId="NoList311115">
    <w:name w:val="No List311115"/>
    <w:next w:val="NoList"/>
    <w:uiPriority w:val="99"/>
    <w:semiHidden/>
    <w:rsid w:val="009054A6"/>
  </w:style>
  <w:style w:type="numbering" w:customStyle="1" w:styleId="NoList1111115">
    <w:name w:val="No List1111115"/>
    <w:next w:val="NoList"/>
    <w:uiPriority w:val="99"/>
    <w:semiHidden/>
    <w:unhideWhenUsed/>
    <w:rsid w:val="009054A6"/>
  </w:style>
  <w:style w:type="numbering" w:customStyle="1" w:styleId="121115">
    <w:name w:val="無清單121115"/>
    <w:next w:val="NoList"/>
    <w:uiPriority w:val="99"/>
    <w:semiHidden/>
    <w:unhideWhenUsed/>
    <w:rsid w:val="009054A6"/>
  </w:style>
  <w:style w:type="numbering" w:customStyle="1" w:styleId="1111115">
    <w:name w:val="無清單1111115"/>
    <w:next w:val="NoList"/>
    <w:uiPriority w:val="99"/>
    <w:semiHidden/>
    <w:unhideWhenUsed/>
    <w:rsid w:val="009054A6"/>
  </w:style>
  <w:style w:type="numbering" w:customStyle="1" w:styleId="NoList13115">
    <w:name w:val="No List13115"/>
    <w:next w:val="NoList"/>
    <w:uiPriority w:val="99"/>
    <w:semiHidden/>
    <w:unhideWhenUsed/>
    <w:rsid w:val="009054A6"/>
  </w:style>
  <w:style w:type="numbering" w:customStyle="1" w:styleId="121151">
    <w:name w:val="リストなし12115"/>
    <w:next w:val="NoList"/>
    <w:uiPriority w:val="99"/>
    <w:semiHidden/>
    <w:unhideWhenUsed/>
    <w:rsid w:val="009054A6"/>
  </w:style>
  <w:style w:type="numbering" w:customStyle="1" w:styleId="121152">
    <w:name w:val="无列表12115"/>
    <w:next w:val="NoList"/>
    <w:semiHidden/>
    <w:rsid w:val="009054A6"/>
  </w:style>
  <w:style w:type="numbering" w:customStyle="1" w:styleId="NoList22115">
    <w:name w:val="No List22115"/>
    <w:next w:val="NoList"/>
    <w:semiHidden/>
    <w:rsid w:val="009054A6"/>
  </w:style>
  <w:style w:type="numbering" w:customStyle="1" w:styleId="NoList32115">
    <w:name w:val="No List32115"/>
    <w:next w:val="NoList"/>
    <w:uiPriority w:val="99"/>
    <w:semiHidden/>
    <w:rsid w:val="009054A6"/>
  </w:style>
  <w:style w:type="numbering" w:customStyle="1" w:styleId="NoList112115">
    <w:name w:val="No List112115"/>
    <w:next w:val="NoList"/>
    <w:uiPriority w:val="99"/>
    <w:semiHidden/>
    <w:unhideWhenUsed/>
    <w:rsid w:val="009054A6"/>
  </w:style>
  <w:style w:type="numbering" w:customStyle="1" w:styleId="13115">
    <w:name w:val="無清單13115"/>
    <w:next w:val="NoList"/>
    <w:uiPriority w:val="99"/>
    <w:semiHidden/>
    <w:unhideWhenUsed/>
    <w:rsid w:val="009054A6"/>
  </w:style>
  <w:style w:type="numbering" w:customStyle="1" w:styleId="112115">
    <w:name w:val="無清單112115"/>
    <w:next w:val="NoList"/>
    <w:uiPriority w:val="99"/>
    <w:semiHidden/>
    <w:unhideWhenUsed/>
    <w:rsid w:val="009054A6"/>
  </w:style>
  <w:style w:type="numbering" w:customStyle="1" w:styleId="21115">
    <w:name w:val="无列表21115"/>
    <w:next w:val="NoList"/>
    <w:uiPriority w:val="99"/>
    <w:semiHidden/>
    <w:unhideWhenUsed/>
    <w:rsid w:val="009054A6"/>
  </w:style>
  <w:style w:type="numbering" w:customStyle="1" w:styleId="NoList122115">
    <w:name w:val="No List122115"/>
    <w:next w:val="NoList"/>
    <w:uiPriority w:val="99"/>
    <w:semiHidden/>
    <w:unhideWhenUsed/>
    <w:rsid w:val="009054A6"/>
  </w:style>
  <w:style w:type="numbering" w:customStyle="1" w:styleId="1121150">
    <w:name w:val="リストなし112115"/>
    <w:next w:val="NoList"/>
    <w:uiPriority w:val="99"/>
    <w:semiHidden/>
    <w:unhideWhenUsed/>
    <w:rsid w:val="009054A6"/>
  </w:style>
  <w:style w:type="numbering" w:customStyle="1" w:styleId="1121151">
    <w:name w:val="无列表112115"/>
    <w:next w:val="NoList"/>
    <w:semiHidden/>
    <w:rsid w:val="009054A6"/>
  </w:style>
  <w:style w:type="numbering" w:customStyle="1" w:styleId="NoList212115">
    <w:name w:val="No List212115"/>
    <w:next w:val="NoList"/>
    <w:semiHidden/>
    <w:rsid w:val="009054A6"/>
  </w:style>
  <w:style w:type="numbering" w:customStyle="1" w:styleId="NoList312115">
    <w:name w:val="No List312115"/>
    <w:next w:val="NoList"/>
    <w:uiPriority w:val="99"/>
    <w:semiHidden/>
    <w:rsid w:val="009054A6"/>
  </w:style>
  <w:style w:type="numbering" w:customStyle="1" w:styleId="NoList1112115">
    <w:name w:val="No List1112115"/>
    <w:next w:val="NoList"/>
    <w:uiPriority w:val="99"/>
    <w:semiHidden/>
    <w:unhideWhenUsed/>
    <w:rsid w:val="009054A6"/>
  </w:style>
  <w:style w:type="numbering" w:customStyle="1" w:styleId="1221150">
    <w:name w:val="無清單122115"/>
    <w:next w:val="NoList"/>
    <w:uiPriority w:val="99"/>
    <w:semiHidden/>
    <w:unhideWhenUsed/>
    <w:rsid w:val="009054A6"/>
  </w:style>
  <w:style w:type="numbering" w:customStyle="1" w:styleId="1112115">
    <w:name w:val="無清單1112115"/>
    <w:next w:val="NoList"/>
    <w:uiPriority w:val="99"/>
    <w:semiHidden/>
    <w:unhideWhenUsed/>
    <w:rsid w:val="009054A6"/>
  </w:style>
  <w:style w:type="numbering" w:customStyle="1" w:styleId="NoList5114">
    <w:name w:val="No List5114"/>
    <w:next w:val="NoList"/>
    <w:uiPriority w:val="99"/>
    <w:semiHidden/>
    <w:unhideWhenUsed/>
    <w:rsid w:val="009054A6"/>
  </w:style>
  <w:style w:type="numbering" w:customStyle="1" w:styleId="NoList614">
    <w:name w:val="No List614"/>
    <w:next w:val="NoList"/>
    <w:uiPriority w:val="99"/>
    <w:semiHidden/>
    <w:unhideWhenUsed/>
    <w:rsid w:val="009054A6"/>
  </w:style>
  <w:style w:type="numbering" w:customStyle="1" w:styleId="NoList1414">
    <w:name w:val="No List1414"/>
    <w:next w:val="NoList"/>
    <w:uiPriority w:val="99"/>
    <w:semiHidden/>
    <w:unhideWhenUsed/>
    <w:rsid w:val="009054A6"/>
  </w:style>
  <w:style w:type="numbering" w:customStyle="1" w:styleId="13142">
    <w:name w:val="リストなし1314"/>
    <w:next w:val="NoList"/>
    <w:uiPriority w:val="99"/>
    <w:semiHidden/>
    <w:unhideWhenUsed/>
    <w:rsid w:val="009054A6"/>
  </w:style>
  <w:style w:type="numbering" w:customStyle="1" w:styleId="NoList2314">
    <w:name w:val="No List2314"/>
    <w:next w:val="NoList"/>
    <w:semiHidden/>
    <w:rsid w:val="009054A6"/>
  </w:style>
  <w:style w:type="numbering" w:customStyle="1" w:styleId="NoList3314">
    <w:name w:val="No List3314"/>
    <w:next w:val="NoList"/>
    <w:uiPriority w:val="99"/>
    <w:semiHidden/>
    <w:rsid w:val="009054A6"/>
  </w:style>
  <w:style w:type="numbering" w:customStyle="1" w:styleId="NoList1144">
    <w:name w:val="No List1144"/>
    <w:next w:val="NoList"/>
    <w:uiPriority w:val="99"/>
    <w:semiHidden/>
    <w:unhideWhenUsed/>
    <w:rsid w:val="009054A6"/>
  </w:style>
  <w:style w:type="numbering" w:customStyle="1" w:styleId="14140">
    <w:name w:val="無清單1414"/>
    <w:next w:val="NoList"/>
    <w:uiPriority w:val="99"/>
    <w:semiHidden/>
    <w:unhideWhenUsed/>
    <w:rsid w:val="009054A6"/>
  </w:style>
  <w:style w:type="numbering" w:customStyle="1" w:styleId="11314">
    <w:name w:val="無清單11314"/>
    <w:next w:val="NoList"/>
    <w:uiPriority w:val="99"/>
    <w:semiHidden/>
    <w:unhideWhenUsed/>
    <w:rsid w:val="009054A6"/>
  </w:style>
  <w:style w:type="numbering" w:customStyle="1" w:styleId="NoList424">
    <w:name w:val="No List424"/>
    <w:next w:val="NoList"/>
    <w:uiPriority w:val="99"/>
    <w:semiHidden/>
    <w:unhideWhenUsed/>
    <w:rsid w:val="009054A6"/>
  </w:style>
  <w:style w:type="numbering" w:customStyle="1" w:styleId="NoList12314">
    <w:name w:val="No List12314"/>
    <w:next w:val="NoList"/>
    <w:uiPriority w:val="99"/>
    <w:semiHidden/>
    <w:unhideWhenUsed/>
    <w:rsid w:val="009054A6"/>
  </w:style>
  <w:style w:type="numbering" w:customStyle="1" w:styleId="113140">
    <w:name w:val="リストなし11314"/>
    <w:next w:val="NoList"/>
    <w:uiPriority w:val="99"/>
    <w:semiHidden/>
    <w:unhideWhenUsed/>
    <w:rsid w:val="009054A6"/>
  </w:style>
  <w:style w:type="numbering" w:customStyle="1" w:styleId="113141">
    <w:name w:val="无列表11314"/>
    <w:next w:val="NoList"/>
    <w:semiHidden/>
    <w:rsid w:val="009054A6"/>
  </w:style>
  <w:style w:type="numbering" w:customStyle="1" w:styleId="NoList21314">
    <w:name w:val="No List21314"/>
    <w:next w:val="NoList"/>
    <w:semiHidden/>
    <w:rsid w:val="009054A6"/>
  </w:style>
  <w:style w:type="numbering" w:customStyle="1" w:styleId="NoList31314">
    <w:name w:val="No List31314"/>
    <w:next w:val="NoList"/>
    <w:uiPriority w:val="99"/>
    <w:semiHidden/>
    <w:rsid w:val="009054A6"/>
  </w:style>
  <w:style w:type="numbering" w:customStyle="1" w:styleId="NoList111314">
    <w:name w:val="No List111314"/>
    <w:next w:val="NoList"/>
    <w:uiPriority w:val="99"/>
    <w:semiHidden/>
    <w:unhideWhenUsed/>
    <w:rsid w:val="009054A6"/>
  </w:style>
  <w:style w:type="numbering" w:customStyle="1" w:styleId="12314">
    <w:name w:val="無清單12314"/>
    <w:next w:val="NoList"/>
    <w:uiPriority w:val="99"/>
    <w:semiHidden/>
    <w:unhideWhenUsed/>
    <w:rsid w:val="009054A6"/>
  </w:style>
  <w:style w:type="numbering" w:customStyle="1" w:styleId="111314">
    <w:name w:val="無清單111314"/>
    <w:next w:val="NoList"/>
    <w:uiPriority w:val="99"/>
    <w:semiHidden/>
    <w:unhideWhenUsed/>
    <w:rsid w:val="009054A6"/>
  </w:style>
  <w:style w:type="numbering" w:customStyle="1" w:styleId="NoList12124">
    <w:name w:val="No List12124"/>
    <w:next w:val="NoList"/>
    <w:uiPriority w:val="99"/>
    <w:semiHidden/>
    <w:unhideWhenUsed/>
    <w:rsid w:val="009054A6"/>
  </w:style>
  <w:style w:type="numbering" w:customStyle="1" w:styleId="111241">
    <w:name w:val="リストなし11124"/>
    <w:next w:val="NoList"/>
    <w:uiPriority w:val="99"/>
    <w:semiHidden/>
    <w:unhideWhenUsed/>
    <w:rsid w:val="009054A6"/>
  </w:style>
  <w:style w:type="numbering" w:customStyle="1" w:styleId="111242">
    <w:name w:val="无列表11124"/>
    <w:next w:val="NoList"/>
    <w:semiHidden/>
    <w:rsid w:val="009054A6"/>
  </w:style>
  <w:style w:type="numbering" w:customStyle="1" w:styleId="NoList21124">
    <w:name w:val="No List21124"/>
    <w:next w:val="NoList"/>
    <w:semiHidden/>
    <w:rsid w:val="009054A6"/>
  </w:style>
  <w:style w:type="numbering" w:customStyle="1" w:styleId="NoList31124">
    <w:name w:val="No List31124"/>
    <w:next w:val="NoList"/>
    <w:uiPriority w:val="99"/>
    <w:semiHidden/>
    <w:rsid w:val="009054A6"/>
  </w:style>
  <w:style w:type="numbering" w:customStyle="1" w:styleId="NoList111124">
    <w:name w:val="No List111124"/>
    <w:next w:val="NoList"/>
    <w:uiPriority w:val="99"/>
    <w:semiHidden/>
    <w:unhideWhenUsed/>
    <w:rsid w:val="009054A6"/>
  </w:style>
  <w:style w:type="numbering" w:customStyle="1" w:styleId="12124">
    <w:name w:val="無清單12124"/>
    <w:next w:val="NoList"/>
    <w:uiPriority w:val="99"/>
    <w:semiHidden/>
    <w:unhideWhenUsed/>
    <w:rsid w:val="009054A6"/>
  </w:style>
  <w:style w:type="numbering" w:customStyle="1" w:styleId="111124">
    <w:name w:val="無清單111124"/>
    <w:next w:val="NoList"/>
    <w:uiPriority w:val="99"/>
    <w:semiHidden/>
    <w:unhideWhenUsed/>
    <w:rsid w:val="009054A6"/>
  </w:style>
  <w:style w:type="numbering" w:customStyle="1" w:styleId="NoList524">
    <w:name w:val="No List524"/>
    <w:next w:val="NoList"/>
    <w:uiPriority w:val="99"/>
    <w:semiHidden/>
    <w:unhideWhenUsed/>
    <w:rsid w:val="009054A6"/>
  </w:style>
  <w:style w:type="numbering" w:customStyle="1" w:styleId="NoList1324">
    <w:name w:val="No List1324"/>
    <w:next w:val="NoList"/>
    <w:uiPriority w:val="99"/>
    <w:semiHidden/>
    <w:unhideWhenUsed/>
    <w:rsid w:val="009054A6"/>
  </w:style>
  <w:style w:type="numbering" w:customStyle="1" w:styleId="12242">
    <w:name w:val="リストなし1224"/>
    <w:next w:val="NoList"/>
    <w:uiPriority w:val="99"/>
    <w:semiHidden/>
    <w:unhideWhenUsed/>
    <w:rsid w:val="009054A6"/>
  </w:style>
  <w:style w:type="numbering" w:customStyle="1" w:styleId="12251">
    <w:name w:val="无列表1225"/>
    <w:next w:val="NoList"/>
    <w:semiHidden/>
    <w:rsid w:val="009054A6"/>
  </w:style>
  <w:style w:type="numbering" w:customStyle="1" w:styleId="NoList2224">
    <w:name w:val="No List2224"/>
    <w:next w:val="NoList"/>
    <w:semiHidden/>
    <w:rsid w:val="009054A6"/>
  </w:style>
  <w:style w:type="numbering" w:customStyle="1" w:styleId="NoList3224">
    <w:name w:val="No List3224"/>
    <w:next w:val="NoList"/>
    <w:uiPriority w:val="99"/>
    <w:semiHidden/>
    <w:rsid w:val="009054A6"/>
  </w:style>
  <w:style w:type="numbering" w:customStyle="1" w:styleId="NoList11224">
    <w:name w:val="No List11224"/>
    <w:next w:val="NoList"/>
    <w:uiPriority w:val="99"/>
    <w:semiHidden/>
    <w:unhideWhenUsed/>
    <w:rsid w:val="009054A6"/>
  </w:style>
  <w:style w:type="numbering" w:customStyle="1" w:styleId="1324">
    <w:name w:val="無清單1324"/>
    <w:next w:val="NoList"/>
    <w:uiPriority w:val="99"/>
    <w:semiHidden/>
    <w:unhideWhenUsed/>
    <w:rsid w:val="009054A6"/>
  </w:style>
  <w:style w:type="numbering" w:customStyle="1" w:styleId="11224">
    <w:name w:val="無清單11224"/>
    <w:next w:val="NoList"/>
    <w:uiPriority w:val="99"/>
    <w:semiHidden/>
    <w:unhideWhenUsed/>
    <w:rsid w:val="009054A6"/>
  </w:style>
  <w:style w:type="numbering" w:customStyle="1" w:styleId="2124">
    <w:name w:val="无列表2124"/>
    <w:next w:val="NoList"/>
    <w:uiPriority w:val="99"/>
    <w:semiHidden/>
    <w:unhideWhenUsed/>
    <w:rsid w:val="009054A6"/>
  </w:style>
  <w:style w:type="numbering" w:customStyle="1" w:styleId="NoList111224">
    <w:name w:val="No List111224"/>
    <w:next w:val="NoList"/>
    <w:uiPriority w:val="99"/>
    <w:semiHidden/>
    <w:unhideWhenUsed/>
    <w:rsid w:val="009054A6"/>
  </w:style>
  <w:style w:type="numbering" w:customStyle="1" w:styleId="NoList74">
    <w:name w:val="No List74"/>
    <w:next w:val="NoList"/>
    <w:uiPriority w:val="99"/>
    <w:semiHidden/>
    <w:unhideWhenUsed/>
    <w:rsid w:val="009054A6"/>
  </w:style>
  <w:style w:type="numbering" w:customStyle="1" w:styleId="NoList154">
    <w:name w:val="No List154"/>
    <w:next w:val="NoList"/>
    <w:uiPriority w:val="99"/>
    <w:semiHidden/>
    <w:unhideWhenUsed/>
    <w:rsid w:val="009054A6"/>
  </w:style>
  <w:style w:type="numbering" w:customStyle="1" w:styleId="1441">
    <w:name w:val="リストなし144"/>
    <w:next w:val="NoList"/>
    <w:uiPriority w:val="99"/>
    <w:semiHidden/>
    <w:unhideWhenUsed/>
    <w:rsid w:val="009054A6"/>
  </w:style>
  <w:style w:type="numbering" w:customStyle="1" w:styleId="1442">
    <w:name w:val="无列表144"/>
    <w:next w:val="NoList"/>
    <w:semiHidden/>
    <w:rsid w:val="009054A6"/>
  </w:style>
  <w:style w:type="numbering" w:customStyle="1" w:styleId="NoList244">
    <w:name w:val="No List244"/>
    <w:next w:val="NoList"/>
    <w:semiHidden/>
    <w:rsid w:val="009054A6"/>
  </w:style>
  <w:style w:type="numbering" w:customStyle="1" w:styleId="NoList344">
    <w:name w:val="No List344"/>
    <w:next w:val="NoList"/>
    <w:uiPriority w:val="99"/>
    <w:semiHidden/>
    <w:rsid w:val="009054A6"/>
  </w:style>
  <w:style w:type="numbering" w:customStyle="1" w:styleId="NoList1154">
    <w:name w:val="No List1154"/>
    <w:next w:val="NoList"/>
    <w:uiPriority w:val="99"/>
    <w:semiHidden/>
    <w:unhideWhenUsed/>
    <w:rsid w:val="009054A6"/>
  </w:style>
  <w:style w:type="numbering" w:customStyle="1" w:styleId="1540">
    <w:name w:val="無清單154"/>
    <w:next w:val="NoList"/>
    <w:uiPriority w:val="99"/>
    <w:semiHidden/>
    <w:unhideWhenUsed/>
    <w:rsid w:val="009054A6"/>
  </w:style>
  <w:style w:type="numbering" w:customStyle="1" w:styleId="11440">
    <w:name w:val="無清單1144"/>
    <w:next w:val="NoList"/>
    <w:uiPriority w:val="99"/>
    <w:semiHidden/>
    <w:unhideWhenUsed/>
    <w:rsid w:val="009054A6"/>
  </w:style>
  <w:style w:type="numbering" w:customStyle="1" w:styleId="NoList434">
    <w:name w:val="No List434"/>
    <w:next w:val="NoList"/>
    <w:uiPriority w:val="99"/>
    <w:semiHidden/>
    <w:unhideWhenUsed/>
    <w:rsid w:val="009054A6"/>
  </w:style>
  <w:style w:type="numbering" w:customStyle="1" w:styleId="NoList1244">
    <w:name w:val="No List1244"/>
    <w:next w:val="NoList"/>
    <w:uiPriority w:val="99"/>
    <w:semiHidden/>
    <w:unhideWhenUsed/>
    <w:rsid w:val="009054A6"/>
  </w:style>
  <w:style w:type="numbering" w:customStyle="1" w:styleId="11441">
    <w:name w:val="リストなし1144"/>
    <w:next w:val="NoList"/>
    <w:uiPriority w:val="99"/>
    <w:semiHidden/>
    <w:unhideWhenUsed/>
    <w:rsid w:val="009054A6"/>
  </w:style>
  <w:style w:type="numbering" w:customStyle="1" w:styleId="11442">
    <w:name w:val="无列表1144"/>
    <w:next w:val="NoList"/>
    <w:semiHidden/>
    <w:rsid w:val="009054A6"/>
  </w:style>
  <w:style w:type="numbering" w:customStyle="1" w:styleId="NoList2144">
    <w:name w:val="No List2144"/>
    <w:next w:val="NoList"/>
    <w:semiHidden/>
    <w:rsid w:val="009054A6"/>
  </w:style>
  <w:style w:type="numbering" w:customStyle="1" w:styleId="NoList3144">
    <w:name w:val="No List3144"/>
    <w:next w:val="NoList"/>
    <w:uiPriority w:val="99"/>
    <w:semiHidden/>
    <w:rsid w:val="009054A6"/>
  </w:style>
  <w:style w:type="numbering" w:customStyle="1" w:styleId="NoList11144">
    <w:name w:val="No List11144"/>
    <w:next w:val="NoList"/>
    <w:uiPriority w:val="99"/>
    <w:semiHidden/>
    <w:unhideWhenUsed/>
    <w:rsid w:val="009054A6"/>
  </w:style>
  <w:style w:type="numbering" w:customStyle="1" w:styleId="1244">
    <w:name w:val="無清單1244"/>
    <w:next w:val="NoList"/>
    <w:uiPriority w:val="99"/>
    <w:semiHidden/>
    <w:unhideWhenUsed/>
    <w:rsid w:val="009054A6"/>
  </w:style>
  <w:style w:type="numbering" w:customStyle="1" w:styleId="11144">
    <w:name w:val="無清單11144"/>
    <w:next w:val="NoList"/>
    <w:uiPriority w:val="99"/>
    <w:semiHidden/>
    <w:unhideWhenUsed/>
    <w:rsid w:val="009054A6"/>
  </w:style>
  <w:style w:type="numbering" w:customStyle="1" w:styleId="234">
    <w:name w:val="无列表234"/>
    <w:next w:val="NoList"/>
    <w:uiPriority w:val="99"/>
    <w:semiHidden/>
    <w:unhideWhenUsed/>
    <w:rsid w:val="009054A6"/>
  </w:style>
  <w:style w:type="numbering" w:customStyle="1" w:styleId="NoList12134">
    <w:name w:val="No List12134"/>
    <w:next w:val="NoList"/>
    <w:uiPriority w:val="99"/>
    <w:semiHidden/>
    <w:unhideWhenUsed/>
    <w:rsid w:val="009054A6"/>
  </w:style>
  <w:style w:type="numbering" w:customStyle="1" w:styleId="111340">
    <w:name w:val="リストなし11134"/>
    <w:next w:val="NoList"/>
    <w:uiPriority w:val="99"/>
    <w:semiHidden/>
    <w:unhideWhenUsed/>
    <w:rsid w:val="009054A6"/>
  </w:style>
  <w:style w:type="numbering" w:customStyle="1" w:styleId="111341">
    <w:name w:val="无列表11134"/>
    <w:next w:val="NoList"/>
    <w:semiHidden/>
    <w:rsid w:val="009054A6"/>
  </w:style>
  <w:style w:type="numbering" w:customStyle="1" w:styleId="NoList21134">
    <w:name w:val="No List21134"/>
    <w:next w:val="NoList"/>
    <w:semiHidden/>
    <w:rsid w:val="009054A6"/>
  </w:style>
  <w:style w:type="numbering" w:customStyle="1" w:styleId="NoList31134">
    <w:name w:val="No List31134"/>
    <w:next w:val="NoList"/>
    <w:uiPriority w:val="99"/>
    <w:semiHidden/>
    <w:rsid w:val="009054A6"/>
  </w:style>
  <w:style w:type="numbering" w:customStyle="1" w:styleId="NoList111134">
    <w:name w:val="No List111134"/>
    <w:next w:val="NoList"/>
    <w:uiPriority w:val="99"/>
    <w:semiHidden/>
    <w:unhideWhenUsed/>
    <w:rsid w:val="009054A6"/>
  </w:style>
  <w:style w:type="numbering" w:customStyle="1" w:styleId="12134">
    <w:name w:val="無清單12134"/>
    <w:next w:val="NoList"/>
    <w:uiPriority w:val="99"/>
    <w:semiHidden/>
    <w:unhideWhenUsed/>
    <w:rsid w:val="009054A6"/>
  </w:style>
  <w:style w:type="numbering" w:customStyle="1" w:styleId="111134">
    <w:name w:val="無清單111134"/>
    <w:next w:val="NoList"/>
    <w:uiPriority w:val="99"/>
    <w:semiHidden/>
    <w:unhideWhenUsed/>
    <w:rsid w:val="009054A6"/>
  </w:style>
  <w:style w:type="numbering" w:customStyle="1" w:styleId="NoList534">
    <w:name w:val="No List534"/>
    <w:next w:val="NoList"/>
    <w:uiPriority w:val="99"/>
    <w:semiHidden/>
    <w:unhideWhenUsed/>
    <w:rsid w:val="009054A6"/>
  </w:style>
  <w:style w:type="numbering" w:customStyle="1" w:styleId="NoList1334">
    <w:name w:val="No List1334"/>
    <w:next w:val="NoList"/>
    <w:uiPriority w:val="99"/>
    <w:semiHidden/>
    <w:unhideWhenUsed/>
    <w:rsid w:val="009054A6"/>
  </w:style>
  <w:style w:type="numbering" w:customStyle="1" w:styleId="12341">
    <w:name w:val="リストなし1234"/>
    <w:next w:val="NoList"/>
    <w:uiPriority w:val="99"/>
    <w:semiHidden/>
    <w:unhideWhenUsed/>
    <w:rsid w:val="009054A6"/>
  </w:style>
  <w:style w:type="numbering" w:customStyle="1" w:styleId="12342">
    <w:name w:val="无列表1234"/>
    <w:next w:val="NoList"/>
    <w:semiHidden/>
    <w:rsid w:val="009054A6"/>
  </w:style>
  <w:style w:type="numbering" w:customStyle="1" w:styleId="NoList2234">
    <w:name w:val="No List2234"/>
    <w:next w:val="NoList"/>
    <w:semiHidden/>
    <w:rsid w:val="009054A6"/>
  </w:style>
  <w:style w:type="numbering" w:customStyle="1" w:styleId="NoList3234">
    <w:name w:val="No List3234"/>
    <w:next w:val="NoList"/>
    <w:uiPriority w:val="99"/>
    <w:semiHidden/>
    <w:rsid w:val="009054A6"/>
  </w:style>
  <w:style w:type="numbering" w:customStyle="1" w:styleId="NoList11234">
    <w:name w:val="No List11234"/>
    <w:next w:val="NoList"/>
    <w:uiPriority w:val="99"/>
    <w:semiHidden/>
    <w:unhideWhenUsed/>
    <w:rsid w:val="009054A6"/>
  </w:style>
  <w:style w:type="numbering" w:customStyle="1" w:styleId="1334">
    <w:name w:val="無清單1334"/>
    <w:next w:val="NoList"/>
    <w:uiPriority w:val="99"/>
    <w:semiHidden/>
    <w:unhideWhenUsed/>
    <w:rsid w:val="009054A6"/>
  </w:style>
  <w:style w:type="numbering" w:customStyle="1" w:styleId="11234">
    <w:name w:val="無清單11234"/>
    <w:next w:val="NoList"/>
    <w:uiPriority w:val="99"/>
    <w:semiHidden/>
    <w:unhideWhenUsed/>
    <w:rsid w:val="009054A6"/>
  </w:style>
  <w:style w:type="numbering" w:customStyle="1" w:styleId="2134">
    <w:name w:val="无列表2134"/>
    <w:next w:val="NoList"/>
    <w:uiPriority w:val="99"/>
    <w:semiHidden/>
    <w:unhideWhenUsed/>
    <w:rsid w:val="009054A6"/>
  </w:style>
  <w:style w:type="numbering" w:customStyle="1" w:styleId="NoList12224">
    <w:name w:val="No List12224"/>
    <w:next w:val="NoList"/>
    <w:uiPriority w:val="99"/>
    <w:semiHidden/>
    <w:unhideWhenUsed/>
    <w:rsid w:val="009054A6"/>
  </w:style>
  <w:style w:type="numbering" w:customStyle="1" w:styleId="112240">
    <w:name w:val="リストなし11224"/>
    <w:next w:val="NoList"/>
    <w:uiPriority w:val="99"/>
    <w:semiHidden/>
    <w:unhideWhenUsed/>
    <w:rsid w:val="009054A6"/>
  </w:style>
  <w:style w:type="numbering" w:customStyle="1" w:styleId="112241">
    <w:name w:val="无列表11224"/>
    <w:next w:val="NoList"/>
    <w:semiHidden/>
    <w:rsid w:val="009054A6"/>
  </w:style>
  <w:style w:type="numbering" w:customStyle="1" w:styleId="NoList21224">
    <w:name w:val="No List21224"/>
    <w:next w:val="NoList"/>
    <w:semiHidden/>
    <w:rsid w:val="009054A6"/>
  </w:style>
  <w:style w:type="numbering" w:customStyle="1" w:styleId="NoList31224">
    <w:name w:val="No List31224"/>
    <w:next w:val="NoList"/>
    <w:uiPriority w:val="99"/>
    <w:semiHidden/>
    <w:rsid w:val="009054A6"/>
  </w:style>
  <w:style w:type="numbering" w:customStyle="1" w:styleId="NoList111234">
    <w:name w:val="No List111234"/>
    <w:next w:val="NoList"/>
    <w:uiPriority w:val="99"/>
    <w:semiHidden/>
    <w:unhideWhenUsed/>
    <w:rsid w:val="009054A6"/>
  </w:style>
  <w:style w:type="numbering" w:customStyle="1" w:styleId="12224">
    <w:name w:val="無清單12224"/>
    <w:next w:val="NoList"/>
    <w:uiPriority w:val="99"/>
    <w:semiHidden/>
    <w:unhideWhenUsed/>
    <w:rsid w:val="009054A6"/>
  </w:style>
  <w:style w:type="numbering" w:customStyle="1" w:styleId="111224">
    <w:name w:val="無清單111224"/>
    <w:next w:val="NoList"/>
    <w:uiPriority w:val="99"/>
    <w:semiHidden/>
    <w:unhideWhenUsed/>
    <w:rsid w:val="009054A6"/>
  </w:style>
  <w:style w:type="numbering" w:customStyle="1" w:styleId="NoList83">
    <w:name w:val="No List83"/>
    <w:next w:val="NoList"/>
    <w:uiPriority w:val="99"/>
    <w:semiHidden/>
    <w:unhideWhenUsed/>
    <w:rsid w:val="009054A6"/>
  </w:style>
  <w:style w:type="numbering" w:customStyle="1" w:styleId="NoList163">
    <w:name w:val="No List163"/>
    <w:next w:val="NoList"/>
    <w:uiPriority w:val="99"/>
    <w:semiHidden/>
    <w:unhideWhenUsed/>
    <w:rsid w:val="009054A6"/>
  </w:style>
  <w:style w:type="numbering" w:customStyle="1" w:styleId="1532">
    <w:name w:val="リストなし153"/>
    <w:next w:val="NoList"/>
    <w:uiPriority w:val="99"/>
    <w:semiHidden/>
    <w:unhideWhenUsed/>
    <w:rsid w:val="009054A6"/>
  </w:style>
  <w:style w:type="numbering" w:customStyle="1" w:styleId="1533">
    <w:name w:val="无列表153"/>
    <w:next w:val="NoList"/>
    <w:semiHidden/>
    <w:rsid w:val="009054A6"/>
  </w:style>
  <w:style w:type="numbering" w:customStyle="1" w:styleId="NoList253">
    <w:name w:val="No List253"/>
    <w:next w:val="NoList"/>
    <w:semiHidden/>
    <w:rsid w:val="009054A6"/>
  </w:style>
  <w:style w:type="numbering" w:customStyle="1" w:styleId="NoList353">
    <w:name w:val="No List353"/>
    <w:next w:val="NoList"/>
    <w:uiPriority w:val="99"/>
    <w:semiHidden/>
    <w:rsid w:val="009054A6"/>
  </w:style>
  <w:style w:type="numbering" w:customStyle="1" w:styleId="NoList1163">
    <w:name w:val="No List1163"/>
    <w:next w:val="NoList"/>
    <w:uiPriority w:val="99"/>
    <w:semiHidden/>
    <w:unhideWhenUsed/>
    <w:rsid w:val="009054A6"/>
  </w:style>
  <w:style w:type="numbering" w:customStyle="1" w:styleId="1630">
    <w:name w:val="無清單163"/>
    <w:next w:val="NoList"/>
    <w:uiPriority w:val="99"/>
    <w:semiHidden/>
    <w:unhideWhenUsed/>
    <w:rsid w:val="009054A6"/>
  </w:style>
  <w:style w:type="numbering" w:customStyle="1" w:styleId="11530">
    <w:name w:val="無清單1153"/>
    <w:next w:val="NoList"/>
    <w:uiPriority w:val="99"/>
    <w:semiHidden/>
    <w:unhideWhenUsed/>
    <w:rsid w:val="009054A6"/>
  </w:style>
  <w:style w:type="numbering" w:customStyle="1" w:styleId="NoList443">
    <w:name w:val="No List443"/>
    <w:next w:val="NoList"/>
    <w:uiPriority w:val="99"/>
    <w:semiHidden/>
    <w:unhideWhenUsed/>
    <w:rsid w:val="009054A6"/>
  </w:style>
  <w:style w:type="numbering" w:customStyle="1" w:styleId="NoList1253">
    <w:name w:val="No List1253"/>
    <w:next w:val="NoList"/>
    <w:uiPriority w:val="99"/>
    <w:semiHidden/>
    <w:unhideWhenUsed/>
    <w:rsid w:val="009054A6"/>
  </w:style>
  <w:style w:type="numbering" w:customStyle="1" w:styleId="11531">
    <w:name w:val="リストなし1153"/>
    <w:next w:val="NoList"/>
    <w:uiPriority w:val="99"/>
    <w:semiHidden/>
    <w:unhideWhenUsed/>
    <w:rsid w:val="009054A6"/>
  </w:style>
  <w:style w:type="numbering" w:customStyle="1" w:styleId="11532">
    <w:name w:val="无列表1153"/>
    <w:next w:val="NoList"/>
    <w:semiHidden/>
    <w:rsid w:val="009054A6"/>
  </w:style>
  <w:style w:type="numbering" w:customStyle="1" w:styleId="NoList2153">
    <w:name w:val="No List2153"/>
    <w:next w:val="NoList"/>
    <w:semiHidden/>
    <w:rsid w:val="009054A6"/>
  </w:style>
  <w:style w:type="numbering" w:customStyle="1" w:styleId="NoList3153">
    <w:name w:val="No List3153"/>
    <w:next w:val="NoList"/>
    <w:uiPriority w:val="99"/>
    <w:semiHidden/>
    <w:rsid w:val="009054A6"/>
  </w:style>
  <w:style w:type="numbering" w:customStyle="1" w:styleId="NoList11153">
    <w:name w:val="No List11153"/>
    <w:next w:val="NoList"/>
    <w:uiPriority w:val="99"/>
    <w:semiHidden/>
    <w:unhideWhenUsed/>
    <w:rsid w:val="009054A6"/>
  </w:style>
  <w:style w:type="numbering" w:customStyle="1" w:styleId="1253">
    <w:name w:val="無清單1253"/>
    <w:next w:val="NoList"/>
    <w:uiPriority w:val="99"/>
    <w:semiHidden/>
    <w:unhideWhenUsed/>
    <w:rsid w:val="009054A6"/>
  </w:style>
  <w:style w:type="numbering" w:customStyle="1" w:styleId="11153">
    <w:name w:val="無清單11153"/>
    <w:next w:val="NoList"/>
    <w:uiPriority w:val="99"/>
    <w:semiHidden/>
    <w:unhideWhenUsed/>
    <w:rsid w:val="009054A6"/>
  </w:style>
  <w:style w:type="numbering" w:customStyle="1" w:styleId="243">
    <w:name w:val="无列表243"/>
    <w:next w:val="NoList"/>
    <w:uiPriority w:val="99"/>
    <w:semiHidden/>
    <w:unhideWhenUsed/>
    <w:rsid w:val="009054A6"/>
  </w:style>
  <w:style w:type="numbering" w:customStyle="1" w:styleId="NoList12143">
    <w:name w:val="No List12143"/>
    <w:next w:val="NoList"/>
    <w:uiPriority w:val="99"/>
    <w:semiHidden/>
    <w:unhideWhenUsed/>
    <w:rsid w:val="009054A6"/>
  </w:style>
  <w:style w:type="numbering" w:customStyle="1" w:styleId="111430">
    <w:name w:val="リストなし11143"/>
    <w:next w:val="NoList"/>
    <w:uiPriority w:val="99"/>
    <w:semiHidden/>
    <w:unhideWhenUsed/>
    <w:rsid w:val="009054A6"/>
  </w:style>
  <w:style w:type="numbering" w:customStyle="1" w:styleId="111431">
    <w:name w:val="无列表11143"/>
    <w:next w:val="NoList"/>
    <w:semiHidden/>
    <w:rsid w:val="009054A6"/>
  </w:style>
  <w:style w:type="numbering" w:customStyle="1" w:styleId="NoList21143">
    <w:name w:val="No List21143"/>
    <w:next w:val="NoList"/>
    <w:semiHidden/>
    <w:rsid w:val="009054A6"/>
  </w:style>
  <w:style w:type="numbering" w:customStyle="1" w:styleId="NoList31143">
    <w:name w:val="No List31143"/>
    <w:next w:val="NoList"/>
    <w:uiPriority w:val="99"/>
    <w:semiHidden/>
    <w:rsid w:val="009054A6"/>
  </w:style>
  <w:style w:type="numbering" w:customStyle="1" w:styleId="NoList111143">
    <w:name w:val="No List111143"/>
    <w:next w:val="NoList"/>
    <w:uiPriority w:val="99"/>
    <w:semiHidden/>
    <w:unhideWhenUsed/>
    <w:rsid w:val="009054A6"/>
  </w:style>
  <w:style w:type="numbering" w:customStyle="1" w:styleId="121430">
    <w:name w:val="無清單12143"/>
    <w:next w:val="NoList"/>
    <w:uiPriority w:val="99"/>
    <w:semiHidden/>
    <w:unhideWhenUsed/>
    <w:rsid w:val="009054A6"/>
  </w:style>
  <w:style w:type="numbering" w:customStyle="1" w:styleId="1111430">
    <w:name w:val="無清單111143"/>
    <w:next w:val="NoList"/>
    <w:uiPriority w:val="99"/>
    <w:semiHidden/>
    <w:unhideWhenUsed/>
    <w:rsid w:val="009054A6"/>
  </w:style>
  <w:style w:type="numbering" w:customStyle="1" w:styleId="NoList543">
    <w:name w:val="No List543"/>
    <w:next w:val="NoList"/>
    <w:uiPriority w:val="99"/>
    <w:semiHidden/>
    <w:unhideWhenUsed/>
    <w:rsid w:val="009054A6"/>
  </w:style>
  <w:style w:type="numbering" w:customStyle="1" w:styleId="NoList1343">
    <w:name w:val="No List1343"/>
    <w:next w:val="NoList"/>
    <w:uiPriority w:val="99"/>
    <w:semiHidden/>
    <w:unhideWhenUsed/>
    <w:rsid w:val="009054A6"/>
  </w:style>
  <w:style w:type="numbering" w:customStyle="1" w:styleId="12431">
    <w:name w:val="リストなし1243"/>
    <w:next w:val="NoList"/>
    <w:uiPriority w:val="99"/>
    <w:semiHidden/>
    <w:unhideWhenUsed/>
    <w:rsid w:val="009054A6"/>
  </w:style>
  <w:style w:type="numbering" w:customStyle="1" w:styleId="12432">
    <w:name w:val="无列表1243"/>
    <w:next w:val="NoList"/>
    <w:semiHidden/>
    <w:rsid w:val="009054A6"/>
  </w:style>
  <w:style w:type="numbering" w:customStyle="1" w:styleId="NoList2243">
    <w:name w:val="No List2243"/>
    <w:next w:val="NoList"/>
    <w:semiHidden/>
    <w:rsid w:val="009054A6"/>
  </w:style>
  <w:style w:type="numbering" w:customStyle="1" w:styleId="NoList3243">
    <w:name w:val="No List3243"/>
    <w:next w:val="NoList"/>
    <w:uiPriority w:val="99"/>
    <w:semiHidden/>
    <w:rsid w:val="009054A6"/>
  </w:style>
  <w:style w:type="numbering" w:customStyle="1" w:styleId="NoList11243">
    <w:name w:val="No List11243"/>
    <w:next w:val="NoList"/>
    <w:uiPriority w:val="99"/>
    <w:semiHidden/>
    <w:unhideWhenUsed/>
    <w:rsid w:val="009054A6"/>
  </w:style>
  <w:style w:type="numbering" w:customStyle="1" w:styleId="13430">
    <w:name w:val="無清單1343"/>
    <w:next w:val="NoList"/>
    <w:uiPriority w:val="99"/>
    <w:semiHidden/>
    <w:unhideWhenUsed/>
    <w:rsid w:val="009054A6"/>
  </w:style>
  <w:style w:type="numbering" w:customStyle="1" w:styleId="11243">
    <w:name w:val="無清單11243"/>
    <w:next w:val="NoList"/>
    <w:uiPriority w:val="99"/>
    <w:semiHidden/>
    <w:unhideWhenUsed/>
    <w:rsid w:val="009054A6"/>
  </w:style>
  <w:style w:type="numbering" w:customStyle="1" w:styleId="2143">
    <w:name w:val="无列表2143"/>
    <w:next w:val="NoList"/>
    <w:uiPriority w:val="99"/>
    <w:semiHidden/>
    <w:unhideWhenUsed/>
    <w:rsid w:val="009054A6"/>
  </w:style>
  <w:style w:type="numbering" w:customStyle="1" w:styleId="NoList12233">
    <w:name w:val="No List12233"/>
    <w:next w:val="NoList"/>
    <w:uiPriority w:val="99"/>
    <w:semiHidden/>
    <w:unhideWhenUsed/>
    <w:rsid w:val="009054A6"/>
  </w:style>
  <w:style w:type="numbering" w:customStyle="1" w:styleId="112330">
    <w:name w:val="リストなし11233"/>
    <w:next w:val="NoList"/>
    <w:uiPriority w:val="99"/>
    <w:semiHidden/>
    <w:unhideWhenUsed/>
    <w:rsid w:val="009054A6"/>
  </w:style>
  <w:style w:type="numbering" w:customStyle="1" w:styleId="112331">
    <w:name w:val="无列表11233"/>
    <w:next w:val="NoList"/>
    <w:semiHidden/>
    <w:rsid w:val="009054A6"/>
  </w:style>
  <w:style w:type="numbering" w:customStyle="1" w:styleId="NoList21233">
    <w:name w:val="No List21233"/>
    <w:next w:val="NoList"/>
    <w:semiHidden/>
    <w:rsid w:val="009054A6"/>
  </w:style>
  <w:style w:type="numbering" w:customStyle="1" w:styleId="NoList31233">
    <w:name w:val="No List31233"/>
    <w:next w:val="NoList"/>
    <w:uiPriority w:val="99"/>
    <w:semiHidden/>
    <w:rsid w:val="009054A6"/>
  </w:style>
  <w:style w:type="numbering" w:customStyle="1" w:styleId="NoList111243">
    <w:name w:val="No List111243"/>
    <w:next w:val="NoList"/>
    <w:uiPriority w:val="99"/>
    <w:semiHidden/>
    <w:unhideWhenUsed/>
    <w:rsid w:val="009054A6"/>
  </w:style>
  <w:style w:type="numbering" w:customStyle="1" w:styleId="12233">
    <w:name w:val="無清單12233"/>
    <w:next w:val="NoList"/>
    <w:uiPriority w:val="99"/>
    <w:semiHidden/>
    <w:unhideWhenUsed/>
    <w:rsid w:val="009054A6"/>
  </w:style>
  <w:style w:type="numbering" w:customStyle="1" w:styleId="1112330">
    <w:name w:val="無清單111233"/>
    <w:next w:val="NoList"/>
    <w:uiPriority w:val="99"/>
    <w:semiHidden/>
    <w:unhideWhenUsed/>
    <w:rsid w:val="009054A6"/>
  </w:style>
  <w:style w:type="numbering" w:customStyle="1" w:styleId="NoList622">
    <w:name w:val="No List622"/>
    <w:next w:val="NoList"/>
    <w:semiHidden/>
    <w:unhideWhenUsed/>
    <w:rsid w:val="009054A6"/>
  </w:style>
  <w:style w:type="numbering" w:customStyle="1" w:styleId="NoList1422">
    <w:name w:val="No List1422"/>
    <w:next w:val="NoList"/>
    <w:semiHidden/>
    <w:unhideWhenUsed/>
    <w:rsid w:val="009054A6"/>
  </w:style>
  <w:style w:type="numbering" w:customStyle="1" w:styleId="13222">
    <w:name w:val="リストなし1322"/>
    <w:next w:val="NoList"/>
    <w:uiPriority w:val="99"/>
    <w:semiHidden/>
    <w:unhideWhenUsed/>
    <w:rsid w:val="009054A6"/>
  </w:style>
  <w:style w:type="numbering" w:customStyle="1" w:styleId="13230">
    <w:name w:val="无列表1323"/>
    <w:next w:val="NoList"/>
    <w:semiHidden/>
    <w:rsid w:val="009054A6"/>
  </w:style>
  <w:style w:type="numbering" w:customStyle="1" w:styleId="NoList2322">
    <w:name w:val="No List2322"/>
    <w:next w:val="NoList"/>
    <w:semiHidden/>
    <w:rsid w:val="009054A6"/>
  </w:style>
  <w:style w:type="numbering" w:customStyle="1" w:styleId="NoList3322">
    <w:name w:val="No List3322"/>
    <w:next w:val="NoList"/>
    <w:uiPriority w:val="99"/>
    <w:semiHidden/>
    <w:rsid w:val="009054A6"/>
  </w:style>
  <w:style w:type="numbering" w:customStyle="1" w:styleId="NoList11323">
    <w:name w:val="No List11323"/>
    <w:next w:val="NoList"/>
    <w:uiPriority w:val="99"/>
    <w:semiHidden/>
    <w:unhideWhenUsed/>
    <w:rsid w:val="009054A6"/>
  </w:style>
  <w:style w:type="numbering" w:customStyle="1" w:styleId="14220">
    <w:name w:val="無清單1422"/>
    <w:next w:val="NoList"/>
    <w:uiPriority w:val="99"/>
    <w:semiHidden/>
    <w:unhideWhenUsed/>
    <w:rsid w:val="009054A6"/>
  </w:style>
  <w:style w:type="numbering" w:customStyle="1" w:styleId="113220">
    <w:name w:val="無清單11322"/>
    <w:next w:val="NoList"/>
    <w:uiPriority w:val="99"/>
    <w:semiHidden/>
    <w:unhideWhenUsed/>
    <w:rsid w:val="009054A6"/>
  </w:style>
  <w:style w:type="numbering" w:customStyle="1" w:styleId="2223">
    <w:name w:val="无列表2223"/>
    <w:next w:val="NoList"/>
    <w:uiPriority w:val="99"/>
    <w:semiHidden/>
    <w:unhideWhenUsed/>
    <w:rsid w:val="009054A6"/>
  </w:style>
  <w:style w:type="numbering" w:customStyle="1" w:styleId="NoList12322">
    <w:name w:val="No List12322"/>
    <w:next w:val="NoList"/>
    <w:uiPriority w:val="99"/>
    <w:semiHidden/>
    <w:unhideWhenUsed/>
    <w:rsid w:val="009054A6"/>
  </w:style>
  <w:style w:type="numbering" w:customStyle="1" w:styleId="113221">
    <w:name w:val="リストなし11322"/>
    <w:next w:val="NoList"/>
    <w:uiPriority w:val="99"/>
    <w:semiHidden/>
    <w:unhideWhenUsed/>
    <w:rsid w:val="009054A6"/>
  </w:style>
  <w:style w:type="numbering" w:customStyle="1" w:styleId="113222">
    <w:name w:val="无列表11322"/>
    <w:next w:val="NoList"/>
    <w:semiHidden/>
    <w:rsid w:val="009054A6"/>
  </w:style>
  <w:style w:type="numbering" w:customStyle="1" w:styleId="NoList21322">
    <w:name w:val="No List21322"/>
    <w:next w:val="NoList"/>
    <w:semiHidden/>
    <w:rsid w:val="009054A6"/>
  </w:style>
  <w:style w:type="numbering" w:customStyle="1" w:styleId="NoList31322">
    <w:name w:val="No List31322"/>
    <w:next w:val="NoList"/>
    <w:uiPriority w:val="99"/>
    <w:semiHidden/>
    <w:rsid w:val="009054A6"/>
  </w:style>
  <w:style w:type="numbering" w:customStyle="1" w:styleId="NoList111322">
    <w:name w:val="No List111322"/>
    <w:next w:val="NoList"/>
    <w:uiPriority w:val="99"/>
    <w:semiHidden/>
    <w:unhideWhenUsed/>
    <w:rsid w:val="009054A6"/>
  </w:style>
  <w:style w:type="numbering" w:customStyle="1" w:styleId="123220">
    <w:name w:val="無清單12322"/>
    <w:next w:val="NoList"/>
    <w:uiPriority w:val="99"/>
    <w:semiHidden/>
    <w:unhideWhenUsed/>
    <w:rsid w:val="009054A6"/>
  </w:style>
  <w:style w:type="numbering" w:customStyle="1" w:styleId="1113220">
    <w:name w:val="無清單111322"/>
    <w:next w:val="NoList"/>
    <w:uiPriority w:val="99"/>
    <w:semiHidden/>
    <w:unhideWhenUsed/>
    <w:rsid w:val="009054A6"/>
  </w:style>
  <w:style w:type="numbering" w:customStyle="1" w:styleId="NoList4123">
    <w:name w:val="No List4123"/>
    <w:next w:val="NoList"/>
    <w:uiPriority w:val="99"/>
    <w:semiHidden/>
    <w:unhideWhenUsed/>
    <w:rsid w:val="009054A6"/>
  </w:style>
  <w:style w:type="numbering" w:customStyle="1" w:styleId="NoList121123">
    <w:name w:val="No List121123"/>
    <w:next w:val="NoList"/>
    <w:uiPriority w:val="99"/>
    <w:semiHidden/>
    <w:unhideWhenUsed/>
    <w:rsid w:val="009054A6"/>
  </w:style>
  <w:style w:type="numbering" w:customStyle="1" w:styleId="1111231">
    <w:name w:val="リストなし111123"/>
    <w:next w:val="NoList"/>
    <w:uiPriority w:val="99"/>
    <w:semiHidden/>
    <w:unhideWhenUsed/>
    <w:rsid w:val="009054A6"/>
  </w:style>
  <w:style w:type="numbering" w:customStyle="1" w:styleId="1111232">
    <w:name w:val="无列表111123"/>
    <w:next w:val="NoList"/>
    <w:semiHidden/>
    <w:rsid w:val="009054A6"/>
  </w:style>
  <w:style w:type="numbering" w:customStyle="1" w:styleId="NoList211123">
    <w:name w:val="No List211123"/>
    <w:next w:val="NoList"/>
    <w:semiHidden/>
    <w:rsid w:val="009054A6"/>
  </w:style>
  <w:style w:type="numbering" w:customStyle="1" w:styleId="NoList311123">
    <w:name w:val="No List311123"/>
    <w:next w:val="NoList"/>
    <w:uiPriority w:val="99"/>
    <w:semiHidden/>
    <w:rsid w:val="009054A6"/>
  </w:style>
  <w:style w:type="numbering" w:customStyle="1" w:styleId="NoList1111123">
    <w:name w:val="No List1111123"/>
    <w:next w:val="NoList"/>
    <w:uiPriority w:val="99"/>
    <w:semiHidden/>
    <w:unhideWhenUsed/>
    <w:rsid w:val="009054A6"/>
  </w:style>
  <w:style w:type="numbering" w:customStyle="1" w:styleId="121123">
    <w:name w:val="無清單121123"/>
    <w:next w:val="NoList"/>
    <w:uiPriority w:val="99"/>
    <w:semiHidden/>
    <w:unhideWhenUsed/>
    <w:rsid w:val="009054A6"/>
  </w:style>
  <w:style w:type="numbering" w:customStyle="1" w:styleId="1111123">
    <w:name w:val="無清單1111123"/>
    <w:next w:val="NoList"/>
    <w:uiPriority w:val="99"/>
    <w:semiHidden/>
    <w:unhideWhenUsed/>
    <w:rsid w:val="009054A6"/>
  </w:style>
  <w:style w:type="numbering" w:customStyle="1" w:styleId="NoList5122">
    <w:name w:val="No List5122"/>
    <w:next w:val="NoList"/>
    <w:semiHidden/>
    <w:unhideWhenUsed/>
    <w:rsid w:val="009054A6"/>
  </w:style>
  <w:style w:type="numbering" w:customStyle="1" w:styleId="NoList13123">
    <w:name w:val="No List13123"/>
    <w:next w:val="NoList"/>
    <w:uiPriority w:val="99"/>
    <w:semiHidden/>
    <w:unhideWhenUsed/>
    <w:rsid w:val="009054A6"/>
  </w:style>
  <w:style w:type="numbering" w:customStyle="1" w:styleId="121230">
    <w:name w:val="リストなし12123"/>
    <w:next w:val="NoList"/>
    <w:uiPriority w:val="99"/>
    <w:semiHidden/>
    <w:unhideWhenUsed/>
    <w:rsid w:val="009054A6"/>
  </w:style>
  <w:style w:type="numbering" w:customStyle="1" w:styleId="121231">
    <w:name w:val="无列表12123"/>
    <w:next w:val="NoList"/>
    <w:semiHidden/>
    <w:rsid w:val="009054A6"/>
  </w:style>
  <w:style w:type="numbering" w:customStyle="1" w:styleId="NoList22123">
    <w:name w:val="No List22123"/>
    <w:next w:val="NoList"/>
    <w:semiHidden/>
    <w:rsid w:val="009054A6"/>
  </w:style>
  <w:style w:type="numbering" w:customStyle="1" w:styleId="NoList32123">
    <w:name w:val="No List32123"/>
    <w:next w:val="NoList"/>
    <w:uiPriority w:val="99"/>
    <w:semiHidden/>
    <w:rsid w:val="009054A6"/>
  </w:style>
  <w:style w:type="numbering" w:customStyle="1" w:styleId="NoList112123">
    <w:name w:val="No List112123"/>
    <w:next w:val="NoList"/>
    <w:uiPriority w:val="99"/>
    <w:semiHidden/>
    <w:unhideWhenUsed/>
    <w:rsid w:val="009054A6"/>
  </w:style>
  <w:style w:type="numbering" w:customStyle="1" w:styleId="13123">
    <w:name w:val="無清單13123"/>
    <w:next w:val="NoList"/>
    <w:uiPriority w:val="99"/>
    <w:semiHidden/>
    <w:unhideWhenUsed/>
    <w:rsid w:val="009054A6"/>
  </w:style>
  <w:style w:type="numbering" w:customStyle="1" w:styleId="112123">
    <w:name w:val="無清單112123"/>
    <w:next w:val="NoList"/>
    <w:uiPriority w:val="99"/>
    <w:semiHidden/>
    <w:unhideWhenUsed/>
    <w:rsid w:val="009054A6"/>
  </w:style>
  <w:style w:type="numbering" w:customStyle="1" w:styleId="21123">
    <w:name w:val="无列表21123"/>
    <w:next w:val="NoList"/>
    <w:uiPriority w:val="99"/>
    <w:semiHidden/>
    <w:unhideWhenUsed/>
    <w:rsid w:val="009054A6"/>
  </w:style>
  <w:style w:type="numbering" w:customStyle="1" w:styleId="NoList122123">
    <w:name w:val="No List122123"/>
    <w:next w:val="NoList"/>
    <w:uiPriority w:val="99"/>
    <w:semiHidden/>
    <w:unhideWhenUsed/>
    <w:rsid w:val="009054A6"/>
  </w:style>
  <w:style w:type="numbering" w:customStyle="1" w:styleId="1121230">
    <w:name w:val="リストなし112123"/>
    <w:next w:val="NoList"/>
    <w:uiPriority w:val="99"/>
    <w:semiHidden/>
    <w:unhideWhenUsed/>
    <w:rsid w:val="009054A6"/>
  </w:style>
  <w:style w:type="numbering" w:customStyle="1" w:styleId="1121231">
    <w:name w:val="无列表112123"/>
    <w:next w:val="NoList"/>
    <w:semiHidden/>
    <w:rsid w:val="009054A6"/>
  </w:style>
  <w:style w:type="numbering" w:customStyle="1" w:styleId="NoList212123">
    <w:name w:val="No List212123"/>
    <w:next w:val="NoList"/>
    <w:semiHidden/>
    <w:rsid w:val="009054A6"/>
  </w:style>
  <w:style w:type="numbering" w:customStyle="1" w:styleId="NoList312123">
    <w:name w:val="No List312123"/>
    <w:next w:val="NoList"/>
    <w:uiPriority w:val="99"/>
    <w:semiHidden/>
    <w:rsid w:val="009054A6"/>
  </w:style>
  <w:style w:type="numbering" w:customStyle="1" w:styleId="NoList1112123">
    <w:name w:val="No List1112123"/>
    <w:next w:val="NoList"/>
    <w:uiPriority w:val="99"/>
    <w:semiHidden/>
    <w:unhideWhenUsed/>
    <w:rsid w:val="009054A6"/>
  </w:style>
  <w:style w:type="numbering" w:customStyle="1" w:styleId="1221230">
    <w:name w:val="無清單122123"/>
    <w:next w:val="NoList"/>
    <w:uiPriority w:val="99"/>
    <w:semiHidden/>
    <w:unhideWhenUsed/>
    <w:rsid w:val="009054A6"/>
  </w:style>
  <w:style w:type="numbering" w:customStyle="1" w:styleId="1112123">
    <w:name w:val="無清單1112123"/>
    <w:next w:val="NoList"/>
    <w:uiPriority w:val="99"/>
    <w:semiHidden/>
    <w:unhideWhenUsed/>
    <w:rsid w:val="009054A6"/>
  </w:style>
  <w:style w:type="numbering" w:customStyle="1" w:styleId="3130">
    <w:name w:val="无列表313"/>
    <w:next w:val="NoList"/>
    <w:uiPriority w:val="99"/>
    <w:semiHidden/>
    <w:unhideWhenUsed/>
    <w:rsid w:val="009054A6"/>
  </w:style>
  <w:style w:type="numbering" w:customStyle="1" w:styleId="131130">
    <w:name w:val="无列表13113"/>
    <w:next w:val="NoList"/>
    <w:semiHidden/>
    <w:rsid w:val="009054A6"/>
  </w:style>
  <w:style w:type="numbering" w:customStyle="1" w:styleId="NoList113112">
    <w:name w:val="No List113112"/>
    <w:next w:val="NoList"/>
    <w:uiPriority w:val="99"/>
    <w:semiHidden/>
    <w:unhideWhenUsed/>
    <w:rsid w:val="009054A6"/>
  </w:style>
  <w:style w:type="numbering" w:customStyle="1" w:styleId="NoList41113">
    <w:name w:val="No List41113"/>
    <w:next w:val="NoList"/>
    <w:uiPriority w:val="99"/>
    <w:semiHidden/>
    <w:unhideWhenUsed/>
    <w:rsid w:val="009054A6"/>
  </w:style>
  <w:style w:type="numbering" w:customStyle="1" w:styleId="22113">
    <w:name w:val="无列表22113"/>
    <w:next w:val="NoList"/>
    <w:uiPriority w:val="99"/>
    <w:semiHidden/>
    <w:unhideWhenUsed/>
    <w:rsid w:val="009054A6"/>
  </w:style>
  <w:style w:type="numbering" w:customStyle="1" w:styleId="NoList1211114">
    <w:name w:val="No List1211114"/>
    <w:next w:val="NoList"/>
    <w:uiPriority w:val="99"/>
    <w:semiHidden/>
    <w:unhideWhenUsed/>
    <w:rsid w:val="009054A6"/>
  </w:style>
  <w:style w:type="numbering" w:customStyle="1" w:styleId="11111140">
    <w:name w:val="リストなし1111114"/>
    <w:next w:val="NoList"/>
    <w:uiPriority w:val="99"/>
    <w:semiHidden/>
    <w:unhideWhenUsed/>
    <w:rsid w:val="009054A6"/>
  </w:style>
  <w:style w:type="numbering" w:customStyle="1" w:styleId="11111141">
    <w:name w:val="无列表1111114"/>
    <w:next w:val="NoList"/>
    <w:semiHidden/>
    <w:rsid w:val="009054A6"/>
  </w:style>
  <w:style w:type="numbering" w:customStyle="1" w:styleId="NoList2111114">
    <w:name w:val="No List2111114"/>
    <w:next w:val="NoList"/>
    <w:semiHidden/>
    <w:rsid w:val="009054A6"/>
  </w:style>
  <w:style w:type="numbering" w:customStyle="1" w:styleId="NoList3111114">
    <w:name w:val="No List3111114"/>
    <w:next w:val="NoList"/>
    <w:uiPriority w:val="99"/>
    <w:semiHidden/>
    <w:rsid w:val="009054A6"/>
  </w:style>
  <w:style w:type="numbering" w:customStyle="1" w:styleId="NoList11111114">
    <w:name w:val="No List11111114"/>
    <w:next w:val="NoList"/>
    <w:uiPriority w:val="99"/>
    <w:semiHidden/>
    <w:unhideWhenUsed/>
    <w:rsid w:val="009054A6"/>
  </w:style>
  <w:style w:type="numbering" w:customStyle="1" w:styleId="1211114">
    <w:name w:val="無清單1211114"/>
    <w:next w:val="NoList"/>
    <w:uiPriority w:val="99"/>
    <w:semiHidden/>
    <w:unhideWhenUsed/>
    <w:rsid w:val="009054A6"/>
  </w:style>
  <w:style w:type="numbering" w:customStyle="1" w:styleId="11111114">
    <w:name w:val="無清單11111114"/>
    <w:next w:val="NoList"/>
    <w:uiPriority w:val="99"/>
    <w:semiHidden/>
    <w:unhideWhenUsed/>
    <w:rsid w:val="009054A6"/>
  </w:style>
  <w:style w:type="numbering" w:customStyle="1" w:styleId="NoList131113">
    <w:name w:val="No List131113"/>
    <w:next w:val="NoList"/>
    <w:uiPriority w:val="99"/>
    <w:semiHidden/>
    <w:unhideWhenUsed/>
    <w:rsid w:val="009054A6"/>
  </w:style>
  <w:style w:type="numbering" w:customStyle="1" w:styleId="1211132">
    <w:name w:val="リストなし121113"/>
    <w:next w:val="NoList"/>
    <w:uiPriority w:val="99"/>
    <w:semiHidden/>
    <w:unhideWhenUsed/>
    <w:rsid w:val="009054A6"/>
  </w:style>
  <w:style w:type="numbering" w:customStyle="1" w:styleId="1211140">
    <w:name w:val="无列表121114"/>
    <w:next w:val="NoList"/>
    <w:semiHidden/>
    <w:rsid w:val="009054A6"/>
  </w:style>
  <w:style w:type="numbering" w:customStyle="1" w:styleId="NoList221113">
    <w:name w:val="No List221113"/>
    <w:next w:val="NoList"/>
    <w:semiHidden/>
    <w:rsid w:val="009054A6"/>
  </w:style>
  <w:style w:type="numbering" w:customStyle="1" w:styleId="NoList321113">
    <w:name w:val="No List321113"/>
    <w:next w:val="NoList"/>
    <w:uiPriority w:val="99"/>
    <w:semiHidden/>
    <w:rsid w:val="009054A6"/>
  </w:style>
  <w:style w:type="numbering" w:customStyle="1" w:styleId="NoList1121113">
    <w:name w:val="No List1121113"/>
    <w:next w:val="NoList"/>
    <w:uiPriority w:val="99"/>
    <w:semiHidden/>
    <w:unhideWhenUsed/>
    <w:rsid w:val="009054A6"/>
  </w:style>
  <w:style w:type="numbering" w:customStyle="1" w:styleId="1311130">
    <w:name w:val="無清單131113"/>
    <w:next w:val="NoList"/>
    <w:uiPriority w:val="99"/>
    <w:semiHidden/>
    <w:unhideWhenUsed/>
    <w:rsid w:val="009054A6"/>
  </w:style>
  <w:style w:type="numbering" w:customStyle="1" w:styleId="1121113">
    <w:name w:val="無清單1121113"/>
    <w:next w:val="NoList"/>
    <w:uiPriority w:val="99"/>
    <w:semiHidden/>
    <w:unhideWhenUsed/>
    <w:rsid w:val="009054A6"/>
  </w:style>
  <w:style w:type="numbering" w:customStyle="1" w:styleId="211114">
    <w:name w:val="无列表211114"/>
    <w:next w:val="NoList"/>
    <w:uiPriority w:val="99"/>
    <w:semiHidden/>
    <w:unhideWhenUsed/>
    <w:rsid w:val="009054A6"/>
  </w:style>
  <w:style w:type="numbering" w:customStyle="1" w:styleId="NoList1221113">
    <w:name w:val="No List1221113"/>
    <w:next w:val="NoList"/>
    <w:uiPriority w:val="99"/>
    <w:semiHidden/>
    <w:unhideWhenUsed/>
    <w:rsid w:val="009054A6"/>
  </w:style>
  <w:style w:type="numbering" w:customStyle="1" w:styleId="11211130">
    <w:name w:val="リストなし1121113"/>
    <w:next w:val="NoList"/>
    <w:uiPriority w:val="99"/>
    <w:semiHidden/>
    <w:unhideWhenUsed/>
    <w:rsid w:val="009054A6"/>
  </w:style>
  <w:style w:type="numbering" w:customStyle="1" w:styleId="11211131">
    <w:name w:val="无列表1121113"/>
    <w:next w:val="NoList"/>
    <w:semiHidden/>
    <w:rsid w:val="009054A6"/>
  </w:style>
  <w:style w:type="numbering" w:customStyle="1" w:styleId="NoList2121113">
    <w:name w:val="No List2121113"/>
    <w:next w:val="NoList"/>
    <w:semiHidden/>
    <w:rsid w:val="009054A6"/>
  </w:style>
  <w:style w:type="numbering" w:customStyle="1" w:styleId="NoList3121113">
    <w:name w:val="No List3121113"/>
    <w:next w:val="NoList"/>
    <w:uiPriority w:val="99"/>
    <w:semiHidden/>
    <w:rsid w:val="009054A6"/>
  </w:style>
  <w:style w:type="numbering" w:customStyle="1" w:styleId="NoList11121113">
    <w:name w:val="No List11121113"/>
    <w:next w:val="NoList"/>
    <w:uiPriority w:val="99"/>
    <w:semiHidden/>
    <w:unhideWhenUsed/>
    <w:rsid w:val="009054A6"/>
  </w:style>
  <w:style w:type="numbering" w:customStyle="1" w:styleId="1221113">
    <w:name w:val="無清單1221113"/>
    <w:next w:val="NoList"/>
    <w:uiPriority w:val="99"/>
    <w:semiHidden/>
    <w:unhideWhenUsed/>
    <w:rsid w:val="009054A6"/>
  </w:style>
  <w:style w:type="numbering" w:customStyle="1" w:styleId="111211130">
    <w:name w:val="無清單11121113"/>
    <w:next w:val="NoList"/>
    <w:uiPriority w:val="99"/>
    <w:semiHidden/>
    <w:unhideWhenUsed/>
    <w:rsid w:val="009054A6"/>
  </w:style>
  <w:style w:type="numbering" w:customStyle="1" w:styleId="NoList51112">
    <w:name w:val="No List51112"/>
    <w:next w:val="NoList"/>
    <w:uiPriority w:val="99"/>
    <w:semiHidden/>
    <w:unhideWhenUsed/>
    <w:rsid w:val="009054A6"/>
  </w:style>
  <w:style w:type="numbering" w:customStyle="1" w:styleId="NoList6112">
    <w:name w:val="No List6112"/>
    <w:next w:val="NoList"/>
    <w:uiPriority w:val="99"/>
    <w:semiHidden/>
    <w:unhideWhenUsed/>
    <w:rsid w:val="009054A6"/>
  </w:style>
  <w:style w:type="numbering" w:customStyle="1" w:styleId="NoList14112">
    <w:name w:val="No List14112"/>
    <w:next w:val="NoList"/>
    <w:uiPriority w:val="99"/>
    <w:semiHidden/>
    <w:unhideWhenUsed/>
    <w:rsid w:val="009054A6"/>
  </w:style>
  <w:style w:type="numbering" w:customStyle="1" w:styleId="131122">
    <w:name w:val="リストなし13112"/>
    <w:next w:val="NoList"/>
    <w:uiPriority w:val="99"/>
    <w:semiHidden/>
    <w:unhideWhenUsed/>
    <w:rsid w:val="009054A6"/>
  </w:style>
  <w:style w:type="numbering" w:customStyle="1" w:styleId="NoList23112">
    <w:name w:val="No List23112"/>
    <w:next w:val="NoList"/>
    <w:semiHidden/>
    <w:rsid w:val="009054A6"/>
  </w:style>
  <w:style w:type="numbering" w:customStyle="1" w:styleId="NoList33112">
    <w:name w:val="No List33112"/>
    <w:next w:val="NoList"/>
    <w:uiPriority w:val="99"/>
    <w:semiHidden/>
    <w:rsid w:val="009054A6"/>
  </w:style>
  <w:style w:type="numbering" w:customStyle="1" w:styleId="NoList11412">
    <w:name w:val="No List11412"/>
    <w:next w:val="NoList"/>
    <w:uiPriority w:val="99"/>
    <w:semiHidden/>
    <w:unhideWhenUsed/>
    <w:rsid w:val="009054A6"/>
  </w:style>
  <w:style w:type="numbering" w:customStyle="1" w:styleId="141120">
    <w:name w:val="無清單14112"/>
    <w:next w:val="NoList"/>
    <w:uiPriority w:val="99"/>
    <w:semiHidden/>
    <w:unhideWhenUsed/>
    <w:rsid w:val="009054A6"/>
  </w:style>
  <w:style w:type="numbering" w:customStyle="1" w:styleId="1131120">
    <w:name w:val="無清單113112"/>
    <w:next w:val="NoList"/>
    <w:uiPriority w:val="99"/>
    <w:semiHidden/>
    <w:unhideWhenUsed/>
    <w:rsid w:val="009054A6"/>
  </w:style>
  <w:style w:type="numbering" w:customStyle="1" w:styleId="NoList4212">
    <w:name w:val="No List4212"/>
    <w:next w:val="NoList"/>
    <w:uiPriority w:val="99"/>
    <w:semiHidden/>
    <w:unhideWhenUsed/>
    <w:rsid w:val="009054A6"/>
  </w:style>
  <w:style w:type="numbering" w:customStyle="1" w:styleId="NoList123112">
    <w:name w:val="No List123112"/>
    <w:next w:val="NoList"/>
    <w:uiPriority w:val="99"/>
    <w:semiHidden/>
    <w:unhideWhenUsed/>
    <w:rsid w:val="009054A6"/>
  </w:style>
  <w:style w:type="numbering" w:customStyle="1" w:styleId="1131121">
    <w:name w:val="リストなし113112"/>
    <w:next w:val="NoList"/>
    <w:uiPriority w:val="99"/>
    <w:semiHidden/>
    <w:unhideWhenUsed/>
    <w:rsid w:val="009054A6"/>
  </w:style>
  <w:style w:type="numbering" w:customStyle="1" w:styleId="1131122">
    <w:name w:val="无列表113112"/>
    <w:next w:val="NoList"/>
    <w:semiHidden/>
    <w:rsid w:val="009054A6"/>
  </w:style>
  <w:style w:type="numbering" w:customStyle="1" w:styleId="NoList213112">
    <w:name w:val="No List213112"/>
    <w:next w:val="NoList"/>
    <w:semiHidden/>
    <w:rsid w:val="009054A6"/>
  </w:style>
  <w:style w:type="numbering" w:customStyle="1" w:styleId="NoList313112">
    <w:name w:val="No List313112"/>
    <w:next w:val="NoList"/>
    <w:uiPriority w:val="99"/>
    <w:semiHidden/>
    <w:rsid w:val="009054A6"/>
  </w:style>
  <w:style w:type="numbering" w:customStyle="1" w:styleId="NoList1113112">
    <w:name w:val="No List1113112"/>
    <w:next w:val="NoList"/>
    <w:uiPriority w:val="99"/>
    <w:semiHidden/>
    <w:unhideWhenUsed/>
    <w:rsid w:val="009054A6"/>
  </w:style>
  <w:style w:type="numbering" w:customStyle="1" w:styleId="1231120">
    <w:name w:val="無清單123112"/>
    <w:next w:val="NoList"/>
    <w:uiPriority w:val="99"/>
    <w:semiHidden/>
    <w:unhideWhenUsed/>
    <w:rsid w:val="009054A6"/>
  </w:style>
  <w:style w:type="numbering" w:customStyle="1" w:styleId="11131120">
    <w:name w:val="無清單1113112"/>
    <w:next w:val="NoList"/>
    <w:uiPriority w:val="99"/>
    <w:semiHidden/>
    <w:unhideWhenUsed/>
    <w:rsid w:val="009054A6"/>
  </w:style>
  <w:style w:type="numbering" w:customStyle="1" w:styleId="NoList121212">
    <w:name w:val="No List121212"/>
    <w:next w:val="NoList"/>
    <w:uiPriority w:val="99"/>
    <w:semiHidden/>
    <w:unhideWhenUsed/>
    <w:rsid w:val="009054A6"/>
  </w:style>
  <w:style w:type="numbering" w:customStyle="1" w:styleId="1112124">
    <w:name w:val="リストなし111212"/>
    <w:next w:val="NoList"/>
    <w:uiPriority w:val="99"/>
    <w:semiHidden/>
    <w:unhideWhenUsed/>
    <w:rsid w:val="009054A6"/>
  </w:style>
  <w:style w:type="numbering" w:customStyle="1" w:styleId="1112125">
    <w:name w:val="无列表111212"/>
    <w:next w:val="NoList"/>
    <w:semiHidden/>
    <w:rsid w:val="009054A6"/>
  </w:style>
  <w:style w:type="numbering" w:customStyle="1" w:styleId="NoList211212">
    <w:name w:val="No List211212"/>
    <w:next w:val="NoList"/>
    <w:semiHidden/>
    <w:rsid w:val="009054A6"/>
  </w:style>
  <w:style w:type="numbering" w:customStyle="1" w:styleId="NoList311212">
    <w:name w:val="No List311212"/>
    <w:next w:val="NoList"/>
    <w:uiPriority w:val="99"/>
    <w:semiHidden/>
    <w:rsid w:val="009054A6"/>
  </w:style>
  <w:style w:type="numbering" w:customStyle="1" w:styleId="NoList1111212">
    <w:name w:val="No List1111212"/>
    <w:next w:val="NoList"/>
    <w:uiPriority w:val="99"/>
    <w:semiHidden/>
    <w:unhideWhenUsed/>
    <w:rsid w:val="009054A6"/>
  </w:style>
  <w:style w:type="numbering" w:customStyle="1" w:styleId="1212120">
    <w:name w:val="無清單121212"/>
    <w:next w:val="NoList"/>
    <w:uiPriority w:val="99"/>
    <w:semiHidden/>
    <w:unhideWhenUsed/>
    <w:rsid w:val="009054A6"/>
  </w:style>
  <w:style w:type="numbering" w:customStyle="1" w:styleId="11112120">
    <w:name w:val="無清單1111212"/>
    <w:next w:val="NoList"/>
    <w:uiPriority w:val="99"/>
    <w:semiHidden/>
    <w:unhideWhenUsed/>
    <w:rsid w:val="009054A6"/>
  </w:style>
  <w:style w:type="numbering" w:customStyle="1" w:styleId="NoList5212">
    <w:name w:val="No List5212"/>
    <w:next w:val="NoList"/>
    <w:uiPriority w:val="99"/>
    <w:semiHidden/>
    <w:unhideWhenUsed/>
    <w:rsid w:val="009054A6"/>
  </w:style>
  <w:style w:type="numbering" w:customStyle="1" w:styleId="NoList13212">
    <w:name w:val="No List13212"/>
    <w:next w:val="NoList"/>
    <w:uiPriority w:val="99"/>
    <w:semiHidden/>
    <w:unhideWhenUsed/>
    <w:rsid w:val="009054A6"/>
  </w:style>
  <w:style w:type="numbering" w:customStyle="1" w:styleId="122124">
    <w:name w:val="リストなし12212"/>
    <w:next w:val="NoList"/>
    <w:uiPriority w:val="99"/>
    <w:semiHidden/>
    <w:unhideWhenUsed/>
    <w:rsid w:val="009054A6"/>
  </w:style>
  <w:style w:type="numbering" w:customStyle="1" w:styleId="122131">
    <w:name w:val="无列表12213"/>
    <w:next w:val="NoList"/>
    <w:semiHidden/>
    <w:rsid w:val="009054A6"/>
  </w:style>
  <w:style w:type="numbering" w:customStyle="1" w:styleId="NoList22212">
    <w:name w:val="No List22212"/>
    <w:next w:val="NoList"/>
    <w:semiHidden/>
    <w:rsid w:val="009054A6"/>
  </w:style>
  <w:style w:type="numbering" w:customStyle="1" w:styleId="NoList32212">
    <w:name w:val="No List32212"/>
    <w:next w:val="NoList"/>
    <w:uiPriority w:val="99"/>
    <w:semiHidden/>
    <w:rsid w:val="009054A6"/>
  </w:style>
  <w:style w:type="numbering" w:customStyle="1" w:styleId="NoList112212">
    <w:name w:val="No List112212"/>
    <w:next w:val="NoList"/>
    <w:uiPriority w:val="99"/>
    <w:semiHidden/>
    <w:unhideWhenUsed/>
    <w:rsid w:val="009054A6"/>
  </w:style>
  <w:style w:type="numbering" w:customStyle="1" w:styleId="132120">
    <w:name w:val="無清單13212"/>
    <w:next w:val="NoList"/>
    <w:uiPriority w:val="99"/>
    <w:semiHidden/>
    <w:unhideWhenUsed/>
    <w:rsid w:val="009054A6"/>
  </w:style>
  <w:style w:type="numbering" w:customStyle="1" w:styleId="1122120">
    <w:name w:val="無清單112212"/>
    <w:next w:val="NoList"/>
    <w:uiPriority w:val="99"/>
    <w:semiHidden/>
    <w:unhideWhenUsed/>
    <w:rsid w:val="009054A6"/>
  </w:style>
  <w:style w:type="numbering" w:customStyle="1" w:styleId="21212">
    <w:name w:val="无列表21212"/>
    <w:next w:val="NoList"/>
    <w:uiPriority w:val="99"/>
    <w:semiHidden/>
    <w:unhideWhenUsed/>
    <w:rsid w:val="009054A6"/>
  </w:style>
  <w:style w:type="numbering" w:customStyle="1" w:styleId="NoList1112212">
    <w:name w:val="No List1112212"/>
    <w:next w:val="NoList"/>
    <w:uiPriority w:val="99"/>
    <w:semiHidden/>
    <w:unhideWhenUsed/>
    <w:rsid w:val="009054A6"/>
  </w:style>
  <w:style w:type="numbering" w:customStyle="1" w:styleId="NoList712">
    <w:name w:val="No List712"/>
    <w:next w:val="NoList"/>
    <w:semiHidden/>
    <w:unhideWhenUsed/>
    <w:rsid w:val="009054A6"/>
  </w:style>
  <w:style w:type="numbering" w:customStyle="1" w:styleId="NoList1512">
    <w:name w:val="No List1512"/>
    <w:next w:val="NoList"/>
    <w:semiHidden/>
    <w:unhideWhenUsed/>
    <w:rsid w:val="009054A6"/>
  </w:style>
  <w:style w:type="numbering" w:customStyle="1" w:styleId="14121">
    <w:name w:val="リストなし1412"/>
    <w:next w:val="NoList"/>
    <w:uiPriority w:val="99"/>
    <w:semiHidden/>
    <w:unhideWhenUsed/>
    <w:rsid w:val="009054A6"/>
  </w:style>
  <w:style w:type="numbering" w:customStyle="1" w:styleId="14122">
    <w:name w:val="无列表1412"/>
    <w:next w:val="NoList"/>
    <w:semiHidden/>
    <w:rsid w:val="009054A6"/>
  </w:style>
  <w:style w:type="numbering" w:customStyle="1" w:styleId="NoList2412">
    <w:name w:val="No List2412"/>
    <w:next w:val="NoList"/>
    <w:semiHidden/>
    <w:rsid w:val="009054A6"/>
  </w:style>
  <w:style w:type="numbering" w:customStyle="1" w:styleId="NoList3412">
    <w:name w:val="No List3412"/>
    <w:next w:val="NoList"/>
    <w:uiPriority w:val="99"/>
    <w:semiHidden/>
    <w:rsid w:val="009054A6"/>
  </w:style>
  <w:style w:type="numbering" w:customStyle="1" w:styleId="NoList11512">
    <w:name w:val="No List11512"/>
    <w:next w:val="NoList"/>
    <w:uiPriority w:val="99"/>
    <w:semiHidden/>
    <w:unhideWhenUsed/>
    <w:rsid w:val="009054A6"/>
  </w:style>
  <w:style w:type="numbering" w:customStyle="1" w:styleId="15120">
    <w:name w:val="無清單1512"/>
    <w:next w:val="NoList"/>
    <w:uiPriority w:val="99"/>
    <w:semiHidden/>
    <w:unhideWhenUsed/>
    <w:rsid w:val="009054A6"/>
  </w:style>
  <w:style w:type="numbering" w:customStyle="1" w:styleId="114120">
    <w:name w:val="無清單11412"/>
    <w:next w:val="NoList"/>
    <w:uiPriority w:val="99"/>
    <w:semiHidden/>
    <w:unhideWhenUsed/>
    <w:rsid w:val="009054A6"/>
  </w:style>
  <w:style w:type="numbering" w:customStyle="1" w:styleId="NoList4312">
    <w:name w:val="No List4312"/>
    <w:next w:val="NoList"/>
    <w:uiPriority w:val="99"/>
    <w:semiHidden/>
    <w:unhideWhenUsed/>
    <w:rsid w:val="009054A6"/>
  </w:style>
  <w:style w:type="numbering" w:customStyle="1" w:styleId="NoList12412">
    <w:name w:val="No List12412"/>
    <w:next w:val="NoList"/>
    <w:uiPriority w:val="99"/>
    <w:semiHidden/>
    <w:unhideWhenUsed/>
    <w:rsid w:val="009054A6"/>
  </w:style>
  <w:style w:type="numbering" w:customStyle="1" w:styleId="114121">
    <w:name w:val="リストなし11412"/>
    <w:next w:val="NoList"/>
    <w:uiPriority w:val="99"/>
    <w:semiHidden/>
    <w:unhideWhenUsed/>
    <w:rsid w:val="009054A6"/>
  </w:style>
  <w:style w:type="numbering" w:customStyle="1" w:styleId="114122">
    <w:name w:val="无列表11412"/>
    <w:next w:val="NoList"/>
    <w:semiHidden/>
    <w:rsid w:val="009054A6"/>
  </w:style>
  <w:style w:type="numbering" w:customStyle="1" w:styleId="NoList21412">
    <w:name w:val="No List21412"/>
    <w:next w:val="NoList"/>
    <w:semiHidden/>
    <w:rsid w:val="009054A6"/>
  </w:style>
  <w:style w:type="numbering" w:customStyle="1" w:styleId="NoList31412">
    <w:name w:val="No List31412"/>
    <w:next w:val="NoList"/>
    <w:uiPriority w:val="99"/>
    <w:semiHidden/>
    <w:rsid w:val="009054A6"/>
  </w:style>
  <w:style w:type="numbering" w:customStyle="1" w:styleId="NoList111412">
    <w:name w:val="No List111412"/>
    <w:next w:val="NoList"/>
    <w:uiPriority w:val="99"/>
    <w:semiHidden/>
    <w:unhideWhenUsed/>
    <w:rsid w:val="009054A6"/>
  </w:style>
  <w:style w:type="numbering" w:customStyle="1" w:styleId="124120">
    <w:name w:val="無清單12412"/>
    <w:next w:val="NoList"/>
    <w:uiPriority w:val="99"/>
    <w:semiHidden/>
    <w:unhideWhenUsed/>
    <w:rsid w:val="009054A6"/>
  </w:style>
  <w:style w:type="numbering" w:customStyle="1" w:styleId="1114120">
    <w:name w:val="無清單111412"/>
    <w:next w:val="NoList"/>
    <w:uiPriority w:val="99"/>
    <w:semiHidden/>
    <w:unhideWhenUsed/>
    <w:rsid w:val="009054A6"/>
  </w:style>
  <w:style w:type="numbering" w:customStyle="1" w:styleId="2312">
    <w:name w:val="无列表2312"/>
    <w:next w:val="NoList"/>
    <w:uiPriority w:val="99"/>
    <w:semiHidden/>
    <w:unhideWhenUsed/>
    <w:rsid w:val="009054A6"/>
  </w:style>
  <w:style w:type="numbering" w:customStyle="1" w:styleId="NoList121312">
    <w:name w:val="No List121312"/>
    <w:next w:val="NoList"/>
    <w:uiPriority w:val="99"/>
    <w:semiHidden/>
    <w:unhideWhenUsed/>
    <w:rsid w:val="009054A6"/>
  </w:style>
  <w:style w:type="numbering" w:customStyle="1" w:styleId="1113121">
    <w:name w:val="リストなし111312"/>
    <w:next w:val="NoList"/>
    <w:uiPriority w:val="99"/>
    <w:semiHidden/>
    <w:unhideWhenUsed/>
    <w:rsid w:val="009054A6"/>
  </w:style>
  <w:style w:type="numbering" w:customStyle="1" w:styleId="1113122">
    <w:name w:val="无列表111312"/>
    <w:next w:val="NoList"/>
    <w:semiHidden/>
    <w:rsid w:val="009054A6"/>
  </w:style>
  <w:style w:type="numbering" w:customStyle="1" w:styleId="NoList211312">
    <w:name w:val="No List211312"/>
    <w:next w:val="NoList"/>
    <w:semiHidden/>
    <w:rsid w:val="009054A6"/>
  </w:style>
  <w:style w:type="numbering" w:customStyle="1" w:styleId="NoList311312">
    <w:name w:val="No List311312"/>
    <w:next w:val="NoList"/>
    <w:uiPriority w:val="99"/>
    <w:semiHidden/>
    <w:rsid w:val="009054A6"/>
  </w:style>
  <w:style w:type="numbering" w:customStyle="1" w:styleId="NoList1111312">
    <w:name w:val="No List1111312"/>
    <w:next w:val="NoList"/>
    <w:uiPriority w:val="99"/>
    <w:semiHidden/>
    <w:unhideWhenUsed/>
    <w:rsid w:val="009054A6"/>
  </w:style>
  <w:style w:type="numbering" w:customStyle="1" w:styleId="121312">
    <w:name w:val="無清單121312"/>
    <w:next w:val="NoList"/>
    <w:uiPriority w:val="99"/>
    <w:semiHidden/>
    <w:unhideWhenUsed/>
    <w:rsid w:val="009054A6"/>
  </w:style>
  <w:style w:type="numbering" w:customStyle="1" w:styleId="1111312">
    <w:name w:val="無清單1111312"/>
    <w:next w:val="NoList"/>
    <w:uiPriority w:val="99"/>
    <w:semiHidden/>
    <w:unhideWhenUsed/>
    <w:rsid w:val="009054A6"/>
  </w:style>
  <w:style w:type="numbering" w:customStyle="1" w:styleId="NoList5312">
    <w:name w:val="No List5312"/>
    <w:next w:val="NoList"/>
    <w:uiPriority w:val="99"/>
    <w:semiHidden/>
    <w:unhideWhenUsed/>
    <w:rsid w:val="009054A6"/>
  </w:style>
  <w:style w:type="numbering" w:customStyle="1" w:styleId="NoList13312">
    <w:name w:val="No List13312"/>
    <w:next w:val="NoList"/>
    <w:uiPriority w:val="99"/>
    <w:semiHidden/>
    <w:unhideWhenUsed/>
    <w:rsid w:val="009054A6"/>
  </w:style>
  <w:style w:type="numbering" w:customStyle="1" w:styleId="123121">
    <w:name w:val="リストなし12312"/>
    <w:next w:val="NoList"/>
    <w:uiPriority w:val="99"/>
    <w:semiHidden/>
    <w:unhideWhenUsed/>
    <w:rsid w:val="009054A6"/>
  </w:style>
  <w:style w:type="numbering" w:customStyle="1" w:styleId="123122">
    <w:name w:val="无列表12312"/>
    <w:next w:val="NoList"/>
    <w:semiHidden/>
    <w:rsid w:val="009054A6"/>
  </w:style>
  <w:style w:type="numbering" w:customStyle="1" w:styleId="NoList22312">
    <w:name w:val="No List22312"/>
    <w:next w:val="NoList"/>
    <w:semiHidden/>
    <w:rsid w:val="009054A6"/>
  </w:style>
  <w:style w:type="numbering" w:customStyle="1" w:styleId="NoList32312">
    <w:name w:val="No List32312"/>
    <w:next w:val="NoList"/>
    <w:uiPriority w:val="99"/>
    <w:semiHidden/>
    <w:rsid w:val="009054A6"/>
  </w:style>
  <w:style w:type="numbering" w:customStyle="1" w:styleId="NoList112312">
    <w:name w:val="No List112312"/>
    <w:next w:val="NoList"/>
    <w:uiPriority w:val="99"/>
    <w:semiHidden/>
    <w:unhideWhenUsed/>
    <w:rsid w:val="009054A6"/>
  </w:style>
  <w:style w:type="numbering" w:customStyle="1" w:styleId="13312">
    <w:name w:val="無清單13312"/>
    <w:next w:val="NoList"/>
    <w:uiPriority w:val="99"/>
    <w:semiHidden/>
    <w:unhideWhenUsed/>
    <w:rsid w:val="009054A6"/>
  </w:style>
  <w:style w:type="numbering" w:customStyle="1" w:styleId="1123120">
    <w:name w:val="無清單112312"/>
    <w:next w:val="NoList"/>
    <w:uiPriority w:val="99"/>
    <w:semiHidden/>
    <w:unhideWhenUsed/>
    <w:rsid w:val="009054A6"/>
  </w:style>
  <w:style w:type="numbering" w:customStyle="1" w:styleId="21312">
    <w:name w:val="无列表21312"/>
    <w:next w:val="NoList"/>
    <w:uiPriority w:val="99"/>
    <w:semiHidden/>
    <w:unhideWhenUsed/>
    <w:rsid w:val="009054A6"/>
  </w:style>
  <w:style w:type="numbering" w:customStyle="1" w:styleId="NoList122212">
    <w:name w:val="No List122212"/>
    <w:next w:val="NoList"/>
    <w:uiPriority w:val="99"/>
    <w:semiHidden/>
    <w:unhideWhenUsed/>
    <w:rsid w:val="009054A6"/>
  </w:style>
  <w:style w:type="numbering" w:customStyle="1" w:styleId="1122121">
    <w:name w:val="リストなし112212"/>
    <w:next w:val="NoList"/>
    <w:uiPriority w:val="99"/>
    <w:semiHidden/>
    <w:unhideWhenUsed/>
    <w:rsid w:val="009054A6"/>
  </w:style>
  <w:style w:type="numbering" w:customStyle="1" w:styleId="1122122">
    <w:name w:val="无列表112212"/>
    <w:next w:val="NoList"/>
    <w:semiHidden/>
    <w:rsid w:val="009054A6"/>
  </w:style>
  <w:style w:type="numbering" w:customStyle="1" w:styleId="NoList212212">
    <w:name w:val="No List212212"/>
    <w:next w:val="NoList"/>
    <w:semiHidden/>
    <w:rsid w:val="009054A6"/>
  </w:style>
  <w:style w:type="numbering" w:customStyle="1" w:styleId="NoList312212">
    <w:name w:val="No List312212"/>
    <w:next w:val="NoList"/>
    <w:uiPriority w:val="99"/>
    <w:semiHidden/>
    <w:rsid w:val="009054A6"/>
  </w:style>
  <w:style w:type="numbering" w:customStyle="1" w:styleId="NoList1112312">
    <w:name w:val="No List1112312"/>
    <w:next w:val="NoList"/>
    <w:uiPriority w:val="99"/>
    <w:semiHidden/>
    <w:unhideWhenUsed/>
    <w:rsid w:val="009054A6"/>
  </w:style>
  <w:style w:type="numbering" w:customStyle="1" w:styleId="122212">
    <w:name w:val="無清單122212"/>
    <w:next w:val="NoList"/>
    <w:uiPriority w:val="99"/>
    <w:semiHidden/>
    <w:unhideWhenUsed/>
    <w:rsid w:val="009054A6"/>
  </w:style>
  <w:style w:type="numbering" w:customStyle="1" w:styleId="1112212">
    <w:name w:val="無清單1112212"/>
    <w:next w:val="NoList"/>
    <w:uiPriority w:val="99"/>
    <w:semiHidden/>
    <w:unhideWhenUsed/>
    <w:rsid w:val="009054A6"/>
  </w:style>
  <w:style w:type="numbering" w:customStyle="1" w:styleId="420">
    <w:name w:val="无列表42"/>
    <w:next w:val="NoList"/>
    <w:uiPriority w:val="99"/>
    <w:semiHidden/>
    <w:unhideWhenUsed/>
    <w:rsid w:val="009054A6"/>
  </w:style>
  <w:style w:type="numbering" w:customStyle="1" w:styleId="3220">
    <w:name w:val="无列表322"/>
    <w:next w:val="NoList"/>
    <w:uiPriority w:val="99"/>
    <w:semiHidden/>
    <w:unhideWhenUsed/>
    <w:rsid w:val="009054A6"/>
  </w:style>
  <w:style w:type="numbering" w:customStyle="1" w:styleId="131221">
    <w:name w:val="无列表13122"/>
    <w:next w:val="NoList"/>
    <w:semiHidden/>
    <w:rsid w:val="009054A6"/>
  </w:style>
  <w:style w:type="numbering" w:customStyle="1" w:styleId="NoList41122">
    <w:name w:val="No List41122"/>
    <w:next w:val="NoList"/>
    <w:uiPriority w:val="99"/>
    <w:semiHidden/>
    <w:unhideWhenUsed/>
    <w:rsid w:val="009054A6"/>
  </w:style>
  <w:style w:type="numbering" w:customStyle="1" w:styleId="22122">
    <w:name w:val="无列表22122"/>
    <w:next w:val="NoList"/>
    <w:uiPriority w:val="99"/>
    <w:semiHidden/>
    <w:unhideWhenUsed/>
    <w:rsid w:val="009054A6"/>
  </w:style>
  <w:style w:type="numbering" w:customStyle="1" w:styleId="NoList1211122">
    <w:name w:val="No List1211122"/>
    <w:next w:val="NoList"/>
    <w:uiPriority w:val="99"/>
    <w:semiHidden/>
    <w:unhideWhenUsed/>
    <w:rsid w:val="009054A6"/>
  </w:style>
  <w:style w:type="numbering" w:customStyle="1" w:styleId="11111221">
    <w:name w:val="リストなし1111122"/>
    <w:next w:val="NoList"/>
    <w:uiPriority w:val="99"/>
    <w:semiHidden/>
    <w:unhideWhenUsed/>
    <w:rsid w:val="009054A6"/>
  </w:style>
  <w:style w:type="numbering" w:customStyle="1" w:styleId="11111222">
    <w:name w:val="无列表1111122"/>
    <w:next w:val="NoList"/>
    <w:semiHidden/>
    <w:rsid w:val="009054A6"/>
  </w:style>
  <w:style w:type="numbering" w:customStyle="1" w:styleId="NoList2111122">
    <w:name w:val="No List2111122"/>
    <w:next w:val="NoList"/>
    <w:semiHidden/>
    <w:rsid w:val="009054A6"/>
  </w:style>
  <w:style w:type="numbering" w:customStyle="1" w:styleId="NoList3111122">
    <w:name w:val="No List3111122"/>
    <w:next w:val="NoList"/>
    <w:uiPriority w:val="99"/>
    <w:semiHidden/>
    <w:rsid w:val="009054A6"/>
  </w:style>
  <w:style w:type="numbering" w:customStyle="1" w:styleId="NoList11111122">
    <w:name w:val="No List11111122"/>
    <w:next w:val="NoList"/>
    <w:uiPriority w:val="99"/>
    <w:semiHidden/>
    <w:unhideWhenUsed/>
    <w:rsid w:val="009054A6"/>
  </w:style>
  <w:style w:type="numbering" w:customStyle="1" w:styleId="12111220">
    <w:name w:val="無清單1211122"/>
    <w:next w:val="NoList"/>
    <w:uiPriority w:val="99"/>
    <w:semiHidden/>
    <w:unhideWhenUsed/>
    <w:rsid w:val="009054A6"/>
  </w:style>
  <w:style w:type="numbering" w:customStyle="1" w:styleId="111111220">
    <w:name w:val="無清單11111122"/>
    <w:next w:val="NoList"/>
    <w:uiPriority w:val="99"/>
    <w:semiHidden/>
    <w:unhideWhenUsed/>
    <w:rsid w:val="009054A6"/>
  </w:style>
  <w:style w:type="numbering" w:customStyle="1" w:styleId="NoList131122">
    <w:name w:val="No List131122"/>
    <w:next w:val="NoList"/>
    <w:uiPriority w:val="99"/>
    <w:semiHidden/>
    <w:unhideWhenUsed/>
    <w:rsid w:val="009054A6"/>
  </w:style>
  <w:style w:type="numbering" w:customStyle="1" w:styleId="1211221">
    <w:name w:val="リストなし121122"/>
    <w:next w:val="NoList"/>
    <w:uiPriority w:val="99"/>
    <w:semiHidden/>
    <w:unhideWhenUsed/>
    <w:rsid w:val="009054A6"/>
  </w:style>
  <w:style w:type="numbering" w:customStyle="1" w:styleId="1211222">
    <w:name w:val="无列表121122"/>
    <w:next w:val="NoList"/>
    <w:semiHidden/>
    <w:rsid w:val="009054A6"/>
  </w:style>
  <w:style w:type="numbering" w:customStyle="1" w:styleId="NoList221122">
    <w:name w:val="No List221122"/>
    <w:next w:val="NoList"/>
    <w:semiHidden/>
    <w:rsid w:val="009054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8470">
      <w:bodyDiv w:val="1"/>
      <w:marLeft w:val="0"/>
      <w:marRight w:val="0"/>
      <w:marTop w:val="0"/>
      <w:marBottom w:val="0"/>
      <w:divBdr>
        <w:top w:val="none" w:sz="0" w:space="0" w:color="auto"/>
        <w:left w:val="none" w:sz="0" w:space="0" w:color="auto"/>
        <w:bottom w:val="none" w:sz="0" w:space="0" w:color="auto"/>
        <w:right w:val="none" w:sz="0" w:space="0" w:color="auto"/>
      </w:divBdr>
    </w:div>
    <w:div w:id="14354175">
      <w:bodyDiv w:val="1"/>
      <w:marLeft w:val="0"/>
      <w:marRight w:val="0"/>
      <w:marTop w:val="0"/>
      <w:marBottom w:val="0"/>
      <w:divBdr>
        <w:top w:val="none" w:sz="0" w:space="0" w:color="auto"/>
        <w:left w:val="none" w:sz="0" w:space="0" w:color="auto"/>
        <w:bottom w:val="none" w:sz="0" w:space="0" w:color="auto"/>
        <w:right w:val="none" w:sz="0" w:space="0" w:color="auto"/>
      </w:divBdr>
      <w:divsChild>
        <w:div w:id="2142961914">
          <w:marLeft w:val="360"/>
          <w:marRight w:val="0"/>
          <w:marTop w:val="200"/>
          <w:marBottom w:val="0"/>
          <w:divBdr>
            <w:top w:val="none" w:sz="0" w:space="0" w:color="auto"/>
            <w:left w:val="none" w:sz="0" w:space="0" w:color="auto"/>
            <w:bottom w:val="none" w:sz="0" w:space="0" w:color="auto"/>
            <w:right w:val="none" w:sz="0" w:space="0" w:color="auto"/>
          </w:divBdr>
        </w:div>
      </w:divsChild>
    </w:div>
    <w:div w:id="69087223">
      <w:bodyDiv w:val="1"/>
      <w:marLeft w:val="0"/>
      <w:marRight w:val="0"/>
      <w:marTop w:val="0"/>
      <w:marBottom w:val="0"/>
      <w:divBdr>
        <w:top w:val="none" w:sz="0" w:space="0" w:color="auto"/>
        <w:left w:val="none" w:sz="0" w:space="0" w:color="auto"/>
        <w:bottom w:val="none" w:sz="0" w:space="0" w:color="auto"/>
        <w:right w:val="none" w:sz="0" w:space="0" w:color="auto"/>
      </w:divBdr>
      <w:divsChild>
        <w:div w:id="55015892">
          <w:marLeft w:val="274"/>
          <w:marRight w:val="0"/>
          <w:marTop w:val="0"/>
          <w:marBottom w:val="0"/>
          <w:divBdr>
            <w:top w:val="none" w:sz="0" w:space="0" w:color="auto"/>
            <w:left w:val="none" w:sz="0" w:space="0" w:color="auto"/>
            <w:bottom w:val="none" w:sz="0" w:space="0" w:color="auto"/>
            <w:right w:val="none" w:sz="0" w:space="0" w:color="auto"/>
          </w:divBdr>
        </w:div>
        <w:div w:id="139082627">
          <w:marLeft w:val="274"/>
          <w:marRight w:val="0"/>
          <w:marTop w:val="0"/>
          <w:marBottom w:val="0"/>
          <w:divBdr>
            <w:top w:val="none" w:sz="0" w:space="0" w:color="auto"/>
            <w:left w:val="none" w:sz="0" w:space="0" w:color="auto"/>
            <w:bottom w:val="none" w:sz="0" w:space="0" w:color="auto"/>
            <w:right w:val="none" w:sz="0" w:space="0" w:color="auto"/>
          </w:divBdr>
        </w:div>
        <w:div w:id="240676042">
          <w:marLeft w:val="274"/>
          <w:marRight w:val="0"/>
          <w:marTop w:val="0"/>
          <w:marBottom w:val="0"/>
          <w:divBdr>
            <w:top w:val="none" w:sz="0" w:space="0" w:color="auto"/>
            <w:left w:val="none" w:sz="0" w:space="0" w:color="auto"/>
            <w:bottom w:val="none" w:sz="0" w:space="0" w:color="auto"/>
            <w:right w:val="none" w:sz="0" w:space="0" w:color="auto"/>
          </w:divBdr>
        </w:div>
        <w:div w:id="345638751">
          <w:marLeft w:val="274"/>
          <w:marRight w:val="0"/>
          <w:marTop w:val="0"/>
          <w:marBottom w:val="0"/>
          <w:divBdr>
            <w:top w:val="none" w:sz="0" w:space="0" w:color="auto"/>
            <w:left w:val="none" w:sz="0" w:space="0" w:color="auto"/>
            <w:bottom w:val="none" w:sz="0" w:space="0" w:color="auto"/>
            <w:right w:val="none" w:sz="0" w:space="0" w:color="auto"/>
          </w:divBdr>
        </w:div>
        <w:div w:id="587428601">
          <w:marLeft w:val="274"/>
          <w:marRight w:val="0"/>
          <w:marTop w:val="0"/>
          <w:marBottom w:val="0"/>
          <w:divBdr>
            <w:top w:val="none" w:sz="0" w:space="0" w:color="auto"/>
            <w:left w:val="none" w:sz="0" w:space="0" w:color="auto"/>
            <w:bottom w:val="none" w:sz="0" w:space="0" w:color="auto"/>
            <w:right w:val="none" w:sz="0" w:space="0" w:color="auto"/>
          </w:divBdr>
        </w:div>
        <w:div w:id="592131454">
          <w:marLeft w:val="274"/>
          <w:marRight w:val="0"/>
          <w:marTop w:val="0"/>
          <w:marBottom w:val="0"/>
          <w:divBdr>
            <w:top w:val="none" w:sz="0" w:space="0" w:color="auto"/>
            <w:left w:val="none" w:sz="0" w:space="0" w:color="auto"/>
            <w:bottom w:val="none" w:sz="0" w:space="0" w:color="auto"/>
            <w:right w:val="none" w:sz="0" w:space="0" w:color="auto"/>
          </w:divBdr>
        </w:div>
        <w:div w:id="639652763">
          <w:marLeft w:val="274"/>
          <w:marRight w:val="0"/>
          <w:marTop w:val="0"/>
          <w:marBottom w:val="0"/>
          <w:divBdr>
            <w:top w:val="none" w:sz="0" w:space="0" w:color="auto"/>
            <w:left w:val="none" w:sz="0" w:space="0" w:color="auto"/>
            <w:bottom w:val="none" w:sz="0" w:space="0" w:color="auto"/>
            <w:right w:val="none" w:sz="0" w:space="0" w:color="auto"/>
          </w:divBdr>
        </w:div>
        <w:div w:id="658851951">
          <w:marLeft w:val="274"/>
          <w:marRight w:val="0"/>
          <w:marTop w:val="0"/>
          <w:marBottom w:val="0"/>
          <w:divBdr>
            <w:top w:val="none" w:sz="0" w:space="0" w:color="auto"/>
            <w:left w:val="none" w:sz="0" w:space="0" w:color="auto"/>
            <w:bottom w:val="none" w:sz="0" w:space="0" w:color="auto"/>
            <w:right w:val="none" w:sz="0" w:space="0" w:color="auto"/>
          </w:divBdr>
        </w:div>
        <w:div w:id="692615042">
          <w:marLeft w:val="274"/>
          <w:marRight w:val="0"/>
          <w:marTop w:val="0"/>
          <w:marBottom w:val="0"/>
          <w:divBdr>
            <w:top w:val="none" w:sz="0" w:space="0" w:color="auto"/>
            <w:left w:val="none" w:sz="0" w:space="0" w:color="auto"/>
            <w:bottom w:val="none" w:sz="0" w:space="0" w:color="auto"/>
            <w:right w:val="none" w:sz="0" w:space="0" w:color="auto"/>
          </w:divBdr>
        </w:div>
        <w:div w:id="772826810">
          <w:marLeft w:val="274"/>
          <w:marRight w:val="0"/>
          <w:marTop w:val="0"/>
          <w:marBottom w:val="0"/>
          <w:divBdr>
            <w:top w:val="none" w:sz="0" w:space="0" w:color="auto"/>
            <w:left w:val="none" w:sz="0" w:space="0" w:color="auto"/>
            <w:bottom w:val="none" w:sz="0" w:space="0" w:color="auto"/>
            <w:right w:val="none" w:sz="0" w:space="0" w:color="auto"/>
          </w:divBdr>
        </w:div>
        <w:div w:id="800079873">
          <w:marLeft w:val="274"/>
          <w:marRight w:val="0"/>
          <w:marTop w:val="0"/>
          <w:marBottom w:val="0"/>
          <w:divBdr>
            <w:top w:val="none" w:sz="0" w:space="0" w:color="auto"/>
            <w:left w:val="none" w:sz="0" w:space="0" w:color="auto"/>
            <w:bottom w:val="none" w:sz="0" w:space="0" w:color="auto"/>
            <w:right w:val="none" w:sz="0" w:space="0" w:color="auto"/>
          </w:divBdr>
        </w:div>
        <w:div w:id="915093459">
          <w:marLeft w:val="274"/>
          <w:marRight w:val="0"/>
          <w:marTop w:val="0"/>
          <w:marBottom w:val="0"/>
          <w:divBdr>
            <w:top w:val="none" w:sz="0" w:space="0" w:color="auto"/>
            <w:left w:val="none" w:sz="0" w:space="0" w:color="auto"/>
            <w:bottom w:val="none" w:sz="0" w:space="0" w:color="auto"/>
            <w:right w:val="none" w:sz="0" w:space="0" w:color="auto"/>
          </w:divBdr>
        </w:div>
        <w:div w:id="1006590144">
          <w:marLeft w:val="274"/>
          <w:marRight w:val="0"/>
          <w:marTop w:val="0"/>
          <w:marBottom w:val="0"/>
          <w:divBdr>
            <w:top w:val="none" w:sz="0" w:space="0" w:color="auto"/>
            <w:left w:val="none" w:sz="0" w:space="0" w:color="auto"/>
            <w:bottom w:val="none" w:sz="0" w:space="0" w:color="auto"/>
            <w:right w:val="none" w:sz="0" w:space="0" w:color="auto"/>
          </w:divBdr>
        </w:div>
        <w:div w:id="1230114375">
          <w:marLeft w:val="274"/>
          <w:marRight w:val="0"/>
          <w:marTop w:val="0"/>
          <w:marBottom w:val="0"/>
          <w:divBdr>
            <w:top w:val="none" w:sz="0" w:space="0" w:color="auto"/>
            <w:left w:val="none" w:sz="0" w:space="0" w:color="auto"/>
            <w:bottom w:val="none" w:sz="0" w:space="0" w:color="auto"/>
            <w:right w:val="none" w:sz="0" w:space="0" w:color="auto"/>
          </w:divBdr>
        </w:div>
        <w:div w:id="1240745716">
          <w:marLeft w:val="274"/>
          <w:marRight w:val="0"/>
          <w:marTop w:val="0"/>
          <w:marBottom w:val="0"/>
          <w:divBdr>
            <w:top w:val="none" w:sz="0" w:space="0" w:color="auto"/>
            <w:left w:val="none" w:sz="0" w:space="0" w:color="auto"/>
            <w:bottom w:val="none" w:sz="0" w:space="0" w:color="auto"/>
            <w:right w:val="none" w:sz="0" w:space="0" w:color="auto"/>
          </w:divBdr>
        </w:div>
        <w:div w:id="1326468136">
          <w:marLeft w:val="274"/>
          <w:marRight w:val="0"/>
          <w:marTop w:val="0"/>
          <w:marBottom w:val="0"/>
          <w:divBdr>
            <w:top w:val="none" w:sz="0" w:space="0" w:color="auto"/>
            <w:left w:val="none" w:sz="0" w:space="0" w:color="auto"/>
            <w:bottom w:val="none" w:sz="0" w:space="0" w:color="auto"/>
            <w:right w:val="none" w:sz="0" w:space="0" w:color="auto"/>
          </w:divBdr>
        </w:div>
        <w:div w:id="1401518366">
          <w:marLeft w:val="274"/>
          <w:marRight w:val="0"/>
          <w:marTop w:val="0"/>
          <w:marBottom w:val="0"/>
          <w:divBdr>
            <w:top w:val="none" w:sz="0" w:space="0" w:color="auto"/>
            <w:left w:val="none" w:sz="0" w:space="0" w:color="auto"/>
            <w:bottom w:val="none" w:sz="0" w:space="0" w:color="auto"/>
            <w:right w:val="none" w:sz="0" w:space="0" w:color="auto"/>
          </w:divBdr>
        </w:div>
        <w:div w:id="1494834418">
          <w:marLeft w:val="274"/>
          <w:marRight w:val="0"/>
          <w:marTop w:val="0"/>
          <w:marBottom w:val="0"/>
          <w:divBdr>
            <w:top w:val="none" w:sz="0" w:space="0" w:color="auto"/>
            <w:left w:val="none" w:sz="0" w:space="0" w:color="auto"/>
            <w:bottom w:val="none" w:sz="0" w:space="0" w:color="auto"/>
            <w:right w:val="none" w:sz="0" w:space="0" w:color="auto"/>
          </w:divBdr>
        </w:div>
        <w:div w:id="1797139229">
          <w:marLeft w:val="274"/>
          <w:marRight w:val="0"/>
          <w:marTop w:val="0"/>
          <w:marBottom w:val="0"/>
          <w:divBdr>
            <w:top w:val="none" w:sz="0" w:space="0" w:color="auto"/>
            <w:left w:val="none" w:sz="0" w:space="0" w:color="auto"/>
            <w:bottom w:val="none" w:sz="0" w:space="0" w:color="auto"/>
            <w:right w:val="none" w:sz="0" w:space="0" w:color="auto"/>
          </w:divBdr>
        </w:div>
        <w:div w:id="1819880798">
          <w:marLeft w:val="274"/>
          <w:marRight w:val="0"/>
          <w:marTop w:val="0"/>
          <w:marBottom w:val="0"/>
          <w:divBdr>
            <w:top w:val="none" w:sz="0" w:space="0" w:color="auto"/>
            <w:left w:val="none" w:sz="0" w:space="0" w:color="auto"/>
            <w:bottom w:val="none" w:sz="0" w:space="0" w:color="auto"/>
            <w:right w:val="none" w:sz="0" w:space="0" w:color="auto"/>
          </w:divBdr>
        </w:div>
        <w:div w:id="1850367689">
          <w:marLeft w:val="274"/>
          <w:marRight w:val="0"/>
          <w:marTop w:val="0"/>
          <w:marBottom w:val="0"/>
          <w:divBdr>
            <w:top w:val="none" w:sz="0" w:space="0" w:color="auto"/>
            <w:left w:val="none" w:sz="0" w:space="0" w:color="auto"/>
            <w:bottom w:val="none" w:sz="0" w:space="0" w:color="auto"/>
            <w:right w:val="none" w:sz="0" w:space="0" w:color="auto"/>
          </w:divBdr>
        </w:div>
        <w:div w:id="1924485311">
          <w:marLeft w:val="274"/>
          <w:marRight w:val="0"/>
          <w:marTop w:val="0"/>
          <w:marBottom w:val="0"/>
          <w:divBdr>
            <w:top w:val="none" w:sz="0" w:space="0" w:color="auto"/>
            <w:left w:val="none" w:sz="0" w:space="0" w:color="auto"/>
            <w:bottom w:val="none" w:sz="0" w:space="0" w:color="auto"/>
            <w:right w:val="none" w:sz="0" w:space="0" w:color="auto"/>
          </w:divBdr>
        </w:div>
        <w:div w:id="2062970714">
          <w:marLeft w:val="274"/>
          <w:marRight w:val="0"/>
          <w:marTop w:val="0"/>
          <w:marBottom w:val="0"/>
          <w:divBdr>
            <w:top w:val="none" w:sz="0" w:space="0" w:color="auto"/>
            <w:left w:val="none" w:sz="0" w:space="0" w:color="auto"/>
            <w:bottom w:val="none" w:sz="0" w:space="0" w:color="auto"/>
            <w:right w:val="none" w:sz="0" w:space="0" w:color="auto"/>
          </w:divBdr>
        </w:div>
        <w:div w:id="2100325936">
          <w:marLeft w:val="274"/>
          <w:marRight w:val="0"/>
          <w:marTop w:val="0"/>
          <w:marBottom w:val="0"/>
          <w:divBdr>
            <w:top w:val="none" w:sz="0" w:space="0" w:color="auto"/>
            <w:left w:val="none" w:sz="0" w:space="0" w:color="auto"/>
            <w:bottom w:val="none" w:sz="0" w:space="0" w:color="auto"/>
            <w:right w:val="none" w:sz="0" w:space="0" w:color="auto"/>
          </w:divBdr>
        </w:div>
      </w:divsChild>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2996293">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47788942">
      <w:bodyDiv w:val="1"/>
      <w:marLeft w:val="0"/>
      <w:marRight w:val="0"/>
      <w:marTop w:val="0"/>
      <w:marBottom w:val="0"/>
      <w:divBdr>
        <w:top w:val="none" w:sz="0" w:space="0" w:color="auto"/>
        <w:left w:val="none" w:sz="0" w:space="0" w:color="auto"/>
        <w:bottom w:val="none" w:sz="0" w:space="0" w:color="auto"/>
        <w:right w:val="none" w:sz="0" w:space="0" w:color="auto"/>
      </w:divBdr>
      <w:divsChild>
        <w:div w:id="361247145">
          <w:marLeft w:val="274"/>
          <w:marRight w:val="0"/>
          <w:marTop w:val="0"/>
          <w:marBottom w:val="0"/>
          <w:divBdr>
            <w:top w:val="none" w:sz="0" w:space="0" w:color="auto"/>
            <w:left w:val="none" w:sz="0" w:space="0" w:color="auto"/>
            <w:bottom w:val="none" w:sz="0" w:space="0" w:color="auto"/>
            <w:right w:val="none" w:sz="0" w:space="0" w:color="auto"/>
          </w:divBdr>
        </w:div>
        <w:div w:id="371537188">
          <w:marLeft w:val="274"/>
          <w:marRight w:val="0"/>
          <w:marTop w:val="0"/>
          <w:marBottom w:val="0"/>
          <w:divBdr>
            <w:top w:val="none" w:sz="0" w:space="0" w:color="auto"/>
            <w:left w:val="none" w:sz="0" w:space="0" w:color="auto"/>
            <w:bottom w:val="none" w:sz="0" w:space="0" w:color="auto"/>
            <w:right w:val="none" w:sz="0" w:space="0" w:color="auto"/>
          </w:divBdr>
        </w:div>
        <w:div w:id="429662439">
          <w:marLeft w:val="274"/>
          <w:marRight w:val="0"/>
          <w:marTop w:val="0"/>
          <w:marBottom w:val="0"/>
          <w:divBdr>
            <w:top w:val="none" w:sz="0" w:space="0" w:color="auto"/>
            <w:left w:val="none" w:sz="0" w:space="0" w:color="auto"/>
            <w:bottom w:val="none" w:sz="0" w:space="0" w:color="auto"/>
            <w:right w:val="none" w:sz="0" w:space="0" w:color="auto"/>
          </w:divBdr>
        </w:div>
        <w:div w:id="447555084">
          <w:marLeft w:val="274"/>
          <w:marRight w:val="0"/>
          <w:marTop w:val="0"/>
          <w:marBottom w:val="0"/>
          <w:divBdr>
            <w:top w:val="none" w:sz="0" w:space="0" w:color="auto"/>
            <w:left w:val="none" w:sz="0" w:space="0" w:color="auto"/>
            <w:bottom w:val="none" w:sz="0" w:space="0" w:color="auto"/>
            <w:right w:val="none" w:sz="0" w:space="0" w:color="auto"/>
          </w:divBdr>
        </w:div>
        <w:div w:id="554049219">
          <w:marLeft w:val="274"/>
          <w:marRight w:val="0"/>
          <w:marTop w:val="0"/>
          <w:marBottom w:val="0"/>
          <w:divBdr>
            <w:top w:val="none" w:sz="0" w:space="0" w:color="auto"/>
            <w:left w:val="none" w:sz="0" w:space="0" w:color="auto"/>
            <w:bottom w:val="none" w:sz="0" w:space="0" w:color="auto"/>
            <w:right w:val="none" w:sz="0" w:space="0" w:color="auto"/>
          </w:divBdr>
        </w:div>
        <w:div w:id="642777194">
          <w:marLeft w:val="274"/>
          <w:marRight w:val="0"/>
          <w:marTop w:val="0"/>
          <w:marBottom w:val="0"/>
          <w:divBdr>
            <w:top w:val="none" w:sz="0" w:space="0" w:color="auto"/>
            <w:left w:val="none" w:sz="0" w:space="0" w:color="auto"/>
            <w:bottom w:val="none" w:sz="0" w:space="0" w:color="auto"/>
            <w:right w:val="none" w:sz="0" w:space="0" w:color="auto"/>
          </w:divBdr>
        </w:div>
        <w:div w:id="839587724">
          <w:marLeft w:val="274"/>
          <w:marRight w:val="0"/>
          <w:marTop w:val="0"/>
          <w:marBottom w:val="0"/>
          <w:divBdr>
            <w:top w:val="none" w:sz="0" w:space="0" w:color="auto"/>
            <w:left w:val="none" w:sz="0" w:space="0" w:color="auto"/>
            <w:bottom w:val="none" w:sz="0" w:space="0" w:color="auto"/>
            <w:right w:val="none" w:sz="0" w:space="0" w:color="auto"/>
          </w:divBdr>
        </w:div>
        <w:div w:id="1039160592">
          <w:marLeft w:val="274"/>
          <w:marRight w:val="0"/>
          <w:marTop w:val="0"/>
          <w:marBottom w:val="0"/>
          <w:divBdr>
            <w:top w:val="none" w:sz="0" w:space="0" w:color="auto"/>
            <w:left w:val="none" w:sz="0" w:space="0" w:color="auto"/>
            <w:bottom w:val="none" w:sz="0" w:space="0" w:color="auto"/>
            <w:right w:val="none" w:sz="0" w:space="0" w:color="auto"/>
          </w:divBdr>
        </w:div>
        <w:div w:id="1096289619">
          <w:marLeft w:val="274"/>
          <w:marRight w:val="0"/>
          <w:marTop w:val="0"/>
          <w:marBottom w:val="0"/>
          <w:divBdr>
            <w:top w:val="none" w:sz="0" w:space="0" w:color="auto"/>
            <w:left w:val="none" w:sz="0" w:space="0" w:color="auto"/>
            <w:bottom w:val="none" w:sz="0" w:space="0" w:color="auto"/>
            <w:right w:val="none" w:sz="0" w:space="0" w:color="auto"/>
          </w:divBdr>
        </w:div>
        <w:div w:id="1304391377">
          <w:marLeft w:val="274"/>
          <w:marRight w:val="0"/>
          <w:marTop w:val="0"/>
          <w:marBottom w:val="0"/>
          <w:divBdr>
            <w:top w:val="none" w:sz="0" w:space="0" w:color="auto"/>
            <w:left w:val="none" w:sz="0" w:space="0" w:color="auto"/>
            <w:bottom w:val="none" w:sz="0" w:space="0" w:color="auto"/>
            <w:right w:val="none" w:sz="0" w:space="0" w:color="auto"/>
          </w:divBdr>
        </w:div>
        <w:div w:id="1448692254">
          <w:marLeft w:val="274"/>
          <w:marRight w:val="0"/>
          <w:marTop w:val="0"/>
          <w:marBottom w:val="0"/>
          <w:divBdr>
            <w:top w:val="none" w:sz="0" w:space="0" w:color="auto"/>
            <w:left w:val="none" w:sz="0" w:space="0" w:color="auto"/>
            <w:bottom w:val="none" w:sz="0" w:space="0" w:color="auto"/>
            <w:right w:val="none" w:sz="0" w:space="0" w:color="auto"/>
          </w:divBdr>
        </w:div>
        <w:div w:id="1540630571">
          <w:marLeft w:val="274"/>
          <w:marRight w:val="0"/>
          <w:marTop w:val="0"/>
          <w:marBottom w:val="0"/>
          <w:divBdr>
            <w:top w:val="none" w:sz="0" w:space="0" w:color="auto"/>
            <w:left w:val="none" w:sz="0" w:space="0" w:color="auto"/>
            <w:bottom w:val="none" w:sz="0" w:space="0" w:color="auto"/>
            <w:right w:val="none" w:sz="0" w:space="0" w:color="auto"/>
          </w:divBdr>
        </w:div>
        <w:div w:id="1561675651">
          <w:marLeft w:val="274"/>
          <w:marRight w:val="0"/>
          <w:marTop w:val="0"/>
          <w:marBottom w:val="0"/>
          <w:divBdr>
            <w:top w:val="none" w:sz="0" w:space="0" w:color="auto"/>
            <w:left w:val="none" w:sz="0" w:space="0" w:color="auto"/>
            <w:bottom w:val="none" w:sz="0" w:space="0" w:color="auto"/>
            <w:right w:val="none" w:sz="0" w:space="0" w:color="auto"/>
          </w:divBdr>
        </w:div>
        <w:div w:id="1593857181">
          <w:marLeft w:val="274"/>
          <w:marRight w:val="0"/>
          <w:marTop w:val="0"/>
          <w:marBottom w:val="0"/>
          <w:divBdr>
            <w:top w:val="none" w:sz="0" w:space="0" w:color="auto"/>
            <w:left w:val="none" w:sz="0" w:space="0" w:color="auto"/>
            <w:bottom w:val="none" w:sz="0" w:space="0" w:color="auto"/>
            <w:right w:val="none" w:sz="0" w:space="0" w:color="auto"/>
          </w:divBdr>
        </w:div>
        <w:div w:id="1686596560">
          <w:marLeft w:val="274"/>
          <w:marRight w:val="0"/>
          <w:marTop w:val="0"/>
          <w:marBottom w:val="0"/>
          <w:divBdr>
            <w:top w:val="none" w:sz="0" w:space="0" w:color="auto"/>
            <w:left w:val="none" w:sz="0" w:space="0" w:color="auto"/>
            <w:bottom w:val="none" w:sz="0" w:space="0" w:color="auto"/>
            <w:right w:val="none" w:sz="0" w:space="0" w:color="auto"/>
          </w:divBdr>
        </w:div>
        <w:div w:id="1702438147">
          <w:marLeft w:val="274"/>
          <w:marRight w:val="0"/>
          <w:marTop w:val="0"/>
          <w:marBottom w:val="0"/>
          <w:divBdr>
            <w:top w:val="none" w:sz="0" w:space="0" w:color="auto"/>
            <w:left w:val="none" w:sz="0" w:space="0" w:color="auto"/>
            <w:bottom w:val="none" w:sz="0" w:space="0" w:color="auto"/>
            <w:right w:val="none" w:sz="0" w:space="0" w:color="auto"/>
          </w:divBdr>
        </w:div>
        <w:div w:id="1750038884">
          <w:marLeft w:val="274"/>
          <w:marRight w:val="0"/>
          <w:marTop w:val="0"/>
          <w:marBottom w:val="0"/>
          <w:divBdr>
            <w:top w:val="none" w:sz="0" w:space="0" w:color="auto"/>
            <w:left w:val="none" w:sz="0" w:space="0" w:color="auto"/>
            <w:bottom w:val="none" w:sz="0" w:space="0" w:color="auto"/>
            <w:right w:val="none" w:sz="0" w:space="0" w:color="auto"/>
          </w:divBdr>
        </w:div>
        <w:div w:id="1757970021">
          <w:marLeft w:val="274"/>
          <w:marRight w:val="0"/>
          <w:marTop w:val="0"/>
          <w:marBottom w:val="0"/>
          <w:divBdr>
            <w:top w:val="none" w:sz="0" w:space="0" w:color="auto"/>
            <w:left w:val="none" w:sz="0" w:space="0" w:color="auto"/>
            <w:bottom w:val="none" w:sz="0" w:space="0" w:color="auto"/>
            <w:right w:val="none" w:sz="0" w:space="0" w:color="auto"/>
          </w:divBdr>
        </w:div>
        <w:div w:id="1764522099">
          <w:marLeft w:val="274"/>
          <w:marRight w:val="0"/>
          <w:marTop w:val="0"/>
          <w:marBottom w:val="0"/>
          <w:divBdr>
            <w:top w:val="none" w:sz="0" w:space="0" w:color="auto"/>
            <w:left w:val="none" w:sz="0" w:space="0" w:color="auto"/>
            <w:bottom w:val="none" w:sz="0" w:space="0" w:color="auto"/>
            <w:right w:val="none" w:sz="0" w:space="0" w:color="auto"/>
          </w:divBdr>
        </w:div>
        <w:div w:id="1822429216">
          <w:marLeft w:val="274"/>
          <w:marRight w:val="0"/>
          <w:marTop w:val="0"/>
          <w:marBottom w:val="0"/>
          <w:divBdr>
            <w:top w:val="none" w:sz="0" w:space="0" w:color="auto"/>
            <w:left w:val="none" w:sz="0" w:space="0" w:color="auto"/>
            <w:bottom w:val="none" w:sz="0" w:space="0" w:color="auto"/>
            <w:right w:val="none" w:sz="0" w:space="0" w:color="auto"/>
          </w:divBdr>
        </w:div>
        <w:div w:id="1928614616">
          <w:marLeft w:val="274"/>
          <w:marRight w:val="0"/>
          <w:marTop w:val="0"/>
          <w:marBottom w:val="0"/>
          <w:divBdr>
            <w:top w:val="none" w:sz="0" w:space="0" w:color="auto"/>
            <w:left w:val="none" w:sz="0" w:space="0" w:color="auto"/>
            <w:bottom w:val="none" w:sz="0" w:space="0" w:color="auto"/>
            <w:right w:val="none" w:sz="0" w:space="0" w:color="auto"/>
          </w:divBdr>
        </w:div>
        <w:div w:id="1940679596">
          <w:marLeft w:val="274"/>
          <w:marRight w:val="0"/>
          <w:marTop w:val="0"/>
          <w:marBottom w:val="0"/>
          <w:divBdr>
            <w:top w:val="none" w:sz="0" w:space="0" w:color="auto"/>
            <w:left w:val="none" w:sz="0" w:space="0" w:color="auto"/>
            <w:bottom w:val="none" w:sz="0" w:space="0" w:color="auto"/>
            <w:right w:val="none" w:sz="0" w:space="0" w:color="auto"/>
          </w:divBdr>
        </w:div>
        <w:div w:id="2013221440">
          <w:marLeft w:val="274"/>
          <w:marRight w:val="0"/>
          <w:marTop w:val="0"/>
          <w:marBottom w:val="0"/>
          <w:divBdr>
            <w:top w:val="none" w:sz="0" w:space="0" w:color="auto"/>
            <w:left w:val="none" w:sz="0" w:space="0" w:color="auto"/>
            <w:bottom w:val="none" w:sz="0" w:space="0" w:color="auto"/>
            <w:right w:val="none" w:sz="0" w:space="0" w:color="auto"/>
          </w:divBdr>
        </w:div>
        <w:div w:id="2088263073">
          <w:marLeft w:val="274"/>
          <w:marRight w:val="0"/>
          <w:marTop w:val="0"/>
          <w:marBottom w:val="0"/>
          <w:divBdr>
            <w:top w:val="none" w:sz="0" w:space="0" w:color="auto"/>
            <w:left w:val="none" w:sz="0" w:space="0" w:color="auto"/>
            <w:bottom w:val="none" w:sz="0" w:space="0" w:color="auto"/>
            <w:right w:val="none" w:sz="0" w:space="0" w:color="auto"/>
          </w:divBdr>
        </w:div>
      </w:divsChild>
    </w:div>
    <w:div w:id="172382083">
      <w:bodyDiv w:val="1"/>
      <w:marLeft w:val="0"/>
      <w:marRight w:val="0"/>
      <w:marTop w:val="0"/>
      <w:marBottom w:val="0"/>
      <w:divBdr>
        <w:top w:val="none" w:sz="0" w:space="0" w:color="auto"/>
        <w:left w:val="none" w:sz="0" w:space="0" w:color="auto"/>
        <w:bottom w:val="none" w:sz="0" w:space="0" w:color="auto"/>
        <w:right w:val="none" w:sz="0" w:space="0" w:color="auto"/>
      </w:divBdr>
      <w:divsChild>
        <w:div w:id="939727530">
          <w:marLeft w:val="1166"/>
          <w:marRight w:val="0"/>
          <w:marTop w:val="100"/>
          <w:marBottom w:val="0"/>
          <w:divBdr>
            <w:top w:val="none" w:sz="0" w:space="0" w:color="auto"/>
            <w:left w:val="none" w:sz="0" w:space="0" w:color="auto"/>
            <w:bottom w:val="none" w:sz="0" w:space="0" w:color="auto"/>
            <w:right w:val="none" w:sz="0" w:space="0" w:color="auto"/>
          </w:divBdr>
        </w:div>
        <w:div w:id="1109157705">
          <w:marLeft w:val="1166"/>
          <w:marRight w:val="0"/>
          <w:marTop w:val="100"/>
          <w:marBottom w:val="0"/>
          <w:divBdr>
            <w:top w:val="none" w:sz="0" w:space="0" w:color="auto"/>
            <w:left w:val="none" w:sz="0" w:space="0" w:color="auto"/>
            <w:bottom w:val="none" w:sz="0" w:space="0" w:color="auto"/>
            <w:right w:val="none" w:sz="0" w:space="0" w:color="auto"/>
          </w:divBdr>
        </w:div>
        <w:div w:id="1145395278">
          <w:marLeft w:val="1166"/>
          <w:marRight w:val="0"/>
          <w:marTop w:val="100"/>
          <w:marBottom w:val="0"/>
          <w:divBdr>
            <w:top w:val="none" w:sz="0" w:space="0" w:color="auto"/>
            <w:left w:val="none" w:sz="0" w:space="0" w:color="auto"/>
            <w:bottom w:val="none" w:sz="0" w:space="0" w:color="auto"/>
            <w:right w:val="none" w:sz="0" w:space="0" w:color="auto"/>
          </w:divBdr>
        </w:div>
        <w:div w:id="1649364762">
          <w:marLeft w:val="1166"/>
          <w:marRight w:val="0"/>
          <w:marTop w:val="100"/>
          <w:marBottom w:val="0"/>
          <w:divBdr>
            <w:top w:val="none" w:sz="0" w:space="0" w:color="auto"/>
            <w:left w:val="none" w:sz="0" w:space="0" w:color="auto"/>
            <w:bottom w:val="none" w:sz="0" w:space="0" w:color="auto"/>
            <w:right w:val="none" w:sz="0" w:space="0" w:color="auto"/>
          </w:divBdr>
        </w:div>
        <w:div w:id="1711686035">
          <w:marLeft w:val="1166"/>
          <w:marRight w:val="0"/>
          <w:marTop w:val="100"/>
          <w:marBottom w:val="0"/>
          <w:divBdr>
            <w:top w:val="none" w:sz="0" w:space="0" w:color="auto"/>
            <w:left w:val="none" w:sz="0" w:space="0" w:color="auto"/>
            <w:bottom w:val="none" w:sz="0" w:space="0" w:color="auto"/>
            <w:right w:val="none" w:sz="0" w:space="0" w:color="auto"/>
          </w:divBdr>
        </w:div>
      </w:divsChild>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1269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27723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1011245">
      <w:bodyDiv w:val="1"/>
      <w:marLeft w:val="0"/>
      <w:marRight w:val="0"/>
      <w:marTop w:val="0"/>
      <w:marBottom w:val="0"/>
      <w:divBdr>
        <w:top w:val="none" w:sz="0" w:space="0" w:color="auto"/>
        <w:left w:val="none" w:sz="0" w:space="0" w:color="auto"/>
        <w:bottom w:val="none" w:sz="0" w:space="0" w:color="auto"/>
        <w:right w:val="none" w:sz="0" w:space="0" w:color="auto"/>
      </w:divBdr>
      <w:divsChild>
        <w:div w:id="201836">
          <w:marLeft w:val="1166"/>
          <w:marRight w:val="0"/>
          <w:marTop w:val="100"/>
          <w:marBottom w:val="0"/>
          <w:divBdr>
            <w:top w:val="none" w:sz="0" w:space="0" w:color="auto"/>
            <w:left w:val="none" w:sz="0" w:space="0" w:color="auto"/>
            <w:bottom w:val="none" w:sz="0" w:space="0" w:color="auto"/>
            <w:right w:val="none" w:sz="0" w:space="0" w:color="auto"/>
          </w:divBdr>
        </w:div>
        <w:div w:id="739255875">
          <w:marLeft w:val="1166"/>
          <w:marRight w:val="0"/>
          <w:marTop w:val="100"/>
          <w:marBottom w:val="0"/>
          <w:divBdr>
            <w:top w:val="none" w:sz="0" w:space="0" w:color="auto"/>
            <w:left w:val="none" w:sz="0" w:space="0" w:color="auto"/>
            <w:bottom w:val="none" w:sz="0" w:space="0" w:color="auto"/>
            <w:right w:val="none" w:sz="0" w:space="0" w:color="auto"/>
          </w:divBdr>
        </w:div>
        <w:div w:id="1346442178">
          <w:marLeft w:val="1166"/>
          <w:marRight w:val="0"/>
          <w:marTop w:val="100"/>
          <w:marBottom w:val="0"/>
          <w:divBdr>
            <w:top w:val="none" w:sz="0" w:space="0" w:color="auto"/>
            <w:left w:val="none" w:sz="0" w:space="0" w:color="auto"/>
            <w:bottom w:val="none" w:sz="0" w:space="0" w:color="auto"/>
            <w:right w:val="none" w:sz="0" w:space="0" w:color="auto"/>
          </w:divBdr>
        </w:div>
        <w:div w:id="1642731655">
          <w:marLeft w:val="1166"/>
          <w:marRight w:val="0"/>
          <w:marTop w:val="100"/>
          <w:marBottom w:val="0"/>
          <w:divBdr>
            <w:top w:val="none" w:sz="0" w:space="0" w:color="auto"/>
            <w:left w:val="none" w:sz="0" w:space="0" w:color="auto"/>
            <w:bottom w:val="none" w:sz="0" w:space="0" w:color="auto"/>
            <w:right w:val="none" w:sz="0" w:space="0" w:color="auto"/>
          </w:divBdr>
        </w:div>
        <w:div w:id="1991057881">
          <w:marLeft w:val="1166"/>
          <w:marRight w:val="0"/>
          <w:marTop w:val="100"/>
          <w:marBottom w:val="0"/>
          <w:divBdr>
            <w:top w:val="none" w:sz="0" w:space="0" w:color="auto"/>
            <w:left w:val="none" w:sz="0" w:space="0" w:color="auto"/>
            <w:bottom w:val="none" w:sz="0" w:space="0" w:color="auto"/>
            <w:right w:val="none" w:sz="0" w:space="0" w:color="auto"/>
          </w:divBdr>
        </w:div>
      </w:divsChild>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905399">
      <w:bodyDiv w:val="1"/>
      <w:marLeft w:val="0"/>
      <w:marRight w:val="0"/>
      <w:marTop w:val="0"/>
      <w:marBottom w:val="0"/>
      <w:divBdr>
        <w:top w:val="none" w:sz="0" w:space="0" w:color="auto"/>
        <w:left w:val="none" w:sz="0" w:space="0" w:color="auto"/>
        <w:bottom w:val="none" w:sz="0" w:space="0" w:color="auto"/>
        <w:right w:val="none" w:sz="0" w:space="0" w:color="auto"/>
      </w:divBdr>
    </w:div>
    <w:div w:id="342053234">
      <w:bodyDiv w:val="1"/>
      <w:marLeft w:val="0"/>
      <w:marRight w:val="0"/>
      <w:marTop w:val="0"/>
      <w:marBottom w:val="0"/>
      <w:divBdr>
        <w:top w:val="none" w:sz="0" w:space="0" w:color="auto"/>
        <w:left w:val="none" w:sz="0" w:space="0" w:color="auto"/>
        <w:bottom w:val="none" w:sz="0" w:space="0" w:color="auto"/>
        <w:right w:val="none" w:sz="0" w:space="0" w:color="auto"/>
      </w:divBdr>
    </w:div>
    <w:div w:id="3703758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756373">
      <w:bodyDiv w:val="1"/>
      <w:marLeft w:val="0"/>
      <w:marRight w:val="0"/>
      <w:marTop w:val="0"/>
      <w:marBottom w:val="0"/>
      <w:divBdr>
        <w:top w:val="none" w:sz="0" w:space="0" w:color="auto"/>
        <w:left w:val="none" w:sz="0" w:space="0" w:color="auto"/>
        <w:bottom w:val="none" w:sz="0" w:space="0" w:color="auto"/>
        <w:right w:val="none" w:sz="0" w:space="0" w:color="auto"/>
      </w:divBdr>
    </w:div>
    <w:div w:id="418525007">
      <w:bodyDiv w:val="1"/>
      <w:marLeft w:val="0"/>
      <w:marRight w:val="0"/>
      <w:marTop w:val="0"/>
      <w:marBottom w:val="0"/>
      <w:divBdr>
        <w:top w:val="none" w:sz="0" w:space="0" w:color="auto"/>
        <w:left w:val="none" w:sz="0" w:space="0" w:color="auto"/>
        <w:bottom w:val="none" w:sz="0" w:space="0" w:color="auto"/>
        <w:right w:val="none" w:sz="0" w:space="0" w:color="auto"/>
      </w:divBdr>
      <w:divsChild>
        <w:div w:id="241305833">
          <w:marLeft w:val="994"/>
          <w:marRight w:val="0"/>
          <w:marTop w:val="0"/>
          <w:marBottom w:val="0"/>
          <w:divBdr>
            <w:top w:val="none" w:sz="0" w:space="0" w:color="auto"/>
            <w:left w:val="none" w:sz="0" w:space="0" w:color="auto"/>
            <w:bottom w:val="none" w:sz="0" w:space="0" w:color="auto"/>
            <w:right w:val="none" w:sz="0" w:space="0" w:color="auto"/>
          </w:divBdr>
        </w:div>
        <w:div w:id="1894385001">
          <w:marLeft w:val="994"/>
          <w:marRight w:val="0"/>
          <w:marTop w:val="0"/>
          <w:marBottom w:val="0"/>
          <w:divBdr>
            <w:top w:val="none" w:sz="0" w:space="0" w:color="auto"/>
            <w:left w:val="none" w:sz="0" w:space="0" w:color="auto"/>
            <w:bottom w:val="none" w:sz="0" w:space="0" w:color="auto"/>
            <w:right w:val="none" w:sz="0" w:space="0" w:color="auto"/>
          </w:divBdr>
        </w:div>
        <w:div w:id="866334851">
          <w:marLeft w:val="994"/>
          <w:marRight w:val="0"/>
          <w:marTop w:val="0"/>
          <w:marBottom w:val="0"/>
          <w:divBdr>
            <w:top w:val="none" w:sz="0" w:space="0" w:color="auto"/>
            <w:left w:val="none" w:sz="0" w:space="0" w:color="auto"/>
            <w:bottom w:val="none" w:sz="0" w:space="0" w:color="auto"/>
            <w:right w:val="none" w:sz="0" w:space="0" w:color="auto"/>
          </w:divBdr>
        </w:div>
      </w:divsChild>
    </w:div>
    <w:div w:id="477575213">
      <w:bodyDiv w:val="1"/>
      <w:marLeft w:val="0"/>
      <w:marRight w:val="0"/>
      <w:marTop w:val="0"/>
      <w:marBottom w:val="0"/>
      <w:divBdr>
        <w:top w:val="none" w:sz="0" w:space="0" w:color="auto"/>
        <w:left w:val="none" w:sz="0" w:space="0" w:color="auto"/>
        <w:bottom w:val="none" w:sz="0" w:space="0" w:color="auto"/>
        <w:right w:val="none" w:sz="0" w:space="0" w:color="auto"/>
      </w:divBdr>
      <w:divsChild>
        <w:div w:id="1179320621">
          <w:marLeft w:val="547"/>
          <w:marRight w:val="0"/>
          <w:marTop w:val="0"/>
          <w:marBottom w:val="0"/>
          <w:divBdr>
            <w:top w:val="none" w:sz="0" w:space="0" w:color="auto"/>
            <w:left w:val="none" w:sz="0" w:space="0" w:color="auto"/>
            <w:bottom w:val="none" w:sz="0" w:space="0" w:color="auto"/>
            <w:right w:val="none" w:sz="0" w:space="0" w:color="auto"/>
          </w:divBdr>
        </w:div>
      </w:divsChild>
    </w:div>
    <w:div w:id="481237535">
      <w:bodyDiv w:val="1"/>
      <w:marLeft w:val="0"/>
      <w:marRight w:val="0"/>
      <w:marTop w:val="0"/>
      <w:marBottom w:val="0"/>
      <w:divBdr>
        <w:top w:val="none" w:sz="0" w:space="0" w:color="auto"/>
        <w:left w:val="none" w:sz="0" w:space="0" w:color="auto"/>
        <w:bottom w:val="none" w:sz="0" w:space="0" w:color="auto"/>
        <w:right w:val="none" w:sz="0" w:space="0" w:color="auto"/>
      </w:divBdr>
    </w:div>
    <w:div w:id="491144695">
      <w:bodyDiv w:val="1"/>
      <w:marLeft w:val="0"/>
      <w:marRight w:val="0"/>
      <w:marTop w:val="0"/>
      <w:marBottom w:val="0"/>
      <w:divBdr>
        <w:top w:val="none" w:sz="0" w:space="0" w:color="auto"/>
        <w:left w:val="none" w:sz="0" w:space="0" w:color="auto"/>
        <w:bottom w:val="none" w:sz="0" w:space="0" w:color="auto"/>
        <w:right w:val="none" w:sz="0" w:space="0" w:color="auto"/>
      </w:divBdr>
    </w:div>
    <w:div w:id="521671523">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04443">
      <w:bodyDiv w:val="1"/>
      <w:marLeft w:val="0"/>
      <w:marRight w:val="0"/>
      <w:marTop w:val="0"/>
      <w:marBottom w:val="0"/>
      <w:divBdr>
        <w:top w:val="none" w:sz="0" w:space="0" w:color="auto"/>
        <w:left w:val="none" w:sz="0" w:space="0" w:color="auto"/>
        <w:bottom w:val="none" w:sz="0" w:space="0" w:color="auto"/>
        <w:right w:val="none" w:sz="0" w:space="0" w:color="auto"/>
      </w:divBdr>
      <w:divsChild>
        <w:div w:id="32005897">
          <w:marLeft w:val="274"/>
          <w:marRight w:val="0"/>
          <w:marTop w:val="0"/>
          <w:marBottom w:val="0"/>
          <w:divBdr>
            <w:top w:val="none" w:sz="0" w:space="0" w:color="auto"/>
            <w:left w:val="none" w:sz="0" w:space="0" w:color="auto"/>
            <w:bottom w:val="none" w:sz="0" w:space="0" w:color="auto"/>
            <w:right w:val="none" w:sz="0" w:space="0" w:color="auto"/>
          </w:divBdr>
        </w:div>
        <w:div w:id="73746708">
          <w:marLeft w:val="274"/>
          <w:marRight w:val="0"/>
          <w:marTop w:val="0"/>
          <w:marBottom w:val="0"/>
          <w:divBdr>
            <w:top w:val="none" w:sz="0" w:space="0" w:color="auto"/>
            <w:left w:val="none" w:sz="0" w:space="0" w:color="auto"/>
            <w:bottom w:val="none" w:sz="0" w:space="0" w:color="auto"/>
            <w:right w:val="none" w:sz="0" w:space="0" w:color="auto"/>
          </w:divBdr>
        </w:div>
        <w:div w:id="82917549">
          <w:marLeft w:val="274"/>
          <w:marRight w:val="0"/>
          <w:marTop w:val="0"/>
          <w:marBottom w:val="0"/>
          <w:divBdr>
            <w:top w:val="none" w:sz="0" w:space="0" w:color="auto"/>
            <w:left w:val="none" w:sz="0" w:space="0" w:color="auto"/>
            <w:bottom w:val="none" w:sz="0" w:space="0" w:color="auto"/>
            <w:right w:val="none" w:sz="0" w:space="0" w:color="auto"/>
          </w:divBdr>
        </w:div>
        <w:div w:id="91516131">
          <w:marLeft w:val="274"/>
          <w:marRight w:val="0"/>
          <w:marTop w:val="0"/>
          <w:marBottom w:val="0"/>
          <w:divBdr>
            <w:top w:val="none" w:sz="0" w:space="0" w:color="auto"/>
            <w:left w:val="none" w:sz="0" w:space="0" w:color="auto"/>
            <w:bottom w:val="none" w:sz="0" w:space="0" w:color="auto"/>
            <w:right w:val="none" w:sz="0" w:space="0" w:color="auto"/>
          </w:divBdr>
        </w:div>
        <w:div w:id="179783557">
          <w:marLeft w:val="274"/>
          <w:marRight w:val="0"/>
          <w:marTop w:val="0"/>
          <w:marBottom w:val="0"/>
          <w:divBdr>
            <w:top w:val="none" w:sz="0" w:space="0" w:color="auto"/>
            <w:left w:val="none" w:sz="0" w:space="0" w:color="auto"/>
            <w:bottom w:val="none" w:sz="0" w:space="0" w:color="auto"/>
            <w:right w:val="none" w:sz="0" w:space="0" w:color="auto"/>
          </w:divBdr>
        </w:div>
        <w:div w:id="200365932">
          <w:marLeft w:val="274"/>
          <w:marRight w:val="0"/>
          <w:marTop w:val="0"/>
          <w:marBottom w:val="0"/>
          <w:divBdr>
            <w:top w:val="none" w:sz="0" w:space="0" w:color="auto"/>
            <w:left w:val="none" w:sz="0" w:space="0" w:color="auto"/>
            <w:bottom w:val="none" w:sz="0" w:space="0" w:color="auto"/>
            <w:right w:val="none" w:sz="0" w:space="0" w:color="auto"/>
          </w:divBdr>
        </w:div>
        <w:div w:id="323319978">
          <w:marLeft w:val="274"/>
          <w:marRight w:val="0"/>
          <w:marTop w:val="0"/>
          <w:marBottom w:val="0"/>
          <w:divBdr>
            <w:top w:val="none" w:sz="0" w:space="0" w:color="auto"/>
            <w:left w:val="none" w:sz="0" w:space="0" w:color="auto"/>
            <w:bottom w:val="none" w:sz="0" w:space="0" w:color="auto"/>
            <w:right w:val="none" w:sz="0" w:space="0" w:color="auto"/>
          </w:divBdr>
        </w:div>
        <w:div w:id="355548365">
          <w:marLeft w:val="274"/>
          <w:marRight w:val="0"/>
          <w:marTop w:val="0"/>
          <w:marBottom w:val="0"/>
          <w:divBdr>
            <w:top w:val="none" w:sz="0" w:space="0" w:color="auto"/>
            <w:left w:val="none" w:sz="0" w:space="0" w:color="auto"/>
            <w:bottom w:val="none" w:sz="0" w:space="0" w:color="auto"/>
            <w:right w:val="none" w:sz="0" w:space="0" w:color="auto"/>
          </w:divBdr>
        </w:div>
        <w:div w:id="594368430">
          <w:marLeft w:val="274"/>
          <w:marRight w:val="0"/>
          <w:marTop w:val="0"/>
          <w:marBottom w:val="0"/>
          <w:divBdr>
            <w:top w:val="none" w:sz="0" w:space="0" w:color="auto"/>
            <w:left w:val="none" w:sz="0" w:space="0" w:color="auto"/>
            <w:bottom w:val="none" w:sz="0" w:space="0" w:color="auto"/>
            <w:right w:val="none" w:sz="0" w:space="0" w:color="auto"/>
          </w:divBdr>
        </w:div>
        <w:div w:id="736516155">
          <w:marLeft w:val="274"/>
          <w:marRight w:val="0"/>
          <w:marTop w:val="0"/>
          <w:marBottom w:val="0"/>
          <w:divBdr>
            <w:top w:val="none" w:sz="0" w:space="0" w:color="auto"/>
            <w:left w:val="none" w:sz="0" w:space="0" w:color="auto"/>
            <w:bottom w:val="none" w:sz="0" w:space="0" w:color="auto"/>
            <w:right w:val="none" w:sz="0" w:space="0" w:color="auto"/>
          </w:divBdr>
        </w:div>
        <w:div w:id="804741193">
          <w:marLeft w:val="274"/>
          <w:marRight w:val="0"/>
          <w:marTop w:val="0"/>
          <w:marBottom w:val="0"/>
          <w:divBdr>
            <w:top w:val="none" w:sz="0" w:space="0" w:color="auto"/>
            <w:left w:val="none" w:sz="0" w:space="0" w:color="auto"/>
            <w:bottom w:val="none" w:sz="0" w:space="0" w:color="auto"/>
            <w:right w:val="none" w:sz="0" w:space="0" w:color="auto"/>
          </w:divBdr>
        </w:div>
        <w:div w:id="891038672">
          <w:marLeft w:val="274"/>
          <w:marRight w:val="0"/>
          <w:marTop w:val="0"/>
          <w:marBottom w:val="0"/>
          <w:divBdr>
            <w:top w:val="none" w:sz="0" w:space="0" w:color="auto"/>
            <w:left w:val="none" w:sz="0" w:space="0" w:color="auto"/>
            <w:bottom w:val="none" w:sz="0" w:space="0" w:color="auto"/>
            <w:right w:val="none" w:sz="0" w:space="0" w:color="auto"/>
          </w:divBdr>
        </w:div>
        <w:div w:id="1033309133">
          <w:marLeft w:val="274"/>
          <w:marRight w:val="0"/>
          <w:marTop w:val="0"/>
          <w:marBottom w:val="0"/>
          <w:divBdr>
            <w:top w:val="none" w:sz="0" w:space="0" w:color="auto"/>
            <w:left w:val="none" w:sz="0" w:space="0" w:color="auto"/>
            <w:bottom w:val="none" w:sz="0" w:space="0" w:color="auto"/>
            <w:right w:val="none" w:sz="0" w:space="0" w:color="auto"/>
          </w:divBdr>
        </w:div>
        <w:div w:id="1099063927">
          <w:marLeft w:val="274"/>
          <w:marRight w:val="0"/>
          <w:marTop w:val="0"/>
          <w:marBottom w:val="0"/>
          <w:divBdr>
            <w:top w:val="none" w:sz="0" w:space="0" w:color="auto"/>
            <w:left w:val="none" w:sz="0" w:space="0" w:color="auto"/>
            <w:bottom w:val="none" w:sz="0" w:space="0" w:color="auto"/>
            <w:right w:val="none" w:sz="0" w:space="0" w:color="auto"/>
          </w:divBdr>
        </w:div>
        <w:div w:id="1119033283">
          <w:marLeft w:val="274"/>
          <w:marRight w:val="0"/>
          <w:marTop w:val="0"/>
          <w:marBottom w:val="0"/>
          <w:divBdr>
            <w:top w:val="none" w:sz="0" w:space="0" w:color="auto"/>
            <w:left w:val="none" w:sz="0" w:space="0" w:color="auto"/>
            <w:bottom w:val="none" w:sz="0" w:space="0" w:color="auto"/>
            <w:right w:val="none" w:sz="0" w:space="0" w:color="auto"/>
          </w:divBdr>
        </w:div>
        <w:div w:id="1126461646">
          <w:marLeft w:val="274"/>
          <w:marRight w:val="0"/>
          <w:marTop w:val="0"/>
          <w:marBottom w:val="0"/>
          <w:divBdr>
            <w:top w:val="none" w:sz="0" w:space="0" w:color="auto"/>
            <w:left w:val="none" w:sz="0" w:space="0" w:color="auto"/>
            <w:bottom w:val="none" w:sz="0" w:space="0" w:color="auto"/>
            <w:right w:val="none" w:sz="0" w:space="0" w:color="auto"/>
          </w:divBdr>
        </w:div>
        <w:div w:id="1153177273">
          <w:marLeft w:val="274"/>
          <w:marRight w:val="0"/>
          <w:marTop w:val="0"/>
          <w:marBottom w:val="0"/>
          <w:divBdr>
            <w:top w:val="none" w:sz="0" w:space="0" w:color="auto"/>
            <w:left w:val="none" w:sz="0" w:space="0" w:color="auto"/>
            <w:bottom w:val="none" w:sz="0" w:space="0" w:color="auto"/>
            <w:right w:val="none" w:sz="0" w:space="0" w:color="auto"/>
          </w:divBdr>
        </w:div>
        <w:div w:id="1176071228">
          <w:marLeft w:val="274"/>
          <w:marRight w:val="0"/>
          <w:marTop w:val="0"/>
          <w:marBottom w:val="0"/>
          <w:divBdr>
            <w:top w:val="none" w:sz="0" w:space="0" w:color="auto"/>
            <w:left w:val="none" w:sz="0" w:space="0" w:color="auto"/>
            <w:bottom w:val="none" w:sz="0" w:space="0" w:color="auto"/>
            <w:right w:val="none" w:sz="0" w:space="0" w:color="auto"/>
          </w:divBdr>
        </w:div>
        <w:div w:id="1204059530">
          <w:marLeft w:val="274"/>
          <w:marRight w:val="0"/>
          <w:marTop w:val="0"/>
          <w:marBottom w:val="0"/>
          <w:divBdr>
            <w:top w:val="none" w:sz="0" w:space="0" w:color="auto"/>
            <w:left w:val="none" w:sz="0" w:space="0" w:color="auto"/>
            <w:bottom w:val="none" w:sz="0" w:space="0" w:color="auto"/>
            <w:right w:val="none" w:sz="0" w:space="0" w:color="auto"/>
          </w:divBdr>
        </w:div>
        <w:div w:id="1310864265">
          <w:marLeft w:val="274"/>
          <w:marRight w:val="0"/>
          <w:marTop w:val="0"/>
          <w:marBottom w:val="0"/>
          <w:divBdr>
            <w:top w:val="none" w:sz="0" w:space="0" w:color="auto"/>
            <w:left w:val="none" w:sz="0" w:space="0" w:color="auto"/>
            <w:bottom w:val="none" w:sz="0" w:space="0" w:color="auto"/>
            <w:right w:val="none" w:sz="0" w:space="0" w:color="auto"/>
          </w:divBdr>
        </w:div>
        <w:div w:id="1394624799">
          <w:marLeft w:val="274"/>
          <w:marRight w:val="0"/>
          <w:marTop w:val="0"/>
          <w:marBottom w:val="0"/>
          <w:divBdr>
            <w:top w:val="none" w:sz="0" w:space="0" w:color="auto"/>
            <w:left w:val="none" w:sz="0" w:space="0" w:color="auto"/>
            <w:bottom w:val="none" w:sz="0" w:space="0" w:color="auto"/>
            <w:right w:val="none" w:sz="0" w:space="0" w:color="auto"/>
          </w:divBdr>
        </w:div>
        <w:div w:id="1395858659">
          <w:marLeft w:val="274"/>
          <w:marRight w:val="0"/>
          <w:marTop w:val="0"/>
          <w:marBottom w:val="0"/>
          <w:divBdr>
            <w:top w:val="none" w:sz="0" w:space="0" w:color="auto"/>
            <w:left w:val="none" w:sz="0" w:space="0" w:color="auto"/>
            <w:bottom w:val="none" w:sz="0" w:space="0" w:color="auto"/>
            <w:right w:val="none" w:sz="0" w:space="0" w:color="auto"/>
          </w:divBdr>
        </w:div>
        <w:div w:id="1503886189">
          <w:marLeft w:val="274"/>
          <w:marRight w:val="0"/>
          <w:marTop w:val="0"/>
          <w:marBottom w:val="0"/>
          <w:divBdr>
            <w:top w:val="none" w:sz="0" w:space="0" w:color="auto"/>
            <w:left w:val="none" w:sz="0" w:space="0" w:color="auto"/>
            <w:bottom w:val="none" w:sz="0" w:space="0" w:color="auto"/>
            <w:right w:val="none" w:sz="0" w:space="0" w:color="auto"/>
          </w:divBdr>
        </w:div>
        <w:div w:id="2065373647">
          <w:marLeft w:val="274"/>
          <w:marRight w:val="0"/>
          <w:marTop w:val="0"/>
          <w:marBottom w:val="0"/>
          <w:divBdr>
            <w:top w:val="none" w:sz="0" w:space="0" w:color="auto"/>
            <w:left w:val="none" w:sz="0" w:space="0" w:color="auto"/>
            <w:bottom w:val="none" w:sz="0" w:space="0" w:color="auto"/>
            <w:right w:val="none" w:sz="0" w:space="0" w:color="auto"/>
          </w:divBdr>
        </w:div>
      </w:divsChild>
    </w:div>
    <w:div w:id="595015876">
      <w:bodyDiv w:val="1"/>
      <w:marLeft w:val="0"/>
      <w:marRight w:val="0"/>
      <w:marTop w:val="0"/>
      <w:marBottom w:val="0"/>
      <w:divBdr>
        <w:top w:val="none" w:sz="0" w:space="0" w:color="auto"/>
        <w:left w:val="none" w:sz="0" w:space="0" w:color="auto"/>
        <w:bottom w:val="none" w:sz="0" w:space="0" w:color="auto"/>
        <w:right w:val="none" w:sz="0" w:space="0" w:color="auto"/>
      </w:divBdr>
      <w:divsChild>
        <w:div w:id="620770122">
          <w:marLeft w:val="446"/>
          <w:marRight w:val="0"/>
          <w:marTop w:val="0"/>
          <w:marBottom w:val="120"/>
          <w:divBdr>
            <w:top w:val="none" w:sz="0" w:space="0" w:color="auto"/>
            <w:left w:val="none" w:sz="0" w:space="0" w:color="auto"/>
            <w:bottom w:val="none" w:sz="0" w:space="0" w:color="auto"/>
            <w:right w:val="none" w:sz="0" w:space="0" w:color="auto"/>
          </w:divBdr>
        </w:div>
      </w:divsChild>
    </w:div>
    <w:div w:id="609431652">
      <w:bodyDiv w:val="1"/>
      <w:marLeft w:val="0"/>
      <w:marRight w:val="0"/>
      <w:marTop w:val="0"/>
      <w:marBottom w:val="0"/>
      <w:divBdr>
        <w:top w:val="none" w:sz="0" w:space="0" w:color="auto"/>
        <w:left w:val="none" w:sz="0" w:space="0" w:color="auto"/>
        <w:bottom w:val="none" w:sz="0" w:space="0" w:color="auto"/>
        <w:right w:val="none" w:sz="0" w:space="0" w:color="auto"/>
      </w:divBdr>
      <w:divsChild>
        <w:div w:id="428736724">
          <w:marLeft w:val="274"/>
          <w:marRight w:val="0"/>
          <w:marTop w:val="0"/>
          <w:marBottom w:val="0"/>
          <w:divBdr>
            <w:top w:val="none" w:sz="0" w:space="0" w:color="auto"/>
            <w:left w:val="none" w:sz="0" w:space="0" w:color="auto"/>
            <w:bottom w:val="none" w:sz="0" w:space="0" w:color="auto"/>
            <w:right w:val="none" w:sz="0" w:space="0" w:color="auto"/>
          </w:divBdr>
        </w:div>
        <w:div w:id="445928130">
          <w:marLeft w:val="274"/>
          <w:marRight w:val="0"/>
          <w:marTop w:val="0"/>
          <w:marBottom w:val="0"/>
          <w:divBdr>
            <w:top w:val="none" w:sz="0" w:space="0" w:color="auto"/>
            <w:left w:val="none" w:sz="0" w:space="0" w:color="auto"/>
            <w:bottom w:val="none" w:sz="0" w:space="0" w:color="auto"/>
            <w:right w:val="none" w:sz="0" w:space="0" w:color="auto"/>
          </w:divBdr>
        </w:div>
        <w:div w:id="641809873">
          <w:marLeft w:val="274"/>
          <w:marRight w:val="0"/>
          <w:marTop w:val="0"/>
          <w:marBottom w:val="0"/>
          <w:divBdr>
            <w:top w:val="none" w:sz="0" w:space="0" w:color="auto"/>
            <w:left w:val="none" w:sz="0" w:space="0" w:color="auto"/>
            <w:bottom w:val="none" w:sz="0" w:space="0" w:color="auto"/>
            <w:right w:val="none" w:sz="0" w:space="0" w:color="auto"/>
          </w:divBdr>
        </w:div>
        <w:div w:id="1264877432">
          <w:marLeft w:val="274"/>
          <w:marRight w:val="0"/>
          <w:marTop w:val="0"/>
          <w:marBottom w:val="0"/>
          <w:divBdr>
            <w:top w:val="none" w:sz="0" w:space="0" w:color="auto"/>
            <w:left w:val="none" w:sz="0" w:space="0" w:color="auto"/>
            <w:bottom w:val="none" w:sz="0" w:space="0" w:color="auto"/>
            <w:right w:val="none" w:sz="0" w:space="0" w:color="auto"/>
          </w:divBdr>
        </w:div>
        <w:div w:id="1452364399">
          <w:marLeft w:val="274"/>
          <w:marRight w:val="0"/>
          <w:marTop w:val="0"/>
          <w:marBottom w:val="0"/>
          <w:divBdr>
            <w:top w:val="none" w:sz="0" w:space="0" w:color="auto"/>
            <w:left w:val="none" w:sz="0" w:space="0" w:color="auto"/>
            <w:bottom w:val="none" w:sz="0" w:space="0" w:color="auto"/>
            <w:right w:val="none" w:sz="0" w:space="0" w:color="auto"/>
          </w:divBdr>
        </w:div>
        <w:div w:id="1707095754">
          <w:marLeft w:val="274"/>
          <w:marRight w:val="0"/>
          <w:marTop w:val="0"/>
          <w:marBottom w:val="0"/>
          <w:divBdr>
            <w:top w:val="none" w:sz="0" w:space="0" w:color="auto"/>
            <w:left w:val="none" w:sz="0" w:space="0" w:color="auto"/>
            <w:bottom w:val="none" w:sz="0" w:space="0" w:color="auto"/>
            <w:right w:val="none" w:sz="0" w:space="0" w:color="auto"/>
          </w:divBdr>
        </w:div>
        <w:div w:id="2078741476">
          <w:marLeft w:val="274"/>
          <w:marRight w:val="0"/>
          <w:marTop w:val="0"/>
          <w:marBottom w:val="0"/>
          <w:divBdr>
            <w:top w:val="none" w:sz="0" w:space="0" w:color="auto"/>
            <w:left w:val="none" w:sz="0" w:space="0" w:color="auto"/>
            <w:bottom w:val="none" w:sz="0" w:space="0" w:color="auto"/>
            <w:right w:val="none" w:sz="0" w:space="0" w:color="auto"/>
          </w:divBdr>
        </w:div>
      </w:divsChild>
    </w:div>
    <w:div w:id="698163177">
      <w:bodyDiv w:val="1"/>
      <w:marLeft w:val="0"/>
      <w:marRight w:val="0"/>
      <w:marTop w:val="0"/>
      <w:marBottom w:val="0"/>
      <w:divBdr>
        <w:top w:val="none" w:sz="0" w:space="0" w:color="auto"/>
        <w:left w:val="none" w:sz="0" w:space="0" w:color="auto"/>
        <w:bottom w:val="none" w:sz="0" w:space="0" w:color="auto"/>
        <w:right w:val="none" w:sz="0" w:space="0" w:color="auto"/>
      </w:divBdr>
    </w:div>
    <w:div w:id="758333153">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6869034">
      <w:bodyDiv w:val="1"/>
      <w:marLeft w:val="0"/>
      <w:marRight w:val="0"/>
      <w:marTop w:val="0"/>
      <w:marBottom w:val="0"/>
      <w:divBdr>
        <w:top w:val="none" w:sz="0" w:space="0" w:color="auto"/>
        <w:left w:val="none" w:sz="0" w:space="0" w:color="auto"/>
        <w:bottom w:val="none" w:sz="0" w:space="0" w:color="auto"/>
        <w:right w:val="none" w:sz="0" w:space="0" w:color="auto"/>
      </w:divBdr>
    </w:div>
    <w:div w:id="777336458">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21044228">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70014570">
      <w:bodyDiv w:val="1"/>
      <w:marLeft w:val="0"/>
      <w:marRight w:val="0"/>
      <w:marTop w:val="0"/>
      <w:marBottom w:val="0"/>
      <w:divBdr>
        <w:top w:val="none" w:sz="0" w:space="0" w:color="auto"/>
        <w:left w:val="none" w:sz="0" w:space="0" w:color="auto"/>
        <w:bottom w:val="none" w:sz="0" w:space="0" w:color="auto"/>
        <w:right w:val="none" w:sz="0" w:space="0" w:color="auto"/>
      </w:divBdr>
      <w:divsChild>
        <w:div w:id="734937984">
          <w:marLeft w:val="274"/>
          <w:marRight w:val="0"/>
          <w:marTop w:val="0"/>
          <w:marBottom w:val="0"/>
          <w:divBdr>
            <w:top w:val="none" w:sz="0" w:space="0" w:color="auto"/>
            <w:left w:val="none" w:sz="0" w:space="0" w:color="auto"/>
            <w:bottom w:val="none" w:sz="0" w:space="0" w:color="auto"/>
            <w:right w:val="none" w:sz="0" w:space="0" w:color="auto"/>
          </w:divBdr>
        </w:div>
        <w:div w:id="1650095054">
          <w:marLeft w:val="274"/>
          <w:marRight w:val="0"/>
          <w:marTop w:val="0"/>
          <w:marBottom w:val="0"/>
          <w:divBdr>
            <w:top w:val="none" w:sz="0" w:space="0" w:color="auto"/>
            <w:left w:val="none" w:sz="0" w:space="0" w:color="auto"/>
            <w:bottom w:val="none" w:sz="0" w:space="0" w:color="auto"/>
            <w:right w:val="none" w:sz="0" w:space="0" w:color="auto"/>
          </w:divBdr>
        </w:div>
        <w:div w:id="1927348225">
          <w:marLeft w:val="274"/>
          <w:marRight w:val="0"/>
          <w:marTop w:val="0"/>
          <w:marBottom w:val="0"/>
          <w:divBdr>
            <w:top w:val="none" w:sz="0" w:space="0" w:color="auto"/>
            <w:left w:val="none" w:sz="0" w:space="0" w:color="auto"/>
            <w:bottom w:val="none" w:sz="0" w:space="0" w:color="auto"/>
            <w:right w:val="none" w:sz="0" w:space="0" w:color="auto"/>
          </w:divBdr>
        </w:div>
      </w:divsChild>
    </w:div>
    <w:div w:id="975642297">
      <w:bodyDiv w:val="1"/>
      <w:marLeft w:val="0"/>
      <w:marRight w:val="0"/>
      <w:marTop w:val="0"/>
      <w:marBottom w:val="0"/>
      <w:divBdr>
        <w:top w:val="none" w:sz="0" w:space="0" w:color="auto"/>
        <w:left w:val="none" w:sz="0" w:space="0" w:color="auto"/>
        <w:bottom w:val="none" w:sz="0" w:space="0" w:color="auto"/>
        <w:right w:val="none" w:sz="0" w:space="0" w:color="auto"/>
      </w:divBdr>
      <w:divsChild>
        <w:div w:id="1047143588">
          <w:marLeft w:val="446"/>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9744364">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43473605">
      <w:bodyDiv w:val="1"/>
      <w:marLeft w:val="0"/>
      <w:marRight w:val="0"/>
      <w:marTop w:val="0"/>
      <w:marBottom w:val="0"/>
      <w:divBdr>
        <w:top w:val="none" w:sz="0" w:space="0" w:color="auto"/>
        <w:left w:val="none" w:sz="0" w:space="0" w:color="auto"/>
        <w:bottom w:val="none" w:sz="0" w:space="0" w:color="auto"/>
        <w:right w:val="none" w:sz="0" w:space="0" w:color="auto"/>
      </w:divBdr>
    </w:div>
    <w:div w:id="1151673086">
      <w:bodyDiv w:val="1"/>
      <w:marLeft w:val="0"/>
      <w:marRight w:val="0"/>
      <w:marTop w:val="0"/>
      <w:marBottom w:val="0"/>
      <w:divBdr>
        <w:top w:val="none" w:sz="0" w:space="0" w:color="auto"/>
        <w:left w:val="none" w:sz="0" w:space="0" w:color="auto"/>
        <w:bottom w:val="none" w:sz="0" w:space="0" w:color="auto"/>
        <w:right w:val="none" w:sz="0" w:space="0" w:color="auto"/>
      </w:divBdr>
    </w:div>
    <w:div w:id="1155606400">
      <w:bodyDiv w:val="1"/>
      <w:marLeft w:val="0"/>
      <w:marRight w:val="0"/>
      <w:marTop w:val="0"/>
      <w:marBottom w:val="0"/>
      <w:divBdr>
        <w:top w:val="none" w:sz="0" w:space="0" w:color="auto"/>
        <w:left w:val="none" w:sz="0" w:space="0" w:color="auto"/>
        <w:bottom w:val="none" w:sz="0" w:space="0" w:color="auto"/>
        <w:right w:val="none" w:sz="0" w:space="0" w:color="auto"/>
      </w:divBdr>
    </w:div>
    <w:div w:id="1233738716">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08054389">
      <w:bodyDiv w:val="1"/>
      <w:marLeft w:val="0"/>
      <w:marRight w:val="0"/>
      <w:marTop w:val="0"/>
      <w:marBottom w:val="0"/>
      <w:divBdr>
        <w:top w:val="none" w:sz="0" w:space="0" w:color="auto"/>
        <w:left w:val="none" w:sz="0" w:space="0" w:color="auto"/>
        <w:bottom w:val="none" w:sz="0" w:space="0" w:color="auto"/>
        <w:right w:val="none" w:sz="0" w:space="0" w:color="auto"/>
      </w:divBdr>
    </w:div>
    <w:div w:id="1322658305">
      <w:bodyDiv w:val="1"/>
      <w:marLeft w:val="0"/>
      <w:marRight w:val="0"/>
      <w:marTop w:val="0"/>
      <w:marBottom w:val="0"/>
      <w:divBdr>
        <w:top w:val="none" w:sz="0" w:space="0" w:color="auto"/>
        <w:left w:val="none" w:sz="0" w:space="0" w:color="auto"/>
        <w:bottom w:val="none" w:sz="0" w:space="0" w:color="auto"/>
        <w:right w:val="none" w:sz="0" w:space="0" w:color="auto"/>
      </w:divBdr>
      <w:divsChild>
        <w:div w:id="1697924850">
          <w:marLeft w:val="547"/>
          <w:marRight w:val="0"/>
          <w:marTop w:val="0"/>
          <w:marBottom w:val="0"/>
          <w:divBdr>
            <w:top w:val="none" w:sz="0" w:space="0" w:color="auto"/>
            <w:left w:val="none" w:sz="0" w:space="0" w:color="auto"/>
            <w:bottom w:val="none" w:sz="0" w:space="0" w:color="auto"/>
            <w:right w:val="none" w:sz="0" w:space="0" w:color="auto"/>
          </w:divBdr>
        </w:div>
      </w:divsChild>
    </w:div>
    <w:div w:id="1348097711">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22533007">
      <w:bodyDiv w:val="1"/>
      <w:marLeft w:val="0"/>
      <w:marRight w:val="0"/>
      <w:marTop w:val="0"/>
      <w:marBottom w:val="0"/>
      <w:divBdr>
        <w:top w:val="none" w:sz="0" w:space="0" w:color="auto"/>
        <w:left w:val="none" w:sz="0" w:space="0" w:color="auto"/>
        <w:bottom w:val="none" w:sz="0" w:space="0" w:color="auto"/>
        <w:right w:val="none" w:sz="0" w:space="0" w:color="auto"/>
      </w:divBdr>
    </w:div>
    <w:div w:id="1433236857">
      <w:bodyDiv w:val="1"/>
      <w:marLeft w:val="0"/>
      <w:marRight w:val="0"/>
      <w:marTop w:val="0"/>
      <w:marBottom w:val="0"/>
      <w:divBdr>
        <w:top w:val="none" w:sz="0" w:space="0" w:color="auto"/>
        <w:left w:val="none" w:sz="0" w:space="0" w:color="auto"/>
        <w:bottom w:val="none" w:sz="0" w:space="0" w:color="auto"/>
        <w:right w:val="none" w:sz="0" w:space="0" w:color="auto"/>
      </w:divBdr>
      <w:divsChild>
        <w:div w:id="2009483174">
          <w:marLeft w:val="547"/>
          <w:marRight w:val="0"/>
          <w:marTop w:val="0"/>
          <w:marBottom w:val="0"/>
          <w:divBdr>
            <w:top w:val="none" w:sz="0" w:space="0" w:color="auto"/>
            <w:left w:val="none" w:sz="0" w:space="0" w:color="auto"/>
            <w:bottom w:val="none" w:sz="0" w:space="0" w:color="auto"/>
            <w:right w:val="none" w:sz="0" w:space="0" w:color="auto"/>
          </w:divBdr>
        </w:div>
      </w:divsChild>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56874963">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75829125">
      <w:bodyDiv w:val="1"/>
      <w:marLeft w:val="0"/>
      <w:marRight w:val="0"/>
      <w:marTop w:val="0"/>
      <w:marBottom w:val="0"/>
      <w:divBdr>
        <w:top w:val="none" w:sz="0" w:space="0" w:color="auto"/>
        <w:left w:val="none" w:sz="0" w:space="0" w:color="auto"/>
        <w:bottom w:val="none" w:sz="0" w:space="0" w:color="auto"/>
        <w:right w:val="none" w:sz="0" w:space="0" w:color="auto"/>
      </w:divBdr>
    </w:div>
    <w:div w:id="1476797411">
      <w:bodyDiv w:val="1"/>
      <w:marLeft w:val="0"/>
      <w:marRight w:val="0"/>
      <w:marTop w:val="0"/>
      <w:marBottom w:val="0"/>
      <w:divBdr>
        <w:top w:val="none" w:sz="0" w:space="0" w:color="auto"/>
        <w:left w:val="none" w:sz="0" w:space="0" w:color="auto"/>
        <w:bottom w:val="none" w:sz="0" w:space="0" w:color="auto"/>
        <w:right w:val="none" w:sz="0" w:space="0" w:color="auto"/>
      </w:divBdr>
    </w:div>
    <w:div w:id="1479611573">
      <w:bodyDiv w:val="1"/>
      <w:marLeft w:val="0"/>
      <w:marRight w:val="0"/>
      <w:marTop w:val="0"/>
      <w:marBottom w:val="0"/>
      <w:divBdr>
        <w:top w:val="none" w:sz="0" w:space="0" w:color="auto"/>
        <w:left w:val="none" w:sz="0" w:space="0" w:color="auto"/>
        <w:bottom w:val="none" w:sz="0" w:space="0" w:color="auto"/>
        <w:right w:val="none" w:sz="0" w:space="0" w:color="auto"/>
      </w:divBdr>
    </w:div>
    <w:div w:id="1481769336">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24898103">
      <w:bodyDiv w:val="1"/>
      <w:marLeft w:val="0"/>
      <w:marRight w:val="0"/>
      <w:marTop w:val="0"/>
      <w:marBottom w:val="0"/>
      <w:divBdr>
        <w:top w:val="none" w:sz="0" w:space="0" w:color="auto"/>
        <w:left w:val="none" w:sz="0" w:space="0" w:color="auto"/>
        <w:bottom w:val="none" w:sz="0" w:space="0" w:color="auto"/>
        <w:right w:val="none" w:sz="0" w:space="0" w:color="auto"/>
      </w:divBdr>
    </w:div>
    <w:div w:id="1560938822">
      <w:bodyDiv w:val="1"/>
      <w:marLeft w:val="0"/>
      <w:marRight w:val="0"/>
      <w:marTop w:val="0"/>
      <w:marBottom w:val="0"/>
      <w:divBdr>
        <w:top w:val="none" w:sz="0" w:space="0" w:color="auto"/>
        <w:left w:val="none" w:sz="0" w:space="0" w:color="auto"/>
        <w:bottom w:val="none" w:sz="0" w:space="0" w:color="auto"/>
        <w:right w:val="none" w:sz="0" w:space="0" w:color="auto"/>
      </w:divBdr>
    </w:div>
    <w:div w:id="1570732593">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65206058">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07880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4597198">
      <w:bodyDiv w:val="1"/>
      <w:marLeft w:val="0"/>
      <w:marRight w:val="0"/>
      <w:marTop w:val="0"/>
      <w:marBottom w:val="0"/>
      <w:divBdr>
        <w:top w:val="none" w:sz="0" w:space="0" w:color="auto"/>
        <w:left w:val="none" w:sz="0" w:space="0" w:color="auto"/>
        <w:bottom w:val="none" w:sz="0" w:space="0" w:color="auto"/>
        <w:right w:val="none" w:sz="0" w:space="0" w:color="auto"/>
      </w:divBdr>
    </w:div>
    <w:div w:id="1745760172">
      <w:bodyDiv w:val="1"/>
      <w:marLeft w:val="0"/>
      <w:marRight w:val="0"/>
      <w:marTop w:val="0"/>
      <w:marBottom w:val="0"/>
      <w:divBdr>
        <w:top w:val="none" w:sz="0" w:space="0" w:color="auto"/>
        <w:left w:val="none" w:sz="0" w:space="0" w:color="auto"/>
        <w:bottom w:val="none" w:sz="0" w:space="0" w:color="auto"/>
        <w:right w:val="none" w:sz="0" w:space="0" w:color="auto"/>
      </w:divBdr>
      <w:divsChild>
        <w:div w:id="2111974084">
          <w:marLeft w:val="288"/>
          <w:marRight w:val="0"/>
          <w:marTop w:val="0"/>
          <w:marBottom w:val="0"/>
          <w:divBdr>
            <w:top w:val="none" w:sz="0" w:space="0" w:color="auto"/>
            <w:left w:val="none" w:sz="0" w:space="0" w:color="auto"/>
            <w:bottom w:val="none" w:sz="0" w:space="0" w:color="auto"/>
            <w:right w:val="none" w:sz="0" w:space="0" w:color="auto"/>
          </w:divBdr>
        </w:div>
        <w:div w:id="827749493">
          <w:marLeft w:val="288"/>
          <w:marRight w:val="0"/>
          <w:marTop w:val="0"/>
          <w:marBottom w:val="0"/>
          <w:divBdr>
            <w:top w:val="none" w:sz="0" w:space="0" w:color="auto"/>
            <w:left w:val="none" w:sz="0" w:space="0" w:color="auto"/>
            <w:bottom w:val="none" w:sz="0" w:space="0" w:color="auto"/>
            <w:right w:val="none" w:sz="0" w:space="0" w:color="auto"/>
          </w:divBdr>
        </w:div>
        <w:div w:id="710694252">
          <w:marLeft w:val="346"/>
          <w:marRight w:val="0"/>
          <w:marTop w:val="0"/>
          <w:marBottom w:val="0"/>
          <w:divBdr>
            <w:top w:val="none" w:sz="0" w:space="0" w:color="auto"/>
            <w:left w:val="none" w:sz="0" w:space="0" w:color="auto"/>
            <w:bottom w:val="none" w:sz="0" w:space="0" w:color="auto"/>
            <w:right w:val="none" w:sz="0" w:space="0" w:color="auto"/>
          </w:divBdr>
        </w:div>
        <w:div w:id="1165436391">
          <w:marLeft w:val="619"/>
          <w:marRight w:val="0"/>
          <w:marTop w:val="0"/>
          <w:marBottom w:val="0"/>
          <w:divBdr>
            <w:top w:val="none" w:sz="0" w:space="0" w:color="auto"/>
            <w:left w:val="none" w:sz="0" w:space="0" w:color="auto"/>
            <w:bottom w:val="none" w:sz="0" w:space="0" w:color="auto"/>
            <w:right w:val="none" w:sz="0" w:space="0" w:color="auto"/>
          </w:divBdr>
        </w:div>
        <w:div w:id="424964611">
          <w:marLeft w:val="619"/>
          <w:marRight w:val="0"/>
          <w:marTop w:val="0"/>
          <w:marBottom w:val="0"/>
          <w:divBdr>
            <w:top w:val="none" w:sz="0" w:space="0" w:color="auto"/>
            <w:left w:val="none" w:sz="0" w:space="0" w:color="auto"/>
            <w:bottom w:val="none" w:sz="0" w:space="0" w:color="auto"/>
            <w:right w:val="none" w:sz="0" w:space="0" w:color="auto"/>
          </w:divBdr>
        </w:div>
        <w:div w:id="27872604">
          <w:marLeft w:val="619"/>
          <w:marRight w:val="0"/>
          <w:marTop w:val="0"/>
          <w:marBottom w:val="0"/>
          <w:divBdr>
            <w:top w:val="none" w:sz="0" w:space="0" w:color="auto"/>
            <w:left w:val="none" w:sz="0" w:space="0" w:color="auto"/>
            <w:bottom w:val="none" w:sz="0" w:space="0" w:color="auto"/>
            <w:right w:val="none" w:sz="0" w:space="0" w:color="auto"/>
          </w:divBdr>
        </w:div>
        <w:div w:id="1440249556">
          <w:marLeft w:val="346"/>
          <w:marRight w:val="0"/>
          <w:marTop w:val="0"/>
          <w:marBottom w:val="0"/>
          <w:divBdr>
            <w:top w:val="none" w:sz="0" w:space="0" w:color="auto"/>
            <w:left w:val="none" w:sz="0" w:space="0" w:color="auto"/>
            <w:bottom w:val="none" w:sz="0" w:space="0" w:color="auto"/>
            <w:right w:val="none" w:sz="0" w:space="0" w:color="auto"/>
          </w:divBdr>
        </w:div>
        <w:div w:id="878516142">
          <w:marLeft w:val="288"/>
          <w:marRight w:val="0"/>
          <w:marTop w:val="0"/>
          <w:marBottom w:val="0"/>
          <w:divBdr>
            <w:top w:val="none" w:sz="0" w:space="0" w:color="auto"/>
            <w:left w:val="none" w:sz="0" w:space="0" w:color="auto"/>
            <w:bottom w:val="none" w:sz="0" w:space="0" w:color="auto"/>
            <w:right w:val="none" w:sz="0" w:space="0" w:color="auto"/>
          </w:divBdr>
        </w:div>
        <w:div w:id="52581557">
          <w:marLeft w:val="346"/>
          <w:marRight w:val="0"/>
          <w:marTop w:val="0"/>
          <w:marBottom w:val="0"/>
          <w:divBdr>
            <w:top w:val="none" w:sz="0" w:space="0" w:color="auto"/>
            <w:left w:val="none" w:sz="0" w:space="0" w:color="auto"/>
            <w:bottom w:val="none" w:sz="0" w:space="0" w:color="auto"/>
            <w:right w:val="none" w:sz="0" w:space="0" w:color="auto"/>
          </w:divBdr>
        </w:div>
        <w:div w:id="2083063135">
          <w:marLeft w:val="619"/>
          <w:marRight w:val="0"/>
          <w:marTop w:val="0"/>
          <w:marBottom w:val="0"/>
          <w:divBdr>
            <w:top w:val="none" w:sz="0" w:space="0" w:color="auto"/>
            <w:left w:val="none" w:sz="0" w:space="0" w:color="auto"/>
            <w:bottom w:val="none" w:sz="0" w:space="0" w:color="auto"/>
            <w:right w:val="none" w:sz="0" w:space="0" w:color="auto"/>
          </w:divBdr>
        </w:div>
        <w:div w:id="409305029">
          <w:marLeft w:val="619"/>
          <w:marRight w:val="0"/>
          <w:marTop w:val="0"/>
          <w:marBottom w:val="0"/>
          <w:divBdr>
            <w:top w:val="none" w:sz="0" w:space="0" w:color="auto"/>
            <w:left w:val="none" w:sz="0" w:space="0" w:color="auto"/>
            <w:bottom w:val="none" w:sz="0" w:space="0" w:color="auto"/>
            <w:right w:val="none" w:sz="0" w:space="0" w:color="auto"/>
          </w:divBdr>
        </w:div>
      </w:divsChild>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2874627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058806">
      <w:bodyDiv w:val="1"/>
      <w:marLeft w:val="0"/>
      <w:marRight w:val="0"/>
      <w:marTop w:val="0"/>
      <w:marBottom w:val="0"/>
      <w:divBdr>
        <w:top w:val="none" w:sz="0" w:space="0" w:color="auto"/>
        <w:left w:val="none" w:sz="0" w:space="0" w:color="auto"/>
        <w:bottom w:val="none" w:sz="0" w:space="0" w:color="auto"/>
        <w:right w:val="none" w:sz="0" w:space="0" w:color="auto"/>
      </w:divBdr>
    </w:div>
    <w:div w:id="1941798103">
      <w:bodyDiv w:val="1"/>
      <w:marLeft w:val="0"/>
      <w:marRight w:val="0"/>
      <w:marTop w:val="0"/>
      <w:marBottom w:val="0"/>
      <w:divBdr>
        <w:top w:val="none" w:sz="0" w:space="0" w:color="auto"/>
        <w:left w:val="none" w:sz="0" w:space="0" w:color="auto"/>
        <w:bottom w:val="none" w:sz="0" w:space="0" w:color="auto"/>
        <w:right w:val="none" w:sz="0" w:space="0" w:color="auto"/>
      </w:divBdr>
    </w:div>
    <w:div w:id="1969512701">
      <w:bodyDiv w:val="1"/>
      <w:marLeft w:val="0"/>
      <w:marRight w:val="0"/>
      <w:marTop w:val="0"/>
      <w:marBottom w:val="0"/>
      <w:divBdr>
        <w:top w:val="none" w:sz="0" w:space="0" w:color="auto"/>
        <w:left w:val="none" w:sz="0" w:space="0" w:color="auto"/>
        <w:bottom w:val="none" w:sz="0" w:space="0" w:color="auto"/>
        <w:right w:val="none" w:sz="0" w:space="0" w:color="auto"/>
      </w:divBdr>
    </w:div>
    <w:div w:id="1987320244">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23703723">
      <w:bodyDiv w:val="1"/>
      <w:marLeft w:val="0"/>
      <w:marRight w:val="0"/>
      <w:marTop w:val="0"/>
      <w:marBottom w:val="0"/>
      <w:divBdr>
        <w:top w:val="none" w:sz="0" w:space="0" w:color="auto"/>
        <w:left w:val="none" w:sz="0" w:space="0" w:color="auto"/>
        <w:bottom w:val="none" w:sz="0" w:space="0" w:color="auto"/>
        <w:right w:val="none" w:sz="0" w:space="0" w:color="auto"/>
      </w:divBdr>
    </w:div>
    <w:div w:id="2068145702">
      <w:bodyDiv w:val="1"/>
      <w:marLeft w:val="0"/>
      <w:marRight w:val="0"/>
      <w:marTop w:val="0"/>
      <w:marBottom w:val="0"/>
      <w:divBdr>
        <w:top w:val="none" w:sz="0" w:space="0" w:color="auto"/>
        <w:left w:val="none" w:sz="0" w:space="0" w:color="auto"/>
        <w:bottom w:val="none" w:sz="0" w:space="0" w:color="auto"/>
        <w:right w:val="none" w:sz="0" w:space="0" w:color="auto"/>
      </w:divBdr>
    </w:div>
    <w:div w:id="207303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227788-400D-44DE-A304-6AFA510AE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25</Pages>
  <Words>9267</Words>
  <Characters>52824</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Frank</cp:lastModifiedBy>
  <cp:revision>24</cp:revision>
  <cp:lastPrinted>2007-06-19T04:08:00Z</cp:lastPrinted>
  <dcterms:created xsi:type="dcterms:W3CDTF">2025-09-30T15:11:00Z</dcterms:created>
  <dcterms:modified xsi:type="dcterms:W3CDTF">2025-11-07T12:52:00Z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(3)IM9vNDGX4BA75CIiW/QN9THNi9s5pJ3AZupYCsCY7IRcOO2dMpAgGd9K9WSTWMMBWYcQXIp/
2oBIsQ1c4gGOormaIC8/jXK8CeMC89hvxgMK/u4d1MqDVlTpBluBuUqHkujy29CsszkaQPGo
lQJvQh6o9Vdb2fACM3JJqgaZhMc333+0LDUhKwWFjXkY8pF85Ad2HRDOjxxsNqI8Y8CyZhzR
YWnMdv5az0fOKi7q3V</vt:lpwstr>
  </property>
  <property fmtid="{D5CDD505-2E9C-101B-9397-08002B2CF9AE}" pid="13" name="_2015_ms_pID_725343_00">
    <vt:lpwstr>_2015_ms_pID_725343</vt:lpwstr>
  </property>
  <property fmtid="{D5CDD505-2E9C-101B-9397-08002B2CF9AE}" pid="14" name="_2015_ms_pID_7253431">
    <vt:lpwstr>myR2eJtPiybAYXisrS/Ui2XUZikRkfRhxHvy/tmfoH2jJ0aPhAvq5v
6X8SwuCFmM9OmqiyZk5PiyueZoZm1Y5SbyLxN+O6ICMUJEZKMNdrJNHfuc7Q2hhLYXEaQLDA
fGBFqWRWgMgIEMwpMhmpjgFhSfoZnuJna/ddLMBQUpH/cQtF6SEtb6rmFqVf3x2So1qbKWu3
l9t0KLFASLtBIGWZnmBWefjUtoktvjFMk1GS</vt:lpwstr>
  </property>
  <property fmtid="{D5CDD505-2E9C-101B-9397-08002B2CF9AE}" pid="15" name="_2015_ms_pID_7253431_00">
    <vt:lpwstr>_2015_ms_pID_7253431</vt:lpwstr>
  </property>
  <property fmtid="{D5CDD505-2E9C-101B-9397-08002B2CF9AE}" pid="16" name="_2015_ms_pID_7253432">
    <vt:lpwstr>yr+FAXlMRe5bziy6c04RajHrpkQXc8FvBiQM
6zjEUiil6T23MC33WMd/nxeHm8yIX9A1p8ModLan5VRnZaBZk24=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1759374406</vt:lpwstr>
  </property>
</Properties>
</file>