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7B1530BD" w:rsidR="008A425D" w:rsidRPr="001D6756" w:rsidRDefault="008A425D" w:rsidP="008A425D">
      <w:pPr>
        <w:widowControl w:val="0"/>
        <w:tabs>
          <w:tab w:val="left" w:pos="6521"/>
        </w:tabs>
        <w:spacing w:after="0"/>
        <w:rPr>
          <w:rFonts w:ascii="Arial" w:hAnsi="Arial"/>
          <w:i/>
          <w:sz w:val="24"/>
          <w:szCs w:val="24"/>
          <w:lang w:val="de-DE"/>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1D6756">
        <w:rPr>
          <w:rFonts w:ascii="Arial" w:hAnsi="Arial" w:cs="Arial"/>
          <w:b/>
          <w:bCs/>
          <w:sz w:val="24"/>
          <w:szCs w:val="24"/>
          <w:lang w:val="de-DE"/>
        </w:rPr>
        <w:t>3GPP TSG RAN WG1 #12</w:t>
      </w:r>
      <w:r w:rsidR="000A15FB" w:rsidRPr="001D6756">
        <w:rPr>
          <w:rFonts w:ascii="Arial" w:eastAsiaTheme="minorEastAsia" w:hAnsi="Arial" w:cs="Arial" w:hint="eastAsia"/>
          <w:b/>
          <w:bCs/>
          <w:sz w:val="24"/>
          <w:szCs w:val="24"/>
          <w:lang w:val="de-DE" w:eastAsia="ko-KR"/>
        </w:rPr>
        <w:t>2</w:t>
      </w:r>
      <w:r w:rsidR="00AB1D3F" w:rsidRPr="001D6756">
        <w:rPr>
          <w:rFonts w:ascii="Arial" w:eastAsiaTheme="minorEastAsia" w:hAnsi="Arial" w:cs="Arial" w:hint="eastAsia"/>
          <w:b/>
          <w:bCs/>
          <w:sz w:val="24"/>
          <w:szCs w:val="24"/>
          <w:lang w:val="de-DE" w:eastAsia="ko-KR"/>
        </w:rPr>
        <w:t>-bis</w:t>
      </w:r>
      <w:r w:rsidRPr="001D6756">
        <w:rPr>
          <w:rFonts w:ascii="Arial" w:hAnsi="Arial"/>
          <w:sz w:val="24"/>
          <w:szCs w:val="24"/>
          <w:lang w:val="de-DE"/>
        </w:rPr>
        <w:tab/>
        <w:t xml:space="preserve">        </w:t>
      </w:r>
      <w:r w:rsidRPr="001D6756">
        <w:rPr>
          <w:rFonts w:ascii="Arial" w:hAnsi="Arial"/>
          <w:sz w:val="24"/>
          <w:szCs w:val="24"/>
          <w:lang w:val="de-DE"/>
        </w:rPr>
        <w:tab/>
      </w:r>
      <w:r w:rsidRPr="001D6756">
        <w:rPr>
          <w:rFonts w:ascii="Arial" w:hAnsi="Arial"/>
          <w:sz w:val="24"/>
          <w:szCs w:val="24"/>
          <w:lang w:val="de-DE"/>
        </w:rPr>
        <w:tab/>
        <w:t xml:space="preserve">   </w:t>
      </w:r>
      <w:r w:rsidRPr="001D6756">
        <w:rPr>
          <w:rFonts w:ascii="Arial" w:hAnsi="Arial"/>
          <w:sz w:val="24"/>
          <w:szCs w:val="24"/>
          <w:lang w:val="de-DE"/>
        </w:rPr>
        <w:tab/>
      </w:r>
      <w:r w:rsidRPr="001D6756">
        <w:rPr>
          <w:rFonts w:ascii="Arial" w:hAnsi="Arial"/>
          <w:sz w:val="24"/>
          <w:szCs w:val="24"/>
          <w:lang w:val="de-DE"/>
        </w:rPr>
        <w:tab/>
      </w:r>
      <w:r w:rsidRPr="001D6756">
        <w:rPr>
          <w:rFonts w:ascii="Arial" w:hAnsi="Arial"/>
          <w:sz w:val="24"/>
          <w:szCs w:val="24"/>
          <w:lang w:val="de-DE"/>
        </w:rPr>
        <w:tab/>
      </w:r>
      <w:r w:rsidRPr="001D6756">
        <w:rPr>
          <w:rFonts w:ascii="Arial" w:hAnsi="Arial"/>
          <w:b/>
          <w:sz w:val="24"/>
          <w:szCs w:val="24"/>
          <w:lang w:val="de-DE"/>
        </w:rPr>
        <w:t>R1-25</w:t>
      </w:r>
      <w:r w:rsidR="00FC42AD" w:rsidRPr="001D6756">
        <w:rPr>
          <w:rFonts w:ascii="Arial" w:eastAsiaTheme="minorEastAsia" w:hAnsi="Arial" w:hint="eastAsia"/>
          <w:b/>
          <w:sz w:val="24"/>
          <w:szCs w:val="24"/>
          <w:lang w:val="de-DE" w:eastAsia="ko-KR"/>
        </w:rPr>
        <w:t>0</w:t>
      </w:r>
      <w:r w:rsidR="00463DB5">
        <w:rPr>
          <w:rFonts w:ascii="Arial" w:eastAsiaTheme="minorEastAsia" w:hAnsi="Arial"/>
          <w:b/>
          <w:sz w:val="24"/>
          <w:szCs w:val="24"/>
          <w:lang w:val="de-DE" w:eastAsia="ko-KR"/>
        </w:rPr>
        <w:t>8191</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12EBDE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3396C07" w:rsidR="005864F8" w:rsidRPr="00410371" w:rsidRDefault="00463DB5" w:rsidP="00DC0F43">
            <w:pPr>
              <w:pStyle w:val="CRCoverPage"/>
              <w:spacing w:after="0"/>
              <w:jc w:val="center"/>
              <w:rPr>
                <w:noProof/>
              </w:rPr>
            </w:pPr>
            <w:r w:rsidRPr="00463DB5">
              <w:rPr>
                <w:b/>
                <w:noProof/>
                <w:sz w:val="28"/>
              </w:rPr>
              <w:t>0732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45C53F4" w:rsidR="005864F8" w:rsidRPr="00F042BB" w:rsidRDefault="005864F8" w:rsidP="009A14A1">
            <w:pPr>
              <w:pStyle w:val="CRCoverPage"/>
              <w:spacing w:after="0"/>
              <w:jc w:val="center"/>
              <w:rPr>
                <w:b/>
                <w:bCs/>
                <w:noProof/>
                <w:sz w:val="28"/>
              </w:rPr>
            </w:pPr>
            <w:r w:rsidRPr="00F042BB">
              <w:rPr>
                <w:b/>
                <w:bCs/>
                <w:sz w:val="28"/>
                <w:szCs w:val="28"/>
              </w:rPr>
              <w:t>1</w:t>
            </w:r>
            <w:r w:rsidR="00025272">
              <w:rPr>
                <w:rFonts w:eastAsiaTheme="minorEastAsia" w:hint="eastAsia"/>
                <w:b/>
                <w:bCs/>
                <w:sz w:val="28"/>
                <w:szCs w:val="28"/>
                <w:lang w:eastAsia="ko-KR"/>
              </w:rPr>
              <w:t>9</w:t>
            </w:r>
            <w:r w:rsidRPr="00F042BB">
              <w:rPr>
                <w:b/>
                <w:bCs/>
                <w:sz w:val="28"/>
                <w:szCs w:val="28"/>
              </w:rPr>
              <w:t>.</w:t>
            </w:r>
            <w:r w:rsidR="00D51375">
              <w:rPr>
                <w:rFonts w:eastAsiaTheme="minorEastAsia"/>
                <w:b/>
                <w:bCs/>
                <w:sz w:val="28"/>
                <w:szCs w:val="28"/>
                <w:lang w:eastAsia="ko-KR"/>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EDA25C3" w:rsidR="005864F8" w:rsidRPr="0015105B" w:rsidRDefault="00216987" w:rsidP="009A14A1">
            <w:pPr>
              <w:pStyle w:val="CRCoverPage"/>
              <w:spacing w:after="0"/>
              <w:ind w:left="100"/>
              <w:rPr>
                <w:noProof/>
                <w:szCs w:val="18"/>
              </w:rPr>
            </w:pPr>
            <w:r w:rsidRPr="00382F26">
              <w:rPr>
                <w:rFonts w:cs="Arial"/>
              </w:rPr>
              <w:t>SR triggered SSSG switching</w:t>
            </w:r>
            <w:r w:rsidR="00074C0D" w:rsidRPr="00382F26">
              <w:rPr>
                <w:rFonts w:cs="Arial"/>
                <w:bCs/>
                <w:lang w:val="en-US"/>
              </w:rPr>
              <w:t xml:space="preserve"> [</w:t>
            </w:r>
            <w:proofErr w:type="spellStart"/>
            <w:r w:rsidR="00074C0D" w:rsidRPr="00382F26">
              <w:rPr>
                <w:rFonts w:eastAsia="MS Mincho" w:cs="Arial"/>
                <w:lang w:val="en-US"/>
              </w:rPr>
              <w:t>SRTrig</w:t>
            </w:r>
            <w:r w:rsidR="00074C0D" w:rsidRPr="00BD56A4">
              <w:rPr>
                <w:rFonts w:eastAsia="MS Mincho"/>
                <w:lang w:val="en-US"/>
              </w:rPr>
              <w:t>_SSSGSwitch</w:t>
            </w:r>
            <w:proofErr w:type="spellEnd"/>
            <w:r w:rsidR="00074C0D">
              <w:rPr>
                <w:rFonts w:eastAsia="MS Mincho"/>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ED8D605"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r w:rsidR="0026737C">
              <w:rPr>
                <w:rFonts w:eastAsiaTheme="minorEastAsia"/>
                <w:noProof/>
                <w:lang w:eastAsia="ko-KR"/>
              </w:rPr>
              <w:t>;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CA9EF5A"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5A6891">
              <w:rPr>
                <w:rFonts w:eastAsiaTheme="minorEastAsia"/>
                <w:lang w:eastAsia="ko-KR"/>
              </w:rPr>
              <w:t>17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11A311A" w:rsidR="005864F8" w:rsidRDefault="000D1E74"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873B9" w14:textId="346849F8" w:rsidR="00134EDF" w:rsidRDefault="00AB5160" w:rsidP="009E689B">
            <w:pPr>
              <w:pStyle w:val="CRCoverPage"/>
              <w:numPr>
                <w:ilvl w:val="0"/>
                <w:numId w:val="39"/>
              </w:numPr>
              <w:ind w:left="461"/>
              <w:rPr>
                <w:noProof/>
              </w:rPr>
            </w:pPr>
            <w:r>
              <w:rPr>
                <w:rFonts w:eastAsiaTheme="minorEastAsia" w:hint="eastAsia"/>
                <w:noProof/>
                <w:lang w:eastAsia="ko-KR"/>
              </w:rPr>
              <w:t>Based on the RAN1</w:t>
            </w:r>
            <w:r w:rsidR="000703FB">
              <w:rPr>
                <w:rFonts w:eastAsiaTheme="minorEastAsia"/>
                <w:noProof/>
                <w:lang w:eastAsia="ko-KR"/>
              </w:rPr>
              <w:t>’</w:t>
            </w:r>
            <w:r w:rsidR="000703FB">
              <w:rPr>
                <w:rFonts w:eastAsiaTheme="minorEastAsia" w:hint="eastAsia"/>
                <w:noProof/>
                <w:lang w:eastAsia="ko-KR"/>
              </w:rPr>
              <w:t xml:space="preserve">s parameter list (R1-2503243), </w:t>
            </w:r>
            <w:r w:rsidR="00260801">
              <w:rPr>
                <w:rFonts w:eastAsiaTheme="minorEastAsia" w:hint="eastAsia"/>
                <w:noProof/>
                <w:lang w:eastAsia="ko-KR"/>
              </w:rPr>
              <w:t xml:space="preserve">RAN2 has </w:t>
            </w:r>
            <w:r w:rsidR="00A114D4">
              <w:rPr>
                <w:rFonts w:eastAsiaTheme="minorEastAsia" w:hint="eastAsia"/>
                <w:noProof/>
                <w:lang w:eastAsia="ko-KR"/>
              </w:rPr>
              <w:t xml:space="preserve">incorporated </w:t>
            </w:r>
            <w:r w:rsidR="000703FB">
              <w:rPr>
                <w:rFonts w:eastAsiaTheme="minorEastAsia" w:hint="eastAsia"/>
                <w:noProof/>
                <w:lang w:eastAsia="ko-KR"/>
              </w:rPr>
              <w:t>required RRC parameter</w:t>
            </w:r>
            <w:r w:rsidR="00E36446">
              <w:rPr>
                <w:rFonts w:eastAsiaTheme="minorEastAsia" w:hint="eastAsia"/>
                <w:noProof/>
                <w:lang w:eastAsia="ko-KR"/>
              </w:rPr>
              <w:t>s associated with SR-triggered SSSG (Search Space Set Group) switching</w:t>
            </w:r>
            <w:r w:rsidR="00BE22B3">
              <w:rPr>
                <w:rFonts w:eastAsiaTheme="minorEastAsia" w:hint="eastAsia"/>
                <w:noProof/>
                <w:lang w:eastAsia="ko-KR"/>
              </w:rPr>
              <w:t xml:space="preserve"> in TS38.331</w:t>
            </w:r>
            <w:r w:rsidR="003041B3">
              <w:rPr>
                <w:rFonts w:eastAsiaTheme="minorEastAsia" w:hint="eastAsia"/>
                <w:noProof/>
                <w:lang w:eastAsia="ko-KR"/>
              </w:rPr>
              <w:t xml:space="preserve"> (</w:t>
            </w:r>
            <w:r w:rsidR="003041B3">
              <w:rPr>
                <w:noProof/>
              </w:rPr>
              <w:t xml:space="preserve">CR </w:t>
            </w:r>
            <w:r w:rsidR="003041B3">
              <w:rPr>
                <w:rFonts w:eastAsiaTheme="minorEastAsia" w:hint="eastAsia"/>
                <w:noProof/>
                <w:lang w:eastAsia="ko-KR"/>
              </w:rPr>
              <w:t>5396)</w:t>
            </w:r>
            <w:r w:rsidR="0056236E">
              <w:rPr>
                <w:rFonts w:eastAsiaTheme="minorEastAsia" w:hint="eastAsia"/>
                <w:noProof/>
                <w:lang w:eastAsia="ko-KR"/>
              </w:rPr>
              <w:t xml:space="preserve"> with the following changes:</w:t>
            </w:r>
          </w:p>
          <w:p w14:paraId="4FD6C21F" w14:textId="77777777" w:rsidR="00514E98" w:rsidRPr="00451577" w:rsidRDefault="00134EDF" w:rsidP="00514E98">
            <w:pPr>
              <w:pStyle w:val="CRCoverPage"/>
              <w:numPr>
                <w:ilvl w:val="0"/>
                <w:numId w:val="37"/>
              </w:numPr>
              <w:spacing w:after="0"/>
              <w:rPr>
                <w:noProof/>
              </w:rPr>
            </w:pPr>
            <w:r>
              <w:rPr>
                <w:noProof/>
              </w:rPr>
              <w:t xml:space="preserve">The </w:t>
            </w:r>
            <w:r w:rsidRPr="00E83205">
              <w:rPr>
                <w:i/>
                <w:iCs/>
                <w:noProof/>
              </w:rPr>
              <w:t>srTriggeredSSSG-r19</w:t>
            </w:r>
            <w:r>
              <w:rPr>
                <w:noProof/>
              </w:rPr>
              <w:t xml:space="preserve"> parameter is removed since </w:t>
            </w:r>
            <w:r w:rsidRPr="00196B4D">
              <w:rPr>
                <w:noProof/>
              </w:rPr>
              <w:t>SR</w:t>
            </w:r>
            <w:r>
              <w:rPr>
                <w:noProof/>
              </w:rPr>
              <w:t>-</w:t>
            </w:r>
            <w:r w:rsidRPr="00196B4D">
              <w:rPr>
                <w:noProof/>
              </w:rPr>
              <w:t>triggered</w:t>
            </w:r>
            <w:r>
              <w:rPr>
                <w:noProof/>
              </w:rPr>
              <w:t xml:space="preserve"> SSSG</w:t>
            </w:r>
            <w:r w:rsidRPr="00196B4D">
              <w:rPr>
                <w:noProof/>
              </w:rPr>
              <w:t xml:space="preserve"> </w:t>
            </w:r>
            <w:r>
              <w:rPr>
                <w:noProof/>
              </w:rPr>
              <w:t xml:space="preserve">switching can be enabled/disabled based on the presence/absence of the </w:t>
            </w:r>
            <w:r w:rsidRPr="00E83205">
              <w:rPr>
                <w:i/>
                <w:iCs/>
                <w:noProof/>
              </w:rPr>
              <w:t>srTriggeredSSSGId-r19</w:t>
            </w:r>
            <w:r>
              <w:rPr>
                <w:noProof/>
              </w:rPr>
              <w:t xml:space="preserve"> parameter. </w:t>
            </w:r>
          </w:p>
          <w:p w14:paraId="5490A349" w14:textId="6DDE7B8E" w:rsidR="005864F8" w:rsidRPr="00451577" w:rsidRDefault="00134EDF" w:rsidP="00514E98">
            <w:pPr>
              <w:pStyle w:val="CRCoverPage"/>
              <w:numPr>
                <w:ilvl w:val="0"/>
                <w:numId w:val="37"/>
              </w:numPr>
              <w:spacing w:after="0"/>
              <w:rPr>
                <w:noProof/>
              </w:rPr>
            </w:pPr>
            <w:r w:rsidRPr="00514E98">
              <w:t xml:space="preserve">The name of </w:t>
            </w:r>
            <w:r w:rsidRPr="00514E98">
              <w:rPr>
                <w:i/>
              </w:rPr>
              <w:t>srTriggeredSSSGId-r19</w:t>
            </w:r>
            <w:r w:rsidRPr="00514E98">
              <w:t xml:space="preserve"> is changed to </w:t>
            </w:r>
            <w:proofErr w:type="spellStart"/>
            <w:r w:rsidRPr="00514E98">
              <w:rPr>
                <w:i/>
              </w:rPr>
              <w:t>sr-TriggeredSearchSpaceSwitchGroupId</w:t>
            </w:r>
            <w:proofErr w:type="spellEnd"/>
            <w:r w:rsidRPr="00514E98">
              <w:t xml:space="preserve"> to align with the other existing parameters in </w:t>
            </w:r>
            <w:proofErr w:type="spellStart"/>
            <w:r w:rsidRPr="00514E98">
              <w:rPr>
                <w:i/>
              </w:rPr>
              <w:t>SearchSpaceSwitchConfig</w:t>
            </w:r>
            <w:proofErr w:type="spellEnd"/>
            <w:r w:rsidRPr="00514E98">
              <w:t>.</w:t>
            </w:r>
          </w:p>
          <w:p w14:paraId="4C68453D" w14:textId="77777777" w:rsidR="00CB1BD4" w:rsidRDefault="00BD0F3D" w:rsidP="009E689B">
            <w:pPr>
              <w:pStyle w:val="CRCoverPage"/>
              <w:spacing w:before="120" w:after="0"/>
              <w:ind w:left="461"/>
              <w:rPr>
                <w:rFonts w:eastAsiaTheme="minorEastAsia"/>
                <w:noProof/>
                <w:lang w:eastAsia="ko-KR"/>
              </w:rPr>
            </w:pPr>
            <w:r>
              <w:rPr>
                <w:rFonts w:eastAsiaTheme="minorEastAsia" w:hint="eastAsia"/>
                <w:noProof/>
                <w:lang w:eastAsia="ko-KR"/>
              </w:rPr>
              <w:t xml:space="preserve">For alignment, the same changes should be reflected in </w:t>
            </w:r>
            <w:r w:rsidR="00BE22B3">
              <w:rPr>
                <w:rFonts w:eastAsiaTheme="minorEastAsia" w:hint="eastAsia"/>
                <w:noProof/>
                <w:lang w:eastAsia="ko-KR"/>
              </w:rPr>
              <w:t xml:space="preserve">TS38.213 </w:t>
            </w:r>
            <w:r w:rsidR="00E716B1">
              <w:rPr>
                <w:rFonts w:eastAsiaTheme="minorEastAsia" w:hint="eastAsia"/>
                <w:noProof/>
                <w:lang w:eastAsia="ko-KR"/>
              </w:rPr>
              <w:t>accordingly.</w:t>
            </w:r>
          </w:p>
          <w:p w14:paraId="4CC0911E" w14:textId="77777777" w:rsidR="008F05E2" w:rsidRDefault="008F05E2" w:rsidP="008F05E2">
            <w:pPr>
              <w:pStyle w:val="CRCoverPage"/>
              <w:spacing w:after="0"/>
              <w:ind w:left="460"/>
              <w:rPr>
                <w:rFonts w:eastAsiaTheme="minorEastAsia"/>
                <w:noProof/>
                <w:lang w:eastAsia="ko-KR"/>
              </w:rPr>
            </w:pPr>
          </w:p>
          <w:p w14:paraId="3109780A" w14:textId="1F6461A9" w:rsidR="00BC142F" w:rsidRDefault="00BC142F" w:rsidP="009E689B">
            <w:pPr>
              <w:pStyle w:val="CRCoverPage"/>
              <w:numPr>
                <w:ilvl w:val="0"/>
                <w:numId w:val="39"/>
              </w:numPr>
              <w:ind w:left="461"/>
              <w:rPr>
                <w:rFonts w:eastAsiaTheme="minorEastAsia"/>
                <w:noProof/>
                <w:lang w:eastAsia="ko-KR"/>
              </w:rPr>
            </w:pPr>
            <w:r>
              <w:rPr>
                <w:rFonts w:eastAsiaTheme="minorEastAsia" w:hint="eastAsia"/>
                <w:noProof/>
                <w:lang w:eastAsia="ko-KR"/>
              </w:rPr>
              <w:t>Clause 10.4 of TS 38.213 specifies the procedure for SR-triggerd SSSG switching, which was introduced in Rel-19 TEI. Currently, this procedure is defined only for the PUCCH-based SR scenario. In contrast, the SR-triggered termination of PDCCH skipping, as specified in Rel-17, provides further elaboration:</w:t>
            </w:r>
          </w:p>
          <w:p w14:paraId="534EF43E" w14:textId="77777777" w:rsidR="00BC142F" w:rsidRPr="00BC142F" w:rsidRDefault="00BC142F" w:rsidP="00BC142F">
            <w:pPr>
              <w:pStyle w:val="CRCoverPage"/>
              <w:numPr>
                <w:ilvl w:val="0"/>
                <w:numId w:val="37"/>
              </w:numPr>
              <w:spacing w:after="0"/>
              <w:rPr>
                <w:noProof/>
              </w:rPr>
            </w:pPr>
            <w:r w:rsidRPr="00BC142F">
              <w:rPr>
                <w:rFonts w:hint="eastAsia"/>
                <w:noProof/>
              </w:rPr>
              <w:t>Behaviors depending on SR transmission timing relative to the reception of DCI with a PDCCH skipping indication:</w:t>
            </w:r>
          </w:p>
          <w:p w14:paraId="16FCDBD9" w14:textId="77777777" w:rsidR="00BC142F" w:rsidRDefault="00BC142F" w:rsidP="00BC142F">
            <w:pPr>
              <w:pStyle w:val="CRCoverPage"/>
              <w:numPr>
                <w:ilvl w:val="1"/>
                <w:numId w:val="40"/>
              </w:numPr>
              <w:spacing w:after="0"/>
              <w:rPr>
                <w:rFonts w:eastAsiaTheme="minorEastAsia"/>
                <w:noProof/>
                <w:lang w:eastAsia="ko-KR"/>
              </w:rPr>
            </w:pPr>
            <w:r>
              <w:rPr>
                <w:rFonts w:eastAsiaTheme="minorEastAsia" w:hint="eastAsia"/>
                <w:noProof/>
                <w:lang w:eastAsia="ko-KR"/>
              </w:rPr>
              <w:t>If SR comes before the DCI, any PDCCH skipping indication received while the SR is pending is ignored.</w:t>
            </w:r>
          </w:p>
          <w:p w14:paraId="7D8AC7D4" w14:textId="77777777" w:rsidR="00BC142F" w:rsidRDefault="00BC142F" w:rsidP="00BC142F">
            <w:pPr>
              <w:pStyle w:val="CRCoverPage"/>
              <w:numPr>
                <w:ilvl w:val="1"/>
                <w:numId w:val="40"/>
              </w:numPr>
              <w:spacing w:after="0"/>
              <w:rPr>
                <w:rFonts w:eastAsiaTheme="minorEastAsia"/>
                <w:noProof/>
                <w:lang w:eastAsia="ko-KR"/>
              </w:rPr>
            </w:pPr>
            <w:r>
              <w:rPr>
                <w:rFonts w:eastAsiaTheme="minorEastAsia" w:hint="eastAsia"/>
                <w:noProof/>
                <w:lang w:eastAsia="ko-KR"/>
              </w:rPr>
              <w:t>If SR comes after the DCI, ongoing PDCCH skipping is terminated.</w:t>
            </w:r>
          </w:p>
          <w:p w14:paraId="50211277" w14:textId="77777777" w:rsidR="00BC142F" w:rsidRPr="009E689B" w:rsidRDefault="00BC142F" w:rsidP="00BC142F">
            <w:pPr>
              <w:pStyle w:val="CRCoverPage"/>
              <w:numPr>
                <w:ilvl w:val="0"/>
                <w:numId w:val="37"/>
              </w:numPr>
              <w:spacing w:after="0"/>
              <w:rPr>
                <w:noProof/>
              </w:rPr>
            </w:pPr>
            <w:r w:rsidRPr="00BC142F">
              <w:rPr>
                <w:rFonts w:hint="eastAsia"/>
                <w:noProof/>
              </w:rPr>
              <w:t>Behaviors for both PUCCH-based and RACH-based SR transmissions.</w:t>
            </w:r>
          </w:p>
          <w:p w14:paraId="7B3B1BBE" w14:textId="2BAF55C6" w:rsidR="00BC142F" w:rsidRPr="00451577" w:rsidRDefault="00BC142F" w:rsidP="009E689B">
            <w:pPr>
              <w:pStyle w:val="CRCoverPage"/>
              <w:spacing w:before="120" w:after="0"/>
              <w:ind w:left="461"/>
              <w:rPr>
                <w:rFonts w:eastAsiaTheme="minorEastAsia"/>
                <w:noProof/>
                <w:lang w:eastAsia="ko-KR"/>
              </w:rPr>
            </w:pPr>
            <w:r>
              <w:rPr>
                <w:rFonts w:eastAsiaTheme="minorEastAsia" w:hint="eastAsia"/>
                <w:noProof/>
                <w:lang w:eastAsia="ko-KR"/>
              </w:rPr>
              <w:t>Theregore, to ensure consistency between the two related features</w:t>
            </w:r>
            <w:r w:rsidR="003C20DE">
              <w:rPr>
                <w:rFonts w:eastAsiaTheme="minorEastAsia" w:hint="eastAsia"/>
                <w:noProof/>
                <w:lang w:eastAsia="ko-KR"/>
              </w:rPr>
              <w:t xml:space="preserve"> (PDCCH skipping and SSSG switching)</w:t>
            </w:r>
            <w:r>
              <w:rPr>
                <w:rFonts w:eastAsiaTheme="minorEastAsia" w:hint="eastAsia"/>
                <w:noProof/>
                <w:lang w:eastAsia="ko-KR"/>
              </w:rPr>
              <w:t xml:space="preserve">, it is recommended that similar </w:t>
            </w:r>
            <w:r>
              <w:rPr>
                <w:rFonts w:eastAsiaTheme="minorEastAsia" w:hint="eastAsia"/>
                <w:noProof/>
                <w:lang w:eastAsia="ko-KR"/>
              </w:rPr>
              <w:lastRenderedPageBreak/>
              <w:t>levels of detail be incorporated into the description of the SR-triggered SSSG switching procedure.</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C80CE" w14:textId="55778BE9" w:rsidR="00C771CA" w:rsidRPr="00B91D39" w:rsidRDefault="00C771CA" w:rsidP="008B35B5">
            <w:pPr>
              <w:pStyle w:val="CRCoverPage"/>
              <w:ind w:left="101"/>
              <w:rPr>
                <w:rFonts w:eastAsiaTheme="minorEastAsia" w:cs="Arial"/>
                <w:noProof/>
                <w:lang w:eastAsia="ko-KR"/>
              </w:rPr>
            </w:pPr>
            <w:r>
              <w:rPr>
                <w:rFonts w:eastAsiaTheme="minorEastAsia" w:cs="Arial" w:hint="eastAsia"/>
                <w:noProof/>
                <w:lang w:eastAsia="ko-KR"/>
              </w:rPr>
              <w:t>For 1</w:t>
            </w:r>
            <w:r w:rsidR="00E668BB">
              <w:rPr>
                <w:rFonts w:eastAsiaTheme="minorEastAsia" w:cs="Arial" w:hint="eastAsia"/>
                <w:noProof/>
                <w:lang w:eastAsia="ko-KR"/>
              </w:rPr>
              <w:t>:</w:t>
            </w:r>
          </w:p>
          <w:p w14:paraId="2EF78EE4" w14:textId="1E29D63C" w:rsidR="008E460A" w:rsidRPr="00451577" w:rsidRDefault="00F11F53" w:rsidP="00F11F53">
            <w:pPr>
              <w:pStyle w:val="CRCoverPage"/>
              <w:numPr>
                <w:ilvl w:val="0"/>
                <w:numId w:val="38"/>
              </w:numPr>
              <w:spacing w:after="0"/>
              <w:rPr>
                <w:rFonts w:cs="Arial"/>
                <w:noProof/>
              </w:rPr>
            </w:pPr>
            <w:r>
              <w:rPr>
                <w:rFonts w:eastAsiaTheme="minorEastAsia" w:cs="Arial" w:hint="eastAsia"/>
                <w:bCs/>
                <w:szCs w:val="18"/>
                <w:lang w:val="en-US" w:eastAsia="ko-KR"/>
              </w:rPr>
              <w:t xml:space="preserve">The </w:t>
            </w:r>
            <w:r w:rsidR="00487021">
              <w:rPr>
                <w:rFonts w:eastAsiaTheme="minorEastAsia" w:cs="Arial" w:hint="eastAsia"/>
                <w:bCs/>
                <w:szCs w:val="18"/>
                <w:lang w:val="en-US" w:eastAsia="ko-KR"/>
              </w:rPr>
              <w:t xml:space="preserve">name of </w:t>
            </w:r>
            <w:proofErr w:type="spellStart"/>
            <w:r w:rsidR="00487021" w:rsidRPr="00451577">
              <w:rPr>
                <w:rFonts w:eastAsiaTheme="minorEastAsia" w:cs="Arial" w:hint="eastAsia"/>
                <w:bCs/>
                <w:i/>
                <w:iCs/>
                <w:szCs w:val="18"/>
                <w:lang w:val="en-US" w:eastAsia="ko-KR"/>
              </w:rPr>
              <w:t>pdcch</w:t>
            </w:r>
            <w:proofErr w:type="spellEnd"/>
            <w:r w:rsidR="00487021" w:rsidRPr="00451577">
              <w:rPr>
                <w:rFonts w:eastAsiaTheme="minorEastAsia" w:cs="Arial" w:hint="eastAsia"/>
                <w:bCs/>
                <w:i/>
                <w:iCs/>
                <w:szCs w:val="18"/>
                <w:lang w:val="en-US" w:eastAsia="ko-KR"/>
              </w:rPr>
              <w:t>-SSSGIndexAfterSR</w:t>
            </w:r>
            <w:r w:rsidR="00487021">
              <w:rPr>
                <w:rFonts w:eastAsiaTheme="minorEastAsia" w:cs="Arial" w:hint="eastAsia"/>
                <w:bCs/>
                <w:szCs w:val="18"/>
                <w:lang w:val="en-US" w:eastAsia="ko-KR"/>
              </w:rPr>
              <w:t xml:space="preserve"> parameter </w:t>
            </w:r>
            <w:r w:rsidR="00446851">
              <w:rPr>
                <w:rFonts w:eastAsiaTheme="minorEastAsia" w:cs="Arial" w:hint="eastAsia"/>
                <w:bCs/>
                <w:szCs w:val="18"/>
                <w:lang w:val="en-US" w:eastAsia="ko-KR"/>
              </w:rPr>
              <w:t>is changed to</w:t>
            </w:r>
            <w:r w:rsidR="00DC7336" w:rsidRPr="00376D51">
              <w:rPr>
                <w:rFonts w:cs="Arial"/>
                <w:noProof/>
              </w:rPr>
              <w:t xml:space="preserve"> </w:t>
            </w:r>
            <w:proofErr w:type="spellStart"/>
            <w:r w:rsidRPr="00BA4763">
              <w:rPr>
                <w:i/>
                <w:iCs/>
              </w:rPr>
              <w:t>sr-TriggeredSearchSpaceSwitchGroupId</w:t>
            </w:r>
            <w:proofErr w:type="spellEnd"/>
            <w:r>
              <w:rPr>
                <w:rFonts w:eastAsiaTheme="minorEastAsia" w:hint="eastAsia"/>
                <w:i/>
                <w:iCs/>
                <w:lang w:eastAsia="ko-KR"/>
              </w:rPr>
              <w:t xml:space="preserve"> </w:t>
            </w:r>
          </w:p>
          <w:p w14:paraId="5DB5AFE5" w14:textId="77777777" w:rsidR="00446851" w:rsidRPr="00C771CA" w:rsidRDefault="00C32DC8" w:rsidP="00451577">
            <w:pPr>
              <w:pStyle w:val="CRCoverPage"/>
              <w:numPr>
                <w:ilvl w:val="0"/>
                <w:numId w:val="38"/>
              </w:numPr>
              <w:spacing w:after="0"/>
              <w:rPr>
                <w:rFonts w:cs="Arial"/>
                <w:noProof/>
              </w:rPr>
            </w:pPr>
            <w:r>
              <w:rPr>
                <w:rFonts w:eastAsiaTheme="minorEastAsia" w:cs="Arial" w:hint="eastAsia"/>
                <w:noProof/>
                <w:lang w:eastAsia="ko-KR"/>
              </w:rPr>
              <w:t xml:space="preserve">The </w:t>
            </w:r>
            <w:r w:rsidR="00446851" w:rsidRPr="00451577">
              <w:rPr>
                <w:rFonts w:eastAsiaTheme="minorEastAsia" w:cs="Arial" w:hint="eastAsia"/>
                <w:i/>
                <w:iCs/>
                <w:noProof/>
                <w:lang w:eastAsia="ko-KR"/>
              </w:rPr>
              <w:t>SSSGIndex</w:t>
            </w:r>
            <w:r w:rsidR="008D1642" w:rsidRPr="00451577">
              <w:rPr>
                <w:rFonts w:eastAsiaTheme="minorEastAsia" w:cs="Arial" w:hint="eastAsia"/>
                <w:i/>
                <w:iCs/>
                <w:noProof/>
                <w:lang w:eastAsia="ko-KR"/>
              </w:rPr>
              <w:t>SwitchAfterSR</w:t>
            </w:r>
            <w:r>
              <w:rPr>
                <w:rFonts w:eastAsiaTheme="minorEastAsia" w:cs="Arial" w:hint="eastAsia"/>
                <w:noProof/>
                <w:lang w:eastAsia="ko-KR"/>
              </w:rPr>
              <w:t xml:space="preserve"> parameter is removed</w:t>
            </w:r>
          </w:p>
          <w:p w14:paraId="5C900DF0" w14:textId="77777777" w:rsidR="00B91D39" w:rsidRPr="00575844" w:rsidRDefault="00E668BB" w:rsidP="008B35B5">
            <w:pPr>
              <w:pStyle w:val="CRCoverPage"/>
              <w:spacing w:before="120"/>
              <w:ind w:left="101"/>
              <w:rPr>
                <w:rFonts w:eastAsiaTheme="minorEastAsia"/>
                <w:noProof/>
                <w:lang w:eastAsia="ko-KR"/>
              </w:rPr>
            </w:pPr>
            <w:r>
              <w:rPr>
                <w:rFonts w:eastAsiaTheme="minorEastAsia" w:cs="Arial" w:hint="eastAsia"/>
                <w:noProof/>
                <w:lang w:eastAsia="ko-KR"/>
              </w:rPr>
              <w:t xml:space="preserve">For 2, </w:t>
            </w:r>
            <w:r w:rsidR="00B91D39">
              <w:rPr>
                <w:rFonts w:eastAsiaTheme="minorEastAsia" w:hint="eastAsia"/>
                <w:noProof/>
                <w:lang w:eastAsia="ko-KR"/>
              </w:rPr>
              <w:t>Additional details on SR-triggered SSSG switching are provided:</w:t>
            </w:r>
          </w:p>
          <w:p w14:paraId="24B225C9" w14:textId="77777777" w:rsidR="00B91D39" w:rsidRPr="00B91D39" w:rsidRDefault="00B91D39" w:rsidP="00B91D39">
            <w:pPr>
              <w:pStyle w:val="CRCoverPage"/>
              <w:numPr>
                <w:ilvl w:val="0"/>
                <w:numId w:val="38"/>
              </w:numPr>
              <w:spacing w:after="0"/>
              <w:rPr>
                <w:rFonts w:cs="Arial"/>
                <w:noProof/>
              </w:rPr>
            </w:pPr>
            <w:r>
              <w:rPr>
                <w:rFonts w:eastAsiaTheme="minorEastAsia" w:cs="Arial" w:hint="eastAsia"/>
                <w:noProof/>
                <w:lang w:eastAsia="ko-KR"/>
              </w:rPr>
              <w:t>Behaviors depending on SR transmission timing relative to the reception of DCI with an SSSG switching indication.</w:t>
            </w:r>
          </w:p>
          <w:p w14:paraId="687D8085" w14:textId="469D8989" w:rsidR="00C771CA" w:rsidRPr="00B91D39" w:rsidRDefault="00B91D39" w:rsidP="00B91D39">
            <w:pPr>
              <w:pStyle w:val="CRCoverPage"/>
              <w:numPr>
                <w:ilvl w:val="0"/>
                <w:numId w:val="38"/>
              </w:numPr>
              <w:spacing w:after="0"/>
              <w:rPr>
                <w:rFonts w:cs="Arial"/>
                <w:noProof/>
              </w:rPr>
            </w:pPr>
            <w:r w:rsidRPr="00B91D39">
              <w:rPr>
                <w:rFonts w:eastAsiaTheme="minorEastAsia" w:cs="Arial" w:hint="eastAsia"/>
                <w:noProof/>
                <w:lang w:eastAsia="ko-KR"/>
              </w:rPr>
              <w:t>Behaviors for the RACH-based SR transmission.</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CB41BFB" w:rsidR="005864F8" w:rsidRDefault="005E5F08" w:rsidP="009A14A1">
            <w:pPr>
              <w:pStyle w:val="CRCoverPage"/>
              <w:spacing w:after="0"/>
              <w:ind w:left="100"/>
              <w:rPr>
                <w:noProof/>
              </w:rPr>
            </w:pPr>
            <w:r>
              <w:rPr>
                <w:rFonts w:eastAsiaTheme="minorEastAsia" w:hint="eastAsia"/>
                <w:noProof/>
                <w:lang w:eastAsia="ko-KR"/>
              </w:rPr>
              <w:t>S</w:t>
            </w:r>
            <w:proofErr w:type="spellStart"/>
            <w:r w:rsidRPr="00122BBB">
              <w:rPr>
                <w:rFonts w:eastAsia="Batang" w:cs="Arial"/>
              </w:rPr>
              <w:t>upport</w:t>
            </w:r>
            <w:proofErr w:type="spellEnd"/>
            <w:r w:rsidRPr="00122BBB">
              <w:rPr>
                <w:rFonts w:eastAsia="Batang" w:cs="Arial"/>
              </w:rPr>
              <w:t xml:space="preserve"> </w:t>
            </w:r>
            <w:r>
              <w:rPr>
                <w:rFonts w:eastAsia="Batang" w:cs="Arial"/>
              </w:rPr>
              <w:t>for</w:t>
            </w:r>
            <w:r w:rsidRPr="00382F26">
              <w:rPr>
                <w:rFonts w:cs="Arial"/>
                <w:bCs/>
                <w:lang w:val="en-US"/>
              </w:rPr>
              <w:t xml:space="preserve"> </w:t>
            </w:r>
            <w:r w:rsidRPr="00382F26">
              <w:rPr>
                <w:rFonts w:cs="Arial"/>
              </w:rPr>
              <w:t>SR triggered SSSG switching</w:t>
            </w:r>
            <w:r>
              <w:rPr>
                <w:rFonts w:eastAsiaTheme="minorEastAsia" w:cs="Arial" w:hint="eastAsia"/>
                <w:lang w:eastAsia="ko-KR"/>
              </w:rPr>
              <w:t xml:space="preserve"> is incomplete</w:t>
            </w:r>
            <w:r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8FDB775" w:rsidR="005864F8" w:rsidRDefault="00997110"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F7BBC91"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320A849" w:rsidR="005864F8" w:rsidRPr="00451577" w:rsidRDefault="00DC0F43" w:rsidP="0099045B">
            <w:pPr>
              <w:pStyle w:val="CRCoverPage"/>
              <w:spacing w:after="0"/>
              <w:ind w:left="99"/>
              <w:rPr>
                <w:rFonts w:eastAsiaTheme="minorEastAsia"/>
                <w:noProof/>
                <w:lang w:eastAsia="ko-KR"/>
              </w:rPr>
            </w:pPr>
            <w:r>
              <w:rPr>
                <w:noProof/>
              </w:rPr>
              <w:t>TS</w:t>
            </w:r>
            <w:r w:rsidR="00812198">
              <w:rPr>
                <w:rFonts w:eastAsiaTheme="minorEastAsia" w:hint="eastAsia"/>
                <w:noProof/>
                <w:lang w:eastAsia="ko-KR"/>
              </w:rPr>
              <w:t>38.331</w:t>
            </w:r>
            <w:r>
              <w:rPr>
                <w:noProof/>
              </w:rPr>
              <w:t xml:space="preserve"> CR </w:t>
            </w:r>
            <w:r w:rsidR="001505C8">
              <w:rPr>
                <w:rFonts w:eastAsiaTheme="minorEastAsia" w:hint="eastAsia"/>
                <w:noProof/>
                <w:lang w:eastAsia="ko-KR"/>
              </w:rPr>
              <w:t>5396</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A6B01E" w14:textId="77777777" w:rsidR="00BA5189" w:rsidRPr="007B7CF1" w:rsidRDefault="00BA5189" w:rsidP="00BA5189">
      <w:pPr>
        <w:rPr>
          <w:lang w:val="en-US"/>
        </w:rPr>
      </w:pPr>
      <w:bookmarkStart w:id="17" w:name="_Hlk195621073"/>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bookmarkEnd w:id="17"/>
    <w:p w14:paraId="4EBF1FC0" w14:textId="77777777" w:rsidR="00BA5189" w:rsidRPr="007B7CF1" w:rsidRDefault="00BA5189" w:rsidP="00BA5189">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2B455323" w14:textId="0EB7864F" w:rsidR="00A57DDD" w:rsidRPr="00B87A3E" w:rsidRDefault="00BA5189" w:rsidP="00A57DDD">
      <w:pPr>
        <w:pStyle w:val="B1"/>
        <w:rPr>
          <w:sz w:val="24"/>
          <w:szCs w:val="24"/>
          <w:lang w:eastAsia="zh-CN"/>
        </w:rPr>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B44E675" w14:textId="0EBDB5E2" w:rsidR="009C1C2E" w:rsidRPr="00A62CF1" w:rsidRDefault="009C1C2E" w:rsidP="009C1C2E">
      <w:pPr>
        <w:rPr>
          <w:rFonts w:eastAsiaTheme="minorEastAsia"/>
          <w:lang w:val="en-US" w:eastAsia="ko-KR"/>
        </w:rPr>
      </w:pPr>
      <w:r>
        <w:rPr>
          <w:lang w:val="en-US"/>
        </w:rPr>
        <w:t xml:space="preserve">When a UE </w:t>
      </w:r>
      <w:ins w:id="18" w:author="Muhammad Abdelghaffar" w:date="2025-10-14T05:52:00Z" w16du:dateUtc="2025-10-14T12:52:00Z">
        <w:r w:rsidR="005B3DCC">
          <w:rPr>
            <w:rFonts w:eastAsiaTheme="minorEastAsia" w:hint="eastAsia"/>
            <w:lang w:val="en-US" w:eastAsia="ko-KR"/>
          </w:rPr>
          <w:t xml:space="preserve">is provided a group index by </w:t>
        </w:r>
        <w:proofErr w:type="spellStart"/>
        <w:r w:rsidR="005B3DCC" w:rsidRPr="00451577">
          <w:rPr>
            <w:i/>
            <w:iCs/>
          </w:rPr>
          <w:t>sr-TriggeredSearchSpaceSwitchGroupId</w:t>
        </w:r>
      </w:ins>
      <w:proofErr w:type="spellEnd"/>
    </w:p>
    <w:p w14:paraId="6D49D225" w14:textId="440F4874" w:rsidR="009C1C2E" w:rsidDel="005B3DCC" w:rsidRDefault="009C1C2E" w:rsidP="009C1C2E">
      <w:pPr>
        <w:pStyle w:val="B1"/>
        <w:rPr>
          <w:del w:id="19" w:author="Muhammad Abdelghaffar" w:date="2025-10-14T05:52:00Z" w16du:dateUtc="2025-10-14T12:52:00Z"/>
          <w:lang w:val="en-US"/>
        </w:rPr>
      </w:pPr>
      <w:del w:id="20" w:author="Muhammad Abdelghaffar" w:date="2025-10-14T05:52:00Z" w16du:dateUtc="2025-10-14T12:52:00Z">
        <w:r w:rsidRPr="007B7CF1" w:rsidDel="005B3DCC">
          <w:delText>-</w:delText>
        </w:r>
        <w:r w:rsidRPr="007B7CF1" w:rsidDel="005B3DCC">
          <w:tab/>
        </w:r>
        <w:r w:rsidDel="005B3DCC">
          <w:rPr>
            <w:lang w:val="en-US"/>
          </w:rPr>
          <w:delText xml:space="preserve">is provided a group index by </w:delText>
        </w:r>
        <w:r w:rsidRPr="00A60BF0" w:rsidDel="005B3DCC">
          <w:rPr>
            <w:i/>
            <w:lang w:val="en-US"/>
          </w:rPr>
          <w:delText>pdcch-SSSGIndexAfterSR</w:delText>
        </w:r>
        <w:r w:rsidDel="005B3DCC">
          <w:rPr>
            <w:lang w:val="en-US"/>
          </w:rPr>
          <w:delText>, and</w:delText>
        </w:r>
      </w:del>
    </w:p>
    <w:p w14:paraId="440FC5C2" w14:textId="20D22989" w:rsidR="009C1C2E" w:rsidRPr="00D35E20" w:rsidDel="005B3DCC" w:rsidRDefault="009C1C2E" w:rsidP="009C1C2E">
      <w:pPr>
        <w:pStyle w:val="B1"/>
        <w:rPr>
          <w:del w:id="21" w:author="Muhammad Abdelghaffar" w:date="2025-10-14T05:52:00Z" w16du:dateUtc="2025-10-14T12:52:00Z"/>
          <w:lang w:val="en-US"/>
        </w:rPr>
      </w:pPr>
      <w:del w:id="22" w:author="Muhammad Abdelghaffar" w:date="2025-10-14T05:52:00Z" w16du:dateUtc="2025-10-14T12:52:00Z">
        <w:r w:rsidRPr="007B7CF1" w:rsidDel="005B3DCC">
          <w:delText>-</w:delText>
        </w:r>
        <w:r w:rsidRPr="007B7CF1" w:rsidDel="005B3DCC">
          <w:tab/>
        </w:r>
        <w:r w:rsidDel="005B3DCC">
          <w:rPr>
            <w:lang w:val="en-US"/>
          </w:rPr>
          <w:delText xml:space="preserve">is provided </w:delText>
        </w:r>
        <w:r w:rsidRPr="00A60BF0" w:rsidDel="005B3DCC">
          <w:rPr>
            <w:i/>
            <w:lang w:val="en-US"/>
          </w:rPr>
          <w:delText>SSSGIndex</w:delText>
        </w:r>
        <w:r w:rsidDel="005B3DCC">
          <w:rPr>
            <w:i/>
            <w:lang w:val="en-US"/>
          </w:rPr>
          <w:delText>Switch</w:delText>
        </w:r>
        <w:r w:rsidRPr="00A60BF0" w:rsidDel="005B3DCC">
          <w:rPr>
            <w:i/>
            <w:lang w:val="en-US"/>
          </w:rPr>
          <w:delText>AfterSR</w:delText>
        </w:r>
        <w:r w:rsidDel="005B3DCC">
          <w:rPr>
            <w:lang w:val="en-US"/>
          </w:rPr>
          <w:delText>, and</w:delText>
        </w:r>
      </w:del>
    </w:p>
    <w:p w14:paraId="1372DD4E" w14:textId="77777777" w:rsidR="001461B6" w:rsidRDefault="009C1C2E" w:rsidP="001461B6">
      <w:pPr>
        <w:pStyle w:val="B1"/>
        <w:rPr>
          <w:ins w:id="23" w:author="Muhammad Abdelghaffar" w:date="2025-10-14T05:53:00Z" w16du:dateUtc="2025-10-14T12:53:00Z"/>
          <w:rFonts w:eastAsiaTheme="minorEastAsia"/>
          <w:lang w:eastAsia="ko-KR"/>
        </w:rPr>
      </w:pPr>
      <w:r w:rsidRPr="007B7CF1">
        <w:t>-</w:t>
      </w:r>
      <w:r w:rsidRPr="007B7CF1">
        <w:tab/>
      </w:r>
      <w:ins w:id="24" w:author="Muhammad Abdelghaffar" w:date="2025-10-14T05:52:00Z" w16du:dateUtc="2025-10-14T12:52:00Z">
        <w:r w:rsidR="00FF6D11">
          <w:rPr>
            <w:rFonts w:eastAsiaTheme="minorEastAsia" w:hint="eastAsia"/>
            <w:lang w:eastAsia="ko-KR"/>
          </w:rPr>
          <w:t>If the UE</w:t>
        </w:r>
        <w:r w:rsidR="00FF6D11">
          <w:t xml:space="preserve"> </w:t>
        </w:r>
      </w:ins>
      <w:r>
        <w:t>transmits a PUCCH providing a positive scheduling request</w:t>
      </w:r>
      <w:ins w:id="25" w:author="Muhammad Abdelghaffar" w:date="2025-10-14T05:53:00Z" w16du:dateUtc="2025-10-14T12:53:00Z">
        <w:r w:rsidR="001461B6">
          <w:rPr>
            <w:rFonts w:eastAsiaTheme="minorEastAsia" w:hint="eastAsia"/>
            <w:lang w:eastAsia="ko-KR"/>
          </w:rPr>
          <w:t>, the UE monitor</w:t>
        </w:r>
        <w:r w:rsidR="001461B6">
          <w:rPr>
            <w:rFonts w:eastAsiaTheme="minorEastAsia"/>
            <w:lang w:eastAsia="ko-KR"/>
          </w:rPr>
          <w:t>s</w:t>
        </w:r>
        <w:r w:rsidR="001461B6">
          <w:rPr>
            <w:rFonts w:eastAsiaTheme="minorEastAsia" w:hint="eastAsia"/>
            <w:lang w:eastAsia="ko-KR"/>
          </w:rPr>
          <w:t xml:space="preserve"> PDCCH according to search space sets with group index provided by </w:t>
        </w:r>
        <w:proofErr w:type="spellStart"/>
        <w:r w:rsidR="001461B6" w:rsidRPr="00451577">
          <w:rPr>
            <w:i/>
            <w:iCs/>
          </w:rPr>
          <w:t>sr-TriggeredSearchSpaceSwitchGroupId</w:t>
        </w:r>
        <w:proofErr w:type="spellEnd"/>
        <w:r w:rsidR="001461B6">
          <w:rPr>
            <w:rFonts w:eastAsiaTheme="minorEastAsia" w:hint="eastAsia"/>
            <w:i/>
            <w:iCs/>
            <w:lang w:eastAsia="ko-KR"/>
          </w:rPr>
          <w:t xml:space="preserve"> </w:t>
        </w:r>
        <w:r w:rsidR="001461B6" w:rsidRPr="000C01AC">
          <w:rPr>
            <w:rFonts w:eastAsiaTheme="minorEastAsia" w:hint="eastAsia"/>
            <w:lang w:eastAsia="ko-KR"/>
          </w:rPr>
          <w:t>from</w:t>
        </w:r>
        <w:r w:rsidR="001461B6">
          <w:rPr>
            <w:rFonts w:eastAsiaTheme="minorEastAsia" w:hint="eastAsia"/>
            <w:lang w:eastAsia="ko-KR"/>
          </w:rPr>
          <w:t xml:space="preserve"> the beginning of a first slot that is not </w:t>
        </w:r>
        <w:r w:rsidR="001461B6">
          <w:rPr>
            <w:rFonts w:eastAsiaTheme="minorEastAsia"/>
            <w:lang w:eastAsia="ko-KR"/>
          </w:rPr>
          <w:t>earlier</w:t>
        </w:r>
        <w:r w:rsidR="001461B6">
          <w:rPr>
            <w:rFonts w:eastAsiaTheme="minorEastAsia" w:hint="eastAsia"/>
            <w:lang w:eastAsia="ko-KR"/>
          </w:rPr>
          <w:t xml:space="preserve"> than </w:t>
        </w:r>
      </w:ins>
      <m:oMath>
        <m:sSub>
          <m:sSubPr>
            <m:ctrlPr>
              <w:ins w:id="26" w:author="Muhammad Abdelghaffar" w:date="2025-10-14T05:53:00Z" w16du:dateUtc="2025-10-14T12:53:00Z">
                <w:rPr>
                  <w:rFonts w:ascii="Cambria Math" w:hAnsi="Cambria Math"/>
                  <w:i/>
                </w:rPr>
              </w:ins>
            </m:ctrlPr>
          </m:sSubPr>
          <m:e>
            <m:r>
              <w:ins w:id="27" w:author="Muhammad Abdelghaffar" w:date="2025-10-14T05:53:00Z" w16du:dateUtc="2025-10-14T12:53:00Z">
                <w:rPr>
                  <w:rFonts w:ascii="Cambria Math" w:hAnsi="Cambria Math"/>
                </w:rPr>
                <m:t>P</m:t>
              </w:ins>
            </m:r>
          </m:e>
          <m:sub>
            <m:r>
              <w:ins w:id="28" w:author="Muhammad Abdelghaffar" w:date="2025-10-14T05:53:00Z" w16du:dateUtc="2025-10-14T12:53:00Z">
                <w:rPr>
                  <w:rFonts w:ascii="Cambria Math" w:hAnsi="Cambria Math"/>
                </w:rPr>
                <m:t>switch</m:t>
              </w:ins>
            </m:r>
          </m:sub>
        </m:sSub>
      </m:oMath>
      <w:ins w:id="29" w:author="Muhammad Abdelghaffar" w:date="2025-10-14T05:53:00Z" w16du:dateUtc="2025-10-14T12:53:00Z">
        <w:r w:rsidR="001461B6" w:rsidRPr="004D5518">
          <w:rPr>
            <w:rStyle w:val="fontstyle21"/>
            <w:i/>
            <w:color w:val="auto"/>
            <w:sz w:val="14"/>
            <w:szCs w:val="14"/>
          </w:rPr>
          <w:t xml:space="preserve"> </w:t>
        </w:r>
        <w:r w:rsidR="001461B6">
          <w:rPr>
            <w:rStyle w:val="fontstyle01"/>
            <w:i w:val="0"/>
            <w:color w:val="auto"/>
          </w:rPr>
          <w:t>symbols</w:t>
        </w:r>
        <w:r w:rsidR="001461B6" w:rsidRPr="004D5518">
          <w:t xml:space="preserve"> after a last symbol of the PUCCH transmission</w:t>
        </w:r>
        <w:r w:rsidR="001461B6">
          <w:rPr>
            <w:rFonts w:eastAsiaTheme="minorEastAsia" w:hint="eastAsia"/>
            <w:lang w:eastAsia="ko-KR"/>
          </w:rPr>
          <w:t xml:space="preserve"> on all serving cells of the corresponding Cell Group </w:t>
        </w:r>
        <w:r w:rsidR="001461B6">
          <w:t>until the UE detects a DCI format indicating to the UE to monitor PDCCH according to a different group index and</w:t>
        </w:r>
        <w:r w:rsidR="001461B6">
          <w:rPr>
            <w:rFonts w:eastAsiaTheme="minorEastAsia" w:hint="eastAsia"/>
            <w:lang w:eastAsia="ko-KR"/>
          </w:rPr>
          <w:t xml:space="preserve"> the SR </w:t>
        </w:r>
        <w:r w:rsidR="001461B6">
          <w:rPr>
            <w:rFonts w:eastAsiaTheme="minorEastAsia"/>
            <w:lang w:eastAsia="ko-KR"/>
          </w:rPr>
          <w:t xml:space="preserve">not </w:t>
        </w:r>
        <w:r w:rsidR="001461B6">
          <w:rPr>
            <w:rFonts w:eastAsiaTheme="minorEastAsia" w:hint="eastAsia"/>
            <w:lang w:eastAsia="ko-KR"/>
          </w:rPr>
          <w:t>is pending [11, TS 38.321].</w:t>
        </w:r>
      </w:ins>
    </w:p>
    <w:p w14:paraId="1D48099E" w14:textId="17D30320" w:rsidR="0005516D" w:rsidRPr="000C01AC" w:rsidRDefault="001461B6" w:rsidP="001461B6">
      <w:pPr>
        <w:pStyle w:val="B1"/>
        <w:rPr>
          <w:rFonts w:eastAsiaTheme="minorEastAsia"/>
          <w:lang w:eastAsia="ko-KR"/>
        </w:rPr>
      </w:pPr>
      <w:ins w:id="30" w:author="Muhammad Abdelghaffar" w:date="2025-10-14T05:53:00Z" w16du:dateUtc="2025-10-14T12:53:00Z">
        <w:r>
          <w:rPr>
            <w:rFonts w:eastAsiaTheme="minorEastAsia" w:hint="eastAsia"/>
            <w:lang w:eastAsia="ko-KR"/>
          </w:rPr>
          <w:t>-</w:t>
        </w:r>
        <w:r>
          <w:rPr>
            <w:rFonts w:eastAsiaTheme="minorEastAsia"/>
            <w:lang w:eastAsia="ko-KR"/>
          </w:rPr>
          <w:tab/>
        </w:r>
        <w:r>
          <w:rPr>
            <w:rFonts w:eastAsiaTheme="minorEastAsia" w:hint="eastAsia"/>
            <w:lang w:eastAsia="ko-KR"/>
          </w:rPr>
          <w:t>if the UE transmits a RACH due to positive SR, the UE monitor</w:t>
        </w:r>
        <w:r>
          <w:rPr>
            <w:rFonts w:eastAsiaTheme="minorEastAsia"/>
            <w:lang w:eastAsia="ko-KR"/>
          </w:rPr>
          <w:t>s</w:t>
        </w:r>
        <w:r>
          <w:rPr>
            <w:rFonts w:eastAsiaTheme="minorEastAsia" w:hint="eastAsia"/>
            <w:lang w:eastAsia="ko-KR"/>
          </w:rPr>
          <w:t xml:space="preserve"> PDCCH according to search space sets with group index provided by </w:t>
        </w:r>
        <w:proofErr w:type="spellStart"/>
        <w:r w:rsidRPr="00451577">
          <w:rPr>
            <w:i/>
            <w:iCs/>
          </w:rPr>
          <w:t>sr-TriggeredSearchSpaceSwitchGroupId</w:t>
        </w:r>
        <w:proofErr w:type="spellEnd"/>
        <w:r>
          <w:rPr>
            <w:rFonts w:eastAsiaTheme="minorEastAsia" w:hint="eastAsia"/>
            <w:i/>
            <w:iCs/>
            <w:lang w:eastAsia="ko-KR"/>
          </w:rPr>
          <w:t xml:space="preserve"> </w:t>
        </w:r>
        <w:r w:rsidRPr="00C16E3F">
          <w:t xml:space="preserve">on any serving cell of the corresponding Cell Group 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where </w:t>
        </w:r>
        <w:proofErr w:type="spellStart"/>
        <w:r w:rsidRPr="00C16E3F">
          <w:rPr>
            <w:i/>
            <w:iCs/>
          </w:rPr>
          <w:t>ra-ContentionResolutionTimer</w:t>
        </w:r>
        <w:proofErr w:type="spellEnd"/>
        <w:r w:rsidRPr="00C16E3F">
          <w:t xml:space="preserve"> is running.</w:t>
        </w:r>
      </w:ins>
    </w:p>
    <w:p w14:paraId="420CF61F" w14:textId="27ABCC16" w:rsidR="00F406FB" w:rsidRPr="004D5518" w:rsidDel="001461B6" w:rsidRDefault="00F406FB" w:rsidP="00F406FB">
      <w:pPr>
        <w:rPr>
          <w:del w:id="31" w:author="Muhammad Abdelghaffar" w:date="2025-10-14T05:53:00Z" w16du:dateUtc="2025-10-14T12:53:00Z"/>
        </w:rPr>
      </w:pPr>
      <w:del w:id="32" w:author="Muhammad Abdelghaffar" w:date="2025-10-14T05:53:00Z" w16du:dateUtc="2025-10-14T12:53:00Z">
        <w:r w:rsidRPr="004D5518" w:rsidDel="001461B6">
          <w:rPr>
            <w:lang w:val="en-US"/>
          </w:rPr>
          <w:delText xml:space="preserve">the UE monitors PDCCH </w:delText>
        </w:r>
        <w:r w:rsidRPr="004D5518" w:rsidDel="001461B6">
          <w:delText>according to search space sets with the group index, and does not monitor PDCCH according to search space sets with a different group index, in all serving cells of the corresponding Cell Group, from the beginning of a first slot that is</w:delText>
        </w:r>
        <w:r w:rsidDel="001461B6">
          <w:delText xml:space="preserve"> not earlier than </w:delText>
        </w:r>
      </w:del>
      <m:oMath>
        <m:sSub>
          <m:sSubPr>
            <m:ctrlPr>
              <w:del w:id="33" w:author="Muhammad Abdelghaffar" w:date="2025-10-14T05:53:00Z" w16du:dateUtc="2025-10-14T12:53:00Z">
                <w:rPr>
                  <w:rFonts w:ascii="Cambria Math" w:hAnsi="Cambria Math"/>
                  <w:i/>
                </w:rPr>
              </w:del>
            </m:ctrlPr>
          </m:sSubPr>
          <m:e>
            <m:r>
              <w:del w:id="34" w:author="Muhammad Abdelghaffar" w:date="2025-10-14T05:53:00Z" w16du:dateUtc="2025-10-14T12:53:00Z">
                <w:rPr>
                  <w:rFonts w:ascii="Cambria Math" w:hAnsi="Cambria Math"/>
                </w:rPr>
                <m:t>P</m:t>
              </w:del>
            </m:r>
          </m:e>
          <m:sub>
            <m:r>
              <w:del w:id="35" w:author="Muhammad Abdelghaffar" w:date="2025-10-14T05:53:00Z" w16du:dateUtc="2025-10-14T12:53:00Z">
                <w:rPr>
                  <w:rFonts w:ascii="Cambria Math" w:hAnsi="Cambria Math"/>
                </w:rPr>
                <m:t>switch</m:t>
              </w:del>
            </m:r>
          </m:sub>
        </m:sSub>
      </m:oMath>
      <w:del w:id="36" w:author="Muhammad Abdelghaffar" w:date="2025-10-14T05:53:00Z" w16du:dateUtc="2025-10-14T12:53:00Z">
        <w:r w:rsidRPr="004D5518" w:rsidDel="001461B6">
          <w:rPr>
            <w:rStyle w:val="fontstyle21"/>
            <w:i/>
            <w:color w:val="auto"/>
            <w:sz w:val="14"/>
            <w:szCs w:val="14"/>
          </w:rPr>
          <w:delText xml:space="preserve"> </w:delText>
        </w:r>
        <w:r w:rsidDel="001461B6">
          <w:rPr>
            <w:rStyle w:val="fontstyle01"/>
            <w:i w:val="0"/>
            <w:color w:val="auto"/>
          </w:rPr>
          <w:delText>symbols</w:delText>
        </w:r>
        <w:r w:rsidRPr="004D5518" w:rsidDel="001461B6">
          <w:delText xml:space="preserve"> after a last symbol of the PUCCH transmission. </w:delText>
        </w:r>
      </w:del>
    </w:p>
    <w:p w14:paraId="3846F014" w14:textId="777AEE18" w:rsidR="00BA5189" w:rsidRPr="00C16E3F" w:rsidRDefault="00BA5189" w:rsidP="00BA5189">
      <w:pPr>
        <w:rPr>
          <w:lang w:val="en-US"/>
        </w:rPr>
      </w:pPr>
      <w:r w:rsidRPr="004D5518">
        <w:rPr>
          <w:lang w:val="en-US"/>
        </w:rPr>
        <w:t xml:space="preserve">When the </w:t>
      </w:r>
      <w:r w:rsidRPr="004D5518">
        <w:rPr>
          <w:lang w:val="en-US" w:eastAsia="zh-CN"/>
        </w:rPr>
        <w:t>PDCCH monitoring adaptation field indicates to a</w:t>
      </w:r>
      <w:r w:rsidRPr="004D5518">
        <w:rPr>
          <w:lang w:val="en-US"/>
        </w:rPr>
        <w:t xml:space="preserve"> UE to </w:t>
      </w:r>
      <w:r w:rsidRPr="004D5518">
        <w:t>skip PDCCH monitoring for a duration on the active DL BWP of a</w:t>
      </w:r>
      <w:r w:rsidRPr="00C16E3F">
        <w:t xml:space="preserve"> serving cell, </w:t>
      </w:r>
      <w:r w:rsidRPr="00C16E3F">
        <w:rPr>
          <w:lang w:val="en-US"/>
        </w:rPr>
        <w:t xml:space="preserve">the UE </w:t>
      </w:r>
      <w:r w:rsidRPr="00C16E3F">
        <w:t xml:space="preserve">starts </w:t>
      </w:r>
      <w:proofErr w:type="gramStart"/>
      <w:r w:rsidRPr="00C16E3F">
        <w:t>skipping of</w:t>
      </w:r>
      <w:proofErr w:type="gramEnd"/>
      <w:r w:rsidRPr="00C16E3F">
        <w:t xml:space="preserve">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1474F062" w14:textId="77777777" w:rsidR="00BA5189" w:rsidRPr="00C16E3F" w:rsidRDefault="00BA5189" w:rsidP="00BA5189">
      <w:pPr>
        <w:pStyle w:val="B1"/>
      </w:pPr>
      <w:r w:rsidRPr="00C16E3F">
        <w:t>-</w:t>
      </w:r>
      <w:r w:rsidRPr="00C16E3F">
        <w:tab/>
        <w:t xml:space="preserve">If the UE transmits a PUCCH providing a positive SR before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65368D28" w14:textId="77777777" w:rsidR="00BA5189" w:rsidRPr="00C16E3F" w:rsidRDefault="00BA5189" w:rsidP="00BA5189">
      <w:pPr>
        <w:pStyle w:val="B1"/>
      </w:pPr>
      <w:r w:rsidRPr="00C16E3F">
        <w:t>-</w:t>
      </w:r>
      <w:r w:rsidRPr="00C16E3F">
        <w:tab/>
        <w:t xml:space="preserve">If the UE transmits a PUCCH providing a positive SR 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78D22227" w14:textId="77777777" w:rsidR="00BA5189" w:rsidRPr="00C16E3F" w:rsidRDefault="00BA5189" w:rsidP="00BA5189">
      <w:pPr>
        <w:pStyle w:val="B1"/>
      </w:pPr>
      <w:r w:rsidRPr="00C16E3F">
        <w:t>-</w:t>
      </w:r>
      <w:r w:rsidRPr="00C16E3F">
        <w:tab/>
        <w:t xml:space="preserve">When the UE is </w:t>
      </w:r>
      <w:r w:rsidRPr="00C16E3F">
        <w:rPr>
          <w:lang w:val="en-US"/>
        </w:rPr>
        <w:t>provided</w:t>
      </w:r>
      <w:r w:rsidRPr="00C16E3F">
        <w:t xml:space="preserve"> </w:t>
      </w:r>
      <w:proofErr w:type="spellStart"/>
      <w:r w:rsidRPr="00C16E3F">
        <w:rPr>
          <w:i/>
          <w:iCs/>
          <w:lang w:val="en-US"/>
        </w:rPr>
        <w:t>pdcch</w:t>
      </w:r>
      <w:proofErr w:type="spellEnd"/>
      <w:r>
        <w:rPr>
          <w:i/>
          <w:iCs/>
          <w:lang w:val="en-US"/>
        </w:rPr>
        <w:t>-</w:t>
      </w:r>
      <w:proofErr w:type="spellStart"/>
      <w:r w:rsidRPr="00C16E3F">
        <w:rPr>
          <w:i/>
          <w:iCs/>
        </w:rPr>
        <w:t>MonitoringResumptionAfterNack</w:t>
      </w:r>
      <w:proofErr w:type="spellEnd"/>
      <w:r w:rsidRPr="00C16E3F">
        <w:t xml:space="preserve">, after the UE detects a DCI format providing the PDCCH monitoring adaptation field indicating to the UE to skip PDCCH monitoring for the duration on the active DL BWP of </w:t>
      </w:r>
      <w:r w:rsidRPr="00C16E3F">
        <w:rPr>
          <w:lang w:val="en-US"/>
        </w:rPr>
        <w:t>the</w:t>
      </w:r>
      <w:r w:rsidRPr="00C16E3F">
        <w:t xml:space="preserve"> serving cell, if the UE transmits a PUCCH or a PUSCH providing a NACK value </w:t>
      </w:r>
      <w:r w:rsidRPr="00C16E3F">
        <w:rPr>
          <w:lang w:val="en-US"/>
        </w:rPr>
        <w:t xml:space="preserve">associated with a </w:t>
      </w:r>
      <w:r w:rsidRPr="00C16E3F">
        <w:t xml:space="preserve">PDSCH </w:t>
      </w:r>
      <w:r w:rsidRPr="00C16E3F">
        <w:rPr>
          <w:lang w:val="en-US"/>
        </w:rPr>
        <w:t xml:space="preserve">reception that is </w:t>
      </w:r>
      <w:r w:rsidRPr="00C16E3F">
        <w:t xml:space="preserve">scheduled by a DCI format </w:t>
      </w:r>
      <w:r w:rsidRPr="00C16E3F">
        <w:rPr>
          <w:lang w:val="en-US"/>
        </w:rPr>
        <w:t>in a PDCCH reception on</w:t>
      </w:r>
      <w:r w:rsidRPr="00C16E3F">
        <w:t xml:space="preserve"> the serving cell, the UE terminates PDCCH skipping, starting from the beginning of a first slot that is after a last symbol of the PUCCH or PUSCH transmission on the serving cell.</w:t>
      </w:r>
      <w:r w:rsidRPr="00C16E3F">
        <w:rPr>
          <w:lang w:eastAsia="zh-CN"/>
        </w:rPr>
        <w:t xml:space="preserve"> </w:t>
      </w:r>
    </w:p>
    <w:p w14:paraId="30751E37" w14:textId="77777777" w:rsidR="00BA5189" w:rsidRPr="00C16E3F" w:rsidRDefault="00BA5189" w:rsidP="00BA5189">
      <w:pPr>
        <w:pStyle w:val="B1"/>
      </w:pPr>
      <w:r w:rsidRPr="00C16E3F">
        <w:t>-</w:t>
      </w:r>
      <w:r w:rsidRPr="00C16E3F">
        <w:tab/>
        <w:t xml:space="preserve">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where </w:t>
      </w:r>
      <w:proofErr w:type="spellStart"/>
      <w:r w:rsidRPr="00C16E3F">
        <w:rPr>
          <w:i/>
          <w:iCs/>
        </w:rPr>
        <w:t>ra-ContentionResolutionTimer</w:t>
      </w:r>
      <w:proofErr w:type="spellEnd"/>
      <w:r w:rsidRPr="00C16E3F">
        <w:t xml:space="preserve"> is running, the UE shall not skip PDCCH monitoring on </w:t>
      </w:r>
      <w:proofErr w:type="spellStart"/>
      <w:r w:rsidRPr="00C16E3F">
        <w:t>SpCell</w:t>
      </w:r>
      <w:proofErr w:type="spellEnd"/>
      <w:r w:rsidRPr="00C16E3F">
        <w:t xml:space="preserve">. </w:t>
      </w:r>
    </w:p>
    <w:p w14:paraId="1814FB20" w14:textId="77777777" w:rsidR="00BA5189" w:rsidRPr="00C16E3F" w:rsidRDefault="00BA5189" w:rsidP="00BA5189">
      <w:pPr>
        <w:pStyle w:val="B1"/>
      </w:pPr>
      <w:r w:rsidRPr="00C16E3F">
        <w:lastRenderedPageBreak/>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w:t>
      </w:r>
      <w:proofErr w:type="spellStart"/>
      <w:r w:rsidRPr="00C16E3F">
        <w:t>SpCell</w:t>
      </w:r>
      <w:proofErr w:type="spellEnd"/>
      <w:r w:rsidRPr="00C16E3F">
        <w:t xml:space="preserve">, when contention resolution is successful [11, TS 38.321], the UE resumes PDCCH monitoring on the </w:t>
      </w:r>
      <w:proofErr w:type="spellStart"/>
      <w:r w:rsidRPr="00C16E3F">
        <w:t>SpCell</w:t>
      </w:r>
      <w:proofErr w:type="spellEnd"/>
      <w:r w:rsidRPr="00C16E3F">
        <w:t xml:space="preserve">. </w:t>
      </w:r>
    </w:p>
    <w:p w14:paraId="77F2B79D"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serving cell, when a pending SR is cancelled [11, TS 38.321], the UE resumes PDCCH monitoring in all serving cells of the corresponding Cell Group. </w:t>
      </w:r>
    </w:p>
    <w:p w14:paraId="357AFCB2" w14:textId="77777777" w:rsidR="00BA5189" w:rsidRPr="00C16E3F" w:rsidRDefault="00BA5189" w:rsidP="00BA5189">
      <w:pPr>
        <w:pStyle w:val="B1"/>
      </w:pPr>
      <w:r w:rsidRPr="00C16E3F">
        <w:t>-</w:t>
      </w:r>
      <w:r w:rsidRPr="00C16E3F">
        <w:tab/>
        <w:t xml:space="preserve">If UE transmits a RACH due to positive SR, the UE shall not skip PDCCH monitoring on any serving cell of the corresponding Cell Group 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where </w:t>
      </w:r>
      <w:proofErr w:type="spellStart"/>
      <w:r w:rsidRPr="00C16E3F">
        <w:rPr>
          <w:i/>
          <w:iCs/>
        </w:rPr>
        <w:t>ra-ContentionResolutionTimer</w:t>
      </w:r>
      <w:proofErr w:type="spellEnd"/>
      <w:r w:rsidRPr="00C16E3F">
        <w:t xml:space="preserve"> is running. If DRX is configured and the DRX group of the serving cell enters outside Active Time, the UE terminates PDCCH skipping for the serving cell.</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F353" w14:textId="77777777" w:rsidR="00440A6F" w:rsidRDefault="00440A6F">
      <w:r>
        <w:separator/>
      </w:r>
    </w:p>
  </w:endnote>
  <w:endnote w:type="continuationSeparator" w:id="0">
    <w:p w14:paraId="15C5E538" w14:textId="77777777" w:rsidR="00440A6F" w:rsidRDefault="00440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85E55" w14:textId="77777777" w:rsidR="00440A6F" w:rsidRDefault="00440A6F">
      <w:r>
        <w:separator/>
      </w:r>
    </w:p>
  </w:footnote>
  <w:footnote w:type="continuationSeparator" w:id="0">
    <w:p w14:paraId="5645C120" w14:textId="77777777" w:rsidR="00440A6F" w:rsidRDefault="00440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C1574"/>
    <w:multiLevelType w:val="hybridMultilevel"/>
    <w:tmpl w:val="2964264A"/>
    <w:lvl w:ilvl="0" w:tplc="18500F10">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6A5791"/>
    <w:multiLevelType w:val="hybridMultilevel"/>
    <w:tmpl w:val="30AE139E"/>
    <w:lvl w:ilvl="0" w:tplc="DD0EFA2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9470343">
    <w:abstractNumId w:val="26"/>
  </w:num>
  <w:num w:numId="2" w16cid:durableId="1848015770">
    <w:abstractNumId w:val="39"/>
  </w:num>
  <w:num w:numId="3" w16cid:durableId="1416248051">
    <w:abstractNumId w:val="27"/>
  </w:num>
  <w:num w:numId="4" w16cid:durableId="1931115208">
    <w:abstractNumId w:val="23"/>
  </w:num>
  <w:num w:numId="5" w16cid:durableId="491915471">
    <w:abstractNumId w:val="6"/>
  </w:num>
  <w:num w:numId="6" w16cid:durableId="638613936">
    <w:abstractNumId w:val="37"/>
  </w:num>
  <w:num w:numId="7" w16cid:durableId="89665429">
    <w:abstractNumId w:val="19"/>
  </w:num>
  <w:num w:numId="8" w16cid:durableId="1251545657">
    <w:abstractNumId w:val="32"/>
  </w:num>
  <w:num w:numId="9" w16cid:durableId="1842158919">
    <w:abstractNumId w:val="24"/>
  </w:num>
  <w:num w:numId="10" w16cid:durableId="1856730009">
    <w:abstractNumId w:val="12"/>
  </w:num>
  <w:num w:numId="11" w16cid:durableId="1694647479">
    <w:abstractNumId w:val="2"/>
  </w:num>
  <w:num w:numId="12" w16cid:durableId="1677614298">
    <w:abstractNumId w:val="4"/>
  </w:num>
  <w:num w:numId="13" w16cid:durableId="1694770361">
    <w:abstractNumId w:val="35"/>
  </w:num>
  <w:num w:numId="14" w16cid:durableId="116261947">
    <w:abstractNumId w:val="0"/>
  </w:num>
  <w:num w:numId="15" w16cid:durableId="926187346">
    <w:abstractNumId w:val="29"/>
  </w:num>
  <w:num w:numId="16" w16cid:durableId="1812597084">
    <w:abstractNumId w:val="30"/>
  </w:num>
  <w:num w:numId="17" w16cid:durableId="1897155601">
    <w:abstractNumId w:val="38"/>
  </w:num>
  <w:num w:numId="18" w16cid:durableId="2022276522">
    <w:abstractNumId w:val="14"/>
  </w:num>
  <w:num w:numId="19" w16cid:durableId="339893442">
    <w:abstractNumId w:val="22"/>
  </w:num>
  <w:num w:numId="20" w16cid:durableId="875503284">
    <w:abstractNumId w:val="18"/>
  </w:num>
  <w:num w:numId="21" w16cid:durableId="2025015044">
    <w:abstractNumId w:val="16"/>
  </w:num>
  <w:num w:numId="22" w16cid:durableId="346715322">
    <w:abstractNumId w:val="11"/>
  </w:num>
  <w:num w:numId="23" w16cid:durableId="417407870">
    <w:abstractNumId w:val="20"/>
  </w:num>
  <w:num w:numId="24" w16cid:durableId="1718044025">
    <w:abstractNumId w:val="15"/>
  </w:num>
  <w:num w:numId="25" w16cid:durableId="105394916">
    <w:abstractNumId w:val="17"/>
  </w:num>
  <w:num w:numId="26" w16cid:durableId="213396570">
    <w:abstractNumId w:val="33"/>
  </w:num>
  <w:num w:numId="27" w16cid:durableId="2113627550">
    <w:abstractNumId w:val="9"/>
  </w:num>
  <w:num w:numId="28" w16cid:durableId="1071269517">
    <w:abstractNumId w:val="1"/>
  </w:num>
  <w:num w:numId="29" w16cid:durableId="591745121">
    <w:abstractNumId w:val="8"/>
  </w:num>
  <w:num w:numId="30" w16cid:durableId="934167954">
    <w:abstractNumId w:val="25"/>
  </w:num>
  <w:num w:numId="31" w16cid:durableId="739055612">
    <w:abstractNumId w:val="3"/>
  </w:num>
  <w:num w:numId="32" w16cid:durableId="1845433414">
    <w:abstractNumId w:val="31"/>
  </w:num>
  <w:num w:numId="33" w16cid:durableId="1610620575">
    <w:abstractNumId w:val="34"/>
  </w:num>
  <w:num w:numId="34" w16cid:durableId="236212932">
    <w:abstractNumId w:val="7"/>
  </w:num>
  <w:num w:numId="35" w16cid:durableId="1714310746">
    <w:abstractNumId w:val="21"/>
  </w:num>
  <w:num w:numId="36" w16cid:durableId="1864056402">
    <w:abstractNumId w:val="36"/>
  </w:num>
  <w:num w:numId="37" w16cid:durableId="123475135">
    <w:abstractNumId w:val="28"/>
  </w:num>
  <w:num w:numId="38" w16cid:durableId="1232542543">
    <w:abstractNumId w:val="13"/>
  </w:num>
  <w:num w:numId="39" w16cid:durableId="69278294">
    <w:abstractNumId w:val="10"/>
  </w:num>
  <w:num w:numId="40" w16cid:durableId="507526132">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Abdelghaffar">
    <w15:presenceInfo w15:providerId="AD" w15:userId="S::mabdelgh@qti.qualcomm.com::0e5be737-714a-4940-8bc8-44591bc03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5272"/>
    <w:rsid w:val="00025A55"/>
    <w:rsid w:val="0002613F"/>
    <w:rsid w:val="00031DCC"/>
    <w:rsid w:val="0003233C"/>
    <w:rsid w:val="00033CE7"/>
    <w:rsid w:val="00035F32"/>
    <w:rsid w:val="0003707A"/>
    <w:rsid w:val="00040ACA"/>
    <w:rsid w:val="00044918"/>
    <w:rsid w:val="000465E0"/>
    <w:rsid w:val="000525A5"/>
    <w:rsid w:val="0005516D"/>
    <w:rsid w:val="000678CA"/>
    <w:rsid w:val="000703FB"/>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1453"/>
    <w:rsid w:val="000A15FB"/>
    <w:rsid w:val="000A3033"/>
    <w:rsid w:val="000A30C8"/>
    <w:rsid w:val="000A3BBB"/>
    <w:rsid w:val="000A3F92"/>
    <w:rsid w:val="000A4D23"/>
    <w:rsid w:val="000A6394"/>
    <w:rsid w:val="000A7E57"/>
    <w:rsid w:val="000B126F"/>
    <w:rsid w:val="000B25E1"/>
    <w:rsid w:val="000B2B11"/>
    <w:rsid w:val="000B485A"/>
    <w:rsid w:val="000B58E8"/>
    <w:rsid w:val="000B7FED"/>
    <w:rsid w:val="000C038A"/>
    <w:rsid w:val="000C0461"/>
    <w:rsid w:val="000C6598"/>
    <w:rsid w:val="000D1E74"/>
    <w:rsid w:val="000D2377"/>
    <w:rsid w:val="000D3633"/>
    <w:rsid w:val="000D44B3"/>
    <w:rsid w:val="000D58D7"/>
    <w:rsid w:val="000E0B86"/>
    <w:rsid w:val="000E5277"/>
    <w:rsid w:val="000E6607"/>
    <w:rsid w:val="000E7FFC"/>
    <w:rsid w:val="000F37B5"/>
    <w:rsid w:val="000F49A2"/>
    <w:rsid w:val="001035A1"/>
    <w:rsid w:val="00111737"/>
    <w:rsid w:val="00112483"/>
    <w:rsid w:val="0011346F"/>
    <w:rsid w:val="00117A45"/>
    <w:rsid w:val="00122291"/>
    <w:rsid w:val="001228FD"/>
    <w:rsid w:val="00122BBB"/>
    <w:rsid w:val="00124AA5"/>
    <w:rsid w:val="001260EA"/>
    <w:rsid w:val="00126A92"/>
    <w:rsid w:val="00126CAE"/>
    <w:rsid w:val="00127E81"/>
    <w:rsid w:val="00131EB2"/>
    <w:rsid w:val="00132D65"/>
    <w:rsid w:val="00134EDF"/>
    <w:rsid w:val="001401EE"/>
    <w:rsid w:val="00142121"/>
    <w:rsid w:val="001435FC"/>
    <w:rsid w:val="001446F4"/>
    <w:rsid w:val="001447B6"/>
    <w:rsid w:val="001458FD"/>
    <w:rsid w:val="00145D43"/>
    <w:rsid w:val="001461B6"/>
    <w:rsid w:val="00146F98"/>
    <w:rsid w:val="00147D4D"/>
    <w:rsid w:val="001505C8"/>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3B06"/>
    <w:rsid w:val="001B4089"/>
    <w:rsid w:val="001B52F0"/>
    <w:rsid w:val="001B7A65"/>
    <w:rsid w:val="001C207A"/>
    <w:rsid w:val="001C49F4"/>
    <w:rsid w:val="001C6FBB"/>
    <w:rsid w:val="001C76E6"/>
    <w:rsid w:val="001C7AB8"/>
    <w:rsid w:val="001D00A5"/>
    <w:rsid w:val="001D55F2"/>
    <w:rsid w:val="001D6756"/>
    <w:rsid w:val="001D7C25"/>
    <w:rsid w:val="001E178D"/>
    <w:rsid w:val="001E41F3"/>
    <w:rsid w:val="001E784E"/>
    <w:rsid w:val="001F23DE"/>
    <w:rsid w:val="001F4396"/>
    <w:rsid w:val="001F5609"/>
    <w:rsid w:val="00202877"/>
    <w:rsid w:val="00204DBD"/>
    <w:rsid w:val="00204E8B"/>
    <w:rsid w:val="002058CF"/>
    <w:rsid w:val="002064EF"/>
    <w:rsid w:val="002066B1"/>
    <w:rsid w:val="00206784"/>
    <w:rsid w:val="00210D6F"/>
    <w:rsid w:val="0021223D"/>
    <w:rsid w:val="00212A32"/>
    <w:rsid w:val="00216987"/>
    <w:rsid w:val="00217B78"/>
    <w:rsid w:val="00221601"/>
    <w:rsid w:val="00232F99"/>
    <w:rsid w:val="00233172"/>
    <w:rsid w:val="00246961"/>
    <w:rsid w:val="002508CE"/>
    <w:rsid w:val="002511E9"/>
    <w:rsid w:val="00254980"/>
    <w:rsid w:val="0026004D"/>
    <w:rsid w:val="00260801"/>
    <w:rsid w:val="00262B9D"/>
    <w:rsid w:val="002640DD"/>
    <w:rsid w:val="00265DAE"/>
    <w:rsid w:val="002664DD"/>
    <w:rsid w:val="00267309"/>
    <w:rsid w:val="0026737C"/>
    <w:rsid w:val="0027272D"/>
    <w:rsid w:val="00273F7C"/>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27C0"/>
    <w:rsid w:val="002C64DF"/>
    <w:rsid w:val="002D0F37"/>
    <w:rsid w:val="002D19ED"/>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41B3"/>
    <w:rsid w:val="00305409"/>
    <w:rsid w:val="00310DD3"/>
    <w:rsid w:val="00312C3E"/>
    <w:rsid w:val="00314FEB"/>
    <w:rsid w:val="00326357"/>
    <w:rsid w:val="003356E4"/>
    <w:rsid w:val="00336435"/>
    <w:rsid w:val="00336817"/>
    <w:rsid w:val="003417EA"/>
    <w:rsid w:val="003514DA"/>
    <w:rsid w:val="00352399"/>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0DE"/>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E7BB1"/>
    <w:rsid w:val="003F43AB"/>
    <w:rsid w:val="003F4DE1"/>
    <w:rsid w:val="003F54F7"/>
    <w:rsid w:val="003F5FD4"/>
    <w:rsid w:val="00407ADB"/>
    <w:rsid w:val="00410371"/>
    <w:rsid w:val="004107BA"/>
    <w:rsid w:val="00415BF0"/>
    <w:rsid w:val="00416701"/>
    <w:rsid w:val="0042060F"/>
    <w:rsid w:val="00423800"/>
    <w:rsid w:val="004242F1"/>
    <w:rsid w:val="00424884"/>
    <w:rsid w:val="00425513"/>
    <w:rsid w:val="00427415"/>
    <w:rsid w:val="004308D6"/>
    <w:rsid w:val="00440A6F"/>
    <w:rsid w:val="00441587"/>
    <w:rsid w:val="00442004"/>
    <w:rsid w:val="00444EBB"/>
    <w:rsid w:val="00445192"/>
    <w:rsid w:val="00446851"/>
    <w:rsid w:val="00446E2D"/>
    <w:rsid w:val="00451577"/>
    <w:rsid w:val="00452D8F"/>
    <w:rsid w:val="00454D9D"/>
    <w:rsid w:val="00463DB5"/>
    <w:rsid w:val="00475413"/>
    <w:rsid w:val="0047587C"/>
    <w:rsid w:val="00480251"/>
    <w:rsid w:val="00487021"/>
    <w:rsid w:val="00490693"/>
    <w:rsid w:val="00490B0C"/>
    <w:rsid w:val="0049282A"/>
    <w:rsid w:val="00497788"/>
    <w:rsid w:val="004A1894"/>
    <w:rsid w:val="004A2F6C"/>
    <w:rsid w:val="004A5152"/>
    <w:rsid w:val="004B75B7"/>
    <w:rsid w:val="004B75F4"/>
    <w:rsid w:val="004C34F7"/>
    <w:rsid w:val="004C3D89"/>
    <w:rsid w:val="004C6C2B"/>
    <w:rsid w:val="004C77DA"/>
    <w:rsid w:val="004D4942"/>
    <w:rsid w:val="004D4C94"/>
    <w:rsid w:val="004D526C"/>
    <w:rsid w:val="004D5518"/>
    <w:rsid w:val="004D77A8"/>
    <w:rsid w:val="004D78FC"/>
    <w:rsid w:val="004E4F13"/>
    <w:rsid w:val="004E67DF"/>
    <w:rsid w:val="004E6A0C"/>
    <w:rsid w:val="004F2A7C"/>
    <w:rsid w:val="004F3983"/>
    <w:rsid w:val="004F42AF"/>
    <w:rsid w:val="00501B7E"/>
    <w:rsid w:val="00502724"/>
    <w:rsid w:val="00505AAD"/>
    <w:rsid w:val="00512C0A"/>
    <w:rsid w:val="005131C8"/>
    <w:rsid w:val="00514E98"/>
    <w:rsid w:val="0051580D"/>
    <w:rsid w:val="00516E43"/>
    <w:rsid w:val="0052082A"/>
    <w:rsid w:val="005226E0"/>
    <w:rsid w:val="00523C1C"/>
    <w:rsid w:val="005247ED"/>
    <w:rsid w:val="00532A0F"/>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A6891"/>
    <w:rsid w:val="005B13A5"/>
    <w:rsid w:val="005B3DCC"/>
    <w:rsid w:val="005B425D"/>
    <w:rsid w:val="005B54C3"/>
    <w:rsid w:val="005B63D1"/>
    <w:rsid w:val="005C21AB"/>
    <w:rsid w:val="005C28B4"/>
    <w:rsid w:val="005C2BAA"/>
    <w:rsid w:val="005C3DF3"/>
    <w:rsid w:val="005C4846"/>
    <w:rsid w:val="005C4FC5"/>
    <w:rsid w:val="005C6428"/>
    <w:rsid w:val="005D1492"/>
    <w:rsid w:val="005D1540"/>
    <w:rsid w:val="005D5C9F"/>
    <w:rsid w:val="005D6AA7"/>
    <w:rsid w:val="005E03B9"/>
    <w:rsid w:val="005E152E"/>
    <w:rsid w:val="005E2511"/>
    <w:rsid w:val="005E2C44"/>
    <w:rsid w:val="005E2ECE"/>
    <w:rsid w:val="005E57A3"/>
    <w:rsid w:val="005E5F08"/>
    <w:rsid w:val="005F062F"/>
    <w:rsid w:val="005F4DC8"/>
    <w:rsid w:val="005F571F"/>
    <w:rsid w:val="005F5F76"/>
    <w:rsid w:val="005F69E9"/>
    <w:rsid w:val="00602211"/>
    <w:rsid w:val="00605571"/>
    <w:rsid w:val="00612F9C"/>
    <w:rsid w:val="00621188"/>
    <w:rsid w:val="00622972"/>
    <w:rsid w:val="0062328D"/>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5177"/>
    <w:rsid w:val="0068604F"/>
    <w:rsid w:val="006862E1"/>
    <w:rsid w:val="00686DDA"/>
    <w:rsid w:val="0068740B"/>
    <w:rsid w:val="00687CD1"/>
    <w:rsid w:val="00695808"/>
    <w:rsid w:val="006A1277"/>
    <w:rsid w:val="006A4FD3"/>
    <w:rsid w:val="006A53D2"/>
    <w:rsid w:val="006A6317"/>
    <w:rsid w:val="006A7E84"/>
    <w:rsid w:val="006B1EA2"/>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7CC"/>
    <w:rsid w:val="00704E87"/>
    <w:rsid w:val="00704E98"/>
    <w:rsid w:val="00706149"/>
    <w:rsid w:val="007107FF"/>
    <w:rsid w:val="0071419C"/>
    <w:rsid w:val="007159D4"/>
    <w:rsid w:val="007230F0"/>
    <w:rsid w:val="007326F3"/>
    <w:rsid w:val="00735E0B"/>
    <w:rsid w:val="00737843"/>
    <w:rsid w:val="00742B57"/>
    <w:rsid w:val="00743CBF"/>
    <w:rsid w:val="00744D7C"/>
    <w:rsid w:val="00747AFD"/>
    <w:rsid w:val="00761B64"/>
    <w:rsid w:val="0076316F"/>
    <w:rsid w:val="00763AA7"/>
    <w:rsid w:val="0077342C"/>
    <w:rsid w:val="007738CB"/>
    <w:rsid w:val="00775E89"/>
    <w:rsid w:val="00781718"/>
    <w:rsid w:val="00782126"/>
    <w:rsid w:val="0078258A"/>
    <w:rsid w:val="00782C3F"/>
    <w:rsid w:val="00792342"/>
    <w:rsid w:val="00793F0A"/>
    <w:rsid w:val="007949C1"/>
    <w:rsid w:val="00796D49"/>
    <w:rsid w:val="00796EC7"/>
    <w:rsid w:val="00797637"/>
    <w:rsid w:val="007977A8"/>
    <w:rsid w:val="007A2B9A"/>
    <w:rsid w:val="007A404D"/>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3DEC"/>
    <w:rsid w:val="008040A8"/>
    <w:rsid w:val="0080485E"/>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035F"/>
    <w:rsid w:val="008815B0"/>
    <w:rsid w:val="00883194"/>
    <w:rsid w:val="0088556D"/>
    <w:rsid w:val="008856AC"/>
    <w:rsid w:val="00885878"/>
    <w:rsid w:val="008863B9"/>
    <w:rsid w:val="0089597E"/>
    <w:rsid w:val="008A1257"/>
    <w:rsid w:val="008A16C6"/>
    <w:rsid w:val="008A1A29"/>
    <w:rsid w:val="008A3A78"/>
    <w:rsid w:val="008A425D"/>
    <w:rsid w:val="008A45A6"/>
    <w:rsid w:val="008A47D2"/>
    <w:rsid w:val="008B35B5"/>
    <w:rsid w:val="008B44E7"/>
    <w:rsid w:val="008C0E5E"/>
    <w:rsid w:val="008C111D"/>
    <w:rsid w:val="008C3914"/>
    <w:rsid w:val="008C4AF7"/>
    <w:rsid w:val="008D10A1"/>
    <w:rsid w:val="008D1642"/>
    <w:rsid w:val="008E20D8"/>
    <w:rsid w:val="008E34A2"/>
    <w:rsid w:val="008E3FB6"/>
    <w:rsid w:val="008E418B"/>
    <w:rsid w:val="008E460A"/>
    <w:rsid w:val="008E670A"/>
    <w:rsid w:val="008E6AE6"/>
    <w:rsid w:val="008E748F"/>
    <w:rsid w:val="008F05E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04A1"/>
    <w:rsid w:val="00931BD9"/>
    <w:rsid w:val="00932401"/>
    <w:rsid w:val="00933085"/>
    <w:rsid w:val="009375CA"/>
    <w:rsid w:val="00937EC7"/>
    <w:rsid w:val="00940B5A"/>
    <w:rsid w:val="00940EED"/>
    <w:rsid w:val="00941E30"/>
    <w:rsid w:val="0094368C"/>
    <w:rsid w:val="00945D89"/>
    <w:rsid w:val="00952018"/>
    <w:rsid w:val="00962D4A"/>
    <w:rsid w:val="00965280"/>
    <w:rsid w:val="0096759F"/>
    <w:rsid w:val="00972273"/>
    <w:rsid w:val="00977224"/>
    <w:rsid w:val="009777D9"/>
    <w:rsid w:val="00977C10"/>
    <w:rsid w:val="0098197E"/>
    <w:rsid w:val="009820DC"/>
    <w:rsid w:val="009859F4"/>
    <w:rsid w:val="0099045B"/>
    <w:rsid w:val="00991B88"/>
    <w:rsid w:val="00991E6D"/>
    <w:rsid w:val="00994BF2"/>
    <w:rsid w:val="00996BF1"/>
    <w:rsid w:val="00997110"/>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D2093"/>
    <w:rsid w:val="009D39F7"/>
    <w:rsid w:val="009D4A53"/>
    <w:rsid w:val="009E0668"/>
    <w:rsid w:val="009E196C"/>
    <w:rsid w:val="009E1FDB"/>
    <w:rsid w:val="009E3297"/>
    <w:rsid w:val="009E3517"/>
    <w:rsid w:val="009E37CE"/>
    <w:rsid w:val="009E4C76"/>
    <w:rsid w:val="009E689B"/>
    <w:rsid w:val="009F1E11"/>
    <w:rsid w:val="009F338F"/>
    <w:rsid w:val="009F606C"/>
    <w:rsid w:val="009F6407"/>
    <w:rsid w:val="009F6883"/>
    <w:rsid w:val="009F6A8E"/>
    <w:rsid w:val="009F734F"/>
    <w:rsid w:val="00A05273"/>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57DDD"/>
    <w:rsid w:val="00A60765"/>
    <w:rsid w:val="00A60BF0"/>
    <w:rsid w:val="00A624FB"/>
    <w:rsid w:val="00A62CF1"/>
    <w:rsid w:val="00A62F27"/>
    <w:rsid w:val="00A71E4C"/>
    <w:rsid w:val="00A7504D"/>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1D3F"/>
    <w:rsid w:val="00AB2127"/>
    <w:rsid w:val="00AB2278"/>
    <w:rsid w:val="00AB36DA"/>
    <w:rsid w:val="00AB4289"/>
    <w:rsid w:val="00AB5160"/>
    <w:rsid w:val="00AC0A71"/>
    <w:rsid w:val="00AC1276"/>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0ED7"/>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87A3E"/>
    <w:rsid w:val="00B90AD8"/>
    <w:rsid w:val="00B91D39"/>
    <w:rsid w:val="00B95322"/>
    <w:rsid w:val="00B968C8"/>
    <w:rsid w:val="00B968E2"/>
    <w:rsid w:val="00BA3EC5"/>
    <w:rsid w:val="00BA47A8"/>
    <w:rsid w:val="00BA494F"/>
    <w:rsid w:val="00BA4B99"/>
    <w:rsid w:val="00BA5189"/>
    <w:rsid w:val="00BA51D9"/>
    <w:rsid w:val="00BA578C"/>
    <w:rsid w:val="00BB0F05"/>
    <w:rsid w:val="00BB3906"/>
    <w:rsid w:val="00BB5329"/>
    <w:rsid w:val="00BB5371"/>
    <w:rsid w:val="00BB5DFC"/>
    <w:rsid w:val="00BB7B66"/>
    <w:rsid w:val="00BC142F"/>
    <w:rsid w:val="00BC1B78"/>
    <w:rsid w:val="00BC78BC"/>
    <w:rsid w:val="00BD0F3D"/>
    <w:rsid w:val="00BD1B46"/>
    <w:rsid w:val="00BD279D"/>
    <w:rsid w:val="00BD56A4"/>
    <w:rsid w:val="00BD5B2F"/>
    <w:rsid w:val="00BD61A5"/>
    <w:rsid w:val="00BD6BB8"/>
    <w:rsid w:val="00BE1228"/>
    <w:rsid w:val="00BE1FEE"/>
    <w:rsid w:val="00BE22B3"/>
    <w:rsid w:val="00BE2879"/>
    <w:rsid w:val="00BE4290"/>
    <w:rsid w:val="00BE4E01"/>
    <w:rsid w:val="00BE68FA"/>
    <w:rsid w:val="00BE74F1"/>
    <w:rsid w:val="00BE781C"/>
    <w:rsid w:val="00BE7BB7"/>
    <w:rsid w:val="00BF2922"/>
    <w:rsid w:val="00BF53F8"/>
    <w:rsid w:val="00C00E63"/>
    <w:rsid w:val="00C01BE7"/>
    <w:rsid w:val="00C04A21"/>
    <w:rsid w:val="00C0507C"/>
    <w:rsid w:val="00C0723A"/>
    <w:rsid w:val="00C07557"/>
    <w:rsid w:val="00C133F7"/>
    <w:rsid w:val="00C13EDD"/>
    <w:rsid w:val="00C2401E"/>
    <w:rsid w:val="00C279EB"/>
    <w:rsid w:val="00C30969"/>
    <w:rsid w:val="00C31A7C"/>
    <w:rsid w:val="00C32DC8"/>
    <w:rsid w:val="00C346BE"/>
    <w:rsid w:val="00C3799A"/>
    <w:rsid w:val="00C445FE"/>
    <w:rsid w:val="00C45B5B"/>
    <w:rsid w:val="00C46ECF"/>
    <w:rsid w:val="00C514C7"/>
    <w:rsid w:val="00C5395A"/>
    <w:rsid w:val="00C55196"/>
    <w:rsid w:val="00C575B0"/>
    <w:rsid w:val="00C57892"/>
    <w:rsid w:val="00C603A0"/>
    <w:rsid w:val="00C628F5"/>
    <w:rsid w:val="00C66BA2"/>
    <w:rsid w:val="00C6774C"/>
    <w:rsid w:val="00C7022F"/>
    <w:rsid w:val="00C72061"/>
    <w:rsid w:val="00C72941"/>
    <w:rsid w:val="00C75601"/>
    <w:rsid w:val="00C758F2"/>
    <w:rsid w:val="00C771CA"/>
    <w:rsid w:val="00C77FC2"/>
    <w:rsid w:val="00C943DA"/>
    <w:rsid w:val="00C946AF"/>
    <w:rsid w:val="00C95985"/>
    <w:rsid w:val="00C96B5D"/>
    <w:rsid w:val="00CA1886"/>
    <w:rsid w:val="00CA34BE"/>
    <w:rsid w:val="00CA3D23"/>
    <w:rsid w:val="00CA3EC1"/>
    <w:rsid w:val="00CA4239"/>
    <w:rsid w:val="00CA5137"/>
    <w:rsid w:val="00CA5248"/>
    <w:rsid w:val="00CB19BC"/>
    <w:rsid w:val="00CB1BD4"/>
    <w:rsid w:val="00CB2739"/>
    <w:rsid w:val="00CB4B9D"/>
    <w:rsid w:val="00CC2CBC"/>
    <w:rsid w:val="00CC5026"/>
    <w:rsid w:val="00CC68D0"/>
    <w:rsid w:val="00CC6E86"/>
    <w:rsid w:val="00CC7448"/>
    <w:rsid w:val="00CC76BC"/>
    <w:rsid w:val="00CC7C19"/>
    <w:rsid w:val="00CD067C"/>
    <w:rsid w:val="00CD1260"/>
    <w:rsid w:val="00CE4E6A"/>
    <w:rsid w:val="00CE5D7E"/>
    <w:rsid w:val="00CE6141"/>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1375"/>
    <w:rsid w:val="00D5239F"/>
    <w:rsid w:val="00D52FAF"/>
    <w:rsid w:val="00D54CAE"/>
    <w:rsid w:val="00D5728D"/>
    <w:rsid w:val="00D572D1"/>
    <w:rsid w:val="00D57793"/>
    <w:rsid w:val="00D60BDE"/>
    <w:rsid w:val="00D62964"/>
    <w:rsid w:val="00D66520"/>
    <w:rsid w:val="00D67F34"/>
    <w:rsid w:val="00D721FE"/>
    <w:rsid w:val="00D72F9C"/>
    <w:rsid w:val="00D75E4A"/>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E2C77"/>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446"/>
    <w:rsid w:val="00E36EFB"/>
    <w:rsid w:val="00E5744E"/>
    <w:rsid w:val="00E62798"/>
    <w:rsid w:val="00E651EA"/>
    <w:rsid w:val="00E656F0"/>
    <w:rsid w:val="00E668BB"/>
    <w:rsid w:val="00E70CD3"/>
    <w:rsid w:val="00E716B1"/>
    <w:rsid w:val="00E728FE"/>
    <w:rsid w:val="00E738EB"/>
    <w:rsid w:val="00E75594"/>
    <w:rsid w:val="00E77176"/>
    <w:rsid w:val="00E8343A"/>
    <w:rsid w:val="00E863FD"/>
    <w:rsid w:val="00E87F6B"/>
    <w:rsid w:val="00E90516"/>
    <w:rsid w:val="00E91C91"/>
    <w:rsid w:val="00E968FB"/>
    <w:rsid w:val="00E97D71"/>
    <w:rsid w:val="00EA41D6"/>
    <w:rsid w:val="00EA604F"/>
    <w:rsid w:val="00EB09B7"/>
    <w:rsid w:val="00EB18DB"/>
    <w:rsid w:val="00EB199E"/>
    <w:rsid w:val="00EB1F06"/>
    <w:rsid w:val="00EB2CB1"/>
    <w:rsid w:val="00EB4F7D"/>
    <w:rsid w:val="00EC38A6"/>
    <w:rsid w:val="00EC3984"/>
    <w:rsid w:val="00EC5222"/>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11328"/>
    <w:rsid w:val="00F11F53"/>
    <w:rsid w:val="00F13B24"/>
    <w:rsid w:val="00F15FC7"/>
    <w:rsid w:val="00F16851"/>
    <w:rsid w:val="00F16A51"/>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2AD"/>
    <w:rsid w:val="00FC430D"/>
    <w:rsid w:val="00FC5B93"/>
    <w:rsid w:val="00FD5117"/>
    <w:rsid w:val="00FD5427"/>
    <w:rsid w:val="00FE00FE"/>
    <w:rsid w:val="00FE2B45"/>
    <w:rsid w:val="00FE3B48"/>
    <w:rsid w:val="00FF0317"/>
    <w:rsid w:val="00FF11D7"/>
    <w:rsid w:val="00FF6D11"/>
    <w:rsid w:val="00FF6E10"/>
    <w:rsid w:val="00FF78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48225-3DD3-45A9-B311-0646CA33CEB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1308</Words>
  <Characters>7460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Zhang</cp:lastModifiedBy>
  <cp:revision>5</cp:revision>
  <cp:lastPrinted>2023-11-24T01:00:00Z</cp:lastPrinted>
  <dcterms:created xsi:type="dcterms:W3CDTF">2025-10-14T13:17:00Z</dcterms:created>
  <dcterms:modified xsi:type="dcterms:W3CDTF">2025-10-17T10:31:00Z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4BEE3E9938134A5A1EA62F9B7162784ACF9570F41E26C5A8B0CE0E9CD67ED1999886BA0535456F4713DA9A97C8A748933534DB3E5244F7AA54B942EE5E46F91B</vt:lpwstr>
  </property>
</Properties>
</file>