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B9DD9" w14:textId="77777777" w:rsidR="00B61075" w:rsidRDefault="00F628F5" w:rsidP="00B61075">
      <w:pPr>
        <w:pStyle w:val="CRCoverPage"/>
        <w:tabs>
          <w:tab w:val="right" w:pos="9639"/>
        </w:tabs>
        <w:spacing w:after="0"/>
        <w:rPr>
          <w:b/>
          <w:iCs/>
          <w:noProof/>
          <w:sz w:val="28"/>
        </w:rPr>
      </w:pPr>
      <w:r w:rsidRPr="00F628F5">
        <w:rPr>
          <w:b/>
          <w:noProof/>
          <w:sz w:val="24"/>
        </w:rPr>
        <w:t>3GPP TSG-RAN WG</w:t>
      </w:r>
      <w:r w:rsidR="00266DAB">
        <w:rPr>
          <w:rFonts w:hint="eastAsia"/>
          <w:b/>
          <w:noProof/>
          <w:sz w:val="24"/>
          <w:lang w:eastAsia="zh-TW"/>
        </w:rPr>
        <w:t>1</w:t>
      </w:r>
      <w:r w:rsidRPr="00F628F5">
        <w:rPr>
          <w:b/>
          <w:noProof/>
          <w:sz w:val="24"/>
        </w:rPr>
        <w:t xml:space="preserve"> Meeting #</w:t>
      </w:r>
      <w:r w:rsidR="00394377" w:rsidRPr="00F628F5">
        <w:rPr>
          <w:b/>
          <w:noProof/>
          <w:sz w:val="24"/>
        </w:rPr>
        <w:t>1</w:t>
      </w:r>
      <w:bookmarkStart w:id="0" w:name="_Hlk189723744"/>
      <w:r w:rsidR="00CD2F4F">
        <w:rPr>
          <w:rFonts w:hint="eastAsia"/>
          <w:b/>
          <w:noProof/>
          <w:sz w:val="24"/>
          <w:lang w:eastAsia="zh-TW"/>
        </w:rPr>
        <w:t>2</w:t>
      </w:r>
      <w:r w:rsidR="007A5E11">
        <w:rPr>
          <w:b/>
          <w:noProof/>
          <w:sz w:val="24"/>
          <w:lang w:eastAsia="zh-TW"/>
        </w:rPr>
        <w:t>2</w:t>
      </w:r>
      <w:r w:rsidR="008F6B3A">
        <w:rPr>
          <w:b/>
          <w:noProof/>
          <w:sz w:val="24"/>
          <w:lang w:eastAsia="zh-TW"/>
        </w:rPr>
        <w:t>bis</w:t>
      </w:r>
      <w:r w:rsidR="001E41F3">
        <w:rPr>
          <w:b/>
          <w:i/>
          <w:noProof/>
          <w:sz w:val="28"/>
        </w:rPr>
        <w:tab/>
      </w:r>
      <w:bookmarkEnd w:id="0"/>
      <w:r w:rsidR="00B61075" w:rsidRPr="00B61075">
        <w:rPr>
          <w:b/>
          <w:iCs/>
          <w:noProof/>
          <w:sz w:val="28"/>
        </w:rPr>
        <w:t>R1-2507926</w:t>
      </w:r>
    </w:p>
    <w:p w14:paraId="24A16B1D" w14:textId="094D8673" w:rsidR="00443D03" w:rsidRPr="00713EB4" w:rsidRDefault="00A9431F" w:rsidP="00B61075">
      <w:pPr>
        <w:pStyle w:val="CRCoverPage"/>
        <w:tabs>
          <w:tab w:val="right" w:pos="9639"/>
        </w:tabs>
        <w:spacing w:after="0"/>
        <w:rPr>
          <w:rFonts w:cs="Arial"/>
          <w:b/>
          <w:sz w:val="24"/>
        </w:rPr>
      </w:pPr>
      <w:r w:rsidRPr="00D44BED">
        <w:rPr>
          <w:rFonts w:eastAsia="DengXian" w:cs="Arial"/>
          <w:b/>
          <w:sz w:val="24"/>
        </w:rPr>
        <w:t>Prague, Czech</w:t>
      </w:r>
      <w:r w:rsidR="004E2329">
        <w:rPr>
          <w:rFonts w:eastAsia="DengXian" w:cs="Arial"/>
          <w:b/>
          <w:sz w:val="24"/>
        </w:rPr>
        <w:t xml:space="preserve"> </w:t>
      </w:r>
      <w:r w:rsidR="004E2329" w:rsidRPr="004E2329">
        <w:rPr>
          <w:rFonts w:eastAsia="DengXian" w:cs="Arial"/>
          <w:b/>
          <w:sz w:val="24"/>
        </w:rPr>
        <w:t>R</w:t>
      </w:r>
      <w:r w:rsidR="004E2329" w:rsidRPr="004E2329">
        <w:rPr>
          <w:rFonts w:eastAsia="DengXian" w:cs="Arial" w:hint="eastAsia"/>
          <w:b/>
          <w:sz w:val="24"/>
        </w:rPr>
        <w:t>epublic</w:t>
      </w:r>
      <w:r w:rsidRPr="00D44BED">
        <w:rPr>
          <w:rFonts w:eastAsia="DengXian" w:cs="Arial"/>
          <w:b/>
          <w:sz w:val="24"/>
        </w:rPr>
        <w:t xml:space="preserve">, </w:t>
      </w:r>
      <w:r w:rsidR="002829CA">
        <w:rPr>
          <w:rFonts w:cs="Arial"/>
          <w:b/>
          <w:sz w:val="24"/>
          <w:lang w:eastAsia="zh-TW"/>
        </w:rPr>
        <w:t>October 13-17</w:t>
      </w:r>
      <w:r w:rsidRPr="00D44BED">
        <w:rPr>
          <w:rFonts w:eastAsia="SimSun" w:cs="Arial"/>
          <w:b/>
          <w:sz w:val="24"/>
          <w:szCs w:val="24"/>
          <w:lang w:eastAsia="zh-CN"/>
        </w:rPr>
        <w:t>, 202</w:t>
      </w:r>
      <w:r w:rsidRPr="00D44BED">
        <w:rPr>
          <w:rFonts w:eastAsia="SimSun" w:cs="Arial"/>
          <w:b/>
          <w:sz w:val="24"/>
          <w:szCs w:val="24"/>
          <w:lang w:val="en-US" w:eastAsia="zh-CN"/>
        </w:rPr>
        <w:t>5</w:t>
      </w:r>
      <w:r w:rsidR="00443D03" w:rsidRPr="00713EB4">
        <w:rPr>
          <w:rFonts w:cs="Arial"/>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2C7BD63" w:rsidR="001E41F3" w:rsidRDefault="006C109F">
            <w:pPr>
              <w:pStyle w:val="CRCoverPage"/>
              <w:spacing w:after="0"/>
              <w:jc w:val="center"/>
              <w:rPr>
                <w:noProof/>
              </w:rPr>
            </w:pPr>
            <w:r w:rsidRPr="006C109F">
              <w:rPr>
                <w:rFonts w:hint="eastAsia"/>
                <w:b/>
                <w:noProof/>
                <w:color w:val="FF0000"/>
                <w:sz w:val="32"/>
                <w:lang w:eastAsia="zh-TW"/>
              </w:rPr>
              <w:t>Draft</w:t>
            </w:r>
            <w:r>
              <w:rPr>
                <w:rFonts w:hint="eastAsia"/>
                <w:b/>
                <w:noProof/>
                <w:sz w:val="32"/>
                <w:lang w:eastAsia="zh-TW"/>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2D35B" w:rsidR="001E41F3" w:rsidRPr="00410371" w:rsidRDefault="00F628F5" w:rsidP="00F628F5">
            <w:pPr>
              <w:pStyle w:val="CRCoverPage"/>
              <w:spacing w:after="0"/>
              <w:jc w:val="right"/>
              <w:rPr>
                <w:b/>
                <w:noProof/>
                <w:sz w:val="28"/>
                <w:lang w:eastAsia="zh-TW"/>
              </w:rPr>
            </w:pPr>
            <w:r w:rsidRPr="00F628F5">
              <w:rPr>
                <w:b/>
                <w:noProof/>
                <w:sz w:val="28"/>
              </w:rPr>
              <w:t>38.</w:t>
            </w:r>
            <w:r w:rsidR="006C109F">
              <w:rPr>
                <w:rFonts w:hint="eastAsia"/>
                <w:b/>
                <w:noProof/>
                <w:sz w:val="28"/>
                <w:lang w:eastAsia="zh-TW"/>
              </w:rPr>
              <w:t>21</w:t>
            </w:r>
            <w:r w:rsidR="00C9287A">
              <w:rPr>
                <w:b/>
                <w:noProof/>
                <w:sz w:val="28"/>
                <w:lang w:eastAsia="zh-TW"/>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5B6EB" w:rsidR="001E41F3" w:rsidRPr="00410371" w:rsidRDefault="00E043FC" w:rsidP="00047F27">
            <w:pPr>
              <w:pStyle w:val="CRCoverPage"/>
              <w:spacing w:after="0"/>
              <w:jc w:val="center"/>
              <w:rPr>
                <w:noProof/>
              </w:rPr>
            </w:pPr>
            <w:r>
              <w:rPr>
                <w:b/>
                <w:noProof/>
                <w:sz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1CE64" w:rsidR="001E41F3" w:rsidRPr="00410371" w:rsidRDefault="00E043FC" w:rsidP="00F628F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51362" w:rsidR="001E41F3" w:rsidRPr="00410371" w:rsidRDefault="00F628F5" w:rsidP="00E15AFB">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C03CFF">
              <w:rPr>
                <w:b/>
                <w:noProof/>
                <w:sz w:val="28"/>
                <w:lang w:eastAsia="zh-TW"/>
              </w:rPr>
              <w:t>7</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1902A" w:rsidR="001E41F3" w:rsidRDefault="007D1E89" w:rsidP="00862E71">
            <w:pPr>
              <w:pStyle w:val="CRCoverPage"/>
              <w:spacing w:after="0"/>
              <w:ind w:left="100"/>
              <w:rPr>
                <w:noProof/>
                <w:lang w:eastAsia="zh-TW"/>
              </w:rPr>
            </w:pPr>
            <w:r w:rsidRPr="007D1E89">
              <w:rPr>
                <w:lang w:eastAsia="zh-TW"/>
              </w:rPr>
              <w:t>Correction on higher layer parameter for Rel-18 DSS to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AB78D" w:rsidR="001E41F3" w:rsidRDefault="00CB4FB4" w:rsidP="0050125A">
            <w:pPr>
              <w:pStyle w:val="CRCoverPage"/>
              <w:spacing w:after="0"/>
              <w:ind w:left="100"/>
              <w:rPr>
                <w:noProof/>
                <w:lang w:eastAsia="zh-TW"/>
              </w:rPr>
            </w:pPr>
            <w:r w:rsidRPr="009E248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8007C0" w:rsidR="001E41F3" w:rsidRDefault="00BC0063" w:rsidP="00547111">
            <w:pPr>
              <w:pStyle w:val="CRCoverPage"/>
              <w:spacing w:after="0"/>
              <w:ind w:left="100"/>
              <w:rPr>
                <w:noProof/>
                <w:lang w:eastAsia="zh-TW"/>
              </w:rPr>
            </w:pPr>
            <w:r>
              <w:t>R</w:t>
            </w:r>
            <w:r w:rsidR="00667CEF">
              <w:rPr>
                <w:rFonts w:hint="eastAsia"/>
                <w:lang w:eastAsia="zh-TW"/>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CAA04" w:rsidR="001E41F3" w:rsidRDefault="0020504B" w:rsidP="00BC0063">
            <w:pPr>
              <w:pStyle w:val="CRCoverPage"/>
              <w:spacing w:after="0"/>
              <w:ind w:left="100"/>
              <w:rPr>
                <w:noProof/>
              </w:rPr>
            </w:pPr>
            <w:proofErr w:type="spellStart"/>
            <w:r w:rsidRPr="0020504B">
              <w:t>NR_</w:t>
            </w:r>
            <w:r w:rsidR="00F84C46">
              <w:t>DSS</w:t>
            </w:r>
            <w:r w:rsidRPr="0020504B">
              <w:t>_enh</w:t>
            </w:r>
            <w:proofErr w:type="spellEnd"/>
            <w:r w:rsidRPr="0020504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7A745" w:rsidR="001E41F3" w:rsidRDefault="00394377" w:rsidP="00394377">
            <w:pPr>
              <w:pStyle w:val="CRCoverPage"/>
              <w:spacing w:after="0"/>
              <w:ind w:left="100"/>
              <w:rPr>
                <w:noProof/>
                <w:lang w:eastAsia="zh-TW"/>
              </w:rPr>
            </w:pPr>
            <w:r w:rsidRPr="00C03CFF">
              <w:rPr>
                <w:noProof/>
                <w:lang w:eastAsia="zh-TW"/>
              </w:rPr>
              <w:t>2025</w:t>
            </w:r>
            <w:r w:rsidR="00BC0063" w:rsidRPr="00C03CFF">
              <w:rPr>
                <w:noProof/>
                <w:lang w:eastAsia="zh-TW"/>
              </w:rPr>
              <w:t>-</w:t>
            </w:r>
            <w:r w:rsidR="00C03CFF" w:rsidRPr="00C03CFF">
              <w:rPr>
                <w:noProof/>
                <w:lang w:eastAsia="zh-TW"/>
              </w:rPr>
              <w:t>10</w:t>
            </w:r>
            <w:r w:rsidR="00BC0063" w:rsidRPr="00C03CFF">
              <w:rPr>
                <w:noProof/>
                <w:lang w:eastAsia="zh-TW"/>
              </w:rPr>
              <w:t>-</w:t>
            </w:r>
            <w:r w:rsidR="0041399C">
              <w:rPr>
                <w:noProof/>
                <w:lang w:eastAsia="zh-TW"/>
              </w:rPr>
              <w:t>0</w:t>
            </w:r>
            <w:r w:rsidR="00C03CFF">
              <w:rPr>
                <w:noProof/>
                <w:lang w:eastAsia="zh-TW"/>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443EB" w14:textId="54C6D9A5" w:rsidR="00495043" w:rsidRDefault="00A853CA" w:rsidP="008D32F0">
            <w:pPr>
              <w:pStyle w:val="CRCoverPage"/>
              <w:spacing w:after="0"/>
              <w:ind w:left="102"/>
              <w:rPr>
                <w:noProof/>
                <w:lang w:eastAsia="zh-TW"/>
              </w:rPr>
            </w:pPr>
            <w:r w:rsidRPr="00A853CA">
              <w:rPr>
                <w:noProof/>
                <w:lang w:eastAsia="zh-TW"/>
              </w:rPr>
              <w:t>In Rel-18 DSS, a higher layer parameter was introduced to indicate that the UE is required to monitor PDCCH candidates that overlap with LTE CRS RE(s). This parameter is defined as follows.</w:t>
            </w:r>
          </w:p>
          <w:p w14:paraId="6B986794" w14:textId="77777777" w:rsidR="008D32F0" w:rsidRPr="00873CCE" w:rsidRDefault="008D32F0" w:rsidP="008D32F0">
            <w:pPr>
              <w:pStyle w:val="CRCoverPage"/>
              <w:spacing w:after="0"/>
              <w:ind w:left="102"/>
              <w:rPr>
                <w:noProof/>
                <w:lang w:eastAsia="zh-TW"/>
              </w:rPr>
            </w:pPr>
          </w:p>
          <w:tbl>
            <w:tblPr>
              <w:tblStyle w:val="TableGrid"/>
              <w:tblW w:w="6759" w:type="dxa"/>
              <w:tblInd w:w="100" w:type="dxa"/>
              <w:tblLayout w:type="fixed"/>
              <w:tblLook w:val="04A0" w:firstRow="1" w:lastRow="0" w:firstColumn="1" w:lastColumn="0" w:noHBand="0" w:noVBand="1"/>
            </w:tblPr>
            <w:tblGrid>
              <w:gridCol w:w="6759"/>
            </w:tblGrid>
            <w:tr w:rsidR="00375508" w14:paraId="53BCD554" w14:textId="77777777" w:rsidTr="00FD1F6D">
              <w:trPr>
                <w:trHeight w:val="3312"/>
              </w:trPr>
              <w:tc>
                <w:tcPr>
                  <w:tcW w:w="6759" w:type="dxa"/>
                </w:tcPr>
                <w:p w14:paraId="0E50D0FC" w14:textId="77777777" w:rsidR="00375508" w:rsidRPr="00304CA9" w:rsidRDefault="00375508" w:rsidP="003755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304CA9">
                    <w:rPr>
                      <w:rFonts w:ascii="Arial" w:eastAsia="Times New Roman" w:hAnsi="Arial"/>
                      <w:sz w:val="24"/>
                      <w:lang w:eastAsia="zh-CN"/>
                    </w:rPr>
                    <w:t>–</w:t>
                  </w:r>
                  <w:r w:rsidRPr="00304CA9">
                    <w:rPr>
                      <w:rFonts w:ascii="Arial" w:eastAsia="Times New Roman" w:hAnsi="Arial"/>
                      <w:sz w:val="24"/>
                      <w:lang w:eastAsia="zh-CN"/>
                    </w:rPr>
                    <w:tab/>
                  </w:r>
                  <w:proofErr w:type="spellStart"/>
                  <w:r w:rsidRPr="00304CA9">
                    <w:rPr>
                      <w:rFonts w:ascii="Arial" w:eastAsia="Times New Roman" w:hAnsi="Arial"/>
                      <w:i/>
                      <w:sz w:val="24"/>
                      <w:lang w:eastAsia="zh-CN"/>
                    </w:rPr>
                    <w:t>ServingCellConfig</w:t>
                  </w:r>
                  <w:proofErr w:type="spellEnd"/>
                </w:p>
                <w:p w14:paraId="4D6E0260" w14:textId="77777777" w:rsidR="00375508" w:rsidRPr="00304CA9" w:rsidRDefault="00375508" w:rsidP="00375508">
                  <w:pPr>
                    <w:overflowPunct w:val="0"/>
                    <w:autoSpaceDE w:val="0"/>
                    <w:autoSpaceDN w:val="0"/>
                    <w:adjustRightInd w:val="0"/>
                    <w:textAlignment w:val="baseline"/>
                    <w:rPr>
                      <w:rFonts w:eastAsia="Times New Roman"/>
                      <w:lang w:eastAsia="zh-CN"/>
                    </w:rPr>
                  </w:pPr>
                  <w:r w:rsidRPr="00304CA9">
                    <w:rPr>
                      <w:rFonts w:eastAsia="Times New Roman"/>
                      <w:lang w:eastAsia="zh-CN"/>
                    </w:rPr>
                    <w:t xml:space="preserve">The IE </w:t>
                  </w:r>
                  <w:proofErr w:type="spellStart"/>
                  <w:r w:rsidRPr="00304CA9">
                    <w:rPr>
                      <w:rFonts w:eastAsia="Times New Roman"/>
                      <w:i/>
                      <w:lang w:eastAsia="zh-CN"/>
                    </w:rPr>
                    <w:t>ServingCellConfig</w:t>
                  </w:r>
                  <w:proofErr w:type="spellEnd"/>
                  <w:r w:rsidRPr="00304CA9">
                    <w:rPr>
                      <w:rFonts w:eastAsia="Times New Roman"/>
                      <w:i/>
                      <w:lang w:eastAsia="zh-CN"/>
                    </w:rPr>
                    <w:t xml:space="preserve"> </w:t>
                  </w:r>
                  <w:r w:rsidRPr="00304CA9">
                    <w:rPr>
                      <w:rFonts w:eastAsia="Times New Roman"/>
                      <w:lang w:eastAsia="zh-CN"/>
                    </w:rPr>
                    <w:t xml:space="preserve">is used to configure (add or modify) the UE with a serving cell, which may be the </w:t>
                  </w:r>
                  <w:proofErr w:type="spellStart"/>
                  <w:r w:rsidRPr="00304CA9">
                    <w:rPr>
                      <w:rFonts w:eastAsia="Times New Roman"/>
                      <w:lang w:eastAsia="zh-CN"/>
                    </w:rPr>
                    <w:t>SpCell</w:t>
                  </w:r>
                  <w:proofErr w:type="spellEnd"/>
                  <w:r w:rsidRPr="00304CA9">
                    <w:rPr>
                      <w:rFonts w:eastAsia="Times New Roman"/>
                      <w:lang w:eastAsia="zh-CN"/>
                    </w:rPr>
                    <w:t xml:space="preserve"> or an SCell of an MCG or SCG. The parameters herein are mostly UE specific but partly also cell specific (e.g. in additionally configured bandwidth parts). Reconfiguration between a PUCCH and </w:t>
                  </w:r>
                  <w:proofErr w:type="spellStart"/>
                  <w:r w:rsidRPr="00304CA9">
                    <w:rPr>
                      <w:rFonts w:eastAsia="Times New Roman"/>
                      <w:lang w:eastAsia="zh-CN"/>
                    </w:rPr>
                    <w:t>PUCCHless</w:t>
                  </w:r>
                  <w:proofErr w:type="spellEnd"/>
                  <w:r w:rsidRPr="00304CA9">
                    <w:rPr>
                      <w:rFonts w:eastAsia="Times New Roman"/>
                      <w:lang w:eastAsia="zh-CN"/>
                    </w:rPr>
                    <w:t xml:space="preserve"> SCell is only supported using an SCell release and add.</w:t>
                  </w:r>
                </w:p>
                <w:p w14:paraId="105E0ADF" w14:textId="77777777" w:rsidR="00375508" w:rsidRPr="00260DD6" w:rsidRDefault="00375508" w:rsidP="00375508">
                  <w:pPr>
                    <w:keepNext/>
                    <w:keepLines/>
                    <w:overflowPunct w:val="0"/>
                    <w:autoSpaceDE w:val="0"/>
                    <w:autoSpaceDN w:val="0"/>
                    <w:adjustRightInd w:val="0"/>
                    <w:spacing w:before="60"/>
                    <w:jc w:val="center"/>
                    <w:textAlignment w:val="baseline"/>
                    <w:rPr>
                      <w:rFonts w:ascii="Arial" w:eastAsia="Times New Roman" w:hAnsi="Arial"/>
                      <w:b/>
                      <w:lang w:eastAsia="zh-CN"/>
                    </w:rPr>
                  </w:pPr>
                  <w:proofErr w:type="spellStart"/>
                  <w:r w:rsidRPr="00260DD6">
                    <w:rPr>
                      <w:rFonts w:ascii="Arial" w:eastAsia="Times New Roman" w:hAnsi="Arial"/>
                      <w:b/>
                      <w:bCs/>
                      <w:i/>
                      <w:iCs/>
                      <w:lang w:eastAsia="zh-CN"/>
                    </w:rPr>
                    <w:t>ServingCellConfig</w:t>
                  </w:r>
                  <w:proofErr w:type="spellEnd"/>
                  <w:r w:rsidRPr="00260DD6">
                    <w:rPr>
                      <w:rFonts w:ascii="Arial" w:eastAsia="Times New Roman" w:hAnsi="Arial"/>
                      <w:b/>
                      <w:bCs/>
                      <w:i/>
                      <w:iCs/>
                      <w:lang w:eastAsia="zh-CN"/>
                    </w:rPr>
                    <w:t xml:space="preserve"> </w:t>
                  </w:r>
                  <w:r w:rsidRPr="00260DD6">
                    <w:rPr>
                      <w:rFonts w:ascii="Arial" w:eastAsia="Times New Roman" w:hAnsi="Arial"/>
                      <w:b/>
                      <w:lang w:eastAsia="zh-CN"/>
                    </w:rPr>
                    <w:t>information element</w:t>
                  </w:r>
                </w:p>
                <w:p w14:paraId="02D3D95E" w14:textId="77777777" w:rsidR="00375508" w:rsidRDefault="00375508" w:rsidP="00375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102"/>
                    <w:textAlignment w:val="baseline"/>
                    <w:rPr>
                      <w:rFonts w:ascii="Courier New" w:eastAsia="Times New Roman" w:hAnsi="Courier New"/>
                      <w:sz w:val="16"/>
                      <w:lang w:eastAsia="en-GB"/>
                    </w:rPr>
                  </w:pPr>
                  <w:r>
                    <w:rPr>
                      <w:rFonts w:ascii="SimSun" w:eastAsia="SimSun" w:hAnsi="SimSun" w:cs="SimSun" w:hint="eastAsia"/>
                      <w:sz w:val="16"/>
                      <w:lang w:eastAsia="zh-CN"/>
                    </w:rPr>
                    <w:t>.</w:t>
                  </w:r>
                  <w:r>
                    <w:rPr>
                      <w:rFonts w:ascii="SimSun" w:eastAsia="SimSun" w:hAnsi="SimSun" w:cs="SimSun"/>
                      <w:sz w:val="16"/>
                      <w:lang w:eastAsia="zh-CN"/>
                    </w:rPr>
                    <w:t>..</w:t>
                  </w:r>
                </w:p>
                <w:p w14:paraId="1446A226" w14:textId="77777777" w:rsidR="00375508" w:rsidRDefault="00375508" w:rsidP="00375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102"/>
                    <w:textAlignment w:val="baseline"/>
                    <w:rPr>
                      <w:rFonts w:ascii="Courier New" w:eastAsia="Times New Roman" w:hAnsi="Courier New"/>
                      <w:color w:val="808080"/>
                      <w:sz w:val="16"/>
                      <w:lang w:eastAsia="en-GB"/>
                    </w:rPr>
                  </w:pPr>
                  <w:r w:rsidRPr="00873CCE">
                    <w:rPr>
                      <w:rFonts w:ascii="Courier New" w:eastAsia="Times New Roman" w:hAnsi="Courier New"/>
                      <w:sz w:val="16"/>
                      <w:highlight w:val="yellow"/>
                      <w:lang w:eastAsia="en-GB"/>
                    </w:rPr>
                    <w:t>pdcch-CandidateReceptionWithCRS-Overlap-r18</w:t>
                  </w:r>
                  <w:r w:rsidRPr="00873CCE">
                    <w:rPr>
                      <w:rFonts w:ascii="Courier New" w:eastAsia="Times New Roman" w:hAnsi="Courier New"/>
                      <w:sz w:val="16"/>
                      <w:lang w:eastAsia="en-GB"/>
                    </w:rPr>
                    <w:t xml:space="preserve">  </w:t>
                  </w:r>
                  <w:r w:rsidRPr="00873CCE">
                    <w:rPr>
                      <w:rFonts w:ascii="Courier New" w:eastAsia="Times New Roman" w:hAnsi="Courier New"/>
                      <w:color w:val="993366"/>
                      <w:sz w:val="16"/>
                      <w:lang w:eastAsia="en-GB"/>
                    </w:rPr>
                    <w:t>ENUMERATED</w:t>
                  </w:r>
                  <w:r w:rsidRPr="00873CCE">
                    <w:rPr>
                      <w:rFonts w:ascii="Courier New" w:eastAsia="Times New Roman" w:hAnsi="Courier New"/>
                      <w:sz w:val="16"/>
                      <w:lang w:eastAsia="en-GB"/>
                    </w:rPr>
                    <w:t xml:space="preserve"> {enabled}                                           </w:t>
                  </w:r>
                  <w:r w:rsidRPr="00873CCE">
                    <w:rPr>
                      <w:rFonts w:ascii="Courier New" w:eastAsia="Times New Roman" w:hAnsi="Courier New"/>
                      <w:color w:val="993366"/>
                      <w:sz w:val="16"/>
                      <w:lang w:eastAsia="en-GB"/>
                    </w:rPr>
                    <w:t>OPTIONAL</w:t>
                  </w:r>
                  <w:r w:rsidRPr="00873CCE">
                    <w:rPr>
                      <w:rFonts w:ascii="Courier New" w:eastAsia="Times New Roman" w:hAnsi="Courier New"/>
                      <w:sz w:val="16"/>
                      <w:lang w:eastAsia="en-GB"/>
                    </w:rPr>
                    <w:t xml:space="preserve">,   </w:t>
                  </w:r>
                  <w:r w:rsidRPr="00873CCE">
                    <w:rPr>
                      <w:rFonts w:ascii="Courier New" w:eastAsia="Times New Roman" w:hAnsi="Courier New"/>
                      <w:color w:val="808080"/>
                      <w:sz w:val="16"/>
                      <w:lang w:eastAsia="en-GB"/>
                    </w:rPr>
                    <w:t>-- Need R</w:t>
                  </w:r>
                </w:p>
                <w:p w14:paraId="74C74BB8" w14:textId="77777777" w:rsidR="00375508" w:rsidRPr="00873CCE" w:rsidRDefault="00375508" w:rsidP="00375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102"/>
                    <w:textAlignment w:val="baseline"/>
                    <w:rPr>
                      <w:rFonts w:ascii="SimSun" w:eastAsia="SimSun" w:hAnsi="SimSun" w:cs="SimSun"/>
                      <w:sz w:val="16"/>
                      <w:lang w:eastAsia="zh-CN"/>
                    </w:rPr>
                  </w:pPr>
                  <w:r w:rsidRPr="00495043">
                    <w:rPr>
                      <w:rFonts w:ascii="SimSun" w:eastAsia="SimSun" w:hAnsi="SimSun" w:cs="SimSun" w:hint="eastAsia"/>
                      <w:sz w:val="16"/>
                      <w:lang w:eastAsia="zh-CN"/>
                    </w:rPr>
                    <w:t>.</w:t>
                  </w:r>
                  <w:r w:rsidRPr="00495043">
                    <w:rPr>
                      <w:rFonts w:ascii="SimSun" w:eastAsia="SimSun" w:hAnsi="SimSun" w:cs="SimSun"/>
                      <w:sz w:val="16"/>
                      <w:lang w:eastAsia="zh-CN"/>
                    </w:rPr>
                    <w:t>..</w:t>
                  </w:r>
                </w:p>
                <w:p w14:paraId="056D78B8" w14:textId="77777777" w:rsidR="00375508" w:rsidRDefault="00375508" w:rsidP="00A853CA">
                  <w:pPr>
                    <w:pStyle w:val="CRCoverPage"/>
                    <w:spacing w:after="0"/>
                    <w:rPr>
                      <w:noProof/>
                      <w:lang w:eastAsia="zh-TW"/>
                    </w:rPr>
                  </w:pPr>
                </w:p>
              </w:tc>
            </w:tr>
          </w:tbl>
          <w:p w14:paraId="2BA84175" w14:textId="77777777" w:rsidR="00A853CA" w:rsidRPr="00A853CA" w:rsidRDefault="00A853CA" w:rsidP="00A853CA">
            <w:pPr>
              <w:pStyle w:val="CRCoverPage"/>
              <w:spacing w:after="0"/>
              <w:ind w:left="100"/>
              <w:rPr>
                <w:noProof/>
                <w:lang w:eastAsia="zh-TW"/>
              </w:rPr>
            </w:pPr>
          </w:p>
          <w:p w14:paraId="708AA7DE" w14:textId="300099B5" w:rsidR="00A853CA" w:rsidRPr="00A853CA" w:rsidRDefault="00A853CA" w:rsidP="00A853CA">
            <w:pPr>
              <w:pStyle w:val="CRCoverPage"/>
              <w:spacing w:after="0"/>
              <w:ind w:left="100"/>
              <w:rPr>
                <w:noProof/>
                <w:lang w:eastAsia="zh-TW"/>
              </w:rPr>
            </w:pPr>
            <w:r w:rsidRPr="00A853CA">
              <w:rPr>
                <w:noProof/>
                <w:lang w:eastAsia="zh-TW"/>
              </w:rPr>
              <w:t>However, the naming of this parameter differs between TS 38.213 and TS 38.331, which may lead to misalignment between the UE and the gNB regarding the activation of this feature. Therefore, TS 38.213 should be updated to harmonize the parameter naming with that in TS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648C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801A84" w:rsidR="00BD05F9" w:rsidRDefault="009648CF" w:rsidP="00CA786E">
            <w:pPr>
              <w:pStyle w:val="CRCoverPage"/>
              <w:spacing w:after="0"/>
              <w:ind w:left="100"/>
              <w:rPr>
                <w:noProof/>
                <w:lang w:eastAsia="zh-TW"/>
              </w:rPr>
            </w:pPr>
            <w:r w:rsidRPr="009648CF">
              <w:rPr>
                <w:noProof/>
                <w:lang w:eastAsia="zh-TW"/>
              </w:rPr>
              <w:t>Correct the name of the parameter in TS 38.213 to align it with TS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D08AF" w:rsidR="001E41F3" w:rsidRDefault="004A3BD2" w:rsidP="006D5B76">
            <w:pPr>
              <w:pStyle w:val="CRCoverPage"/>
              <w:spacing w:after="0"/>
              <w:ind w:left="100"/>
              <w:rPr>
                <w:noProof/>
                <w:lang w:eastAsia="zh-TW"/>
              </w:rPr>
            </w:pPr>
            <w:r>
              <w:rPr>
                <w:noProof/>
                <w:lang w:eastAsia="zh-TW"/>
              </w:rPr>
              <w:t>T</w:t>
            </w:r>
            <w:r w:rsidRPr="00A853CA">
              <w:rPr>
                <w:noProof/>
                <w:lang w:eastAsia="zh-TW"/>
              </w:rPr>
              <w:t xml:space="preserve">he UE and the gNB </w:t>
            </w:r>
            <w:r>
              <w:rPr>
                <w:noProof/>
                <w:lang w:eastAsia="zh-TW"/>
              </w:rPr>
              <w:t xml:space="preserve">have different understanding </w:t>
            </w:r>
            <w:r w:rsidRPr="00A853CA">
              <w:rPr>
                <w:noProof/>
                <w:lang w:eastAsia="zh-TW"/>
              </w:rPr>
              <w:t>regarding the activation of this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655EC" w:rsidR="001E41F3" w:rsidRDefault="00774E4C">
            <w:pPr>
              <w:pStyle w:val="CRCoverPage"/>
              <w:spacing w:after="0"/>
              <w:ind w:left="100"/>
              <w:rPr>
                <w:noProof/>
                <w:lang w:eastAsia="zh-TW"/>
              </w:rPr>
            </w:pPr>
            <w:r>
              <w:rPr>
                <w:noProof/>
                <w:lang w:eastAsia="zh-TW"/>
              </w:rPr>
              <w:t>10, 10.1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A6A953"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8701C"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3513C07"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90109C" w:rsidR="00024B27" w:rsidRDefault="00024B27">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DA0210" w14:textId="1C89945F" w:rsidR="006C109F" w:rsidRPr="00AA5305" w:rsidRDefault="00856BDA" w:rsidP="00743988">
      <w:pPr>
        <w:keepNext/>
        <w:keepLines/>
        <w:pBdr>
          <w:top w:val="single" w:sz="12" w:space="3" w:color="auto"/>
        </w:pBdr>
        <w:tabs>
          <w:tab w:val="left" w:pos="1134"/>
        </w:tabs>
        <w:spacing w:before="240"/>
        <w:ind w:left="1134" w:hanging="1134"/>
        <w:outlineLvl w:val="0"/>
        <w:rPr>
          <w:rFonts w:ascii="Arial" w:eastAsia="SimSun" w:hAnsi="Arial"/>
          <w:sz w:val="36"/>
          <w:szCs w:val="36"/>
        </w:rPr>
      </w:pPr>
      <w:bookmarkStart w:id="2" w:name="_Toc12021485"/>
      <w:bookmarkStart w:id="3" w:name="_Toc20311597"/>
      <w:bookmarkStart w:id="4" w:name="_Toc26719422"/>
      <w:bookmarkStart w:id="5" w:name="_Toc29894857"/>
      <w:bookmarkStart w:id="6" w:name="_Toc29899156"/>
      <w:bookmarkStart w:id="7" w:name="_Toc29899574"/>
      <w:bookmarkStart w:id="8" w:name="_Toc29917311"/>
      <w:bookmarkStart w:id="9" w:name="_Toc36498185"/>
      <w:bookmarkStart w:id="10" w:name="_Toc45699212"/>
      <w:bookmarkStart w:id="11" w:name="_Toc192000842"/>
      <w:r w:rsidRPr="00856BDA">
        <w:rPr>
          <w:rFonts w:ascii="Arial" w:eastAsia="SimSun" w:hAnsi="Arial"/>
          <w:sz w:val="36"/>
          <w:szCs w:val="36"/>
        </w:rPr>
        <w:lastRenderedPageBreak/>
        <w:t>10</w:t>
      </w:r>
      <w:r w:rsidRPr="00856BDA">
        <w:rPr>
          <w:rFonts w:ascii="Arial" w:eastAsia="SimSun" w:hAnsi="Arial" w:hint="eastAsia"/>
          <w:sz w:val="36"/>
          <w:szCs w:val="36"/>
        </w:rPr>
        <w:tab/>
      </w:r>
      <w:r w:rsidRPr="00856BDA">
        <w:rPr>
          <w:rFonts w:ascii="Arial" w:eastAsia="SimSun" w:hAnsi="Arial"/>
          <w:sz w:val="36"/>
          <w:szCs w:val="36"/>
        </w:rPr>
        <w:t>UE procedure for receiving control information</w:t>
      </w:r>
      <w:bookmarkEnd w:id="2"/>
      <w:bookmarkEnd w:id="3"/>
      <w:bookmarkEnd w:id="4"/>
      <w:bookmarkEnd w:id="5"/>
      <w:bookmarkEnd w:id="6"/>
      <w:bookmarkEnd w:id="7"/>
      <w:bookmarkEnd w:id="8"/>
      <w:bookmarkEnd w:id="9"/>
      <w:bookmarkEnd w:id="10"/>
      <w:bookmarkEnd w:id="11"/>
    </w:p>
    <w:p w14:paraId="289E4A5A" w14:textId="0B01C2BE" w:rsidR="00B640C8" w:rsidRPr="006C109F" w:rsidRDefault="0099653F" w:rsidP="0099653F">
      <w:pPr>
        <w:jc w:val="center"/>
        <w:rPr>
          <w:noProof/>
          <w:color w:val="FF0000"/>
          <w:lang w:eastAsia="zh-TW"/>
        </w:rPr>
      </w:pPr>
      <w:r w:rsidRPr="00495FED">
        <w:rPr>
          <w:rFonts w:hint="eastAsia"/>
          <w:noProof/>
          <w:color w:val="FF0000"/>
          <w:lang w:eastAsia="zh-TW"/>
        </w:rPr>
        <w:t>&lt;</w:t>
      </w:r>
      <w:r w:rsidR="006C109F" w:rsidRPr="006C109F">
        <w:rPr>
          <w:rFonts w:hint="eastAsia"/>
          <w:noProof/>
          <w:color w:val="FF0000"/>
          <w:lang w:eastAsia="zh-TW"/>
        </w:rPr>
        <w:t>Unchanged part omitted</w:t>
      </w:r>
      <w:r>
        <w:rPr>
          <w:noProof/>
          <w:color w:val="FF0000"/>
          <w:lang w:eastAsia="zh-TW"/>
        </w:rPr>
        <w:t>&gt;</w:t>
      </w:r>
    </w:p>
    <w:p w14:paraId="1BB9331B" w14:textId="77777777" w:rsidR="0000558F" w:rsidRPr="0000558F" w:rsidRDefault="0000558F" w:rsidP="0000558F">
      <w:pPr>
        <w:rPr>
          <w:rFonts w:eastAsia="SimSun"/>
          <w:iCs/>
          <w:lang w:eastAsia="zh-CN"/>
        </w:rPr>
      </w:pPr>
      <w:r w:rsidRPr="0000558F">
        <w:rPr>
          <w:rFonts w:eastAsia="SimSun"/>
          <w:lang w:eastAsia="zh-CN"/>
        </w:rPr>
        <w:t>If</w:t>
      </w:r>
      <w:r w:rsidRPr="0000558F">
        <w:rPr>
          <w:rFonts w:eastAsia="SimSun"/>
          <w:iCs/>
          <w:lang w:eastAsia="zh-CN"/>
        </w:rPr>
        <w:t xml:space="preserve"> at least one RE of </w:t>
      </w:r>
      <w:r w:rsidRPr="0000558F">
        <w:rPr>
          <w:rFonts w:eastAsia="SimSun"/>
          <w:iCs/>
          <w:lang w:val="en-US" w:eastAsia="zh-CN"/>
        </w:rPr>
        <w:t>a</w:t>
      </w:r>
      <w:r w:rsidRPr="0000558F">
        <w:rPr>
          <w:rFonts w:eastAsia="SimSun"/>
          <w:iCs/>
          <w:lang w:eastAsia="zh-CN"/>
        </w:rPr>
        <w:t xml:space="preserve"> PDCCH candidate for a UE on the serving cell overlaps with at least one RE of </w:t>
      </w:r>
      <w:proofErr w:type="spellStart"/>
      <w:r w:rsidRPr="0000558F">
        <w:rPr>
          <w:rFonts w:eastAsia="SimSun"/>
          <w:i/>
          <w:iCs/>
        </w:rPr>
        <w:t>lte</w:t>
      </w:r>
      <w:proofErr w:type="spellEnd"/>
      <w:r w:rsidRPr="0000558F">
        <w:rPr>
          <w:rFonts w:eastAsia="SimSun"/>
          <w:i/>
          <w:iCs/>
        </w:rPr>
        <w:t>-CRS-</w:t>
      </w:r>
      <w:proofErr w:type="spellStart"/>
      <w:r w:rsidRPr="0000558F">
        <w:rPr>
          <w:rFonts w:eastAsia="SimSun"/>
          <w:i/>
          <w:iCs/>
        </w:rPr>
        <w:t>ToMatchAround</w:t>
      </w:r>
      <w:proofErr w:type="spellEnd"/>
      <w:r w:rsidRPr="0000558F">
        <w:rPr>
          <w:rFonts w:eastAsia="SimSun"/>
          <w:iCs/>
        </w:rPr>
        <w:t xml:space="preserve"> or </w:t>
      </w:r>
      <w:r w:rsidRPr="0000558F">
        <w:rPr>
          <w:rFonts w:eastAsia="SimSun"/>
        </w:rPr>
        <w:t>of</w:t>
      </w:r>
      <w:r w:rsidRPr="0000558F">
        <w:rPr>
          <w:rFonts w:eastAsia="SimSun"/>
          <w:i/>
        </w:rPr>
        <w:t xml:space="preserve"> LTE-CRS-</w:t>
      </w:r>
      <w:proofErr w:type="spellStart"/>
      <w:r w:rsidRPr="0000558F">
        <w:rPr>
          <w:rFonts w:eastAsia="SimSun"/>
          <w:i/>
        </w:rPr>
        <w:t>PatternList</w:t>
      </w:r>
      <w:proofErr w:type="spellEnd"/>
      <w:r w:rsidRPr="0000558F">
        <w:rPr>
          <w:rFonts w:eastAsia="SimSun"/>
        </w:rPr>
        <w:t xml:space="preserve">, </w:t>
      </w:r>
      <w:r w:rsidRPr="0000558F">
        <w:rPr>
          <w:rFonts w:eastAsia="SimSun"/>
          <w:iCs/>
          <w:lang w:eastAsia="zh-CN"/>
        </w:rPr>
        <w:t xml:space="preserve">the UE </w:t>
      </w:r>
    </w:p>
    <w:p w14:paraId="2AEA428A" w14:textId="75A9DB24" w:rsidR="0000558F" w:rsidRPr="0000558F" w:rsidRDefault="0000558F" w:rsidP="0000558F">
      <w:pPr>
        <w:ind w:left="568" w:hanging="284"/>
        <w:rPr>
          <w:rFonts w:eastAsia="SimSun"/>
          <w:lang w:val="x-none" w:eastAsia="zh-CN"/>
        </w:rPr>
      </w:pPr>
      <w:r w:rsidRPr="0000558F">
        <w:rPr>
          <w:rFonts w:eastAsia="SimSun"/>
          <w:lang w:val="x-none" w:eastAsia="zh-CN"/>
        </w:rPr>
        <w:t>-</w:t>
      </w:r>
      <w:r w:rsidRPr="0000558F">
        <w:rPr>
          <w:rFonts w:eastAsia="SimSun"/>
          <w:lang w:val="x-none" w:eastAsia="zh-CN"/>
        </w:rPr>
        <w:tab/>
        <w:t xml:space="preserve">is not required to monitor the PDCCH candidate if the UE is not provided </w:t>
      </w:r>
      <w:proofErr w:type="spellStart"/>
      <w:ins w:id="12" w:author="Huawei" w:date="2025-06-06T15:44:00Z">
        <w:r w:rsidR="008C3B41" w:rsidRPr="008C3B41">
          <w:rPr>
            <w:rFonts w:eastAsia="SimSun"/>
            <w:i/>
            <w:lang w:val="x-none" w:eastAsia="zh-CN"/>
          </w:rPr>
          <w:t>pdcch</w:t>
        </w:r>
        <w:proofErr w:type="spellEnd"/>
        <w:r w:rsidR="008C3B41" w:rsidRPr="008C3B41">
          <w:rPr>
            <w:rFonts w:eastAsia="SimSun"/>
            <w:i/>
            <w:lang w:val="x-none" w:eastAsia="zh-CN"/>
          </w:rPr>
          <w:t>-</w:t>
        </w:r>
        <w:proofErr w:type="spellStart"/>
        <w:r w:rsidR="008C3B41" w:rsidRPr="008C3B41">
          <w:rPr>
            <w:rFonts w:eastAsia="SimSun"/>
            <w:i/>
            <w:lang w:val="x-none" w:eastAsia="zh-CN"/>
          </w:rPr>
          <w:t>CandidateReceptionWithCRS</w:t>
        </w:r>
        <w:proofErr w:type="spellEnd"/>
        <w:r w:rsidR="008C3B41" w:rsidRPr="008C3B41">
          <w:rPr>
            <w:rFonts w:eastAsia="SimSun"/>
            <w:i/>
            <w:lang w:val="x-none" w:eastAsia="zh-CN"/>
          </w:rPr>
          <w:t>-Overlap</w:t>
        </w:r>
      </w:ins>
      <w:del w:id="13" w:author="Huawei" w:date="2025-06-06T15:44:00Z">
        <w:r w:rsidRPr="0000558F" w:rsidDel="008C3B41">
          <w:rPr>
            <w:rFonts w:eastAsia="SimSun"/>
            <w:i/>
            <w:lang w:val="x-none" w:eastAsia="zh-CN"/>
          </w:rPr>
          <w:delText>pdcchCandidateReception-WithCRSOverlap</w:delText>
        </w:r>
      </w:del>
      <w:r w:rsidRPr="0000558F">
        <w:rPr>
          <w:rFonts w:eastAsia="SimSun"/>
          <w:lang w:val="x-none" w:eastAsia="zh-CN"/>
        </w:rPr>
        <w:t>,</w:t>
      </w:r>
    </w:p>
    <w:p w14:paraId="780776A8" w14:textId="0789AE71" w:rsidR="0000558F" w:rsidRPr="0000558F" w:rsidRDefault="0000558F" w:rsidP="0000558F">
      <w:pPr>
        <w:ind w:left="568" w:hanging="284"/>
        <w:rPr>
          <w:rFonts w:eastAsia="SimSun"/>
          <w:lang w:val="en-US" w:eastAsia="zh-CN"/>
        </w:rPr>
      </w:pPr>
      <w:r w:rsidRPr="0000558F">
        <w:rPr>
          <w:rFonts w:eastAsia="SimSun"/>
          <w:lang w:val="en-US"/>
        </w:rPr>
        <w:t>-</w:t>
      </w:r>
      <w:r w:rsidRPr="0000558F">
        <w:rPr>
          <w:rFonts w:eastAsia="SimSun"/>
          <w:lang w:val="en-US"/>
        </w:rPr>
        <w:tab/>
      </w:r>
      <w:r w:rsidRPr="0000558F">
        <w:rPr>
          <w:rFonts w:eastAsia="SimSun"/>
          <w:lang w:val="x-none" w:eastAsia="zh-CN"/>
        </w:rPr>
        <w:t xml:space="preserve">monitors the PDCCH candidate if the UE is provided </w:t>
      </w:r>
      <w:proofErr w:type="spellStart"/>
      <w:ins w:id="14" w:author="Huawei" w:date="2025-06-06T15:45:00Z">
        <w:r w:rsidR="00CB37F2" w:rsidRPr="00CB37F2">
          <w:rPr>
            <w:rFonts w:eastAsia="SimSun"/>
            <w:i/>
            <w:lang w:val="x-none" w:eastAsia="zh-CN"/>
          </w:rPr>
          <w:t>pdcch</w:t>
        </w:r>
        <w:proofErr w:type="spellEnd"/>
        <w:r w:rsidR="00CB37F2" w:rsidRPr="00CB37F2">
          <w:rPr>
            <w:rFonts w:eastAsia="SimSun"/>
            <w:i/>
            <w:lang w:val="x-none" w:eastAsia="zh-CN"/>
          </w:rPr>
          <w:t>-</w:t>
        </w:r>
        <w:proofErr w:type="spellStart"/>
        <w:r w:rsidR="00CB37F2" w:rsidRPr="00CB37F2">
          <w:rPr>
            <w:rFonts w:eastAsia="SimSun"/>
            <w:i/>
            <w:lang w:val="x-none" w:eastAsia="zh-CN"/>
          </w:rPr>
          <w:t>CandidateReceptionWithCRS</w:t>
        </w:r>
        <w:proofErr w:type="spellEnd"/>
        <w:r w:rsidR="00CB37F2" w:rsidRPr="00CB37F2">
          <w:rPr>
            <w:rFonts w:eastAsia="SimSun"/>
            <w:i/>
            <w:lang w:val="x-none" w:eastAsia="zh-CN"/>
          </w:rPr>
          <w:t>-Overlap</w:t>
        </w:r>
      </w:ins>
      <w:del w:id="15" w:author="Huawei" w:date="2025-06-06T15:45:00Z">
        <w:r w:rsidRPr="0000558F" w:rsidDel="00CB37F2">
          <w:rPr>
            <w:rFonts w:eastAsia="SimSun"/>
            <w:i/>
            <w:lang w:val="x-none" w:eastAsia="zh-CN"/>
          </w:rPr>
          <w:delText>pdcch</w:delText>
        </w:r>
        <w:r w:rsidRPr="0000558F" w:rsidDel="00CB37F2">
          <w:rPr>
            <w:rFonts w:eastAsia="SimSun"/>
            <w:i/>
            <w:lang w:val="en-US" w:eastAsia="zh-CN"/>
          </w:rPr>
          <w:delText>-</w:delText>
        </w:r>
        <w:r w:rsidRPr="0000558F" w:rsidDel="00CB37F2">
          <w:rPr>
            <w:rFonts w:eastAsia="SimSun"/>
            <w:i/>
            <w:lang w:val="x-none" w:eastAsia="zh-CN"/>
          </w:rPr>
          <w:delText>CandidateReceptionWithCRSOverlap</w:delText>
        </w:r>
      </w:del>
      <w:r w:rsidRPr="0000558F">
        <w:rPr>
          <w:rFonts w:eastAsia="SimSun"/>
          <w:lang w:val="x-none" w:eastAsia="zh-CN"/>
        </w:rPr>
        <w:t xml:space="preserve"> and the UE indicates an associated capability corresponding to the configuration of </w:t>
      </w:r>
      <w:proofErr w:type="spellStart"/>
      <w:r w:rsidRPr="0000558F">
        <w:rPr>
          <w:rFonts w:eastAsia="SimSun"/>
          <w:i/>
          <w:lang w:val="x-none"/>
        </w:rPr>
        <w:t>lte</w:t>
      </w:r>
      <w:proofErr w:type="spellEnd"/>
      <w:r w:rsidRPr="0000558F">
        <w:rPr>
          <w:rFonts w:eastAsia="SimSun"/>
          <w:i/>
          <w:lang w:val="x-none"/>
        </w:rPr>
        <w:t>-CRS-</w:t>
      </w:r>
      <w:proofErr w:type="spellStart"/>
      <w:r w:rsidRPr="0000558F">
        <w:rPr>
          <w:rFonts w:eastAsia="SimSun"/>
          <w:i/>
          <w:lang w:val="x-none"/>
        </w:rPr>
        <w:t>ToMatchAround</w:t>
      </w:r>
      <w:proofErr w:type="spellEnd"/>
      <w:r w:rsidRPr="0000558F">
        <w:rPr>
          <w:rFonts w:eastAsia="SimSun"/>
          <w:lang w:val="x-none"/>
        </w:rPr>
        <w:t xml:space="preserve"> or of</w:t>
      </w:r>
      <w:r w:rsidRPr="0000558F">
        <w:rPr>
          <w:rFonts w:eastAsia="SimSun"/>
          <w:lang w:val="x-none" w:eastAsia="zh-CN"/>
        </w:rPr>
        <w:t xml:space="preserve"> </w:t>
      </w:r>
      <w:r w:rsidRPr="0000558F">
        <w:rPr>
          <w:rFonts w:eastAsia="SimSun"/>
          <w:i/>
          <w:lang w:val="x-none"/>
        </w:rPr>
        <w:t>LTE-CRS-</w:t>
      </w:r>
      <w:proofErr w:type="spellStart"/>
      <w:r w:rsidRPr="0000558F">
        <w:rPr>
          <w:rFonts w:eastAsia="SimSun"/>
          <w:i/>
          <w:lang w:val="x-none"/>
        </w:rPr>
        <w:t>PatternList</w:t>
      </w:r>
      <w:proofErr w:type="spellEnd"/>
      <w:r w:rsidRPr="0000558F">
        <w:rPr>
          <w:rFonts w:eastAsia="SimSun"/>
          <w:lang w:val="x-none"/>
        </w:rPr>
        <w:t xml:space="preserve"> [18, TS 38.306]</w:t>
      </w:r>
      <w:r w:rsidRPr="0000558F">
        <w:rPr>
          <w:rFonts w:eastAsia="SimSun"/>
          <w:lang w:val="en-US" w:eastAsia="zh-CN"/>
        </w:rPr>
        <w:t>.</w:t>
      </w:r>
    </w:p>
    <w:p w14:paraId="2B094594" w14:textId="77777777" w:rsidR="00495FED" w:rsidRPr="006C109F" w:rsidRDefault="00495FED" w:rsidP="00495FED">
      <w:pPr>
        <w:jc w:val="center"/>
        <w:rPr>
          <w:noProof/>
          <w:color w:val="FF0000"/>
          <w:lang w:eastAsia="zh-TW"/>
        </w:rPr>
      </w:pPr>
      <w:r w:rsidRPr="00495FED">
        <w:rPr>
          <w:rFonts w:hint="eastAsia"/>
          <w:noProof/>
          <w:color w:val="FF0000"/>
          <w:lang w:eastAsia="zh-TW"/>
        </w:rPr>
        <w:t>&lt;</w:t>
      </w:r>
      <w:r w:rsidRPr="006C109F">
        <w:rPr>
          <w:rFonts w:hint="eastAsia"/>
          <w:noProof/>
          <w:color w:val="FF0000"/>
          <w:lang w:eastAsia="zh-TW"/>
        </w:rPr>
        <w:t>Unchanged part omitted</w:t>
      </w:r>
      <w:r>
        <w:rPr>
          <w:noProof/>
          <w:color w:val="FF0000"/>
          <w:lang w:eastAsia="zh-TW"/>
        </w:rPr>
        <w:t>&gt;</w:t>
      </w:r>
    </w:p>
    <w:p w14:paraId="1460C5F8" w14:textId="1125232D" w:rsidR="006C109F" w:rsidRPr="0085025D" w:rsidRDefault="00A56AE0" w:rsidP="00A56AE0">
      <w:pPr>
        <w:keepNext/>
        <w:keepLines/>
        <w:spacing w:before="180"/>
        <w:ind w:left="850" w:hanging="850"/>
        <w:outlineLvl w:val="1"/>
        <w:rPr>
          <w:rFonts w:ascii="Arial" w:eastAsia="SimSun" w:hAnsi="Arial"/>
          <w:sz w:val="32"/>
        </w:rPr>
      </w:pPr>
      <w:bookmarkStart w:id="16" w:name="_Toc12021486"/>
      <w:bookmarkStart w:id="17" w:name="_Toc20311598"/>
      <w:bookmarkStart w:id="18" w:name="_Toc26719423"/>
      <w:bookmarkStart w:id="19" w:name="_Toc29894858"/>
      <w:bookmarkStart w:id="20" w:name="_Toc29899157"/>
      <w:bookmarkStart w:id="21" w:name="_Toc29899575"/>
      <w:bookmarkStart w:id="22" w:name="_Toc29917312"/>
      <w:bookmarkStart w:id="23" w:name="_Toc36498186"/>
      <w:bookmarkStart w:id="24" w:name="_Toc45699213"/>
      <w:bookmarkStart w:id="25" w:name="_Toc192000843"/>
      <w:bookmarkStart w:id="26" w:name="_Ref491451763"/>
      <w:bookmarkStart w:id="27" w:name="_Ref491466492"/>
      <w:r w:rsidRPr="00A56AE0">
        <w:rPr>
          <w:rFonts w:ascii="Arial" w:eastAsia="SimSun" w:hAnsi="Arial"/>
          <w:sz w:val="32"/>
        </w:rPr>
        <w:t>10</w:t>
      </w:r>
      <w:r w:rsidRPr="00A56AE0">
        <w:rPr>
          <w:rFonts w:ascii="Arial" w:eastAsia="SimSun" w:hAnsi="Arial" w:hint="eastAsia"/>
          <w:sz w:val="32"/>
        </w:rPr>
        <w:t>.1</w:t>
      </w:r>
      <w:r w:rsidRPr="00A56AE0">
        <w:rPr>
          <w:rFonts w:ascii="Arial" w:eastAsia="SimSun" w:hAnsi="Arial" w:hint="eastAsia"/>
          <w:sz w:val="32"/>
        </w:rPr>
        <w:tab/>
      </w:r>
      <w:r w:rsidRPr="00A56AE0">
        <w:rPr>
          <w:rFonts w:ascii="Arial" w:eastAsia="SimSun" w:hAnsi="Arial"/>
          <w:sz w:val="32"/>
        </w:rPr>
        <w:t>UE procedure for determining physical downlink control channel assignment</w:t>
      </w:r>
      <w:bookmarkEnd w:id="16"/>
      <w:bookmarkEnd w:id="17"/>
      <w:bookmarkEnd w:id="18"/>
      <w:bookmarkEnd w:id="19"/>
      <w:bookmarkEnd w:id="20"/>
      <w:bookmarkEnd w:id="21"/>
      <w:bookmarkEnd w:id="22"/>
      <w:bookmarkEnd w:id="23"/>
      <w:bookmarkEnd w:id="24"/>
      <w:bookmarkEnd w:id="25"/>
      <w:r w:rsidRPr="00A56AE0">
        <w:rPr>
          <w:rFonts w:ascii="Arial" w:eastAsia="SimSun" w:hAnsi="Arial"/>
          <w:sz w:val="32"/>
        </w:rPr>
        <w:t xml:space="preserve"> </w:t>
      </w:r>
      <w:bookmarkEnd w:id="26"/>
      <w:bookmarkEnd w:id="27"/>
    </w:p>
    <w:p w14:paraId="62023317" w14:textId="77777777" w:rsidR="00495FED" w:rsidRPr="006C109F" w:rsidRDefault="00495FED" w:rsidP="00495FED">
      <w:pPr>
        <w:jc w:val="center"/>
        <w:rPr>
          <w:noProof/>
          <w:color w:val="FF0000"/>
          <w:lang w:eastAsia="zh-TW"/>
        </w:rPr>
      </w:pPr>
      <w:r w:rsidRPr="00495FED">
        <w:rPr>
          <w:rFonts w:hint="eastAsia"/>
          <w:noProof/>
          <w:color w:val="FF0000"/>
          <w:lang w:eastAsia="zh-TW"/>
        </w:rPr>
        <w:t>&lt;</w:t>
      </w:r>
      <w:r w:rsidRPr="006C109F">
        <w:rPr>
          <w:rFonts w:hint="eastAsia"/>
          <w:noProof/>
          <w:color w:val="FF0000"/>
          <w:lang w:eastAsia="zh-TW"/>
        </w:rPr>
        <w:t>Unchanged part omitted</w:t>
      </w:r>
      <w:r>
        <w:rPr>
          <w:noProof/>
          <w:color w:val="FF0000"/>
          <w:lang w:eastAsia="zh-TW"/>
        </w:rPr>
        <w:t>&gt;</w:t>
      </w:r>
    </w:p>
    <w:p w14:paraId="4FA888C2" w14:textId="77777777" w:rsidR="00A56AE0" w:rsidRPr="00A56AE0" w:rsidRDefault="00A56AE0" w:rsidP="00A56AE0">
      <w:pPr>
        <w:rPr>
          <w:rFonts w:eastAsia="SimSun"/>
        </w:rPr>
      </w:pPr>
      <w:r w:rsidRPr="00A56AE0">
        <w:rPr>
          <w:rFonts w:eastAsia="SimSun"/>
        </w:rPr>
        <w:t xml:space="preserve">When </w:t>
      </w:r>
      <w:proofErr w:type="spellStart"/>
      <w:r w:rsidRPr="00A56AE0">
        <w:rPr>
          <w:rFonts w:eastAsia="SimSun"/>
          <w:i/>
        </w:rPr>
        <w:t>precoderGranularity</w:t>
      </w:r>
      <w:proofErr w:type="spellEnd"/>
      <w:r w:rsidRPr="00A56AE0">
        <w:rPr>
          <w:rFonts w:eastAsia="SimSun"/>
        </w:rPr>
        <w:t xml:space="preserve"> = </w:t>
      </w:r>
      <w:proofErr w:type="spellStart"/>
      <w:r w:rsidRPr="00A56AE0">
        <w:rPr>
          <w:rFonts w:eastAsia="SimSun"/>
          <w:i/>
        </w:rPr>
        <w:t>allContiguousRBs</w:t>
      </w:r>
      <w:proofErr w:type="spellEnd"/>
      <w:r w:rsidRPr="00A56AE0">
        <w:rPr>
          <w:rFonts w:eastAsia="SimSun"/>
        </w:rPr>
        <w:t xml:space="preserve">, a UE does not expect </w:t>
      </w:r>
    </w:p>
    <w:p w14:paraId="0F935AB0" w14:textId="77777777" w:rsidR="00A56AE0" w:rsidRPr="00A56AE0" w:rsidRDefault="00A56AE0" w:rsidP="00A56AE0">
      <w:pPr>
        <w:ind w:left="568" w:hanging="284"/>
        <w:rPr>
          <w:rFonts w:eastAsia="SimSun"/>
          <w:lang w:val="x-none"/>
        </w:rPr>
      </w:pPr>
      <w:r w:rsidRPr="00A56AE0">
        <w:rPr>
          <w:rFonts w:eastAsia="SimSun"/>
          <w:lang w:val="x-none"/>
        </w:rPr>
        <w:t>-</w:t>
      </w:r>
      <w:r w:rsidRPr="00A56AE0">
        <w:rPr>
          <w:rFonts w:eastAsia="SimSun"/>
          <w:lang w:val="x-none"/>
        </w:rPr>
        <w:tab/>
        <w:t>to be configured a set of resource blocks of a CORESET that includes more than four sub-sets of resource blocks that are not contiguous in frequency</w:t>
      </w:r>
    </w:p>
    <w:p w14:paraId="230ACE1B" w14:textId="77777777" w:rsidR="00A56AE0" w:rsidRPr="00A56AE0" w:rsidRDefault="00A56AE0" w:rsidP="00A56AE0">
      <w:pPr>
        <w:ind w:left="568" w:hanging="284"/>
        <w:rPr>
          <w:rFonts w:eastAsia="SimSun"/>
          <w:iCs/>
          <w:lang w:val="x-none" w:eastAsia="zh-CN"/>
        </w:rPr>
      </w:pPr>
      <w:r w:rsidRPr="00A56AE0">
        <w:rPr>
          <w:rFonts w:eastAsia="SimSun"/>
          <w:lang w:val="en-US"/>
        </w:rPr>
        <w:t>-</w:t>
      </w:r>
      <w:r w:rsidRPr="00A56AE0">
        <w:rPr>
          <w:rFonts w:eastAsia="SimSun"/>
          <w:lang w:val="en-US"/>
        </w:rPr>
        <w:tab/>
        <w:t>any RE of a CORESET to overlap with any RE determined from</w:t>
      </w:r>
      <w:r w:rsidRPr="00A56AE0">
        <w:rPr>
          <w:rFonts w:eastAsia="SimSun"/>
          <w:iCs/>
          <w:lang w:val="x-none" w:eastAsia="zh-CN"/>
        </w:rPr>
        <w:t xml:space="preserve"> </w:t>
      </w:r>
    </w:p>
    <w:p w14:paraId="7091B62D" w14:textId="42685DEF" w:rsidR="00A56AE0" w:rsidRPr="00A56AE0" w:rsidRDefault="00A56AE0" w:rsidP="00A56AE0">
      <w:pPr>
        <w:ind w:left="851" w:hanging="284"/>
        <w:rPr>
          <w:rFonts w:eastAsia="SimSun"/>
          <w:lang w:val="en-US"/>
        </w:rPr>
      </w:pPr>
      <w:r w:rsidRPr="00A56AE0">
        <w:rPr>
          <w:rFonts w:eastAsia="SimSun"/>
          <w:lang w:eastAsia="zh-CN"/>
        </w:rPr>
        <w:t>-</w:t>
      </w:r>
      <w:r w:rsidRPr="00A56AE0">
        <w:rPr>
          <w:rFonts w:eastAsia="SimSun"/>
          <w:lang w:eastAsia="zh-CN"/>
        </w:rPr>
        <w:tab/>
      </w:r>
      <w:proofErr w:type="spellStart"/>
      <w:r w:rsidRPr="00A56AE0">
        <w:rPr>
          <w:rFonts w:eastAsia="SimSun"/>
          <w:i/>
          <w:lang w:val="x-none"/>
        </w:rPr>
        <w:t>lte</w:t>
      </w:r>
      <w:proofErr w:type="spellEnd"/>
      <w:r w:rsidRPr="00A56AE0">
        <w:rPr>
          <w:rFonts w:eastAsia="SimSun"/>
          <w:i/>
          <w:lang w:val="x-none"/>
        </w:rPr>
        <w:t>-CRS-</w:t>
      </w:r>
      <w:proofErr w:type="spellStart"/>
      <w:r w:rsidRPr="00A56AE0">
        <w:rPr>
          <w:rFonts w:eastAsia="SimSun"/>
          <w:i/>
          <w:lang w:val="x-none"/>
        </w:rPr>
        <w:t>ToMatchAround</w:t>
      </w:r>
      <w:proofErr w:type="spellEnd"/>
      <w:r w:rsidRPr="00A56AE0">
        <w:rPr>
          <w:rFonts w:eastAsia="SimSun"/>
          <w:lang w:val="x-none"/>
        </w:rPr>
        <w:t xml:space="preserve"> or </w:t>
      </w:r>
      <w:r w:rsidRPr="00A56AE0">
        <w:rPr>
          <w:rFonts w:eastAsia="SimSun"/>
          <w:i/>
          <w:lang w:val="x-none"/>
        </w:rPr>
        <w:t>LTE-CRS-</w:t>
      </w:r>
      <w:proofErr w:type="spellStart"/>
      <w:r w:rsidRPr="00A56AE0">
        <w:rPr>
          <w:rFonts w:eastAsia="SimSun"/>
          <w:i/>
          <w:lang w:val="x-none"/>
        </w:rPr>
        <w:t>PatternList</w:t>
      </w:r>
      <w:proofErr w:type="spellEnd"/>
      <w:r w:rsidRPr="00A56AE0">
        <w:rPr>
          <w:rFonts w:eastAsia="SimSun"/>
          <w:lang w:val="x-none"/>
        </w:rPr>
        <w:t>,</w:t>
      </w:r>
      <w:r w:rsidRPr="00A56AE0">
        <w:rPr>
          <w:rFonts w:eastAsia="SimSun"/>
          <w:lang w:val="en-US"/>
        </w:rPr>
        <w:t xml:space="preserve"> </w:t>
      </w:r>
      <w:r w:rsidRPr="00A56AE0">
        <w:rPr>
          <w:rFonts w:eastAsia="SimSun"/>
          <w:lang w:val="x-none" w:eastAsia="zh-CN"/>
        </w:rPr>
        <w:t xml:space="preserve">if the UE is not provided </w:t>
      </w:r>
      <w:proofErr w:type="spellStart"/>
      <w:ins w:id="28" w:author="Huawei" w:date="2025-06-06T15:45:00Z">
        <w:r w:rsidR="00CB37F2" w:rsidRPr="00CB37F2">
          <w:rPr>
            <w:rFonts w:eastAsia="SimSun"/>
            <w:i/>
            <w:lang w:val="x-none" w:eastAsia="zh-CN"/>
          </w:rPr>
          <w:t>pdcch</w:t>
        </w:r>
        <w:proofErr w:type="spellEnd"/>
        <w:r w:rsidR="00CB37F2" w:rsidRPr="00CB37F2">
          <w:rPr>
            <w:rFonts w:eastAsia="SimSun"/>
            <w:i/>
            <w:lang w:val="x-none" w:eastAsia="zh-CN"/>
          </w:rPr>
          <w:t>-</w:t>
        </w:r>
        <w:proofErr w:type="spellStart"/>
        <w:r w:rsidR="00CB37F2" w:rsidRPr="00CB37F2">
          <w:rPr>
            <w:rFonts w:eastAsia="SimSun"/>
            <w:i/>
            <w:lang w:val="x-none" w:eastAsia="zh-CN"/>
          </w:rPr>
          <w:t>CandidateReceptionWithCRS</w:t>
        </w:r>
        <w:proofErr w:type="spellEnd"/>
        <w:r w:rsidR="00CB37F2" w:rsidRPr="00CB37F2">
          <w:rPr>
            <w:rFonts w:eastAsia="SimSun"/>
            <w:i/>
            <w:lang w:val="x-none" w:eastAsia="zh-CN"/>
          </w:rPr>
          <w:t>-Overlap</w:t>
        </w:r>
      </w:ins>
      <w:del w:id="29" w:author="Huawei" w:date="2025-06-06T15:45:00Z">
        <w:r w:rsidRPr="00A56AE0" w:rsidDel="00CB37F2">
          <w:rPr>
            <w:rFonts w:eastAsia="SimSun"/>
            <w:i/>
            <w:lang w:val="x-none" w:eastAsia="zh-CN"/>
          </w:rPr>
          <w:delText>pdcchCandidateReception-WithCRSOverlap</w:delText>
        </w:r>
      </w:del>
      <w:r w:rsidRPr="00A56AE0">
        <w:rPr>
          <w:rFonts w:eastAsia="SimSun"/>
          <w:lang w:val="en-US"/>
        </w:rPr>
        <w:t xml:space="preserve">, or </w:t>
      </w:r>
    </w:p>
    <w:p w14:paraId="2106CA6B" w14:textId="77777777" w:rsidR="00A56AE0" w:rsidRPr="00A56AE0" w:rsidRDefault="00A56AE0" w:rsidP="00A56AE0">
      <w:pPr>
        <w:ind w:left="851" w:hanging="284"/>
        <w:rPr>
          <w:rFonts w:eastAsia="SimSun"/>
          <w:lang w:val="x-none"/>
        </w:rPr>
      </w:pPr>
      <w:r w:rsidRPr="00A56AE0">
        <w:rPr>
          <w:rFonts w:eastAsia="SimSun"/>
          <w:lang w:val="en-US"/>
        </w:rPr>
        <w:t>-</w:t>
      </w:r>
      <w:r w:rsidRPr="00A56AE0">
        <w:rPr>
          <w:rFonts w:eastAsia="SimSun"/>
          <w:lang w:val="en-US"/>
        </w:rPr>
        <w:tab/>
        <w:t>a SS/PBCH block</w:t>
      </w:r>
      <w:r w:rsidRPr="00A56AE0">
        <w:rPr>
          <w:rFonts w:eastAsia="SimSun"/>
          <w:lang w:val="x-none"/>
        </w:rPr>
        <w:t>.</w:t>
      </w:r>
    </w:p>
    <w:p w14:paraId="5CF0D12D" w14:textId="3E245CF3" w:rsidR="0096200D" w:rsidRPr="0096200D" w:rsidRDefault="00A56AE0" w:rsidP="0096200D">
      <w:pPr>
        <w:jc w:val="center"/>
        <w:rPr>
          <w:noProof/>
          <w:color w:val="FF0000"/>
          <w:lang w:eastAsia="zh-TW"/>
        </w:rPr>
      </w:pPr>
      <w:r w:rsidRPr="00495FED">
        <w:rPr>
          <w:rFonts w:hint="eastAsia"/>
          <w:noProof/>
          <w:color w:val="FF0000"/>
          <w:lang w:eastAsia="zh-TW"/>
        </w:rPr>
        <w:t>&lt;</w:t>
      </w:r>
      <w:r w:rsidRPr="006C109F">
        <w:rPr>
          <w:rFonts w:hint="eastAsia"/>
          <w:noProof/>
          <w:color w:val="FF0000"/>
          <w:lang w:eastAsia="zh-TW"/>
        </w:rPr>
        <w:t>Unchanged part omitted</w:t>
      </w:r>
      <w:r>
        <w:rPr>
          <w:noProof/>
          <w:color w:val="FF0000"/>
          <w:lang w:eastAsia="zh-TW"/>
        </w:rPr>
        <w:t>&gt;</w:t>
      </w:r>
    </w:p>
    <w:p w14:paraId="5C591EDF" w14:textId="77777777" w:rsidR="00495FED" w:rsidRPr="00A56AE0" w:rsidRDefault="00495FED">
      <w:pPr>
        <w:rPr>
          <w:noProof/>
          <w:lang w:eastAsia="zh-TW"/>
        </w:rPr>
      </w:pPr>
    </w:p>
    <w:sectPr w:rsidR="00495FED" w:rsidRPr="00A56A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6743C" w14:textId="77777777" w:rsidR="00305286" w:rsidRDefault="00305286">
      <w:r>
        <w:separator/>
      </w:r>
    </w:p>
  </w:endnote>
  <w:endnote w:type="continuationSeparator" w:id="0">
    <w:p w14:paraId="0658B141" w14:textId="77777777" w:rsidR="00305286" w:rsidRDefault="0030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50FF0" w14:textId="77777777" w:rsidR="00305286" w:rsidRDefault="00305286">
      <w:r>
        <w:separator/>
      </w:r>
    </w:p>
  </w:footnote>
  <w:footnote w:type="continuationSeparator" w:id="0">
    <w:p w14:paraId="0F517311" w14:textId="77777777" w:rsidR="00305286" w:rsidRDefault="00305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154D"/>
    <w:multiLevelType w:val="hybridMultilevel"/>
    <w:tmpl w:val="6890DDFA"/>
    <w:lvl w:ilvl="0" w:tplc="6BA2B236">
      <w:start w:val="3"/>
      <w:numFmt w:val="bullet"/>
      <w:lvlText w:val="-"/>
      <w:lvlJc w:val="left"/>
      <w:pPr>
        <w:ind w:left="360" w:hanging="36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3E8641C"/>
    <w:multiLevelType w:val="hybridMultilevel"/>
    <w:tmpl w:val="1DC8F27A"/>
    <w:lvl w:ilvl="0" w:tplc="8ECED5EA">
      <w:start w:val="3"/>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4510410A"/>
    <w:multiLevelType w:val="hybridMultilevel"/>
    <w:tmpl w:val="2A427ED0"/>
    <w:lvl w:ilvl="0" w:tplc="B21A0190">
      <w:start w:val="3"/>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C772D6"/>
    <w:multiLevelType w:val="hybridMultilevel"/>
    <w:tmpl w:val="8A323F90"/>
    <w:lvl w:ilvl="0" w:tplc="31A6F938">
      <w:start w:val="3"/>
      <w:numFmt w:val="bullet"/>
      <w:lvlText w:val="-"/>
      <w:lvlJc w:val="left"/>
      <w:pPr>
        <w:ind w:left="720" w:hanging="360"/>
      </w:pPr>
      <w:rPr>
        <w:rFonts w:ascii="Arial" w:eastAsia="PMingLiU"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8F"/>
    <w:rsid w:val="00022E4A"/>
    <w:rsid w:val="00024B27"/>
    <w:rsid w:val="00027F1A"/>
    <w:rsid w:val="00042D64"/>
    <w:rsid w:val="00043210"/>
    <w:rsid w:val="00047F27"/>
    <w:rsid w:val="000523D9"/>
    <w:rsid w:val="00070E09"/>
    <w:rsid w:val="000733D1"/>
    <w:rsid w:val="00077847"/>
    <w:rsid w:val="0008456B"/>
    <w:rsid w:val="00095368"/>
    <w:rsid w:val="000A315D"/>
    <w:rsid w:val="000A6394"/>
    <w:rsid w:val="000B250E"/>
    <w:rsid w:val="000B5C41"/>
    <w:rsid w:val="000B7FED"/>
    <w:rsid w:val="000C038A"/>
    <w:rsid w:val="000C6598"/>
    <w:rsid w:val="000D3C20"/>
    <w:rsid w:val="000D44B3"/>
    <w:rsid w:val="000D7D99"/>
    <w:rsid w:val="001027C0"/>
    <w:rsid w:val="00104A0E"/>
    <w:rsid w:val="0011745D"/>
    <w:rsid w:val="001244C5"/>
    <w:rsid w:val="001313E4"/>
    <w:rsid w:val="00145D43"/>
    <w:rsid w:val="00161E2E"/>
    <w:rsid w:val="001741B2"/>
    <w:rsid w:val="0018608E"/>
    <w:rsid w:val="00186B6A"/>
    <w:rsid w:val="00192C46"/>
    <w:rsid w:val="001A08B3"/>
    <w:rsid w:val="001A3B20"/>
    <w:rsid w:val="001A6971"/>
    <w:rsid w:val="001A7B60"/>
    <w:rsid w:val="001B52F0"/>
    <w:rsid w:val="001B7A65"/>
    <w:rsid w:val="001E3898"/>
    <w:rsid w:val="001E41F3"/>
    <w:rsid w:val="002015B3"/>
    <w:rsid w:val="00202A6D"/>
    <w:rsid w:val="0020504B"/>
    <w:rsid w:val="0022523B"/>
    <w:rsid w:val="0026004D"/>
    <w:rsid w:val="00260DD6"/>
    <w:rsid w:val="002640DD"/>
    <w:rsid w:val="00265484"/>
    <w:rsid w:val="00266DAB"/>
    <w:rsid w:val="00275CEE"/>
    <w:rsid w:val="00275D12"/>
    <w:rsid w:val="002829CA"/>
    <w:rsid w:val="00284FEB"/>
    <w:rsid w:val="002860C4"/>
    <w:rsid w:val="002B5741"/>
    <w:rsid w:val="002C55CB"/>
    <w:rsid w:val="002C672A"/>
    <w:rsid w:val="002D658A"/>
    <w:rsid w:val="002E472E"/>
    <w:rsid w:val="002F6288"/>
    <w:rsid w:val="00304565"/>
    <w:rsid w:val="00304CA9"/>
    <w:rsid w:val="00305286"/>
    <w:rsid w:val="00305409"/>
    <w:rsid w:val="00337B27"/>
    <w:rsid w:val="00350FBA"/>
    <w:rsid w:val="003609EF"/>
    <w:rsid w:val="0036231A"/>
    <w:rsid w:val="00372475"/>
    <w:rsid w:val="00374DD4"/>
    <w:rsid w:val="00375508"/>
    <w:rsid w:val="00383A96"/>
    <w:rsid w:val="00394377"/>
    <w:rsid w:val="003A69A2"/>
    <w:rsid w:val="003D4304"/>
    <w:rsid w:val="003E0EAA"/>
    <w:rsid w:val="003E1A36"/>
    <w:rsid w:val="003E31B9"/>
    <w:rsid w:val="003F2521"/>
    <w:rsid w:val="003F5C3D"/>
    <w:rsid w:val="00410371"/>
    <w:rsid w:val="00411D53"/>
    <w:rsid w:val="00413328"/>
    <w:rsid w:val="0041399C"/>
    <w:rsid w:val="00423ABD"/>
    <w:rsid w:val="004242F1"/>
    <w:rsid w:val="00432F75"/>
    <w:rsid w:val="004334CB"/>
    <w:rsid w:val="00443D03"/>
    <w:rsid w:val="004474E4"/>
    <w:rsid w:val="00463E79"/>
    <w:rsid w:val="00466CD4"/>
    <w:rsid w:val="00480A14"/>
    <w:rsid w:val="00484D0F"/>
    <w:rsid w:val="00495043"/>
    <w:rsid w:val="00495FED"/>
    <w:rsid w:val="004A3BD2"/>
    <w:rsid w:val="004B75B7"/>
    <w:rsid w:val="004C1B54"/>
    <w:rsid w:val="004C39B0"/>
    <w:rsid w:val="004D3B90"/>
    <w:rsid w:val="004E2329"/>
    <w:rsid w:val="0050125A"/>
    <w:rsid w:val="0050639A"/>
    <w:rsid w:val="005141D9"/>
    <w:rsid w:val="0051580D"/>
    <w:rsid w:val="0051718D"/>
    <w:rsid w:val="0053223A"/>
    <w:rsid w:val="00544BC4"/>
    <w:rsid w:val="00547111"/>
    <w:rsid w:val="0055275D"/>
    <w:rsid w:val="00554B95"/>
    <w:rsid w:val="005611F1"/>
    <w:rsid w:val="00592D74"/>
    <w:rsid w:val="005A43B5"/>
    <w:rsid w:val="005B1291"/>
    <w:rsid w:val="005D25FF"/>
    <w:rsid w:val="005D57C0"/>
    <w:rsid w:val="005E2C44"/>
    <w:rsid w:val="00601A80"/>
    <w:rsid w:val="006106BB"/>
    <w:rsid w:val="00621188"/>
    <w:rsid w:val="00622E9D"/>
    <w:rsid w:val="00623201"/>
    <w:rsid w:val="006257ED"/>
    <w:rsid w:val="006460AD"/>
    <w:rsid w:val="006537E4"/>
    <w:rsid w:val="00653DE4"/>
    <w:rsid w:val="006558A2"/>
    <w:rsid w:val="00662105"/>
    <w:rsid w:val="006621F2"/>
    <w:rsid w:val="006650C7"/>
    <w:rsid w:val="00665C47"/>
    <w:rsid w:val="00667CEF"/>
    <w:rsid w:val="00672290"/>
    <w:rsid w:val="0068069B"/>
    <w:rsid w:val="00685CAA"/>
    <w:rsid w:val="006907F1"/>
    <w:rsid w:val="00695808"/>
    <w:rsid w:val="006959F2"/>
    <w:rsid w:val="00696747"/>
    <w:rsid w:val="00697721"/>
    <w:rsid w:val="006A2911"/>
    <w:rsid w:val="006B46FB"/>
    <w:rsid w:val="006C109F"/>
    <w:rsid w:val="006C40A4"/>
    <w:rsid w:val="006C42AF"/>
    <w:rsid w:val="006D5B76"/>
    <w:rsid w:val="006E21FB"/>
    <w:rsid w:val="00713EB4"/>
    <w:rsid w:val="00743988"/>
    <w:rsid w:val="00762393"/>
    <w:rsid w:val="00774E4C"/>
    <w:rsid w:val="00776224"/>
    <w:rsid w:val="00792342"/>
    <w:rsid w:val="00794B86"/>
    <w:rsid w:val="007977A8"/>
    <w:rsid w:val="007A5E11"/>
    <w:rsid w:val="007B059F"/>
    <w:rsid w:val="007B512A"/>
    <w:rsid w:val="007C2097"/>
    <w:rsid w:val="007D1E89"/>
    <w:rsid w:val="007D2449"/>
    <w:rsid w:val="007D6A07"/>
    <w:rsid w:val="007E648C"/>
    <w:rsid w:val="007F0931"/>
    <w:rsid w:val="007F7259"/>
    <w:rsid w:val="008040A8"/>
    <w:rsid w:val="0081467D"/>
    <w:rsid w:val="008279FA"/>
    <w:rsid w:val="00831B25"/>
    <w:rsid w:val="0085025D"/>
    <w:rsid w:val="00856BDA"/>
    <w:rsid w:val="008601C9"/>
    <w:rsid w:val="008626E7"/>
    <w:rsid w:val="00862E71"/>
    <w:rsid w:val="008673EA"/>
    <w:rsid w:val="0087010D"/>
    <w:rsid w:val="00870EE7"/>
    <w:rsid w:val="00873CCE"/>
    <w:rsid w:val="00876023"/>
    <w:rsid w:val="0088223E"/>
    <w:rsid w:val="008827FE"/>
    <w:rsid w:val="008863B9"/>
    <w:rsid w:val="008A2F64"/>
    <w:rsid w:val="008A45A6"/>
    <w:rsid w:val="008C3B41"/>
    <w:rsid w:val="008C60A4"/>
    <w:rsid w:val="008C765D"/>
    <w:rsid w:val="008D32F0"/>
    <w:rsid w:val="008D3CCC"/>
    <w:rsid w:val="008D40BE"/>
    <w:rsid w:val="008D75EC"/>
    <w:rsid w:val="008E7F8C"/>
    <w:rsid w:val="008F3789"/>
    <w:rsid w:val="008F66F8"/>
    <w:rsid w:val="008F686C"/>
    <w:rsid w:val="008F6B3A"/>
    <w:rsid w:val="00904269"/>
    <w:rsid w:val="009130B0"/>
    <w:rsid w:val="009148DE"/>
    <w:rsid w:val="0092554E"/>
    <w:rsid w:val="00935973"/>
    <w:rsid w:val="00941E30"/>
    <w:rsid w:val="009531B0"/>
    <w:rsid w:val="009611FB"/>
    <w:rsid w:val="0096200D"/>
    <w:rsid w:val="009648CF"/>
    <w:rsid w:val="009741B3"/>
    <w:rsid w:val="009777D9"/>
    <w:rsid w:val="009818D6"/>
    <w:rsid w:val="00991B88"/>
    <w:rsid w:val="0099653F"/>
    <w:rsid w:val="00996A4E"/>
    <w:rsid w:val="009A5753"/>
    <w:rsid w:val="009A579D"/>
    <w:rsid w:val="009A609B"/>
    <w:rsid w:val="009D6946"/>
    <w:rsid w:val="009E3297"/>
    <w:rsid w:val="009F1F9F"/>
    <w:rsid w:val="009F23EE"/>
    <w:rsid w:val="009F734F"/>
    <w:rsid w:val="00A05054"/>
    <w:rsid w:val="00A05638"/>
    <w:rsid w:val="00A13A8D"/>
    <w:rsid w:val="00A157AA"/>
    <w:rsid w:val="00A246B6"/>
    <w:rsid w:val="00A27589"/>
    <w:rsid w:val="00A27D83"/>
    <w:rsid w:val="00A45CDF"/>
    <w:rsid w:val="00A47E70"/>
    <w:rsid w:val="00A5075C"/>
    <w:rsid w:val="00A50CF0"/>
    <w:rsid w:val="00A56AE0"/>
    <w:rsid w:val="00A66F6D"/>
    <w:rsid w:val="00A7671C"/>
    <w:rsid w:val="00A853CA"/>
    <w:rsid w:val="00A9431F"/>
    <w:rsid w:val="00AA2CBC"/>
    <w:rsid w:val="00AA5305"/>
    <w:rsid w:val="00AC2DFB"/>
    <w:rsid w:val="00AC56A4"/>
    <w:rsid w:val="00AC5820"/>
    <w:rsid w:val="00AD1CD8"/>
    <w:rsid w:val="00B01449"/>
    <w:rsid w:val="00B05488"/>
    <w:rsid w:val="00B07B33"/>
    <w:rsid w:val="00B150BF"/>
    <w:rsid w:val="00B20009"/>
    <w:rsid w:val="00B258BB"/>
    <w:rsid w:val="00B3262C"/>
    <w:rsid w:val="00B32C5A"/>
    <w:rsid w:val="00B36567"/>
    <w:rsid w:val="00B43A25"/>
    <w:rsid w:val="00B4439E"/>
    <w:rsid w:val="00B600EF"/>
    <w:rsid w:val="00B61075"/>
    <w:rsid w:val="00B614F6"/>
    <w:rsid w:val="00B63B8F"/>
    <w:rsid w:val="00B640C8"/>
    <w:rsid w:val="00B67B97"/>
    <w:rsid w:val="00B968C8"/>
    <w:rsid w:val="00BA3EC5"/>
    <w:rsid w:val="00BA51D9"/>
    <w:rsid w:val="00BB5DFC"/>
    <w:rsid w:val="00BC0063"/>
    <w:rsid w:val="00BD05F9"/>
    <w:rsid w:val="00BD279D"/>
    <w:rsid w:val="00BD6BB8"/>
    <w:rsid w:val="00BE4D2E"/>
    <w:rsid w:val="00C03CFF"/>
    <w:rsid w:val="00C07A4D"/>
    <w:rsid w:val="00C20D95"/>
    <w:rsid w:val="00C47D76"/>
    <w:rsid w:val="00C50EAF"/>
    <w:rsid w:val="00C55060"/>
    <w:rsid w:val="00C57D8A"/>
    <w:rsid w:val="00C66BA2"/>
    <w:rsid w:val="00C723BA"/>
    <w:rsid w:val="00C870F6"/>
    <w:rsid w:val="00C907B5"/>
    <w:rsid w:val="00C9287A"/>
    <w:rsid w:val="00C95985"/>
    <w:rsid w:val="00C9658B"/>
    <w:rsid w:val="00CA786E"/>
    <w:rsid w:val="00CA7FD3"/>
    <w:rsid w:val="00CB1113"/>
    <w:rsid w:val="00CB37F2"/>
    <w:rsid w:val="00CB4FB4"/>
    <w:rsid w:val="00CB5884"/>
    <w:rsid w:val="00CC4D3D"/>
    <w:rsid w:val="00CC5026"/>
    <w:rsid w:val="00CC68D0"/>
    <w:rsid w:val="00CD1002"/>
    <w:rsid w:val="00CD2F4F"/>
    <w:rsid w:val="00CE04B1"/>
    <w:rsid w:val="00CF5C59"/>
    <w:rsid w:val="00D005A6"/>
    <w:rsid w:val="00D02B69"/>
    <w:rsid w:val="00D03F9A"/>
    <w:rsid w:val="00D045BD"/>
    <w:rsid w:val="00D06D51"/>
    <w:rsid w:val="00D1641D"/>
    <w:rsid w:val="00D20DF3"/>
    <w:rsid w:val="00D24991"/>
    <w:rsid w:val="00D35F05"/>
    <w:rsid w:val="00D50255"/>
    <w:rsid w:val="00D61BE4"/>
    <w:rsid w:val="00D640AF"/>
    <w:rsid w:val="00D66520"/>
    <w:rsid w:val="00D66A48"/>
    <w:rsid w:val="00D81977"/>
    <w:rsid w:val="00D84AE9"/>
    <w:rsid w:val="00D9124E"/>
    <w:rsid w:val="00DA42DC"/>
    <w:rsid w:val="00DB7DB7"/>
    <w:rsid w:val="00DD3F97"/>
    <w:rsid w:val="00DE34CF"/>
    <w:rsid w:val="00DF7196"/>
    <w:rsid w:val="00E008CA"/>
    <w:rsid w:val="00E043FC"/>
    <w:rsid w:val="00E10590"/>
    <w:rsid w:val="00E10686"/>
    <w:rsid w:val="00E113AC"/>
    <w:rsid w:val="00E13F3D"/>
    <w:rsid w:val="00E15AFB"/>
    <w:rsid w:val="00E3127C"/>
    <w:rsid w:val="00E34898"/>
    <w:rsid w:val="00E64361"/>
    <w:rsid w:val="00E67E09"/>
    <w:rsid w:val="00E856D4"/>
    <w:rsid w:val="00E91ED2"/>
    <w:rsid w:val="00E9477A"/>
    <w:rsid w:val="00E959CE"/>
    <w:rsid w:val="00EB09B7"/>
    <w:rsid w:val="00EE7D7C"/>
    <w:rsid w:val="00EF4AFC"/>
    <w:rsid w:val="00F1352F"/>
    <w:rsid w:val="00F1710F"/>
    <w:rsid w:val="00F258BB"/>
    <w:rsid w:val="00F25D98"/>
    <w:rsid w:val="00F25E41"/>
    <w:rsid w:val="00F300FB"/>
    <w:rsid w:val="00F36C6B"/>
    <w:rsid w:val="00F370D2"/>
    <w:rsid w:val="00F43578"/>
    <w:rsid w:val="00F449BA"/>
    <w:rsid w:val="00F51781"/>
    <w:rsid w:val="00F54481"/>
    <w:rsid w:val="00F628F5"/>
    <w:rsid w:val="00F62D18"/>
    <w:rsid w:val="00F63737"/>
    <w:rsid w:val="00F65F0E"/>
    <w:rsid w:val="00F84C46"/>
    <w:rsid w:val="00F93298"/>
    <w:rsid w:val="00F97D39"/>
    <w:rsid w:val="00FB6386"/>
    <w:rsid w:val="00FD084D"/>
    <w:rsid w:val="00FD1F6D"/>
    <w:rsid w:val="00FE6263"/>
    <w:rsid w:val="00FF2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A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Normal"/>
    <w:link w:val="ListParagraphChar"/>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Normal"/>
    <w:next w:val="Normal"/>
    <w:uiPriority w:val="99"/>
    <w:qFormat/>
    <w:rsid w:val="00C9658B"/>
    <w:pPr>
      <w:numPr>
        <w:numId w:val="3"/>
      </w:numPr>
      <w:spacing w:before="60" w:after="0"/>
    </w:pPr>
    <w:rPr>
      <w:rFonts w:ascii="Arial" w:eastAsia="MS Mincho" w:hAnsi="Arial"/>
      <w:b/>
      <w:szCs w:val="24"/>
      <w:lang w:eastAsia="en-GB"/>
    </w:rPr>
  </w:style>
  <w:style w:type="paragraph" w:styleId="NormalWeb">
    <w:name w:val="Normal (Web)"/>
    <w:basedOn w:val="Normal"/>
    <w:uiPriority w:val="99"/>
    <w:semiHidden/>
    <w:unhideWhenUsed/>
    <w:qFormat/>
    <w:rsid w:val="003A69A2"/>
    <w:pPr>
      <w:spacing w:beforeLines="50" w:after="0"/>
      <w:jc w:val="both"/>
    </w:pPr>
    <w:rPr>
      <w:rFonts w:eastAsia="SimSun"/>
      <w:kern w:val="2"/>
      <w:sz w:val="24"/>
    </w:rPr>
  </w:style>
  <w:style w:type="character" w:customStyle="1" w:styleId="B1Char1">
    <w:name w:val="B1 Char1"/>
    <w:link w:val="B1"/>
    <w:qFormat/>
    <w:rsid w:val="006C109F"/>
    <w:rPr>
      <w:rFonts w:ascii="Times New Roman" w:hAnsi="Times New Roman"/>
      <w:lang w:val="en-GB" w:eastAsia="en-US"/>
    </w:rPr>
  </w:style>
  <w:style w:type="character" w:customStyle="1" w:styleId="B2Char">
    <w:name w:val="B2 Char"/>
    <w:link w:val="B2"/>
    <w:qFormat/>
    <w:locked/>
    <w:rsid w:val="006C109F"/>
    <w:rPr>
      <w:rFonts w:ascii="Times New Roman" w:hAnsi="Times New Roman"/>
      <w:lang w:val="en-GB" w:eastAsia="en-US"/>
    </w:rPr>
  </w:style>
  <w:style w:type="paragraph" w:styleId="Revision">
    <w:name w:val="Revision"/>
    <w:hidden/>
    <w:uiPriority w:val="99"/>
    <w:semiHidden/>
    <w:rsid w:val="00667CEF"/>
    <w:rPr>
      <w:rFonts w:ascii="Times New Roman" w:hAnsi="Times New Roman"/>
      <w:lang w:val="en-GB" w:eastAsia="en-US"/>
    </w:rPr>
  </w:style>
  <w:style w:type="character" w:styleId="Strong">
    <w:name w:val="Strong"/>
    <w:basedOn w:val="DefaultParagraphFont"/>
    <w:uiPriority w:val="22"/>
    <w:qFormat/>
    <w:rsid w:val="009648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842863724">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248618717">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 w:id="208988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92D4C-6007-45A6-A927-FC654F5FD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Pages>
  <Words>604</Words>
  <Characters>3449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Matthew Webb</cp:lastModifiedBy>
  <cp:revision>94</cp:revision>
  <cp:lastPrinted>1900-01-01T00:00:00Z</cp:lastPrinted>
  <dcterms:created xsi:type="dcterms:W3CDTF">2025-05-09T07:35:00Z</dcterms:created>
  <dcterms:modified xsi:type="dcterms:W3CDTF">2025-10-03T13:56:00Z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