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C57023" w14:textId="1927561A" w:rsidR="0000346F" w:rsidRPr="008160A6" w:rsidRDefault="00FB7330" w:rsidP="4EDBBB46">
      <w:pPr>
        <w:tabs>
          <w:tab w:val="center" w:pos="4536"/>
          <w:tab w:val="right" w:pos="7938"/>
          <w:tab w:val="right" w:pos="9639"/>
        </w:tabs>
        <w:snapToGrid/>
        <w:spacing w:after="0" w:afterAutospacing="0"/>
        <w:ind w:right="2"/>
        <w:jc w:val="left"/>
        <w:rPr>
          <w:rFonts w:ascii="Arial" w:hAnsi="Arial" w:cs="Arial"/>
          <w:b/>
          <w:bCs/>
          <w:sz w:val="28"/>
          <w:szCs w:val="28"/>
          <w:lang w:val="de-DE"/>
        </w:rPr>
      </w:pPr>
      <w:bookmarkStart w:id="0" w:name="_Ref133120545"/>
      <w:r w:rsidRPr="008160A6">
        <w:rPr>
          <w:rFonts w:ascii="Arial" w:hAnsi="Arial" w:cs="Arial"/>
          <w:b/>
          <w:bCs/>
          <w:sz w:val="28"/>
          <w:szCs w:val="28"/>
          <w:lang w:val="de-DE"/>
        </w:rPr>
        <w:t>3GPP TSG RAN WG1 #1</w:t>
      </w:r>
      <w:r w:rsidR="009E33AC" w:rsidRPr="008160A6">
        <w:rPr>
          <w:rFonts w:ascii="Arial" w:hAnsi="Arial" w:cs="Arial" w:hint="eastAsia"/>
          <w:b/>
          <w:bCs/>
          <w:sz w:val="28"/>
          <w:szCs w:val="28"/>
          <w:lang w:val="de-DE"/>
        </w:rPr>
        <w:t>2</w:t>
      </w:r>
      <w:r w:rsidR="0020587B" w:rsidRPr="008160A6">
        <w:rPr>
          <w:rFonts w:ascii="Arial" w:hAnsi="Arial" w:cs="Arial" w:hint="eastAsia"/>
          <w:b/>
          <w:bCs/>
          <w:sz w:val="28"/>
          <w:szCs w:val="28"/>
          <w:lang w:val="de-DE"/>
        </w:rPr>
        <w:t>2</w:t>
      </w:r>
      <w:r w:rsidR="006024A0" w:rsidRPr="008160A6">
        <w:rPr>
          <w:rFonts w:ascii="Arial" w:hAnsi="Arial" w:cs="Arial"/>
          <w:b/>
          <w:bCs/>
          <w:sz w:val="28"/>
          <w:szCs w:val="28"/>
          <w:lang w:val="de-DE"/>
        </w:rPr>
        <w:t>bis</w:t>
      </w:r>
      <w:r w:rsidR="0000346F" w:rsidRPr="008160A6">
        <w:rPr>
          <w:rFonts w:ascii="Arial" w:hAnsi="Arial" w:cs="Arial"/>
          <w:b/>
          <w:bCs/>
          <w:sz w:val="28"/>
          <w:szCs w:val="28"/>
          <w:lang w:val="de-DE"/>
        </w:rPr>
        <w:tab/>
      </w:r>
      <w:r w:rsidR="0000346F" w:rsidRPr="008160A6">
        <w:rPr>
          <w:rFonts w:ascii="Arial" w:hAnsi="Arial" w:cs="Arial"/>
          <w:b/>
          <w:bCs/>
          <w:sz w:val="28"/>
          <w:szCs w:val="28"/>
          <w:lang w:val="de-DE"/>
        </w:rPr>
        <w:tab/>
      </w:r>
      <w:r w:rsidR="00D72F94">
        <w:rPr>
          <w:rFonts w:ascii="Arial" w:hAnsi="Arial" w:cs="Arial"/>
          <w:b/>
          <w:bCs/>
          <w:sz w:val="28"/>
          <w:szCs w:val="28"/>
          <w:lang w:val="de-DE"/>
        </w:rPr>
        <w:t xml:space="preserve">                          </w:t>
      </w:r>
      <w:bookmarkStart w:id="1" w:name="OLE_LINK5"/>
      <w:bookmarkStart w:id="2" w:name="OLE_LINK6"/>
      <w:r w:rsidR="00D72F94" w:rsidRPr="008160A6">
        <w:rPr>
          <w:rFonts w:ascii="Arial" w:hAnsi="Arial" w:cs="Arial" w:hint="eastAsia"/>
          <w:b/>
          <w:bCs/>
          <w:sz w:val="28"/>
          <w:szCs w:val="28"/>
          <w:lang w:val="de-DE"/>
        </w:rPr>
        <w:t>R1-25</w:t>
      </w:r>
      <w:r w:rsidR="00D72F94">
        <w:rPr>
          <w:rFonts w:ascii="Arial" w:hAnsi="Arial" w:cs="Arial"/>
          <w:b/>
          <w:bCs/>
          <w:sz w:val="28"/>
          <w:szCs w:val="28"/>
          <w:lang w:val="de-DE"/>
        </w:rPr>
        <w:t xml:space="preserve">07566 </w:t>
      </w:r>
      <w:bookmarkEnd w:id="1"/>
      <w:bookmarkEnd w:id="2"/>
      <w:r w:rsidR="00D72F94">
        <w:rPr>
          <w:rFonts w:ascii="Arial" w:hAnsi="Arial" w:cs="Arial"/>
          <w:b/>
          <w:bCs/>
          <w:sz w:val="28"/>
          <w:szCs w:val="28"/>
          <w:lang w:val="de-DE"/>
        </w:rPr>
        <w:t xml:space="preserve">      </w:t>
      </w:r>
    </w:p>
    <w:p w14:paraId="09C74911" w14:textId="77777777" w:rsidR="008D263D" w:rsidRPr="008160A6" w:rsidRDefault="006024A0" w:rsidP="4EDBBB46">
      <w:pPr>
        <w:tabs>
          <w:tab w:val="left" w:pos="1985"/>
        </w:tabs>
        <w:spacing w:after="0" w:afterAutospacing="0"/>
        <w:ind w:left="1985" w:hangingChars="706" w:hanging="1985"/>
        <w:rPr>
          <w:rFonts w:ascii="Arial" w:hAnsi="Arial" w:cs="Arial"/>
          <w:b/>
          <w:bCs/>
          <w:sz w:val="28"/>
          <w:szCs w:val="28"/>
          <w:lang w:val="en-US"/>
        </w:rPr>
      </w:pPr>
      <w:r w:rsidRPr="008160A6">
        <w:rPr>
          <w:rFonts w:ascii="Arial" w:hAnsi="Arial" w:cs="Arial"/>
          <w:b/>
          <w:bCs/>
          <w:sz w:val="28"/>
          <w:szCs w:val="28"/>
          <w:lang w:val="en-US"/>
        </w:rPr>
        <w:t>Prague, Czech Republic, October 13th – 17th, 2025</w:t>
      </w:r>
    </w:p>
    <w:p w14:paraId="2E7B3FD7" w14:textId="1AF6D147" w:rsidR="00004B52" w:rsidRPr="008160A6" w:rsidRDefault="00004B52" w:rsidP="4EDBBB46">
      <w:pPr>
        <w:tabs>
          <w:tab w:val="left" w:pos="1985"/>
        </w:tabs>
        <w:spacing w:after="0" w:afterAutospacing="0"/>
        <w:ind w:left="1985" w:hangingChars="706" w:hanging="1985"/>
        <w:rPr>
          <w:rFonts w:ascii="Arial" w:hAnsi="Arial" w:cs="Arial"/>
          <w:b/>
          <w:bCs/>
          <w:sz w:val="28"/>
          <w:szCs w:val="28"/>
          <w:lang w:val="en-US"/>
        </w:rPr>
      </w:pPr>
      <w:r w:rsidRPr="008160A6">
        <w:rPr>
          <w:rFonts w:ascii="Arial" w:hAnsi="Arial" w:cs="Arial"/>
          <w:b/>
          <w:bCs/>
          <w:sz w:val="28"/>
          <w:szCs w:val="28"/>
          <w:lang w:val="en-US"/>
        </w:rPr>
        <w:t>Source:</w:t>
      </w:r>
      <w:r w:rsidRPr="008160A6">
        <w:tab/>
      </w:r>
      <w:r w:rsidRPr="008160A6">
        <w:rPr>
          <w:rFonts w:ascii="Arial" w:hAnsi="Arial" w:cs="Arial"/>
          <w:b/>
          <w:bCs/>
          <w:sz w:val="28"/>
          <w:szCs w:val="28"/>
          <w:lang w:val="en-US"/>
        </w:rPr>
        <w:t>Sharp</w:t>
      </w:r>
    </w:p>
    <w:p w14:paraId="494CEAE7" w14:textId="77DA9D40" w:rsidR="00004B52" w:rsidRPr="008160A6" w:rsidRDefault="00004B52" w:rsidP="4EDBBB46">
      <w:pPr>
        <w:spacing w:after="0" w:afterAutospacing="0"/>
        <w:ind w:left="1985" w:hangingChars="706" w:hanging="1985"/>
        <w:rPr>
          <w:rFonts w:ascii="Arial" w:eastAsiaTheme="minorEastAsia" w:hAnsi="Arial" w:cs="Arial"/>
          <w:b/>
          <w:bCs/>
          <w:sz w:val="28"/>
          <w:szCs w:val="28"/>
          <w:lang w:val="en-US"/>
        </w:rPr>
      </w:pPr>
      <w:r w:rsidRPr="008160A6">
        <w:rPr>
          <w:rFonts w:ascii="Arial" w:hAnsi="Arial" w:cs="Arial"/>
          <w:b/>
          <w:bCs/>
          <w:sz w:val="28"/>
          <w:szCs w:val="28"/>
          <w:lang w:val="en-US"/>
        </w:rPr>
        <w:t>Title:</w:t>
      </w:r>
      <w:r w:rsidRPr="008160A6">
        <w:tab/>
      </w:r>
      <w:r w:rsidR="00BC55FE" w:rsidRPr="008160A6">
        <w:rPr>
          <w:rFonts w:ascii="Arial" w:hAnsi="Arial" w:cs="Arial" w:hint="eastAsia"/>
          <w:b/>
          <w:bCs/>
          <w:sz w:val="28"/>
          <w:szCs w:val="28"/>
          <w:lang w:val="en-US"/>
        </w:rPr>
        <w:t xml:space="preserve">Maintenance </w:t>
      </w:r>
      <w:r w:rsidR="00E35879" w:rsidRPr="008160A6">
        <w:rPr>
          <w:rFonts w:ascii="Arial" w:hAnsi="Arial" w:cs="Arial"/>
          <w:b/>
          <w:bCs/>
          <w:sz w:val="28"/>
          <w:szCs w:val="28"/>
          <w:lang w:val="en-US"/>
        </w:rPr>
        <w:t xml:space="preserve">on </w:t>
      </w:r>
      <w:r w:rsidR="002B5975" w:rsidRPr="008160A6">
        <w:rPr>
          <w:rFonts w:ascii="Microsoft YaHei" w:eastAsia="Microsoft YaHei" w:hAnsi="Microsoft YaHei" w:cs="Microsoft YaHei" w:hint="eastAsia"/>
          <w:b/>
          <w:bCs/>
          <w:sz w:val="28"/>
          <w:szCs w:val="28"/>
          <w:lang w:val="en-US" w:eastAsia="zh-CN"/>
        </w:rPr>
        <w:t>e</w:t>
      </w:r>
      <w:r w:rsidR="002B5975" w:rsidRPr="008160A6">
        <w:rPr>
          <w:rFonts w:ascii="Arial" w:hAnsi="Arial" w:cs="Arial"/>
          <w:b/>
          <w:bCs/>
          <w:sz w:val="28"/>
          <w:szCs w:val="28"/>
          <w:lang w:val="en-US"/>
        </w:rPr>
        <w:t>nhancements of network energy savings for NR</w:t>
      </w:r>
    </w:p>
    <w:p w14:paraId="26DC8AEB" w14:textId="26470020" w:rsidR="00004B52" w:rsidRPr="008160A6" w:rsidRDefault="00004B52" w:rsidP="4EDBBB46">
      <w:pPr>
        <w:spacing w:after="0" w:afterAutospacing="0"/>
        <w:ind w:left="1985" w:hangingChars="706" w:hanging="1985"/>
        <w:rPr>
          <w:rFonts w:ascii="Arial" w:eastAsiaTheme="minorEastAsia" w:hAnsi="Arial" w:cs="Arial"/>
          <w:b/>
          <w:bCs/>
          <w:sz w:val="28"/>
          <w:szCs w:val="28"/>
          <w:lang w:val="pt-BR"/>
        </w:rPr>
      </w:pPr>
      <w:r w:rsidRPr="008160A6">
        <w:rPr>
          <w:rFonts w:ascii="Arial" w:hAnsi="Arial" w:cs="Arial"/>
          <w:b/>
          <w:bCs/>
          <w:sz w:val="28"/>
          <w:szCs w:val="28"/>
          <w:lang w:val="pt-BR"/>
        </w:rPr>
        <w:t>Agenda Item:</w:t>
      </w:r>
      <w:r w:rsidRPr="008160A6">
        <w:tab/>
      </w:r>
      <w:r w:rsidR="00BC55FE" w:rsidRPr="008160A6">
        <w:rPr>
          <w:rFonts w:ascii="Arial" w:eastAsiaTheme="minorEastAsia" w:hAnsi="Arial" w:cs="Arial" w:hint="eastAsia"/>
          <w:b/>
          <w:bCs/>
          <w:sz w:val="28"/>
          <w:szCs w:val="28"/>
          <w:lang w:val="pt-BR"/>
        </w:rPr>
        <w:t>8</w:t>
      </w:r>
      <w:r w:rsidR="00470C94" w:rsidRPr="008160A6">
        <w:rPr>
          <w:rFonts w:ascii="Arial" w:eastAsiaTheme="minorEastAsia" w:hAnsi="Arial" w:cs="Arial"/>
          <w:b/>
          <w:bCs/>
          <w:sz w:val="28"/>
          <w:szCs w:val="28"/>
          <w:lang w:val="pt-BR"/>
        </w:rPr>
        <w:t>.</w:t>
      </w:r>
      <w:r w:rsidR="00DD590A" w:rsidRPr="008160A6">
        <w:rPr>
          <w:rFonts w:ascii="Arial" w:eastAsiaTheme="minorEastAsia" w:hAnsi="Arial" w:cs="Arial"/>
          <w:b/>
          <w:bCs/>
          <w:sz w:val="28"/>
          <w:szCs w:val="28"/>
          <w:lang w:val="pt-BR"/>
        </w:rPr>
        <w:t>5</w:t>
      </w:r>
    </w:p>
    <w:p w14:paraId="75CA1B88" w14:textId="77777777" w:rsidR="005E0A27" w:rsidRPr="008160A6" w:rsidRDefault="00004B52" w:rsidP="4EDBBB46">
      <w:pPr>
        <w:pBdr>
          <w:bottom w:val="single" w:sz="12" w:space="1" w:color="auto"/>
        </w:pBdr>
        <w:ind w:left="1985" w:hangingChars="706" w:hanging="1985"/>
        <w:rPr>
          <w:rFonts w:ascii="Arial" w:hAnsi="Arial" w:cs="Arial"/>
          <w:b/>
          <w:bCs/>
          <w:sz w:val="28"/>
          <w:szCs w:val="28"/>
          <w:lang w:val="en-US"/>
        </w:rPr>
      </w:pPr>
      <w:r w:rsidRPr="008160A6">
        <w:rPr>
          <w:rFonts w:ascii="Arial" w:hAnsi="Arial" w:cs="Arial"/>
          <w:b/>
          <w:bCs/>
          <w:sz w:val="28"/>
          <w:szCs w:val="28"/>
          <w:lang w:val="en-US"/>
        </w:rPr>
        <w:t>Document for:</w:t>
      </w:r>
      <w:r w:rsidRPr="008160A6">
        <w:tab/>
      </w:r>
      <w:r w:rsidRPr="008160A6">
        <w:rPr>
          <w:rFonts w:ascii="Arial" w:hAnsi="Arial" w:cs="Arial"/>
          <w:b/>
          <w:bCs/>
          <w:sz w:val="28"/>
          <w:szCs w:val="28"/>
          <w:lang w:val="en-US"/>
        </w:rPr>
        <w:t>Discussion</w:t>
      </w:r>
      <w:bookmarkStart w:id="3" w:name="DocumentFor"/>
      <w:bookmarkEnd w:id="3"/>
      <w:r w:rsidR="00DF7448" w:rsidRPr="008160A6">
        <w:rPr>
          <w:rFonts w:ascii="Arial" w:hAnsi="Arial" w:cs="Arial"/>
          <w:b/>
          <w:bCs/>
          <w:sz w:val="28"/>
          <w:szCs w:val="28"/>
          <w:lang w:val="en-US"/>
        </w:rPr>
        <w:t xml:space="preserve"> and Decision</w:t>
      </w:r>
    </w:p>
    <w:bookmarkEnd w:id="0"/>
    <w:p w14:paraId="1733CCFA" w14:textId="3B28E6F8" w:rsidR="00C71638" w:rsidRPr="008160A6" w:rsidRDefault="00DD590A" w:rsidP="001C3AF6">
      <w:pPr>
        <w:pStyle w:val="10"/>
        <w:numPr>
          <w:ilvl w:val="0"/>
          <w:numId w:val="36"/>
        </w:numPr>
        <w:spacing w:after="180"/>
      </w:pPr>
      <w:r w:rsidRPr="008160A6">
        <w:t>Introduction</w:t>
      </w:r>
    </w:p>
    <w:p w14:paraId="0D420C9F" w14:textId="114AD36D" w:rsidR="000000FB" w:rsidRPr="008160A6" w:rsidRDefault="00FF65A9" w:rsidP="00271361">
      <w:pPr>
        <w:shd w:val="clear" w:color="auto" w:fill="FFFFFF"/>
      </w:pPr>
      <w:r w:rsidRPr="008160A6">
        <w:t xml:space="preserve">In this contribution, we discuss </w:t>
      </w:r>
      <w:r w:rsidR="008160A6" w:rsidRPr="008160A6">
        <w:t>m</w:t>
      </w:r>
      <w:r w:rsidR="008160A6" w:rsidRPr="008160A6">
        <w:rPr>
          <w:rFonts w:hint="eastAsia"/>
        </w:rPr>
        <w:t xml:space="preserve">aintenance </w:t>
      </w:r>
      <w:r w:rsidR="008160A6" w:rsidRPr="008160A6">
        <w:t xml:space="preserve">on </w:t>
      </w:r>
      <w:r w:rsidR="008160A6" w:rsidRPr="008160A6">
        <w:rPr>
          <w:rFonts w:hint="eastAsia"/>
        </w:rPr>
        <w:t>e</w:t>
      </w:r>
      <w:r w:rsidR="008160A6" w:rsidRPr="008160A6">
        <w:t xml:space="preserve">nhancements of network energy savings for </w:t>
      </w:r>
      <w:proofErr w:type="gramStart"/>
      <w:r w:rsidR="008160A6" w:rsidRPr="008160A6">
        <w:t>NR</w:t>
      </w:r>
      <w:r w:rsidR="008160A6">
        <w:t xml:space="preserve">, </w:t>
      </w:r>
      <w:r w:rsidR="008160A6" w:rsidRPr="008160A6">
        <w:t>and</w:t>
      </w:r>
      <w:proofErr w:type="gramEnd"/>
      <w:r w:rsidR="008160A6" w:rsidRPr="008160A6">
        <w:t xml:space="preserve"> present several corresponding Change Requests (CRs)</w:t>
      </w:r>
      <w:r w:rsidR="00194CDE" w:rsidRPr="008160A6">
        <w:t>.</w:t>
      </w:r>
    </w:p>
    <w:p w14:paraId="32FDD414" w14:textId="6F0870FC" w:rsidR="00DD7B2D" w:rsidRPr="008160A6" w:rsidRDefault="00DD7B2D" w:rsidP="00DD7B2D">
      <w:pPr>
        <w:pStyle w:val="10"/>
        <w:numPr>
          <w:ilvl w:val="0"/>
          <w:numId w:val="36"/>
        </w:numPr>
        <w:spacing w:after="180"/>
      </w:pPr>
      <w:bookmarkStart w:id="4" w:name="OLE_LINK7"/>
      <w:r w:rsidRPr="008160A6">
        <w:t xml:space="preserve">On-demand SSB </w:t>
      </w:r>
      <w:proofErr w:type="spellStart"/>
      <w:r w:rsidRPr="008160A6">
        <w:t>SCell</w:t>
      </w:r>
      <w:proofErr w:type="spellEnd"/>
      <w:r w:rsidRPr="008160A6">
        <w:t xml:space="preserve"> operation</w:t>
      </w:r>
    </w:p>
    <w:p w14:paraId="7B753A2B" w14:textId="198680C8" w:rsidR="00DD7B2D" w:rsidRPr="008160A6" w:rsidRDefault="00DD7B2D" w:rsidP="00DD7B2D">
      <w:pPr>
        <w:pStyle w:val="20"/>
        <w:numPr>
          <w:ilvl w:val="1"/>
          <w:numId w:val="36"/>
        </w:numPr>
      </w:pPr>
      <w:r w:rsidRPr="008160A6">
        <w:t>The SSB indexes (T</w:t>
      </w:r>
      <w:r w:rsidRPr="008160A6">
        <w:rPr>
          <w:rFonts w:hint="eastAsia"/>
          <w:lang w:eastAsia="zh-CN"/>
        </w:rPr>
        <w:t>P</w:t>
      </w:r>
      <w:r w:rsidRPr="008160A6">
        <w:t xml:space="preserve"> for TS 38.213)</w:t>
      </w:r>
    </w:p>
    <w:p w14:paraId="5B4589E4" w14:textId="77777777" w:rsidR="00DD7B2D" w:rsidRPr="008160A6" w:rsidRDefault="00DD7B2D" w:rsidP="00DD7B2D">
      <w:pPr>
        <w:shd w:val="clear" w:color="auto" w:fill="FFFFFF"/>
      </w:pPr>
      <w:r w:rsidRPr="008160A6">
        <w:t xml:space="preserve">In the </w:t>
      </w:r>
      <w:r w:rsidRPr="008160A6">
        <w:rPr>
          <w:rFonts w:hint="eastAsia"/>
        </w:rPr>
        <w:t>RAN</w:t>
      </w:r>
      <w:r w:rsidRPr="008160A6">
        <w:t>1 #121 meeting, agreements were reached regarding SSB-to-RO mapping for cells supporting on-demand SSB (OD-SSB) on secondary cell (</w:t>
      </w:r>
      <w:proofErr w:type="spellStart"/>
      <w:r w:rsidRPr="008160A6">
        <w:t>SCell</w:t>
      </w:r>
      <w:proofErr w:type="spellEnd"/>
      <w:r w:rsidRPr="008160A6">
        <w:t>), which are divided into two cases. For Case #1 (where no always-on SSB is present in the cell), the SSB-to-RO mapping rule is determined based on all SSB indices derived from RRC-configured od-</w:t>
      </w:r>
      <w:proofErr w:type="spellStart"/>
      <w:r w:rsidRPr="008160A6">
        <w:t>ssb</w:t>
      </w:r>
      <w:proofErr w:type="spellEnd"/>
      <w:r w:rsidRPr="008160A6">
        <w:t>-</w:t>
      </w:r>
      <w:proofErr w:type="spellStart"/>
      <w:r w:rsidRPr="008160A6">
        <w:t>PositionsInBurst</w:t>
      </w:r>
      <w:proofErr w:type="spellEnd"/>
      <w:r w:rsidRPr="008160A6">
        <w:t xml:space="preserve"> values. For Case #2 (where always-on SSB (AO-SSB) is transmitted periodically), the SSB-to-RO mapping rule relies on SSB indices from both RRC-configured </w:t>
      </w:r>
      <w:r w:rsidRPr="008160A6">
        <w:rPr>
          <w:i/>
        </w:rPr>
        <w:t>od-</w:t>
      </w:r>
      <w:proofErr w:type="spellStart"/>
      <w:r w:rsidRPr="008160A6">
        <w:rPr>
          <w:i/>
        </w:rPr>
        <w:t>ssb</w:t>
      </w:r>
      <w:proofErr w:type="spellEnd"/>
      <w:r w:rsidRPr="008160A6">
        <w:rPr>
          <w:i/>
        </w:rPr>
        <w:t>-</w:t>
      </w:r>
      <w:proofErr w:type="spellStart"/>
      <w:r w:rsidRPr="008160A6">
        <w:rPr>
          <w:i/>
        </w:rPr>
        <w:t>PositionsInBurst</w:t>
      </w:r>
      <w:proofErr w:type="spellEnd"/>
      <w:r w:rsidRPr="008160A6">
        <w:t xml:space="preserve"> values and AO-SSB configurations.</w:t>
      </w:r>
    </w:p>
    <w:p w14:paraId="15C7DCDA" w14:textId="77777777" w:rsidR="00DD7B2D" w:rsidRPr="008160A6" w:rsidRDefault="00DD7B2D" w:rsidP="00DD7B2D">
      <w:pPr>
        <w:spacing w:before="120" w:after="120"/>
      </w:pPr>
      <w:r w:rsidRPr="008160A6">
        <w:t>The agreements are as follows [3]:</w:t>
      </w:r>
    </w:p>
    <w:tbl>
      <w:tblPr>
        <w:tblStyle w:val="af0"/>
        <w:tblW w:w="0" w:type="auto"/>
        <w:tblLook w:val="04A0" w:firstRow="1" w:lastRow="0" w:firstColumn="1" w:lastColumn="0" w:noHBand="0" w:noVBand="1"/>
      </w:tblPr>
      <w:tblGrid>
        <w:gridCol w:w="9954"/>
      </w:tblGrid>
      <w:tr w:rsidR="00DD7B2D" w:rsidRPr="008160A6" w14:paraId="4AE4707B" w14:textId="77777777" w:rsidTr="00D23F1E">
        <w:tc>
          <w:tcPr>
            <w:tcW w:w="9954" w:type="dxa"/>
          </w:tcPr>
          <w:p w14:paraId="2F7055B0" w14:textId="77777777" w:rsidR="00DD7B2D" w:rsidRPr="008160A6" w:rsidRDefault="00DD7B2D" w:rsidP="00D23F1E">
            <w:pPr>
              <w:spacing w:after="0"/>
              <w:contextualSpacing/>
              <w:rPr>
                <w:rFonts w:ascii="Times" w:eastAsia="Batang" w:hAnsi="Times"/>
                <w:b/>
                <w:bCs/>
                <w:sz w:val="20"/>
                <w:lang w:eastAsia="ko-KR"/>
              </w:rPr>
            </w:pPr>
          </w:p>
          <w:p w14:paraId="03940726" w14:textId="77777777" w:rsidR="00DD7B2D" w:rsidRPr="008160A6" w:rsidRDefault="00DD7B2D" w:rsidP="00D23F1E">
            <w:pPr>
              <w:spacing w:after="0"/>
              <w:rPr>
                <w:rFonts w:ascii="Times" w:eastAsia="Batang" w:hAnsi="Times"/>
                <w:b/>
                <w:bCs/>
                <w:sz w:val="20"/>
              </w:rPr>
            </w:pPr>
            <w:r w:rsidRPr="008160A6">
              <w:rPr>
                <w:rFonts w:ascii="Times" w:eastAsia="Batang" w:hAnsi="Times"/>
                <w:b/>
                <w:bCs/>
                <w:sz w:val="20"/>
                <w:highlight w:val="green"/>
              </w:rPr>
              <w:t>Agreement</w:t>
            </w:r>
          </w:p>
          <w:p w14:paraId="60E2F7D9" w14:textId="77777777" w:rsidR="00DD7B2D" w:rsidRPr="008160A6" w:rsidRDefault="00DD7B2D" w:rsidP="00D23F1E">
            <w:pPr>
              <w:spacing w:after="0"/>
              <w:contextualSpacing/>
              <w:rPr>
                <w:rFonts w:ascii="Times" w:eastAsia="Malgun Gothic" w:hAnsi="Times"/>
                <w:sz w:val="20"/>
                <w:lang w:eastAsia="zh-CN"/>
              </w:rPr>
            </w:pPr>
            <w:r w:rsidRPr="008160A6">
              <w:rPr>
                <w:rFonts w:ascii="Times" w:eastAsia="Batang" w:hAnsi="Times" w:hint="eastAsia"/>
                <w:sz w:val="20"/>
                <w:lang w:eastAsia="ko-KR"/>
              </w:rPr>
              <w:t>For</w:t>
            </w:r>
            <w:r w:rsidRPr="008160A6">
              <w:rPr>
                <w:rFonts w:ascii="Times" w:eastAsia="Batang" w:hAnsi="Times"/>
                <w:sz w:val="20"/>
                <w:lang w:eastAsia="zh-CN"/>
              </w:rPr>
              <w:t xml:space="preserve"> a cell supporting on-demand SSB </w:t>
            </w:r>
            <w:proofErr w:type="spellStart"/>
            <w:r w:rsidRPr="008160A6">
              <w:rPr>
                <w:rFonts w:ascii="Times" w:eastAsia="Batang" w:hAnsi="Times"/>
                <w:sz w:val="20"/>
                <w:lang w:eastAsia="zh-CN"/>
              </w:rPr>
              <w:t>SCell</w:t>
            </w:r>
            <w:proofErr w:type="spellEnd"/>
            <w:r w:rsidRPr="008160A6">
              <w:rPr>
                <w:rFonts w:ascii="Times" w:eastAsia="Batang" w:hAnsi="Times"/>
                <w:sz w:val="20"/>
                <w:lang w:eastAsia="zh-CN"/>
              </w:rPr>
              <w:t xml:space="preserve"> operation</w:t>
            </w:r>
            <w:r w:rsidRPr="008160A6">
              <w:rPr>
                <w:rFonts w:ascii="Times" w:eastAsia="Batang" w:hAnsi="Times" w:hint="eastAsia"/>
                <w:sz w:val="20"/>
                <w:lang w:eastAsia="ko-KR"/>
              </w:rPr>
              <w:t xml:space="preserve"> and f</w:t>
            </w:r>
            <w:r w:rsidRPr="008160A6">
              <w:rPr>
                <w:rFonts w:ascii="Times" w:eastAsia="Malgun Gothic" w:hAnsi="Times" w:hint="eastAsia"/>
                <w:sz w:val="20"/>
                <w:lang w:eastAsia="ko-KR"/>
              </w:rPr>
              <w:t>or Case #1 (</w:t>
            </w:r>
            <w:r w:rsidRPr="008160A6">
              <w:rPr>
                <w:rFonts w:eastAsia="Malgun Gothic" w:hint="eastAsia"/>
                <w:sz w:val="20"/>
                <w:szCs w:val="24"/>
                <w:lang w:eastAsia="ko-KR"/>
              </w:rPr>
              <w:t xml:space="preserve">i.e., </w:t>
            </w:r>
            <w:r w:rsidRPr="008160A6">
              <w:rPr>
                <w:rFonts w:ascii="Times" w:eastAsia="Batang" w:hAnsi="Times"/>
                <w:sz w:val="20"/>
                <w:lang w:eastAsia="zh-CN"/>
              </w:rPr>
              <w:t>No always-on SSB on the cell</w:t>
            </w:r>
            <w:r w:rsidRPr="008160A6">
              <w:rPr>
                <w:rFonts w:ascii="Times" w:eastAsia="Batang" w:hAnsi="Times" w:hint="eastAsia"/>
                <w:sz w:val="20"/>
                <w:lang w:eastAsia="ko-KR"/>
              </w:rPr>
              <w:t>)</w:t>
            </w:r>
            <w:r w:rsidRPr="008160A6">
              <w:rPr>
                <w:rFonts w:ascii="Times" w:eastAsia="Batang" w:hAnsi="Times"/>
                <w:sz w:val="20"/>
                <w:lang w:eastAsia="ko-KR"/>
              </w:rPr>
              <w:t>,</w:t>
            </w:r>
          </w:p>
          <w:p w14:paraId="7E4B1EC3" w14:textId="77777777" w:rsidR="00DD7B2D" w:rsidRPr="008160A6" w:rsidRDefault="00DD7B2D" w:rsidP="00D23F1E">
            <w:pPr>
              <w:numPr>
                <w:ilvl w:val="0"/>
                <w:numId w:val="33"/>
              </w:numPr>
              <w:snapToGrid/>
              <w:spacing w:after="0" w:afterAutospacing="0" w:line="256" w:lineRule="auto"/>
              <w:contextualSpacing/>
              <w:rPr>
                <w:rFonts w:ascii="Times" w:eastAsia="Malgun Gothic" w:hAnsi="Times"/>
                <w:sz w:val="20"/>
                <w:lang w:eastAsia="zh-CN"/>
              </w:rPr>
            </w:pPr>
            <w:r w:rsidRPr="008160A6">
              <w:rPr>
                <w:rFonts w:ascii="Times" w:eastAsia="Malgun Gothic" w:hAnsi="Times" w:hint="eastAsia"/>
                <w:sz w:val="20"/>
                <w:lang w:eastAsia="ko-KR"/>
              </w:rPr>
              <w:t>For RO validation before SSB-to-RO mapping,</w:t>
            </w:r>
          </w:p>
          <w:p w14:paraId="22E8245D" w14:textId="77777777" w:rsidR="00DD7B2D" w:rsidRPr="008160A6" w:rsidRDefault="00DD7B2D" w:rsidP="00D23F1E">
            <w:pPr>
              <w:numPr>
                <w:ilvl w:val="1"/>
                <w:numId w:val="33"/>
              </w:numPr>
              <w:snapToGrid/>
              <w:spacing w:after="0" w:afterAutospacing="0" w:line="256" w:lineRule="auto"/>
              <w:contextualSpacing/>
              <w:rPr>
                <w:rFonts w:ascii="Times" w:eastAsia="Malgun Gothic" w:hAnsi="Times"/>
                <w:sz w:val="20"/>
                <w:lang w:eastAsia="zh-CN"/>
              </w:rPr>
            </w:pPr>
            <w:r w:rsidRPr="008160A6">
              <w:rPr>
                <w:rFonts w:ascii="Times" w:eastAsia="Malgun Gothic" w:hAnsi="Times" w:hint="eastAsia"/>
                <w:sz w:val="20"/>
                <w:lang w:eastAsia="ko-KR"/>
              </w:rPr>
              <w:t>Alt 3</w:t>
            </w:r>
            <w:r w:rsidRPr="008160A6">
              <w:rPr>
                <w:rFonts w:ascii="Times" w:eastAsia="Malgun Gothic" w:hAnsi="Times"/>
                <w:sz w:val="20"/>
                <w:lang w:eastAsia="zh-CN"/>
              </w:rPr>
              <w:t xml:space="preserve">: </w:t>
            </w:r>
            <w:r w:rsidRPr="008160A6">
              <w:rPr>
                <w:rFonts w:ascii="Times" w:eastAsia="Batang" w:hAnsi="Times" w:hint="eastAsia"/>
                <w:sz w:val="20"/>
                <w:szCs w:val="24"/>
                <w:lang w:eastAsia="ko-KR"/>
              </w:rPr>
              <w:t>RO validation rule is</w:t>
            </w:r>
            <w:r w:rsidRPr="008160A6">
              <w:rPr>
                <w:rFonts w:ascii="Times" w:eastAsia="Batang" w:hAnsi="Times"/>
                <w:sz w:val="20"/>
                <w:szCs w:val="24"/>
                <w:lang w:eastAsia="ko-KR"/>
              </w:rPr>
              <w:t xml:space="preserve"> determined based on </w:t>
            </w:r>
            <w:r w:rsidRPr="008160A6">
              <w:rPr>
                <w:rFonts w:ascii="Times" w:eastAsia="Batang" w:hAnsi="Times" w:hint="eastAsia"/>
                <w:sz w:val="20"/>
                <w:szCs w:val="24"/>
                <w:lang w:eastAsia="ko-KR"/>
              </w:rPr>
              <w:t>all configured OD-SSB configuration(s) in RRC</w:t>
            </w:r>
            <w:r w:rsidRPr="008160A6">
              <w:rPr>
                <w:rFonts w:ascii="Times" w:eastAsia="Batang" w:hAnsi="Times"/>
                <w:sz w:val="20"/>
                <w:szCs w:val="24"/>
                <w:lang w:eastAsia="ko-KR"/>
              </w:rPr>
              <w:t>.</w:t>
            </w:r>
          </w:p>
          <w:p w14:paraId="3EC7D1A3" w14:textId="77777777" w:rsidR="00DD7B2D" w:rsidRPr="008160A6" w:rsidRDefault="00DD7B2D" w:rsidP="00D23F1E">
            <w:pPr>
              <w:numPr>
                <w:ilvl w:val="0"/>
                <w:numId w:val="33"/>
              </w:numPr>
              <w:snapToGrid/>
              <w:spacing w:after="0" w:afterAutospacing="0" w:line="256" w:lineRule="auto"/>
              <w:contextualSpacing/>
              <w:rPr>
                <w:rFonts w:ascii="Times" w:eastAsia="Malgun Gothic" w:hAnsi="Times"/>
                <w:sz w:val="20"/>
                <w:lang w:eastAsia="zh-CN"/>
              </w:rPr>
            </w:pPr>
            <w:r w:rsidRPr="008160A6">
              <w:rPr>
                <w:rFonts w:ascii="Times" w:eastAsia="Malgun Gothic" w:hAnsi="Times" w:hint="eastAsia"/>
                <w:sz w:val="20"/>
                <w:lang w:eastAsia="ko-KR"/>
              </w:rPr>
              <w:t>For SSB-to-RO mapping,</w:t>
            </w:r>
          </w:p>
          <w:p w14:paraId="12C2297E" w14:textId="77777777" w:rsidR="00DD7B2D" w:rsidRPr="008160A6" w:rsidRDefault="00DD7B2D" w:rsidP="00D23F1E">
            <w:pPr>
              <w:numPr>
                <w:ilvl w:val="1"/>
                <w:numId w:val="33"/>
              </w:numPr>
              <w:snapToGrid/>
              <w:spacing w:after="0" w:afterAutospacing="0" w:line="252" w:lineRule="auto"/>
              <w:contextualSpacing/>
              <w:rPr>
                <w:rFonts w:ascii="Times" w:eastAsia="Malgun Gothic" w:hAnsi="Times"/>
                <w:sz w:val="20"/>
                <w:lang w:eastAsia="zh-CN"/>
              </w:rPr>
            </w:pPr>
            <w:r w:rsidRPr="008160A6">
              <w:rPr>
                <w:rFonts w:ascii="Times" w:eastAsia="Malgun Gothic" w:hAnsi="Times" w:hint="eastAsia"/>
                <w:sz w:val="20"/>
                <w:lang w:eastAsia="ko-KR"/>
              </w:rPr>
              <w:t>SSB-to-RO mapping rule is determined b</w:t>
            </w:r>
            <w:r w:rsidRPr="008160A6">
              <w:rPr>
                <w:rFonts w:eastAsia="Malgun Gothic" w:hint="eastAsia"/>
                <w:sz w:val="20"/>
                <w:szCs w:val="24"/>
                <w:lang w:eastAsia="ko-KR"/>
              </w:rPr>
              <w:t xml:space="preserve">ased on </w:t>
            </w:r>
            <w:r w:rsidRPr="008160A6">
              <w:rPr>
                <w:rFonts w:ascii="Times" w:eastAsia="Batang" w:hAnsi="Times"/>
                <w:sz w:val="20"/>
                <w:szCs w:val="24"/>
                <w:lang w:eastAsia="ko-KR"/>
              </w:rPr>
              <w:t xml:space="preserve">all the SSB indices configured by </w:t>
            </w:r>
            <w:r w:rsidRPr="008160A6">
              <w:rPr>
                <w:rFonts w:ascii="Times" w:eastAsia="Batang" w:hAnsi="Times" w:hint="eastAsia"/>
                <w:sz w:val="20"/>
                <w:szCs w:val="24"/>
                <w:lang w:eastAsia="ko-KR"/>
              </w:rPr>
              <w:t xml:space="preserve">all configured value(s) of </w:t>
            </w:r>
            <w:r w:rsidRPr="008160A6">
              <w:rPr>
                <w:rFonts w:ascii="Times" w:eastAsia="Batang" w:hAnsi="Times"/>
                <w:i/>
                <w:iCs/>
                <w:sz w:val="20"/>
                <w:szCs w:val="24"/>
                <w:lang w:eastAsia="ko-KR"/>
              </w:rPr>
              <w:t>od-</w:t>
            </w:r>
            <w:proofErr w:type="spellStart"/>
            <w:r w:rsidRPr="008160A6">
              <w:rPr>
                <w:rFonts w:ascii="Times" w:eastAsia="Batang" w:hAnsi="Times"/>
                <w:i/>
                <w:iCs/>
                <w:sz w:val="20"/>
                <w:szCs w:val="24"/>
                <w:lang w:eastAsia="ko-KR"/>
              </w:rPr>
              <w:t>ssb</w:t>
            </w:r>
            <w:proofErr w:type="spellEnd"/>
            <w:r w:rsidRPr="008160A6">
              <w:rPr>
                <w:rFonts w:ascii="Times" w:eastAsia="Batang" w:hAnsi="Times"/>
                <w:i/>
                <w:iCs/>
                <w:sz w:val="20"/>
                <w:szCs w:val="24"/>
                <w:lang w:eastAsia="ko-KR"/>
              </w:rPr>
              <w:t>-</w:t>
            </w:r>
            <w:proofErr w:type="spellStart"/>
            <w:r w:rsidRPr="008160A6">
              <w:rPr>
                <w:rFonts w:ascii="Times" w:eastAsia="Batang" w:hAnsi="Times"/>
                <w:i/>
                <w:iCs/>
                <w:sz w:val="20"/>
                <w:szCs w:val="24"/>
                <w:lang w:eastAsia="ko-KR"/>
              </w:rPr>
              <w:t>PositionsInBurst</w:t>
            </w:r>
            <w:proofErr w:type="spellEnd"/>
            <w:r w:rsidRPr="008160A6">
              <w:rPr>
                <w:rFonts w:ascii="Times" w:eastAsia="Batang" w:hAnsi="Times" w:hint="eastAsia"/>
                <w:sz w:val="20"/>
                <w:szCs w:val="24"/>
                <w:lang w:eastAsia="ko-KR"/>
              </w:rPr>
              <w:t xml:space="preserve"> in RRC.</w:t>
            </w:r>
          </w:p>
          <w:p w14:paraId="3DBE80FE" w14:textId="77777777" w:rsidR="00DD7B2D" w:rsidRPr="008160A6" w:rsidRDefault="00DD7B2D" w:rsidP="00D23F1E">
            <w:pPr>
              <w:spacing w:after="0"/>
              <w:rPr>
                <w:rFonts w:ascii="Times" w:eastAsia="Batang" w:hAnsi="Times"/>
                <w:b/>
                <w:bCs/>
                <w:sz w:val="20"/>
              </w:rPr>
            </w:pPr>
            <w:r w:rsidRPr="008160A6">
              <w:rPr>
                <w:rFonts w:ascii="Times" w:eastAsia="Batang" w:hAnsi="Times"/>
                <w:b/>
                <w:bCs/>
                <w:sz w:val="20"/>
                <w:highlight w:val="green"/>
              </w:rPr>
              <w:t>Agreement</w:t>
            </w:r>
          </w:p>
          <w:p w14:paraId="50676F48" w14:textId="77777777" w:rsidR="00DD7B2D" w:rsidRPr="008160A6" w:rsidRDefault="00DD7B2D" w:rsidP="00D23F1E">
            <w:pPr>
              <w:suppressAutoHyphens/>
              <w:spacing w:after="0"/>
              <w:contextualSpacing/>
              <w:rPr>
                <w:rFonts w:ascii="Times" w:eastAsia="Malgun Gothic" w:hAnsi="Times"/>
                <w:sz w:val="20"/>
                <w:lang w:eastAsia="zh-CN"/>
              </w:rPr>
            </w:pPr>
            <w:r w:rsidRPr="008160A6">
              <w:rPr>
                <w:rFonts w:ascii="Times" w:eastAsia="Batang" w:hAnsi="Times"/>
                <w:sz w:val="20"/>
                <w:lang w:eastAsia="ko-KR"/>
              </w:rPr>
              <w:t>For</w:t>
            </w:r>
            <w:r w:rsidRPr="008160A6">
              <w:rPr>
                <w:rFonts w:ascii="Times" w:eastAsia="Batang" w:hAnsi="Times"/>
                <w:sz w:val="20"/>
                <w:lang w:eastAsia="zh-CN"/>
              </w:rPr>
              <w:t xml:space="preserve"> a cell supporting on-demand SSB </w:t>
            </w:r>
            <w:proofErr w:type="spellStart"/>
            <w:r w:rsidRPr="008160A6">
              <w:rPr>
                <w:rFonts w:ascii="Times" w:eastAsia="Batang" w:hAnsi="Times"/>
                <w:sz w:val="20"/>
                <w:lang w:eastAsia="zh-CN"/>
              </w:rPr>
              <w:t>SCell</w:t>
            </w:r>
            <w:proofErr w:type="spellEnd"/>
            <w:r w:rsidRPr="008160A6">
              <w:rPr>
                <w:rFonts w:ascii="Times" w:eastAsia="Batang" w:hAnsi="Times"/>
                <w:sz w:val="20"/>
                <w:lang w:eastAsia="zh-CN"/>
              </w:rPr>
              <w:t xml:space="preserve"> operation</w:t>
            </w:r>
            <w:r w:rsidRPr="008160A6">
              <w:rPr>
                <w:rFonts w:ascii="Times" w:eastAsia="Batang" w:hAnsi="Times"/>
                <w:sz w:val="20"/>
                <w:lang w:eastAsia="ko-KR"/>
              </w:rPr>
              <w:t xml:space="preserve"> and f</w:t>
            </w:r>
            <w:r w:rsidRPr="008160A6">
              <w:rPr>
                <w:rFonts w:ascii="Times" w:eastAsia="Malgun Gothic" w:hAnsi="Times"/>
                <w:sz w:val="20"/>
                <w:lang w:eastAsia="ko-KR"/>
              </w:rPr>
              <w:t xml:space="preserve">or Case #2 </w:t>
            </w:r>
            <w:r w:rsidRPr="008160A6">
              <w:rPr>
                <w:rFonts w:ascii="Times" w:eastAsia="Batang" w:hAnsi="Times"/>
                <w:sz w:val="20"/>
                <w:lang w:eastAsia="ko-KR"/>
              </w:rPr>
              <w:t xml:space="preserve">(i.e., </w:t>
            </w:r>
            <w:r w:rsidRPr="008160A6">
              <w:rPr>
                <w:rFonts w:ascii="Times" w:eastAsia="Batang" w:hAnsi="Times"/>
                <w:sz w:val="20"/>
                <w:lang w:eastAsia="zh-CN"/>
              </w:rPr>
              <w:t>Always-on SSB is periodically transmitted on the cell</w:t>
            </w:r>
            <w:r w:rsidRPr="008160A6">
              <w:rPr>
                <w:rFonts w:ascii="Times" w:eastAsia="Batang" w:hAnsi="Times"/>
                <w:sz w:val="20"/>
                <w:lang w:eastAsia="ko-KR"/>
              </w:rPr>
              <w:t>),</w:t>
            </w:r>
          </w:p>
          <w:p w14:paraId="2B250349" w14:textId="77777777" w:rsidR="00DD7B2D" w:rsidRPr="008160A6" w:rsidRDefault="00DD7B2D" w:rsidP="00D23F1E">
            <w:pPr>
              <w:numPr>
                <w:ilvl w:val="0"/>
                <w:numId w:val="37"/>
              </w:numPr>
              <w:snapToGrid/>
              <w:spacing w:after="0" w:afterAutospacing="0" w:line="254" w:lineRule="auto"/>
              <w:contextualSpacing/>
              <w:rPr>
                <w:rFonts w:ascii="Times" w:eastAsia="Malgun Gothic" w:hAnsi="Times"/>
                <w:sz w:val="20"/>
                <w:lang w:eastAsia="zh-CN"/>
              </w:rPr>
            </w:pPr>
            <w:r w:rsidRPr="008160A6">
              <w:rPr>
                <w:rFonts w:ascii="Times" w:eastAsia="Malgun Gothic" w:hAnsi="Times"/>
                <w:sz w:val="20"/>
                <w:lang w:eastAsia="ko-KR"/>
              </w:rPr>
              <w:t>For RO validation before SSB-to-RO mapping,</w:t>
            </w:r>
          </w:p>
          <w:p w14:paraId="45FBD119" w14:textId="77777777" w:rsidR="00DD7B2D" w:rsidRPr="008160A6" w:rsidRDefault="00DD7B2D" w:rsidP="00D23F1E">
            <w:pPr>
              <w:numPr>
                <w:ilvl w:val="1"/>
                <w:numId w:val="37"/>
              </w:numPr>
              <w:snapToGrid/>
              <w:spacing w:after="0" w:afterAutospacing="0" w:line="254" w:lineRule="auto"/>
              <w:contextualSpacing/>
              <w:rPr>
                <w:rFonts w:ascii="Times" w:eastAsia="Malgun Gothic" w:hAnsi="Times"/>
                <w:sz w:val="20"/>
                <w:lang w:eastAsia="zh-CN"/>
              </w:rPr>
            </w:pPr>
            <w:r w:rsidRPr="008160A6">
              <w:rPr>
                <w:rFonts w:ascii="Times" w:eastAsia="Malgun Gothic" w:hAnsi="Times"/>
                <w:sz w:val="20"/>
                <w:lang w:eastAsia="ko-KR"/>
              </w:rPr>
              <w:t>Alt 3</w:t>
            </w:r>
            <w:r w:rsidRPr="008160A6">
              <w:rPr>
                <w:rFonts w:ascii="Times" w:eastAsia="Malgun Gothic" w:hAnsi="Times"/>
                <w:sz w:val="20"/>
                <w:lang w:eastAsia="zh-CN"/>
              </w:rPr>
              <w:t xml:space="preserve">: </w:t>
            </w:r>
            <w:r w:rsidRPr="008160A6">
              <w:rPr>
                <w:rFonts w:ascii="Times" w:eastAsia="Batang" w:hAnsi="Times"/>
                <w:sz w:val="20"/>
                <w:szCs w:val="24"/>
                <w:lang w:eastAsia="ko-KR"/>
              </w:rPr>
              <w:t>RO validation rule is determined based on all configured AO-SSB and OD-SSB configuration(s) in RRC.</w:t>
            </w:r>
          </w:p>
          <w:p w14:paraId="68919428" w14:textId="77777777" w:rsidR="00DD7B2D" w:rsidRPr="008160A6" w:rsidRDefault="00DD7B2D" w:rsidP="00D23F1E">
            <w:pPr>
              <w:numPr>
                <w:ilvl w:val="0"/>
                <w:numId w:val="37"/>
              </w:numPr>
              <w:snapToGrid/>
              <w:spacing w:after="0" w:afterAutospacing="0" w:line="254" w:lineRule="auto"/>
              <w:contextualSpacing/>
              <w:rPr>
                <w:rFonts w:ascii="Times" w:eastAsia="Malgun Gothic" w:hAnsi="Times"/>
                <w:sz w:val="20"/>
                <w:lang w:eastAsia="zh-CN"/>
              </w:rPr>
            </w:pPr>
            <w:r w:rsidRPr="008160A6">
              <w:rPr>
                <w:rFonts w:ascii="Times" w:eastAsia="Malgun Gothic" w:hAnsi="Times"/>
                <w:sz w:val="20"/>
                <w:lang w:eastAsia="ko-KR"/>
              </w:rPr>
              <w:lastRenderedPageBreak/>
              <w:t>For SSB-to-RO mapping,</w:t>
            </w:r>
          </w:p>
          <w:p w14:paraId="33EDA7D6" w14:textId="77777777" w:rsidR="00DD7B2D" w:rsidRPr="008160A6" w:rsidRDefault="00DD7B2D" w:rsidP="00D23F1E">
            <w:pPr>
              <w:numPr>
                <w:ilvl w:val="1"/>
                <w:numId w:val="37"/>
              </w:numPr>
              <w:snapToGrid/>
              <w:spacing w:after="0" w:afterAutospacing="0" w:line="252" w:lineRule="auto"/>
              <w:contextualSpacing/>
              <w:rPr>
                <w:rFonts w:ascii="Times" w:eastAsia="Malgun Gothic" w:hAnsi="Times"/>
                <w:sz w:val="20"/>
                <w:lang w:eastAsia="zh-CN"/>
              </w:rPr>
            </w:pPr>
            <w:r w:rsidRPr="008160A6">
              <w:rPr>
                <w:rFonts w:ascii="Times" w:eastAsia="Malgun Gothic" w:hAnsi="Times"/>
                <w:sz w:val="20"/>
                <w:lang w:eastAsia="ko-KR"/>
              </w:rPr>
              <w:t>SSB-to-RO mapping rule is determined b</w:t>
            </w:r>
            <w:r w:rsidRPr="008160A6">
              <w:rPr>
                <w:rFonts w:eastAsia="Malgun Gothic"/>
                <w:sz w:val="20"/>
                <w:szCs w:val="24"/>
                <w:lang w:eastAsia="ko-KR"/>
              </w:rPr>
              <w:t xml:space="preserve">ased on </w:t>
            </w:r>
            <w:r w:rsidRPr="008160A6">
              <w:rPr>
                <w:rFonts w:ascii="Times" w:eastAsia="Batang" w:hAnsi="Times"/>
                <w:sz w:val="20"/>
                <w:szCs w:val="24"/>
                <w:lang w:eastAsia="ko-KR"/>
              </w:rPr>
              <w:t xml:space="preserve">all the SSB indices configured by all configured value(s) of </w:t>
            </w:r>
            <w:r w:rsidRPr="008160A6">
              <w:rPr>
                <w:rFonts w:ascii="Times" w:eastAsia="Batang" w:hAnsi="Times"/>
                <w:i/>
                <w:iCs/>
                <w:sz w:val="20"/>
                <w:szCs w:val="24"/>
                <w:lang w:eastAsia="ko-KR"/>
              </w:rPr>
              <w:t>od-</w:t>
            </w:r>
            <w:proofErr w:type="spellStart"/>
            <w:r w:rsidRPr="008160A6">
              <w:rPr>
                <w:rFonts w:ascii="Times" w:eastAsia="Batang" w:hAnsi="Times"/>
                <w:i/>
                <w:iCs/>
                <w:sz w:val="20"/>
                <w:szCs w:val="24"/>
                <w:lang w:eastAsia="ko-KR"/>
              </w:rPr>
              <w:t>ssb</w:t>
            </w:r>
            <w:proofErr w:type="spellEnd"/>
            <w:r w:rsidRPr="008160A6">
              <w:rPr>
                <w:rFonts w:ascii="Times" w:eastAsia="Batang" w:hAnsi="Times"/>
                <w:i/>
                <w:iCs/>
                <w:sz w:val="20"/>
                <w:szCs w:val="24"/>
                <w:lang w:eastAsia="ko-KR"/>
              </w:rPr>
              <w:t>-</w:t>
            </w:r>
            <w:proofErr w:type="spellStart"/>
            <w:r w:rsidRPr="008160A6">
              <w:rPr>
                <w:rFonts w:ascii="Times" w:eastAsia="Batang" w:hAnsi="Times"/>
                <w:i/>
                <w:iCs/>
                <w:sz w:val="20"/>
                <w:szCs w:val="24"/>
                <w:lang w:eastAsia="ko-KR"/>
              </w:rPr>
              <w:t>PositionsInBurst</w:t>
            </w:r>
            <w:proofErr w:type="spellEnd"/>
            <w:r w:rsidRPr="008160A6">
              <w:rPr>
                <w:rFonts w:ascii="Times" w:eastAsia="Batang" w:hAnsi="Times"/>
                <w:sz w:val="20"/>
                <w:szCs w:val="24"/>
                <w:lang w:eastAsia="ko-KR"/>
              </w:rPr>
              <w:t xml:space="preserve"> and SSB indices configured for AO-SSB in RRC.</w:t>
            </w:r>
          </w:p>
          <w:p w14:paraId="3F4C8666" w14:textId="77777777" w:rsidR="00DD7B2D" w:rsidRPr="008160A6" w:rsidRDefault="00DD7B2D" w:rsidP="00D23F1E">
            <w:pPr>
              <w:numPr>
                <w:ilvl w:val="0"/>
                <w:numId w:val="37"/>
              </w:numPr>
              <w:snapToGrid/>
              <w:spacing w:after="0" w:afterAutospacing="0" w:line="252" w:lineRule="auto"/>
              <w:contextualSpacing/>
              <w:rPr>
                <w:rFonts w:ascii="Times" w:eastAsia="Malgun Gothic" w:hAnsi="Times"/>
                <w:sz w:val="20"/>
                <w:lang w:eastAsia="zh-CN"/>
              </w:rPr>
            </w:pPr>
            <w:r w:rsidRPr="008160A6">
              <w:rPr>
                <w:rFonts w:ascii="Times" w:eastAsia="Malgun Gothic" w:hAnsi="Times"/>
                <w:sz w:val="20"/>
                <w:lang w:eastAsia="ko-KR"/>
              </w:rPr>
              <w:t>NW to ensure that the SSB to RO mapping is the same between different UEs under the same serving cell.</w:t>
            </w:r>
          </w:p>
          <w:p w14:paraId="75CCBFBB" w14:textId="77777777" w:rsidR="00DD7B2D" w:rsidRPr="008160A6" w:rsidRDefault="00DD7B2D" w:rsidP="00D23F1E">
            <w:pPr>
              <w:rPr>
                <w:rFonts w:eastAsia="SimSun"/>
                <w:lang w:eastAsia="zh-CN"/>
              </w:rPr>
            </w:pPr>
          </w:p>
        </w:tc>
      </w:tr>
    </w:tbl>
    <w:p w14:paraId="38BBE8CA" w14:textId="77777777" w:rsidR="00DD7B2D" w:rsidRPr="008160A6" w:rsidRDefault="00DD7B2D" w:rsidP="00DD7B2D"/>
    <w:p w14:paraId="1BDE5983" w14:textId="7D8203DB" w:rsidR="00DD7B2D" w:rsidRPr="008160A6" w:rsidRDefault="00DD7B2D" w:rsidP="00DD7B2D">
      <w:r w:rsidRPr="008160A6">
        <w:t xml:space="preserve">In previous RAN1 meetings, it was agreed that for a cell supporting on-demand SSB </w:t>
      </w:r>
      <w:proofErr w:type="spellStart"/>
      <w:r w:rsidRPr="008160A6">
        <w:t>Scell</w:t>
      </w:r>
      <w:proofErr w:type="spellEnd"/>
      <w:r w:rsidRPr="008160A6">
        <w:t xml:space="preserve"> operation, the SSB positions within an on-demand SSB burst (referred to as </w:t>
      </w:r>
      <w:r w:rsidRPr="008160A6">
        <w:rPr>
          <w:i/>
        </w:rPr>
        <w:t>od-</w:t>
      </w:r>
      <w:proofErr w:type="spellStart"/>
      <w:r w:rsidRPr="008160A6">
        <w:rPr>
          <w:i/>
        </w:rPr>
        <w:t>ssb</w:t>
      </w:r>
      <w:proofErr w:type="spellEnd"/>
      <w:r w:rsidRPr="008160A6">
        <w:rPr>
          <w:i/>
        </w:rPr>
        <w:t>-</w:t>
      </w:r>
      <w:proofErr w:type="spellStart"/>
      <w:r w:rsidRPr="008160A6">
        <w:rPr>
          <w:i/>
        </w:rPr>
        <w:t>PositionsInBurst</w:t>
      </w:r>
      <w:proofErr w:type="spellEnd"/>
      <w:r w:rsidRPr="008160A6">
        <w:t>) can be configured independently from those within a legacy SSB burst [4]. This means that the actual transmitted SSBs can be changed during on-demand SSB transmission.</w:t>
      </w:r>
      <w:r w:rsidRPr="008160A6">
        <w:rPr>
          <w:rFonts w:hint="eastAsia"/>
        </w:rPr>
        <w:t xml:space="preserve"> </w:t>
      </w:r>
      <w:r w:rsidRPr="008160A6">
        <w:t xml:space="preserve">To reflect this enhancement, to the operation corresponding to the actual transmitted SSBs, </w:t>
      </w:r>
      <w:r w:rsidRPr="008160A6">
        <w:rPr>
          <w:rFonts w:hint="eastAsia"/>
        </w:rPr>
        <w:t>TS38.213</w:t>
      </w:r>
      <w:r w:rsidRPr="008160A6">
        <w:t xml:space="preserve"> </w:t>
      </w:r>
      <w:r w:rsidRPr="008160A6">
        <w:rPr>
          <w:rFonts w:hint="eastAsia"/>
        </w:rPr>
        <w:t>V19.</w:t>
      </w:r>
      <w:r w:rsidR="00C30651">
        <w:rPr>
          <w:rFonts w:eastAsia="PMingLiU" w:hint="eastAsia"/>
          <w:lang w:eastAsia="zh-TW"/>
        </w:rPr>
        <w:t>1</w:t>
      </w:r>
      <w:r w:rsidRPr="008160A6">
        <w:rPr>
          <w:rFonts w:hint="eastAsia"/>
        </w:rPr>
        <w:t>.0</w:t>
      </w:r>
      <w:r w:rsidRPr="008160A6">
        <w:t xml:space="preserve"> specifies that "SS/PBCH block indexes</w:t>
      </w:r>
      <w:r w:rsidRPr="008160A6">
        <w:rPr>
          <w:rFonts w:hint="eastAsia"/>
        </w:rPr>
        <w:t xml:space="preserve"> </w:t>
      </w:r>
      <w:r w:rsidRPr="008160A6">
        <w:t xml:space="preserve">provided </w:t>
      </w:r>
      <w:r w:rsidRPr="008160A6">
        <w:rPr>
          <w:rFonts w:hint="eastAsia"/>
        </w:rPr>
        <w:t>by</w:t>
      </w:r>
      <w:r w:rsidRPr="008160A6">
        <w:t xml:space="preserve"> </w:t>
      </w:r>
      <w:proofErr w:type="spellStart"/>
      <w:r w:rsidRPr="008160A6">
        <w:rPr>
          <w:i/>
        </w:rPr>
        <w:t>ssb-PositionsInBurst</w:t>
      </w:r>
      <w:proofErr w:type="spellEnd"/>
      <w:r w:rsidRPr="008160A6">
        <w:t xml:space="preserve"> in </w:t>
      </w:r>
      <w:proofErr w:type="spellStart"/>
      <w:r w:rsidRPr="008160A6">
        <w:rPr>
          <w:i/>
        </w:rPr>
        <w:t>ServingCellConfigCommon</w:t>
      </w:r>
      <w:proofErr w:type="spellEnd"/>
      <w:r w:rsidRPr="008160A6">
        <w:t xml:space="preserve">" stands for "the union of SS/PBCH block indexes provided </w:t>
      </w:r>
      <w:r w:rsidRPr="008160A6">
        <w:rPr>
          <w:rFonts w:hint="eastAsia"/>
        </w:rPr>
        <w:t>by</w:t>
      </w:r>
      <w:r w:rsidRPr="008160A6">
        <w:t xml:space="preserve"> </w:t>
      </w:r>
      <w:proofErr w:type="spellStart"/>
      <w:r w:rsidRPr="008160A6">
        <w:rPr>
          <w:i/>
        </w:rPr>
        <w:t>ssb-PositionsInBurst</w:t>
      </w:r>
      <w:proofErr w:type="spellEnd"/>
      <w:r w:rsidRPr="008160A6">
        <w:t xml:space="preserve"> in </w:t>
      </w:r>
      <w:proofErr w:type="spellStart"/>
      <w:r w:rsidRPr="008160A6">
        <w:rPr>
          <w:i/>
        </w:rPr>
        <w:t>ServingCellConfigCommon</w:t>
      </w:r>
      <w:proofErr w:type="spellEnd"/>
      <w:r w:rsidRPr="008160A6">
        <w:t xml:space="preserve"> and by each </w:t>
      </w:r>
      <w:r w:rsidRPr="008160A6">
        <w:rPr>
          <w:i/>
        </w:rPr>
        <w:t>od-</w:t>
      </w:r>
      <w:proofErr w:type="spellStart"/>
      <w:r w:rsidRPr="008160A6">
        <w:rPr>
          <w:i/>
        </w:rPr>
        <w:t>ssb</w:t>
      </w:r>
      <w:proofErr w:type="spellEnd"/>
      <w:r w:rsidRPr="008160A6">
        <w:rPr>
          <w:i/>
        </w:rPr>
        <w:t>-</w:t>
      </w:r>
      <w:proofErr w:type="spellStart"/>
      <w:r w:rsidRPr="008160A6">
        <w:rPr>
          <w:i/>
        </w:rPr>
        <w:t>PositionsInBurst</w:t>
      </w:r>
      <w:proofErr w:type="spellEnd"/>
      <w:r w:rsidRPr="008160A6">
        <w:t xml:space="preserve"> in </w:t>
      </w:r>
      <w:r w:rsidRPr="008160A6">
        <w:rPr>
          <w:i/>
        </w:rPr>
        <w:t>od-</w:t>
      </w:r>
      <w:proofErr w:type="spellStart"/>
      <w:r w:rsidRPr="008160A6">
        <w:rPr>
          <w:i/>
        </w:rPr>
        <w:t>ssb</w:t>
      </w:r>
      <w:proofErr w:type="spellEnd"/>
      <w:r w:rsidRPr="008160A6">
        <w:rPr>
          <w:i/>
        </w:rPr>
        <w:t>-Config</w:t>
      </w:r>
      <w:r w:rsidRPr="008160A6">
        <w:t>" [1].</w:t>
      </w:r>
    </w:p>
    <w:p w14:paraId="3C1CBF0C" w14:textId="77777777" w:rsidR="00DD7B2D" w:rsidRPr="008160A6" w:rsidRDefault="00DD7B2D" w:rsidP="00DD7B2D">
      <w:r w:rsidRPr="008160A6">
        <w:t>Other parts of the spec that refer to ‘</w:t>
      </w:r>
      <w:proofErr w:type="spellStart"/>
      <w:r w:rsidRPr="008160A6">
        <w:rPr>
          <w:i/>
        </w:rPr>
        <w:t>ssb-PositionsInBurst</w:t>
      </w:r>
      <w:proofErr w:type="spellEnd"/>
      <w:r w:rsidRPr="008160A6">
        <w:t xml:space="preserve"> in </w:t>
      </w:r>
      <w:proofErr w:type="spellStart"/>
      <w:r w:rsidRPr="008160A6">
        <w:rPr>
          <w:i/>
        </w:rPr>
        <w:t>ServingCellConfigCommon</w:t>
      </w:r>
      <w:proofErr w:type="spellEnd"/>
      <w:r w:rsidRPr="008160A6">
        <w:t>’ must also be aligned with the description of "SS/PBCH block indexes</w:t>
      </w:r>
      <w:r w:rsidRPr="008160A6">
        <w:rPr>
          <w:rFonts w:hint="eastAsia"/>
        </w:rPr>
        <w:t xml:space="preserve"> </w:t>
      </w:r>
      <w:r w:rsidRPr="008160A6">
        <w:t xml:space="preserve">provided </w:t>
      </w:r>
      <w:r w:rsidRPr="008160A6">
        <w:rPr>
          <w:rFonts w:hint="eastAsia"/>
        </w:rPr>
        <w:t>by</w:t>
      </w:r>
      <w:r w:rsidRPr="008160A6">
        <w:t xml:space="preserve"> </w:t>
      </w:r>
      <w:proofErr w:type="spellStart"/>
      <w:r w:rsidRPr="008160A6">
        <w:rPr>
          <w:i/>
        </w:rPr>
        <w:t>ssb-PositionsInBurst</w:t>
      </w:r>
      <w:proofErr w:type="spellEnd"/>
      <w:r w:rsidRPr="008160A6">
        <w:t xml:space="preserve"> in </w:t>
      </w:r>
      <w:proofErr w:type="spellStart"/>
      <w:r w:rsidRPr="008160A6">
        <w:rPr>
          <w:i/>
        </w:rPr>
        <w:t>ServingCellConfigCommon</w:t>
      </w:r>
      <w:proofErr w:type="spellEnd"/>
      <w:r w:rsidRPr="008160A6">
        <w:t>". This phrase is similar to a proper noun, and the words constituting it need to maintain a specific order</w:t>
      </w:r>
      <w:r w:rsidRPr="008160A6">
        <w:rPr>
          <w:rFonts w:hint="eastAsia"/>
        </w:rPr>
        <w:t>.</w:t>
      </w:r>
      <w:r w:rsidRPr="008160A6">
        <w:t xml:space="preserve"> For instance, in the association period section, the descriptions of multiple words of "SS/PBCH block indexes</w:t>
      </w:r>
      <w:r w:rsidRPr="008160A6">
        <w:rPr>
          <w:rFonts w:hint="eastAsia"/>
        </w:rPr>
        <w:t xml:space="preserve"> </w:t>
      </w:r>
      <w:r w:rsidRPr="008160A6">
        <w:t xml:space="preserve">provided </w:t>
      </w:r>
      <w:r w:rsidRPr="008160A6">
        <w:rPr>
          <w:rFonts w:hint="eastAsia"/>
        </w:rPr>
        <w:t>by</w:t>
      </w:r>
      <w:r w:rsidRPr="008160A6">
        <w:t xml:space="preserve"> </w:t>
      </w:r>
      <w:proofErr w:type="spellStart"/>
      <w:r w:rsidRPr="008160A6">
        <w:rPr>
          <w:i/>
        </w:rPr>
        <w:t>ssb-PositionsInBurst</w:t>
      </w:r>
      <w:proofErr w:type="spellEnd"/>
      <w:r w:rsidRPr="008160A6">
        <w:t xml:space="preserve"> in </w:t>
      </w:r>
      <w:proofErr w:type="spellStart"/>
      <w:r w:rsidRPr="008160A6">
        <w:rPr>
          <w:i/>
        </w:rPr>
        <w:t>ServingCellConfigCommon</w:t>
      </w:r>
      <w:proofErr w:type="spellEnd"/>
      <w:r w:rsidRPr="008160A6">
        <w:t xml:space="preserve">" are relatively scattered, and we need to ensure they are consistent with the definition </w:t>
      </w:r>
      <w:r w:rsidRPr="008160A6">
        <w:rPr>
          <w:rFonts w:hint="eastAsia"/>
        </w:rPr>
        <w:t>of</w:t>
      </w:r>
      <w:r w:rsidRPr="008160A6">
        <w:t xml:space="preserve"> ’SS/PBCH block indexes</w:t>
      </w:r>
      <w:r w:rsidRPr="008160A6">
        <w:rPr>
          <w:rFonts w:hint="eastAsia"/>
        </w:rPr>
        <w:t xml:space="preserve"> </w:t>
      </w:r>
      <w:r w:rsidRPr="008160A6">
        <w:t xml:space="preserve">provided </w:t>
      </w:r>
      <w:r w:rsidRPr="008160A6">
        <w:rPr>
          <w:rFonts w:hint="eastAsia"/>
        </w:rPr>
        <w:t>by</w:t>
      </w:r>
      <w:r w:rsidRPr="008160A6">
        <w:t xml:space="preserve"> </w:t>
      </w:r>
      <w:proofErr w:type="spellStart"/>
      <w:r w:rsidRPr="008160A6">
        <w:rPr>
          <w:i/>
        </w:rPr>
        <w:t>ssb-PositionsInBurst</w:t>
      </w:r>
      <w:proofErr w:type="spellEnd"/>
      <w:r w:rsidRPr="008160A6">
        <w:t xml:space="preserve"> in </w:t>
      </w:r>
      <w:proofErr w:type="spellStart"/>
      <w:r w:rsidRPr="008160A6">
        <w:rPr>
          <w:i/>
        </w:rPr>
        <w:t>ServingCellConfigCommon</w:t>
      </w:r>
      <w:proofErr w:type="spellEnd"/>
      <w:r w:rsidRPr="008160A6">
        <w:t>’ is showed in TS38.213 as follows.</w:t>
      </w:r>
    </w:p>
    <w:p w14:paraId="35D9FBA3" w14:textId="53B3FD60" w:rsidR="00DD7B2D" w:rsidRPr="008160A6" w:rsidRDefault="00DD7B2D" w:rsidP="00DD7B2D">
      <w:pPr>
        <w:widowControl w:val="0"/>
        <w:spacing w:before="120" w:after="120"/>
      </w:pPr>
      <w:r w:rsidRPr="008160A6">
        <w:rPr>
          <w:rFonts w:hint="eastAsia"/>
        </w:rPr>
        <w:t>T</w:t>
      </w:r>
      <w:r w:rsidRPr="008160A6">
        <w:t>ext proposal#</w:t>
      </w:r>
      <w:r w:rsidR="001F6BFC" w:rsidRPr="008160A6">
        <w:t>1</w:t>
      </w:r>
      <w:r w:rsidRPr="008160A6">
        <w:t>:</w:t>
      </w:r>
    </w:p>
    <w:p w14:paraId="0697729C" w14:textId="77777777" w:rsidR="00DD7B2D" w:rsidRPr="008160A6" w:rsidRDefault="00DD7B2D" w:rsidP="00DD7B2D">
      <w:pPr>
        <w:widowControl w:val="0"/>
        <w:spacing w:before="120" w:after="120"/>
        <w:rPr>
          <w:b/>
        </w:rPr>
      </w:pPr>
      <w:r w:rsidRPr="008160A6">
        <w:rPr>
          <w:b/>
        </w:rPr>
        <w:t xml:space="preserve">Change reason: </w:t>
      </w:r>
      <w:r w:rsidRPr="008160A6">
        <w:t>"SS/PBCH block indexes</w:t>
      </w:r>
      <w:r w:rsidRPr="008160A6">
        <w:rPr>
          <w:rFonts w:hint="eastAsia"/>
        </w:rPr>
        <w:t xml:space="preserve"> </w:t>
      </w:r>
      <w:r w:rsidRPr="008160A6">
        <w:t xml:space="preserve">provided </w:t>
      </w:r>
      <w:r w:rsidRPr="008160A6">
        <w:rPr>
          <w:rFonts w:hint="eastAsia"/>
        </w:rPr>
        <w:t>by</w:t>
      </w:r>
      <w:r w:rsidRPr="008160A6">
        <w:t xml:space="preserve"> </w:t>
      </w:r>
      <w:proofErr w:type="spellStart"/>
      <w:r w:rsidRPr="008160A6">
        <w:rPr>
          <w:i/>
        </w:rPr>
        <w:t>ssb-PositionsInBurst</w:t>
      </w:r>
      <w:proofErr w:type="spellEnd"/>
      <w:r w:rsidRPr="008160A6">
        <w:t xml:space="preserve"> in </w:t>
      </w:r>
      <w:proofErr w:type="spellStart"/>
      <w:r w:rsidRPr="008160A6">
        <w:rPr>
          <w:i/>
        </w:rPr>
        <w:t>ServingCellConfigCommon</w:t>
      </w:r>
      <w:proofErr w:type="spellEnd"/>
      <w:r w:rsidRPr="008160A6">
        <w:t xml:space="preserve">" stands for "the union of SS/PBCH block indexes provided </w:t>
      </w:r>
      <w:r w:rsidRPr="008160A6">
        <w:rPr>
          <w:rFonts w:hint="eastAsia"/>
        </w:rPr>
        <w:t>by</w:t>
      </w:r>
      <w:r w:rsidRPr="008160A6">
        <w:t xml:space="preserve"> </w:t>
      </w:r>
      <w:proofErr w:type="spellStart"/>
      <w:r w:rsidRPr="008160A6">
        <w:rPr>
          <w:i/>
        </w:rPr>
        <w:t>ssb-PositionsInBurst</w:t>
      </w:r>
      <w:proofErr w:type="spellEnd"/>
      <w:r w:rsidRPr="008160A6">
        <w:t xml:space="preserve"> in </w:t>
      </w:r>
      <w:proofErr w:type="spellStart"/>
      <w:r w:rsidRPr="008160A6">
        <w:rPr>
          <w:i/>
        </w:rPr>
        <w:t>ServingCellConfigCommon</w:t>
      </w:r>
      <w:proofErr w:type="spellEnd"/>
      <w:r w:rsidRPr="008160A6">
        <w:t xml:space="preserve"> and by each </w:t>
      </w:r>
      <w:r w:rsidRPr="008160A6">
        <w:rPr>
          <w:i/>
        </w:rPr>
        <w:t>od-</w:t>
      </w:r>
      <w:proofErr w:type="spellStart"/>
      <w:r w:rsidRPr="008160A6">
        <w:rPr>
          <w:i/>
        </w:rPr>
        <w:t>ssb</w:t>
      </w:r>
      <w:proofErr w:type="spellEnd"/>
      <w:r w:rsidRPr="008160A6">
        <w:rPr>
          <w:i/>
        </w:rPr>
        <w:t>-</w:t>
      </w:r>
      <w:proofErr w:type="spellStart"/>
      <w:r w:rsidRPr="008160A6">
        <w:rPr>
          <w:i/>
        </w:rPr>
        <w:t>PositionsInBurst</w:t>
      </w:r>
      <w:proofErr w:type="spellEnd"/>
      <w:r w:rsidRPr="008160A6">
        <w:t xml:space="preserve"> in </w:t>
      </w:r>
      <w:r w:rsidRPr="008160A6">
        <w:rPr>
          <w:i/>
        </w:rPr>
        <w:t>od-</w:t>
      </w:r>
      <w:proofErr w:type="spellStart"/>
      <w:r w:rsidRPr="008160A6">
        <w:rPr>
          <w:i/>
        </w:rPr>
        <w:t>ssb</w:t>
      </w:r>
      <w:proofErr w:type="spellEnd"/>
      <w:r w:rsidRPr="008160A6">
        <w:rPr>
          <w:i/>
        </w:rPr>
        <w:t>-Config</w:t>
      </w:r>
      <w:r w:rsidRPr="008160A6">
        <w:t>". The spec that refer to ‘</w:t>
      </w:r>
      <w:proofErr w:type="spellStart"/>
      <w:r w:rsidRPr="008160A6">
        <w:rPr>
          <w:i/>
        </w:rPr>
        <w:t>ssb-PositionsInBurst</w:t>
      </w:r>
      <w:proofErr w:type="spellEnd"/>
      <w:r w:rsidRPr="008160A6">
        <w:t xml:space="preserve"> in </w:t>
      </w:r>
      <w:proofErr w:type="spellStart"/>
      <w:r w:rsidRPr="008160A6">
        <w:rPr>
          <w:i/>
        </w:rPr>
        <w:t>ServingCellConfigCommon</w:t>
      </w:r>
      <w:proofErr w:type="spellEnd"/>
      <w:r w:rsidRPr="008160A6">
        <w:t>’ must also be aligned with the description of "SS/PBCH block indexes</w:t>
      </w:r>
      <w:r w:rsidRPr="008160A6">
        <w:rPr>
          <w:rFonts w:hint="eastAsia"/>
        </w:rPr>
        <w:t xml:space="preserve"> </w:t>
      </w:r>
      <w:r w:rsidRPr="008160A6">
        <w:t xml:space="preserve">provided </w:t>
      </w:r>
      <w:r w:rsidRPr="008160A6">
        <w:rPr>
          <w:rFonts w:hint="eastAsia"/>
        </w:rPr>
        <w:t>by</w:t>
      </w:r>
      <w:r w:rsidRPr="008160A6">
        <w:t xml:space="preserve"> </w:t>
      </w:r>
      <w:proofErr w:type="spellStart"/>
      <w:r w:rsidRPr="008160A6">
        <w:rPr>
          <w:i/>
        </w:rPr>
        <w:t>ssb-PositionsInBurst</w:t>
      </w:r>
      <w:proofErr w:type="spellEnd"/>
      <w:r w:rsidRPr="008160A6">
        <w:t xml:space="preserve"> in </w:t>
      </w:r>
      <w:proofErr w:type="spellStart"/>
      <w:r w:rsidRPr="008160A6">
        <w:rPr>
          <w:i/>
        </w:rPr>
        <w:t>ServingCellConfigCommon</w:t>
      </w:r>
      <w:proofErr w:type="spellEnd"/>
      <w:r w:rsidRPr="008160A6">
        <w:t>".</w:t>
      </w:r>
    </w:p>
    <w:p w14:paraId="7B148EB4" w14:textId="77777777" w:rsidR="00DD7B2D" w:rsidRPr="008160A6" w:rsidRDefault="00DD7B2D" w:rsidP="00DD7B2D">
      <w:pPr>
        <w:widowControl w:val="0"/>
        <w:spacing w:before="120" w:after="120"/>
      </w:pPr>
      <w:r w:rsidRPr="008160A6">
        <w:rPr>
          <w:b/>
        </w:rPr>
        <w:t>Change summary:</w:t>
      </w:r>
      <w:r w:rsidRPr="008160A6">
        <w:rPr>
          <w:i/>
        </w:rPr>
        <w:t xml:space="preserve"> </w:t>
      </w:r>
      <w:r w:rsidRPr="008160A6">
        <w:t>U</w:t>
      </w:r>
      <w:r w:rsidRPr="008160A6">
        <w:rPr>
          <w:rFonts w:hint="eastAsia"/>
        </w:rPr>
        <w:t>se</w:t>
      </w:r>
      <w:r w:rsidRPr="008160A6">
        <w:rPr>
          <w:i/>
        </w:rPr>
        <w:t xml:space="preserve"> </w:t>
      </w:r>
      <w:r w:rsidRPr="008160A6">
        <w:rPr>
          <w:rFonts w:hint="eastAsia"/>
        </w:rPr>
        <w:t>the</w:t>
      </w:r>
      <w:r w:rsidRPr="008160A6">
        <w:t xml:space="preserve"> wording </w:t>
      </w:r>
      <w:r w:rsidRPr="008160A6">
        <w:rPr>
          <w:i/>
        </w:rPr>
        <w:t>‘</w:t>
      </w:r>
      <w:proofErr w:type="spellStart"/>
      <w:r w:rsidRPr="008160A6">
        <w:rPr>
          <w:i/>
        </w:rPr>
        <w:t>ssb-PositionsInBurst</w:t>
      </w:r>
      <w:proofErr w:type="spellEnd"/>
      <w:r w:rsidRPr="008160A6">
        <w:rPr>
          <w:i/>
        </w:rPr>
        <w:t xml:space="preserve"> in </w:t>
      </w:r>
      <w:proofErr w:type="spellStart"/>
      <w:r w:rsidRPr="008160A6">
        <w:rPr>
          <w:i/>
        </w:rPr>
        <w:t>ServingCellConfigCommon</w:t>
      </w:r>
      <w:proofErr w:type="spellEnd"/>
      <w:r w:rsidRPr="008160A6">
        <w:rPr>
          <w:i/>
        </w:rPr>
        <w:t>’</w:t>
      </w:r>
      <w:r w:rsidRPr="008160A6">
        <w:t xml:space="preserve"> </w:t>
      </w:r>
      <w:r w:rsidRPr="008160A6">
        <w:rPr>
          <w:rFonts w:hint="eastAsia"/>
        </w:rPr>
        <w:t>in</w:t>
      </w:r>
      <w:r w:rsidRPr="008160A6">
        <w:t xml:space="preserve"> </w:t>
      </w:r>
      <w:r w:rsidRPr="008160A6">
        <w:rPr>
          <w:rFonts w:hint="eastAsia"/>
        </w:rPr>
        <w:t>SSB-RO</w:t>
      </w:r>
      <w:r w:rsidRPr="008160A6">
        <w:t xml:space="preserve"> </w:t>
      </w:r>
      <w:r w:rsidRPr="008160A6">
        <w:rPr>
          <w:rFonts w:hint="eastAsia"/>
        </w:rPr>
        <w:t>mapping</w:t>
      </w:r>
      <w:r w:rsidRPr="008160A6">
        <w:t xml:space="preserve"> </w:t>
      </w:r>
      <w:r w:rsidRPr="008160A6">
        <w:rPr>
          <w:rFonts w:hint="eastAsia"/>
        </w:rPr>
        <w:t>for</w:t>
      </w:r>
      <w:r w:rsidRPr="008160A6">
        <w:t xml:space="preserve"> </w:t>
      </w:r>
      <w:r w:rsidRPr="008160A6">
        <w:rPr>
          <w:rFonts w:hint="eastAsia"/>
        </w:rPr>
        <w:t>NES</w:t>
      </w:r>
      <w:r w:rsidRPr="008160A6">
        <w:t>.</w:t>
      </w:r>
    </w:p>
    <w:p w14:paraId="3268D28A" w14:textId="777FCE2A" w:rsidR="00D72F94" w:rsidRDefault="00DD7B2D" w:rsidP="00DD7B2D">
      <w:pPr>
        <w:widowControl w:val="0"/>
        <w:spacing w:before="120" w:after="120"/>
      </w:pPr>
      <w:r w:rsidRPr="008160A6">
        <w:rPr>
          <w:rFonts w:hint="eastAsia"/>
          <w:b/>
          <w:sz w:val="22"/>
        </w:rPr>
        <w:t>C</w:t>
      </w:r>
      <w:r w:rsidRPr="008160A6">
        <w:rPr>
          <w:b/>
          <w:sz w:val="22"/>
        </w:rPr>
        <w:t xml:space="preserve">onsequence if not approved: </w:t>
      </w:r>
      <w:r w:rsidRPr="008160A6">
        <w:t>The SSB indexes configured by</w:t>
      </w:r>
      <w:r w:rsidRPr="008160A6">
        <w:rPr>
          <w:i/>
        </w:rPr>
        <w:t xml:space="preserve"> od-</w:t>
      </w:r>
      <w:proofErr w:type="spellStart"/>
      <w:r w:rsidRPr="008160A6">
        <w:rPr>
          <w:i/>
        </w:rPr>
        <w:t>ssb</w:t>
      </w:r>
      <w:proofErr w:type="spellEnd"/>
      <w:r w:rsidRPr="008160A6">
        <w:rPr>
          <w:i/>
        </w:rPr>
        <w:t>-</w:t>
      </w:r>
      <w:proofErr w:type="spellStart"/>
      <w:r w:rsidRPr="008160A6">
        <w:rPr>
          <w:i/>
        </w:rPr>
        <w:t>PositionsInBurst</w:t>
      </w:r>
      <w:proofErr w:type="spellEnd"/>
      <w:r w:rsidRPr="008160A6">
        <w:rPr>
          <w:i/>
        </w:rPr>
        <w:t xml:space="preserve"> </w:t>
      </w:r>
      <w:r w:rsidRPr="008160A6">
        <w:t xml:space="preserve">in </w:t>
      </w:r>
      <w:r w:rsidRPr="008160A6">
        <w:rPr>
          <w:i/>
        </w:rPr>
        <w:t>od-</w:t>
      </w:r>
      <w:proofErr w:type="spellStart"/>
      <w:r w:rsidRPr="008160A6">
        <w:rPr>
          <w:i/>
        </w:rPr>
        <w:t>ssb</w:t>
      </w:r>
      <w:proofErr w:type="spellEnd"/>
      <w:r w:rsidRPr="008160A6">
        <w:rPr>
          <w:i/>
        </w:rPr>
        <w:t>-Config</w:t>
      </w:r>
      <w:r w:rsidRPr="008160A6">
        <w:t xml:space="preserve"> is not mapped.</w:t>
      </w:r>
    </w:p>
    <w:tbl>
      <w:tblPr>
        <w:tblStyle w:val="af0"/>
        <w:tblpPr w:leftFromText="180" w:rightFromText="180" w:vertAnchor="text" w:tblpY="1"/>
        <w:tblOverlap w:val="never"/>
        <w:tblW w:w="0" w:type="auto"/>
        <w:tblLook w:val="04A0" w:firstRow="1" w:lastRow="0" w:firstColumn="1" w:lastColumn="0" w:noHBand="0" w:noVBand="1"/>
      </w:tblPr>
      <w:tblGrid>
        <w:gridCol w:w="9954"/>
      </w:tblGrid>
      <w:tr w:rsidR="00D72F94" w14:paraId="1815CED2" w14:textId="77777777" w:rsidTr="00556FF4">
        <w:tc>
          <w:tcPr>
            <w:tcW w:w="9954" w:type="dxa"/>
          </w:tcPr>
          <w:p w14:paraId="33DB4D2E" w14:textId="77777777" w:rsidR="00D72F94" w:rsidRDefault="00D72F94" w:rsidP="00556FF4">
            <w:pPr>
              <w:keepNext/>
              <w:keepLines/>
              <w:snapToGrid/>
              <w:spacing w:before="180" w:after="180" w:afterAutospacing="0"/>
              <w:ind w:left="850" w:hanging="850"/>
              <w:jc w:val="left"/>
              <w:outlineLvl w:val="1"/>
              <w:rPr>
                <w:rFonts w:ascii="Arial" w:eastAsia="SimSun" w:hAnsi="Arial"/>
                <w:sz w:val="32"/>
                <w:lang w:eastAsia="en-US"/>
              </w:rPr>
            </w:pPr>
            <w:r w:rsidRPr="00A9074D">
              <w:rPr>
                <w:rFonts w:ascii="Arial" w:eastAsia="SimSun" w:hAnsi="Arial"/>
                <w:sz w:val="32"/>
                <w:lang w:eastAsia="en-US"/>
              </w:rPr>
              <w:t>8</w:t>
            </w:r>
            <w:r w:rsidRPr="00A9074D">
              <w:rPr>
                <w:rFonts w:ascii="Arial" w:eastAsia="SimSun" w:hAnsi="Arial" w:hint="eastAsia"/>
                <w:sz w:val="32"/>
                <w:lang w:eastAsia="en-US"/>
              </w:rPr>
              <w:t>.1</w:t>
            </w:r>
            <w:r w:rsidRPr="00A9074D">
              <w:rPr>
                <w:rFonts w:ascii="Arial" w:eastAsia="SimSun" w:hAnsi="Arial" w:hint="eastAsia"/>
                <w:sz w:val="32"/>
                <w:lang w:eastAsia="en-US"/>
              </w:rPr>
              <w:tab/>
            </w:r>
            <w:r w:rsidRPr="00A9074D">
              <w:rPr>
                <w:rFonts w:ascii="Arial" w:eastAsia="SimSun" w:hAnsi="Arial"/>
                <w:sz w:val="32"/>
                <w:lang w:eastAsia="en-US"/>
              </w:rPr>
              <w:t>Random access preamble</w:t>
            </w:r>
          </w:p>
          <w:p w14:paraId="7F2C9A2D" w14:textId="77777777" w:rsidR="00D72F94" w:rsidRDefault="00D72F94" w:rsidP="00556FF4">
            <w:pPr>
              <w:spacing w:after="240"/>
              <w:rPr>
                <w:lang w:val="en-US"/>
              </w:rPr>
            </w:pPr>
            <w:r w:rsidRPr="00C12522">
              <w:t>In the following, for determining an association between PRACH occasions and SS/PBCH block indexes, if a UE is not provided SS/PBCH block indexes</w:t>
            </w:r>
            <w:r w:rsidRPr="00C12522">
              <w:rPr>
                <w:rFonts w:hint="eastAsia"/>
                <w:lang w:eastAsia="zh-CN"/>
              </w:rPr>
              <w:t xml:space="preserve"> by</w:t>
            </w:r>
            <w:r w:rsidRPr="00C12522">
              <w:t xml:space="preserve"> </w:t>
            </w:r>
            <w:proofErr w:type="spellStart"/>
            <w:r w:rsidRPr="00C12522">
              <w:rPr>
                <w:i/>
              </w:rPr>
              <w:t>ssb-PositionsInBurst</w:t>
            </w:r>
            <w:proofErr w:type="spellEnd"/>
            <w:r w:rsidRPr="00C12522">
              <w:t xml:space="preserve"> </w:t>
            </w:r>
            <w:r w:rsidRPr="00C12522">
              <w:rPr>
                <w:lang w:val="en-US"/>
              </w:rPr>
              <w:t>in</w:t>
            </w:r>
            <w:r w:rsidRPr="00C12522">
              <w:t xml:space="preserve"> </w:t>
            </w:r>
            <w:proofErr w:type="spellStart"/>
            <w:r w:rsidRPr="00C12522">
              <w:rPr>
                <w:i/>
              </w:rPr>
              <w:lastRenderedPageBreak/>
              <w:t>ServingCellConfigCommon</w:t>
            </w:r>
            <w:proofErr w:type="spellEnd"/>
            <w:r w:rsidRPr="00C12522">
              <w:t xml:space="preserve"> and is provided </w:t>
            </w:r>
            <w:r w:rsidRPr="00C12522">
              <w:rPr>
                <w:i/>
                <w:lang w:val="en-US"/>
              </w:rPr>
              <w:t>od-</w:t>
            </w:r>
            <w:proofErr w:type="spellStart"/>
            <w:r w:rsidRPr="00C12522">
              <w:rPr>
                <w:i/>
                <w:lang w:val="en-US"/>
              </w:rPr>
              <w:t>ssb</w:t>
            </w:r>
            <w:proofErr w:type="spellEnd"/>
            <w:r w:rsidRPr="00C12522">
              <w:rPr>
                <w:i/>
                <w:lang w:val="en-US"/>
              </w:rPr>
              <w:t>-Config</w:t>
            </w:r>
            <w:r w:rsidRPr="00C12522">
              <w:rPr>
                <w:lang w:val="en-US"/>
              </w:rPr>
              <w:t xml:space="preserve">, reference to </w:t>
            </w:r>
            <w:r w:rsidRPr="00C12522">
              <w:t>SS/PBCH block indexes</w:t>
            </w:r>
            <w:r w:rsidRPr="00C12522">
              <w:rPr>
                <w:rFonts w:hint="eastAsia"/>
                <w:lang w:eastAsia="zh-CN"/>
              </w:rPr>
              <w:t xml:space="preserve"> </w:t>
            </w:r>
            <w:r w:rsidRPr="00C12522">
              <w:rPr>
                <w:lang w:eastAsia="zh-CN"/>
              </w:rPr>
              <w:t xml:space="preserve">provided </w:t>
            </w:r>
            <w:r w:rsidRPr="00C12522">
              <w:rPr>
                <w:rFonts w:hint="eastAsia"/>
                <w:lang w:eastAsia="zh-CN"/>
              </w:rPr>
              <w:t>by</w:t>
            </w:r>
            <w:r w:rsidRPr="00C12522">
              <w:t xml:space="preserve"> </w:t>
            </w:r>
            <w:proofErr w:type="spellStart"/>
            <w:r w:rsidRPr="00C12522">
              <w:rPr>
                <w:i/>
              </w:rPr>
              <w:t>ssb-PositionsInBurst</w:t>
            </w:r>
            <w:proofErr w:type="spellEnd"/>
            <w:r w:rsidRPr="00C12522">
              <w:t xml:space="preserve"> </w:t>
            </w:r>
            <w:r w:rsidRPr="00C12522">
              <w:rPr>
                <w:lang w:val="en-US"/>
              </w:rPr>
              <w:t xml:space="preserve">in </w:t>
            </w:r>
            <w:proofErr w:type="spellStart"/>
            <w:r w:rsidRPr="00C12522">
              <w:rPr>
                <w:i/>
              </w:rPr>
              <w:t>ServingCellConfigCommon</w:t>
            </w:r>
            <w:proofErr w:type="spellEnd"/>
            <w:r w:rsidRPr="00C12522">
              <w:rPr>
                <w:lang w:val="en-US"/>
              </w:rPr>
              <w:t xml:space="preserve"> is for the union of SS/PBCH block indexes provided by each </w:t>
            </w:r>
            <w:r w:rsidRPr="00C12522">
              <w:rPr>
                <w:i/>
                <w:iCs/>
              </w:rPr>
              <w:t>od-</w:t>
            </w:r>
            <w:proofErr w:type="spellStart"/>
            <w:r w:rsidRPr="00C12522">
              <w:rPr>
                <w:i/>
                <w:iCs/>
              </w:rPr>
              <w:t>ssb</w:t>
            </w:r>
            <w:proofErr w:type="spellEnd"/>
            <w:r w:rsidRPr="00C12522">
              <w:rPr>
                <w:i/>
                <w:iCs/>
              </w:rPr>
              <w:t>-</w:t>
            </w:r>
            <w:proofErr w:type="spellStart"/>
            <w:r w:rsidRPr="00C12522">
              <w:rPr>
                <w:i/>
                <w:iCs/>
              </w:rPr>
              <w:t>PositionsInBurst</w:t>
            </w:r>
            <w:proofErr w:type="spellEnd"/>
            <w:r w:rsidRPr="00C12522">
              <w:rPr>
                <w:lang w:val="en-US"/>
              </w:rPr>
              <w:t xml:space="preserve"> in </w:t>
            </w:r>
            <w:r w:rsidRPr="00C12522">
              <w:rPr>
                <w:i/>
                <w:lang w:val="en-US"/>
              </w:rPr>
              <w:t>od-</w:t>
            </w:r>
            <w:proofErr w:type="spellStart"/>
            <w:r w:rsidRPr="00C12522">
              <w:rPr>
                <w:i/>
                <w:lang w:val="en-US"/>
              </w:rPr>
              <w:t>ssb</w:t>
            </w:r>
            <w:proofErr w:type="spellEnd"/>
            <w:r w:rsidRPr="00C12522">
              <w:rPr>
                <w:i/>
                <w:lang w:val="en-US"/>
              </w:rPr>
              <w:t>-Config</w:t>
            </w:r>
            <w:r w:rsidRPr="00C12522">
              <w:rPr>
                <w:lang w:val="en-US"/>
              </w:rPr>
              <w:t xml:space="preserve">. </w:t>
            </w:r>
            <w:r w:rsidRPr="00C12522">
              <w:t>If the UE is provided SS/PBCH block indexes</w:t>
            </w:r>
            <w:r w:rsidRPr="00C12522">
              <w:rPr>
                <w:rFonts w:hint="eastAsia"/>
                <w:lang w:eastAsia="zh-CN"/>
              </w:rPr>
              <w:t xml:space="preserve"> by</w:t>
            </w:r>
            <w:r w:rsidRPr="00C12522">
              <w:t xml:space="preserve"> </w:t>
            </w:r>
            <w:proofErr w:type="spellStart"/>
            <w:r w:rsidRPr="00C12522">
              <w:rPr>
                <w:i/>
              </w:rPr>
              <w:t>ssb-PositionsInBurst</w:t>
            </w:r>
            <w:proofErr w:type="spellEnd"/>
            <w:r w:rsidRPr="00C12522">
              <w:t xml:space="preserve"> </w:t>
            </w:r>
            <w:r w:rsidRPr="00C12522">
              <w:rPr>
                <w:lang w:val="en-US"/>
              </w:rPr>
              <w:t>in</w:t>
            </w:r>
            <w:r w:rsidRPr="00C12522">
              <w:t xml:space="preserve"> </w:t>
            </w:r>
            <w:proofErr w:type="spellStart"/>
            <w:r w:rsidRPr="00C12522">
              <w:rPr>
                <w:i/>
              </w:rPr>
              <w:t>ServingCellConfigCommon</w:t>
            </w:r>
            <w:proofErr w:type="spellEnd"/>
            <w:r w:rsidRPr="00C12522">
              <w:t xml:space="preserve"> and is provided </w:t>
            </w:r>
            <w:r w:rsidRPr="00C12522">
              <w:rPr>
                <w:i/>
                <w:lang w:val="en-US"/>
              </w:rPr>
              <w:t>od-</w:t>
            </w:r>
            <w:proofErr w:type="spellStart"/>
            <w:r w:rsidRPr="00C12522">
              <w:rPr>
                <w:i/>
                <w:lang w:val="en-US"/>
              </w:rPr>
              <w:t>ssb</w:t>
            </w:r>
            <w:proofErr w:type="spellEnd"/>
            <w:r w:rsidRPr="00C12522">
              <w:rPr>
                <w:i/>
                <w:lang w:val="en-US"/>
              </w:rPr>
              <w:t>-Config</w:t>
            </w:r>
            <w:r w:rsidRPr="00C12522">
              <w:rPr>
                <w:lang w:val="en-US"/>
              </w:rPr>
              <w:t xml:space="preserve">, reference to </w:t>
            </w:r>
            <w:r w:rsidRPr="00C12522">
              <w:t>SS/PBCH block indexes</w:t>
            </w:r>
            <w:r w:rsidRPr="00C12522">
              <w:rPr>
                <w:rFonts w:hint="eastAsia"/>
                <w:lang w:eastAsia="zh-CN"/>
              </w:rPr>
              <w:t xml:space="preserve"> </w:t>
            </w:r>
            <w:r w:rsidRPr="00C12522">
              <w:rPr>
                <w:lang w:eastAsia="zh-CN"/>
              </w:rPr>
              <w:t xml:space="preserve">provided </w:t>
            </w:r>
            <w:r w:rsidRPr="00C12522">
              <w:rPr>
                <w:rFonts w:hint="eastAsia"/>
                <w:lang w:eastAsia="zh-CN"/>
              </w:rPr>
              <w:t>by</w:t>
            </w:r>
            <w:r w:rsidRPr="00C12522">
              <w:t xml:space="preserve"> </w:t>
            </w:r>
            <w:proofErr w:type="spellStart"/>
            <w:r w:rsidRPr="00C12522">
              <w:rPr>
                <w:i/>
              </w:rPr>
              <w:t>ssb-PositionsInBurst</w:t>
            </w:r>
            <w:proofErr w:type="spellEnd"/>
            <w:r w:rsidRPr="00C12522">
              <w:t xml:space="preserve"> </w:t>
            </w:r>
            <w:r w:rsidRPr="00C12522">
              <w:rPr>
                <w:lang w:val="en-US"/>
              </w:rPr>
              <w:t xml:space="preserve">in </w:t>
            </w:r>
            <w:proofErr w:type="spellStart"/>
            <w:r w:rsidRPr="00C12522">
              <w:rPr>
                <w:i/>
              </w:rPr>
              <w:t>ServingCellConfigCommon</w:t>
            </w:r>
            <w:proofErr w:type="spellEnd"/>
            <w:r w:rsidRPr="00C12522">
              <w:rPr>
                <w:lang w:val="en-US"/>
              </w:rPr>
              <w:t xml:space="preserve"> is for the union of SS/PBCH block indexes provided </w:t>
            </w:r>
            <w:r w:rsidRPr="00C12522">
              <w:rPr>
                <w:rFonts w:hint="eastAsia"/>
                <w:lang w:eastAsia="zh-CN"/>
              </w:rPr>
              <w:t>by</w:t>
            </w:r>
            <w:r w:rsidRPr="00C12522">
              <w:t xml:space="preserve"> </w:t>
            </w:r>
            <w:proofErr w:type="spellStart"/>
            <w:r w:rsidRPr="00C12522">
              <w:rPr>
                <w:i/>
              </w:rPr>
              <w:t>ssb-PositionsInBurst</w:t>
            </w:r>
            <w:proofErr w:type="spellEnd"/>
            <w:r w:rsidRPr="00C12522">
              <w:t xml:space="preserve"> </w:t>
            </w:r>
            <w:r w:rsidRPr="00C12522">
              <w:rPr>
                <w:lang w:val="en-US"/>
              </w:rPr>
              <w:t xml:space="preserve">in </w:t>
            </w:r>
            <w:proofErr w:type="spellStart"/>
            <w:r w:rsidRPr="00C12522">
              <w:rPr>
                <w:i/>
              </w:rPr>
              <w:t>ServingCellConfigCommon</w:t>
            </w:r>
            <w:proofErr w:type="spellEnd"/>
            <w:r w:rsidRPr="00C12522">
              <w:rPr>
                <w:lang w:val="en-US"/>
              </w:rPr>
              <w:t xml:space="preserve"> and by each </w:t>
            </w:r>
            <w:r w:rsidRPr="00C12522">
              <w:rPr>
                <w:i/>
                <w:iCs/>
              </w:rPr>
              <w:t>od-</w:t>
            </w:r>
            <w:proofErr w:type="spellStart"/>
            <w:r w:rsidRPr="00C12522">
              <w:rPr>
                <w:i/>
                <w:iCs/>
              </w:rPr>
              <w:t>ssb</w:t>
            </w:r>
            <w:proofErr w:type="spellEnd"/>
            <w:r w:rsidRPr="00C12522">
              <w:rPr>
                <w:i/>
                <w:iCs/>
              </w:rPr>
              <w:t>-</w:t>
            </w:r>
            <w:proofErr w:type="spellStart"/>
            <w:r w:rsidRPr="00C12522">
              <w:rPr>
                <w:i/>
                <w:iCs/>
              </w:rPr>
              <w:t>PositionsInBurst</w:t>
            </w:r>
            <w:proofErr w:type="spellEnd"/>
            <w:r w:rsidRPr="00C12522">
              <w:rPr>
                <w:lang w:val="en-US"/>
              </w:rPr>
              <w:t xml:space="preserve"> in </w:t>
            </w:r>
            <w:r w:rsidRPr="00C12522">
              <w:rPr>
                <w:i/>
                <w:lang w:val="en-US"/>
              </w:rPr>
              <w:t>od-</w:t>
            </w:r>
            <w:proofErr w:type="spellStart"/>
            <w:r w:rsidRPr="00C12522">
              <w:rPr>
                <w:i/>
                <w:lang w:val="en-US"/>
              </w:rPr>
              <w:t>ssb</w:t>
            </w:r>
            <w:proofErr w:type="spellEnd"/>
            <w:r w:rsidRPr="00C12522">
              <w:rPr>
                <w:i/>
                <w:lang w:val="en-US"/>
              </w:rPr>
              <w:t>-Config</w:t>
            </w:r>
            <w:r w:rsidRPr="00C12522">
              <w:rPr>
                <w:lang w:val="en-US"/>
              </w:rPr>
              <w:t>.</w:t>
            </w:r>
          </w:p>
          <w:p w14:paraId="6D23A096" w14:textId="77777777" w:rsidR="00D72F94" w:rsidRDefault="00D72F94" w:rsidP="00556FF4">
            <w:pPr>
              <w:spacing w:after="0" w:afterAutospacing="0"/>
              <w:jc w:val="left"/>
              <w:rPr>
                <w:sz w:val="20"/>
              </w:rPr>
            </w:pPr>
            <w:r>
              <w:rPr>
                <w:sz w:val="20"/>
              </w:rPr>
              <w:t>…</w:t>
            </w:r>
          </w:p>
          <w:p w14:paraId="0AD49E98" w14:textId="77777777" w:rsidR="00D72F94" w:rsidRDefault="00D72F94" w:rsidP="00556FF4">
            <w:r w:rsidRPr="00F462BD">
              <w:t xml:space="preserve">An association period, starting from frame 0, for mapping SS/PBCH block </w:t>
            </w:r>
            <w:r>
              <w:t xml:space="preserve">indexes </w:t>
            </w:r>
            <w:r w:rsidRPr="00F462BD">
              <w:t xml:space="preserve">to PRACH occasions is the smallest </w:t>
            </w:r>
            <w:r>
              <w:t>integer number</w:t>
            </w:r>
            <w:r w:rsidRPr="00F462BD">
              <w:t xml:space="preserve"> in the set </w:t>
            </w:r>
            <w:r w:rsidRPr="00F462BD">
              <w:rPr>
                <w:lang w:eastAsia="zh-CN"/>
              </w:rPr>
              <w:t>determined by the PRACH configuration period according Table</w:t>
            </w:r>
            <w:r w:rsidRPr="00F462BD" w:rsidDel="00864605">
              <w:t xml:space="preserve"> </w:t>
            </w:r>
            <w:r w:rsidRPr="00F462BD">
              <w:t>8.1-1 such that</w:t>
            </w:r>
            <w: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F462BD">
              <w:t xml:space="preserve"> SS/PBCH block </w:t>
            </w:r>
            <w:r>
              <w:t>indexes</w:t>
            </w:r>
            <w:ins w:id="5" w:author="LIU Juan, Sharp" w:date="2025-08-15T10:49:00Z">
              <w:r w:rsidRPr="00C12522">
                <w:t xml:space="preserve"> </w:t>
              </w:r>
            </w:ins>
            <w:ins w:id="6" w:author="LIU Juan, Sharp" w:date="2025-08-05T10:14:00Z">
              <w:r w:rsidRPr="00C12522">
                <w:t xml:space="preserve">provided </w:t>
              </w:r>
              <w:r w:rsidRPr="00C12522">
                <w:rPr>
                  <w:rFonts w:hint="eastAsia"/>
                </w:rPr>
                <w:t>by</w:t>
              </w:r>
              <w:r w:rsidRPr="00C12522">
                <w:t xml:space="preserve"> </w:t>
              </w:r>
              <w:proofErr w:type="spellStart"/>
              <w:r w:rsidRPr="00506C65">
                <w:t>ssb-PositionsInBurst</w:t>
              </w:r>
              <w:proofErr w:type="spellEnd"/>
              <w:r w:rsidRPr="00C12522">
                <w:t xml:space="preserve"> </w:t>
              </w:r>
              <w:r w:rsidRPr="00506C65">
                <w:t xml:space="preserve">in </w:t>
              </w:r>
              <w:proofErr w:type="spellStart"/>
              <w:r w:rsidRPr="00506C65">
                <w:t>ServingCellConfigCommon</w:t>
              </w:r>
              <w:proofErr w:type="spellEnd"/>
              <w:r w:rsidRPr="00F462BD">
                <w:t xml:space="preserve"> </w:t>
              </w:r>
            </w:ins>
            <w:ins w:id="7" w:author="LIU Juan, Sharp" w:date="2025-08-05T10:15:00Z">
              <w:r>
                <w:t xml:space="preserve">or in </w:t>
              </w:r>
              <w:r w:rsidRPr="00506C65">
                <w:t xml:space="preserve">SIB1 </w:t>
              </w:r>
              <w:r w:rsidRPr="004538E5">
                <w:t xml:space="preserve">or in </w:t>
              </w:r>
              <w:r w:rsidRPr="00506C65">
                <w:t>SSB-MTC-</w:t>
              </w:r>
              <w:proofErr w:type="spellStart"/>
              <w:r w:rsidRPr="00506C65">
                <w:t>AdditionalPCI</w:t>
              </w:r>
              <w:proofErr w:type="spellEnd"/>
              <w:r w:rsidRPr="009F239C">
                <w:t xml:space="preserve"> </w:t>
              </w:r>
              <w:r w:rsidRPr="00AC2FEF">
                <w:t xml:space="preserve">or in </w:t>
              </w:r>
              <w:r w:rsidRPr="00506C65">
                <w:t>LTM-SSB-Config</w:t>
              </w:r>
              <w:r>
                <w:t xml:space="preserve"> </w:t>
              </w:r>
            </w:ins>
            <w:r w:rsidRPr="00F462BD">
              <w:t>are mapped at least once to the PRACH occasions within the association period</w:t>
            </w:r>
            <w:ins w:id="8" w:author="LIU Juan, Sharp" w:date="2025-08-05T10:16:00Z">
              <w:r>
                <w:t>.</w:t>
              </w:r>
            </w:ins>
            <w:del w:id="9" w:author="LIU Juan, Sharp" w:date="2025-08-05T10:16:00Z">
              <w:r w:rsidRPr="00F462BD" w:rsidDel="006568D6">
                <w:delText xml:space="preserve">, where a UE obtains </w:delTex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F462BD" w:rsidDel="006568D6">
                <w:delText xml:space="preserve"> from the value of </w:delText>
              </w:r>
              <w:r w:rsidRPr="00F462BD" w:rsidDel="006568D6">
                <w:rPr>
                  <w:i/>
                </w:rPr>
                <w:delText>ssb-PositionsInBurst</w:delText>
              </w:r>
              <w:r w:rsidRPr="008A0557" w:rsidDel="006568D6">
                <w:delText xml:space="preserve"> </w:delText>
              </w:r>
              <w:r w:rsidDel="006568D6">
                <w:rPr>
                  <w:lang w:val="en-US"/>
                </w:rPr>
                <w:delText xml:space="preserve">in </w:delText>
              </w:r>
              <w:r w:rsidRPr="00F35584" w:rsidDel="006568D6">
                <w:rPr>
                  <w:i/>
                </w:rPr>
                <w:delText>S</w:delText>
              </w:r>
              <w:r w:rsidDel="006568D6">
                <w:rPr>
                  <w:rFonts w:hint="eastAsia"/>
                  <w:i/>
                  <w:lang w:eastAsia="zh-CN"/>
                </w:rPr>
                <w:delText>IB</w:delText>
              </w:r>
              <w:r w:rsidRPr="00F35584" w:rsidDel="006568D6">
                <w:rPr>
                  <w:i/>
                </w:rPr>
                <w:delText>1</w:delText>
              </w:r>
              <w:r w:rsidDel="006568D6">
                <w:delText xml:space="preserve"> or in </w:delText>
              </w:r>
              <w:r w:rsidRPr="00064CF8" w:rsidDel="006568D6">
                <w:rPr>
                  <w:i/>
                </w:rPr>
                <w:delText>ServingCellConfigCommon</w:delText>
              </w:r>
              <w:r w:rsidDel="006568D6">
                <w:rPr>
                  <w:i/>
                </w:rPr>
                <w:delText xml:space="preserve"> </w:delText>
              </w:r>
              <w:r w:rsidRPr="004538E5" w:rsidDel="006568D6">
                <w:delText xml:space="preserve">or in </w:delText>
              </w:r>
              <w:r w:rsidRPr="00A159A3" w:rsidDel="006568D6">
                <w:rPr>
                  <w:i/>
                  <w:iCs/>
                </w:rPr>
                <w:delText>SSB-MTC-AdditionalPCI</w:delText>
              </w:r>
              <w:r w:rsidRPr="009F239C" w:rsidDel="006568D6">
                <w:delText xml:space="preserve"> </w:delText>
              </w:r>
              <w:r w:rsidRPr="00AC2FEF" w:rsidDel="006568D6">
                <w:delText xml:space="preserve">or in </w:delText>
              </w:r>
              <w:r w:rsidRPr="00AC2FEF" w:rsidDel="006568D6">
                <w:rPr>
                  <w:i/>
                </w:rPr>
                <w:delText>LTM-SSB-Config</w:delText>
              </w:r>
              <w:r w:rsidRPr="009F239C" w:rsidDel="006568D6">
                <w:delText>.</w:delText>
              </w:r>
            </w:del>
            <w:r w:rsidRPr="009F239C">
              <w:t xml:space="preserve"> </w:t>
            </w:r>
            <w:r w:rsidRPr="00F462BD">
              <w:t xml:space="preserve">If after an integer number of SS/PBCH block </w:t>
            </w:r>
            <w:r>
              <w:t xml:space="preserve">indexes </w:t>
            </w:r>
            <w:r w:rsidRPr="00F462BD">
              <w:t xml:space="preserve">to PRACH occasions mapping cycles within the association period there is a set of PRACH occasions </w:t>
            </w:r>
            <w:r w:rsidRPr="00F360F1">
              <w:rPr>
                <w:color w:val="000000" w:themeColor="text1"/>
                <w:lang w:eastAsia="zh-CN"/>
              </w:rPr>
              <w:t>or PRACH preambles</w:t>
            </w:r>
            <w:r w:rsidRPr="00DA32FA">
              <w:t xml:space="preserve"> </w:t>
            </w:r>
            <w:r w:rsidRPr="00F462BD">
              <w:t xml:space="preserve">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t xml:space="preserve"> </w:t>
            </w:r>
            <w:r w:rsidRPr="00F462BD">
              <w:t>SS/PBCH block</w:t>
            </w:r>
            <w:r>
              <w:t xml:space="preserve"> indexes</w:t>
            </w:r>
            <w:r w:rsidRPr="00F462BD">
              <w:t xml:space="preserve">, no SS/PBCH block </w:t>
            </w:r>
            <w:r>
              <w:t xml:space="preserve">indexes </w:t>
            </w:r>
            <w:r w:rsidRPr="00F462BD">
              <w:t>are mapped to the set of PRACH occasions</w:t>
            </w:r>
            <w:r w:rsidRPr="00F23453">
              <w:rPr>
                <w:color w:val="000000" w:themeColor="text1"/>
                <w:lang w:eastAsia="zh-CN"/>
              </w:rPr>
              <w:t xml:space="preserve"> </w:t>
            </w:r>
            <w:r w:rsidRPr="00F360F1">
              <w:rPr>
                <w:color w:val="000000" w:themeColor="text1"/>
                <w:lang w:eastAsia="zh-CN"/>
              </w:rPr>
              <w:t>or PRACH preambles</w:t>
            </w:r>
            <w:r w:rsidRPr="00F462BD">
              <w:t xml:space="preserve">. An association pattern period </w:t>
            </w:r>
            <w:r>
              <w:t>includes</w:t>
            </w:r>
            <w:r w:rsidRPr="00F462BD">
              <w:t xml:space="preserve"> one or more association periods and is determined so that a pattern between PRACH occasions and SS/PBCH block </w:t>
            </w:r>
            <w:r>
              <w:t xml:space="preserve">indexes </w:t>
            </w:r>
            <w:r w:rsidRPr="00F462BD">
              <w:t xml:space="preserve">repeats at most every 160 msec. PRACH occasions not associated with SS/PBCH block </w:t>
            </w:r>
            <w:r>
              <w:t xml:space="preserve">indexes </w:t>
            </w:r>
            <w:r w:rsidRPr="00F462BD">
              <w:t>after an integer number of association periods, if any, are not used for PRACH transmissions</w:t>
            </w:r>
            <w:r w:rsidRPr="006A5445">
              <w:t>.</w:t>
            </w:r>
          </w:p>
          <w:p w14:paraId="19D4E9B0" w14:textId="77777777" w:rsidR="00D72F94" w:rsidRPr="00EE2A8C" w:rsidRDefault="00D72F94" w:rsidP="00556FF4">
            <w:pPr>
              <w:spacing w:after="0" w:afterAutospacing="0"/>
              <w:jc w:val="left"/>
              <w:rPr>
                <w:sz w:val="20"/>
              </w:rPr>
            </w:pPr>
            <w:r>
              <w:rPr>
                <w:sz w:val="20"/>
              </w:rPr>
              <w:t>…</w:t>
            </w:r>
          </w:p>
        </w:tc>
      </w:tr>
    </w:tbl>
    <w:p w14:paraId="18DB4BF3" w14:textId="06162496" w:rsidR="00DD7B2D" w:rsidRPr="008160A6" w:rsidRDefault="00DD7B2D" w:rsidP="00DD7B2D"/>
    <w:p w14:paraId="2FFD6EF6" w14:textId="1E306C0F" w:rsidR="00DD7B2D" w:rsidRPr="008160A6" w:rsidRDefault="00DD7B2D" w:rsidP="00DD7B2D">
      <w:pPr>
        <w:rPr>
          <w:b/>
          <w:bCs/>
          <w:i/>
        </w:rPr>
      </w:pPr>
      <w:r w:rsidRPr="008160A6">
        <w:rPr>
          <w:rFonts w:hint="eastAsia"/>
          <w:b/>
          <w:bCs/>
          <w:i/>
        </w:rPr>
        <w:t xml:space="preserve">Proposal 1: </w:t>
      </w:r>
      <w:r w:rsidRPr="008160A6">
        <w:rPr>
          <w:b/>
          <w:bCs/>
          <w:i/>
        </w:rPr>
        <w:t>C</w:t>
      </w:r>
      <w:r w:rsidRPr="008160A6">
        <w:rPr>
          <w:rFonts w:hint="eastAsia"/>
          <w:b/>
          <w:bCs/>
          <w:i/>
        </w:rPr>
        <w:t>onsider</w:t>
      </w:r>
      <w:r w:rsidRPr="008160A6">
        <w:rPr>
          <w:b/>
          <w:bCs/>
          <w:i/>
        </w:rPr>
        <w:t xml:space="preserve"> </w:t>
      </w:r>
      <w:r w:rsidRPr="008160A6">
        <w:rPr>
          <w:rFonts w:hint="eastAsia"/>
          <w:b/>
          <w:bCs/>
          <w:i/>
        </w:rPr>
        <w:t>TP</w:t>
      </w:r>
      <w:r w:rsidRPr="008160A6">
        <w:rPr>
          <w:b/>
          <w:bCs/>
          <w:i/>
        </w:rPr>
        <w:t>#</w:t>
      </w:r>
      <w:r w:rsidR="006941FE" w:rsidRPr="008160A6">
        <w:rPr>
          <w:b/>
          <w:bCs/>
          <w:i/>
        </w:rPr>
        <w:t xml:space="preserve">1 </w:t>
      </w:r>
      <w:r w:rsidRPr="008160A6">
        <w:rPr>
          <w:b/>
          <w:bCs/>
          <w:i/>
        </w:rPr>
        <w:t xml:space="preserve">of 38.213 </w:t>
      </w:r>
      <w:r w:rsidRPr="008160A6">
        <w:rPr>
          <w:rFonts w:hint="eastAsia"/>
          <w:b/>
          <w:bCs/>
          <w:i/>
        </w:rPr>
        <w:t>for</w:t>
      </w:r>
      <w:r w:rsidRPr="008160A6">
        <w:rPr>
          <w:b/>
          <w:bCs/>
          <w:i/>
        </w:rPr>
        <w:t xml:space="preserve"> </w:t>
      </w:r>
      <w:r w:rsidRPr="008160A6">
        <w:rPr>
          <w:rFonts w:hint="eastAsia"/>
          <w:b/>
          <w:bCs/>
          <w:i/>
        </w:rPr>
        <w:t>SSB</w:t>
      </w:r>
      <w:r w:rsidRPr="008160A6">
        <w:rPr>
          <w:b/>
          <w:bCs/>
          <w:i/>
        </w:rPr>
        <w:t xml:space="preserve"> </w:t>
      </w:r>
      <w:r w:rsidRPr="008160A6">
        <w:rPr>
          <w:rFonts w:hint="eastAsia"/>
          <w:b/>
          <w:bCs/>
          <w:i/>
        </w:rPr>
        <w:t>index</w:t>
      </w:r>
      <w:r w:rsidRPr="008160A6">
        <w:rPr>
          <w:b/>
          <w:bCs/>
          <w:i/>
        </w:rPr>
        <w:t xml:space="preserve"> </w:t>
      </w:r>
      <w:r w:rsidRPr="008160A6">
        <w:rPr>
          <w:rFonts w:hint="eastAsia"/>
          <w:b/>
          <w:bCs/>
          <w:i/>
        </w:rPr>
        <w:t>for</w:t>
      </w:r>
      <w:r w:rsidRPr="008160A6">
        <w:rPr>
          <w:b/>
          <w:bCs/>
          <w:i/>
        </w:rPr>
        <w:t xml:space="preserve"> </w:t>
      </w:r>
      <w:r w:rsidRPr="008160A6">
        <w:rPr>
          <w:rFonts w:hint="eastAsia"/>
          <w:b/>
          <w:bCs/>
          <w:i/>
        </w:rPr>
        <w:t>NES.</w:t>
      </w:r>
    </w:p>
    <w:p w14:paraId="31E363B7" w14:textId="77777777" w:rsidR="00DD7B2D" w:rsidRPr="008160A6" w:rsidRDefault="00DD7B2D" w:rsidP="00DD7B2D"/>
    <w:p w14:paraId="6B2E2B80" w14:textId="580732CD" w:rsidR="00DD7B2D" w:rsidRPr="008160A6" w:rsidRDefault="00DD7B2D" w:rsidP="00DD7B2D">
      <w:pPr>
        <w:pStyle w:val="10"/>
        <w:numPr>
          <w:ilvl w:val="0"/>
          <w:numId w:val="36"/>
        </w:numPr>
        <w:spacing w:after="180"/>
      </w:pPr>
      <w:r w:rsidRPr="008160A6">
        <w:t>On-demand SIB1 for idle/inactive mode UEs</w:t>
      </w:r>
    </w:p>
    <w:p w14:paraId="4300D67F" w14:textId="39946162" w:rsidR="00A0067C" w:rsidRPr="008160A6" w:rsidRDefault="00A0067C" w:rsidP="00DD7B2D">
      <w:pPr>
        <w:rPr>
          <w:rFonts w:eastAsia="PMingLiU"/>
          <w:lang w:eastAsia="zh-TW"/>
        </w:rPr>
      </w:pPr>
      <w:r w:rsidRPr="008160A6">
        <w:rPr>
          <w:rFonts w:eastAsia="PMingLiU" w:hint="eastAsia"/>
          <w:szCs w:val="24"/>
          <w:lang w:eastAsia="zh-TW"/>
        </w:rPr>
        <w:t xml:space="preserve">According to the latest TS 38.213 [1], Clause 23, </w:t>
      </w:r>
      <w:r w:rsidRPr="008160A6">
        <w:rPr>
          <w:rFonts w:eastAsia="PMingLiU"/>
          <w:szCs w:val="24"/>
          <w:lang w:eastAsia="zh-TW"/>
        </w:rPr>
        <w:t xml:space="preserve">“the higher layer parameters in this clause and in referenced clauses are provided by </w:t>
      </w:r>
      <w:r w:rsidRPr="008160A6">
        <w:rPr>
          <w:rFonts w:eastAsia="PMingLiU"/>
          <w:i/>
          <w:iCs/>
          <w:szCs w:val="24"/>
          <w:lang w:eastAsia="zh-TW"/>
        </w:rPr>
        <w:t>SIB1-RequestConfig</w:t>
      </w:r>
      <w:r w:rsidRPr="008160A6">
        <w:rPr>
          <w:rFonts w:eastAsia="PMingLiU" w:hint="eastAsia"/>
          <w:szCs w:val="24"/>
          <w:lang w:eastAsia="zh-TW"/>
        </w:rPr>
        <w:t>.</w:t>
      </w:r>
      <w:r w:rsidRPr="008160A6">
        <w:rPr>
          <w:rFonts w:eastAsia="PMingLiU"/>
          <w:szCs w:val="24"/>
          <w:lang w:eastAsia="zh-TW"/>
        </w:rPr>
        <w:t>”</w:t>
      </w:r>
      <w:r w:rsidRPr="008160A6">
        <w:rPr>
          <w:rFonts w:eastAsia="PMingLiU" w:hint="eastAsia"/>
          <w:szCs w:val="24"/>
          <w:lang w:eastAsia="zh-TW"/>
        </w:rPr>
        <w:t xml:space="preserve"> However, </w:t>
      </w:r>
      <w:r w:rsidR="005A40FC" w:rsidRPr="008160A6">
        <w:rPr>
          <w:rFonts w:eastAsia="PMingLiU"/>
          <w:szCs w:val="24"/>
          <w:lang w:eastAsia="zh-TW"/>
        </w:rPr>
        <w:t xml:space="preserve">higher layer parameters in </w:t>
      </w:r>
      <w:r w:rsidR="00A0279E" w:rsidRPr="008160A6">
        <w:rPr>
          <w:rFonts w:eastAsia="PMingLiU" w:hint="eastAsia"/>
          <w:szCs w:val="24"/>
          <w:lang w:eastAsia="zh-TW"/>
        </w:rPr>
        <w:t>TS 38.213</w:t>
      </w:r>
      <w:r w:rsidR="00C90ECD" w:rsidRPr="008160A6">
        <w:rPr>
          <w:rFonts w:eastAsia="PMingLiU" w:hint="eastAsia"/>
          <w:szCs w:val="24"/>
          <w:lang w:eastAsia="zh-TW"/>
        </w:rPr>
        <w:t>,</w:t>
      </w:r>
      <w:r w:rsidR="005A40FC" w:rsidRPr="008160A6">
        <w:rPr>
          <w:rFonts w:eastAsia="PMingLiU"/>
          <w:szCs w:val="24"/>
          <w:lang w:eastAsia="zh-TW"/>
        </w:rPr>
        <w:t xml:space="preserve"> </w:t>
      </w:r>
      <w:r w:rsidR="00C90ECD" w:rsidRPr="008160A6">
        <w:rPr>
          <w:rFonts w:eastAsia="PMingLiU" w:hint="eastAsia"/>
          <w:szCs w:val="24"/>
          <w:lang w:eastAsia="zh-TW"/>
        </w:rPr>
        <w:t>C</w:t>
      </w:r>
      <w:r w:rsidR="005A40FC" w:rsidRPr="008160A6">
        <w:rPr>
          <w:rFonts w:eastAsia="PMingLiU"/>
          <w:szCs w:val="24"/>
          <w:lang w:eastAsia="zh-TW"/>
        </w:rPr>
        <w:t>lause</w:t>
      </w:r>
      <w:r w:rsidR="00A0279E" w:rsidRPr="008160A6">
        <w:rPr>
          <w:rFonts w:eastAsia="PMingLiU" w:hint="eastAsia"/>
          <w:szCs w:val="24"/>
          <w:lang w:eastAsia="zh-TW"/>
        </w:rPr>
        <w:t xml:space="preserve"> 23</w:t>
      </w:r>
      <w:r w:rsidR="00C90ECD" w:rsidRPr="008160A6">
        <w:rPr>
          <w:rFonts w:eastAsia="PMingLiU" w:hint="eastAsia"/>
          <w:szCs w:val="24"/>
          <w:lang w:eastAsia="zh-TW"/>
        </w:rPr>
        <w:t xml:space="preserve"> (e.g., </w:t>
      </w:r>
      <w:r w:rsidR="00C90ECD" w:rsidRPr="008160A6">
        <w:rPr>
          <w:rFonts w:eastAsia="PMingLiU"/>
          <w:i/>
          <w:iCs/>
          <w:lang w:eastAsia="zh-TW"/>
        </w:rPr>
        <w:t>ARFCN-</w:t>
      </w:r>
      <w:proofErr w:type="spellStart"/>
      <w:r w:rsidR="00C90ECD" w:rsidRPr="008160A6">
        <w:rPr>
          <w:rFonts w:eastAsia="PMingLiU"/>
          <w:i/>
          <w:iCs/>
          <w:lang w:eastAsia="zh-TW"/>
        </w:rPr>
        <w:t>ValueNR</w:t>
      </w:r>
      <w:proofErr w:type="spellEnd"/>
      <w:r w:rsidR="00C90ECD" w:rsidRPr="008160A6">
        <w:rPr>
          <w:rFonts w:eastAsia="PMingLiU" w:hint="eastAsia"/>
          <w:i/>
          <w:iCs/>
          <w:lang w:eastAsia="zh-TW"/>
        </w:rPr>
        <w:t xml:space="preserve">, </w:t>
      </w:r>
      <w:r w:rsidR="00C90ECD" w:rsidRPr="008160A6">
        <w:rPr>
          <w:i/>
        </w:rPr>
        <w:t>k-</w:t>
      </w:r>
      <w:proofErr w:type="spellStart"/>
      <w:r w:rsidR="00C90ECD" w:rsidRPr="008160A6">
        <w:rPr>
          <w:i/>
        </w:rPr>
        <w:t>ssb</w:t>
      </w:r>
      <w:proofErr w:type="spellEnd"/>
      <w:r w:rsidR="00C90ECD" w:rsidRPr="008160A6">
        <w:rPr>
          <w:rFonts w:eastAsia="PMingLiU" w:hint="eastAsia"/>
          <w:i/>
          <w:lang w:eastAsia="zh-TW"/>
        </w:rPr>
        <w:t xml:space="preserve">, </w:t>
      </w:r>
      <w:r w:rsidR="00C90ECD" w:rsidRPr="008160A6">
        <w:rPr>
          <w:i/>
          <w:iCs/>
          <w:lang w:val="en-US" w:eastAsia="x-none"/>
        </w:rPr>
        <w:t>ra-</w:t>
      </w:r>
      <w:proofErr w:type="spellStart"/>
      <w:r w:rsidR="00C90ECD" w:rsidRPr="008160A6">
        <w:rPr>
          <w:i/>
          <w:iCs/>
          <w:lang w:val="en-US" w:eastAsia="x-none"/>
        </w:rPr>
        <w:t>SearchSpace</w:t>
      </w:r>
      <w:proofErr w:type="spellEnd"/>
      <w:r w:rsidR="00C90ECD" w:rsidRPr="008160A6">
        <w:rPr>
          <w:iCs/>
          <w:lang w:val="en-US" w:eastAsia="x-none"/>
        </w:rPr>
        <w:t>,</w:t>
      </w:r>
      <w:r w:rsidR="00C90ECD" w:rsidRPr="008160A6">
        <w:rPr>
          <w:rFonts w:eastAsia="PMingLiU" w:hint="eastAsia"/>
          <w:iCs/>
          <w:lang w:val="en-US" w:eastAsia="zh-TW"/>
        </w:rPr>
        <w:t xml:space="preserve"> and </w:t>
      </w:r>
      <w:proofErr w:type="spellStart"/>
      <w:r w:rsidR="00C90ECD" w:rsidRPr="008160A6">
        <w:rPr>
          <w:i/>
          <w:iCs/>
        </w:rPr>
        <w:t>searchSpaceZero</w:t>
      </w:r>
      <w:proofErr w:type="spellEnd"/>
      <w:r w:rsidR="00C90ECD" w:rsidRPr="008160A6">
        <w:rPr>
          <w:rFonts w:eastAsia="PMingLiU" w:hint="eastAsia"/>
          <w:szCs w:val="24"/>
          <w:lang w:eastAsia="zh-TW"/>
        </w:rPr>
        <w:t xml:space="preserve">) </w:t>
      </w:r>
      <w:r w:rsidR="005A40FC" w:rsidRPr="008160A6">
        <w:rPr>
          <w:rFonts w:eastAsia="PMingLiU" w:hint="eastAsia"/>
          <w:szCs w:val="24"/>
          <w:lang w:eastAsia="zh-TW"/>
        </w:rPr>
        <w:t xml:space="preserve">are not configured </w:t>
      </w:r>
      <w:r w:rsidR="00C90ECD" w:rsidRPr="008160A6">
        <w:rPr>
          <w:rFonts w:eastAsia="PMingLiU" w:hint="eastAsia"/>
          <w:szCs w:val="24"/>
          <w:lang w:eastAsia="zh-TW"/>
        </w:rPr>
        <w:t>through</w:t>
      </w:r>
      <w:r w:rsidR="005A40FC" w:rsidRPr="008160A6">
        <w:rPr>
          <w:rFonts w:eastAsia="PMingLiU" w:hint="eastAsia"/>
          <w:szCs w:val="24"/>
          <w:lang w:eastAsia="zh-TW"/>
        </w:rPr>
        <w:t xml:space="preserve"> </w:t>
      </w:r>
      <w:r w:rsidR="005A40FC" w:rsidRPr="008160A6">
        <w:rPr>
          <w:rFonts w:eastAsia="PMingLiU"/>
          <w:i/>
          <w:iCs/>
          <w:szCs w:val="24"/>
          <w:lang w:eastAsia="zh-TW"/>
        </w:rPr>
        <w:t>SIB1-RequestConfig</w:t>
      </w:r>
      <w:r w:rsidR="005A40FC" w:rsidRPr="008160A6">
        <w:rPr>
          <w:rFonts w:eastAsia="PMingLiU"/>
          <w:szCs w:val="24"/>
          <w:lang w:eastAsia="zh-TW"/>
        </w:rPr>
        <w:t>, but rather</w:t>
      </w:r>
      <w:r w:rsidR="005A40FC" w:rsidRPr="008160A6">
        <w:rPr>
          <w:rFonts w:eastAsia="PMingLiU" w:hint="eastAsia"/>
          <w:szCs w:val="24"/>
          <w:lang w:eastAsia="zh-TW"/>
        </w:rPr>
        <w:t xml:space="preserve"> </w:t>
      </w:r>
      <w:r w:rsidR="0045782F" w:rsidRPr="008160A6">
        <w:rPr>
          <w:rFonts w:eastAsia="PMingLiU" w:hint="eastAsia"/>
          <w:szCs w:val="24"/>
          <w:lang w:eastAsia="zh-TW"/>
        </w:rPr>
        <w:t xml:space="preserve">through </w:t>
      </w:r>
      <w:r w:rsidR="005A40FC" w:rsidRPr="008160A6">
        <w:rPr>
          <w:rFonts w:eastAsia="PMingLiU"/>
          <w:i/>
          <w:iCs/>
          <w:szCs w:val="24"/>
          <w:lang w:eastAsia="zh-TW"/>
        </w:rPr>
        <w:t>OD-SIB1-Config</w:t>
      </w:r>
      <w:r w:rsidR="005A40FC" w:rsidRPr="008160A6">
        <w:rPr>
          <w:rFonts w:eastAsia="PMingLiU" w:hint="eastAsia"/>
          <w:szCs w:val="24"/>
          <w:lang w:eastAsia="zh-TW"/>
        </w:rPr>
        <w:t xml:space="preserve"> </w:t>
      </w:r>
      <w:r w:rsidRPr="008160A6">
        <w:rPr>
          <w:rFonts w:eastAsia="PMingLiU" w:hint="eastAsia"/>
          <w:szCs w:val="24"/>
          <w:lang w:eastAsia="zh-TW"/>
        </w:rPr>
        <w:t>according t</w:t>
      </w:r>
      <w:r w:rsidR="002B5330" w:rsidRPr="008160A6">
        <w:rPr>
          <w:rFonts w:eastAsia="PMingLiU" w:hint="eastAsia"/>
          <w:lang w:eastAsia="zh-TW"/>
        </w:rPr>
        <w:t>o TS</w:t>
      </w:r>
      <w:r w:rsidR="006941FE" w:rsidRPr="008160A6">
        <w:rPr>
          <w:rFonts w:eastAsia="PMingLiU"/>
          <w:lang w:eastAsia="zh-TW"/>
        </w:rPr>
        <w:t xml:space="preserve"> </w:t>
      </w:r>
      <w:r w:rsidR="002B5330" w:rsidRPr="008160A6">
        <w:rPr>
          <w:rFonts w:eastAsia="PMingLiU" w:hint="eastAsia"/>
          <w:lang w:eastAsia="zh-TW"/>
        </w:rPr>
        <w:t>38.331 running CR</w:t>
      </w:r>
      <w:r w:rsidR="00C30651">
        <w:rPr>
          <w:rFonts w:eastAsia="PMingLiU" w:hint="eastAsia"/>
          <w:lang w:eastAsia="zh-TW"/>
        </w:rPr>
        <w:t xml:space="preserve"> </w:t>
      </w:r>
      <w:r w:rsidR="004370BD" w:rsidRPr="008160A6">
        <w:rPr>
          <w:rFonts w:eastAsia="PMingLiU" w:hint="eastAsia"/>
          <w:lang w:eastAsia="zh-TW"/>
        </w:rPr>
        <w:t>[</w:t>
      </w:r>
      <w:r w:rsidR="00C30651">
        <w:rPr>
          <w:rFonts w:eastAsia="PMingLiU" w:hint="eastAsia"/>
          <w:lang w:eastAsia="zh-TW"/>
        </w:rPr>
        <w:t>5</w:t>
      </w:r>
      <w:r w:rsidR="004370BD" w:rsidRPr="008160A6">
        <w:rPr>
          <w:rFonts w:eastAsia="PMingLiU" w:hint="eastAsia"/>
          <w:lang w:eastAsia="zh-TW"/>
        </w:rPr>
        <w:t>]</w:t>
      </w:r>
      <w:r w:rsidR="00C90ECD" w:rsidRPr="008160A6">
        <w:rPr>
          <w:rFonts w:eastAsia="PMingLiU" w:hint="eastAsia"/>
          <w:lang w:eastAsia="zh-TW"/>
        </w:rPr>
        <w:t xml:space="preserve">, </w:t>
      </w:r>
      <w:r w:rsidR="0045782F" w:rsidRPr="008160A6">
        <w:rPr>
          <w:rFonts w:eastAsia="PMingLiU" w:hint="eastAsia"/>
          <w:lang w:eastAsia="zh-TW"/>
        </w:rPr>
        <w:t>as</w:t>
      </w:r>
      <w:r w:rsidR="00C90ECD" w:rsidRPr="008160A6">
        <w:rPr>
          <w:rFonts w:eastAsia="PMingLiU" w:hint="eastAsia"/>
          <w:lang w:eastAsia="zh-TW"/>
        </w:rPr>
        <w:t xml:space="preserve"> also </w:t>
      </w:r>
      <w:r w:rsidR="0045782F" w:rsidRPr="008160A6">
        <w:rPr>
          <w:rFonts w:eastAsia="PMingLiU" w:hint="eastAsia"/>
          <w:lang w:eastAsia="zh-TW"/>
        </w:rPr>
        <w:t>referenced in</w:t>
      </w:r>
      <w:r w:rsidR="005A40FC" w:rsidRPr="008160A6">
        <w:rPr>
          <w:rFonts w:eastAsia="PMingLiU" w:hint="eastAsia"/>
          <w:lang w:eastAsia="zh-TW"/>
        </w:rPr>
        <w:t xml:space="preserve"> </w:t>
      </w:r>
      <w:r w:rsidR="00B72DDB" w:rsidRPr="008160A6">
        <w:rPr>
          <w:rFonts w:eastAsia="PMingLiU" w:hint="eastAsia"/>
          <w:lang w:eastAsia="zh-TW"/>
        </w:rPr>
        <w:t>following figure</w:t>
      </w:r>
      <w:r w:rsidR="00C15D4B" w:rsidRPr="008160A6">
        <w:rPr>
          <w:rFonts w:eastAsia="PMingLiU" w:hint="eastAsia"/>
          <w:lang w:eastAsia="zh-TW"/>
        </w:rPr>
        <w:t>.</w:t>
      </w:r>
    </w:p>
    <w:p w14:paraId="3883899C" w14:textId="42AE2DE0" w:rsidR="00F0773E" w:rsidRPr="008160A6" w:rsidRDefault="002B5330" w:rsidP="00DD7B2D">
      <w:pPr>
        <w:rPr>
          <w:rFonts w:eastAsia="PMingLiU"/>
          <w:lang w:eastAsia="zh-TW"/>
        </w:rPr>
      </w:pPr>
      <w:r w:rsidRPr="008160A6">
        <w:rPr>
          <w:noProof/>
          <w:lang w:val="en-US" w:eastAsia="zh-CN"/>
        </w:rPr>
        <w:lastRenderedPageBreak/>
        <w:drawing>
          <wp:inline distT="0" distB="0" distL="0" distR="0" wp14:anchorId="52C5FDC3" wp14:editId="39E6DD46">
            <wp:extent cx="6327140" cy="3529965"/>
            <wp:effectExtent l="0" t="0" r="0" b="0"/>
            <wp:docPr id="1273746626" name="圖片 1" descr="一張含有 文字, 功能表, 螢幕擷取畫面, 字型 的圖片&#10;&#10;AI 產生的內容可能不正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746626" name="圖片 1" descr="一張含有 文字, 功能表, 螢幕擷取畫面, 字型 的圖片&#10;&#10;AI 產生的內容可能不正確。"/>
                    <pic:cNvPicPr/>
                  </pic:nvPicPr>
                  <pic:blipFill>
                    <a:blip r:embed="rId8"/>
                    <a:stretch>
                      <a:fillRect/>
                    </a:stretch>
                  </pic:blipFill>
                  <pic:spPr>
                    <a:xfrm>
                      <a:off x="0" y="0"/>
                      <a:ext cx="6327140" cy="3529965"/>
                    </a:xfrm>
                    <a:prstGeom prst="rect">
                      <a:avLst/>
                    </a:prstGeom>
                  </pic:spPr>
                </pic:pic>
              </a:graphicData>
            </a:graphic>
          </wp:inline>
        </w:drawing>
      </w:r>
    </w:p>
    <w:p w14:paraId="5A6EF402" w14:textId="2F22CD95" w:rsidR="000503A5" w:rsidRPr="008160A6" w:rsidRDefault="000503A5" w:rsidP="000503A5">
      <w:pPr>
        <w:widowControl w:val="0"/>
        <w:spacing w:before="120" w:after="120"/>
        <w:rPr>
          <w:szCs w:val="24"/>
        </w:rPr>
      </w:pPr>
      <w:r w:rsidRPr="008160A6">
        <w:rPr>
          <w:rFonts w:hint="eastAsia"/>
          <w:szCs w:val="24"/>
        </w:rPr>
        <w:t>T</w:t>
      </w:r>
      <w:r w:rsidRPr="008160A6">
        <w:rPr>
          <w:szCs w:val="24"/>
        </w:rPr>
        <w:t>ext proposal#</w:t>
      </w:r>
      <w:r w:rsidR="006941FE" w:rsidRPr="008160A6">
        <w:rPr>
          <w:rFonts w:eastAsia="PMingLiU"/>
          <w:szCs w:val="24"/>
          <w:lang w:eastAsia="zh-TW"/>
        </w:rPr>
        <w:t>2</w:t>
      </w:r>
      <w:r w:rsidRPr="008160A6">
        <w:rPr>
          <w:szCs w:val="24"/>
        </w:rPr>
        <w:t>:</w:t>
      </w:r>
    </w:p>
    <w:p w14:paraId="6D93E05E" w14:textId="15AC468C" w:rsidR="000503A5" w:rsidRPr="008160A6" w:rsidRDefault="000503A5" w:rsidP="000503A5">
      <w:pPr>
        <w:widowControl w:val="0"/>
        <w:spacing w:before="120" w:after="120"/>
        <w:rPr>
          <w:rFonts w:eastAsia="PMingLiU"/>
          <w:b/>
          <w:szCs w:val="24"/>
          <w:lang w:eastAsia="zh-TW"/>
        </w:rPr>
      </w:pPr>
      <w:r w:rsidRPr="008160A6">
        <w:rPr>
          <w:b/>
          <w:szCs w:val="24"/>
        </w:rPr>
        <w:t xml:space="preserve">Change reason: </w:t>
      </w:r>
      <w:r w:rsidR="006614D7" w:rsidRPr="008160A6">
        <w:rPr>
          <w:rFonts w:eastAsia="PMingLiU" w:hint="eastAsia"/>
          <w:szCs w:val="24"/>
          <w:lang w:eastAsia="zh-TW"/>
        </w:rPr>
        <w:t xml:space="preserve">According to the </w:t>
      </w:r>
      <w:r w:rsidR="00A0067C" w:rsidRPr="008160A6">
        <w:rPr>
          <w:rFonts w:eastAsia="PMingLiU" w:hint="eastAsia"/>
          <w:szCs w:val="24"/>
          <w:lang w:eastAsia="zh-TW"/>
        </w:rPr>
        <w:t>latest</w:t>
      </w:r>
      <w:r w:rsidR="006614D7" w:rsidRPr="008160A6">
        <w:rPr>
          <w:rFonts w:eastAsia="PMingLiU" w:hint="eastAsia"/>
          <w:szCs w:val="24"/>
          <w:lang w:eastAsia="zh-TW"/>
        </w:rPr>
        <w:t xml:space="preserve"> </w:t>
      </w:r>
      <w:r w:rsidR="00FE485C" w:rsidRPr="008160A6">
        <w:rPr>
          <w:rFonts w:eastAsia="PMingLiU" w:hint="eastAsia"/>
          <w:szCs w:val="24"/>
          <w:lang w:eastAsia="zh-TW"/>
        </w:rPr>
        <w:t>TS</w:t>
      </w:r>
      <w:r w:rsidR="00A0067C" w:rsidRPr="008160A6">
        <w:rPr>
          <w:rFonts w:eastAsia="PMingLiU" w:hint="eastAsia"/>
          <w:szCs w:val="24"/>
          <w:lang w:eastAsia="zh-TW"/>
        </w:rPr>
        <w:t xml:space="preserve"> </w:t>
      </w:r>
      <w:r w:rsidR="00FE485C" w:rsidRPr="008160A6">
        <w:rPr>
          <w:rFonts w:eastAsia="PMingLiU" w:hint="eastAsia"/>
          <w:szCs w:val="24"/>
          <w:lang w:eastAsia="zh-TW"/>
        </w:rPr>
        <w:t>38.213</w:t>
      </w:r>
      <w:r w:rsidR="00963E3D" w:rsidRPr="008160A6">
        <w:rPr>
          <w:rFonts w:eastAsia="PMingLiU" w:hint="eastAsia"/>
          <w:szCs w:val="24"/>
          <w:lang w:eastAsia="zh-TW"/>
        </w:rPr>
        <w:t xml:space="preserve"> [1]</w:t>
      </w:r>
      <w:r w:rsidR="00A0067C" w:rsidRPr="008160A6">
        <w:rPr>
          <w:rFonts w:eastAsia="PMingLiU" w:hint="eastAsia"/>
          <w:szCs w:val="24"/>
          <w:lang w:eastAsia="zh-TW"/>
        </w:rPr>
        <w:t>, Clause 23</w:t>
      </w:r>
      <w:r w:rsidR="006614D7" w:rsidRPr="008160A6">
        <w:rPr>
          <w:rFonts w:eastAsia="PMingLiU" w:hint="eastAsia"/>
          <w:szCs w:val="24"/>
          <w:lang w:eastAsia="zh-TW"/>
        </w:rPr>
        <w:t xml:space="preserve">, </w:t>
      </w:r>
      <w:r w:rsidR="00670861" w:rsidRPr="008160A6">
        <w:rPr>
          <w:rFonts w:eastAsia="PMingLiU"/>
          <w:szCs w:val="24"/>
          <w:lang w:eastAsia="zh-TW"/>
        </w:rPr>
        <w:t>“</w:t>
      </w:r>
      <w:r w:rsidR="006614D7" w:rsidRPr="008160A6">
        <w:rPr>
          <w:rFonts w:eastAsia="PMingLiU"/>
          <w:szCs w:val="24"/>
          <w:lang w:eastAsia="zh-TW"/>
        </w:rPr>
        <w:t xml:space="preserve">the higher layer parameters in this clause and in referenced clauses are provided by </w:t>
      </w:r>
      <w:r w:rsidR="006614D7" w:rsidRPr="008160A6">
        <w:rPr>
          <w:rFonts w:eastAsia="PMingLiU"/>
          <w:i/>
          <w:iCs/>
          <w:szCs w:val="24"/>
          <w:lang w:eastAsia="zh-TW"/>
        </w:rPr>
        <w:t>SIB1-RequestConfig</w:t>
      </w:r>
      <w:r w:rsidR="006614D7" w:rsidRPr="008160A6">
        <w:rPr>
          <w:rFonts w:eastAsia="PMingLiU" w:hint="eastAsia"/>
          <w:szCs w:val="24"/>
          <w:lang w:eastAsia="zh-TW"/>
        </w:rPr>
        <w:t>.</w:t>
      </w:r>
      <w:r w:rsidR="00670861" w:rsidRPr="008160A6">
        <w:rPr>
          <w:rFonts w:eastAsia="PMingLiU"/>
          <w:szCs w:val="24"/>
          <w:lang w:eastAsia="zh-TW"/>
        </w:rPr>
        <w:t>”</w:t>
      </w:r>
      <w:r w:rsidR="006614D7" w:rsidRPr="008160A6">
        <w:rPr>
          <w:rFonts w:eastAsia="PMingLiU" w:hint="eastAsia"/>
          <w:szCs w:val="24"/>
          <w:lang w:eastAsia="zh-TW"/>
        </w:rPr>
        <w:t xml:space="preserve"> However, the </w:t>
      </w:r>
      <w:r w:rsidR="006614D7" w:rsidRPr="008160A6">
        <w:rPr>
          <w:rFonts w:eastAsia="PMingLiU"/>
          <w:szCs w:val="24"/>
          <w:lang w:eastAsia="zh-TW"/>
        </w:rPr>
        <w:t>higher layer parameter</w:t>
      </w:r>
      <w:r w:rsidR="00670861" w:rsidRPr="008160A6">
        <w:rPr>
          <w:rFonts w:eastAsia="PMingLiU" w:hint="eastAsia"/>
          <w:szCs w:val="24"/>
          <w:lang w:eastAsia="zh-TW"/>
        </w:rPr>
        <w:t>s</w:t>
      </w:r>
      <w:r w:rsidR="006614D7" w:rsidRPr="008160A6">
        <w:rPr>
          <w:rFonts w:eastAsia="PMingLiU"/>
          <w:szCs w:val="24"/>
          <w:lang w:eastAsia="zh-TW"/>
        </w:rPr>
        <w:t xml:space="preserve"> in this clause</w:t>
      </w:r>
      <w:r w:rsidR="00C64F55" w:rsidRPr="008160A6">
        <w:rPr>
          <w:rFonts w:eastAsia="PMingLiU" w:hint="eastAsia"/>
          <w:szCs w:val="24"/>
          <w:lang w:eastAsia="zh-TW"/>
        </w:rPr>
        <w:t xml:space="preserve"> (e.g., </w:t>
      </w:r>
      <w:r w:rsidR="00C64F55" w:rsidRPr="008160A6">
        <w:rPr>
          <w:rFonts w:eastAsia="PMingLiU"/>
          <w:i/>
          <w:iCs/>
          <w:lang w:eastAsia="zh-TW"/>
        </w:rPr>
        <w:t>ARFCN-</w:t>
      </w:r>
      <w:proofErr w:type="spellStart"/>
      <w:r w:rsidR="00C64F55" w:rsidRPr="008160A6">
        <w:rPr>
          <w:rFonts w:eastAsia="PMingLiU"/>
          <w:i/>
          <w:iCs/>
          <w:lang w:eastAsia="zh-TW"/>
        </w:rPr>
        <w:t>ValueNR</w:t>
      </w:r>
      <w:proofErr w:type="spellEnd"/>
      <w:r w:rsidR="00C64F55" w:rsidRPr="008160A6">
        <w:rPr>
          <w:rFonts w:eastAsia="PMingLiU" w:hint="eastAsia"/>
          <w:i/>
          <w:iCs/>
          <w:lang w:eastAsia="zh-TW"/>
        </w:rPr>
        <w:t xml:space="preserve">, </w:t>
      </w:r>
      <w:r w:rsidR="00C64F55" w:rsidRPr="008160A6">
        <w:rPr>
          <w:i/>
        </w:rPr>
        <w:t>k-</w:t>
      </w:r>
      <w:proofErr w:type="spellStart"/>
      <w:r w:rsidR="00C64F55" w:rsidRPr="008160A6">
        <w:rPr>
          <w:i/>
        </w:rPr>
        <w:t>ssb</w:t>
      </w:r>
      <w:proofErr w:type="spellEnd"/>
      <w:r w:rsidR="00C64F55" w:rsidRPr="008160A6">
        <w:rPr>
          <w:rFonts w:eastAsia="PMingLiU" w:hint="eastAsia"/>
          <w:i/>
          <w:lang w:eastAsia="zh-TW"/>
        </w:rPr>
        <w:t xml:space="preserve">, </w:t>
      </w:r>
      <w:r w:rsidR="00C64F55" w:rsidRPr="008160A6">
        <w:rPr>
          <w:i/>
          <w:iCs/>
          <w:lang w:val="en-US" w:eastAsia="x-none"/>
        </w:rPr>
        <w:t>ra-</w:t>
      </w:r>
      <w:proofErr w:type="spellStart"/>
      <w:r w:rsidR="00C64F55" w:rsidRPr="008160A6">
        <w:rPr>
          <w:i/>
          <w:iCs/>
          <w:lang w:val="en-US" w:eastAsia="x-none"/>
        </w:rPr>
        <w:t>SearchSpace</w:t>
      </w:r>
      <w:proofErr w:type="spellEnd"/>
      <w:r w:rsidR="00C64F55" w:rsidRPr="008160A6">
        <w:rPr>
          <w:iCs/>
          <w:lang w:val="en-US" w:eastAsia="x-none"/>
        </w:rPr>
        <w:t>,</w:t>
      </w:r>
      <w:r w:rsidR="00C64F55" w:rsidRPr="008160A6">
        <w:rPr>
          <w:rFonts w:eastAsia="PMingLiU" w:hint="eastAsia"/>
          <w:iCs/>
          <w:lang w:val="en-US" w:eastAsia="zh-TW"/>
        </w:rPr>
        <w:t xml:space="preserve"> and </w:t>
      </w:r>
      <w:proofErr w:type="spellStart"/>
      <w:r w:rsidR="00C64F55" w:rsidRPr="008160A6">
        <w:rPr>
          <w:i/>
          <w:iCs/>
        </w:rPr>
        <w:t>searchSpaceZero</w:t>
      </w:r>
      <w:proofErr w:type="spellEnd"/>
      <w:r w:rsidR="00C64F55" w:rsidRPr="008160A6">
        <w:rPr>
          <w:rFonts w:eastAsia="PMingLiU" w:hint="eastAsia"/>
          <w:szCs w:val="24"/>
          <w:lang w:eastAsia="zh-TW"/>
        </w:rPr>
        <w:t xml:space="preserve">) </w:t>
      </w:r>
      <w:r w:rsidR="006614D7" w:rsidRPr="008160A6">
        <w:rPr>
          <w:rFonts w:eastAsia="PMingLiU" w:hint="eastAsia"/>
          <w:szCs w:val="24"/>
          <w:lang w:eastAsia="zh-TW"/>
        </w:rPr>
        <w:t xml:space="preserve">are not configured under </w:t>
      </w:r>
      <w:r w:rsidR="006614D7" w:rsidRPr="008160A6">
        <w:rPr>
          <w:rFonts w:eastAsia="PMingLiU"/>
          <w:i/>
          <w:iCs/>
          <w:szCs w:val="24"/>
          <w:lang w:eastAsia="zh-TW"/>
        </w:rPr>
        <w:t>SIB1-RequestConfig</w:t>
      </w:r>
      <w:r w:rsidR="00670861" w:rsidRPr="008160A6">
        <w:rPr>
          <w:rFonts w:eastAsia="PMingLiU"/>
          <w:szCs w:val="24"/>
          <w:lang w:eastAsia="zh-TW"/>
        </w:rPr>
        <w:t>, but rather</w:t>
      </w:r>
      <w:r w:rsidR="006614D7" w:rsidRPr="008160A6">
        <w:rPr>
          <w:rFonts w:eastAsia="PMingLiU" w:hint="eastAsia"/>
          <w:szCs w:val="24"/>
          <w:lang w:eastAsia="zh-TW"/>
        </w:rPr>
        <w:t xml:space="preserve"> under </w:t>
      </w:r>
      <w:r w:rsidR="006614D7" w:rsidRPr="008160A6">
        <w:rPr>
          <w:rFonts w:eastAsia="PMingLiU"/>
          <w:i/>
          <w:iCs/>
          <w:szCs w:val="24"/>
          <w:lang w:eastAsia="zh-TW"/>
        </w:rPr>
        <w:t>OD-SIB1-Config</w:t>
      </w:r>
      <w:r w:rsidR="006614D7" w:rsidRPr="008160A6">
        <w:rPr>
          <w:rFonts w:eastAsia="PMingLiU" w:hint="eastAsia"/>
          <w:szCs w:val="24"/>
          <w:lang w:eastAsia="zh-TW"/>
        </w:rPr>
        <w:t>.</w:t>
      </w:r>
    </w:p>
    <w:p w14:paraId="28C4FFE8" w14:textId="76621777" w:rsidR="00DD7B2D" w:rsidRPr="008160A6" w:rsidRDefault="000503A5" w:rsidP="000503A5">
      <w:pPr>
        <w:widowControl w:val="0"/>
        <w:spacing w:before="120" w:after="120"/>
        <w:rPr>
          <w:rFonts w:eastAsia="PMingLiU"/>
          <w:i/>
          <w:szCs w:val="24"/>
          <w:lang w:eastAsia="zh-TW"/>
        </w:rPr>
      </w:pPr>
      <w:r w:rsidRPr="008160A6">
        <w:rPr>
          <w:b/>
          <w:szCs w:val="24"/>
        </w:rPr>
        <w:t>Change summary:</w:t>
      </w:r>
      <w:r w:rsidRPr="008160A6">
        <w:rPr>
          <w:szCs w:val="24"/>
        </w:rPr>
        <w:t xml:space="preserve"> </w:t>
      </w:r>
      <w:r w:rsidR="007E5796" w:rsidRPr="008160A6">
        <w:rPr>
          <w:rFonts w:eastAsia="PMingLiU" w:hint="eastAsia"/>
          <w:szCs w:val="24"/>
          <w:lang w:eastAsia="zh-TW"/>
        </w:rPr>
        <w:t xml:space="preserve">Replace </w:t>
      </w:r>
      <w:r w:rsidR="007E5796" w:rsidRPr="008160A6">
        <w:rPr>
          <w:rFonts w:eastAsia="PMingLiU"/>
          <w:i/>
          <w:iCs/>
          <w:szCs w:val="24"/>
          <w:lang w:eastAsia="zh-TW"/>
        </w:rPr>
        <w:t>SIB1-RequestConfig</w:t>
      </w:r>
      <w:r w:rsidR="007E5796" w:rsidRPr="008160A6">
        <w:rPr>
          <w:rFonts w:eastAsia="PMingLiU" w:hint="eastAsia"/>
          <w:szCs w:val="24"/>
          <w:lang w:eastAsia="zh-TW"/>
        </w:rPr>
        <w:t xml:space="preserve"> by </w:t>
      </w:r>
      <w:r w:rsidR="007E5796" w:rsidRPr="008160A6">
        <w:rPr>
          <w:rFonts w:eastAsia="PMingLiU"/>
          <w:i/>
          <w:iCs/>
          <w:szCs w:val="24"/>
          <w:lang w:eastAsia="zh-TW"/>
        </w:rPr>
        <w:t>OD-SIB1-Config</w:t>
      </w:r>
      <w:r w:rsidRPr="008160A6">
        <w:rPr>
          <w:rFonts w:hint="eastAsia"/>
          <w:i/>
          <w:szCs w:val="24"/>
        </w:rPr>
        <w:t>.</w:t>
      </w:r>
    </w:p>
    <w:p w14:paraId="107024C4" w14:textId="2FB5E8F2" w:rsidR="007639BF" w:rsidRPr="008160A6" w:rsidRDefault="007639BF" w:rsidP="000503A5">
      <w:pPr>
        <w:widowControl w:val="0"/>
        <w:spacing w:before="120" w:after="120"/>
        <w:rPr>
          <w:rFonts w:eastAsia="PMingLiU"/>
          <w:szCs w:val="24"/>
          <w:lang w:eastAsia="zh-TW"/>
        </w:rPr>
      </w:pPr>
      <w:r w:rsidRPr="008160A6">
        <w:rPr>
          <w:rFonts w:hint="eastAsia"/>
          <w:b/>
          <w:szCs w:val="24"/>
        </w:rPr>
        <w:t>C</w:t>
      </w:r>
      <w:r w:rsidRPr="008160A6">
        <w:rPr>
          <w:b/>
          <w:szCs w:val="24"/>
        </w:rPr>
        <w:t>onsequence if not approved:</w:t>
      </w:r>
      <w:r w:rsidRPr="008160A6">
        <w:rPr>
          <w:szCs w:val="24"/>
        </w:rPr>
        <w:t xml:space="preserve"> </w:t>
      </w:r>
      <w:r w:rsidR="00D9745C" w:rsidRPr="008160A6">
        <w:rPr>
          <w:rFonts w:eastAsia="PMingLiU" w:hint="eastAsia"/>
          <w:szCs w:val="24"/>
          <w:lang w:eastAsia="zh-TW"/>
        </w:rPr>
        <w:t xml:space="preserve">The </w:t>
      </w:r>
      <w:r w:rsidR="00D9745C" w:rsidRPr="008160A6">
        <w:rPr>
          <w:rFonts w:eastAsia="PMingLiU"/>
          <w:szCs w:val="24"/>
          <w:lang w:eastAsia="zh-TW"/>
        </w:rPr>
        <w:t>higher layer parameter</w:t>
      </w:r>
      <w:r w:rsidR="00D9745C" w:rsidRPr="008160A6">
        <w:rPr>
          <w:rFonts w:eastAsia="PMingLiU" w:hint="eastAsia"/>
          <w:szCs w:val="24"/>
          <w:lang w:eastAsia="zh-TW"/>
        </w:rPr>
        <w:t>s</w:t>
      </w:r>
      <w:r w:rsidR="00D9745C" w:rsidRPr="008160A6">
        <w:rPr>
          <w:rFonts w:eastAsia="PMingLiU"/>
          <w:szCs w:val="24"/>
          <w:lang w:eastAsia="zh-TW"/>
        </w:rPr>
        <w:t xml:space="preserve"> in this clause</w:t>
      </w:r>
      <w:r w:rsidR="00D9745C" w:rsidRPr="008160A6">
        <w:rPr>
          <w:rFonts w:eastAsia="PMingLiU" w:hint="eastAsia"/>
          <w:szCs w:val="24"/>
          <w:lang w:eastAsia="zh-TW"/>
        </w:rPr>
        <w:t xml:space="preserve"> </w:t>
      </w:r>
      <w:r w:rsidR="00D66A12" w:rsidRPr="008160A6">
        <w:rPr>
          <w:rFonts w:eastAsia="PMingLiU" w:hint="eastAsia"/>
          <w:szCs w:val="24"/>
          <w:lang w:eastAsia="zh-TW"/>
        </w:rPr>
        <w:t>cannot be found in</w:t>
      </w:r>
      <w:r w:rsidR="00D9745C" w:rsidRPr="008160A6">
        <w:rPr>
          <w:rFonts w:eastAsia="PMingLiU"/>
          <w:i/>
          <w:iCs/>
          <w:szCs w:val="24"/>
          <w:lang w:eastAsia="zh-TW"/>
        </w:rPr>
        <w:t xml:space="preserve"> SIB1-RequestConfig</w:t>
      </w:r>
      <w:r w:rsidR="00670861" w:rsidRPr="008160A6">
        <w:rPr>
          <w:rFonts w:eastAsia="PMingLiU" w:hint="eastAsia"/>
          <w:szCs w:val="24"/>
          <w:lang w:eastAsia="zh-TW"/>
        </w:rPr>
        <w:t>;</w:t>
      </w:r>
      <w:r w:rsidR="00D66A12" w:rsidRPr="008160A6">
        <w:rPr>
          <w:rFonts w:eastAsia="PMingLiU" w:hint="eastAsia"/>
          <w:szCs w:val="24"/>
          <w:lang w:eastAsia="zh-TW"/>
        </w:rPr>
        <w:t xml:space="preserve"> </w:t>
      </w:r>
      <w:r w:rsidR="00670861" w:rsidRPr="008160A6">
        <w:rPr>
          <w:rFonts w:eastAsia="PMingLiU"/>
          <w:szCs w:val="24"/>
          <w:lang w:eastAsia="zh-TW"/>
        </w:rPr>
        <w:t>therefore</w:t>
      </w:r>
      <w:r w:rsidR="00670861" w:rsidRPr="008160A6">
        <w:rPr>
          <w:rFonts w:eastAsia="PMingLiU" w:hint="eastAsia"/>
          <w:szCs w:val="24"/>
          <w:lang w:eastAsia="zh-TW"/>
        </w:rPr>
        <w:t>, the</w:t>
      </w:r>
      <w:r w:rsidR="00D66A12" w:rsidRPr="008160A6">
        <w:rPr>
          <w:rFonts w:eastAsia="PMingLiU" w:hint="eastAsia"/>
          <w:szCs w:val="24"/>
          <w:lang w:eastAsia="zh-TW"/>
        </w:rPr>
        <w:t xml:space="preserve"> UE </w:t>
      </w:r>
      <w:proofErr w:type="spellStart"/>
      <w:r w:rsidR="00D66A12" w:rsidRPr="008160A6">
        <w:rPr>
          <w:rFonts w:eastAsia="PMingLiU" w:hint="eastAsia"/>
          <w:szCs w:val="24"/>
          <w:lang w:eastAsia="zh-TW"/>
        </w:rPr>
        <w:t>behavior</w:t>
      </w:r>
      <w:proofErr w:type="spellEnd"/>
      <w:r w:rsidR="00D66A12" w:rsidRPr="008160A6">
        <w:rPr>
          <w:rFonts w:eastAsia="PMingLiU" w:hint="eastAsia"/>
          <w:szCs w:val="24"/>
          <w:lang w:eastAsia="zh-TW"/>
        </w:rPr>
        <w:t xml:space="preserve"> cannot</w:t>
      </w:r>
      <w:r w:rsidR="00670861" w:rsidRPr="008160A6">
        <w:rPr>
          <w:rFonts w:eastAsia="PMingLiU" w:hint="eastAsia"/>
          <w:szCs w:val="24"/>
          <w:lang w:eastAsia="zh-TW"/>
        </w:rPr>
        <w:t xml:space="preserve"> be</w:t>
      </w:r>
      <w:r w:rsidR="00D66A12" w:rsidRPr="008160A6">
        <w:rPr>
          <w:rFonts w:eastAsia="PMingLiU" w:hint="eastAsia"/>
          <w:szCs w:val="24"/>
          <w:lang w:eastAsia="zh-TW"/>
        </w:rPr>
        <w:t xml:space="preserve"> </w:t>
      </w:r>
      <w:r w:rsidR="00670861" w:rsidRPr="008160A6">
        <w:rPr>
          <w:rFonts w:eastAsia="PMingLiU"/>
          <w:szCs w:val="24"/>
          <w:lang w:eastAsia="zh-TW"/>
        </w:rPr>
        <w:t>properly defined</w:t>
      </w:r>
      <w:r w:rsidR="00D66A12" w:rsidRPr="008160A6">
        <w:rPr>
          <w:rFonts w:eastAsia="PMingLiU" w:hint="eastAsia"/>
          <w:szCs w:val="24"/>
          <w:lang w:eastAsia="zh-TW"/>
        </w:rPr>
        <w:t xml:space="preserve">. </w:t>
      </w:r>
    </w:p>
    <w:tbl>
      <w:tblPr>
        <w:tblStyle w:val="af0"/>
        <w:tblW w:w="0" w:type="auto"/>
        <w:tblLook w:val="04A0" w:firstRow="1" w:lastRow="0" w:firstColumn="1" w:lastColumn="0" w:noHBand="0" w:noVBand="1"/>
      </w:tblPr>
      <w:tblGrid>
        <w:gridCol w:w="9650"/>
      </w:tblGrid>
      <w:tr w:rsidR="007325BB" w:rsidRPr="008160A6" w14:paraId="630C4B25" w14:textId="77777777" w:rsidTr="00D23F1E">
        <w:tc>
          <w:tcPr>
            <w:tcW w:w="9650" w:type="dxa"/>
          </w:tcPr>
          <w:p w14:paraId="09C70B3C" w14:textId="227F1C86" w:rsidR="007325BB" w:rsidRPr="008160A6" w:rsidRDefault="00E470ED" w:rsidP="007325BB">
            <w:pPr>
              <w:pStyle w:val="B1"/>
              <w:ind w:left="0" w:firstLine="0"/>
              <w:rPr>
                <w:rFonts w:ascii="Times New Roman" w:eastAsia="SimSun" w:hAnsi="Times New Roman"/>
                <w:b/>
                <w:bCs/>
                <w:sz w:val="22"/>
                <w:szCs w:val="24"/>
                <w:lang w:eastAsia="zh-CN"/>
              </w:rPr>
            </w:pPr>
            <w:proofErr w:type="gramStart"/>
            <w:r w:rsidRPr="008160A6">
              <w:rPr>
                <w:rFonts w:ascii="Times New Roman" w:eastAsia="SimSun" w:hAnsi="Times New Roman" w:hint="eastAsia"/>
                <w:b/>
                <w:bCs/>
                <w:sz w:val="22"/>
                <w:szCs w:val="24"/>
                <w:lang w:eastAsia="zh-CN"/>
              </w:rPr>
              <w:t xml:space="preserve">23 </w:t>
            </w:r>
            <w:r w:rsidRPr="008160A6">
              <w:rPr>
                <w:rFonts w:ascii="Times New Roman" w:eastAsia="PMingLiU" w:hAnsi="Times New Roman" w:hint="eastAsia"/>
                <w:b/>
                <w:bCs/>
                <w:sz w:val="22"/>
                <w:szCs w:val="24"/>
                <w:lang w:eastAsia="zh-TW"/>
              </w:rPr>
              <w:t xml:space="preserve"> </w:t>
            </w:r>
            <w:r w:rsidRPr="008160A6">
              <w:rPr>
                <w:rFonts w:ascii="Times New Roman" w:eastAsia="SimSun" w:hAnsi="Times New Roman"/>
                <w:b/>
                <w:bCs/>
                <w:sz w:val="22"/>
                <w:szCs w:val="24"/>
                <w:lang w:eastAsia="zh-CN"/>
              </w:rPr>
              <w:t>UE</w:t>
            </w:r>
            <w:proofErr w:type="gramEnd"/>
            <w:r w:rsidRPr="008160A6">
              <w:rPr>
                <w:rFonts w:ascii="Times New Roman" w:eastAsia="SimSun" w:hAnsi="Times New Roman"/>
                <w:b/>
                <w:bCs/>
                <w:sz w:val="22"/>
                <w:szCs w:val="24"/>
                <w:lang w:eastAsia="zh-CN"/>
              </w:rPr>
              <w:t xml:space="preserve"> procedure to request SIB1 reception</w:t>
            </w:r>
          </w:p>
          <w:p w14:paraId="5B460749" w14:textId="30576E52" w:rsidR="00E470ED" w:rsidRPr="008160A6" w:rsidRDefault="00E470ED" w:rsidP="00E470ED">
            <w:pPr>
              <w:snapToGrid/>
              <w:spacing w:after="180" w:afterAutospacing="0"/>
              <w:jc w:val="left"/>
              <w:rPr>
                <w:rFonts w:eastAsia="PMingLiU"/>
                <w:sz w:val="20"/>
                <w:szCs w:val="22"/>
                <w:lang w:eastAsia="zh-TW"/>
              </w:rPr>
            </w:pPr>
            <w:r w:rsidRPr="008160A6">
              <w:rPr>
                <w:rFonts w:eastAsia="SimSun"/>
                <w:sz w:val="20"/>
                <w:szCs w:val="22"/>
                <w:lang w:eastAsia="zh-CN"/>
              </w:rPr>
              <w:t xml:space="preserve">Unless otherwise mentioned, the higher layer parameters in this clause and in referenced clauses are provided by </w:t>
            </w:r>
            <w:r w:rsidRPr="008160A6">
              <w:rPr>
                <w:rFonts w:eastAsia="SimSun"/>
                <w:bCs/>
                <w:i/>
                <w:strike/>
                <w:color w:val="EE0000"/>
                <w:sz w:val="20"/>
                <w:szCs w:val="22"/>
              </w:rPr>
              <w:t>SIB1-RequestConfig</w:t>
            </w:r>
            <w:r w:rsidR="00FE201D" w:rsidRPr="008160A6">
              <w:rPr>
                <w:rFonts w:eastAsia="SimSun"/>
                <w:bCs/>
                <w:i/>
                <w:color w:val="EE0000"/>
                <w:sz w:val="20"/>
                <w:szCs w:val="22"/>
                <w:u w:val="single"/>
              </w:rPr>
              <w:t>OD-SIB1-Config</w:t>
            </w:r>
            <w:r w:rsidRPr="008160A6">
              <w:rPr>
                <w:rFonts w:eastAsia="SimSun"/>
                <w:sz w:val="20"/>
                <w:szCs w:val="22"/>
                <w:lang w:eastAsia="zh-CN"/>
              </w:rPr>
              <w:t xml:space="preserve"> on a first cell. </w:t>
            </w:r>
          </w:p>
          <w:p w14:paraId="2EF0F630" w14:textId="77777777" w:rsidR="00AD69B9" w:rsidRPr="008160A6" w:rsidRDefault="00AD69B9" w:rsidP="00AD69B9">
            <w:pPr>
              <w:snapToGrid/>
              <w:spacing w:after="180" w:afterAutospacing="0"/>
              <w:jc w:val="left"/>
              <w:rPr>
                <w:rFonts w:eastAsia="SimSun"/>
                <w:sz w:val="20"/>
                <w:szCs w:val="22"/>
                <w:lang w:eastAsia="zh-CN"/>
              </w:rPr>
            </w:pPr>
            <w:r w:rsidRPr="008160A6">
              <w:rPr>
                <w:rFonts w:eastAsia="SimSun"/>
                <w:sz w:val="20"/>
                <w:szCs w:val="22"/>
                <w:lang w:eastAsia="zh-CN"/>
              </w:rPr>
              <w:t xml:space="preserve">A UE can be provided, by </w:t>
            </w:r>
            <w:proofErr w:type="spellStart"/>
            <w:r w:rsidRPr="008160A6">
              <w:rPr>
                <w:rFonts w:eastAsia="SimSun"/>
                <w:i/>
                <w:sz w:val="20"/>
                <w:szCs w:val="22"/>
                <w:lang w:eastAsia="zh-CN"/>
              </w:rPr>
              <w:t>NES_CellId</w:t>
            </w:r>
            <w:proofErr w:type="spellEnd"/>
            <w:r w:rsidRPr="008160A6">
              <w:rPr>
                <w:rFonts w:eastAsia="SimSun"/>
                <w:sz w:val="20"/>
                <w:szCs w:val="22"/>
                <w:lang w:eastAsia="zh-CN"/>
              </w:rPr>
              <w:t xml:space="preserve">, </w:t>
            </w:r>
            <w:r w:rsidRPr="008160A6">
              <w:rPr>
                <w:rFonts w:eastAsia="SimSun"/>
                <w:sz w:val="20"/>
                <w:szCs w:val="22"/>
                <w:lang w:val="en-US" w:eastAsia="zh-CN"/>
              </w:rPr>
              <w:t>a physical cell identity</w:t>
            </w:r>
            <w:r w:rsidRPr="008160A6">
              <w:rPr>
                <w:rFonts w:eastAsia="SimSun"/>
                <w:sz w:val="20"/>
                <w:szCs w:val="22"/>
                <w:lang w:eastAsia="zh-CN"/>
              </w:rPr>
              <w:t xml:space="preserve"> of a second cell and </w:t>
            </w:r>
            <w:r w:rsidRPr="008160A6">
              <w:rPr>
                <w:rFonts w:eastAsia="PMingLiU"/>
                <w:sz w:val="20"/>
                <w:szCs w:val="22"/>
                <w:lang w:eastAsia="zh-TW"/>
              </w:rPr>
              <w:t>an ARFCN by</w:t>
            </w:r>
            <w:bookmarkStart w:id="10" w:name="_Hlk210148270"/>
            <w:r w:rsidRPr="008160A6">
              <w:rPr>
                <w:rFonts w:eastAsia="PMingLiU"/>
                <w:sz w:val="20"/>
                <w:szCs w:val="22"/>
                <w:lang w:eastAsia="zh-TW"/>
              </w:rPr>
              <w:t xml:space="preserve"> </w:t>
            </w:r>
            <w:r w:rsidRPr="008160A6">
              <w:rPr>
                <w:rFonts w:eastAsia="PMingLiU"/>
                <w:i/>
                <w:iCs/>
                <w:sz w:val="20"/>
                <w:lang w:eastAsia="zh-TW"/>
              </w:rPr>
              <w:t>ARFCN-</w:t>
            </w:r>
            <w:proofErr w:type="spellStart"/>
            <w:r w:rsidRPr="008160A6">
              <w:rPr>
                <w:rFonts w:eastAsia="PMingLiU"/>
                <w:i/>
                <w:iCs/>
                <w:sz w:val="20"/>
                <w:lang w:eastAsia="zh-TW"/>
              </w:rPr>
              <w:t>ValueNR</w:t>
            </w:r>
            <w:bookmarkEnd w:id="10"/>
            <w:proofErr w:type="spellEnd"/>
            <w:r w:rsidRPr="008160A6">
              <w:rPr>
                <w:rFonts w:eastAsia="PMingLiU"/>
                <w:sz w:val="20"/>
                <w:szCs w:val="22"/>
                <w:lang w:eastAsia="zh-TW"/>
              </w:rPr>
              <w:t xml:space="preserve"> for SS/PBCH block receptions on the second cell</w:t>
            </w:r>
            <w:r w:rsidRPr="008160A6">
              <w:rPr>
                <w:rFonts w:eastAsia="SimSun"/>
                <w:sz w:val="20"/>
                <w:szCs w:val="22"/>
                <w:lang w:eastAsia="zh-CN"/>
              </w:rPr>
              <w:t>. When</w:t>
            </w:r>
          </w:p>
          <w:p w14:paraId="6D2158DD" w14:textId="77777777" w:rsidR="00AD69B9" w:rsidRPr="008160A6" w:rsidRDefault="00AD69B9" w:rsidP="00AD69B9">
            <w:pPr>
              <w:snapToGrid/>
              <w:spacing w:after="180" w:afterAutospacing="0"/>
              <w:ind w:left="568" w:hanging="284"/>
              <w:jc w:val="left"/>
              <w:rPr>
                <w:rFonts w:eastAsia="SimSun"/>
                <w:sz w:val="20"/>
                <w:lang w:eastAsia="zh-CN"/>
              </w:rPr>
            </w:pPr>
            <w:r w:rsidRPr="008160A6">
              <w:rPr>
                <w:rFonts w:eastAsia="SimSun"/>
                <w:sz w:val="20"/>
                <w:lang w:eastAsia="en-US"/>
              </w:rPr>
              <w:t>-</w:t>
            </w:r>
            <w:r w:rsidRPr="008160A6">
              <w:rPr>
                <w:rFonts w:eastAsia="SimSun"/>
                <w:sz w:val="20"/>
                <w:lang w:eastAsia="en-US"/>
              </w:rPr>
              <w:tab/>
            </w:r>
            <w:r w:rsidRPr="008160A6">
              <w:rPr>
                <w:rFonts w:eastAsia="SimSun"/>
                <w:sz w:val="20"/>
                <w:lang w:eastAsia="zh-CN"/>
              </w:rPr>
              <w:t>the UE receives an SS/PBCH block on the second cell, and</w:t>
            </w:r>
          </w:p>
          <w:p w14:paraId="335B16CA" w14:textId="77777777" w:rsidR="00AD69B9" w:rsidRPr="008160A6" w:rsidRDefault="00AD69B9" w:rsidP="00AD69B9">
            <w:pPr>
              <w:snapToGrid/>
              <w:spacing w:after="180" w:afterAutospacing="0"/>
              <w:ind w:left="568" w:hanging="284"/>
              <w:jc w:val="left"/>
              <w:rPr>
                <w:rFonts w:eastAsia="SimSun"/>
                <w:iCs/>
                <w:sz w:val="20"/>
                <w:lang w:val="en-US" w:eastAsia="en-US"/>
              </w:rPr>
            </w:pPr>
            <w:r w:rsidRPr="008160A6">
              <w:rPr>
                <w:rFonts w:eastAsia="SimSun"/>
                <w:sz w:val="20"/>
                <w:lang w:eastAsia="en-US"/>
              </w:rPr>
              <w:t>-</w:t>
            </w:r>
            <w:r w:rsidRPr="008160A6">
              <w:rPr>
                <w:rFonts w:eastAsia="SimSun"/>
                <w:sz w:val="20"/>
                <w:lang w:eastAsia="en-US"/>
              </w:rPr>
              <w:tab/>
            </w:r>
            <m:oMath>
              <m:sSub>
                <m:sSubPr>
                  <m:ctrlPr>
                    <w:rPr>
                      <w:rFonts w:ascii="Cambria Math" w:eastAsia="SimSun" w:hAnsi="Cambria Math"/>
                      <w:iCs/>
                      <w:sz w:val="20"/>
                      <w:lang w:val="en-US" w:eastAsia="en-US"/>
                    </w:rPr>
                  </m:ctrlPr>
                </m:sSubPr>
                <m:e>
                  <m:r>
                    <w:rPr>
                      <w:rFonts w:ascii="Cambria Math" w:eastAsia="SimSun" w:hAnsi="Cambria Math"/>
                      <w:sz w:val="20"/>
                      <w:lang w:val="en-US" w:eastAsia="en-US"/>
                    </w:rPr>
                    <m:t>k</m:t>
                  </m:r>
                </m:e>
                <m:sub>
                  <m:r>
                    <m:rPr>
                      <m:sty m:val="p"/>
                    </m:rPr>
                    <w:rPr>
                      <w:rFonts w:ascii="Cambria Math" w:eastAsia="SimSun" w:hAnsi="Cambria Math"/>
                      <w:sz w:val="20"/>
                      <w:lang w:val="en-US" w:eastAsia="en-US"/>
                    </w:rPr>
                    <m:t>SSB</m:t>
                  </m:r>
                </m:sub>
              </m:sSub>
              <m:r>
                <w:rPr>
                  <w:rFonts w:ascii="Cambria Math" w:eastAsia="SimSun" w:hAnsi="Cambria Math"/>
                  <w:sz w:val="20"/>
                  <w:lang w:val="en-US" w:eastAsia="en-US"/>
                </w:rPr>
                <m:t>&gt;23</m:t>
              </m:r>
            </m:oMath>
            <w:r w:rsidRPr="008160A6">
              <w:rPr>
                <w:rFonts w:eastAsia="SimSun"/>
                <w:iCs/>
                <w:sz w:val="20"/>
                <w:lang w:val="en-US" w:eastAsia="en-US"/>
              </w:rPr>
              <w:t xml:space="preserve"> for FR1 or </w:t>
            </w:r>
            <m:oMath>
              <m:sSub>
                <m:sSubPr>
                  <m:ctrlPr>
                    <w:rPr>
                      <w:rFonts w:ascii="Cambria Math" w:eastAsia="SimSun" w:hAnsi="Cambria Math"/>
                      <w:iCs/>
                      <w:sz w:val="20"/>
                      <w:lang w:val="en-US" w:eastAsia="en-US"/>
                    </w:rPr>
                  </m:ctrlPr>
                </m:sSubPr>
                <m:e>
                  <m:r>
                    <w:rPr>
                      <w:rFonts w:ascii="Cambria Math" w:eastAsia="SimSun" w:hAnsi="Cambria Math"/>
                      <w:sz w:val="20"/>
                      <w:lang w:val="en-US" w:eastAsia="en-US"/>
                    </w:rPr>
                    <m:t>k</m:t>
                  </m:r>
                </m:e>
                <m:sub>
                  <m:r>
                    <m:rPr>
                      <m:sty m:val="p"/>
                    </m:rPr>
                    <w:rPr>
                      <w:rFonts w:ascii="Cambria Math" w:eastAsia="SimSun" w:hAnsi="Cambria Math"/>
                      <w:sz w:val="20"/>
                      <w:lang w:val="en-US" w:eastAsia="en-US"/>
                    </w:rPr>
                    <m:t>SSB</m:t>
                  </m:r>
                </m:sub>
              </m:sSub>
              <m:r>
                <w:rPr>
                  <w:rFonts w:ascii="Cambria Math" w:eastAsia="SimSun" w:hAnsi="Cambria Math"/>
                  <w:sz w:val="20"/>
                  <w:lang w:val="en-US" w:eastAsia="en-US"/>
                </w:rPr>
                <m:t>&gt;11</m:t>
              </m:r>
            </m:oMath>
            <w:r w:rsidRPr="008160A6">
              <w:rPr>
                <w:rFonts w:eastAsia="SimSun"/>
                <w:iCs/>
                <w:sz w:val="20"/>
                <w:lang w:val="en-US" w:eastAsia="en-US"/>
              </w:rPr>
              <w:t xml:space="preserve"> for FR2 is </w:t>
            </w:r>
            <w:r w:rsidRPr="008160A6">
              <w:rPr>
                <w:rFonts w:eastAsia="DengXian"/>
                <w:kern w:val="2"/>
                <w:sz w:val="20"/>
                <w:lang w:eastAsia="zh-CN"/>
              </w:rPr>
              <w:t>indicated by the SS/PBCH block on the second cell</w:t>
            </w:r>
            <w:r w:rsidRPr="008160A6">
              <w:rPr>
                <w:rFonts w:eastAsia="SimSun"/>
                <w:iCs/>
                <w:sz w:val="20"/>
                <w:lang w:val="en-US" w:eastAsia="en-US"/>
              </w:rPr>
              <w:t>, and</w:t>
            </w:r>
          </w:p>
          <w:p w14:paraId="48860AA4" w14:textId="77777777" w:rsidR="00AD69B9" w:rsidRPr="008160A6" w:rsidRDefault="00AD69B9" w:rsidP="00AD69B9">
            <w:pPr>
              <w:snapToGrid/>
              <w:spacing w:after="180" w:afterAutospacing="0"/>
              <w:ind w:left="568" w:hanging="284"/>
              <w:jc w:val="left"/>
              <w:rPr>
                <w:rFonts w:eastAsia="SimSun"/>
                <w:iCs/>
                <w:sz w:val="20"/>
                <w:lang w:val="en-US" w:eastAsia="en-US"/>
              </w:rPr>
            </w:pPr>
            <w:r w:rsidRPr="008160A6">
              <w:rPr>
                <w:rFonts w:eastAsia="SimSun"/>
                <w:sz w:val="20"/>
                <w:lang w:eastAsia="en-US"/>
              </w:rPr>
              <w:lastRenderedPageBreak/>
              <w:t>-</w:t>
            </w:r>
            <w:r w:rsidRPr="008160A6">
              <w:rPr>
                <w:rFonts w:eastAsia="SimSun"/>
                <w:sz w:val="20"/>
                <w:lang w:eastAsia="en-US"/>
              </w:rPr>
              <w:tab/>
              <w:t xml:space="preserve">conditions for PRACH transmission </w:t>
            </w:r>
            <w:r w:rsidRPr="008160A6">
              <w:rPr>
                <w:rFonts w:eastAsia="SimSun"/>
                <w:sz w:val="20"/>
                <w:lang w:eastAsia="zh-CN"/>
              </w:rPr>
              <w:t>associated with the SS/PBCH block on the second cell are satisfied [12, TS 38.331],</w:t>
            </w:r>
          </w:p>
          <w:p w14:paraId="59530573" w14:textId="77777777" w:rsidR="00AD69B9" w:rsidRPr="008160A6" w:rsidRDefault="00AD69B9" w:rsidP="00AD69B9">
            <w:pPr>
              <w:snapToGrid/>
              <w:spacing w:after="180" w:afterAutospacing="0"/>
              <w:jc w:val="left"/>
              <w:rPr>
                <w:rFonts w:eastAsia="SimSun"/>
                <w:sz w:val="20"/>
                <w:lang w:eastAsia="en-US"/>
              </w:rPr>
            </w:pPr>
            <w:r w:rsidRPr="008160A6">
              <w:rPr>
                <w:rFonts w:eastAsia="SimSun"/>
                <w:sz w:val="20"/>
                <w:szCs w:val="22"/>
                <w:lang w:eastAsia="zh-CN"/>
              </w:rPr>
              <w:t xml:space="preserve">the UE </w:t>
            </w:r>
            <w:r w:rsidRPr="008160A6">
              <w:rPr>
                <w:rFonts w:eastAsia="SimSun"/>
                <w:sz w:val="20"/>
                <w:lang w:eastAsia="en-US"/>
              </w:rPr>
              <w:t xml:space="preserve">is not required to monitor PDCCH </w:t>
            </w:r>
            <w:r w:rsidRPr="008160A6">
              <w:rPr>
                <w:rFonts w:eastAsia="SimSun"/>
                <w:bCs/>
                <w:sz w:val="20"/>
              </w:rPr>
              <w:t xml:space="preserve">on the second cell </w:t>
            </w:r>
            <w:r w:rsidRPr="008160A6">
              <w:rPr>
                <w:rFonts w:eastAsia="SimSun"/>
                <w:sz w:val="20"/>
                <w:lang w:val="en-US" w:eastAsia="en-US"/>
              </w:rPr>
              <w:t>to detect</w:t>
            </w:r>
            <w:r w:rsidRPr="008160A6">
              <w:rPr>
                <w:rFonts w:eastAsia="SimSun"/>
                <w:sz w:val="20"/>
                <w:lang w:eastAsia="en-US"/>
              </w:rPr>
              <w:t xml:space="preserve"> the DCI format 1_0 with CRC scrambled by the SI-RNTI and</w:t>
            </w:r>
            <w:r w:rsidRPr="008160A6">
              <w:rPr>
                <w:rFonts w:eastAsia="SimSun"/>
                <w:sz w:val="20"/>
                <w:szCs w:val="22"/>
                <w:lang w:eastAsia="zh-CN"/>
              </w:rPr>
              <w:t xml:space="preserve"> can transmit a PRACH associated with the SS/PBCH block on the second cell based on:</w:t>
            </w:r>
          </w:p>
          <w:p w14:paraId="6104FEBE" w14:textId="77777777" w:rsidR="00AD69B9" w:rsidRPr="008160A6" w:rsidRDefault="00AD69B9" w:rsidP="00AD69B9">
            <w:pPr>
              <w:snapToGrid/>
              <w:spacing w:after="180" w:afterAutospacing="0"/>
              <w:ind w:left="568" w:hanging="284"/>
              <w:jc w:val="left"/>
              <w:rPr>
                <w:rFonts w:eastAsia="SimSun"/>
                <w:sz w:val="20"/>
                <w:szCs w:val="22"/>
                <w:lang w:eastAsia="zh-CN"/>
              </w:rPr>
            </w:pPr>
            <w:r w:rsidRPr="008160A6">
              <w:rPr>
                <w:rFonts w:eastAsia="SimSun"/>
                <w:sz w:val="20"/>
                <w:lang w:eastAsia="en-US"/>
              </w:rPr>
              <w:t>-</w:t>
            </w:r>
            <w:r w:rsidRPr="008160A6">
              <w:rPr>
                <w:rFonts w:eastAsia="SimSun"/>
                <w:sz w:val="20"/>
                <w:lang w:eastAsia="en-US"/>
              </w:rPr>
              <w:tab/>
              <w:t xml:space="preserve">a timing adjustment indicated by </w:t>
            </w:r>
            <w:r w:rsidRPr="008160A6">
              <w:rPr>
                <w:rFonts w:eastAsia="SimSun"/>
                <w:i/>
                <w:iCs/>
                <w:sz w:val="20"/>
                <w:lang w:eastAsia="en-US"/>
              </w:rPr>
              <w:t>n-</w:t>
            </w:r>
            <w:proofErr w:type="spellStart"/>
            <w:r w:rsidRPr="008160A6">
              <w:rPr>
                <w:rFonts w:eastAsia="SimSun"/>
                <w:i/>
                <w:iCs/>
                <w:sz w:val="20"/>
                <w:lang w:eastAsia="en-US"/>
              </w:rPr>
              <w:t>TimingAdvanceOffset</w:t>
            </w:r>
            <w:proofErr w:type="spellEnd"/>
            <w:r w:rsidRPr="008160A6">
              <w:rPr>
                <w:rFonts w:eastAsia="SimSun"/>
                <w:sz w:val="20"/>
                <w:lang w:eastAsia="sv-SE"/>
              </w:rPr>
              <w:t xml:space="preserve">, if provided, as described in Clause 4.2  </w:t>
            </w:r>
          </w:p>
          <w:p w14:paraId="17ADA36E" w14:textId="77777777" w:rsidR="00AD69B9" w:rsidRPr="008160A6" w:rsidRDefault="00AD69B9" w:rsidP="00AD69B9">
            <w:pPr>
              <w:snapToGrid/>
              <w:spacing w:after="180" w:afterAutospacing="0"/>
              <w:ind w:left="568" w:hanging="284"/>
              <w:jc w:val="left"/>
              <w:rPr>
                <w:rFonts w:eastAsia="SimSun"/>
                <w:sz w:val="20"/>
                <w:szCs w:val="22"/>
                <w:lang w:eastAsia="zh-CN"/>
              </w:rPr>
            </w:pPr>
            <w:r w:rsidRPr="008160A6">
              <w:rPr>
                <w:rFonts w:eastAsia="SimSun"/>
                <w:sz w:val="20"/>
                <w:lang w:eastAsia="en-US"/>
              </w:rPr>
              <w:t>-</w:t>
            </w:r>
            <w:r w:rsidRPr="008160A6">
              <w:rPr>
                <w:rFonts w:eastAsia="SimSun"/>
                <w:sz w:val="20"/>
                <w:lang w:eastAsia="en-US"/>
              </w:rPr>
              <w:tab/>
              <w:t xml:space="preserve">a </w:t>
            </w:r>
            <w:r w:rsidRPr="008160A6">
              <w:rPr>
                <w:rFonts w:eastAsia="SimSun"/>
                <w:sz w:val="20"/>
                <w:lang w:eastAsia="sv-SE"/>
              </w:rPr>
              <w:t xml:space="preserve">power determined as described in Clause 7.4  </w:t>
            </w:r>
          </w:p>
          <w:p w14:paraId="7B6375B8" w14:textId="77777777" w:rsidR="00AD69B9" w:rsidRPr="008160A6" w:rsidRDefault="00AD69B9" w:rsidP="00AD69B9">
            <w:pPr>
              <w:snapToGrid/>
              <w:spacing w:after="180" w:afterAutospacing="0"/>
              <w:ind w:left="568" w:hanging="284"/>
              <w:jc w:val="left"/>
              <w:rPr>
                <w:rFonts w:eastAsia="SimSun"/>
                <w:sz w:val="20"/>
                <w:lang w:eastAsia="sv-SE"/>
              </w:rPr>
            </w:pPr>
            <w:r w:rsidRPr="008160A6">
              <w:rPr>
                <w:rFonts w:eastAsia="SimSun"/>
                <w:sz w:val="20"/>
                <w:lang w:eastAsia="en-US"/>
              </w:rPr>
              <w:t>-</w:t>
            </w:r>
            <w:r w:rsidRPr="008160A6">
              <w:rPr>
                <w:rFonts w:eastAsia="SimSun"/>
                <w:sz w:val="20"/>
                <w:lang w:eastAsia="en-US"/>
              </w:rPr>
              <w:tab/>
              <w:t xml:space="preserve">a </w:t>
            </w:r>
            <w:r w:rsidRPr="008160A6">
              <w:rPr>
                <w:rFonts w:eastAsia="SimSun"/>
                <w:sz w:val="20"/>
                <w:lang w:eastAsia="sv-SE"/>
              </w:rPr>
              <w:t>procedure determined as in Clause 8.1 based on Type-1 random access procedure</w:t>
            </w:r>
          </w:p>
          <w:p w14:paraId="31A80DFA" w14:textId="77777777" w:rsidR="00AD69B9" w:rsidRPr="008160A6" w:rsidRDefault="00AD69B9" w:rsidP="00AD69B9">
            <w:pPr>
              <w:snapToGrid/>
              <w:spacing w:after="180" w:afterAutospacing="0"/>
              <w:jc w:val="left"/>
              <w:rPr>
                <w:rFonts w:eastAsia="SimSun"/>
                <w:bCs/>
                <w:sz w:val="20"/>
              </w:rPr>
            </w:pPr>
            <w:r w:rsidRPr="008160A6">
              <w:rPr>
                <w:rFonts w:eastAsia="SimSun"/>
                <w:sz w:val="20"/>
                <w:lang w:eastAsia="en-US"/>
              </w:rPr>
              <w:t xml:space="preserve">where </w:t>
            </w:r>
            <m:oMath>
              <m:sSub>
                <m:sSubPr>
                  <m:ctrlPr>
                    <w:rPr>
                      <w:rFonts w:ascii="Cambria Math" w:eastAsia="SimSun" w:hAnsi="Cambria Math"/>
                      <w:i/>
                      <w:sz w:val="20"/>
                      <w:lang w:eastAsia="en-US"/>
                    </w:rPr>
                  </m:ctrlPr>
                </m:sSubPr>
                <m:e>
                  <m:r>
                    <w:rPr>
                      <w:rFonts w:ascii="Cambria Math" w:eastAsia="SimSun" w:hAnsi="Cambria Math"/>
                      <w:sz w:val="20"/>
                      <w:lang w:eastAsia="en-US"/>
                    </w:rPr>
                    <m:t>k</m:t>
                  </m:r>
                </m:e>
                <m:sub>
                  <m:r>
                    <m:rPr>
                      <m:nor/>
                    </m:rPr>
                    <w:rPr>
                      <w:rFonts w:ascii="Cambria Math" w:eastAsia="SimSun" w:hAnsi="Cambria Math"/>
                      <w:sz w:val="20"/>
                      <w:lang w:eastAsia="en-US"/>
                    </w:rPr>
                    <m:t>SSB</m:t>
                  </m:r>
                </m:sub>
              </m:sSub>
            </m:oMath>
            <w:r w:rsidRPr="008160A6">
              <w:rPr>
                <w:rFonts w:eastAsia="SimSun"/>
                <w:sz w:val="20"/>
                <w:lang w:eastAsia="en-US"/>
              </w:rPr>
              <w:t xml:space="preserve"> for determining the common resource block [4, TS 38.211] and the frequency offset for the CORESET in Clause 13</w:t>
            </w:r>
            <w:r w:rsidRPr="008160A6">
              <w:rPr>
                <w:rFonts w:eastAsia="SimSun"/>
                <w:sz w:val="20"/>
                <w:u w:val="single"/>
                <w:lang w:eastAsia="en-US"/>
              </w:rPr>
              <w:t xml:space="preserve"> </w:t>
            </w:r>
            <w:r w:rsidRPr="008160A6">
              <w:rPr>
                <w:rFonts w:eastAsia="SimSun"/>
                <w:sz w:val="20"/>
                <w:lang w:eastAsia="en-US"/>
              </w:rPr>
              <w:t>is provided by</w:t>
            </w:r>
            <w:bookmarkStart w:id="11" w:name="_Hlk210148281"/>
            <w:r w:rsidRPr="008160A6">
              <w:rPr>
                <w:rFonts w:eastAsia="SimSun"/>
                <w:sz w:val="20"/>
                <w:lang w:eastAsia="en-US"/>
              </w:rPr>
              <w:t xml:space="preserve"> </w:t>
            </w:r>
            <w:r w:rsidRPr="008160A6">
              <w:rPr>
                <w:rFonts w:eastAsia="SimSun"/>
                <w:i/>
                <w:sz w:val="20"/>
                <w:lang w:eastAsia="en-US"/>
              </w:rPr>
              <w:t>k-</w:t>
            </w:r>
            <w:proofErr w:type="spellStart"/>
            <w:r w:rsidRPr="008160A6">
              <w:rPr>
                <w:rFonts w:eastAsia="SimSun"/>
                <w:i/>
                <w:sz w:val="20"/>
                <w:lang w:eastAsia="en-US"/>
              </w:rPr>
              <w:t>ssb</w:t>
            </w:r>
            <w:bookmarkEnd w:id="11"/>
            <w:proofErr w:type="spellEnd"/>
            <w:r w:rsidRPr="008160A6">
              <w:rPr>
                <w:rFonts w:eastAsia="SimSun"/>
                <w:bCs/>
                <w:sz w:val="20"/>
              </w:rPr>
              <w:t xml:space="preserve">. </w:t>
            </w:r>
          </w:p>
          <w:p w14:paraId="777D331C" w14:textId="6535937C" w:rsidR="00AD69B9" w:rsidRPr="008160A6" w:rsidRDefault="00AD69B9" w:rsidP="00AD69B9">
            <w:pPr>
              <w:snapToGrid/>
              <w:spacing w:after="180" w:afterAutospacing="0"/>
              <w:jc w:val="left"/>
              <w:rPr>
                <w:rFonts w:eastAsia="PMingLiU"/>
                <w:sz w:val="20"/>
                <w:szCs w:val="22"/>
                <w:lang w:eastAsia="zh-TW"/>
              </w:rPr>
            </w:pPr>
            <w:r w:rsidRPr="008160A6">
              <w:rPr>
                <w:rFonts w:eastAsia="SimSun"/>
                <w:bCs/>
                <w:sz w:val="20"/>
              </w:rPr>
              <w:t xml:space="preserve">In response to the PRACH transmission, the UE monitors PDCCH on the second cell </w:t>
            </w:r>
            <w:r w:rsidRPr="008160A6">
              <w:rPr>
                <w:rFonts w:eastAsia="SimSun"/>
                <w:sz w:val="20"/>
                <w:lang w:val="en-US" w:eastAsia="en-US"/>
              </w:rPr>
              <w:t>to detect</w:t>
            </w:r>
            <w:r w:rsidRPr="008160A6">
              <w:rPr>
                <w:rFonts w:eastAsia="SimSun"/>
                <w:sz w:val="20"/>
                <w:lang w:eastAsia="en-US"/>
              </w:rPr>
              <w:t xml:space="preserve"> a DCI format 1_0 with CRC scrambled by a corresponding RA-RNTI during a window controlled by </w:t>
            </w:r>
            <w:proofErr w:type="spellStart"/>
            <w:r w:rsidRPr="008160A6">
              <w:rPr>
                <w:rFonts w:eastAsia="SimSun"/>
                <w:i/>
                <w:sz w:val="20"/>
                <w:lang w:eastAsia="en-US"/>
              </w:rPr>
              <w:t>ra_ResponseWindow</w:t>
            </w:r>
            <w:proofErr w:type="spellEnd"/>
            <w:r w:rsidRPr="008160A6">
              <w:rPr>
                <w:rFonts w:eastAsia="SimSun"/>
                <w:sz w:val="20"/>
                <w:lang w:eastAsia="en-US"/>
              </w:rPr>
              <w:t xml:space="preserve">, as described in Clause 8.2. The UE monitors PDCCH according to a Type1-PDCCH CSS set provided by </w:t>
            </w:r>
            <w:bookmarkStart w:id="12" w:name="_Hlk210148303"/>
            <w:r w:rsidRPr="008160A6">
              <w:rPr>
                <w:rFonts w:eastAsia="SimSun"/>
                <w:i/>
                <w:iCs/>
                <w:sz w:val="20"/>
                <w:lang w:val="en-US" w:eastAsia="x-none"/>
              </w:rPr>
              <w:t>ra-</w:t>
            </w:r>
            <w:proofErr w:type="spellStart"/>
            <w:r w:rsidRPr="008160A6">
              <w:rPr>
                <w:rFonts w:eastAsia="SimSun"/>
                <w:i/>
                <w:iCs/>
                <w:sz w:val="20"/>
                <w:lang w:val="en-US" w:eastAsia="x-none"/>
              </w:rPr>
              <w:t>SearchSpace</w:t>
            </w:r>
            <w:proofErr w:type="spellEnd"/>
            <w:r w:rsidRPr="008160A6">
              <w:rPr>
                <w:rFonts w:eastAsia="SimSun"/>
                <w:iCs/>
                <w:sz w:val="20"/>
                <w:lang w:val="en-US" w:eastAsia="x-none"/>
              </w:rPr>
              <w:t>,</w:t>
            </w:r>
            <w:bookmarkEnd w:id="12"/>
            <w:r w:rsidRPr="008160A6">
              <w:rPr>
                <w:rFonts w:eastAsia="SimSun"/>
                <w:iCs/>
                <w:sz w:val="20"/>
                <w:lang w:val="en-US" w:eastAsia="x-none"/>
              </w:rPr>
              <w:t xml:space="preserve"> if provided; else provided by </w:t>
            </w:r>
            <w:bookmarkStart w:id="13" w:name="_Hlk210148310"/>
            <w:proofErr w:type="spellStart"/>
            <w:r w:rsidRPr="008160A6">
              <w:rPr>
                <w:rFonts w:eastAsia="SimSun"/>
                <w:i/>
                <w:iCs/>
                <w:sz w:val="20"/>
                <w:lang w:eastAsia="en-US"/>
              </w:rPr>
              <w:t>searchSpaceZero</w:t>
            </w:r>
            <w:bookmarkEnd w:id="13"/>
            <w:proofErr w:type="spellEnd"/>
            <w:r w:rsidRPr="008160A6">
              <w:rPr>
                <w:rFonts w:eastAsia="SimSun"/>
                <w:iCs/>
                <w:sz w:val="20"/>
                <w:lang w:eastAsia="en-US"/>
              </w:rPr>
              <w:t xml:space="preserve"> as described in Clause 10.1, in a CORESET provided by </w:t>
            </w:r>
            <w:proofErr w:type="spellStart"/>
            <w:r w:rsidRPr="008160A6">
              <w:rPr>
                <w:rFonts w:eastAsia="SimSun"/>
                <w:i/>
                <w:iCs/>
                <w:sz w:val="20"/>
                <w:lang w:eastAsia="en-US"/>
              </w:rPr>
              <w:t>controlResourceSetZero</w:t>
            </w:r>
            <w:proofErr w:type="spellEnd"/>
            <w:r w:rsidRPr="008160A6">
              <w:rPr>
                <w:rFonts w:eastAsia="SimSun"/>
                <w:iCs/>
                <w:sz w:val="20"/>
                <w:lang w:val="en-US" w:eastAsia="x-none"/>
              </w:rPr>
              <w:t>.</w:t>
            </w:r>
          </w:p>
          <w:p w14:paraId="28370D77" w14:textId="7E7BFA96" w:rsidR="00E470ED" w:rsidRPr="008160A6" w:rsidRDefault="0033563A" w:rsidP="0033563A">
            <w:pPr>
              <w:pStyle w:val="B1"/>
              <w:ind w:left="0" w:firstLine="0"/>
              <w:jc w:val="center"/>
              <w:rPr>
                <w:rFonts w:eastAsia="PMingLiU"/>
                <w:sz w:val="21"/>
                <w:szCs w:val="21"/>
                <w:lang w:val="en-US" w:eastAsia="zh-TW"/>
              </w:rPr>
            </w:pPr>
            <w:r w:rsidRPr="008160A6">
              <w:rPr>
                <w:rFonts w:ascii="Times New Roman" w:eastAsia="ＭＳ ゴシック" w:hAnsi="Times New Roman" w:hint="eastAsia"/>
                <w:color w:val="C00000"/>
                <w:sz w:val="22"/>
                <w:lang w:eastAsia="ja-JP"/>
              </w:rPr>
              <w:t>&lt;omit&gt;</w:t>
            </w:r>
          </w:p>
        </w:tc>
      </w:tr>
    </w:tbl>
    <w:p w14:paraId="47BB9C11" w14:textId="77777777" w:rsidR="00C30651" w:rsidRDefault="00C30651" w:rsidP="00DD7B2D">
      <w:pPr>
        <w:rPr>
          <w:rFonts w:eastAsia="PMingLiU"/>
          <w:b/>
          <w:bCs/>
          <w:i/>
          <w:lang w:eastAsia="zh-TW"/>
        </w:rPr>
      </w:pPr>
      <w:bookmarkStart w:id="14" w:name="OLE_LINK2"/>
      <w:bookmarkStart w:id="15" w:name="OLE_LINK3"/>
    </w:p>
    <w:p w14:paraId="08DD72F8" w14:textId="1C92D329" w:rsidR="007325BB" w:rsidRPr="008160A6" w:rsidRDefault="002B5330" w:rsidP="00DD7B2D">
      <w:pPr>
        <w:rPr>
          <w:rFonts w:eastAsia="PMingLiU"/>
          <w:lang w:eastAsia="zh-TW"/>
        </w:rPr>
      </w:pPr>
      <w:r w:rsidRPr="008160A6">
        <w:rPr>
          <w:rFonts w:hint="eastAsia"/>
          <w:b/>
          <w:bCs/>
          <w:i/>
        </w:rPr>
        <w:t xml:space="preserve">Proposal </w:t>
      </w:r>
      <w:r w:rsidR="006941FE" w:rsidRPr="008160A6">
        <w:rPr>
          <w:rFonts w:eastAsia="PMingLiU"/>
          <w:b/>
          <w:bCs/>
          <w:i/>
          <w:lang w:eastAsia="zh-TW"/>
        </w:rPr>
        <w:t>2</w:t>
      </w:r>
      <w:r w:rsidRPr="008160A6">
        <w:rPr>
          <w:rFonts w:hint="eastAsia"/>
          <w:b/>
          <w:bCs/>
          <w:i/>
        </w:rPr>
        <w:t xml:space="preserve">: </w:t>
      </w:r>
      <w:r w:rsidRPr="008160A6">
        <w:rPr>
          <w:b/>
          <w:bCs/>
          <w:i/>
        </w:rPr>
        <w:t>C</w:t>
      </w:r>
      <w:r w:rsidRPr="008160A6">
        <w:rPr>
          <w:rFonts w:hint="eastAsia"/>
          <w:b/>
          <w:bCs/>
          <w:i/>
        </w:rPr>
        <w:t>onsider</w:t>
      </w:r>
      <w:r w:rsidRPr="008160A6">
        <w:rPr>
          <w:b/>
          <w:bCs/>
          <w:i/>
        </w:rPr>
        <w:t xml:space="preserve"> </w:t>
      </w:r>
      <w:r w:rsidRPr="008160A6">
        <w:rPr>
          <w:rFonts w:hint="eastAsia"/>
          <w:b/>
          <w:bCs/>
          <w:i/>
        </w:rPr>
        <w:t>TP</w:t>
      </w:r>
      <w:r w:rsidRPr="008160A6">
        <w:rPr>
          <w:b/>
          <w:bCs/>
          <w:i/>
        </w:rPr>
        <w:t>#</w:t>
      </w:r>
      <w:r w:rsidR="006941FE" w:rsidRPr="008160A6">
        <w:rPr>
          <w:rFonts w:eastAsia="PMingLiU"/>
          <w:b/>
          <w:bCs/>
          <w:i/>
          <w:lang w:eastAsia="zh-TW"/>
        </w:rPr>
        <w:t>2</w:t>
      </w:r>
      <w:r w:rsidRPr="008160A6">
        <w:rPr>
          <w:b/>
          <w:bCs/>
          <w:i/>
        </w:rPr>
        <w:t xml:space="preserve"> of 38.213 </w:t>
      </w:r>
      <w:r w:rsidRPr="008160A6">
        <w:rPr>
          <w:rFonts w:hint="eastAsia"/>
          <w:b/>
          <w:bCs/>
          <w:i/>
        </w:rPr>
        <w:t>for</w:t>
      </w:r>
      <w:r w:rsidRPr="008160A6">
        <w:rPr>
          <w:b/>
          <w:bCs/>
          <w:i/>
        </w:rPr>
        <w:t xml:space="preserve"> SIB1 reception </w:t>
      </w:r>
      <w:r w:rsidRPr="008160A6">
        <w:rPr>
          <w:rFonts w:hint="eastAsia"/>
          <w:b/>
          <w:bCs/>
          <w:i/>
        </w:rPr>
        <w:t>for</w:t>
      </w:r>
      <w:r w:rsidRPr="008160A6">
        <w:rPr>
          <w:b/>
          <w:bCs/>
          <w:i/>
        </w:rPr>
        <w:t xml:space="preserve"> </w:t>
      </w:r>
      <w:r w:rsidRPr="008160A6">
        <w:rPr>
          <w:rFonts w:hint="eastAsia"/>
          <w:b/>
          <w:bCs/>
          <w:i/>
        </w:rPr>
        <w:t>NES</w:t>
      </w:r>
      <w:bookmarkEnd w:id="14"/>
      <w:bookmarkEnd w:id="15"/>
      <w:r w:rsidRPr="008160A6">
        <w:rPr>
          <w:rFonts w:hint="eastAsia"/>
          <w:b/>
          <w:bCs/>
          <w:i/>
        </w:rPr>
        <w:t>.</w:t>
      </w:r>
    </w:p>
    <w:p w14:paraId="41C1DBAE" w14:textId="5864DD3B" w:rsidR="00DD7B2D" w:rsidRPr="008160A6" w:rsidRDefault="00DD7B2D" w:rsidP="000000FB">
      <w:pPr>
        <w:pStyle w:val="10"/>
        <w:numPr>
          <w:ilvl w:val="0"/>
          <w:numId w:val="36"/>
        </w:numPr>
        <w:spacing w:after="180"/>
      </w:pPr>
      <w:r w:rsidRPr="008160A6">
        <w:rPr>
          <w:rFonts w:eastAsia="DengXian"/>
          <w:iCs/>
          <w:lang w:val="en-US" w:eastAsia="zh-CN"/>
        </w:rPr>
        <w:t>Adaptation of common signal/channel transmissions</w:t>
      </w:r>
    </w:p>
    <w:bookmarkEnd w:id="4"/>
    <w:p w14:paraId="280B0E6D" w14:textId="0E10BB74" w:rsidR="000000FB" w:rsidRPr="008160A6" w:rsidRDefault="00DD7B2D" w:rsidP="00835CFB">
      <w:pPr>
        <w:pStyle w:val="20"/>
        <w:numPr>
          <w:ilvl w:val="1"/>
          <w:numId w:val="36"/>
        </w:numPr>
      </w:pPr>
      <w:r w:rsidRPr="008160A6">
        <w:t>SSB-RO</w:t>
      </w:r>
      <w:r w:rsidRPr="008160A6">
        <w:rPr>
          <w:rFonts w:hint="eastAsia"/>
        </w:rPr>
        <w:t xml:space="preserve"> </w:t>
      </w:r>
      <w:r w:rsidRPr="008160A6">
        <w:t xml:space="preserve">mapping for </w:t>
      </w:r>
      <w:r w:rsidRPr="008160A6">
        <w:rPr>
          <w:rFonts w:hint="eastAsia"/>
        </w:rPr>
        <w:t xml:space="preserve">PRACH </w:t>
      </w:r>
      <w:r w:rsidRPr="008160A6">
        <w:t>(</w:t>
      </w:r>
      <w:r w:rsidR="000000FB" w:rsidRPr="008160A6">
        <w:rPr>
          <w:rFonts w:hint="eastAsia"/>
        </w:rPr>
        <w:t>T</w:t>
      </w:r>
      <w:r w:rsidR="000000FB" w:rsidRPr="008160A6">
        <w:t xml:space="preserve">P </w:t>
      </w:r>
      <w:r w:rsidR="000000FB" w:rsidRPr="008160A6">
        <w:rPr>
          <w:rFonts w:hint="eastAsia"/>
        </w:rPr>
        <w:t>for</w:t>
      </w:r>
      <w:r w:rsidR="000000FB" w:rsidRPr="008160A6">
        <w:t xml:space="preserve"> </w:t>
      </w:r>
      <w:r w:rsidR="000000FB" w:rsidRPr="008160A6">
        <w:rPr>
          <w:rFonts w:hint="eastAsia"/>
        </w:rPr>
        <w:t>TS</w:t>
      </w:r>
      <w:r w:rsidR="000000FB" w:rsidRPr="008160A6">
        <w:t xml:space="preserve"> 38.213</w:t>
      </w:r>
      <w:r w:rsidRPr="008160A6">
        <w:t>)</w:t>
      </w:r>
    </w:p>
    <w:p w14:paraId="4B35455D" w14:textId="77777777" w:rsidR="000000FB" w:rsidRPr="008160A6" w:rsidRDefault="000000FB" w:rsidP="000000FB">
      <w:pPr>
        <w:widowControl w:val="0"/>
        <w:spacing w:before="120" w:after="120"/>
      </w:pPr>
      <w:r w:rsidRPr="008160A6">
        <w:t>In RAN1#116bis meeting,</w:t>
      </w:r>
      <w:r w:rsidRPr="008160A6">
        <w:rPr>
          <w:rFonts w:hint="eastAsia"/>
        </w:rPr>
        <w:t xml:space="preserve"> we have already agree</w:t>
      </w:r>
      <w:r w:rsidRPr="008160A6">
        <w:t>d</w:t>
      </w:r>
      <w:r w:rsidRPr="008160A6">
        <w:rPr>
          <w:rFonts w:hint="eastAsia"/>
        </w:rPr>
        <w:t xml:space="preserve"> </w:t>
      </w:r>
      <w:r w:rsidRPr="008160A6">
        <w:t xml:space="preserve">that the </w:t>
      </w:r>
      <w:r w:rsidRPr="008160A6">
        <w:rPr>
          <w:lang w:eastAsia="x-none"/>
        </w:rPr>
        <w:t>SSB-RO mapping for the additional PRACH resources is separate from the SSB-RO mapping of the PRACH resources for legacy UE</w:t>
      </w:r>
      <w:r w:rsidRPr="008160A6">
        <w:t xml:space="preserve"> [2]</w:t>
      </w:r>
      <w:r w:rsidRPr="008160A6">
        <w:rPr>
          <w:rFonts w:hint="eastAsia"/>
        </w:rPr>
        <w:t xml:space="preserve">. </w:t>
      </w:r>
    </w:p>
    <w:tbl>
      <w:tblPr>
        <w:tblStyle w:val="af0"/>
        <w:tblW w:w="0" w:type="auto"/>
        <w:tblLook w:val="04A0" w:firstRow="1" w:lastRow="0" w:firstColumn="1" w:lastColumn="0" w:noHBand="0" w:noVBand="1"/>
      </w:tblPr>
      <w:tblGrid>
        <w:gridCol w:w="9650"/>
      </w:tblGrid>
      <w:tr w:rsidR="000000FB" w:rsidRPr="008160A6" w14:paraId="48B50A10" w14:textId="77777777" w:rsidTr="00D23F1E">
        <w:tc>
          <w:tcPr>
            <w:tcW w:w="9650" w:type="dxa"/>
          </w:tcPr>
          <w:p w14:paraId="55B2CB7D" w14:textId="77777777" w:rsidR="000000FB" w:rsidRPr="008160A6" w:rsidRDefault="000000FB" w:rsidP="00D23F1E">
            <w:pPr>
              <w:spacing w:after="0"/>
              <w:rPr>
                <w:rFonts w:ascii="Times" w:hAnsi="Times"/>
                <w:b/>
                <w:bCs/>
              </w:rPr>
            </w:pPr>
            <w:bookmarkStart w:id="16" w:name="_Hlk210147205"/>
            <w:r w:rsidRPr="008160A6">
              <w:rPr>
                <w:b/>
                <w:bCs/>
                <w:highlight w:val="green"/>
              </w:rPr>
              <w:t>Agreement</w:t>
            </w:r>
          </w:p>
          <w:p w14:paraId="473557EC" w14:textId="77777777" w:rsidR="000000FB" w:rsidRPr="008160A6" w:rsidRDefault="000000FB" w:rsidP="00D23F1E">
            <w:pPr>
              <w:spacing w:before="120" w:after="120"/>
              <w:rPr>
                <w:lang w:eastAsia="x-none"/>
              </w:rPr>
            </w:pPr>
            <w:r w:rsidRPr="008160A6">
              <w:rPr>
                <w:lang w:eastAsia="x-none"/>
              </w:rPr>
              <w:t xml:space="preserve">For adaptation of PRACH in time-domain, support the following: </w:t>
            </w:r>
          </w:p>
          <w:p w14:paraId="647AC695" w14:textId="77777777" w:rsidR="000000FB" w:rsidRPr="008160A6" w:rsidRDefault="000000FB" w:rsidP="000000FB">
            <w:pPr>
              <w:numPr>
                <w:ilvl w:val="0"/>
                <w:numId w:val="40"/>
              </w:numPr>
              <w:snapToGrid/>
              <w:spacing w:before="120" w:after="120" w:afterAutospacing="0"/>
              <w:jc w:val="left"/>
              <w:rPr>
                <w:lang w:eastAsia="x-none"/>
              </w:rPr>
            </w:pPr>
            <w:r w:rsidRPr="008160A6">
              <w:rPr>
                <w:lang w:eastAsia="x-none"/>
              </w:rPr>
              <w:t>SSB-RO mapping for the additional PRACH resources is separate from the SSB-RO mapping of the PRACH resources for legacy UEs (if any)</w:t>
            </w:r>
          </w:p>
          <w:p w14:paraId="552137C4" w14:textId="77777777" w:rsidR="000000FB" w:rsidRPr="008160A6" w:rsidRDefault="000000FB" w:rsidP="000000FB">
            <w:pPr>
              <w:numPr>
                <w:ilvl w:val="1"/>
                <w:numId w:val="40"/>
              </w:numPr>
              <w:snapToGrid/>
              <w:spacing w:before="120" w:after="120" w:afterAutospacing="0"/>
              <w:jc w:val="left"/>
              <w:rPr>
                <w:lang w:eastAsia="x-none"/>
              </w:rPr>
            </w:pPr>
            <w:r w:rsidRPr="008160A6">
              <w:rPr>
                <w:lang w:eastAsia="x-none"/>
              </w:rPr>
              <w:t>FFS: whether/how to handle SSB-RO mapping if the additional PRACH resources overlap in both time and frequency with the PRACH resources for legacy UEs</w:t>
            </w:r>
          </w:p>
          <w:p w14:paraId="76653AC8" w14:textId="77777777" w:rsidR="000000FB" w:rsidRPr="008160A6" w:rsidRDefault="000000FB" w:rsidP="000000FB">
            <w:pPr>
              <w:numPr>
                <w:ilvl w:val="1"/>
                <w:numId w:val="40"/>
              </w:numPr>
              <w:snapToGrid/>
              <w:spacing w:before="120" w:after="120" w:afterAutospacing="0"/>
              <w:jc w:val="left"/>
              <w:rPr>
                <w:lang w:eastAsia="x-none"/>
              </w:rPr>
            </w:pPr>
            <w:r w:rsidRPr="008160A6">
              <w:rPr>
                <w:lang w:eastAsia="x-none"/>
              </w:rPr>
              <w:lastRenderedPageBreak/>
              <w:t>Note: SSB-RO mapping of the PRACH resources for legacy UEs is not impacted if Rel-19 UE uses these PRACH resources</w:t>
            </w:r>
          </w:p>
          <w:p w14:paraId="248D1008" w14:textId="77777777" w:rsidR="000000FB" w:rsidRPr="008160A6" w:rsidRDefault="000000FB" w:rsidP="000000FB">
            <w:pPr>
              <w:numPr>
                <w:ilvl w:val="1"/>
                <w:numId w:val="40"/>
              </w:numPr>
              <w:snapToGrid/>
              <w:spacing w:before="120" w:after="120" w:afterAutospacing="0"/>
              <w:jc w:val="left"/>
              <w:rPr>
                <w:lang w:eastAsia="x-none"/>
              </w:rPr>
            </w:pPr>
            <w:r w:rsidRPr="008160A6">
              <w:rPr>
                <w:lang w:eastAsia="x-none"/>
              </w:rPr>
              <w:t xml:space="preserve">FFS: SSB-RO mapping for the additional PRACH resources </w:t>
            </w:r>
          </w:p>
          <w:p w14:paraId="52ACC2AB" w14:textId="77777777" w:rsidR="000000FB" w:rsidRPr="008160A6" w:rsidRDefault="000000FB" w:rsidP="000000FB">
            <w:pPr>
              <w:pStyle w:val="aff5"/>
              <w:numPr>
                <w:ilvl w:val="0"/>
                <w:numId w:val="40"/>
              </w:numPr>
              <w:suppressAutoHyphens/>
              <w:snapToGrid/>
              <w:spacing w:after="0" w:afterAutospacing="0" w:line="259" w:lineRule="auto"/>
              <w:ind w:leftChars="0"/>
              <w:contextualSpacing/>
              <w:textAlignment w:val="baseline"/>
              <w:rPr>
                <w:sz w:val="21"/>
                <w:szCs w:val="21"/>
              </w:rPr>
            </w:pPr>
          </w:p>
        </w:tc>
      </w:tr>
    </w:tbl>
    <w:bookmarkEnd w:id="16"/>
    <w:p w14:paraId="644FEFE3" w14:textId="2DF1C7BF" w:rsidR="000000FB" w:rsidRPr="008160A6" w:rsidRDefault="000000FB" w:rsidP="000000FB">
      <w:pPr>
        <w:widowControl w:val="0"/>
        <w:spacing w:before="120" w:after="120"/>
      </w:pPr>
      <w:r w:rsidRPr="008160A6">
        <w:rPr>
          <w:rFonts w:hint="eastAsia"/>
        </w:rPr>
        <w:lastRenderedPageBreak/>
        <w:t>T</w:t>
      </w:r>
      <w:r w:rsidRPr="008160A6">
        <w:t>ext proposal#</w:t>
      </w:r>
      <w:r w:rsidR="006E5DF6" w:rsidRPr="008160A6">
        <w:t>3</w:t>
      </w:r>
      <w:r w:rsidRPr="008160A6">
        <w:t>:</w:t>
      </w:r>
    </w:p>
    <w:p w14:paraId="69B2BCC4" w14:textId="77777777" w:rsidR="000000FB" w:rsidRPr="008160A6" w:rsidRDefault="000000FB" w:rsidP="000000FB">
      <w:pPr>
        <w:widowControl w:val="0"/>
        <w:spacing w:before="120" w:after="120"/>
        <w:rPr>
          <w:b/>
        </w:rPr>
      </w:pPr>
      <w:r w:rsidRPr="008160A6">
        <w:rPr>
          <w:b/>
        </w:rPr>
        <w:t xml:space="preserve">Change reason: </w:t>
      </w:r>
      <w:r w:rsidRPr="008160A6">
        <w:rPr>
          <w:lang w:eastAsia="x-none"/>
        </w:rPr>
        <w:t xml:space="preserve">SSB-RO mapping for the additional PRACH resources is separate from the SSB-RO mapping of the PRACH resources for legacy UEs. Both the PRACH resources for legacy UEs and the additional PRACH resources to NES are included in </w:t>
      </w:r>
      <w:r w:rsidRPr="008160A6">
        <w:rPr>
          <w:i/>
          <w:lang w:eastAsia="x-none"/>
        </w:rPr>
        <w:t>RACH-</w:t>
      </w:r>
      <w:proofErr w:type="spellStart"/>
      <w:r w:rsidRPr="008160A6">
        <w:rPr>
          <w:i/>
          <w:lang w:eastAsia="x-none"/>
        </w:rPr>
        <w:t>ConfigCommon</w:t>
      </w:r>
      <w:proofErr w:type="spellEnd"/>
      <w:r w:rsidRPr="008160A6">
        <w:rPr>
          <w:lang w:eastAsia="x-none"/>
        </w:rPr>
        <w:t xml:space="preserve">. In TS 38.213 [1], the PRACH resources for legacy UEs should be part of the PRACH resources in </w:t>
      </w:r>
      <w:r w:rsidRPr="008160A6">
        <w:rPr>
          <w:i/>
          <w:lang w:eastAsia="x-none"/>
        </w:rPr>
        <w:t>RACH-</w:t>
      </w:r>
      <w:proofErr w:type="spellStart"/>
      <w:r w:rsidRPr="008160A6">
        <w:rPr>
          <w:i/>
          <w:lang w:eastAsia="x-none"/>
        </w:rPr>
        <w:t>ConfigCommon</w:t>
      </w:r>
      <w:proofErr w:type="spellEnd"/>
      <w:r w:rsidRPr="008160A6">
        <w:rPr>
          <w:lang w:eastAsia="x-none"/>
        </w:rPr>
        <w:t>.</w:t>
      </w:r>
    </w:p>
    <w:p w14:paraId="09009B39" w14:textId="77777777" w:rsidR="000000FB" w:rsidRPr="008160A6" w:rsidRDefault="000000FB" w:rsidP="000000FB">
      <w:pPr>
        <w:widowControl w:val="0"/>
        <w:spacing w:before="120" w:after="120"/>
      </w:pPr>
      <w:r w:rsidRPr="008160A6">
        <w:rPr>
          <w:b/>
        </w:rPr>
        <w:t>Change summary:</w:t>
      </w:r>
      <w:r w:rsidRPr="008160A6">
        <w:t xml:space="preserve"> </w:t>
      </w:r>
      <w:r w:rsidRPr="008160A6">
        <w:rPr>
          <w:lang w:eastAsia="x-none"/>
        </w:rPr>
        <w:t xml:space="preserve">Modify the PRACH resources for legacy UEs to align with the </w:t>
      </w:r>
      <w:proofErr w:type="spellStart"/>
      <w:r w:rsidRPr="008160A6">
        <w:rPr>
          <w:i/>
          <w:lang w:eastAsia="x-none"/>
        </w:rPr>
        <w:t>rach-ConfigGeneric</w:t>
      </w:r>
      <w:proofErr w:type="spellEnd"/>
      <w:r w:rsidRPr="008160A6">
        <w:rPr>
          <w:lang w:eastAsia="x-none"/>
        </w:rPr>
        <w:t xml:space="preserve"> within </w:t>
      </w:r>
      <w:r w:rsidRPr="008160A6">
        <w:rPr>
          <w:i/>
          <w:lang w:eastAsia="x-none"/>
        </w:rPr>
        <w:t>RACH-</w:t>
      </w:r>
      <w:proofErr w:type="spellStart"/>
      <w:r w:rsidRPr="008160A6">
        <w:rPr>
          <w:i/>
          <w:lang w:eastAsia="x-none"/>
        </w:rPr>
        <w:t>ConfigCommon</w:t>
      </w:r>
      <w:proofErr w:type="spellEnd"/>
      <w:r w:rsidRPr="008160A6">
        <w:rPr>
          <w:rFonts w:hint="eastAsia"/>
          <w:i/>
        </w:rPr>
        <w:t>.</w:t>
      </w:r>
    </w:p>
    <w:p w14:paraId="774FA262" w14:textId="77777777" w:rsidR="000000FB" w:rsidRPr="008160A6" w:rsidRDefault="000000FB" w:rsidP="000000FB">
      <w:pPr>
        <w:widowControl w:val="0"/>
        <w:spacing w:before="120" w:after="120"/>
        <w:rPr>
          <w:sz w:val="22"/>
        </w:rPr>
      </w:pPr>
      <w:r w:rsidRPr="008160A6">
        <w:rPr>
          <w:rFonts w:hint="eastAsia"/>
          <w:b/>
          <w:sz w:val="22"/>
        </w:rPr>
        <w:t>C</w:t>
      </w:r>
      <w:r w:rsidRPr="008160A6">
        <w:rPr>
          <w:b/>
          <w:sz w:val="22"/>
        </w:rPr>
        <w:t>onsequence if not approved:</w:t>
      </w:r>
      <w:r w:rsidRPr="008160A6">
        <w:rPr>
          <w:sz w:val="22"/>
        </w:rPr>
        <w:t xml:space="preserve"> Incorrect PRACH resource configuration for </w:t>
      </w:r>
      <w:r w:rsidRPr="008160A6">
        <w:rPr>
          <w:lang w:eastAsia="x-none"/>
        </w:rPr>
        <w:t>legacy UEs</w:t>
      </w:r>
      <w:r w:rsidRPr="008160A6">
        <w:rPr>
          <w:sz w:val="22"/>
        </w:rPr>
        <w:t>.</w:t>
      </w:r>
    </w:p>
    <w:tbl>
      <w:tblPr>
        <w:tblStyle w:val="af0"/>
        <w:tblW w:w="0" w:type="auto"/>
        <w:tblLook w:val="04A0" w:firstRow="1" w:lastRow="0" w:firstColumn="1" w:lastColumn="0" w:noHBand="0" w:noVBand="1"/>
      </w:tblPr>
      <w:tblGrid>
        <w:gridCol w:w="9650"/>
      </w:tblGrid>
      <w:tr w:rsidR="000000FB" w:rsidRPr="008160A6" w14:paraId="3791C963" w14:textId="77777777" w:rsidTr="00D23F1E">
        <w:tc>
          <w:tcPr>
            <w:tcW w:w="9650" w:type="dxa"/>
          </w:tcPr>
          <w:p w14:paraId="45159126" w14:textId="4A4A60E4" w:rsidR="000000FB" w:rsidRPr="008160A6" w:rsidRDefault="000000FB" w:rsidP="00D23F1E">
            <w:pPr>
              <w:widowControl w:val="0"/>
              <w:spacing w:before="120" w:after="120"/>
              <w:rPr>
                <w:sz w:val="22"/>
              </w:rPr>
            </w:pPr>
            <w:r w:rsidRPr="008160A6">
              <w:rPr>
                <w:rFonts w:hint="eastAsia"/>
                <w:sz w:val="22"/>
              </w:rPr>
              <w:t>T</w:t>
            </w:r>
            <w:r w:rsidRPr="008160A6">
              <w:rPr>
                <w:sz w:val="22"/>
              </w:rPr>
              <w:t>S 38.213 V19.</w:t>
            </w:r>
            <w:r w:rsidR="00C30651">
              <w:rPr>
                <w:rFonts w:eastAsia="PMingLiU" w:hint="eastAsia"/>
                <w:sz w:val="22"/>
                <w:lang w:eastAsia="zh-TW"/>
              </w:rPr>
              <w:t>1</w:t>
            </w:r>
            <w:r w:rsidRPr="008160A6">
              <w:rPr>
                <w:sz w:val="22"/>
              </w:rPr>
              <w:t>.0 [1]</w:t>
            </w:r>
          </w:p>
          <w:p w14:paraId="676E28E8" w14:textId="77777777" w:rsidR="000000FB" w:rsidRPr="008160A6" w:rsidRDefault="000000FB" w:rsidP="00D23F1E">
            <w:pPr>
              <w:widowControl w:val="0"/>
              <w:spacing w:before="120" w:after="120"/>
              <w:rPr>
                <w:b/>
                <w:sz w:val="22"/>
              </w:rPr>
            </w:pPr>
            <w:r w:rsidRPr="008160A6">
              <w:rPr>
                <w:b/>
                <w:sz w:val="22"/>
              </w:rPr>
              <w:t>8</w:t>
            </w:r>
            <w:r w:rsidRPr="008160A6">
              <w:rPr>
                <w:rFonts w:hint="eastAsia"/>
                <w:b/>
                <w:sz w:val="22"/>
              </w:rPr>
              <w:t>.1</w:t>
            </w:r>
            <w:r w:rsidRPr="008160A6">
              <w:rPr>
                <w:rFonts w:hint="eastAsia"/>
                <w:b/>
                <w:sz w:val="22"/>
              </w:rPr>
              <w:tab/>
            </w:r>
            <w:r w:rsidRPr="008160A6">
              <w:rPr>
                <w:b/>
                <w:sz w:val="22"/>
              </w:rPr>
              <w:t>Random access preamble</w:t>
            </w:r>
          </w:p>
          <w:p w14:paraId="08243EC7" w14:textId="77777777" w:rsidR="000000FB" w:rsidRPr="008160A6" w:rsidRDefault="000000FB" w:rsidP="00D23F1E">
            <w:pPr>
              <w:widowControl w:val="0"/>
              <w:spacing w:before="120" w:after="120"/>
              <w:jc w:val="center"/>
              <w:rPr>
                <w:color w:val="C00000"/>
                <w:sz w:val="22"/>
              </w:rPr>
            </w:pPr>
            <w:r w:rsidRPr="008160A6">
              <w:rPr>
                <w:rFonts w:hint="eastAsia"/>
                <w:color w:val="C00000"/>
                <w:sz w:val="22"/>
              </w:rPr>
              <w:t>&lt;</w:t>
            </w:r>
            <w:r w:rsidRPr="008160A6">
              <w:rPr>
                <w:color w:val="C00000"/>
                <w:sz w:val="22"/>
              </w:rPr>
              <w:t>Omit&gt;</w:t>
            </w:r>
          </w:p>
          <w:p w14:paraId="7188FA62" w14:textId="77777777" w:rsidR="000000FB" w:rsidRPr="008160A6" w:rsidRDefault="000000FB" w:rsidP="00D23F1E">
            <w:pPr>
              <w:spacing w:before="120" w:after="120"/>
            </w:pPr>
            <w:r w:rsidRPr="008160A6">
              <w:t xml:space="preserve">SS/PBCH block indexes </w:t>
            </w:r>
            <w:r w:rsidRPr="008160A6">
              <w:rPr>
                <w:rFonts w:hint="eastAsia"/>
              </w:rPr>
              <w:t>provided by</w:t>
            </w:r>
            <w:r w:rsidRPr="008160A6">
              <w:t xml:space="preserve"> </w:t>
            </w:r>
            <w:proofErr w:type="spellStart"/>
            <w:r w:rsidRPr="008160A6">
              <w:rPr>
                <w:i/>
              </w:rPr>
              <w:t>ssb-PositionsInBurst</w:t>
            </w:r>
            <w:proofErr w:type="spellEnd"/>
            <w:r w:rsidRPr="008160A6">
              <w:t xml:space="preserve"> in </w:t>
            </w:r>
            <w:r w:rsidRPr="008160A6">
              <w:rPr>
                <w:i/>
              </w:rPr>
              <w:t>S</w:t>
            </w:r>
            <w:r w:rsidRPr="008160A6">
              <w:rPr>
                <w:rFonts w:hint="eastAsia"/>
                <w:i/>
              </w:rPr>
              <w:t>IB</w:t>
            </w:r>
            <w:r w:rsidRPr="008160A6">
              <w:rPr>
                <w:i/>
              </w:rPr>
              <w:t>1</w:t>
            </w:r>
            <w:r w:rsidRPr="008160A6">
              <w:t xml:space="preserve"> or in </w:t>
            </w:r>
            <w:proofErr w:type="spellStart"/>
            <w:r w:rsidRPr="008160A6">
              <w:rPr>
                <w:i/>
              </w:rPr>
              <w:t>ServingCellConfigCommon</w:t>
            </w:r>
            <w:proofErr w:type="spellEnd"/>
            <w:r w:rsidRPr="008160A6">
              <w:t xml:space="preserve"> or in </w:t>
            </w:r>
            <w:r w:rsidRPr="008160A6">
              <w:rPr>
                <w:i/>
                <w:iCs/>
              </w:rPr>
              <w:t>SSB-MTC-</w:t>
            </w:r>
            <w:proofErr w:type="spellStart"/>
            <w:r w:rsidRPr="008160A6">
              <w:rPr>
                <w:i/>
                <w:iCs/>
              </w:rPr>
              <w:t>AdditionalPCI</w:t>
            </w:r>
            <w:proofErr w:type="spellEnd"/>
            <w:r w:rsidRPr="008160A6">
              <w:t xml:space="preserve"> or in </w:t>
            </w:r>
            <w:r w:rsidRPr="008160A6">
              <w:rPr>
                <w:i/>
              </w:rPr>
              <w:t>LTM-SSB-Config</w:t>
            </w:r>
            <w:r w:rsidRPr="008160A6">
              <w:t xml:space="preserve"> are mapped to valid PRACH occasions in the following order where the parameters are described in [4, TS 38.211]. </w:t>
            </w:r>
            <w:r w:rsidRPr="008160A6">
              <w:rPr>
                <w:szCs w:val="22"/>
              </w:rPr>
              <w:t xml:space="preserve">The mapping of </w:t>
            </w:r>
            <w:r w:rsidRPr="008160A6">
              <w:t>SS/PBCH block indexes to valid PRACH occasions is separate for valid PRACH occasions determined by</w:t>
            </w:r>
            <w:r w:rsidRPr="008160A6">
              <w:rPr>
                <w:color w:val="FF0000"/>
              </w:rPr>
              <w:t xml:space="preserve"> </w:t>
            </w:r>
            <w:proofErr w:type="spellStart"/>
            <w:r w:rsidRPr="008160A6">
              <w:rPr>
                <w:i/>
                <w:color w:val="FF0000"/>
                <w:szCs w:val="22"/>
                <w:lang w:eastAsia="sv-SE"/>
              </w:rPr>
              <w:t>rach-ConfigGeneric</w:t>
            </w:r>
            <w:proofErr w:type="spellEnd"/>
            <w:r w:rsidRPr="008160A6">
              <w:rPr>
                <w:color w:val="FF0000"/>
              </w:rPr>
              <w:t xml:space="preserve"> in</w:t>
            </w:r>
            <w:r w:rsidRPr="008160A6">
              <w:t xml:space="preserve"> </w:t>
            </w:r>
            <w:r w:rsidRPr="008160A6">
              <w:rPr>
                <w:i/>
                <w:szCs w:val="22"/>
                <w:lang w:eastAsia="sv-SE"/>
              </w:rPr>
              <w:t>RACH-</w:t>
            </w:r>
            <w:proofErr w:type="spellStart"/>
            <w:r w:rsidRPr="008160A6">
              <w:rPr>
                <w:i/>
                <w:szCs w:val="22"/>
                <w:lang w:eastAsia="sv-SE"/>
              </w:rPr>
              <w:t>ConfigCommon</w:t>
            </w:r>
            <w:proofErr w:type="spellEnd"/>
            <w:r w:rsidRPr="008160A6">
              <w:rPr>
                <w:szCs w:val="22"/>
              </w:rPr>
              <w:t xml:space="preserve"> and for valid PRACH occasions determined by </w:t>
            </w:r>
            <w:proofErr w:type="spellStart"/>
            <w:r w:rsidRPr="008160A6">
              <w:rPr>
                <w:i/>
                <w:szCs w:val="22"/>
              </w:rPr>
              <w:t>addl</w:t>
            </w:r>
            <w:proofErr w:type="spellEnd"/>
            <w:r w:rsidRPr="008160A6">
              <w:rPr>
                <w:i/>
                <w:szCs w:val="22"/>
              </w:rPr>
              <w:t>-RACH-Config-Adaptation</w:t>
            </w:r>
            <w:r w:rsidRPr="008160A6">
              <w:rPr>
                <w:szCs w:val="22"/>
              </w:rPr>
              <w:t>.</w:t>
            </w:r>
          </w:p>
          <w:p w14:paraId="2EFA743E" w14:textId="77777777" w:rsidR="000000FB" w:rsidRPr="008160A6" w:rsidRDefault="000000FB" w:rsidP="00D23F1E">
            <w:pPr>
              <w:pStyle w:val="B1"/>
              <w:spacing w:before="120" w:after="120"/>
            </w:pPr>
            <w:r w:rsidRPr="008160A6">
              <w:t>-</w:t>
            </w:r>
            <w:r w:rsidRPr="008160A6">
              <w:tab/>
              <w:t>First, in increasing order of preamble indexes within a single PRACH occasion</w:t>
            </w:r>
          </w:p>
          <w:p w14:paraId="594A4510" w14:textId="77777777" w:rsidR="000000FB" w:rsidRPr="008160A6" w:rsidRDefault="000000FB" w:rsidP="00D23F1E">
            <w:pPr>
              <w:pStyle w:val="B1"/>
              <w:spacing w:before="120" w:after="120"/>
            </w:pPr>
            <w:r w:rsidRPr="008160A6">
              <w:t>-</w:t>
            </w:r>
            <w:r w:rsidRPr="008160A6">
              <w:tab/>
              <w:t>Second, in increasing order of frequency resource indexes for frequency multiplexed PRACH occasions</w:t>
            </w:r>
          </w:p>
          <w:p w14:paraId="11486F27" w14:textId="77777777" w:rsidR="000000FB" w:rsidRPr="008160A6" w:rsidRDefault="000000FB" w:rsidP="00D23F1E">
            <w:pPr>
              <w:pStyle w:val="B1"/>
              <w:spacing w:before="120" w:after="120"/>
            </w:pPr>
            <w:r w:rsidRPr="008160A6">
              <w:t>-</w:t>
            </w:r>
            <w:r w:rsidRPr="008160A6">
              <w:tab/>
              <w:t>Third, in increasing order of time resource indexes for time multiplexed PRACH occasions within a PRACH slot</w:t>
            </w:r>
          </w:p>
          <w:p w14:paraId="22DCD3B5" w14:textId="77777777" w:rsidR="000000FB" w:rsidRPr="008160A6" w:rsidRDefault="000000FB" w:rsidP="00D23F1E">
            <w:pPr>
              <w:pStyle w:val="B1"/>
              <w:spacing w:before="120" w:after="120"/>
            </w:pPr>
            <w:r w:rsidRPr="008160A6">
              <w:t>-</w:t>
            </w:r>
            <w:r w:rsidRPr="008160A6">
              <w:tab/>
              <w:t>Fourth, in increasing order of indexes for PRACH slots</w:t>
            </w:r>
          </w:p>
          <w:p w14:paraId="0CB28480" w14:textId="77777777" w:rsidR="000000FB" w:rsidRPr="008160A6" w:rsidRDefault="000000FB" w:rsidP="00D23F1E">
            <w:pPr>
              <w:widowControl w:val="0"/>
              <w:spacing w:before="120" w:after="120"/>
              <w:jc w:val="center"/>
              <w:rPr>
                <w:color w:val="C00000"/>
                <w:sz w:val="22"/>
              </w:rPr>
            </w:pPr>
            <w:r w:rsidRPr="008160A6">
              <w:rPr>
                <w:color w:val="C00000"/>
                <w:sz w:val="22"/>
              </w:rPr>
              <w:t>&lt;Omit&gt;</w:t>
            </w:r>
          </w:p>
        </w:tc>
      </w:tr>
    </w:tbl>
    <w:p w14:paraId="60DB700D" w14:textId="77777777" w:rsidR="00835CFB" w:rsidRPr="008160A6" w:rsidRDefault="00835CFB" w:rsidP="00835CFB">
      <w:pPr>
        <w:rPr>
          <w:b/>
          <w:bCs/>
        </w:rPr>
      </w:pPr>
      <w:bookmarkStart w:id="17" w:name="_Toc206072902"/>
    </w:p>
    <w:p w14:paraId="39268154" w14:textId="683BC8F5" w:rsidR="000000FB" w:rsidRPr="008160A6" w:rsidRDefault="00835CFB" w:rsidP="00271361">
      <w:pPr>
        <w:shd w:val="clear" w:color="auto" w:fill="FFFFFF"/>
        <w:rPr>
          <w:b/>
          <w:bCs/>
          <w:i/>
        </w:rPr>
      </w:pPr>
      <w:r w:rsidRPr="008160A6">
        <w:rPr>
          <w:rFonts w:hint="eastAsia"/>
          <w:b/>
          <w:bCs/>
          <w:i/>
        </w:rPr>
        <w:t xml:space="preserve">Proposal </w:t>
      </w:r>
      <w:r w:rsidR="006E5DF6" w:rsidRPr="008160A6">
        <w:rPr>
          <w:b/>
          <w:bCs/>
          <w:i/>
        </w:rPr>
        <w:t>3</w:t>
      </w:r>
      <w:r w:rsidRPr="008160A6">
        <w:rPr>
          <w:rFonts w:hint="eastAsia"/>
          <w:b/>
          <w:bCs/>
          <w:i/>
        </w:rPr>
        <w:t xml:space="preserve">: </w:t>
      </w:r>
      <w:r w:rsidR="000000FB" w:rsidRPr="008160A6">
        <w:rPr>
          <w:b/>
          <w:bCs/>
          <w:i/>
        </w:rPr>
        <w:t>C</w:t>
      </w:r>
      <w:r w:rsidR="000000FB" w:rsidRPr="008160A6">
        <w:rPr>
          <w:rFonts w:hint="eastAsia"/>
          <w:b/>
          <w:bCs/>
          <w:i/>
        </w:rPr>
        <w:t>onsider</w:t>
      </w:r>
      <w:r w:rsidR="000000FB" w:rsidRPr="008160A6">
        <w:rPr>
          <w:b/>
          <w:bCs/>
          <w:i/>
        </w:rPr>
        <w:t xml:space="preserve"> TP</w:t>
      </w:r>
      <w:r w:rsidR="000000FB" w:rsidRPr="008160A6">
        <w:rPr>
          <w:rFonts w:hint="eastAsia"/>
          <w:b/>
          <w:bCs/>
          <w:i/>
        </w:rPr>
        <w:t>#</w:t>
      </w:r>
      <w:r w:rsidR="006E5DF6" w:rsidRPr="008160A6">
        <w:rPr>
          <w:b/>
          <w:bCs/>
          <w:i/>
        </w:rPr>
        <w:t xml:space="preserve">3 </w:t>
      </w:r>
      <w:r w:rsidRPr="008160A6">
        <w:rPr>
          <w:b/>
          <w:bCs/>
          <w:i/>
        </w:rPr>
        <w:t xml:space="preserve">of </w:t>
      </w:r>
      <w:r w:rsidR="000000FB" w:rsidRPr="008160A6">
        <w:rPr>
          <w:rFonts w:hint="eastAsia"/>
          <w:b/>
          <w:bCs/>
          <w:i/>
        </w:rPr>
        <w:t>TS</w:t>
      </w:r>
      <w:r w:rsidR="000000FB" w:rsidRPr="008160A6">
        <w:rPr>
          <w:b/>
          <w:bCs/>
          <w:i/>
        </w:rPr>
        <w:t>38.213</w:t>
      </w:r>
      <w:r w:rsidRPr="008160A6">
        <w:rPr>
          <w:b/>
          <w:bCs/>
          <w:i/>
        </w:rPr>
        <w:t xml:space="preserve"> for SSB-RO mapping for legacy UEs.</w:t>
      </w:r>
      <w:bookmarkEnd w:id="17"/>
    </w:p>
    <w:p w14:paraId="2C5061C0" w14:textId="2C86424F" w:rsidR="00DD7B2D" w:rsidRPr="008160A6" w:rsidRDefault="00625AD7" w:rsidP="00DD7B2D">
      <w:pPr>
        <w:pStyle w:val="20"/>
        <w:numPr>
          <w:ilvl w:val="1"/>
          <w:numId w:val="36"/>
        </w:numPr>
      </w:pPr>
      <w:r w:rsidRPr="008160A6">
        <w:rPr>
          <w:rFonts w:hint="eastAsia"/>
        </w:rPr>
        <w:lastRenderedPageBreak/>
        <w:t>I</w:t>
      </w:r>
      <w:r w:rsidRPr="008160A6">
        <w:t>ndication for availability of additional PRACH resource in DCI format 1_0 with P-RNTI</w:t>
      </w:r>
    </w:p>
    <w:tbl>
      <w:tblPr>
        <w:tblStyle w:val="af0"/>
        <w:tblW w:w="0" w:type="auto"/>
        <w:tblLook w:val="04A0" w:firstRow="1" w:lastRow="0" w:firstColumn="1" w:lastColumn="0" w:noHBand="0" w:noVBand="1"/>
      </w:tblPr>
      <w:tblGrid>
        <w:gridCol w:w="9493"/>
      </w:tblGrid>
      <w:tr w:rsidR="00625AD7" w:rsidRPr="008160A6" w14:paraId="5FB50120" w14:textId="77777777" w:rsidTr="00B51CFA">
        <w:trPr>
          <w:trHeight w:val="699"/>
        </w:trPr>
        <w:tc>
          <w:tcPr>
            <w:tcW w:w="9493" w:type="dxa"/>
          </w:tcPr>
          <w:p w14:paraId="693E5772" w14:textId="77777777" w:rsidR="00625AD7" w:rsidRPr="008160A6" w:rsidRDefault="00625AD7" w:rsidP="00D23F1E">
            <w:pPr>
              <w:rPr>
                <w:b/>
                <w:bCs/>
                <w:lang w:eastAsia="x-none"/>
              </w:rPr>
            </w:pPr>
            <w:r w:rsidRPr="008160A6">
              <w:rPr>
                <w:b/>
                <w:bCs/>
                <w:highlight w:val="green"/>
                <w:lang w:eastAsia="x-none"/>
              </w:rPr>
              <w:t>Agreement (RAN1#120bis)</w:t>
            </w:r>
          </w:p>
          <w:p w14:paraId="17AD968B" w14:textId="77777777" w:rsidR="00625AD7" w:rsidRPr="008160A6" w:rsidRDefault="00625AD7" w:rsidP="00D23F1E">
            <w:pPr>
              <w:rPr>
                <w:lang w:eastAsia="x-none"/>
              </w:rPr>
            </w:pPr>
            <w:r w:rsidRPr="008160A6">
              <w:rPr>
                <w:lang w:eastAsia="x-none"/>
              </w:rPr>
              <w:t xml:space="preserve">For DCI-based adaptation for additional PRACH resources, the following 1-bit field is used for adaptation indication in DCI format 1_0 with P-RNTI </w:t>
            </w:r>
          </w:p>
          <w:p w14:paraId="79751C13" w14:textId="77777777" w:rsidR="00625AD7" w:rsidRPr="008160A6" w:rsidRDefault="00625AD7" w:rsidP="00625AD7">
            <w:pPr>
              <w:numPr>
                <w:ilvl w:val="0"/>
                <w:numId w:val="31"/>
              </w:numPr>
              <w:overflowPunct w:val="0"/>
              <w:autoSpaceDE w:val="0"/>
              <w:autoSpaceDN w:val="0"/>
              <w:adjustRightInd w:val="0"/>
              <w:snapToGrid/>
              <w:spacing w:after="120" w:afterAutospacing="0"/>
              <w:ind w:left="360"/>
              <w:textAlignment w:val="baseline"/>
              <w:rPr>
                <w:lang w:eastAsia="x-none"/>
              </w:rPr>
            </w:pPr>
            <w:r w:rsidRPr="008160A6">
              <w:rPr>
                <w:lang w:eastAsia="x-none"/>
              </w:rPr>
              <w:t>Use one bit from the Bits 5-8 within the Short Message field (from upper layers)</w:t>
            </w:r>
          </w:p>
          <w:p w14:paraId="1CC2ECFB" w14:textId="77777777" w:rsidR="00625AD7" w:rsidRPr="008160A6" w:rsidRDefault="00625AD7" w:rsidP="00625AD7">
            <w:pPr>
              <w:numPr>
                <w:ilvl w:val="0"/>
                <w:numId w:val="31"/>
              </w:numPr>
              <w:overflowPunct w:val="0"/>
              <w:autoSpaceDE w:val="0"/>
              <w:autoSpaceDN w:val="0"/>
              <w:adjustRightInd w:val="0"/>
              <w:snapToGrid/>
              <w:spacing w:after="120" w:afterAutospacing="0"/>
              <w:ind w:left="360"/>
              <w:textAlignment w:val="baseline"/>
              <w:rPr>
                <w:lang w:eastAsia="x-none"/>
              </w:rPr>
            </w:pPr>
            <w:r w:rsidRPr="008160A6">
              <w:rPr>
                <w:lang w:eastAsia="x-none"/>
              </w:rPr>
              <w:t>Send LS to RAN2 to confirm the use of this bit.</w:t>
            </w:r>
          </w:p>
          <w:p w14:paraId="7D0A1832" w14:textId="77777777" w:rsidR="00625AD7" w:rsidRPr="008160A6" w:rsidRDefault="00625AD7" w:rsidP="00D23F1E">
            <w:pPr>
              <w:overflowPunct w:val="0"/>
              <w:autoSpaceDE w:val="0"/>
              <w:autoSpaceDN w:val="0"/>
              <w:adjustRightInd w:val="0"/>
              <w:textAlignment w:val="baseline"/>
              <w:rPr>
                <w:lang w:eastAsia="x-none"/>
              </w:rPr>
            </w:pPr>
            <w:r w:rsidRPr="008160A6">
              <w:rPr>
                <w:lang w:eastAsia="x-none"/>
              </w:rPr>
              <w:t>Above applies for cell that transmits the DCI for connected UEs and IDLE/INACTIVE mode UEs</w:t>
            </w:r>
          </w:p>
          <w:p w14:paraId="074F2D27" w14:textId="77777777" w:rsidR="00625AD7" w:rsidRPr="008160A6" w:rsidRDefault="00625AD7" w:rsidP="00D23F1E">
            <w:pPr>
              <w:rPr>
                <w:b/>
                <w:bCs/>
                <w:szCs w:val="24"/>
                <w:lang w:eastAsia="x-none"/>
              </w:rPr>
            </w:pPr>
            <w:r w:rsidRPr="008160A6">
              <w:rPr>
                <w:b/>
                <w:bCs/>
                <w:szCs w:val="24"/>
                <w:highlight w:val="green"/>
                <w:lang w:eastAsia="x-none"/>
              </w:rPr>
              <w:t>Agreement (RAN1#121)</w:t>
            </w:r>
          </w:p>
          <w:p w14:paraId="0383F5BB" w14:textId="77777777" w:rsidR="00625AD7" w:rsidRPr="008160A6" w:rsidRDefault="00625AD7" w:rsidP="00D23F1E">
            <w:pPr>
              <w:suppressAutoHyphens/>
              <w:contextualSpacing/>
              <w:textAlignment w:val="baseline"/>
            </w:pPr>
            <w:r w:rsidRPr="008160A6">
              <w:t xml:space="preserve">Additional PRACH availability indication can be carried by a DCI 1_0 with P-RNTI with Short Messages Indicator set to </w:t>
            </w:r>
            <w:r w:rsidRPr="008160A6">
              <w:rPr>
                <w:lang w:eastAsia="ko-KR"/>
              </w:rPr>
              <w:t xml:space="preserve">00, </w:t>
            </w:r>
            <w:r w:rsidRPr="008160A6">
              <w:t>01,10,11.</w:t>
            </w:r>
          </w:p>
          <w:p w14:paraId="7876C220" w14:textId="77777777" w:rsidR="00625AD7" w:rsidRPr="008160A6" w:rsidRDefault="00625AD7" w:rsidP="00625AD7">
            <w:pPr>
              <w:numPr>
                <w:ilvl w:val="0"/>
                <w:numId w:val="46"/>
              </w:numPr>
              <w:suppressAutoHyphens/>
              <w:snapToGrid/>
              <w:spacing w:after="0" w:afterAutospacing="0"/>
              <w:contextualSpacing/>
              <w:textAlignment w:val="baseline"/>
              <w:rPr>
                <w:lang w:eastAsia="x-none"/>
              </w:rPr>
            </w:pPr>
            <w:r w:rsidRPr="008160A6">
              <w:rPr>
                <w:lang w:eastAsia="x-none"/>
              </w:rPr>
              <w:t xml:space="preserve">Note: Above is already reflected in the endorsed editor CR 38.212 </w:t>
            </w:r>
          </w:p>
          <w:p w14:paraId="7F02327E" w14:textId="0859745B" w:rsidR="00625AD7" w:rsidRPr="008160A6" w:rsidRDefault="00625AD7" w:rsidP="00D23F1E">
            <w:pPr>
              <w:suppressAutoHyphens/>
              <w:snapToGrid/>
              <w:contextualSpacing/>
              <w:textAlignment w:val="baseline"/>
              <w:rPr>
                <w:b/>
              </w:rPr>
            </w:pPr>
            <w:r w:rsidRPr="008160A6">
              <w:rPr>
                <w:b/>
              </w:rPr>
              <w:t>TS38.331</w:t>
            </w:r>
            <w:r w:rsidR="00074121">
              <w:rPr>
                <w:b/>
              </w:rPr>
              <w:t xml:space="preserve"> r</w:t>
            </w:r>
            <w:r w:rsidR="00074121" w:rsidRPr="008160A6">
              <w:rPr>
                <w:b/>
              </w:rPr>
              <w:t xml:space="preserve">unning </w:t>
            </w:r>
            <w:r w:rsidR="00074121" w:rsidRPr="008160A6">
              <w:rPr>
                <w:rFonts w:hint="eastAsia"/>
                <w:b/>
              </w:rPr>
              <w:t>C</w:t>
            </w:r>
            <w:r w:rsidR="00074121" w:rsidRPr="008160A6">
              <w:rPr>
                <w:b/>
              </w:rPr>
              <w:t>R</w:t>
            </w:r>
          </w:p>
          <w:p w14:paraId="12580922" w14:textId="77777777" w:rsidR="00625AD7" w:rsidRPr="008160A6" w:rsidRDefault="00625AD7" w:rsidP="00D23F1E">
            <w:pPr>
              <w:pStyle w:val="TH"/>
              <w:rPr>
                <w:sz w:val="21"/>
              </w:rPr>
            </w:pPr>
            <w:r w:rsidRPr="008160A6">
              <w:rPr>
                <w:sz w:val="21"/>
              </w:rPr>
              <w:t>Table 6.5-1: Short Messages</w:t>
            </w:r>
          </w:p>
          <w:tbl>
            <w:tblPr>
              <w:tblW w:w="9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8118"/>
            </w:tblGrid>
            <w:tr w:rsidR="00625AD7" w:rsidRPr="008160A6" w14:paraId="034149AC" w14:textId="77777777" w:rsidTr="00D23F1E">
              <w:trPr>
                <w:trHeight w:val="159"/>
              </w:trPr>
              <w:tc>
                <w:tcPr>
                  <w:tcW w:w="1107" w:type="dxa"/>
                  <w:tcBorders>
                    <w:top w:val="single" w:sz="4" w:space="0" w:color="auto"/>
                    <w:left w:val="single" w:sz="4" w:space="0" w:color="auto"/>
                    <w:bottom w:val="single" w:sz="4" w:space="0" w:color="auto"/>
                    <w:right w:val="single" w:sz="4" w:space="0" w:color="auto"/>
                  </w:tcBorders>
                  <w:hideMark/>
                </w:tcPr>
                <w:p w14:paraId="56630C7B" w14:textId="77777777" w:rsidR="00625AD7" w:rsidRPr="008160A6" w:rsidRDefault="00625AD7" w:rsidP="00D23F1E">
                  <w:pPr>
                    <w:pStyle w:val="TAH"/>
                    <w:rPr>
                      <w:rFonts w:eastAsia="Calibri"/>
                      <w:lang w:eastAsia="sv-SE"/>
                    </w:rPr>
                  </w:pPr>
                  <w:r w:rsidRPr="008160A6">
                    <w:rPr>
                      <w:rFonts w:eastAsia="Calibri"/>
                      <w:lang w:eastAsia="sv-SE"/>
                    </w:rPr>
                    <w:t>Bit</w:t>
                  </w:r>
                </w:p>
              </w:tc>
              <w:tc>
                <w:tcPr>
                  <w:tcW w:w="0" w:type="auto"/>
                  <w:tcBorders>
                    <w:top w:val="single" w:sz="4" w:space="0" w:color="auto"/>
                    <w:left w:val="single" w:sz="4" w:space="0" w:color="auto"/>
                    <w:bottom w:val="single" w:sz="4" w:space="0" w:color="auto"/>
                    <w:right w:val="single" w:sz="4" w:space="0" w:color="auto"/>
                  </w:tcBorders>
                  <w:hideMark/>
                </w:tcPr>
                <w:p w14:paraId="30E2AE31" w14:textId="77777777" w:rsidR="00625AD7" w:rsidRPr="008160A6" w:rsidRDefault="00625AD7" w:rsidP="00D23F1E">
                  <w:pPr>
                    <w:pStyle w:val="TAH"/>
                    <w:rPr>
                      <w:rFonts w:eastAsia="Calibri"/>
                      <w:lang w:eastAsia="sv-SE"/>
                    </w:rPr>
                  </w:pPr>
                  <w:r w:rsidRPr="008160A6">
                    <w:rPr>
                      <w:rFonts w:eastAsia="Calibri"/>
                      <w:lang w:eastAsia="sv-SE"/>
                    </w:rPr>
                    <w:t>Short Message</w:t>
                  </w:r>
                </w:p>
              </w:tc>
            </w:tr>
            <w:tr w:rsidR="00625AD7" w:rsidRPr="008160A6" w14:paraId="680EDC49" w14:textId="77777777" w:rsidTr="00D23F1E">
              <w:trPr>
                <w:trHeight w:val="318"/>
              </w:trPr>
              <w:tc>
                <w:tcPr>
                  <w:tcW w:w="1107" w:type="dxa"/>
                  <w:tcBorders>
                    <w:top w:val="single" w:sz="4" w:space="0" w:color="auto"/>
                    <w:left w:val="single" w:sz="4" w:space="0" w:color="auto"/>
                    <w:bottom w:val="single" w:sz="4" w:space="0" w:color="auto"/>
                    <w:right w:val="single" w:sz="4" w:space="0" w:color="auto"/>
                  </w:tcBorders>
                  <w:hideMark/>
                </w:tcPr>
                <w:p w14:paraId="7AB403FA" w14:textId="77777777" w:rsidR="00625AD7" w:rsidRPr="008160A6" w:rsidRDefault="00625AD7" w:rsidP="00D23F1E">
                  <w:pPr>
                    <w:pStyle w:val="TAL"/>
                    <w:rPr>
                      <w:lang w:eastAsia="sv-SE"/>
                    </w:rPr>
                  </w:pPr>
                  <w:r w:rsidRPr="008160A6">
                    <w:rPr>
                      <w:lang w:eastAsia="sv-SE"/>
                    </w:rPr>
                    <w:t>1</w:t>
                  </w:r>
                </w:p>
              </w:tc>
              <w:tc>
                <w:tcPr>
                  <w:tcW w:w="0" w:type="auto"/>
                  <w:tcBorders>
                    <w:top w:val="single" w:sz="4" w:space="0" w:color="auto"/>
                    <w:left w:val="single" w:sz="4" w:space="0" w:color="auto"/>
                    <w:bottom w:val="single" w:sz="4" w:space="0" w:color="auto"/>
                    <w:right w:val="single" w:sz="4" w:space="0" w:color="auto"/>
                  </w:tcBorders>
                  <w:hideMark/>
                </w:tcPr>
                <w:p w14:paraId="67098C60" w14:textId="77777777" w:rsidR="00625AD7" w:rsidRPr="008160A6" w:rsidRDefault="00625AD7" w:rsidP="00D23F1E">
                  <w:pPr>
                    <w:pStyle w:val="TAL"/>
                    <w:rPr>
                      <w:rFonts w:eastAsia="Calibri"/>
                      <w:b/>
                      <w:bCs/>
                      <w:i/>
                      <w:iCs/>
                      <w:lang w:eastAsia="sv-SE"/>
                    </w:rPr>
                  </w:pPr>
                  <w:proofErr w:type="spellStart"/>
                  <w:r w:rsidRPr="008160A6">
                    <w:rPr>
                      <w:rFonts w:eastAsia="Calibri"/>
                      <w:b/>
                      <w:bCs/>
                      <w:i/>
                      <w:iCs/>
                      <w:lang w:eastAsia="sv-SE"/>
                    </w:rPr>
                    <w:t>systemInfoModification</w:t>
                  </w:r>
                  <w:proofErr w:type="spellEnd"/>
                </w:p>
                <w:p w14:paraId="745B27B2" w14:textId="77777777" w:rsidR="00625AD7" w:rsidRPr="008160A6" w:rsidRDefault="00625AD7" w:rsidP="00D23F1E">
                  <w:pPr>
                    <w:pStyle w:val="TAL"/>
                    <w:rPr>
                      <w:rFonts w:eastAsia="Calibri"/>
                      <w:lang w:eastAsia="sv-SE"/>
                    </w:rPr>
                  </w:pPr>
                  <w:r w:rsidRPr="008160A6">
                    <w:rPr>
                      <w:rFonts w:eastAsia="Calibri"/>
                      <w:lang w:eastAsia="sv-SE"/>
                    </w:rPr>
                    <w:t xml:space="preserve">If set to 1: indication of a BCCH modification other than </w:t>
                  </w:r>
                  <w:r w:rsidRPr="008160A6">
                    <w:rPr>
                      <w:rFonts w:eastAsia="Calibri"/>
                      <w:i/>
                      <w:iCs/>
                      <w:lang w:eastAsia="sv-SE"/>
                    </w:rPr>
                    <w:t>SIB6</w:t>
                  </w:r>
                  <w:r w:rsidRPr="008160A6">
                    <w:rPr>
                      <w:rFonts w:eastAsia="Calibri"/>
                      <w:lang w:eastAsia="sv-SE"/>
                    </w:rPr>
                    <w:t xml:space="preserve">, </w:t>
                  </w:r>
                  <w:r w:rsidRPr="008160A6">
                    <w:rPr>
                      <w:rFonts w:eastAsia="Calibri"/>
                      <w:i/>
                      <w:iCs/>
                      <w:lang w:eastAsia="sv-SE"/>
                    </w:rPr>
                    <w:t>SIB7</w:t>
                  </w:r>
                  <w:r w:rsidRPr="008160A6">
                    <w:rPr>
                      <w:rFonts w:eastAsia="Calibri"/>
                      <w:lang w:eastAsia="sv-SE"/>
                    </w:rPr>
                    <w:t xml:space="preserve">, </w:t>
                  </w:r>
                  <w:r w:rsidRPr="008160A6">
                    <w:rPr>
                      <w:rFonts w:eastAsia="Calibri"/>
                      <w:i/>
                      <w:iCs/>
                      <w:lang w:eastAsia="sv-SE"/>
                    </w:rPr>
                    <w:t>SIB8</w:t>
                  </w:r>
                  <w:r w:rsidRPr="008160A6">
                    <w:rPr>
                      <w:rFonts w:eastAsia="Calibri"/>
                      <w:lang w:eastAsia="sv-SE"/>
                    </w:rPr>
                    <w:t xml:space="preserve"> and </w:t>
                  </w:r>
                  <w:proofErr w:type="spellStart"/>
                  <w:r w:rsidRPr="008160A6">
                    <w:rPr>
                      <w:rFonts w:eastAsia="Calibri"/>
                      <w:i/>
                      <w:iCs/>
                      <w:lang w:eastAsia="sv-SE"/>
                    </w:rPr>
                    <w:t>posSIBs</w:t>
                  </w:r>
                  <w:proofErr w:type="spellEnd"/>
                  <w:r w:rsidRPr="008160A6">
                    <w:rPr>
                      <w:rFonts w:eastAsia="Calibri"/>
                      <w:lang w:eastAsia="sv-SE"/>
                    </w:rPr>
                    <w:t>.</w:t>
                  </w:r>
                </w:p>
              </w:tc>
            </w:tr>
            <w:tr w:rsidR="00625AD7" w:rsidRPr="008160A6" w14:paraId="55B7201E" w14:textId="77777777" w:rsidTr="00D23F1E">
              <w:trPr>
                <w:trHeight w:val="318"/>
              </w:trPr>
              <w:tc>
                <w:tcPr>
                  <w:tcW w:w="1107" w:type="dxa"/>
                  <w:tcBorders>
                    <w:top w:val="single" w:sz="4" w:space="0" w:color="auto"/>
                    <w:left w:val="single" w:sz="4" w:space="0" w:color="auto"/>
                    <w:bottom w:val="single" w:sz="4" w:space="0" w:color="auto"/>
                    <w:right w:val="single" w:sz="4" w:space="0" w:color="auto"/>
                  </w:tcBorders>
                  <w:hideMark/>
                </w:tcPr>
                <w:p w14:paraId="1D25C9D8" w14:textId="77777777" w:rsidR="00625AD7" w:rsidRPr="008160A6" w:rsidRDefault="00625AD7" w:rsidP="00D23F1E">
                  <w:pPr>
                    <w:pStyle w:val="TAL"/>
                    <w:rPr>
                      <w:lang w:eastAsia="sv-SE"/>
                    </w:rPr>
                  </w:pPr>
                  <w:r w:rsidRPr="008160A6">
                    <w:rPr>
                      <w:lang w:eastAsia="sv-SE"/>
                    </w:rPr>
                    <w:t>2</w:t>
                  </w:r>
                </w:p>
              </w:tc>
              <w:tc>
                <w:tcPr>
                  <w:tcW w:w="0" w:type="auto"/>
                  <w:tcBorders>
                    <w:top w:val="single" w:sz="4" w:space="0" w:color="auto"/>
                    <w:left w:val="single" w:sz="4" w:space="0" w:color="auto"/>
                    <w:bottom w:val="single" w:sz="4" w:space="0" w:color="auto"/>
                    <w:right w:val="single" w:sz="4" w:space="0" w:color="auto"/>
                  </w:tcBorders>
                  <w:hideMark/>
                </w:tcPr>
                <w:p w14:paraId="4DBD1778" w14:textId="77777777" w:rsidR="00625AD7" w:rsidRPr="008160A6" w:rsidRDefault="00625AD7" w:rsidP="00D23F1E">
                  <w:pPr>
                    <w:pStyle w:val="TAL"/>
                    <w:rPr>
                      <w:rFonts w:eastAsia="Calibri"/>
                      <w:b/>
                      <w:bCs/>
                      <w:i/>
                      <w:iCs/>
                      <w:lang w:eastAsia="sv-SE"/>
                    </w:rPr>
                  </w:pPr>
                  <w:proofErr w:type="spellStart"/>
                  <w:r w:rsidRPr="008160A6">
                    <w:rPr>
                      <w:rFonts w:eastAsia="Calibri"/>
                      <w:b/>
                      <w:bCs/>
                      <w:i/>
                      <w:iCs/>
                      <w:lang w:eastAsia="sv-SE"/>
                    </w:rPr>
                    <w:t>etwsAndCmasIndication</w:t>
                  </w:r>
                  <w:proofErr w:type="spellEnd"/>
                </w:p>
                <w:p w14:paraId="6A3A32AE" w14:textId="77777777" w:rsidR="00625AD7" w:rsidRPr="008160A6" w:rsidRDefault="00625AD7" w:rsidP="00D23F1E">
                  <w:pPr>
                    <w:pStyle w:val="TAL"/>
                    <w:rPr>
                      <w:rFonts w:eastAsia="Calibri"/>
                      <w:lang w:eastAsia="sv-SE"/>
                    </w:rPr>
                  </w:pPr>
                  <w:r w:rsidRPr="008160A6">
                    <w:rPr>
                      <w:rFonts w:eastAsia="Calibri"/>
                      <w:lang w:eastAsia="sv-SE"/>
                    </w:rPr>
                    <w:t>If set to 1: indication of an ETWS primary notification and/or an ETWS secondary notification and/or a CMAS notification.</w:t>
                  </w:r>
                </w:p>
              </w:tc>
            </w:tr>
            <w:tr w:rsidR="00625AD7" w:rsidRPr="008160A6" w14:paraId="39824B80" w14:textId="77777777" w:rsidTr="00D23F1E">
              <w:trPr>
                <w:trHeight w:val="491"/>
              </w:trPr>
              <w:tc>
                <w:tcPr>
                  <w:tcW w:w="1107" w:type="dxa"/>
                  <w:tcBorders>
                    <w:top w:val="single" w:sz="4" w:space="0" w:color="auto"/>
                    <w:left w:val="single" w:sz="4" w:space="0" w:color="auto"/>
                    <w:bottom w:val="single" w:sz="4" w:space="0" w:color="auto"/>
                    <w:right w:val="single" w:sz="4" w:space="0" w:color="auto"/>
                  </w:tcBorders>
                  <w:hideMark/>
                </w:tcPr>
                <w:p w14:paraId="6D57EFBE" w14:textId="77777777" w:rsidR="00625AD7" w:rsidRPr="008160A6" w:rsidRDefault="00625AD7" w:rsidP="00D23F1E">
                  <w:pPr>
                    <w:pStyle w:val="TAL"/>
                    <w:rPr>
                      <w:lang w:eastAsia="sv-SE"/>
                    </w:rPr>
                  </w:pPr>
                  <w:r w:rsidRPr="008160A6">
                    <w:rPr>
                      <w:lang w:eastAsia="sv-SE"/>
                    </w:rPr>
                    <w:t>3</w:t>
                  </w:r>
                </w:p>
              </w:tc>
              <w:tc>
                <w:tcPr>
                  <w:tcW w:w="0" w:type="auto"/>
                  <w:tcBorders>
                    <w:top w:val="single" w:sz="4" w:space="0" w:color="auto"/>
                    <w:left w:val="single" w:sz="4" w:space="0" w:color="auto"/>
                    <w:bottom w:val="single" w:sz="4" w:space="0" w:color="auto"/>
                    <w:right w:val="single" w:sz="4" w:space="0" w:color="auto"/>
                  </w:tcBorders>
                  <w:hideMark/>
                </w:tcPr>
                <w:p w14:paraId="61954BD9" w14:textId="77777777" w:rsidR="00625AD7" w:rsidRPr="008160A6" w:rsidRDefault="00625AD7" w:rsidP="00D23F1E">
                  <w:pPr>
                    <w:pStyle w:val="TAL"/>
                    <w:rPr>
                      <w:rFonts w:eastAsia="Calibri"/>
                      <w:b/>
                      <w:bCs/>
                      <w:i/>
                      <w:iCs/>
                      <w:lang w:eastAsia="sv-SE"/>
                    </w:rPr>
                  </w:pPr>
                  <w:proofErr w:type="spellStart"/>
                  <w:r w:rsidRPr="008160A6">
                    <w:rPr>
                      <w:rFonts w:eastAsia="Calibri"/>
                      <w:b/>
                      <w:bCs/>
                      <w:i/>
                      <w:iCs/>
                      <w:lang w:eastAsia="sv-SE"/>
                    </w:rPr>
                    <w:t>stopPagingMonitoring</w:t>
                  </w:r>
                  <w:proofErr w:type="spellEnd"/>
                </w:p>
                <w:p w14:paraId="378BBF8A" w14:textId="77777777" w:rsidR="00625AD7" w:rsidRPr="008160A6" w:rsidRDefault="00625AD7" w:rsidP="00D23F1E">
                  <w:pPr>
                    <w:pStyle w:val="TAL"/>
                    <w:rPr>
                      <w:rFonts w:eastAsia="Calibri"/>
                      <w:lang w:eastAsia="sv-SE"/>
                    </w:rPr>
                  </w:pPr>
                  <w:r w:rsidRPr="008160A6">
                    <w:rPr>
                      <w:rFonts w:eastAsia="Calibri"/>
                      <w:lang w:eastAsia="sv-SE"/>
                    </w:rPr>
                    <w:t xml:space="preserve">This bit can be used for only operation with shared spectrum channel access and if </w:t>
                  </w:r>
                  <w:proofErr w:type="spellStart"/>
                  <w:r w:rsidRPr="008160A6">
                    <w:rPr>
                      <w:rFonts w:eastAsia="Calibri"/>
                      <w:i/>
                      <w:iCs/>
                      <w:lang w:eastAsia="sv-SE"/>
                    </w:rPr>
                    <w:t>nrofPDCCH-MonitoringOccasionPerSSB-InPO</w:t>
                  </w:r>
                  <w:proofErr w:type="spellEnd"/>
                  <w:r w:rsidRPr="008160A6">
                    <w:rPr>
                      <w:rFonts w:eastAsia="Calibri"/>
                      <w:lang w:eastAsia="sv-SE"/>
                    </w:rPr>
                    <w:t xml:space="preserve"> is present.</w:t>
                  </w:r>
                </w:p>
                <w:p w14:paraId="073FE6B4" w14:textId="77777777" w:rsidR="00625AD7" w:rsidRPr="008160A6" w:rsidRDefault="00625AD7" w:rsidP="00D23F1E">
                  <w:pPr>
                    <w:pStyle w:val="TAL"/>
                    <w:rPr>
                      <w:rFonts w:eastAsia="Calibri"/>
                      <w:b/>
                      <w:bCs/>
                      <w:i/>
                      <w:iCs/>
                      <w:lang w:eastAsia="sv-SE"/>
                    </w:rPr>
                  </w:pPr>
                  <w:r w:rsidRPr="008160A6">
                    <w:rPr>
                      <w:rFonts w:eastAsia="Calibri"/>
                      <w:lang w:eastAsia="sv-SE"/>
                    </w:rPr>
                    <w:t>If set to 1:</w:t>
                  </w:r>
                  <w:r w:rsidRPr="008160A6">
                    <w:rPr>
                      <w:rFonts w:eastAsia="Calibri"/>
                    </w:rPr>
                    <w:t xml:space="preserve"> indication that the UE may</w:t>
                  </w:r>
                  <w:r w:rsidRPr="008160A6">
                    <w:rPr>
                      <w:rFonts w:eastAsia="Calibri"/>
                      <w:lang w:eastAsia="sv-SE"/>
                    </w:rPr>
                    <w:t xml:space="preserve"> stop monitoring PDCCH occasion(s) for paging in this P</w:t>
                  </w:r>
                  <w:r w:rsidRPr="008160A6">
                    <w:rPr>
                      <w:rFonts w:eastAsia="Calibri"/>
                    </w:rPr>
                    <w:t xml:space="preserve">aging </w:t>
                  </w:r>
                  <w:r w:rsidRPr="008160A6">
                    <w:rPr>
                      <w:rFonts w:eastAsia="Calibri"/>
                      <w:lang w:eastAsia="sv-SE"/>
                    </w:rPr>
                    <w:t>O</w:t>
                  </w:r>
                  <w:r w:rsidRPr="008160A6">
                    <w:rPr>
                      <w:rFonts w:eastAsia="Calibri"/>
                    </w:rPr>
                    <w:t>ccasion</w:t>
                  </w:r>
                  <w:r w:rsidRPr="008160A6">
                    <w:t xml:space="preserve"> </w:t>
                  </w:r>
                  <w:r w:rsidRPr="008160A6">
                    <w:rPr>
                      <w:rFonts w:eastAsia="Calibri"/>
                    </w:rPr>
                    <w:t>as specified in TS 38.304 [20], clause 7.1</w:t>
                  </w:r>
                  <w:r w:rsidRPr="008160A6">
                    <w:rPr>
                      <w:rFonts w:eastAsia="Calibri"/>
                      <w:lang w:eastAsia="sv-SE"/>
                    </w:rPr>
                    <w:t>.</w:t>
                  </w:r>
                </w:p>
              </w:tc>
            </w:tr>
            <w:tr w:rsidR="00625AD7" w:rsidRPr="008160A6" w14:paraId="539073DB" w14:textId="77777777" w:rsidTr="00D23F1E">
              <w:trPr>
                <w:trHeight w:val="477"/>
              </w:trPr>
              <w:tc>
                <w:tcPr>
                  <w:tcW w:w="1107" w:type="dxa"/>
                  <w:tcBorders>
                    <w:top w:val="single" w:sz="4" w:space="0" w:color="auto"/>
                    <w:left w:val="single" w:sz="4" w:space="0" w:color="auto"/>
                    <w:bottom w:val="single" w:sz="4" w:space="0" w:color="auto"/>
                    <w:right w:val="single" w:sz="4" w:space="0" w:color="auto"/>
                  </w:tcBorders>
                </w:tcPr>
                <w:p w14:paraId="56974B9C" w14:textId="77777777" w:rsidR="00625AD7" w:rsidRPr="008160A6" w:rsidRDefault="00625AD7" w:rsidP="00D23F1E">
                  <w:pPr>
                    <w:pStyle w:val="TAL"/>
                    <w:rPr>
                      <w:lang w:eastAsia="sv-SE"/>
                    </w:rPr>
                  </w:pPr>
                  <w:r w:rsidRPr="008160A6">
                    <w:rPr>
                      <w:lang w:eastAsia="sv-SE"/>
                    </w:rPr>
                    <w:t>4</w:t>
                  </w:r>
                </w:p>
              </w:tc>
              <w:tc>
                <w:tcPr>
                  <w:tcW w:w="0" w:type="auto"/>
                  <w:tcBorders>
                    <w:top w:val="single" w:sz="4" w:space="0" w:color="auto"/>
                    <w:left w:val="single" w:sz="4" w:space="0" w:color="auto"/>
                    <w:bottom w:val="single" w:sz="4" w:space="0" w:color="auto"/>
                    <w:right w:val="single" w:sz="4" w:space="0" w:color="auto"/>
                  </w:tcBorders>
                </w:tcPr>
                <w:p w14:paraId="053C7EE9" w14:textId="77777777" w:rsidR="00625AD7" w:rsidRPr="008160A6" w:rsidRDefault="00625AD7" w:rsidP="00D23F1E">
                  <w:pPr>
                    <w:pStyle w:val="TAL"/>
                    <w:rPr>
                      <w:rFonts w:eastAsia="Calibri"/>
                      <w:b/>
                      <w:bCs/>
                      <w:i/>
                      <w:iCs/>
                      <w:lang w:eastAsia="sv-SE"/>
                    </w:rPr>
                  </w:pPr>
                  <w:proofErr w:type="spellStart"/>
                  <w:r w:rsidRPr="008160A6">
                    <w:rPr>
                      <w:rFonts w:eastAsia="Calibri"/>
                      <w:b/>
                      <w:bCs/>
                      <w:i/>
                      <w:iCs/>
                      <w:lang w:eastAsia="sv-SE"/>
                    </w:rPr>
                    <w:t>systemInfoModification-eDRX</w:t>
                  </w:r>
                  <w:proofErr w:type="spellEnd"/>
                </w:p>
                <w:p w14:paraId="7CDD5EF2" w14:textId="77777777" w:rsidR="00625AD7" w:rsidRPr="008160A6" w:rsidRDefault="00625AD7" w:rsidP="00D23F1E">
                  <w:pPr>
                    <w:pStyle w:val="TAL"/>
                    <w:rPr>
                      <w:rFonts w:eastAsia="Calibri"/>
                      <w:b/>
                      <w:bCs/>
                      <w:i/>
                      <w:iCs/>
                      <w:lang w:eastAsia="sv-SE"/>
                    </w:rPr>
                  </w:pPr>
                  <w:r w:rsidRPr="008160A6">
                    <w:rPr>
                      <w:rFonts w:eastAsia="Calibri"/>
                      <w:lang w:eastAsia="sv-SE"/>
                    </w:rPr>
                    <w:t xml:space="preserve">If set to 1: indication of a BCCH modification other than </w:t>
                  </w:r>
                  <w:r w:rsidRPr="008160A6">
                    <w:rPr>
                      <w:rFonts w:eastAsia="Calibri"/>
                      <w:i/>
                      <w:iCs/>
                      <w:lang w:eastAsia="sv-SE"/>
                    </w:rPr>
                    <w:t>SIB6</w:t>
                  </w:r>
                  <w:r w:rsidRPr="008160A6">
                    <w:rPr>
                      <w:rFonts w:eastAsia="Calibri"/>
                      <w:lang w:eastAsia="sv-SE"/>
                    </w:rPr>
                    <w:t xml:space="preserve">, </w:t>
                  </w:r>
                  <w:r w:rsidRPr="008160A6">
                    <w:rPr>
                      <w:rFonts w:eastAsia="Calibri"/>
                      <w:i/>
                      <w:iCs/>
                      <w:lang w:eastAsia="sv-SE"/>
                    </w:rPr>
                    <w:t>SIB7</w:t>
                  </w:r>
                  <w:r w:rsidRPr="008160A6">
                    <w:rPr>
                      <w:rFonts w:eastAsia="Calibri"/>
                      <w:lang w:eastAsia="sv-SE"/>
                    </w:rPr>
                    <w:t xml:space="preserve">, </w:t>
                  </w:r>
                  <w:r w:rsidRPr="008160A6">
                    <w:rPr>
                      <w:rFonts w:eastAsia="Calibri"/>
                      <w:i/>
                      <w:iCs/>
                      <w:lang w:eastAsia="sv-SE"/>
                    </w:rPr>
                    <w:t>SIB8</w:t>
                  </w:r>
                  <w:r w:rsidRPr="008160A6">
                    <w:rPr>
                      <w:rFonts w:eastAsia="Calibri"/>
                      <w:lang w:eastAsia="sv-SE"/>
                    </w:rPr>
                    <w:t xml:space="preserve"> and </w:t>
                  </w:r>
                  <w:proofErr w:type="spellStart"/>
                  <w:r w:rsidRPr="008160A6">
                    <w:rPr>
                      <w:rFonts w:eastAsia="Calibri"/>
                      <w:i/>
                      <w:iCs/>
                      <w:lang w:eastAsia="sv-SE"/>
                    </w:rPr>
                    <w:t>posSIB</w:t>
                  </w:r>
                  <w:r w:rsidRPr="008160A6">
                    <w:rPr>
                      <w:rFonts w:eastAsia="Calibri"/>
                      <w:lang w:eastAsia="sv-SE"/>
                    </w:rPr>
                    <w:t>s</w:t>
                  </w:r>
                  <w:proofErr w:type="spellEnd"/>
                  <w:r w:rsidRPr="008160A6">
                    <w:rPr>
                      <w:rFonts w:eastAsia="Calibri"/>
                      <w:lang w:eastAsia="sv-SE"/>
                    </w:rPr>
                    <w:t xml:space="preserve">. This indication applies only to UEs using IDLE </w:t>
                  </w:r>
                  <w:proofErr w:type="spellStart"/>
                  <w:r w:rsidRPr="008160A6">
                    <w:rPr>
                      <w:rFonts w:eastAsia="Calibri"/>
                      <w:lang w:eastAsia="sv-SE"/>
                    </w:rPr>
                    <w:t>eDRX</w:t>
                  </w:r>
                  <w:proofErr w:type="spellEnd"/>
                  <w:r w:rsidRPr="008160A6">
                    <w:rPr>
                      <w:rFonts w:eastAsia="Calibri"/>
                      <w:lang w:eastAsia="sv-SE"/>
                    </w:rPr>
                    <w:t xml:space="preserve"> cycle longer than the BCCH modification period.</w:t>
                  </w:r>
                </w:p>
              </w:tc>
            </w:tr>
            <w:tr w:rsidR="00625AD7" w:rsidRPr="008160A6" w14:paraId="77A6B15C" w14:textId="77777777" w:rsidTr="00D23F1E">
              <w:trPr>
                <w:trHeight w:val="318"/>
              </w:trPr>
              <w:tc>
                <w:tcPr>
                  <w:tcW w:w="1107" w:type="dxa"/>
                  <w:tcBorders>
                    <w:top w:val="single" w:sz="4" w:space="0" w:color="auto"/>
                    <w:left w:val="single" w:sz="4" w:space="0" w:color="auto"/>
                    <w:bottom w:val="single" w:sz="4" w:space="0" w:color="auto"/>
                    <w:right w:val="single" w:sz="4" w:space="0" w:color="auto"/>
                  </w:tcBorders>
                </w:tcPr>
                <w:p w14:paraId="67B981D5" w14:textId="77777777" w:rsidR="00625AD7" w:rsidRPr="008160A6" w:rsidRDefault="00625AD7" w:rsidP="00D23F1E">
                  <w:pPr>
                    <w:pStyle w:val="TAL"/>
                    <w:rPr>
                      <w:lang w:eastAsia="sv-SE"/>
                    </w:rPr>
                  </w:pPr>
                  <w:r w:rsidRPr="008160A6">
                    <w:rPr>
                      <w:lang w:eastAsia="sv-SE"/>
                    </w:rPr>
                    <w:t>5</w:t>
                  </w:r>
                </w:p>
              </w:tc>
              <w:tc>
                <w:tcPr>
                  <w:tcW w:w="0" w:type="auto"/>
                  <w:tcBorders>
                    <w:top w:val="single" w:sz="4" w:space="0" w:color="auto"/>
                    <w:left w:val="single" w:sz="4" w:space="0" w:color="auto"/>
                    <w:bottom w:val="single" w:sz="4" w:space="0" w:color="auto"/>
                    <w:right w:val="single" w:sz="4" w:space="0" w:color="auto"/>
                  </w:tcBorders>
                </w:tcPr>
                <w:p w14:paraId="52B6AA16" w14:textId="77777777" w:rsidR="00625AD7" w:rsidRPr="008160A6" w:rsidRDefault="00625AD7" w:rsidP="00D23F1E">
                  <w:pPr>
                    <w:pStyle w:val="TAL"/>
                    <w:rPr>
                      <w:rFonts w:eastAsia="Calibri"/>
                      <w:b/>
                      <w:bCs/>
                      <w:i/>
                      <w:iCs/>
                      <w:lang w:eastAsia="sv-SE"/>
                    </w:rPr>
                  </w:pPr>
                  <w:proofErr w:type="spellStart"/>
                  <w:r w:rsidRPr="008160A6">
                    <w:rPr>
                      <w:rFonts w:eastAsia="Calibri"/>
                      <w:b/>
                      <w:bCs/>
                      <w:i/>
                      <w:iCs/>
                      <w:lang w:eastAsia="sv-SE"/>
                    </w:rPr>
                    <w:t>adaptiveRAResources</w:t>
                  </w:r>
                  <w:proofErr w:type="spellEnd"/>
                </w:p>
                <w:p w14:paraId="44A7E270" w14:textId="77777777" w:rsidR="00625AD7" w:rsidRPr="008160A6" w:rsidRDefault="00625AD7" w:rsidP="00D23F1E">
                  <w:pPr>
                    <w:pStyle w:val="TAL"/>
                    <w:rPr>
                      <w:rFonts w:eastAsia="Calibri"/>
                      <w:lang w:eastAsia="sv-SE"/>
                    </w:rPr>
                  </w:pPr>
                  <w:r w:rsidRPr="008160A6">
                    <w:rPr>
                      <w:rFonts w:eastAsia="Calibri"/>
                      <w:lang w:eastAsia="sv-SE"/>
                    </w:rPr>
                    <w:t xml:space="preserve">If set to 1: Indication of activation for adaptive </w:t>
                  </w:r>
                  <w:proofErr w:type="gramStart"/>
                  <w:r w:rsidRPr="008160A6">
                    <w:rPr>
                      <w:rFonts w:eastAsia="Calibri"/>
                      <w:lang w:eastAsia="sv-SE"/>
                    </w:rPr>
                    <w:t>random access</w:t>
                  </w:r>
                  <w:proofErr w:type="gramEnd"/>
                  <w:r w:rsidRPr="008160A6">
                    <w:rPr>
                      <w:rFonts w:eastAsia="Calibri"/>
                      <w:lang w:eastAsia="sv-SE"/>
                    </w:rPr>
                    <w:t xml:space="preserve"> resources.</w:t>
                  </w:r>
                </w:p>
              </w:tc>
            </w:tr>
            <w:tr w:rsidR="00625AD7" w:rsidRPr="008160A6" w14:paraId="3B9593E5" w14:textId="77777777" w:rsidTr="00D23F1E">
              <w:trPr>
                <w:trHeight w:val="361"/>
              </w:trPr>
              <w:tc>
                <w:tcPr>
                  <w:tcW w:w="1107" w:type="dxa"/>
                  <w:tcBorders>
                    <w:top w:val="single" w:sz="4" w:space="0" w:color="auto"/>
                    <w:left w:val="single" w:sz="4" w:space="0" w:color="auto"/>
                    <w:bottom w:val="single" w:sz="4" w:space="0" w:color="auto"/>
                    <w:right w:val="single" w:sz="4" w:space="0" w:color="auto"/>
                  </w:tcBorders>
                  <w:hideMark/>
                </w:tcPr>
                <w:p w14:paraId="50EF0BFC" w14:textId="77777777" w:rsidR="00625AD7" w:rsidRPr="008160A6" w:rsidRDefault="00625AD7" w:rsidP="00D23F1E">
                  <w:pPr>
                    <w:pStyle w:val="TAL"/>
                    <w:rPr>
                      <w:lang w:eastAsia="sv-SE"/>
                    </w:rPr>
                  </w:pPr>
                  <w:r w:rsidRPr="008160A6">
                    <w:rPr>
                      <w:lang w:eastAsia="sv-SE"/>
                    </w:rPr>
                    <w:lastRenderedPageBreak/>
                    <w:t>6 – 8</w:t>
                  </w:r>
                </w:p>
              </w:tc>
              <w:tc>
                <w:tcPr>
                  <w:tcW w:w="0" w:type="auto"/>
                  <w:tcBorders>
                    <w:top w:val="single" w:sz="4" w:space="0" w:color="auto"/>
                    <w:left w:val="single" w:sz="4" w:space="0" w:color="auto"/>
                    <w:bottom w:val="single" w:sz="4" w:space="0" w:color="auto"/>
                    <w:right w:val="single" w:sz="4" w:space="0" w:color="auto"/>
                  </w:tcBorders>
                  <w:hideMark/>
                </w:tcPr>
                <w:p w14:paraId="7DAB9C3C" w14:textId="77777777" w:rsidR="00625AD7" w:rsidRPr="008160A6" w:rsidRDefault="00625AD7" w:rsidP="00D23F1E">
                  <w:pPr>
                    <w:pStyle w:val="TAL"/>
                    <w:rPr>
                      <w:rFonts w:cs="Arial"/>
                      <w:szCs w:val="18"/>
                      <w:lang w:eastAsia="sv-SE"/>
                    </w:rPr>
                  </w:pPr>
                  <w:r w:rsidRPr="008160A6">
                    <w:rPr>
                      <w:rFonts w:cs="Arial"/>
                      <w:szCs w:val="18"/>
                      <w:lang w:eastAsia="sv-SE"/>
                    </w:rPr>
                    <w:t xml:space="preserve">Not used in this release of the </w:t>
                  </w:r>
                  <w:proofErr w:type="gramStart"/>
                  <w:r w:rsidRPr="008160A6">
                    <w:rPr>
                      <w:rFonts w:cs="Arial"/>
                      <w:szCs w:val="18"/>
                      <w:lang w:eastAsia="sv-SE"/>
                    </w:rPr>
                    <w:t>specification, and</w:t>
                  </w:r>
                  <w:proofErr w:type="gramEnd"/>
                  <w:r w:rsidRPr="008160A6">
                    <w:rPr>
                      <w:rFonts w:cs="Arial"/>
                      <w:szCs w:val="18"/>
                      <w:lang w:eastAsia="sv-SE"/>
                    </w:rPr>
                    <w:t xml:space="preserve"> shall be ignored by UE if received.</w:t>
                  </w:r>
                </w:p>
              </w:tc>
            </w:tr>
          </w:tbl>
          <w:p w14:paraId="745799D2" w14:textId="77777777" w:rsidR="00625AD7" w:rsidRPr="008160A6" w:rsidRDefault="00625AD7" w:rsidP="00D23F1E">
            <w:pPr>
              <w:overflowPunct w:val="0"/>
              <w:autoSpaceDE w:val="0"/>
              <w:autoSpaceDN w:val="0"/>
              <w:adjustRightInd w:val="0"/>
              <w:snapToGrid/>
              <w:jc w:val="left"/>
              <w:textAlignment w:val="baseline"/>
              <w:rPr>
                <w:rFonts w:eastAsia="Batang"/>
                <w:sz w:val="20"/>
                <w:szCs w:val="24"/>
                <w:lang w:eastAsia="en-US"/>
              </w:rPr>
            </w:pPr>
          </w:p>
        </w:tc>
      </w:tr>
    </w:tbl>
    <w:p w14:paraId="635B61FE" w14:textId="77777777" w:rsidR="007D33DB" w:rsidRDefault="007D33DB" w:rsidP="007D33DB"/>
    <w:p w14:paraId="2F0764A6" w14:textId="01DBABD3" w:rsidR="007D33DB" w:rsidRDefault="007D33DB" w:rsidP="007D33DB">
      <w:r>
        <w:t xml:space="preserve">After RAN1#121 meeting, CR for TS38.212 was created by the editor based on </w:t>
      </w:r>
      <w:r>
        <w:rPr>
          <w:rFonts w:hint="eastAsia"/>
        </w:rPr>
        <w:t>p</w:t>
      </w:r>
      <w:r>
        <w:t xml:space="preserve">revious agreements related to Rel-19 NES </w:t>
      </w:r>
      <w:r w:rsidRPr="00D23F1E">
        <w:t>[6]</w:t>
      </w:r>
      <w:r>
        <w:t>.</w:t>
      </w:r>
      <w:r>
        <w:rPr>
          <w:rFonts w:hint="eastAsia"/>
        </w:rPr>
        <w:t xml:space="preserve"> </w:t>
      </w:r>
      <w:r>
        <w:t>In email discussions related to the CR, the following issues were raised concerning the indication for availability of additional PRACH resource</w:t>
      </w:r>
      <w:r w:rsidDel="00E400D3">
        <w:t xml:space="preserve"> </w:t>
      </w:r>
      <w:r>
        <w:t>in DCI format 1_0 with P-RNTI. However, these points remain unresolved:</w:t>
      </w:r>
    </w:p>
    <w:p w14:paraId="49ACF02C" w14:textId="77777777" w:rsidR="007D33DB" w:rsidRDefault="007D33DB" w:rsidP="007D33DB">
      <w:pPr>
        <w:pStyle w:val="aff5"/>
        <w:numPr>
          <w:ilvl w:val="0"/>
          <w:numId w:val="45"/>
        </w:numPr>
        <w:ind w:leftChars="0"/>
      </w:pPr>
      <w:r>
        <w:t>Description of the Short Messages Indicator (SMI) field (including Table 7.3.1.2.1-1)</w:t>
      </w:r>
    </w:p>
    <w:p w14:paraId="0A86A6D9" w14:textId="77777777" w:rsidR="007D33DB" w:rsidRPr="002730B8" w:rsidRDefault="007D33DB" w:rsidP="007D33DB">
      <w:pPr>
        <w:pStyle w:val="aff5"/>
        <w:numPr>
          <w:ilvl w:val="0"/>
          <w:numId w:val="45"/>
        </w:numPr>
        <w:ind w:leftChars="0"/>
        <w:rPr>
          <w:shd w:val="clear" w:color="auto" w:fill="FFFFFF" w:themeFill="background1"/>
        </w:rPr>
      </w:pPr>
      <w:r w:rsidRPr="002730B8">
        <w:rPr>
          <w:shd w:val="clear" w:color="auto" w:fill="FFFFFF" w:themeFill="background1"/>
        </w:rPr>
        <w:t>Description of the Short Messages field</w:t>
      </w:r>
    </w:p>
    <w:p w14:paraId="6ABB84A8" w14:textId="77777777" w:rsidR="007D33DB" w:rsidRPr="002730B8" w:rsidRDefault="007D33DB" w:rsidP="007D33DB">
      <w:pPr>
        <w:rPr>
          <w:shd w:val="clear" w:color="auto" w:fill="FFE599" w:themeFill="accent4" w:themeFillTint="66"/>
        </w:rPr>
      </w:pPr>
      <w:r w:rsidRPr="002730B8">
        <w:rPr>
          <w:shd w:val="clear" w:color="auto" w:fill="FFFFFF" w:themeFill="background1"/>
        </w:rPr>
        <w:t xml:space="preserve">Regarding these issues, there are two related agreements. One is that the 1-bit indication for availability of additional PRACH resource is included within Short Messages field [8]. The other is that this 1 bit can be transmitted with Short Messages Indicator set to 00, 01, 10, or 11 [9]. Our understanding </w:t>
      </w:r>
      <w:r>
        <w:rPr>
          <w:shd w:val="clear" w:color="auto" w:fill="FFFFFF" w:themeFill="background1"/>
        </w:rPr>
        <w:t>of</w:t>
      </w:r>
      <w:r w:rsidRPr="002730B8">
        <w:rPr>
          <w:shd w:val="clear" w:color="auto" w:fill="FFFFFF" w:themeFill="background1"/>
        </w:rPr>
        <w:t xml:space="preserve"> the above two agreements </w:t>
      </w:r>
      <w:r>
        <w:rPr>
          <w:shd w:val="clear" w:color="auto" w:fill="FFFFFF" w:themeFill="background1"/>
        </w:rPr>
        <w:t>is as</w:t>
      </w:r>
      <w:r w:rsidRPr="002730B8">
        <w:rPr>
          <w:shd w:val="clear" w:color="auto" w:fill="FFFFFF" w:themeFill="background1"/>
        </w:rPr>
        <w:t xml:space="preserve"> follow</w:t>
      </w:r>
      <w:r>
        <w:rPr>
          <w:shd w:val="clear" w:color="auto" w:fill="FFFFFF" w:themeFill="background1"/>
        </w:rPr>
        <w:t>s</w:t>
      </w:r>
      <w:r w:rsidRPr="002730B8">
        <w:rPr>
          <w:shd w:val="clear" w:color="auto" w:fill="FFFFFF" w:themeFill="background1"/>
        </w:rPr>
        <w:t xml:space="preserve">. The former agreement was ambiguous since whether the 1-bit indication for PRACH adaptation depends on SMI or not was not clear </w:t>
      </w:r>
      <w:r>
        <w:rPr>
          <w:shd w:val="clear" w:color="auto" w:fill="FFFFFF" w:themeFill="background1"/>
        </w:rPr>
        <w:t>based solely on</w:t>
      </w:r>
      <w:r w:rsidRPr="002730B8">
        <w:rPr>
          <w:shd w:val="clear" w:color="auto" w:fill="FFFFFF" w:themeFill="background1"/>
        </w:rPr>
        <w:t xml:space="preserve"> the agreements. Specifically, it was unclear </w:t>
      </w:r>
      <w:r>
        <w:rPr>
          <w:shd w:val="clear" w:color="auto" w:fill="FFFFFF" w:themeFill="background1"/>
        </w:rPr>
        <w:t>whether</w:t>
      </w:r>
      <w:r w:rsidRPr="002730B8">
        <w:rPr>
          <w:shd w:val="clear" w:color="auto" w:fill="FFFFFF" w:themeFill="background1"/>
        </w:rPr>
        <w:t xml:space="preserve"> this indication is indicated as short messages by SMI or </w:t>
      </w:r>
      <w:r>
        <w:rPr>
          <w:shd w:val="clear" w:color="auto" w:fill="FFFFFF" w:themeFill="background1"/>
        </w:rPr>
        <w:t>whether it</w:t>
      </w:r>
      <w:r w:rsidRPr="002730B8">
        <w:rPr>
          <w:shd w:val="clear" w:color="auto" w:fill="FFFFFF" w:themeFill="background1"/>
        </w:rPr>
        <w:t xml:space="preserve"> is handled separately from SMI. Therefore, to</w:t>
      </w:r>
      <w:r>
        <w:rPr>
          <w:shd w:val="clear" w:color="auto" w:fill="FFFFFF" w:themeFill="background1"/>
        </w:rPr>
        <w:t xml:space="preserve"> support</w:t>
      </w:r>
      <w:r w:rsidRPr="00C20CB1">
        <w:t xml:space="preserve"> an implementation in which the 1-bit indication can be referenced independently from SMI</w:t>
      </w:r>
      <w:r w:rsidRPr="005B564D">
        <w:rPr>
          <w:shd w:val="clear" w:color="auto" w:fill="FFFFFF" w:themeFill="background1"/>
        </w:rPr>
        <w:t xml:space="preserve">, </w:t>
      </w:r>
      <w:r w:rsidRPr="002730B8">
        <w:rPr>
          <w:shd w:val="clear" w:color="auto" w:fill="FFFFFF" w:themeFill="background1"/>
        </w:rPr>
        <w:t>the latter has been agreed.</w:t>
      </w:r>
    </w:p>
    <w:p w14:paraId="36DD1938" w14:textId="77777777" w:rsidR="007D33DB" w:rsidRPr="005838FC" w:rsidRDefault="007D33DB" w:rsidP="007D33DB">
      <w:pPr>
        <w:rPr>
          <w:shd w:val="clear" w:color="auto" w:fill="FFFFFF" w:themeFill="background1"/>
        </w:rPr>
      </w:pPr>
      <w:r>
        <w:rPr>
          <w:shd w:val="clear" w:color="auto" w:fill="FFFFFF" w:themeFill="background1"/>
        </w:rPr>
        <w:t xml:space="preserve">However, current descriptions in TS38.212 v19.1.0[7] can’t fully reflect the two agreements [4]. </w:t>
      </w:r>
      <w:r w:rsidRPr="00EA669F">
        <w:rPr>
          <w:shd w:val="clear" w:color="auto" w:fill="FFFFFF" w:themeFill="background1"/>
        </w:rPr>
        <w:t xml:space="preserve">Therefore, the specification should be updated to align </w:t>
      </w:r>
      <w:r>
        <w:rPr>
          <w:shd w:val="clear" w:color="auto" w:fill="FFFFFF" w:themeFill="background1"/>
        </w:rPr>
        <w:t xml:space="preserve">with </w:t>
      </w:r>
      <w:r w:rsidRPr="00EA669F">
        <w:rPr>
          <w:shd w:val="clear" w:color="auto" w:fill="FFFFFF" w:themeFill="background1"/>
        </w:rPr>
        <w:t xml:space="preserve">the agreements even if </w:t>
      </w:r>
      <w:proofErr w:type="spellStart"/>
      <w:r w:rsidRPr="00EA669F">
        <w:rPr>
          <w:shd w:val="clear" w:color="auto" w:fill="FFFFFF" w:themeFill="background1"/>
        </w:rPr>
        <w:t>gNB</w:t>
      </w:r>
      <w:proofErr w:type="spellEnd"/>
      <w:r w:rsidRPr="00EA669F">
        <w:rPr>
          <w:shd w:val="clear" w:color="auto" w:fill="FFFFFF" w:themeFill="background1"/>
        </w:rPr>
        <w:t xml:space="preserve"> doesn’t use SMI set to “00” or “01” for the 1-bit indication.</w:t>
      </w:r>
    </w:p>
    <w:tbl>
      <w:tblPr>
        <w:tblStyle w:val="af0"/>
        <w:tblW w:w="0" w:type="auto"/>
        <w:tblLook w:val="04A0" w:firstRow="1" w:lastRow="0" w:firstColumn="1" w:lastColumn="0" w:noHBand="0" w:noVBand="1"/>
      </w:tblPr>
      <w:tblGrid>
        <w:gridCol w:w="9493"/>
      </w:tblGrid>
      <w:tr w:rsidR="007D33DB" w:rsidRPr="00420CF7" w14:paraId="26209436" w14:textId="77777777" w:rsidTr="00D23F1E">
        <w:trPr>
          <w:trHeight w:val="2684"/>
        </w:trPr>
        <w:tc>
          <w:tcPr>
            <w:tcW w:w="9493" w:type="dxa"/>
          </w:tcPr>
          <w:p w14:paraId="5B1D3A4E" w14:textId="0E1C3F9E" w:rsidR="007D33DB" w:rsidRPr="00EA669F" w:rsidRDefault="007D33DB" w:rsidP="00D23F1E">
            <w:pPr>
              <w:rPr>
                <w:b/>
                <w:bCs/>
                <w:lang w:eastAsia="x-none"/>
              </w:rPr>
            </w:pPr>
            <w:r w:rsidRPr="00EA669F">
              <w:rPr>
                <w:b/>
                <w:bCs/>
                <w:lang w:eastAsia="x-none"/>
              </w:rPr>
              <w:t>Table for SMI in TS38.212 v19.</w:t>
            </w:r>
            <w:r w:rsidR="008B3D98">
              <w:rPr>
                <w:rFonts w:hint="eastAsia"/>
                <w:b/>
                <w:bCs/>
              </w:rPr>
              <w:t>1</w:t>
            </w:r>
            <w:r w:rsidRPr="00EA669F">
              <w:rPr>
                <w:b/>
                <w:bCs/>
                <w:lang w:eastAsia="x-none"/>
              </w:rPr>
              <w:t>.0</w:t>
            </w:r>
          </w:p>
          <w:p w14:paraId="0B52AEB0" w14:textId="77777777" w:rsidR="007D33DB" w:rsidRPr="00840F8F" w:rsidRDefault="007D33DB" w:rsidP="00D23F1E">
            <w:pPr>
              <w:keepNext/>
              <w:keepLines/>
              <w:overflowPunct w:val="0"/>
              <w:autoSpaceDE w:val="0"/>
              <w:autoSpaceDN w:val="0"/>
              <w:adjustRightInd w:val="0"/>
              <w:snapToGrid/>
              <w:spacing w:before="60" w:after="180" w:afterAutospacing="0"/>
              <w:jc w:val="center"/>
              <w:rPr>
                <w:rFonts w:ascii="Arial" w:eastAsia="DengXian" w:hAnsi="Arial" w:cs="Arial"/>
                <w:b/>
                <w:sz w:val="20"/>
                <w:lang w:eastAsia="zh-CN"/>
              </w:rPr>
            </w:pPr>
            <w:r w:rsidRPr="00840F8F">
              <w:rPr>
                <w:rFonts w:ascii="Arial" w:eastAsia="ＭＳ 明朝" w:hAnsi="Arial" w:cs="Arial"/>
                <w:b/>
                <w:sz w:val="20"/>
                <w:lang w:val="en-US" w:eastAsia="en-US"/>
              </w:rPr>
              <w:t xml:space="preserve">Table </w:t>
            </w:r>
            <w:r w:rsidRPr="00840F8F">
              <w:rPr>
                <w:rFonts w:ascii="Arial" w:eastAsia="ＭＳ 明朝" w:hAnsi="Arial" w:cs="Arial"/>
                <w:b/>
                <w:sz w:val="20"/>
                <w:lang w:val="en-US" w:eastAsia="zh-CN"/>
              </w:rPr>
              <w:t>7.3.1.2.1</w:t>
            </w:r>
            <w:r w:rsidRPr="00840F8F">
              <w:rPr>
                <w:rFonts w:ascii="Arial" w:eastAsia="ＭＳ 明朝" w:hAnsi="Arial" w:cs="Arial"/>
                <w:b/>
                <w:sz w:val="20"/>
                <w:lang w:val="en-US" w:eastAsia="en-US"/>
              </w:rPr>
              <w:t>-</w:t>
            </w:r>
            <w:r w:rsidRPr="00840F8F">
              <w:rPr>
                <w:rFonts w:ascii="Arial" w:eastAsia="ＭＳ 明朝" w:hAnsi="Arial" w:cs="Arial"/>
                <w:b/>
                <w:sz w:val="20"/>
                <w:lang w:val="en-US" w:eastAsia="zh-CN"/>
              </w:rPr>
              <w:t>1: Short Message indicator</w:t>
            </w: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30"/>
              <w:gridCol w:w="6805"/>
            </w:tblGrid>
            <w:tr w:rsidR="007D33DB" w:rsidRPr="00840F8F" w14:paraId="1C85D291" w14:textId="77777777" w:rsidTr="00D23F1E">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E043C13" w14:textId="77777777" w:rsidR="007D33DB" w:rsidRPr="00840F8F" w:rsidRDefault="007D33DB" w:rsidP="00D23F1E">
                  <w:pPr>
                    <w:keepNext/>
                    <w:keepLines/>
                    <w:overflowPunct w:val="0"/>
                    <w:autoSpaceDE w:val="0"/>
                    <w:autoSpaceDN w:val="0"/>
                    <w:adjustRightInd w:val="0"/>
                    <w:snapToGrid/>
                    <w:spacing w:after="0" w:afterAutospacing="0"/>
                    <w:jc w:val="center"/>
                    <w:rPr>
                      <w:rFonts w:ascii="Arial" w:eastAsia="ＭＳ 明朝" w:hAnsi="Arial" w:cs="Arial"/>
                      <w:b/>
                      <w:sz w:val="18"/>
                      <w:lang w:val="en-US" w:eastAsia="zh-CN"/>
                    </w:rPr>
                  </w:pPr>
                  <w:r w:rsidRPr="00840F8F">
                    <w:rPr>
                      <w:rFonts w:ascii="Arial" w:eastAsia="ＭＳ 明朝" w:hAnsi="Arial" w:cs="Arial"/>
                      <w:b/>
                      <w:sz w:val="18"/>
                      <w:lang w:val="en-US" w:eastAsia="zh-CN"/>
                    </w:rPr>
                    <w:t>Bit field</w:t>
                  </w:r>
                </w:p>
              </w:tc>
              <w:tc>
                <w:tcPr>
                  <w:tcW w:w="68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3819034" w14:textId="77777777" w:rsidR="007D33DB" w:rsidRPr="00840F8F" w:rsidRDefault="007D33DB" w:rsidP="00D23F1E">
                  <w:pPr>
                    <w:keepNext/>
                    <w:keepLines/>
                    <w:overflowPunct w:val="0"/>
                    <w:autoSpaceDE w:val="0"/>
                    <w:autoSpaceDN w:val="0"/>
                    <w:adjustRightInd w:val="0"/>
                    <w:snapToGrid/>
                    <w:spacing w:after="0" w:afterAutospacing="0"/>
                    <w:jc w:val="center"/>
                    <w:rPr>
                      <w:rFonts w:ascii="Arial" w:eastAsia="ＭＳ 明朝" w:hAnsi="Arial" w:cs="Arial"/>
                      <w:b/>
                      <w:sz w:val="18"/>
                      <w:lang w:val="en-US" w:eastAsia="zh-CN"/>
                    </w:rPr>
                  </w:pPr>
                  <w:r w:rsidRPr="00840F8F">
                    <w:rPr>
                      <w:rFonts w:ascii="Arial" w:eastAsia="ＭＳ 明朝" w:hAnsi="Arial" w:cs="Arial"/>
                      <w:b/>
                      <w:sz w:val="18"/>
                      <w:lang w:val="en-US" w:eastAsia="zh-CN"/>
                    </w:rPr>
                    <w:t>Short Message indicator</w:t>
                  </w:r>
                </w:p>
              </w:tc>
            </w:tr>
            <w:tr w:rsidR="007D33DB" w:rsidRPr="00840F8F" w14:paraId="262F3ECB" w14:textId="77777777" w:rsidTr="00D23F1E">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54EBB694" w14:textId="77777777" w:rsidR="007D33DB" w:rsidRPr="00840F8F" w:rsidRDefault="007D33DB" w:rsidP="00D23F1E">
                  <w:pPr>
                    <w:keepNext/>
                    <w:keepLines/>
                    <w:overflowPunct w:val="0"/>
                    <w:autoSpaceDE w:val="0"/>
                    <w:autoSpaceDN w:val="0"/>
                    <w:adjustRightInd w:val="0"/>
                    <w:snapToGrid/>
                    <w:spacing w:after="0" w:afterAutospacing="0"/>
                    <w:jc w:val="center"/>
                    <w:rPr>
                      <w:rFonts w:ascii="Arial" w:eastAsia="ＭＳ 明朝" w:hAnsi="Arial" w:cs="Arial"/>
                      <w:sz w:val="18"/>
                      <w:lang w:val="en-US" w:eastAsia="zh-CN"/>
                    </w:rPr>
                  </w:pPr>
                  <w:r w:rsidRPr="00840F8F">
                    <w:rPr>
                      <w:rFonts w:ascii="Arial" w:eastAsia="ＭＳ 明朝" w:hAnsi="Arial" w:cs="Arial"/>
                      <w:sz w:val="18"/>
                      <w:lang w:val="en-US" w:eastAsia="zh-CN"/>
                    </w:rPr>
                    <w:t>00</w:t>
                  </w:r>
                </w:p>
              </w:tc>
              <w:tc>
                <w:tcPr>
                  <w:tcW w:w="6800" w:type="dxa"/>
                  <w:tcBorders>
                    <w:top w:val="single" w:sz="4" w:space="0" w:color="auto"/>
                    <w:left w:val="single" w:sz="4" w:space="0" w:color="auto"/>
                    <w:bottom w:val="single" w:sz="4" w:space="0" w:color="auto"/>
                    <w:right w:val="single" w:sz="4" w:space="0" w:color="auto"/>
                  </w:tcBorders>
                  <w:hideMark/>
                </w:tcPr>
                <w:p w14:paraId="71C8248E" w14:textId="77777777" w:rsidR="007D33DB" w:rsidRPr="00840F8F" w:rsidRDefault="007D33DB" w:rsidP="00D23F1E">
                  <w:pPr>
                    <w:keepNext/>
                    <w:keepLines/>
                    <w:overflowPunct w:val="0"/>
                    <w:autoSpaceDE w:val="0"/>
                    <w:autoSpaceDN w:val="0"/>
                    <w:adjustRightInd w:val="0"/>
                    <w:snapToGrid/>
                    <w:spacing w:after="0" w:afterAutospacing="0"/>
                    <w:jc w:val="center"/>
                    <w:rPr>
                      <w:rFonts w:ascii="Arial" w:eastAsia="ＭＳ 明朝" w:hAnsi="Arial" w:cs="Arial"/>
                      <w:sz w:val="18"/>
                      <w:lang w:val="en-US" w:eastAsia="zh-CN"/>
                    </w:rPr>
                  </w:pPr>
                  <w:r w:rsidRPr="00840F8F">
                    <w:rPr>
                      <w:rFonts w:ascii="Arial" w:eastAsia="ＭＳ 明朝" w:hAnsi="Arial" w:cs="Arial"/>
                      <w:sz w:val="18"/>
                      <w:lang w:val="en-US" w:eastAsia="zh-CN"/>
                    </w:rPr>
                    <w:t>Reserved</w:t>
                  </w:r>
                </w:p>
              </w:tc>
            </w:tr>
            <w:tr w:rsidR="007D33DB" w:rsidRPr="00840F8F" w14:paraId="37F0983A" w14:textId="77777777" w:rsidTr="00D23F1E">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7D88B81A" w14:textId="77777777" w:rsidR="007D33DB" w:rsidRPr="00840F8F" w:rsidRDefault="007D33DB" w:rsidP="00D23F1E">
                  <w:pPr>
                    <w:keepNext/>
                    <w:keepLines/>
                    <w:overflowPunct w:val="0"/>
                    <w:autoSpaceDE w:val="0"/>
                    <w:autoSpaceDN w:val="0"/>
                    <w:adjustRightInd w:val="0"/>
                    <w:snapToGrid/>
                    <w:spacing w:after="0" w:afterAutospacing="0"/>
                    <w:jc w:val="center"/>
                    <w:rPr>
                      <w:rFonts w:ascii="Arial" w:eastAsia="ＭＳ 明朝" w:hAnsi="Arial" w:cs="Arial"/>
                      <w:sz w:val="18"/>
                      <w:lang w:val="en-US" w:eastAsia="zh-CN"/>
                    </w:rPr>
                  </w:pPr>
                  <w:r w:rsidRPr="00840F8F">
                    <w:rPr>
                      <w:rFonts w:ascii="Arial" w:eastAsia="ＭＳ 明朝" w:hAnsi="Arial" w:cs="Arial"/>
                      <w:sz w:val="18"/>
                      <w:lang w:val="en-US" w:eastAsia="zh-CN"/>
                    </w:rPr>
                    <w:t>01</w:t>
                  </w:r>
                </w:p>
              </w:tc>
              <w:tc>
                <w:tcPr>
                  <w:tcW w:w="6800" w:type="dxa"/>
                  <w:tcBorders>
                    <w:top w:val="single" w:sz="4" w:space="0" w:color="auto"/>
                    <w:left w:val="single" w:sz="4" w:space="0" w:color="auto"/>
                    <w:bottom w:val="single" w:sz="4" w:space="0" w:color="auto"/>
                    <w:right w:val="single" w:sz="4" w:space="0" w:color="auto"/>
                  </w:tcBorders>
                  <w:hideMark/>
                </w:tcPr>
                <w:p w14:paraId="010BACCB" w14:textId="77777777" w:rsidR="007D33DB" w:rsidRPr="00840F8F" w:rsidRDefault="007D33DB" w:rsidP="00D23F1E">
                  <w:pPr>
                    <w:keepNext/>
                    <w:keepLines/>
                    <w:overflowPunct w:val="0"/>
                    <w:autoSpaceDE w:val="0"/>
                    <w:autoSpaceDN w:val="0"/>
                    <w:adjustRightInd w:val="0"/>
                    <w:snapToGrid/>
                    <w:spacing w:after="0" w:afterAutospacing="0"/>
                    <w:jc w:val="center"/>
                    <w:rPr>
                      <w:rFonts w:ascii="Arial" w:eastAsia="ＭＳ 明朝" w:hAnsi="Arial" w:cs="Arial"/>
                      <w:sz w:val="18"/>
                      <w:lang w:val="en-US" w:eastAsia="zh-CN"/>
                    </w:rPr>
                  </w:pPr>
                  <w:r w:rsidRPr="00840F8F">
                    <w:rPr>
                      <w:rFonts w:ascii="Arial" w:eastAsia="ＭＳ 明朝" w:hAnsi="Arial" w:cs="Arial"/>
                      <w:sz w:val="18"/>
                      <w:lang w:val="en-US" w:eastAsia="zh-CN"/>
                    </w:rPr>
                    <w:t xml:space="preserve">Only scheduling information for Paging, and TRS availability indication if </w:t>
                  </w:r>
                  <w:proofErr w:type="spellStart"/>
                  <w:r w:rsidRPr="00840F8F">
                    <w:rPr>
                      <w:rFonts w:ascii="Arial" w:eastAsia="ＭＳ 明朝" w:hAnsi="Arial" w:cs="Arial"/>
                      <w:i/>
                      <w:sz w:val="18"/>
                      <w:lang w:val="en-US" w:eastAsia="en-US"/>
                    </w:rPr>
                    <w:t>trs-ResourceSetConfig</w:t>
                  </w:r>
                  <w:proofErr w:type="spellEnd"/>
                  <w:r w:rsidRPr="00840F8F">
                    <w:rPr>
                      <w:rFonts w:ascii="Arial" w:eastAsia="ＭＳ 明朝" w:hAnsi="Arial" w:cs="Arial"/>
                      <w:sz w:val="18"/>
                      <w:lang w:val="en-US" w:eastAsia="zh-CN"/>
                    </w:rPr>
                    <w:t xml:space="preserve"> is </w:t>
                  </w:r>
                  <w:r w:rsidRPr="00840F8F">
                    <w:rPr>
                      <w:rFonts w:ascii="Arial" w:eastAsia="ＭＳ 明朝" w:hAnsi="Arial" w:cs="Arial"/>
                      <w:sz w:val="18"/>
                      <w:lang w:val="en-US" w:eastAsia="en-US"/>
                    </w:rPr>
                    <w:t>configured</w:t>
                  </w:r>
                  <w:r w:rsidRPr="00840F8F">
                    <w:rPr>
                      <w:rFonts w:ascii="Arial" w:eastAsia="ＭＳ 明朝" w:hAnsi="Arial" w:cs="Arial"/>
                      <w:sz w:val="18"/>
                      <w:lang w:val="en-US" w:eastAsia="zh-CN"/>
                    </w:rPr>
                    <w:t>, are present in the DCI</w:t>
                  </w:r>
                </w:p>
              </w:tc>
            </w:tr>
            <w:tr w:rsidR="007D33DB" w:rsidRPr="00840F8F" w14:paraId="00EB0FD2" w14:textId="77777777" w:rsidTr="00D23F1E">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240CB08E" w14:textId="77777777" w:rsidR="007D33DB" w:rsidRPr="00840F8F" w:rsidRDefault="007D33DB" w:rsidP="00D23F1E">
                  <w:pPr>
                    <w:keepNext/>
                    <w:keepLines/>
                    <w:overflowPunct w:val="0"/>
                    <w:autoSpaceDE w:val="0"/>
                    <w:autoSpaceDN w:val="0"/>
                    <w:adjustRightInd w:val="0"/>
                    <w:snapToGrid/>
                    <w:spacing w:after="0" w:afterAutospacing="0"/>
                    <w:jc w:val="center"/>
                    <w:rPr>
                      <w:rFonts w:ascii="Arial" w:eastAsia="ＭＳ 明朝" w:hAnsi="Arial" w:cs="Arial"/>
                      <w:sz w:val="18"/>
                      <w:lang w:val="en-US" w:eastAsia="zh-CN"/>
                    </w:rPr>
                  </w:pPr>
                  <w:r w:rsidRPr="00840F8F">
                    <w:rPr>
                      <w:rFonts w:ascii="Arial" w:eastAsia="ＭＳ 明朝" w:hAnsi="Arial" w:cs="Arial"/>
                      <w:sz w:val="18"/>
                      <w:lang w:val="en-US" w:eastAsia="zh-CN"/>
                    </w:rPr>
                    <w:t>10</w:t>
                  </w:r>
                </w:p>
              </w:tc>
              <w:tc>
                <w:tcPr>
                  <w:tcW w:w="6800" w:type="dxa"/>
                  <w:tcBorders>
                    <w:top w:val="single" w:sz="4" w:space="0" w:color="auto"/>
                    <w:left w:val="single" w:sz="4" w:space="0" w:color="auto"/>
                    <w:bottom w:val="single" w:sz="4" w:space="0" w:color="auto"/>
                    <w:right w:val="single" w:sz="4" w:space="0" w:color="auto"/>
                  </w:tcBorders>
                  <w:hideMark/>
                </w:tcPr>
                <w:p w14:paraId="15DE0178" w14:textId="77777777" w:rsidR="007D33DB" w:rsidRPr="00840F8F" w:rsidRDefault="007D33DB" w:rsidP="00D23F1E">
                  <w:pPr>
                    <w:keepNext/>
                    <w:keepLines/>
                    <w:overflowPunct w:val="0"/>
                    <w:autoSpaceDE w:val="0"/>
                    <w:autoSpaceDN w:val="0"/>
                    <w:adjustRightInd w:val="0"/>
                    <w:snapToGrid/>
                    <w:spacing w:after="0" w:afterAutospacing="0"/>
                    <w:jc w:val="center"/>
                    <w:rPr>
                      <w:rFonts w:ascii="Arial" w:eastAsia="ＭＳ 明朝" w:hAnsi="Arial" w:cs="Arial"/>
                      <w:sz w:val="18"/>
                      <w:lang w:val="en-US" w:eastAsia="zh-CN"/>
                    </w:rPr>
                  </w:pPr>
                  <w:r w:rsidRPr="00840F8F">
                    <w:rPr>
                      <w:rFonts w:ascii="Arial" w:eastAsia="ＭＳ 明朝" w:hAnsi="Arial" w:cs="Arial"/>
                      <w:sz w:val="18"/>
                      <w:lang w:val="en-US" w:eastAsia="zh-CN"/>
                    </w:rPr>
                    <w:t xml:space="preserve">Only short message, and TRS availability indication if </w:t>
                  </w:r>
                  <w:proofErr w:type="spellStart"/>
                  <w:r w:rsidRPr="00840F8F">
                    <w:rPr>
                      <w:rFonts w:ascii="Arial" w:eastAsia="ＭＳ 明朝" w:hAnsi="Arial" w:cs="Arial"/>
                      <w:i/>
                      <w:sz w:val="18"/>
                      <w:lang w:val="en-US" w:eastAsia="en-US"/>
                    </w:rPr>
                    <w:t>trs-ResourceSetConfig</w:t>
                  </w:r>
                  <w:proofErr w:type="spellEnd"/>
                  <w:r w:rsidRPr="00840F8F">
                    <w:rPr>
                      <w:rFonts w:ascii="Arial" w:eastAsia="ＭＳ 明朝" w:hAnsi="Arial" w:cs="Arial"/>
                      <w:sz w:val="18"/>
                      <w:lang w:val="en-US" w:eastAsia="zh-CN"/>
                    </w:rPr>
                    <w:t xml:space="preserve"> is </w:t>
                  </w:r>
                  <w:r w:rsidRPr="00840F8F">
                    <w:rPr>
                      <w:rFonts w:ascii="Arial" w:eastAsia="ＭＳ 明朝" w:hAnsi="Arial" w:cs="Arial"/>
                      <w:sz w:val="18"/>
                      <w:lang w:val="en-US" w:eastAsia="en-US"/>
                    </w:rPr>
                    <w:t>configured</w:t>
                  </w:r>
                  <w:r w:rsidRPr="00840F8F">
                    <w:rPr>
                      <w:rFonts w:ascii="Arial" w:eastAsia="ＭＳ 明朝" w:hAnsi="Arial" w:cs="Arial"/>
                      <w:sz w:val="18"/>
                      <w:lang w:val="en-US" w:eastAsia="zh-CN"/>
                    </w:rPr>
                    <w:t>, are present in the DCI</w:t>
                  </w:r>
                </w:p>
              </w:tc>
            </w:tr>
            <w:tr w:rsidR="007D33DB" w:rsidRPr="00840F8F" w14:paraId="6BF03D8D" w14:textId="77777777" w:rsidTr="00D23F1E">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54CA99BE" w14:textId="77777777" w:rsidR="007D33DB" w:rsidRPr="00840F8F" w:rsidRDefault="007D33DB" w:rsidP="00D23F1E">
                  <w:pPr>
                    <w:keepNext/>
                    <w:keepLines/>
                    <w:overflowPunct w:val="0"/>
                    <w:autoSpaceDE w:val="0"/>
                    <w:autoSpaceDN w:val="0"/>
                    <w:adjustRightInd w:val="0"/>
                    <w:snapToGrid/>
                    <w:spacing w:after="0" w:afterAutospacing="0"/>
                    <w:jc w:val="center"/>
                    <w:rPr>
                      <w:rFonts w:ascii="Arial" w:eastAsia="ＭＳ 明朝" w:hAnsi="Arial" w:cs="Arial"/>
                      <w:sz w:val="18"/>
                      <w:lang w:val="en-US" w:eastAsia="zh-CN"/>
                    </w:rPr>
                  </w:pPr>
                  <w:r w:rsidRPr="00840F8F">
                    <w:rPr>
                      <w:rFonts w:ascii="Arial" w:eastAsia="ＭＳ 明朝" w:hAnsi="Arial" w:cs="Arial"/>
                      <w:sz w:val="18"/>
                      <w:lang w:val="en-US" w:eastAsia="zh-CN"/>
                    </w:rPr>
                    <w:t>11</w:t>
                  </w:r>
                </w:p>
              </w:tc>
              <w:tc>
                <w:tcPr>
                  <w:tcW w:w="6800" w:type="dxa"/>
                  <w:tcBorders>
                    <w:top w:val="single" w:sz="4" w:space="0" w:color="auto"/>
                    <w:left w:val="single" w:sz="4" w:space="0" w:color="auto"/>
                    <w:bottom w:val="single" w:sz="4" w:space="0" w:color="auto"/>
                    <w:right w:val="single" w:sz="4" w:space="0" w:color="auto"/>
                  </w:tcBorders>
                  <w:hideMark/>
                </w:tcPr>
                <w:p w14:paraId="7B78FF8A" w14:textId="77777777" w:rsidR="007D33DB" w:rsidRPr="00840F8F" w:rsidRDefault="007D33DB" w:rsidP="00D23F1E">
                  <w:pPr>
                    <w:keepNext/>
                    <w:keepLines/>
                    <w:overflowPunct w:val="0"/>
                    <w:autoSpaceDE w:val="0"/>
                    <w:autoSpaceDN w:val="0"/>
                    <w:adjustRightInd w:val="0"/>
                    <w:snapToGrid/>
                    <w:spacing w:after="0" w:afterAutospacing="0"/>
                    <w:jc w:val="center"/>
                    <w:rPr>
                      <w:rFonts w:ascii="Arial" w:eastAsia="ＭＳ 明朝" w:hAnsi="Arial" w:cs="Arial"/>
                      <w:sz w:val="18"/>
                      <w:lang w:val="en-US" w:eastAsia="zh-CN"/>
                    </w:rPr>
                  </w:pPr>
                  <w:r w:rsidRPr="00840F8F">
                    <w:rPr>
                      <w:rFonts w:ascii="Arial" w:eastAsia="ＭＳ 明朝" w:hAnsi="Arial" w:cs="Arial"/>
                      <w:sz w:val="18"/>
                      <w:lang w:val="en-US" w:eastAsia="zh-CN"/>
                    </w:rPr>
                    <w:t xml:space="preserve">Scheduling information for Paging, TRS availability indication if </w:t>
                  </w:r>
                  <w:proofErr w:type="spellStart"/>
                  <w:r w:rsidRPr="00840F8F">
                    <w:rPr>
                      <w:rFonts w:ascii="Arial" w:eastAsia="ＭＳ 明朝" w:hAnsi="Arial" w:cs="Arial"/>
                      <w:i/>
                      <w:sz w:val="18"/>
                      <w:lang w:val="en-US" w:eastAsia="en-US"/>
                    </w:rPr>
                    <w:t>trs-ResourceSetConfig</w:t>
                  </w:r>
                  <w:proofErr w:type="spellEnd"/>
                  <w:r w:rsidRPr="00840F8F">
                    <w:rPr>
                      <w:rFonts w:ascii="Arial" w:eastAsia="ＭＳ 明朝" w:hAnsi="Arial" w:cs="Arial"/>
                      <w:sz w:val="18"/>
                      <w:lang w:val="en-US" w:eastAsia="en-US"/>
                    </w:rPr>
                    <w:t xml:space="preserve"> is configured</w:t>
                  </w:r>
                  <w:r w:rsidRPr="00840F8F">
                    <w:rPr>
                      <w:rFonts w:ascii="Arial" w:eastAsia="ＭＳ 明朝" w:hAnsi="Arial" w:cs="Arial"/>
                      <w:sz w:val="18"/>
                      <w:lang w:val="en-US" w:eastAsia="zh-CN"/>
                    </w:rPr>
                    <w:t xml:space="preserve"> and short message are present in the DCI</w:t>
                  </w:r>
                </w:p>
              </w:tc>
            </w:tr>
          </w:tbl>
          <w:p w14:paraId="7A764421" w14:textId="77777777" w:rsidR="007D33DB" w:rsidRPr="00546A72" w:rsidRDefault="007D33DB" w:rsidP="00D23F1E">
            <w:pPr>
              <w:overflowPunct w:val="0"/>
              <w:autoSpaceDE w:val="0"/>
              <w:autoSpaceDN w:val="0"/>
              <w:adjustRightInd w:val="0"/>
              <w:snapToGrid/>
              <w:jc w:val="left"/>
              <w:textAlignment w:val="baseline"/>
              <w:rPr>
                <w:rFonts w:eastAsia="Batang"/>
                <w:sz w:val="20"/>
                <w:szCs w:val="24"/>
                <w:lang w:eastAsia="en-US"/>
              </w:rPr>
            </w:pPr>
          </w:p>
        </w:tc>
      </w:tr>
    </w:tbl>
    <w:p w14:paraId="4AE29696" w14:textId="77777777" w:rsidR="007D33DB" w:rsidRPr="00840F8F" w:rsidRDefault="007D33DB" w:rsidP="007D33DB">
      <w:pPr>
        <w:rPr>
          <w:shd w:val="clear" w:color="auto" w:fill="FFFFFF" w:themeFill="background1"/>
        </w:rPr>
      </w:pPr>
    </w:p>
    <w:p w14:paraId="71B7D075" w14:textId="77777777" w:rsidR="007D33DB" w:rsidRPr="00127143" w:rsidRDefault="007D33DB" w:rsidP="007D33DB">
      <w:pPr>
        <w:pStyle w:val="bullet"/>
        <w:numPr>
          <w:ilvl w:val="0"/>
          <w:numId w:val="0"/>
        </w:numPr>
        <w:rPr>
          <w:b/>
          <w:i/>
          <w:shd w:val="clear" w:color="auto" w:fill="FFFFFF" w:themeFill="background1"/>
        </w:rPr>
      </w:pPr>
      <w:r w:rsidRPr="007D6F28">
        <w:rPr>
          <w:rFonts w:ascii="Times New Roman" w:hAnsi="Times New Roman" w:cs="Times"/>
          <w:b/>
          <w:bCs/>
          <w:i/>
          <w:shd w:val="clear" w:color="auto" w:fill="FFFFFF" w:themeFill="background1"/>
        </w:rPr>
        <w:t>Proposal 4:</w:t>
      </w:r>
      <w:r w:rsidRPr="00127143">
        <w:rPr>
          <w:rFonts w:ascii="Times New Roman" w:hAnsi="Times New Roman"/>
          <w:b/>
          <w:i/>
          <w:shd w:val="clear" w:color="auto" w:fill="FFFFFF" w:themeFill="background1"/>
        </w:rPr>
        <w:t xml:space="preserve"> RAN1 should update TS38.212 to reflect agreements related to the 1-bit indication for availability of additional PRACH resource</w:t>
      </w:r>
    </w:p>
    <w:p w14:paraId="33C4FBC9" w14:textId="77777777" w:rsidR="007D33DB" w:rsidRDefault="007D33DB" w:rsidP="007D33DB">
      <w:pPr>
        <w:rPr>
          <w:shd w:val="clear" w:color="auto" w:fill="FFFFFF" w:themeFill="background1"/>
        </w:rPr>
      </w:pPr>
      <w:r>
        <w:rPr>
          <w:shd w:val="clear" w:color="auto" w:fill="FFFFFF" w:themeFill="background1"/>
        </w:rPr>
        <w:lastRenderedPageBreak/>
        <w:t>Regarding the detailed descriptions, it is different depending on how the 1-bit for PRACH adaptation is handled, specifically, whether the bit is considered one content of short messages or not. It should be clarified since different interpretations have been observed among companies so far.</w:t>
      </w:r>
    </w:p>
    <w:p w14:paraId="26FC1B6C" w14:textId="77777777" w:rsidR="007D33DB" w:rsidRPr="00127143" w:rsidRDefault="007D33DB" w:rsidP="007D33DB">
      <w:pPr>
        <w:pStyle w:val="bullet"/>
        <w:numPr>
          <w:ilvl w:val="0"/>
          <w:numId w:val="0"/>
        </w:numPr>
        <w:rPr>
          <w:rFonts w:ascii="Times New Roman" w:hAnsi="Times New Roman"/>
          <w:b/>
          <w:i/>
          <w:shd w:val="clear" w:color="auto" w:fill="FFFFFF" w:themeFill="background1"/>
        </w:rPr>
      </w:pPr>
      <w:r w:rsidRPr="007D6F28">
        <w:rPr>
          <w:rFonts w:ascii="Times New Roman" w:hAnsi="Times New Roman" w:cs="Times"/>
          <w:b/>
          <w:bCs/>
          <w:i/>
          <w:shd w:val="clear" w:color="auto" w:fill="FFFFFF" w:themeFill="background1"/>
        </w:rPr>
        <w:t>Proposal 5:</w:t>
      </w:r>
      <w:r w:rsidRPr="007D6F28">
        <w:rPr>
          <w:rFonts w:ascii="Times New Roman" w:hAnsi="Times New Roman"/>
          <w:b/>
          <w:i/>
          <w:shd w:val="clear" w:color="auto" w:fill="FFFFFF" w:themeFill="background1"/>
        </w:rPr>
        <w:t xml:space="preserve"> </w:t>
      </w:r>
      <w:r w:rsidRPr="00127143">
        <w:rPr>
          <w:rFonts w:ascii="Times New Roman" w:hAnsi="Times New Roman"/>
          <w:b/>
          <w:i/>
          <w:shd w:val="clear" w:color="auto" w:fill="FFFFFF" w:themeFill="background1"/>
        </w:rPr>
        <w:t>RAN1 should clarify whether the 1-bit indication for availability of additional PRACH resource is one content of the short messages or not</w:t>
      </w:r>
    </w:p>
    <w:p w14:paraId="30B4CA10" w14:textId="77777777" w:rsidR="007D33DB" w:rsidRPr="007D6F28" w:rsidRDefault="007D33DB" w:rsidP="007D33DB">
      <w:r w:rsidRPr="008160A6">
        <w:rPr>
          <w:shd w:val="clear" w:color="auto" w:fill="FFFFFF" w:themeFill="background1"/>
        </w:rPr>
        <w:t xml:space="preserve">In addition, descriptions related to these issues on TS38.331 </w:t>
      </w:r>
      <w:r>
        <w:rPr>
          <w:shd w:val="clear" w:color="auto" w:fill="FFFFFF" w:themeFill="background1"/>
        </w:rPr>
        <w:t xml:space="preserve">running CR </w:t>
      </w:r>
      <w:r w:rsidRPr="008160A6">
        <w:rPr>
          <w:shd w:val="clear" w:color="auto" w:fill="FFFFFF" w:themeFill="background1"/>
        </w:rPr>
        <w:t>should be considered [6]. Specifically, t</w:t>
      </w:r>
      <w:r w:rsidRPr="008160A6">
        <w:t xml:space="preserve">he 1-bit indication seems to be considered one content of the short messages since the 1 bit is described in the same manner as the other contents on </w:t>
      </w:r>
      <w:r>
        <w:t>TS38.331</w:t>
      </w:r>
      <w:r w:rsidRPr="008160A6">
        <w:t>.</w:t>
      </w:r>
      <w:r w:rsidRPr="007D6F28">
        <w:t xml:space="preserve"> Based on the above, we would like to propose </w:t>
      </w:r>
      <w:r w:rsidRPr="007D6F28">
        <w:rPr>
          <w:rFonts w:hint="eastAsia"/>
        </w:rPr>
        <w:t>s</w:t>
      </w:r>
      <w:r w:rsidRPr="007D6F28">
        <w:t>everal TP. All the TPs allow the 1-bit indication to be implemented separately from SMI in order to reflect RAN1 agreements</w:t>
      </w:r>
      <w:r w:rsidRPr="007D6F28">
        <w:rPr>
          <w:rFonts w:hint="eastAsia"/>
        </w:rPr>
        <w:t>.</w:t>
      </w:r>
      <w:r w:rsidRPr="007D6F28">
        <w:t xml:space="preserve"> The following are options for the TPs: </w:t>
      </w:r>
    </w:p>
    <w:p w14:paraId="22B89AC3" w14:textId="77777777" w:rsidR="007D33DB" w:rsidRPr="000B2A3F" w:rsidRDefault="007D33DB" w:rsidP="007D33DB">
      <w:pPr>
        <w:pStyle w:val="bullet"/>
        <w:numPr>
          <w:ilvl w:val="0"/>
          <w:numId w:val="0"/>
        </w:numPr>
        <w:rPr>
          <w:rFonts w:ascii="Times New Roman" w:hAnsi="Times New Roman"/>
          <w:shd w:val="clear" w:color="auto" w:fill="FFFFFF" w:themeFill="background1"/>
        </w:rPr>
      </w:pPr>
      <w:r>
        <w:rPr>
          <w:rFonts w:ascii="Times New Roman" w:hAnsi="Times New Roman"/>
          <w:shd w:val="clear" w:color="auto" w:fill="FFFFFF" w:themeFill="background1"/>
        </w:rPr>
        <w:t xml:space="preserve">Option 1: </w:t>
      </w:r>
      <w:r w:rsidRPr="000B2A3F">
        <w:rPr>
          <w:rFonts w:ascii="Times New Roman" w:hAnsi="Times New Roman"/>
          <w:shd w:val="clear" w:color="auto" w:fill="FFFFFF" w:themeFill="background1"/>
        </w:rPr>
        <w:t>1-bit indication for PRACH adaptation is handle</w:t>
      </w:r>
      <w:r w:rsidRPr="00EA669F">
        <w:rPr>
          <w:rFonts w:ascii="Times New Roman" w:hAnsi="Times New Roman"/>
          <w:shd w:val="clear" w:color="auto" w:fill="FFFFFF" w:themeFill="background1"/>
        </w:rPr>
        <w:t>d as one content of short messages</w:t>
      </w:r>
      <w:r w:rsidRPr="00EA669F" w:rsidDel="006C475E">
        <w:rPr>
          <w:rFonts w:ascii="Times New Roman" w:hAnsi="Times New Roman"/>
          <w:shd w:val="clear" w:color="auto" w:fill="FFFFFF" w:themeFill="background1"/>
        </w:rPr>
        <w:t xml:space="preserve"> </w:t>
      </w:r>
    </w:p>
    <w:p w14:paraId="1F15E13D" w14:textId="77777777" w:rsidR="007D33DB" w:rsidRPr="001E168F" w:rsidRDefault="007D33DB" w:rsidP="007D33DB">
      <w:pPr>
        <w:pStyle w:val="bullet"/>
        <w:numPr>
          <w:ilvl w:val="0"/>
          <w:numId w:val="0"/>
        </w:numPr>
        <w:rPr>
          <w:rFonts w:ascii="Times New Roman" w:hAnsi="Times New Roman"/>
          <w:shd w:val="clear" w:color="auto" w:fill="FFFFFF" w:themeFill="background1"/>
        </w:rPr>
      </w:pPr>
      <w:r w:rsidRPr="006C475E">
        <w:rPr>
          <w:rFonts w:ascii="Times New Roman" w:hAnsi="Times New Roman"/>
          <w:shd w:val="clear" w:color="auto" w:fill="FFFFFF" w:themeFill="background1"/>
        </w:rPr>
        <w:t>Option</w:t>
      </w:r>
      <w:r>
        <w:rPr>
          <w:rFonts w:ascii="Times New Roman" w:hAnsi="Times New Roman"/>
          <w:shd w:val="clear" w:color="auto" w:fill="FFFFFF" w:themeFill="background1"/>
        </w:rPr>
        <w:t xml:space="preserve"> 2-A: 1-bit indication for PRACH adaptation is handled separately from short messages and the description for the bit is added to SMI field</w:t>
      </w:r>
    </w:p>
    <w:p w14:paraId="256EB60E" w14:textId="77777777" w:rsidR="007D33DB" w:rsidRPr="0031039A" w:rsidRDefault="007D33DB" w:rsidP="007D33DB">
      <w:pPr>
        <w:pStyle w:val="bullet"/>
        <w:numPr>
          <w:ilvl w:val="0"/>
          <w:numId w:val="0"/>
        </w:numPr>
        <w:rPr>
          <w:rFonts w:ascii="Times New Roman" w:hAnsi="Times New Roman"/>
          <w:shd w:val="clear" w:color="auto" w:fill="FFFFFF" w:themeFill="background1"/>
        </w:rPr>
      </w:pPr>
      <w:r>
        <w:rPr>
          <w:rFonts w:ascii="Times New Roman" w:hAnsi="Times New Roman" w:hint="eastAsia"/>
          <w:shd w:val="clear" w:color="auto" w:fill="FFFFFF" w:themeFill="background1"/>
        </w:rPr>
        <w:t>O</w:t>
      </w:r>
      <w:r>
        <w:rPr>
          <w:rFonts w:ascii="Times New Roman" w:hAnsi="Times New Roman"/>
          <w:shd w:val="clear" w:color="auto" w:fill="FFFFFF" w:themeFill="background1"/>
        </w:rPr>
        <w:t>ption 2-B: 1-bit indication for PRACH adaptation is handled separately from short messages and the description for the bit is not added to SMI field</w:t>
      </w:r>
    </w:p>
    <w:p w14:paraId="234B0936" w14:textId="77777777" w:rsidR="007D33DB" w:rsidRDefault="007D33DB" w:rsidP="007D33DB">
      <w:pPr>
        <w:pStyle w:val="bullet"/>
        <w:numPr>
          <w:ilvl w:val="0"/>
          <w:numId w:val="0"/>
        </w:numPr>
        <w:rPr>
          <w:rFonts w:ascii="Times New Roman" w:hAnsi="Times New Roman"/>
          <w:shd w:val="clear" w:color="auto" w:fill="FFFFFF" w:themeFill="background1"/>
        </w:rPr>
      </w:pPr>
      <w:r>
        <w:rPr>
          <w:rFonts w:ascii="Times New Roman" w:hAnsi="Times New Roman"/>
          <w:shd w:val="clear" w:color="auto" w:fill="FFFFFF" w:themeFill="background1"/>
        </w:rPr>
        <w:t>In the case where Option 1 is consider</w:t>
      </w:r>
      <w:r w:rsidRPr="000D61E6">
        <w:rPr>
          <w:rFonts w:ascii="Times New Roman" w:hAnsi="Times New Roman"/>
          <w:shd w:val="clear" w:color="auto" w:fill="FFFFFF" w:themeFill="background1"/>
        </w:rPr>
        <w:t xml:space="preserve">ed, descriptions </w:t>
      </w:r>
      <w:r>
        <w:rPr>
          <w:rFonts w:ascii="Times New Roman" w:hAnsi="Times New Roman"/>
          <w:shd w:val="clear" w:color="auto" w:fill="FFFFFF" w:themeFill="background1"/>
        </w:rPr>
        <w:t xml:space="preserve">regarding </w:t>
      </w:r>
      <w:r w:rsidRPr="000D61E6">
        <w:rPr>
          <w:rFonts w:ascii="Times New Roman" w:hAnsi="Times New Roman"/>
          <w:shd w:val="clear" w:color="auto" w:fill="FFFFFF" w:themeFill="background1"/>
        </w:rPr>
        <w:t xml:space="preserve">short messages should be added </w:t>
      </w:r>
      <w:r>
        <w:rPr>
          <w:rFonts w:ascii="Times New Roman" w:hAnsi="Times New Roman"/>
          <w:shd w:val="clear" w:color="auto" w:fill="FFFFFF" w:themeFill="background1"/>
        </w:rPr>
        <w:t>for</w:t>
      </w:r>
      <w:r w:rsidRPr="000D61E6">
        <w:rPr>
          <w:rFonts w:ascii="Times New Roman" w:hAnsi="Times New Roman"/>
          <w:shd w:val="clear" w:color="auto" w:fill="FFFFFF" w:themeFill="background1"/>
        </w:rPr>
        <w:t xml:space="preserve"> </w:t>
      </w:r>
      <w:r>
        <w:rPr>
          <w:rFonts w:ascii="Times New Roman" w:hAnsi="Times New Roman"/>
          <w:shd w:val="clear" w:color="auto" w:fill="FFFFFF" w:themeFill="background1"/>
        </w:rPr>
        <w:t xml:space="preserve">the </w:t>
      </w:r>
      <w:r w:rsidRPr="000D61E6">
        <w:rPr>
          <w:rFonts w:ascii="Times New Roman" w:hAnsi="Times New Roman"/>
          <w:shd w:val="clear" w:color="auto" w:fill="FFFFFF" w:themeFill="background1"/>
        </w:rPr>
        <w:t xml:space="preserve">cases </w:t>
      </w:r>
      <w:r>
        <w:rPr>
          <w:rFonts w:ascii="Times New Roman" w:hAnsi="Times New Roman"/>
          <w:shd w:val="clear" w:color="auto" w:fill="FFFFFF" w:themeFill="background1"/>
        </w:rPr>
        <w:t>where the</w:t>
      </w:r>
      <w:r w:rsidRPr="000D61E6">
        <w:rPr>
          <w:rFonts w:ascii="Times New Roman" w:hAnsi="Times New Roman"/>
          <w:shd w:val="clear" w:color="auto" w:fill="FFFFFF" w:themeFill="background1"/>
        </w:rPr>
        <w:t xml:space="preserve"> bit field shows “00” or “01” </w:t>
      </w:r>
      <w:r>
        <w:rPr>
          <w:rFonts w:ascii="Times New Roman" w:hAnsi="Times New Roman"/>
          <w:shd w:val="clear" w:color="auto" w:fill="FFFFFF" w:themeFill="background1"/>
        </w:rPr>
        <w:t>in</w:t>
      </w:r>
      <w:r w:rsidRPr="000D61E6">
        <w:rPr>
          <w:rFonts w:ascii="Times New Roman" w:hAnsi="Times New Roman"/>
          <w:shd w:val="clear" w:color="auto" w:fill="FFFFFF" w:themeFill="background1"/>
        </w:rPr>
        <w:t xml:space="preserve"> Table 7.3.1.2.1-1 for SMI field</w:t>
      </w:r>
      <w:r>
        <w:rPr>
          <w:rFonts w:ascii="Times New Roman" w:hAnsi="Times New Roman"/>
          <w:shd w:val="clear" w:color="auto" w:fill="FFFFFF" w:themeFill="background1"/>
        </w:rPr>
        <w:t>. This is because</w:t>
      </w:r>
      <w:r w:rsidRPr="000D61E6">
        <w:rPr>
          <w:rFonts w:ascii="Times New Roman" w:hAnsi="Times New Roman"/>
          <w:shd w:val="clear" w:color="auto" w:fill="FFFFFF" w:themeFill="background1"/>
        </w:rPr>
        <w:t xml:space="preserve"> </w:t>
      </w:r>
      <w:r w:rsidRPr="00EA669F">
        <w:rPr>
          <w:rFonts w:ascii="Times New Roman" w:hAnsi="Times New Roman"/>
          <w:shd w:val="clear" w:color="auto" w:fill="FFFFFF" w:themeFill="background1"/>
        </w:rPr>
        <w:t>the 1-bit for PRACH adaptation</w:t>
      </w:r>
      <w:r>
        <w:rPr>
          <w:rFonts w:ascii="Times New Roman" w:hAnsi="Times New Roman"/>
          <w:shd w:val="clear" w:color="auto" w:fill="FFFFFF" w:themeFill="background1"/>
        </w:rPr>
        <w:t xml:space="preserve">, which is </w:t>
      </w:r>
      <w:r w:rsidRPr="00EA669F">
        <w:rPr>
          <w:rFonts w:ascii="Times New Roman" w:hAnsi="Times New Roman"/>
          <w:shd w:val="clear" w:color="auto" w:fill="FFFFFF" w:themeFill="background1"/>
        </w:rPr>
        <w:t>considered short message here</w:t>
      </w:r>
      <w:r>
        <w:rPr>
          <w:rFonts w:ascii="Times New Roman" w:hAnsi="Times New Roman"/>
          <w:shd w:val="clear" w:color="auto" w:fill="FFFFFF" w:themeFill="background1"/>
        </w:rPr>
        <w:t xml:space="preserve">, </w:t>
      </w:r>
      <w:r w:rsidRPr="00EA669F">
        <w:rPr>
          <w:rFonts w:ascii="Times New Roman" w:hAnsi="Times New Roman"/>
          <w:shd w:val="clear" w:color="auto" w:fill="FFFFFF" w:themeFill="background1"/>
        </w:rPr>
        <w:t xml:space="preserve">can be transmitted in addition to the </w:t>
      </w:r>
      <w:r>
        <w:rPr>
          <w:rFonts w:ascii="Times New Roman" w:hAnsi="Times New Roman"/>
          <w:shd w:val="clear" w:color="auto" w:fill="FFFFFF" w:themeFill="background1"/>
        </w:rPr>
        <w:t xml:space="preserve">cases where the </w:t>
      </w:r>
      <w:r w:rsidRPr="00EA669F">
        <w:rPr>
          <w:rFonts w:ascii="Times New Roman" w:hAnsi="Times New Roman"/>
          <w:shd w:val="clear" w:color="auto" w:fill="FFFFFF" w:themeFill="background1"/>
        </w:rPr>
        <w:t>bit field shows "10"or “11”</w:t>
      </w:r>
      <w:r>
        <w:rPr>
          <w:rFonts w:ascii="Times New Roman" w:hAnsi="Times New Roman"/>
          <w:shd w:val="clear" w:color="auto" w:fill="FFFFFF" w:themeFill="background1"/>
        </w:rPr>
        <w:t xml:space="preserve"> and SMI has the role of indicating the contents of the paging DCI</w:t>
      </w:r>
      <w:r w:rsidRPr="000D61E6">
        <w:rPr>
          <w:rFonts w:ascii="Times New Roman" w:hAnsi="Times New Roman"/>
          <w:shd w:val="clear" w:color="auto" w:fill="FFFFFF" w:themeFill="background1"/>
        </w:rPr>
        <w:t xml:space="preserve">. </w:t>
      </w:r>
      <w:r>
        <w:rPr>
          <w:rFonts w:ascii="Times New Roman" w:hAnsi="Times New Roman"/>
          <w:shd w:val="clear" w:color="auto" w:fill="FFFFFF" w:themeFill="background1"/>
        </w:rPr>
        <w:t>As part of</w:t>
      </w:r>
      <w:r w:rsidRPr="000D61E6">
        <w:rPr>
          <w:rFonts w:ascii="Times New Roman" w:hAnsi="Times New Roman"/>
          <w:shd w:val="clear" w:color="auto" w:fill="FFFFFF" w:themeFill="background1"/>
        </w:rPr>
        <w:t xml:space="preserve"> t</w:t>
      </w:r>
      <w:r>
        <w:rPr>
          <w:rFonts w:ascii="Times New Roman" w:hAnsi="Times New Roman"/>
          <w:shd w:val="clear" w:color="auto" w:fill="FFFFFF" w:themeFill="background1"/>
        </w:rPr>
        <w:t xml:space="preserve">he update, a description should be added to specify that other fields are reserved except for the Short Messages field when SMI shows “00”. </w:t>
      </w:r>
    </w:p>
    <w:p w14:paraId="10AD1318" w14:textId="77777777" w:rsidR="007D33DB" w:rsidRPr="00EA669F" w:rsidRDefault="007D33DB" w:rsidP="007D33DB">
      <w:pPr>
        <w:pStyle w:val="bullet"/>
        <w:numPr>
          <w:ilvl w:val="0"/>
          <w:numId w:val="0"/>
        </w:numPr>
        <w:rPr>
          <w:rFonts w:ascii="Times New Roman" w:hAnsi="Times New Roman"/>
          <w:shd w:val="clear" w:color="auto" w:fill="FFFFFF" w:themeFill="background1"/>
        </w:rPr>
      </w:pPr>
      <w:r w:rsidRPr="00335FBA">
        <w:rPr>
          <w:rFonts w:ascii="Times New Roman" w:hAnsi="Times New Roman"/>
          <w:shd w:val="clear" w:color="auto" w:fill="FFFFFF" w:themeFill="background1"/>
        </w:rPr>
        <w:t xml:space="preserve">Regarding the Short Message field descriptions, </w:t>
      </w:r>
      <w:r w:rsidRPr="00EA669F">
        <w:rPr>
          <w:rFonts w:ascii="Times New Roman" w:hAnsi="Times New Roman"/>
          <w:shd w:val="clear" w:color="auto" w:fill="FFFFFF" w:themeFill="background1"/>
        </w:rPr>
        <w:t>the part “except the bit indicating …”, which i</w:t>
      </w:r>
      <w:r>
        <w:rPr>
          <w:rFonts w:ascii="Times New Roman" w:hAnsi="Times New Roman"/>
          <w:shd w:val="clear" w:color="auto" w:fill="FFFFFF" w:themeFill="background1"/>
        </w:rPr>
        <w:t>s</w:t>
      </w:r>
      <w:r w:rsidRPr="00EA669F">
        <w:rPr>
          <w:rFonts w:ascii="Times New Roman" w:hAnsi="Times New Roman"/>
          <w:shd w:val="clear" w:color="auto" w:fill="FFFFFF" w:themeFill="background1"/>
        </w:rPr>
        <w:t xml:space="preserve"> the description for the case where SMI shows “01”, should be removed</w:t>
      </w:r>
      <w:r>
        <w:rPr>
          <w:rFonts w:ascii="Times New Roman" w:hAnsi="Times New Roman"/>
          <w:shd w:val="clear" w:color="auto" w:fill="FFFFFF" w:themeFill="background1"/>
        </w:rPr>
        <w:t>,</w:t>
      </w:r>
      <w:r w:rsidRPr="00EA669F">
        <w:rPr>
          <w:rFonts w:ascii="Times New Roman" w:hAnsi="Times New Roman"/>
          <w:shd w:val="clear" w:color="auto" w:fill="FFFFFF" w:themeFill="background1"/>
        </w:rPr>
        <w:t xml:space="preserve"> </w:t>
      </w:r>
      <w:r w:rsidRPr="00335FBA">
        <w:rPr>
          <w:rFonts w:ascii="Times New Roman" w:hAnsi="Times New Roman"/>
          <w:shd w:val="clear" w:color="auto" w:fill="FFFFFF" w:themeFill="background1"/>
        </w:rPr>
        <w:t xml:space="preserve">since the </w:t>
      </w:r>
      <w:r w:rsidRPr="00EA669F">
        <w:rPr>
          <w:rFonts w:ascii="Times New Roman" w:hAnsi="Times New Roman"/>
          <w:shd w:val="clear" w:color="auto" w:fill="FFFFFF" w:themeFill="background1"/>
        </w:rPr>
        <w:t xml:space="preserve">1-bit indication </w:t>
      </w:r>
      <w:r w:rsidRPr="00335FBA">
        <w:rPr>
          <w:rFonts w:ascii="Times New Roman" w:hAnsi="Times New Roman"/>
          <w:shd w:val="clear" w:color="auto" w:fill="FFFFFF" w:themeFill="background1"/>
        </w:rPr>
        <w:t>is</w:t>
      </w:r>
      <w:r>
        <w:rPr>
          <w:rFonts w:ascii="Times New Roman" w:hAnsi="Times New Roman"/>
          <w:shd w:val="clear" w:color="auto" w:fill="FFFFFF" w:themeFill="background1"/>
        </w:rPr>
        <w:t xml:space="preserve"> </w:t>
      </w:r>
      <w:r w:rsidRPr="00EA669F">
        <w:rPr>
          <w:rFonts w:ascii="Times New Roman" w:hAnsi="Times New Roman"/>
          <w:shd w:val="clear" w:color="auto" w:fill="FFFFFF" w:themeFill="background1"/>
        </w:rPr>
        <w:t>handled as short message</w:t>
      </w:r>
      <w:r>
        <w:rPr>
          <w:rFonts w:ascii="Times New Roman" w:hAnsi="Times New Roman"/>
          <w:shd w:val="clear" w:color="auto" w:fill="FFFFFF" w:themeFill="background1"/>
        </w:rPr>
        <w:t>.</w:t>
      </w:r>
    </w:p>
    <w:p w14:paraId="5AC23537" w14:textId="77777777" w:rsidR="007D33DB" w:rsidRPr="0098051B" w:rsidRDefault="007D33DB" w:rsidP="007D33DB">
      <w:pPr>
        <w:rPr>
          <w:shd w:val="clear" w:color="auto" w:fill="FFFFFF" w:themeFill="background1"/>
        </w:rPr>
      </w:pPr>
      <w:r w:rsidRPr="0098051B">
        <w:rPr>
          <w:shd w:val="clear" w:color="auto" w:fill="FFFFFF" w:themeFill="background1"/>
        </w:rPr>
        <w:t>The following are summary and corresponding TP for Option 1</w:t>
      </w:r>
    </w:p>
    <w:p w14:paraId="67807358" w14:textId="77777777" w:rsidR="007D33DB" w:rsidRPr="0098051B" w:rsidRDefault="007D33DB" w:rsidP="007D33DB">
      <w:pPr>
        <w:widowControl w:val="0"/>
        <w:spacing w:before="120" w:after="120"/>
      </w:pPr>
      <w:r w:rsidRPr="0098051B">
        <w:rPr>
          <w:b/>
        </w:rPr>
        <w:t>Change reason:</w:t>
      </w:r>
      <w:r w:rsidRPr="0098051B">
        <w:rPr>
          <w:lang w:eastAsia="x-none"/>
        </w:rPr>
        <w:t xml:space="preserve"> </w:t>
      </w:r>
      <w:r w:rsidRPr="0098051B">
        <w:rPr>
          <w:shd w:val="clear" w:color="auto" w:fill="FFFFFF" w:themeFill="background1"/>
        </w:rPr>
        <w:t>Current descriptions on TS38.212 v19.</w:t>
      </w:r>
      <w:r>
        <w:rPr>
          <w:shd w:val="clear" w:color="auto" w:fill="FFFFFF" w:themeFill="background1"/>
        </w:rPr>
        <w:t>1</w:t>
      </w:r>
      <w:r w:rsidRPr="0098051B">
        <w:rPr>
          <w:shd w:val="clear" w:color="auto" w:fill="FFFFFF" w:themeFill="background1"/>
        </w:rPr>
        <w:t xml:space="preserve">.0 can’t fully reflect agreements regarding to the </w:t>
      </w:r>
      <w:r w:rsidRPr="0098051B">
        <w:t>indication for availability of additional PRACH resource in DCI format 1_0 with P-RNTI.</w:t>
      </w:r>
    </w:p>
    <w:p w14:paraId="45D5D42E" w14:textId="77777777" w:rsidR="007D33DB" w:rsidRPr="0098051B" w:rsidRDefault="007D33DB" w:rsidP="007D33DB">
      <w:pPr>
        <w:widowControl w:val="0"/>
        <w:spacing w:before="120" w:after="120"/>
      </w:pPr>
      <w:r w:rsidRPr="0098051B">
        <w:rPr>
          <w:b/>
        </w:rPr>
        <w:t>Change summary:</w:t>
      </w:r>
      <w:r w:rsidRPr="0098051B">
        <w:t xml:space="preserve"> </w:t>
      </w:r>
      <w:r w:rsidRPr="0098051B">
        <w:rPr>
          <w:lang w:eastAsia="x-none"/>
        </w:rPr>
        <w:t xml:space="preserve">Modify the descriptions in Short Messages Indicator field and Short Messages field to reflect agreements regarding the </w:t>
      </w:r>
      <w:r w:rsidRPr="0098051B">
        <w:t>indication for availability of additional PRACH resource in DCI format 1_0 with P-RNTI. The descriptions clarify that the indication is one content of short messages.</w:t>
      </w:r>
    </w:p>
    <w:p w14:paraId="3739C10D" w14:textId="77777777" w:rsidR="007D33DB" w:rsidRPr="006D0CA3" w:rsidRDefault="007D33DB" w:rsidP="007D33DB">
      <w:pPr>
        <w:pStyle w:val="bullet"/>
        <w:numPr>
          <w:ilvl w:val="0"/>
          <w:numId w:val="0"/>
        </w:numPr>
        <w:rPr>
          <w:rFonts w:ascii="Times New Roman" w:hAnsi="Times New Roman"/>
        </w:rPr>
      </w:pPr>
      <w:r w:rsidRPr="0098051B">
        <w:rPr>
          <w:rFonts w:ascii="Times New Roman" w:hAnsi="Times New Roman"/>
          <w:b/>
        </w:rPr>
        <w:t>Consequence if not approved:</w:t>
      </w:r>
      <w:r w:rsidRPr="0098051B">
        <w:rPr>
          <w:rFonts w:ascii="Times New Roman" w:hAnsi="Times New Roman"/>
        </w:rPr>
        <w:t xml:space="preserve"> 1-bit indication can’t be transmitted with Short Message Indicator set to “00” or “01” and it doesn’t align with the agreements regarding the indication.</w:t>
      </w:r>
    </w:p>
    <w:tbl>
      <w:tblPr>
        <w:tblStyle w:val="af0"/>
        <w:tblpPr w:leftFromText="142" w:rightFromText="142" w:vertAnchor="text" w:tblpY="1"/>
        <w:tblOverlap w:val="never"/>
        <w:tblW w:w="0" w:type="auto"/>
        <w:tblLook w:val="04A0" w:firstRow="1" w:lastRow="0" w:firstColumn="1" w:lastColumn="0" w:noHBand="0" w:noVBand="1"/>
      </w:tblPr>
      <w:tblGrid>
        <w:gridCol w:w="9954"/>
      </w:tblGrid>
      <w:tr w:rsidR="007D33DB" w14:paraId="0E2B5ABC" w14:textId="77777777" w:rsidTr="00D23F1E">
        <w:tc>
          <w:tcPr>
            <w:tcW w:w="0" w:type="auto"/>
            <w:tcBorders>
              <w:top w:val="single" w:sz="4" w:space="0" w:color="auto"/>
              <w:left w:val="single" w:sz="4" w:space="0" w:color="auto"/>
              <w:bottom w:val="single" w:sz="4" w:space="0" w:color="auto"/>
              <w:right w:val="single" w:sz="4" w:space="0" w:color="auto"/>
            </w:tcBorders>
            <w:hideMark/>
          </w:tcPr>
          <w:p w14:paraId="3DAFEF7B" w14:textId="77777777" w:rsidR="007D33DB" w:rsidRPr="008753A2" w:rsidRDefault="007D33DB" w:rsidP="00D23F1E">
            <w:pPr>
              <w:keepNext/>
              <w:keepLines/>
              <w:numPr>
                <w:ilvl w:val="4"/>
                <w:numId w:val="0"/>
              </w:numPr>
              <w:tabs>
                <w:tab w:val="num" w:pos="851"/>
              </w:tabs>
              <w:overflowPunct w:val="0"/>
              <w:autoSpaceDE w:val="0"/>
              <w:autoSpaceDN w:val="0"/>
              <w:adjustRightInd w:val="0"/>
              <w:snapToGrid/>
              <w:spacing w:before="120" w:after="180" w:afterAutospacing="0"/>
              <w:ind w:left="851" w:hanging="851"/>
              <w:jc w:val="left"/>
              <w:textAlignment w:val="baseline"/>
              <w:outlineLvl w:val="4"/>
              <w:rPr>
                <w:rFonts w:ascii="Arial" w:eastAsiaTheme="minorEastAsia" w:hAnsi="Arial"/>
                <w:sz w:val="22"/>
              </w:rPr>
            </w:pPr>
            <w:r w:rsidRPr="007D6F28">
              <w:rPr>
                <w:rFonts w:ascii="Arial" w:eastAsiaTheme="minorEastAsia" w:hAnsi="Arial" w:hint="eastAsia"/>
                <w:sz w:val="22"/>
              </w:rPr>
              <w:t>T</w:t>
            </w:r>
            <w:r w:rsidRPr="007D6F28">
              <w:rPr>
                <w:rFonts w:ascii="Arial" w:eastAsiaTheme="minorEastAsia" w:hAnsi="Arial"/>
                <w:sz w:val="22"/>
              </w:rPr>
              <w:t>P#4 for Option 1</w:t>
            </w:r>
          </w:p>
          <w:p w14:paraId="218320C5" w14:textId="77777777" w:rsidR="007D33DB" w:rsidRDefault="007D33DB" w:rsidP="00D23F1E">
            <w:pPr>
              <w:keepNext/>
              <w:keepLines/>
              <w:numPr>
                <w:ilvl w:val="4"/>
                <w:numId w:val="0"/>
              </w:numPr>
              <w:tabs>
                <w:tab w:val="num" w:pos="851"/>
              </w:tabs>
              <w:overflowPunct w:val="0"/>
              <w:autoSpaceDE w:val="0"/>
              <w:autoSpaceDN w:val="0"/>
              <w:adjustRightInd w:val="0"/>
              <w:snapToGrid/>
              <w:spacing w:before="120" w:after="180" w:afterAutospacing="0"/>
              <w:ind w:left="851" w:hanging="851"/>
              <w:jc w:val="left"/>
              <w:textAlignment w:val="baseline"/>
              <w:outlineLvl w:val="4"/>
              <w:rPr>
                <w:rFonts w:ascii="Arial" w:eastAsia="DengXian" w:hAnsi="Arial"/>
                <w:sz w:val="22"/>
                <w:lang w:eastAsia="zh-CN"/>
              </w:rPr>
            </w:pPr>
            <w:r w:rsidRPr="007E6A45">
              <w:rPr>
                <w:rFonts w:ascii="Arial" w:eastAsia="DengXian" w:hAnsi="Arial" w:hint="eastAsia"/>
                <w:sz w:val="22"/>
                <w:lang w:eastAsia="zh-CN"/>
              </w:rPr>
              <w:lastRenderedPageBreak/>
              <w:t>7.3.1.2.1</w:t>
            </w:r>
            <w:r w:rsidRPr="007E6A45">
              <w:rPr>
                <w:rFonts w:ascii="Arial" w:eastAsia="DengXian" w:hAnsi="Arial" w:hint="eastAsia"/>
                <w:sz w:val="22"/>
                <w:lang w:eastAsia="zh-CN"/>
              </w:rPr>
              <w:tab/>
              <w:t>Format 1_0</w:t>
            </w:r>
          </w:p>
          <w:p w14:paraId="3E8CEC4D" w14:textId="77777777" w:rsidR="007D33DB" w:rsidRPr="001F3F59" w:rsidRDefault="007D33DB" w:rsidP="00D23F1E">
            <w:pPr>
              <w:widowControl w:val="0"/>
              <w:snapToGrid/>
              <w:spacing w:after="160" w:afterAutospacing="0" w:line="256" w:lineRule="auto"/>
              <w:jc w:val="center"/>
              <w:rPr>
                <w:rFonts w:ascii="Calibri" w:eastAsia="SimSun" w:hAnsi="Calibri" w:cs="Arial"/>
                <w:color w:val="FF0000"/>
                <w:kern w:val="2"/>
                <w:sz w:val="22"/>
                <w:szCs w:val="24"/>
                <w:lang w:val="en-US"/>
                <w14:ligatures w14:val="standardContextual"/>
              </w:rPr>
            </w:pPr>
            <w:r w:rsidRPr="001F3F59">
              <w:rPr>
                <w:rFonts w:ascii="Calibri" w:eastAsia="SimSun" w:hAnsi="Calibri" w:cs="Arial"/>
                <w:color w:val="FF0000"/>
                <w:kern w:val="2"/>
                <w:sz w:val="22"/>
                <w:szCs w:val="24"/>
                <w:lang w:val="en-US"/>
                <w14:ligatures w14:val="standardContextual"/>
              </w:rPr>
              <w:t>*** Unchanged parts are omitted ***</w:t>
            </w:r>
          </w:p>
          <w:p w14:paraId="3F520B6E" w14:textId="77777777" w:rsidR="007D33DB" w:rsidRDefault="007D33DB" w:rsidP="00D23F1E">
            <w:pPr>
              <w:overflowPunct w:val="0"/>
              <w:autoSpaceDE w:val="0"/>
              <w:autoSpaceDN w:val="0"/>
              <w:adjustRightInd w:val="0"/>
              <w:snapToGrid/>
              <w:spacing w:after="180" w:afterAutospacing="0"/>
              <w:jc w:val="left"/>
              <w:textAlignment w:val="baseline"/>
              <w:rPr>
                <w:rFonts w:eastAsia="DengXian"/>
                <w:sz w:val="20"/>
                <w:lang w:eastAsia="zh-CN"/>
              </w:rPr>
            </w:pPr>
            <w:r w:rsidRPr="007E6A45">
              <w:rPr>
                <w:rFonts w:eastAsia="DengXian" w:hint="eastAsia"/>
                <w:sz w:val="20"/>
                <w:lang w:eastAsia="zh-CN"/>
              </w:rPr>
              <w:t>T</w:t>
            </w:r>
            <w:r w:rsidRPr="007E6A45">
              <w:rPr>
                <w:rFonts w:eastAsia="DengXian"/>
                <w:sz w:val="20"/>
                <w:lang w:eastAsia="zh-CN"/>
              </w:rPr>
              <w:t xml:space="preserve">he </w:t>
            </w:r>
            <w:r w:rsidRPr="007E6A45">
              <w:rPr>
                <w:rFonts w:eastAsia="DengXian"/>
                <w:sz w:val="20"/>
                <w:lang w:eastAsia="en-US"/>
              </w:rPr>
              <w:t>following information is transmitted by means of the DCI format</w:t>
            </w:r>
            <w:r w:rsidRPr="007E6A45">
              <w:rPr>
                <w:rFonts w:eastAsia="DengXian" w:hint="eastAsia"/>
                <w:sz w:val="20"/>
                <w:lang w:eastAsia="zh-CN"/>
              </w:rPr>
              <w:t xml:space="preserve"> 1_0 with CRC scrambled by P-RNTI</w:t>
            </w:r>
            <w:r w:rsidRPr="007E6A45">
              <w:rPr>
                <w:rFonts w:eastAsia="DengXian"/>
                <w:sz w:val="20"/>
                <w:lang w:eastAsia="zh-CN"/>
              </w:rPr>
              <w:t>:</w:t>
            </w:r>
          </w:p>
          <w:p w14:paraId="498D6369" w14:textId="77777777" w:rsidR="007D33DB" w:rsidRDefault="007D33DB" w:rsidP="00D23F1E">
            <w:pPr>
              <w:overflowPunct w:val="0"/>
              <w:autoSpaceDE w:val="0"/>
              <w:autoSpaceDN w:val="0"/>
              <w:adjustRightInd w:val="0"/>
              <w:snapToGrid/>
              <w:spacing w:after="180" w:afterAutospacing="0"/>
              <w:ind w:left="568" w:hanging="284"/>
              <w:jc w:val="left"/>
              <w:textAlignment w:val="baseline"/>
              <w:rPr>
                <w:rFonts w:eastAsia="DengXian"/>
                <w:color w:val="FF0000"/>
                <w:sz w:val="20"/>
                <w:lang w:eastAsia="zh-CN"/>
              </w:rPr>
            </w:pPr>
            <w:r w:rsidRPr="00C23841">
              <w:rPr>
                <w:rFonts w:eastAsia="DengXian"/>
                <w:sz w:val="20"/>
                <w:lang w:eastAsia="zh-CN"/>
              </w:rPr>
              <w:t>-</w:t>
            </w:r>
            <w:r w:rsidRPr="00C23841">
              <w:rPr>
                <w:rFonts w:eastAsia="DengXian"/>
                <w:sz w:val="20"/>
                <w:lang w:eastAsia="zh-CN"/>
              </w:rPr>
              <w:tab/>
              <w:t>Short Messages Indicator - 2 bit</w:t>
            </w:r>
            <w:r w:rsidRPr="00C23841">
              <w:rPr>
                <w:rFonts w:eastAsia="DengXian" w:hint="eastAsia"/>
                <w:sz w:val="20"/>
                <w:lang w:eastAsia="zh-CN"/>
              </w:rPr>
              <w:t>s according to Table 7.3.1.2.1-1</w:t>
            </w:r>
            <w:r w:rsidRPr="00C23841">
              <w:rPr>
                <w:rFonts w:eastAsia="DengXian"/>
                <w:sz w:val="20"/>
                <w:lang w:eastAsia="zh-CN"/>
              </w:rPr>
              <w:t>.</w:t>
            </w:r>
            <w:r w:rsidRPr="00595BEE">
              <w:rPr>
                <w:rFonts w:eastAsia="DengXian"/>
                <w:color w:val="FF0000"/>
                <w:sz w:val="20"/>
                <w:lang w:eastAsia="zh-CN"/>
              </w:rPr>
              <w:t xml:space="preserve"> I</w:t>
            </w:r>
            <w:r w:rsidRPr="00595BEE">
              <w:rPr>
                <w:rFonts w:eastAsia="DengXian"/>
                <w:color w:val="FF0000"/>
                <w:sz w:val="20"/>
                <w:lang w:eastAsia="en-US"/>
              </w:rPr>
              <w:t xml:space="preserve">f </w:t>
            </w:r>
            <w:proofErr w:type="spellStart"/>
            <w:r w:rsidRPr="00595BEE">
              <w:rPr>
                <w:rFonts w:eastAsia="SimSun"/>
                <w:i/>
                <w:iCs/>
                <w:color w:val="FF0000"/>
                <w:sz w:val="20"/>
                <w:lang w:eastAsia="en-US"/>
              </w:rPr>
              <w:t>addl</w:t>
            </w:r>
            <w:proofErr w:type="spellEnd"/>
            <w:r w:rsidRPr="00595BEE">
              <w:rPr>
                <w:rFonts w:eastAsia="SimSun"/>
                <w:i/>
                <w:iCs/>
                <w:color w:val="FF0000"/>
                <w:sz w:val="20"/>
                <w:lang w:eastAsia="en-US"/>
              </w:rPr>
              <w:t>-RACH-Config-Adaptation</w:t>
            </w:r>
            <w:r w:rsidRPr="00595BEE">
              <w:rPr>
                <w:rFonts w:eastAsia="SimSun"/>
                <w:i/>
                <w:iCs/>
                <w:color w:val="FF0000"/>
                <w:sz w:val="20"/>
                <w:lang w:eastAsia="zh-CN"/>
              </w:rPr>
              <w:t xml:space="preserve"> </w:t>
            </w:r>
            <w:r w:rsidRPr="00595BEE">
              <w:rPr>
                <w:rFonts w:eastAsia="DengXian"/>
                <w:color w:val="FF0000"/>
                <w:sz w:val="20"/>
                <w:lang w:eastAsia="en-US"/>
              </w:rPr>
              <w:t>is configured</w:t>
            </w:r>
            <w:r w:rsidRPr="00595BEE">
              <w:rPr>
                <w:rFonts w:eastAsia="DengXian"/>
                <w:color w:val="FF0000"/>
                <w:sz w:val="20"/>
                <w:lang w:eastAsia="zh-CN"/>
              </w:rPr>
              <w:t xml:space="preserve"> and this field is set to "</w:t>
            </w:r>
            <w:r w:rsidRPr="00595BEE">
              <w:rPr>
                <w:rFonts w:eastAsia="SimSun"/>
                <w:color w:val="FF0000"/>
                <w:sz w:val="20"/>
                <w:lang w:val="en-US" w:eastAsia="zh-CN"/>
              </w:rPr>
              <w:t>00</w:t>
            </w:r>
            <w:r w:rsidRPr="00595BEE">
              <w:rPr>
                <w:rFonts w:eastAsia="DengXian"/>
                <w:color w:val="FF0000"/>
                <w:sz w:val="20"/>
                <w:lang w:eastAsia="zh-CN"/>
              </w:rPr>
              <w:t>", all the remaining fields are reserved except the "Short Messages" field.</w:t>
            </w:r>
          </w:p>
          <w:p w14:paraId="502B94ED" w14:textId="77777777" w:rsidR="007D33DB" w:rsidRPr="008753A2" w:rsidRDefault="007D33DB" w:rsidP="00D23F1E">
            <w:pPr>
              <w:overflowPunct w:val="0"/>
              <w:autoSpaceDE w:val="0"/>
              <w:autoSpaceDN w:val="0"/>
              <w:adjustRightInd w:val="0"/>
              <w:snapToGrid/>
              <w:spacing w:after="180" w:afterAutospacing="0"/>
              <w:ind w:left="568" w:hanging="284"/>
              <w:jc w:val="left"/>
              <w:textAlignment w:val="baseline"/>
              <w:rPr>
                <w:rFonts w:eastAsia="DengXian"/>
                <w:strike/>
                <w:color w:val="FF0000"/>
                <w:sz w:val="20"/>
                <w:lang w:eastAsia="zh-CN"/>
              </w:rPr>
            </w:pPr>
            <w:r w:rsidRPr="00C23841">
              <w:rPr>
                <w:rFonts w:eastAsia="DengXian"/>
                <w:sz w:val="20"/>
                <w:lang w:eastAsia="zh-CN"/>
              </w:rPr>
              <w:t>-</w:t>
            </w:r>
            <w:r w:rsidRPr="00C23841">
              <w:rPr>
                <w:rFonts w:eastAsia="DengXian"/>
                <w:sz w:val="20"/>
                <w:lang w:eastAsia="zh-CN"/>
              </w:rPr>
              <w:tab/>
            </w:r>
            <w:r w:rsidRPr="008753A2">
              <w:rPr>
                <w:sz w:val="20"/>
                <w:lang w:eastAsia="zh-CN"/>
              </w:rPr>
              <w:t>Short Messages - 8 bits, according to Clause 6.5 of [9, TS38.331].</w:t>
            </w:r>
            <w:r w:rsidRPr="00440405">
              <w:rPr>
                <w:sz w:val="20"/>
                <w:lang w:eastAsia="zh-CN"/>
              </w:rPr>
              <w:t xml:space="preserve"> </w:t>
            </w:r>
            <w:r w:rsidRPr="00EA669F">
              <w:rPr>
                <w:sz w:val="20"/>
                <w:lang w:eastAsia="zh-CN"/>
              </w:rPr>
              <w:t xml:space="preserve">If only the scheduling information for Paging, and TRS availability indication if </w:t>
            </w:r>
            <w:proofErr w:type="spellStart"/>
            <w:r w:rsidRPr="00EA669F">
              <w:rPr>
                <w:i/>
                <w:sz w:val="20"/>
              </w:rPr>
              <w:t>trs-ResourceSetConfig</w:t>
            </w:r>
            <w:proofErr w:type="spellEnd"/>
            <w:r w:rsidRPr="00EA669F">
              <w:rPr>
                <w:sz w:val="20"/>
                <w:lang w:eastAsia="zh-CN"/>
              </w:rPr>
              <w:t xml:space="preserve"> or </w:t>
            </w:r>
            <w:r w:rsidRPr="00EA669F">
              <w:rPr>
                <w:i/>
                <w:sz w:val="20"/>
              </w:rPr>
              <w:t>trs-ResourceSetConfig-r18</w:t>
            </w:r>
            <w:r w:rsidRPr="00EA669F">
              <w:rPr>
                <w:sz w:val="20"/>
                <w:lang w:eastAsia="zh-CN"/>
              </w:rPr>
              <w:t xml:space="preserve"> is </w:t>
            </w:r>
            <w:r w:rsidRPr="00EA669F">
              <w:rPr>
                <w:sz w:val="20"/>
              </w:rPr>
              <w:t>configured</w:t>
            </w:r>
            <w:r w:rsidRPr="00EA669F">
              <w:rPr>
                <w:sz w:val="20"/>
                <w:lang w:eastAsia="zh-CN"/>
              </w:rPr>
              <w:t xml:space="preserve">, are carried, </w:t>
            </w:r>
            <w:r w:rsidRPr="00EA669F">
              <w:rPr>
                <w:rFonts w:eastAsia="DengXian"/>
                <w:sz w:val="20"/>
                <w:lang w:eastAsia="zh-CN"/>
              </w:rPr>
              <w:t xml:space="preserve">all the bits in </w:t>
            </w:r>
            <w:r w:rsidRPr="00EA669F">
              <w:rPr>
                <w:sz w:val="20"/>
                <w:lang w:eastAsia="zh-CN"/>
              </w:rPr>
              <w:t>this bit field are reserved</w:t>
            </w:r>
            <w:r w:rsidRPr="000B2A3F">
              <w:rPr>
                <w:rFonts w:eastAsia="DengXian"/>
                <w:strike/>
                <w:color w:val="FF0000"/>
                <w:sz w:val="20"/>
                <w:lang w:eastAsia="zh-CN"/>
              </w:rPr>
              <w:t>, e</w:t>
            </w:r>
            <w:r w:rsidRPr="008753A2">
              <w:rPr>
                <w:rFonts w:eastAsia="DengXian"/>
                <w:strike/>
                <w:color w:val="FF0000"/>
                <w:sz w:val="20"/>
                <w:lang w:eastAsia="zh-CN"/>
              </w:rPr>
              <w:t xml:space="preserve">xcept the bit indicating </w:t>
            </w:r>
            <w:r w:rsidRPr="008753A2">
              <w:rPr>
                <w:rFonts w:eastAsia="DengXian"/>
                <w:strike/>
                <w:color w:val="FF0000"/>
                <w:sz w:val="20"/>
                <w:szCs w:val="21"/>
                <w:lang w:eastAsia="zh-CN"/>
              </w:rPr>
              <w:t>the</w:t>
            </w:r>
            <w:r w:rsidRPr="008753A2">
              <w:rPr>
                <w:rFonts w:eastAsia="DengXian"/>
                <w:strike/>
                <w:color w:val="FF0000"/>
                <w:sz w:val="20"/>
                <w:szCs w:val="21"/>
              </w:rPr>
              <w:t xml:space="preserve"> availability of the PRACH resource configured by</w:t>
            </w:r>
            <w:r w:rsidRPr="008753A2">
              <w:rPr>
                <w:rFonts w:eastAsia="DengXian"/>
                <w:i/>
                <w:strike/>
                <w:color w:val="FF0000"/>
                <w:sz w:val="20"/>
              </w:rPr>
              <w:t xml:space="preserve"> </w:t>
            </w:r>
            <w:proofErr w:type="spellStart"/>
            <w:r w:rsidRPr="008753A2">
              <w:rPr>
                <w:rFonts w:eastAsia="DengXian"/>
                <w:i/>
                <w:iCs/>
                <w:strike/>
                <w:color w:val="FF0000"/>
                <w:sz w:val="20"/>
                <w:szCs w:val="21"/>
              </w:rPr>
              <w:t>addl</w:t>
            </w:r>
            <w:proofErr w:type="spellEnd"/>
            <w:r w:rsidRPr="008753A2">
              <w:rPr>
                <w:rFonts w:eastAsia="DengXian"/>
                <w:i/>
                <w:iCs/>
                <w:strike/>
                <w:color w:val="FF0000"/>
                <w:sz w:val="20"/>
                <w:szCs w:val="21"/>
              </w:rPr>
              <w:t xml:space="preserve">-RACH-Config-Adaptation </w:t>
            </w:r>
            <w:r w:rsidRPr="008753A2">
              <w:rPr>
                <w:rFonts w:eastAsia="DengXian"/>
                <w:strike/>
                <w:color w:val="FF0000"/>
                <w:sz w:val="20"/>
                <w:szCs w:val="21"/>
              </w:rPr>
              <w:t xml:space="preserve">according to </w:t>
            </w:r>
            <w:r w:rsidRPr="008753A2">
              <w:rPr>
                <w:rFonts w:eastAsia="DengXian"/>
                <w:strike/>
                <w:color w:val="FF0000"/>
                <w:sz w:val="20"/>
                <w:lang w:eastAsia="zh-CN"/>
              </w:rPr>
              <w:t>Clause 6.5 of [9, TS38.331]</w:t>
            </w:r>
            <w:r w:rsidRPr="00EA669F">
              <w:rPr>
                <w:sz w:val="20"/>
                <w:lang w:eastAsia="zh-CN"/>
              </w:rPr>
              <w:t>.</w:t>
            </w:r>
          </w:p>
          <w:p w14:paraId="32FD2383" w14:textId="77777777" w:rsidR="007D33DB" w:rsidRDefault="007D33DB" w:rsidP="00D23F1E">
            <w:pPr>
              <w:widowControl w:val="0"/>
              <w:snapToGrid/>
              <w:spacing w:after="160" w:afterAutospacing="0" w:line="256" w:lineRule="auto"/>
              <w:jc w:val="center"/>
              <w:rPr>
                <w:rFonts w:ascii="Calibri" w:eastAsia="SimSun" w:hAnsi="Calibri" w:cs="Arial"/>
                <w:color w:val="FF0000"/>
                <w:kern w:val="2"/>
                <w:sz w:val="22"/>
                <w:szCs w:val="24"/>
                <w:lang w:val="en-US"/>
                <w14:ligatures w14:val="standardContextual"/>
              </w:rPr>
            </w:pPr>
            <w:r w:rsidRPr="001F3F59">
              <w:rPr>
                <w:rFonts w:ascii="Calibri" w:eastAsia="SimSun" w:hAnsi="Calibri" w:cs="Arial"/>
                <w:color w:val="FF0000"/>
                <w:kern w:val="2"/>
                <w:sz w:val="22"/>
                <w:szCs w:val="24"/>
                <w:lang w:val="en-US"/>
                <w14:ligatures w14:val="standardContextual"/>
              </w:rPr>
              <w:t>*** Unchanged parts are omitted ***</w:t>
            </w:r>
          </w:p>
          <w:p w14:paraId="34482325" w14:textId="77777777" w:rsidR="007D33DB" w:rsidRDefault="007D33DB" w:rsidP="00D23F1E">
            <w:pPr>
              <w:pStyle w:val="TH"/>
              <w:rPr>
                <w:rFonts w:eastAsiaTheme="minorEastAsia"/>
                <w:lang w:eastAsia="zh-CN"/>
              </w:rPr>
            </w:pPr>
            <w:r>
              <w:t xml:space="preserve">Table </w:t>
            </w:r>
            <w:r>
              <w:rPr>
                <w:lang w:eastAsia="zh-CN"/>
              </w:rPr>
              <w:t>7.3.1.2.1</w:t>
            </w:r>
            <w:r>
              <w:t>-</w:t>
            </w:r>
            <w:r>
              <w:rPr>
                <w:lang w:eastAsia="zh-CN"/>
              </w:rPr>
              <w:t>1: Short Message indicator</w:t>
            </w: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30"/>
              <w:gridCol w:w="6805"/>
            </w:tblGrid>
            <w:tr w:rsidR="007D33DB" w14:paraId="5AD63E62" w14:textId="77777777" w:rsidTr="00D23F1E">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791204" w14:textId="77777777" w:rsidR="007D33DB" w:rsidRDefault="007D33DB" w:rsidP="007D4AFD">
                  <w:pPr>
                    <w:pStyle w:val="TAH"/>
                    <w:framePr w:hSpace="142" w:wrap="around" w:vAnchor="text" w:hAnchor="text" w:y="1"/>
                    <w:suppressOverlap/>
                    <w:rPr>
                      <w:lang w:eastAsia="zh-CN"/>
                    </w:rPr>
                  </w:pPr>
                  <w:r>
                    <w:rPr>
                      <w:lang w:eastAsia="zh-CN"/>
                    </w:rPr>
                    <w:t>Bit field</w:t>
                  </w:r>
                </w:p>
              </w:tc>
              <w:tc>
                <w:tcPr>
                  <w:tcW w:w="68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B4F98C" w14:textId="77777777" w:rsidR="007D33DB" w:rsidRDefault="007D33DB" w:rsidP="007D4AFD">
                  <w:pPr>
                    <w:pStyle w:val="TAH"/>
                    <w:framePr w:hSpace="142" w:wrap="around" w:vAnchor="text" w:hAnchor="text" w:y="1"/>
                    <w:suppressOverlap/>
                    <w:rPr>
                      <w:lang w:eastAsia="zh-CN"/>
                    </w:rPr>
                  </w:pPr>
                  <w:r>
                    <w:rPr>
                      <w:lang w:eastAsia="zh-CN"/>
                    </w:rPr>
                    <w:t>Short Message indicator</w:t>
                  </w:r>
                </w:p>
              </w:tc>
            </w:tr>
            <w:tr w:rsidR="007D33DB" w14:paraId="3676357B" w14:textId="77777777" w:rsidTr="00D23F1E">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68241D3A" w14:textId="77777777" w:rsidR="007D33DB" w:rsidRDefault="007D33DB" w:rsidP="007D4AFD">
                  <w:pPr>
                    <w:pStyle w:val="TAC"/>
                    <w:framePr w:hSpace="142" w:wrap="around" w:vAnchor="text" w:hAnchor="text" w:y="1"/>
                    <w:suppressOverlap/>
                    <w:rPr>
                      <w:lang w:eastAsia="zh-CN"/>
                    </w:rPr>
                  </w:pPr>
                  <w:r>
                    <w:rPr>
                      <w:lang w:eastAsia="zh-CN"/>
                    </w:rPr>
                    <w:t>00</w:t>
                  </w:r>
                </w:p>
              </w:tc>
              <w:tc>
                <w:tcPr>
                  <w:tcW w:w="6800" w:type="dxa"/>
                  <w:tcBorders>
                    <w:top w:val="single" w:sz="4" w:space="0" w:color="auto"/>
                    <w:left w:val="single" w:sz="4" w:space="0" w:color="auto"/>
                    <w:bottom w:val="single" w:sz="4" w:space="0" w:color="auto"/>
                    <w:right w:val="single" w:sz="4" w:space="0" w:color="auto"/>
                  </w:tcBorders>
                  <w:hideMark/>
                </w:tcPr>
                <w:p w14:paraId="4C821BED" w14:textId="77777777" w:rsidR="007D33DB" w:rsidRPr="008753A2" w:rsidRDefault="007D33DB" w:rsidP="007D4AFD">
                  <w:pPr>
                    <w:pStyle w:val="TAC"/>
                    <w:framePr w:hSpace="142" w:wrap="around" w:vAnchor="text" w:hAnchor="text" w:y="1"/>
                    <w:suppressOverlap/>
                    <w:rPr>
                      <w:strike/>
                      <w:lang w:eastAsia="zh-CN"/>
                    </w:rPr>
                  </w:pPr>
                  <w:proofErr w:type="spellStart"/>
                  <w:r w:rsidRPr="008753A2">
                    <w:rPr>
                      <w:strike/>
                      <w:color w:val="FF0000"/>
                      <w:lang w:eastAsia="zh-CN"/>
                    </w:rPr>
                    <w:t>Reserved</w:t>
                  </w:r>
                  <w:r w:rsidRPr="00EA669F">
                    <w:rPr>
                      <w:color w:val="FF0000"/>
                      <w:lang w:eastAsia="zh-CN"/>
                    </w:rPr>
                    <w:t>S</w:t>
                  </w:r>
                  <w:r>
                    <w:rPr>
                      <w:color w:val="FF0000"/>
                      <w:lang w:eastAsia="zh-CN"/>
                    </w:rPr>
                    <w:t>hort</w:t>
                  </w:r>
                  <w:proofErr w:type="spellEnd"/>
                  <w:r>
                    <w:rPr>
                      <w:color w:val="FF0000"/>
                      <w:lang w:eastAsia="zh-CN"/>
                    </w:rPr>
                    <w:t xml:space="preserve"> message is present in the DCI</w:t>
                  </w:r>
                  <w:r w:rsidRPr="0031530E">
                    <w:rPr>
                      <w:rFonts w:eastAsia="DengXian"/>
                      <w:color w:val="FF0000"/>
                      <w:lang w:eastAsia="zh-CN"/>
                    </w:rPr>
                    <w:t xml:space="preserve"> if </w:t>
                  </w:r>
                  <w:proofErr w:type="spellStart"/>
                  <w:r w:rsidRPr="0031530E">
                    <w:rPr>
                      <w:rFonts w:eastAsia="DengXian"/>
                      <w:i/>
                      <w:color w:val="FF0000"/>
                      <w:lang w:eastAsia="zh-CN"/>
                    </w:rPr>
                    <w:t>addl</w:t>
                  </w:r>
                  <w:proofErr w:type="spellEnd"/>
                  <w:r w:rsidRPr="0031530E">
                    <w:rPr>
                      <w:rFonts w:eastAsia="DengXian"/>
                      <w:i/>
                      <w:color w:val="FF0000"/>
                      <w:lang w:eastAsia="zh-CN"/>
                    </w:rPr>
                    <w:t xml:space="preserve">-RACH-Config-Adaptation </w:t>
                  </w:r>
                  <w:r w:rsidRPr="0031530E">
                    <w:rPr>
                      <w:rFonts w:eastAsia="DengXian"/>
                      <w:color w:val="FF0000"/>
                      <w:lang w:eastAsia="zh-CN"/>
                    </w:rPr>
                    <w:t>is configure</w:t>
                  </w:r>
                  <w:r w:rsidRPr="00EA669F">
                    <w:rPr>
                      <w:rFonts w:eastAsia="DengXian"/>
                      <w:color w:val="FF0000"/>
                      <w:lang w:eastAsia="zh-CN"/>
                    </w:rPr>
                    <w:t xml:space="preserve">d; </w:t>
                  </w:r>
                  <w:proofErr w:type="spellStart"/>
                  <w:r w:rsidRPr="00EA669F">
                    <w:rPr>
                      <w:rFonts w:eastAsia="DengXian"/>
                      <w:strike/>
                      <w:color w:val="FF0000"/>
                      <w:lang w:eastAsia="zh-CN"/>
                    </w:rPr>
                    <w:t>R</w:t>
                  </w:r>
                  <w:r w:rsidRPr="00EA669F">
                    <w:rPr>
                      <w:rFonts w:eastAsia="DengXian"/>
                      <w:color w:val="FF0000"/>
                      <w:lang w:eastAsia="zh-CN"/>
                    </w:rPr>
                    <w:t>r</w:t>
                  </w:r>
                  <w:r w:rsidRPr="00EA669F">
                    <w:rPr>
                      <w:rFonts w:eastAsia="DengXian"/>
                      <w:color w:val="000000" w:themeColor="text1"/>
                      <w:lang w:eastAsia="zh-CN"/>
                    </w:rPr>
                    <w:t>eserved</w:t>
                  </w:r>
                  <w:proofErr w:type="spellEnd"/>
                  <w:r w:rsidRPr="00EA669F">
                    <w:rPr>
                      <w:rFonts w:eastAsia="DengXian"/>
                      <w:color w:val="FF0000"/>
                      <w:lang w:eastAsia="zh-CN"/>
                    </w:rPr>
                    <w:t xml:space="preserve"> otherwise</w:t>
                  </w:r>
                </w:p>
              </w:tc>
            </w:tr>
            <w:tr w:rsidR="007D33DB" w14:paraId="7B63537A" w14:textId="77777777" w:rsidTr="00D23F1E">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6FEE761D" w14:textId="77777777" w:rsidR="007D33DB" w:rsidRDefault="007D33DB" w:rsidP="007D4AFD">
                  <w:pPr>
                    <w:pStyle w:val="TAC"/>
                    <w:framePr w:hSpace="142" w:wrap="around" w:vAnchor="text" w:hAnchor="text" w:y="1"/>
                    <w:suppressOverlap/>
                    <w:rPr>
                      <w:lang w:eastAsia="zh-CN"/>
                    </w:rPr>
                  </w:pPr>
                  <w:r>
                    <w:rPr>
                      <w:lang w:eastAsia="zh-CN"/>
                    </w:rPr>
                    <w:t>01</w:t>
                  </w:r>
                </w:p>
              </w:tc>
              <w:tc>
                <w:tcPr>
                  <w:tcW w:w="6800" w:type="dxa"/>
                  <w:tcBorders>
                    <w:top w:val="single" w:sz="4" w:space="0" w:color="auto"/>
                    <w:left w:val="single" w:sz="4" w:space="0" w:color="auto"/>
                    <w:bottom w:val="single" w:sz="4" w:space="0" w:color="auto"/>
                    <w:right w:val="single" w:sz="4" w:space="0" w:color="auto"/>
                  </w:tcBorders>
                  <w:hideMark/>
                </w:tcPr>
                <w:p w14:paraId="2A362CD9" w14:textId="77777777" w:rsidR="007D33DB" w:rsidRDefault="007D33DB" w:rsidP="007D4AFD">
                  <w:pPr>
                    <w:pStyle w:val="TAC"/>
                    <w:framePr w:hSpace="142" w:wrap="around" w:vAnchor="text" w:hAnchor="text" w:y="1"/>
                    <w:suppressOverlap/>
                    <w:rPr>
                      <w:lang w:eastAsia="zh-CN"/>
                    </w:rPr>
                  </w:pPr>
                  <w:r>
                    <w:rPr>
                      <w:color w:val="FF0000"/>
                      <w:lang w:eastAsia="zh-CN"/>
                    </w:rPr>
                    <w:t>S</w:t>
                  </w:r>
                  <w:r w:rsidRPr="008753A2">
                    <w:rPr>
                      <w:color w:val="FF0000"/>
                      <w:lang w:eastAsia="zh-CN"/>
                    </w:rPr>
                    <w:t xml:space="preserve">hort message </w:t>
                  </w:r>
                  <w:r w:rsidRPr="0031530E">
                    <w:rPr>
                      <w:rFonts w:eastAsia="DengXian"/>
                      <w:color w:val="FF0000"/>
                      <w:lang w:eastAsia="zh-CN"/>
                    </w:rPr>
                    <w:t xml:space="preserve">if </w:t>
                  </w:r>
                  <w:proofErr w:type="spellStart"/>
                  <w:r w:rsidRPr="0031530E">
                    <w:rPr>
                      <w:rFonts w:eastAsia="DengXian"/>
                      <w:i/>
                      <w:color w:val="FF0000"/>
                      <w:lang w:eastAsia="zh-CN"/>
                    </w:rPr>
                    <w:t>addl</w:t>
                  </w:r>
                  <w:proofErr w:type="spellEnd"/>
                  <w:r w:rsidRPr="0031530E">
                    <w:rPr>
                      <w:rFonts w:eastAsia="DengXian"/>
                      <w:i/>
                      <w:color w:val="FF0000"/>
                      <w:lang w:eastAsia="zh-CN"/>
                    </w:rPr>
                    <w:t xml:space="preserve">-RACH-Config-Adaptation </w:t>
                  </w:r>
                  <w:r w:rsidRPr="0031530E">
                    <w:rPr>
                      <w:rFonts w:eastAsia="DengXian"/>
                      <w:color w:val="FF0000"/>
                      <w:lang w:eastAsia="zh-CN"/>
                    </w:rPr>
                    <w:t xml:space="preserve">is </w:t>
                  </w:r>
                  <w:proofErr w:type="spellStart"/>
                  <w:proofErr w:type="gramStart"/>
                  <w:r w:rsidRPr="0031530E">
                    <w:rPr>
                      <w:rFonts w:eastAsia="DengXian"/>
                      <w:color w:val="FF0000"/>
                      <w:lang w:eastAsia="zh-CN"/>
                    </w:rPr>
                    <w:t>configured</w:t>
                  </w:r>
                  <w:r>
                    <w:rPr>
                      <w:rFonts w:eastAsia="DengXian"/>
                      <w:color w:val="FF0000"/>
                      <w:lang w:eastAsia="zh-CN"/>
                    </w:rPr>
                    <w:t>,</w:t>
                  </w:r>
                  <w:r w:rsidRPr="008753A2">
                    <w:rPr>
                      <w:strike/>
                      <w:color w:val="FF0000"/>
                      <w:lang w:eastAsia="zh-CN"/>
                    </w:rPr>
                    <w:t>Only</w:t>
                  </w:r>
                  <w:proofErr w:type="spellEnd"/>
                  <w:proofErr w:type="gramEnd"/>
                  <w:r>
                    <w:rPr>
                      <w:lang w:eastAsia="zh-CN"/>
                    </w:rPr>
                    <w:t xml:space="preserve"> scheduling information for Paging, and TRS availability indication if </w:t>
                  </w:r>
                  <w:proofErr w:type="spellStart"/>
                  <w:r>
                    <w:rPr>
                      <w:i/>
                    </w:rPr>
                    <w:t>trs-ResourceSetConfig</w:t>
                  </w:r>
                  <w:proofErr w:type="spellEnd"/>
                  <w:r>
                    <w:rPr>
                      <w:lang w:eastAsia="zh-CN"/>
                    </w:rPr>
                    <w:t xml:space="preserve"> is </w:t>
                  </w:r>
                  <w:r>
                    <w:t>configured</w:t>
                  </w:r>
                  <w:r>
                    <w:rPr>
                      <w:lang w:eastAsia="zh-CN"/>
                    </w:rPr>
                    <w:t>, are present in the DCI</w:t>
                  </w:r>
                </w:p>
              </w:tc>
            </w:tr>
            <w:tr w:rsidR="007D33DB" w14:paraId="6D200D3C" w14:textId="77777777" w:rsidTr="00D23F1E">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2C865693" w14:textId="77777777" w:rsidR="007D33DB" w:rsidRDefault="007D33DB" w:rsidP="007D4AFD">
                  <w:pPr>
                    <w:pStyle w:val="TAC"/>
                    <w:framePr w:hSpace="142" w:wrap="around" w:vAnchor="text" w:hAnchor="text" w:y="1"/>
                    <w:suppressOverlap/>
                    <w:rPr>
                      <w:lang w:eastAsia="zh-CN"/>
                    </w:rPr>
                  </w:pPr>
                  <w:r>
                    <w:rPr>
                      <w:lang w:eastAsia="zh-CN"/>
                    </w:rPr>
                    <w:t>10</w:t>
                  </w:r>
                </w:p>
              </w:tc>
              <w:tc>
                <w:tcPr>
                  <w:tcW w:w="6800" w:type="dxa"/>
                  <w:tcBorders>
                    <w:top w:val="single" w:sz="4" w:space="0" w:color="auto"/>
                    <w:left w:val="single" w:sz="4" w:space="0" w:color="auto"/>
                    <w:bottom w:val="single" w:sz="4" w:space="0" w:color="auto"/>
                    <w:right w:val="single" w:sz="4" w:space="0" w:color="auto"/>
                  </w:tcBorders>
                  <w:hideMark/>
                </w:tcPr>
                <w:p w14:paraId="38B40491" w14:textId="77777777" w:rsidR="007D33DB" w:rsidRDefault="007D33DB" w:rsidP="007D4AFD">
                  <w:pPr>
                    <w:pStyle w:val="TAC"/>
                    <w:framePr w:hSpace="142" w:wrap="around" w:vAnchor="text" w:hAnchor="text" w:y="1"/>
                    <w:suppressOverlap/>
                    <w:rPr>
                      <w:lang w:eastAsia="zh-CN"/>
                    </w:rPr>
                  </w:pPr>
                  <w:r>
                    <w:rPr>
                      <w:lang w:eastAsia="zh-CN"/>
                    </w:rPr>
                    <w:t xml:space="preserve">Only short message, and TRS availability indication if </w:t>
                  </w:r>
                  <w:proofErr w:type="spellStart"/>
                  <w:r>
                    <w:rPr>
                      <w:i/>
                    </w:rPr>
                    <w:t>trs-ResourceSetConfig</w:t>
                  </w:r>
                  <w:proofErr w:type="spellEnd"/>
                  <w:r>
                    <w:rPr>
                      <w:lang w:eastAsia="zh-CN"/>
                    </w:rPr>
                    <w:t xml:space="preserve"> is </w:t>
                  </w:r>
                  <w:r>
                    <w:t>configured</w:t>
                  </w:r>
                  <w:r>
                    <w:rPr>
                      <w:lang w:eastAsia="zh-CN"/>
                    </w:rPr>
                    <w:t>, are present in the DCI</w:t>
                  </w:r>
                </w:p>
              </w:tc>
            </w:tr>
            <w:tr w:rsidR="007D33DB" w14:paraId="030B22D4" w14:textId="77777777" w:rsidTr="00D23F1E">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01A8997B" w14:textId="77777777" w:rsidR="007D33DB" w:rsidRDefault="007D33DB" w:rsidP="007D4AFD">
                  <w:pPr>
                    <w:pStyle w:val="TAC"/>
                    <w:framePr w:hSpace="142" w:wrap="around" w:vAnchor="text" w:hAnchor="text" w:y="1"/>
                    <w:suppressOverlap/>
                    <w:rPr>
                      <w:lang w:eastAsia="zh-CN"/>
                    </w:rPr>
                  </w:pPr>
                  <w:r>
                    <w:rPr>
                      <w:lang w:eastAsia="zh-CN"/>
                    </w:rPr>
                    <w:t>11</w:t>
                  </w:r>
                </w:p>
              </w:tc>
              <w:tc>
                <w:tcPr>
                  <w:tcW w:w="6800" w:type="dxa"/>
                  <w:tcBorders>
                    <w:top w:val="single" w:sz="4" w:space="0" w:color="auto"/>
                    <w:left w:val="single" w:sz="4" w:space="0" w:color="auto"/>
                    <w:bottom w:val="single" w:sz="4" w:space="0" w:color="auto"/>
                    <w:right w:val="single" w:sz="4" w:space="0" w:color="auto"/>
                  </w:tcBorders>
                  <w:hideMark/>
                </w:tcPr>
                <w:p w14:paraId="3C14BFB4" w14:textId="77777777" w:rsidR="007D33DB" w:rsidRDefault="007D33DB" w:rsidP="007D4AFD">
                  <w:pPr>
                    <w:pStyle w:val="TAC"/>
                    <w:framePr w:hSpace="142" w:wrap="around" w:vAnchor="text" w:hAnchor="text" w:y="1"/>
                    <w:suppressOverlap/>
                    <w:rPr>
                      <w:lang w:eastAsia="zh-CN"/>
                    </w:rPr>
                  </w:pPr>
                  <w:r>
                    <w:rPr>
                      <w:lang w:eastAsia="zh-CN"/>
                    </w:rPr>
                    <w:t xml:space="preserve">Scheduling information for Paging, TRS availability indication if </w:t>
                  </w:r>
                  <w:proofErr w:type="spellStart"/>
                  <w:r>
                    <w:rPr>
                      <w:i/>
                    </w:rPr>
                    <w:t>trs-ResourceSetConfig</w:t>
                  </w:r>
                  <w:proofErr w:type="spellEnd"/>
                  <w:r>
                    <w:t xml:space="preserve"> is configured</w:t>
                  </w:r>
                  <w:r>
                    <w:rPr>
                      <w:lang w:eastAsia="zh-CN"/>
                    </w:rPr>
                    <w:t xml:space="preserve"> and short message are present in the DCI</w:t>
                  </w:r>
                </w:p>
              </w:tc>
            </w:tr>
          </w:tbl>
          <w:p w14:paraId="5D43D410" w14:textId="77777777" w:rsidR="007D33DB" w:rsidRPr="008753A2" w:rsidRDefault="007D33DB" w:rsidP="00D23F1E">
            <w:pPr>
              <w:widowControl w:val="0"/>
              <w:snapToGrid/>
              <w:spacing w:after="160" w:afterAutospacing="0" w:line="256" w:lineRule="auto"/>
              <w:jc w:val="center"/>
              <w:rPr>
                <w:rFonts w:ascii="Calibri" w:eastAsiaTheme="minorEastAsia" w:hAnsi="Calibri" w:cs="Arial"/>
                <w:color w:val="FF0000"/>
                <w:kern w:val="2"/>
                <w:sz w:val="22"/>
                <w:szCs w:val="24"/>
                <w:lang w:val="en-US"/>
                <w14:ligatures w14:val="standardContextual"/>
              </w:rPr>
            </w:pPr>
            <w:r w:rsidRPr="001F3F59">
              <w:rPr>
                <w:rFonts w:ascii="Calibri" w:eastAsia="SimSun" w:hAnsi="Calibri" w:cs="Arial"/>
                <w:color w:val="FF0000"/>
                <w:kern w:val="2"/>
                <w:sz w:val="22"/>
                <w:szCs w:val="24"/>
                <w:lang w:val="en-US"/>
                <w14:ligatures w14:val="standardContextual"/>
              </w:rPr>
              <w:t>*** Unchanged parts are omitted ***</w:t>
            </w:r>
          </w:p>
        </w:tc>
      </w:tr>
    </w:tbl>
    <w:p w14:paraId="30449E83" w14:textId="77777777" w:rsidR="007D33DB" w:rsidRDefault="007D33DB" w:rsidP="007D33DB">
      <w:pPr>
        <w:pStyle w:val="bullet"/>
        <w:numPr>
          <w:ilvl w:val="0"/>
          <w:numId w:val="0"/>
        </w:numPr>
        <w:rPr>
          <w:rFonts w:ascii="Times New Roman" w:hAnsi="Times New Roman"/>
          <w:shd w:val="clear" w:color="auto" w:fill="FFFFFF" w:themeFill="background1"/>
        </w:rPr>
      </w:pPr>
    </w:p>
    <w:p w14:paraId="5381D49E" w14:textId="77777777" w:rsidR="007D33DB" w:rsidRPr="007D6F28" w:rsidRDefault="007D33DB" w:rsidP="007D33DB">
      <w:pPr>
        <w:pStyle w:val="bullet"/>
        <w:numPr>
          <w:ilvl w:val="0"/>
          <w:numId w:val="0"/>
        </w:numPr>
        <w:rPr>
          <w:rFonts w:ascii="Times New Roman" w:hAnsi="Times New Roman"/>
        </w:rPr>
      </w:pPr>
      <w:r w:rsidRPr="007D6F28">
        <w:rPr>
          <w:rFonts w:ascii="Times New Roman" w:hAnsi="Times New Roman" w:hint="eastAsia"/>
        </w:rPr>
        <w:t>R</w:t>
      </w:r>
      <w:r w:rsidRPr="007D6F28">
        <w:rPr>
          <w:rFonts w:ascii="Times New Roman" w:hAnsi="Times New Roman"/>
        </w:rPr>
        <w:t xml:space="preserve">egarding Option 2-A, our understanding of the agreement — the 1-bit indication can be also transmitted when SMI shows “00” or “01” — is that there is also an intention to handle the 1 bit separately from short messages, although it is included in Short Messages field, since the value “00” and “01” is not used for short messages in the legacy spec. In addition, the intention stems from the motivation as the 1-bit is complete in the physical layer, while short messages </w:t>
      </w:r>
      <w:proofErr w:type="gramStart"/>
      <w:r w:rsidRPr="007D6F28">
        <w:rPr>
          <w:rFonts w:ascii="Times New Roman" w:hAnsi="Times New Roman"/>
        </w:rPr>
        <w:t>is</w:t>
      </w:r>
      <w:proofErr w:type="gramEnd"/>
      <w:r w:rsidRPr="007D6F28">
        <w:rPr>
          <w:rFonts w:ascii="Times New Roman" w:hAnsi="Times New Roman"/>
        </w:rPr>
        <w:t xml:space="preserve"> the higher-layer information. Therefore, the intention should be reflected. It also applies to Option 2-B.</w:t>
      </w:r>
    </w:p>
    <w:p w14:paraId="36C680C0" w14:textId="77777777" w:rsidR="007D33DB" w:rsidRPr="007D6F28" w:rsidRDefault="007D33DB" w:rsidP="007D33DB">
      <w:pPr>
        <w:suppressAutoHyphens/>
        <w:contextualSpacing/>
        <w:textAlignment w:val="baseline"/>
        <w:rPr>
          <w:b/>
          <w:i/>
        </w:rPr>
      </w:pPr>
      <w:r w:rsidRPr="007D6F28">
        <w:rPr>
          <w:rFonts w:cs="Times"/>
          <w:b/>
          <w:bCs/>
          <w:i/>
        </w:rPr>
        <w:t>Observation 1:</w:t>
      </w:r>
      <w:r w:rsidRPr="007D6F28">
        <w:rPr>
          <w:b/>
          <w:i/>
        </w:rPr>
        <w:t xml:space="preserve"> </w:t>
      </w:r>
      <w:r w:rsidRPr="007D6F28">
        <w:rPr>
          <w:rFonts w:cs="Times"/>
          <w:b/>
          <w:i/>
        </w:rPr>
        <w:t xml:space="preserve">The agreement </w:t>
      </w:r>
      <w:r w:rsidRPr="007D6F28">
        <w:t xml:space="preserve">— Additional PRACH availability indication can be carried by a DCI 1_0 with P-RNTI with Short Messages Indicator set to </w:t>
      </w:r>
      <w:r w:rsidRPr="007D6F28">
        <w:rPr>
          <w:lang w:eastAsia="ko-KR"/>
        </w:rPr>
        <w:t xml:space="preserve">00, </w:t>
      </w:r>
      <w:r w:rsidRPr="007D6F28">
        <w:t xml:space="preserve">01,10,11— </w:t>
      </w:r>
      <w:r w:rsidRPr="007D6F28">
        <w:rPr>
          <w:rFonts w:cs="Times"/>
          <w:b/>
          <w:i/>
        </w:rPr>
        <w:t xml:space="preserve">from RAN1#121 can be considered to reflect the intention to handle the 1-bit indication </w:t>
      </w:r>
      <w:r w:rsidRPr="007D6F28">
        <w:rPr>
          <w:b/>
          <w:i/>
        </w:rPr>
        <w:t>for availability of additional PRACH resource as complete in the physical layer, while it is included in Short Message field.</w:t>
      </w:r>
    </w:p>
    <w:p w14:paraId="784606EF" w14:textId="77777777" w:rsidR="007D33DB" w:rsidRPr="00EA669F" w:rsidRDefault="007D33DB" w:rsidP="007D33DB">
      <w:pPr>
        <w:pStyle w:val="bullet"/>
        <w:numPr>
          <w:ilvl w:val="0"/>
          <w:numId w:val="0"/>
        </w:numPr>
        <w:rPr>
          <w:rFonts w:ascii="Times New Roman" w:hAnsi="Times New Roman"/>
          <w:shd w:val="clear" w:color="auto" w:fill="FFFFFF" w:themeFill="background1"/>
        </w:rPr>
      </w:pPr>
      <w:r w:rsidRPr="00EA669F">
        <w:rPr>
          <w:rFonts w:ascii="Times New Roman" w:hAnsi="Times New Roman"/>
          <w:shd w:val="clear" w:color="auto" w:fill="FFFFFF" w:themeFill="background1"/>
        </w:rPr>
        <w:lastRenderedPageBreak/>
        <w:t xml:space="preserve">Regarding SMI field, the description for the 1-bit indication should be added to each bit field in Table 7.3.1.2.1-1, since the 1-bit is introduced for paging DCI. If SMI shows “00”, all the fields of paging DCI other than the 1-bit indication are reserved. Therefore, it should also be described in the field description. </w:t>
      </w:r>
    </w:p>
    <w:p w14:paraId="31850014" w14:textId="77777777" w:rsidR="007D33DB" w:rsidRDefault="007D33DB" w:rsidP="007D33DB">
      <w:pPr>
        <w:pStyle w:val="bullet"/>
        <w:numPr>
          <w:ilvl w:val="0"/>
          <w:numId w:val="0"/>
        </w:numPr>
        <w:rPr>
          <w:rFonts w:ascii="Times New Roman" w:hAnsi="Times New Roman"/>
        </w:rPr>
      </w:pPr>
      <w:r w:rsidRPr="00EA669F">
        <w:rPr>
          <w:rFonts w:ascii="Times New Roman" w:hAnsi="Times New Roman"/>
          <w:shd w:val="clear" w:color="auto" w:fill="FFFFFF" w:themeFill="background1"/>
        </w:rPr>
        <w:t xml:space="preserve">Regarding Short Messages field, although the current version includes the description </w:t>
      </w:r>
      <w:r w:rsidRPr="00EA669F">
        <w:rPr>
          <w:rFonts w:ascii="Times New Roman" w:hAnsi="Times New Roman"/>
        </w:rPr>
        <w:t xml:space="preserve">for the case where all the bits are reserved except for the 1-bit indication when the SMI shows “01”, </w:t>
      </w:r>
      <w:r w:rsidRPr="00EA669F">
        <w:rPr>
          <w:rFonts w:ascii="Times New Roman" w:hAnsi="Times New Roman"/>
          <w:bCs/>
        </w:rPr>
        <w:t>a similar description should be added for the case where the SMI shows “00”</w:t>
      </w:r>
      <w:r w:rsidRPr="00EA669F">
        <w:rPr>
          <w:rFonts w:ascii="Times New Roman" w:hAnsi="Times New Roman"/>
        </w:rPr>
        <w:t>, since the bit field can be used as well.</w:t>
      </w:r>
    </w:p>
    <w:p w14:paraId="5660BF7A" w14:textId="77777777" w:rsidR="007D33DB" w:rsidRPr="00A559E4" w:rsidRDefault="007D33DB" w:rsidP="007D33DB">
      <w:pPr>
        <w:pStyle w:val="bullet"/>
        <w:numPr>
          <w:ilvl w:val="0"/>
          <w:numId w:val="0"/>
        </w:numPr>
        <w:rPr>
          <w:rFonts w:ascii="Times New Roman" w:hAnsi="Times New Roman"/>
          <w:color w:val="000000" w:themeColor="text1"/>
          <w:shd w:val="clear" w:color="auto" w:fill="FFFFFF" w:themeFill="background1"/>
        </w:rPr>
      </w:pPr>
      <w:r w:rsidRPr="00A33D72">
        <w:rPr>
          <w:rFonts w:ascii="Times New Roman" w:hAnsi="Times New Roman"/>
          <w:shd w:val="clear" w:color="auto" w:fill="FFFFFF" w:themeFill="background1"/>
        </w:rPr>
        <w:t>In addition,</w:t>
      </w:r>
      <w:r w:rsidRPr="00A33D72">
        <w:rPr>
          <w:rFonts w:ascii="Times New Roman" w:hAnsi="Times New Roman"/>
          <w:color w:val="000000" w:themeColor="text1"/>
        </w:rPr>
        <w:t xml:space="preserve"> the description </w:t>
      </w:r>
      <w:r>
        <w:rPr>
          <w:rFonts w:ascii="Times New Roman" w:hAnsi="Times New Roman"/>
          <w:color w:val="000000" w:themeColor="text1"/>
        </w:rPr>
        <w:t>that</w:t>
      </w:r>
      <w:r w:rsidRPr="00A33D72">
        <w:rPr>
          <w:rFonts w:ascii="Times New Roman" w:hAnsi="Times New Roman"/>
          <w:color w:val="000000" w:themeColor="text1"/>
        </w:rPr>
        <w:t xml:space="preserve"> this 1 bit is determined by referring to TS38.212 should be added to reflect the intention described in </w:t>
      </w:r>
      <w:r w:rsidRPr="007D6F28">
        <w:rPr>
          <w:rFonts w:ascii="Times New Roman" w:hAnsi="Times New Roman"/>
          <w:color w:val="000000" w:themeColor="text1"/>
        </w:rPr>
        <w:t>Observation 1</w:t>
      </w:r>
      <w:r w:rsidRPr="00A33D72">
        <w:rPr>
          <w:rFonts w:ascii="Times New Roman" w:hAnsi="Times New Roman"/>
          <w:color w:val="000000" w:themeColor="text1"/>
        </w:rPr>
        <w:t>.</w:t>
      </w:r>
      <w:r w:rsidRPr="00A33D72">
        <w:rPr>
          <w:rFonts w:ascii="Times New Roman" w:hAnsi="Times New Roman"/>
          <w:shd w:val="clear" w:color="auto" w:fill="FFFFFF" w:themeFill="background1"/>
        </w:rPr>
        <w:t xml:space="preserve"> </w:t>
      </w:r>
      <w:r w:rsidRPr="00A33D72">
        <w:rPr>
          <w:rFonts w:ascii="Times New Roman" w:hAnsi="Times New Roman"/>
          <w:color w:val="000000" w:themeColor="text1"/>
        </w:rPr>
        <w:t>The intention can be clarified by adding the description that the 1 bit used for the additional PRACH availability indication (referred to as the 5th bit in the following TP) is according to TS38.212 (i.e., Table 7.3.1.2.1-5)</w:t>
      </w:r>
      <w:r w:rsidRPr="00A33D72">
        <w:rPr>
          <w:rFonts w:ascii="Times New Roman" w:hAnsi="Times New Roman"/>
          <w:color w:val="000000" w:themeColor="text1"/>
          <w:shd w:val="clear" w:color="auto" w:fill="FFFFFF" w:themeFill="background1"/>
        </w:rPr>
        <w:t>. Table 7.3.1.2.1-5, although it is currently defined for PDCCH order, can be shared with paging DCI by removing the part of the description that is specific to PDCCH order.</w:t>
      </w:r>
    </w:p>
    <w:p w14:paraId="589E9EB5" w14:textId="77777777" w:rsidR="007D33DB" w:rsidRPr="0098051B" w:rsidRDefault="007D33DB" w:rsidP="007D33DB">
      <w:pPr>
        <w:widowControl w:val="0"/>
        <w:spacing w:before="120" w:after="120"/>
        <w:rPr>
          <w:shd w:val="clear" w:color="auto" w:fill="FFFFFF" w:themeFill="background1"/>
        </w:rPr>
      </w:pPr>
      <w:r w:rsidRPr="0098051B">
        <w:rPr>
          <w:shd w:val="clear" w:color="auto" w:fill="FFFFFF" w:themeFill="background1"/>
        </w:rPr>
        <w:t>The following are summary and corresponding TP for Option 2-A</w:t>
      </w:r>
    </w:p>
    <w:p w14:paraId="583B7B77" w14:textId="77777777" w:rsidR="007D33DB" w:rsidRPr="0098051B" w:rsidRDefault="007D33DB" w:rsidP="007D33DB">
      <w:pPr>
        <w:widowControl w:val="0"/>
        <w:spacing w:before="120" w:after="120"/>
      </w:pPr>
      <w:r w:rsidRPr="0098051B">
        <w:rPr>
          <w:b/>
        </w:rPr>
        <w:t>Change reason:</w:t>
      </w:r>
      <w:r w:rsidRPr="0098051B">
        <w:rPr>
          <w:lang w:eastAsia="x-none"/>
        </w:rPr>
        <w:t xml:space="preserve"> </w:t>
      </w:r>
      <w:r w:rsidRPr="0098051B">
        <w:rPr>
          <w:shd w:val="clear" w:color="auto" w:fill="FFFFFF" w:themeFill="background1"/>
        </w:rPr>
        <w:t>Current descriptions on TS38.212 v19.</w:t>
      </w:r>
      <w:r>
        <w:rPr>
          <w:shd w:val="clear" w:color="auto" w:fill="FFFFFF" w:themeFill="background1"/>
        </w:rPr>
        <w:t>1</w:t>
      </w:r>
      <w:r w:rsidRPr="0098051B">
        <w:rPr>
          <w:shd w:val="clear" w:color="auto" w:fill="FFFFFF" w:themeFill="background1"/>
        </w:rPr>
        <w:t xml:space="preserve">.0 can’t fully reflect agreements regarding to the </w:t>
      </w:r>
      <w:r w:rsidRPr="0098051B">
        <w:t>indication for availability of additional PRACH resource in DCI format 1_0 with P-RNTI</w:t>
      </w:r>
    </w:p>
    <w:p w14:paraId="7CFC6BC7" w14:textId="77777777" w:rsidR="007D33DB" w:rsidRPr="0098051B" w:rsidRDefault="007D33DB" w:rsidP="007D33DB">
      <w:pPr>
        <w:widowControl w:val="0"/>
        <w:spacing w:before="120" w:after="120"/>
      </w:pPr>
      <w:r w:rsidRPr="0098051B">
        <w:rPr>
          <w:b/>
        </w:rPr>
        <w:t>Change summary:</w:t>
      </w:r>
      <w:r w:rsidRPr="0098051B">
        <w:t xml:space="preserve"> </w:t>
      </w:r>
      <w:r w:rsidRPr="0098051B">
        <w:rPr>
          <w:lang w:eastAsia="x-none"/>
        </w:rPr>
        <w:t xml:space="preserve">Modify the descriptions in Short Messages Indicator field and Short Messages field to reflect agreements regarding the </w:t>
      </w:r>
      <w:r w:rsidRPr="0098051B">
        <w:t>indication for availability of additional PRACH resource in DCI format 1_0 with P-RNTI. The descriptions clarify that this indication is separate from short messages and its processing is complete in the physical layer.</w:t>
      </w:r>
    </w:p>
    <w:p w14:paraId="7ABFB28B" w14:textId="77777777" w:rsidR="007D33DB" w:rsidRPr="006D0CA3" w:rsidRDefault="007D33DB" w:rsidP="007D33DB">
      <w:pPr>
        <w:pStyle w:val="bullet"/>
        <w:numPr>
          <w:ilvl w:val="0"/>
          <w:numId w:val="0"/>
        </w:numPr>
        <w:rPr>
          <w:rFonts w:ascii="Times New Roman" w:hAnsi="Times New Roman"/>
        </w:rPr>
      </w:pPr>
      <w:r w:rsidRPr="0098051B">
        <w:rPr>
          <w:rFonts w:ascii="Times New Roman" w:hAnsi="Times New Roman"/>
          <w:b/>
        </w:rPr>
        <w:t>Consequence if not approved:</w:t>
      </w:r>
      <w:r w:rsidRPr="0098051B">
        <w:rPr>
          <w:rFonts w:ascii="Times New Roman" w:hAnsi="Times New Roman"/>
        </w:rPr>
        <w:t xml:space="preserve"> 1-bit indication can’t be transmitted with Short Message Indicator set to “00” and its processing can’t be complete in the physical layer. Therefore, specification doesn’t align with the agreements regarding the indication.</w:t>
      </w:r>
    </w:p>
    <w:tbl>
      <w:tblPr>
        <w:tblStyle w:val="af0"/>
        <w:tblpPr w:leftFromText="142" w:rightFromText="142" w:vertAnchor="text" w:tblpY="1"/>
        <w:tblOverlap w:val="never"/>
        <w:tblW w:w="0" w:type="auto"/>
        <w:tblLook w:val="04A0" w:firstRow="1" w:lastRow="0" w:firstColumn="1" w:lastColumn="0" w:noHBand="0" w:noVBand="1"/>
      </w:tblPr>
      <w:tblGrid>
        <w:gridCol w:w="9954"/>
      </w:tblGrid>
      <w:tr w:rsidR="007D33DB" w14:paraId="302275EB" w14:textId="77777777" w:rsidTr="00D23F1E">
        <w:tc>
          <w:tcPr>
            <w:tcW w:w="0" w:type="auto"/>
            <w:tcBorders>
              <w:top w:val="single" w:sz="4" w:space="0" w:color="auto"/>
              <w:left w:val="single" w:sz="4" w:space="0" w:color="auto"/>
              <w:bottom w:val="single" w:sz="4" w:space="0" w:color="auto"/>
              <w:right w:val="single" w:sz="4" w:space="0" w:color="auto"/>
            </w:tcBorders>
            <w:hideMark/>
          </w:tcPr>
          <w:p w14:paraId="27316513" w14:textId="77777777" w:rsidR="007D33DB" w:rsidRPr="008753A2" w:rsidRDefault="007D33DB" w:rsidP="00D23F1E">
            <w:pPr>
              <w:keepNext/>
              <w:keepLines/>
              <w:numPr>
                <w:ilvl w:val="4"/>
                <w:numId w:val="0"/>
              </w:numPr>
              <w:tabs>
                <w:tab w:val="num" w:pos="851"/>
              </w:tabs>
              <w:overflowPunct w:val="0"/>
              <w:autoSpaceDE w:val="0"/>
              <w:autoSpaceDN w:val="0"/>
              <w:adjustRightInd w:val="0"/>
              <w:snapToGrid/>
              <w:spacing w:before="120" w:after="180" w:afterAutospacing="0"/>
              <w:ind w:left="851" w:hanging="851"/>
              <w:jc w:val="left"/>
              <w:textAlignment w:val="baseline"/>
              <w:outlineLvl w:val="4"/>
              <w:rPr>
                <w:rFonts w:ascii="Arial" w:eastAsiaTheme="minorEastAsia" w:hAnsi="Arial"/>
                <w:sz w:val="22"/>
              </w:rPr>
            </w:pPr>
            <w:r w:rsidRPr="007D6F28">
              <w:rPr>
                <w:rFonts w:ascii="Arial" w:eastAsiaTheme="minorEastAsia" w:hAnsi="Arial" w:hint="eastAsia"/>
                <w:sz w:val="22"/>
              </w:rPr>
              <w:t>T</w:t>
            </w:r>
            <w:r w:rsidRPr="007D6F28">
              <w:rPr>
                <w:rFonts w:ascii="Arial" w:eastAsiaTheme="minorEastAsia" w:hAnsi="Arial"/>
                <w:sz w:val="22"/>
              </w:rPr>
              <w:t>P#4 for Option 2-A</w:t>
            </w:r>
          </w:p>
          <w:p w14:paraId="2CFF5701" w14:textId="77777777" w:rsidR="007D33DB" w:rsidRDefault="007D33DB" w:rsidP="00D23F1E">
            <w:pPr>
              <w:keepNext/>
              <w:keepLines/>
              <w:numPr>
                <w:ilvl w:val="4"/>
                <w:numId w:val="0"/>
              </w:numPr>
              <w:tabs>
                <w:tab w:val="num" w:pos="851"/>
              </w:tabs>
              <w:overflowPunct w:val="0"/>
              <w:autoSpaceDE w:val="0"/>
              <w:autoSpaceDN w:val="0"/>
              <w:adjustRightInd w:val="0"/>
              <w:snapToGrid/>
              <w:spacing w:before="120" w:after="180" w:afterAutospacing="0"/>
              <w:ind w:left="851" w:hanging="851"/>
              <w:jc w:val="left"/>
              <w:textAlignment w:val="baseline"/>
              <w:outlineLvl w:val="4"/>
              <w:rPr>
                <w:rFonts w:ascii="Arial" w:eastAsia="DengXian" w:hAnsi="Arial"/>
                <w:sz w:val="22"/>
                <w:lang w:eastAsia="zh-CN"/>
              </w:rPr>
            </w:pPr>
            <w:r w:rsidRPr="007E6A45">
              <w:rPr>
                <w:rFonts w:ascii="Arial" w:eastAsia="DengXian" w:hAnsi="Arial" w:hint="eastAsia"/>
                <w:sz w:val="22"/>
                <w:lang w:eastAsia="zh-CN"/>
              </w:rPr>
              <w:t>7.3.1.2.1</w:t>
            </w:r>
            <w:r w:rsidRPr="007E6A45">
              <w:rPr>
                <w:rFonts w:ascii="Arial" w:eastAsia="DengXian" w:hAnsi="Arial" w:hint="eastAsia"/>
                <w:sz w:val="22"/>
                <w:lang w:eastAsia="zh-CN"/>
              </w:rPr>
              <w:tab/>
              <w:t>Format 1_0</w:t>
            </w:r>
          </w:p>
          <w:p w14:paraId="5AB997AE" w14:textId="77777777" w:rsidR="007D33DB" w:rsidRPr="001F3F59" w:rsidRDefault="007D33DB" w:rsidP="00D23F1E">
            <w:pPr>
              <w:widowControl w:val="0"/>
              <w:snapToGrid/>
              <w:spacing w:after="160" w:afterAutospacing="0" w:line="256" w:lineRule="auto"/>
              <w:jc w:val="center"/>
              <w:rPr>
                <w:rFonts w:ascii="Calibri" w:eastAsia="SimSun" w:hAnsi="Calibri" w:cs="Arial"/>
                <w:color w:val="FF0000"/>
                <w:kern w:val="2"/>
                <w:sz w:val="22"/>
                <w:szCs w:val="24"/>
                <w:lang w:val="en-US"/>
                <w14:ligatures w14:val="standardContextual"/>
              </w:rPr>
            </w:pPr>
            <w:r w:rsidRPr="001F3F59">
              <w:rPr>
                <w:rFonts w:ascii="Calibri" w:eastAsia="SimSun" w:hAnsi="Calibri" w:cs="Arial"/>
                <w:color w:val="FF0000"/>
                <w:kern w:val="2"/>
                <w:sz w:val="22"/>
                <w:szCs w:val="24"/>
                <w:lang w:val="en-US"/>
                <w14:ligatures w14:val="standardContextual"/>
              </w:rPr>
              <w:t>*** Unchanged parts are omitted ***</w:t>
            </w:r>
          </w:p>
          <w:p w14:paraId="1CFCD1A5" w14:textId="77777777" w:rsidR="007D33DB" w:rsidRDefault="007D33DB" w:rsidP="00D23F1E">
            <w:pPr>
              <w:overflowPunct w:val="0"/>
              <w:autoSpaceDE w:val="0"/>
              <w:autoSpaceDN w:val="0"/>
              <w:adjustRightInd w:val="0"/>
              <w:snapToGrid/>
              <w:spacing w:after="180" w:afterAutospacing="0"/>
              <w:jc w:val="left"/>
              <w:textAlignment w:val="baseline"/>
              <w:rPr>
                <w:rFonts w:eastAsia="DengXian"/>
                <w:sz w:val="20"/>
                <w:lang w:eastAsia="zh-CN"/>
              </w:rPr>
            </w:pPr>
            <w:r w:rsidRPr="007E6A45">
              <w:rPr>
                <w:rFonts w:eastAsia="DengXian" w:hint="eastAsia"/>
                <w:sz w:val="20"/>
                <w:lang w:eastAsia="zh-CN"/>
              </w:rPr>
              <w:t>T</w:t>
            </w:r>
            <w:r w:rsidRPr="007E6A45">
              <w:rPr>
                <w:rFonts w:eastAsia="DengXian"/>
                <w:sz w:val="20"/>
                <w:lang w:eastAsia="zh-CN"/>
              </w:rPr>
              <w:t xml:space="preserve">he </w:t>
            </w:r>
            <w:r w:rsidRPr="007E6A45">
              <w:rPr>
                <w:rFonts w:eastAsia="DengXian"/>
                <w:sz w:val="20"/>
                <w:lang w:eastAsia="en-US"/>
              </w:rPr>
              <w:t>following information is transmitted by means of the DCI format</w:t>
            </w:r>
            <w:r w:rsidRPr="007E6A45">
              <w:rPr>
                <w:rFonts w:eastAsia="DengXian" w:hint="eastAsia"/>
                <w:sz w:val="20"/>
                <w:lang w:eastAsia="zh-CN"/>
              </w:rPr>
              <w:t xml:space="preserve"> 1_0 with CRC scrambled by P-RNTI</w:t>
            </w:r>
            <w:r w:rsidRPr="007E6A45">
              <w:rPr>
                <w:rFonts w:eastAsia="DengXian"/>
                <w:sz w:val="20"/>
                <w:lang w:eastAsia="zh-CN"/>
              </w:rPr>
              <w:t>:</w:t>
            </w:r>
          </w:p>
          <w:p w14:paraId="2A035BD8" w14:textId="77777777" w:rsidR="007D33DB" w:rsidRPr="007E6A45" w:rsidRDefault="007D33DB" w:rsidP="00D23F1E">
            <w:pPr>
              <w:overflowPunct w:val="0"/>
              <w:autoSpaceDE w:val="0"/>
              <w:autoSpaceDN w:val="0"/>
              <w:adjustRightInd w:val="0"/>
              <w:snapToGrid/>
              <w:spacing w:after="180" w:afterAutospacing="0"/>
              <w:ind w:left="568" w:hanging="284"/>
              <w:jc w:val="left"/>
              <w:textAlignment w:val="baseline"/>
              <w:rPr>
                <w:rFonts w:eastAsia="DengXian"/>
                <w:sz w:val="20"/>
                <w:lang w:eastAsia="zh-CN"/>
              </w:rPr>
            </w:pPr>
            <w:r w:rsidRPr="007E6A45">
              <w:rPr>
                <w:rFonts w:eastAsia="DengXian"/>
                <w:sz w:val="20"/>
                <w:lang w:eastAsia="zh-CN"/>
              </w:rPr>
              <w:t>-</w:t>
            </w:r>
            <w:r w:rsidRPr="007E6A45">
              <w:rPr>
                <w:rFonts w:eastAsia="DengXian"/>
                <w:sz w:val="20"/>
                <w:lang w:eastAsia="zh-CN"/>
              </w:rPr>
              <w:tab/>
              <w:t>Short Messages Indicator - 2 bit</w:t>
            </w:r>
            <w:r w:rsidRPr="007E6A45">
              <w:rPr>
                <w:rFonts w:eastAsia="DengXian" w:hint="eastAsia"/>
                <w:sz w:val="20"/>
                <w:lang w:eastAsia="zh-CN"/>
              </w:rPr>
              <w:t>s according to Table 7.3.1.2.1-1</w:t>
            </w:r>
            <w:r w:rsidRPr="007E6A45">
              <w:rPr>
                <w:rFonts w:eastAsia="DengXian"/>
                <w:sz w:val="20"/>
                <w:lang w:eastAsia="zh-CN"/>
              </w:rPr>
              <w:t>.</w:t>
            </w:r>
            <w:r w:rsidRPr="00595BEE">
              <w:rPr>
                <w:rFonts w:eastAsia="DengXian"/>
                <w:color w:val="FF0000"/>
                <w:sz w:val="20"/>
                <w:lang w:eastAsia="zh-CN"/>
              </w:rPr>
              <w:t xml:space="preserve"> I</w:t>
            </w:r>
            <w:r w:rsidRPr="00595BEE">
              <w:rPr>
                <w:rFonts w:eastAsia="DengXian"/>
                <w:color w:val="FF0000"/>
                <w:sz w:val="20"/>
                <w:lang w:eastAsia="en-US"/>
              </w:rPr>
              <w:t xml:space="preserve">f </w:t>
            </w:r>
            <w:proofErr w:type="spellStart"/>
            <w:r w:rsidRPr="00595BEE">
              <w:rPr>
                <w:rFonts w:eastAsia="SimSun"/>
                <w:i/>
                <w:iCs/>
                <w:color w:val="FF0000"/>
                <w:sz w:val="20"/>
                <w:lang w:eastAsia="en-US"/>
              </w:rPr>
              <w:t>addl</w:t>
            </w:r>
            <w:proofErr w:type="spellEnd"/>
            <w:r w:rsidRPr="00595BEE">
              <w:rPr>
                <w:rFonts w:eastAsia="SimSun"/>
                <w:i/>
                <w:iCs/>
                <w:color w:val="FF0000"/>
                <w:sz w:val="20"/>
                <w:lang w:eastAsia="en-US"/>
              </w:rPr>
              <w:t>-RACH-Config-Adaptation</w:t>
            </w:r>
            <w:r w:rsidRPr="00595BEE">
              <w:rPr>
                <w:rFonts w:eastAsia="SimSun"/>
                <w:i/>
                <w:iCs/>
                <w:color w:val="FF0000"/>
                <w:sz w:val="20"/>
                <w:lang w:eastAsia="zh-CN"/>
              </w:rPr>
              <w:t xml:space="preserve"> </w:t>
            </w:r>
            <w:r w:rsidRPr="00595BEE">
              <w:rPr>
                <w:rFonts w:eastAsia="DengXian"/>
                <w:color w:val="FF0000"/>
                <w:sz w:val="20"/>
                <w:lang w:eastAsia="en-US"/>
              </w:rPr>
              <w:t>is configured</w:t>
            </w:r>
            <w:r w:rsidRPr="00595BEE">
              <w:rPr>
                <w:rFonts w:eastAsia="DengXian"/>
                <w:color w:val="FF0000"/>
                <w:sz w:val="20"/>
                <w:lang w:eastAsia="zh-CN"/>
              </w:rPr>
              <w:t xml:space="preserve"> and this field is set to "</w:t>
            </w:r>
            <w:r w:rsidRPr="00595BEE">
              <w:rPr>
                <w:rFonts w:eastAsia="SimSun"/>
                <w:color w:val="FF0000"/>
                <w:sz w:val="20"/>
                <w:lang w:val="en-US" w:eastAsia="zh-CN"/>
              </w:rPr>
              <w:t>00</w:t>
            </w:r>
            <w:r w:rsidRPr="00595BEE">
              <w:rPr>
                <w:rFonts w:eastAsia="DengXian"/>
                <w:color w:val="FF0000"/>
                <w:sz w:val="20"/>
                <w:lang w:eastAsia="zh-CN"/>
              </w:rPr>
              <w:t>", all the remaining fields are reserved except the "Short Messages" field.</w:t>
            </w:r>
          </w:p>
          <w:p w14:paraId="5DE72A16" w14:textId="77777777" w:rsidR="007D33DB" w:rsidRDefault="007D33DB" w:rsidP="00D23F1E">
            <w:pPr>
              <w:overflowPunct w:val="0"/>
              <w:autoSpaceDE w:val="0"/>
              <w:autoSpaceDN w:val="0"/>
              <w:adjustRightInd w:val="0"/>
              <w:ind w:left="568" w:hanging="284"/>
              <w:textAlignment w:val="baseline"/>
              <w:rPr>
                <w:rFonts w:eastAsia="DengXian"/>
                <w:sz w:val="20"/>
                <w:lang w:eastAsia="zh-CN"/>
              </w:rPr>
            </w:pPr>
            <w:r>
              <w:rPr>
                <w:rFonts w:eastAsia="DengXian"/>
                <w:sz w:val="20"/>
                <w:lang w:eastAsia="zh-CN"/>
              </w:rPr>
              <w:t>-</w:t>
            </w:r>
            <w:r>
              <w:rPr>
                <w:rFonts w:eastAsia="DengXian"/>
                <w:sz w:val="20"/>
                <w:lang w:eastAsia="zh-CN"/>
              </w:rPr>
              <w:tab/>
              <w:t xml:space="preserve">Short Messages - 8 bits, according to Clause 6.5 of [9, TS38.331] </w:t>
            </w:r>
            <w:r>
              <w:rPr>
                <w:rFonts w:eastAsia="DengXian"/>
                <w:color w:val="FF0000"/>
                <w:sz w:val="20"/>
                <w:lang w:eastAsia="zh-CN"/>
              </w:rPr>
              <w:t xml:space="preserve">except 5-th bit as PRACH resource indicator indicating the availability of the PRACH resource configured </w:t>
            </w:r>
            <w:r w:rsidRPr="00587EA3">
              <w:rPr>
                <w:rFonts w:eastAsia="DengXian"/>
                <w:color w:val="FF0000"/>
                <w:sz w:val="20"/>
                <w:lang w:eastAsia="zh-CN"/>
              </w:rPr>
              <w:t xml:space="preserve">by </w:t>
            </w:r>
            <w:proofErr w:type="spellStart"/>
            <w:r w:rsidRPr="00EA669F">
              <w:rPr>
                <w:rFonts w:eastAsia="DengXian"/>
                <w:i/>
                <w:color w:val="FF0000"/>
                <w:sz w:val="18"/>
                <w:lang w:eastAsia="zh-CN"/>
              </w:rPr>
              <w:t>addl</w:t>
            </w:r>
            <w:proofErr w:type="spellEnd"/>
            <w:r w:rsidRPr="00EA669F">
              <w:rPr>
                <w:rFonts w:eastAsia="DengXian"/>
                <w:i/>
                <w:color w:val="FF0000"/>
                <w:sz w:val="18"/>
                <w:lang w:eastAsia="zh-CN"/>
              </w:rPr>
              <w:t>-RACH-Config-Adaptation</w:t>
            </w:r>
            <w:r w:rsidRPr="00EA669F">
              <w:rPr>
                <w:rFonts w:eastAsia="DengXian"/>
                <w:color w:val="FF0000"/>
                <w:sz w:val="18"/>
                <w:lang w:eastAsia="zh-CN"/>
              </w:rPr>
              <w:t xml:space="preserve"> according to Table 7.3.1.2.1-5</w:t>
            </w:r>
            <w:r w:rsidRPr="00587EA3">
              <w:rPr>
                <w:rFonts w:eastAsia="DengXian"/>
                <w:sz w:val="20"/>
                <w:lang w:eastAsia="zh-CN"/>
              </w:rPr>
              <w:t xml:space="preserve">. If only the scheduling information for Paging, and TRS availability indication if </w:t>
            </w:r>
            <w:proofErr w:type="spellStart"/>
            <w:r w:rsidRPr="00587EA3">
              <w:rPr>
                <w:rFonts w:eastAsia="DengXian"/>
                <w:i/>
                <w:sz w:val="20"/>
                <w:lang w:eastAsia="en-US"/>
              </w:rPr>
              <w:t>trs-ResourceSetConfig</w:t>
            </w:r>
            <w:proofErr w:type="spellEnd"/>
            <w:r w:rsidRPr="00587EA3">
              <w:rPr>
                <w:rFonts w:eastAsia="DengXian"/>
                <w:sz w:val="20"/>
                <w:lang w:eastAsia="zh-CN"/>
              </w:rPr>
              <w:t xml:space="preserve"> or </w:t>
            </w:r>
            <w:r w:rsidRPr="004916A7">
              <w:rPr>
                <w:rFonts w:eastAsia="DengXian"/>
                <w:i/>
                <w:sz w:val="20"/>
                <w:lang w:eastAsia="en-US"/>
              </w:rPr>
              <w:t>trs-ResourceSetConfig-r18</w:t>
            </w:r>
            <w:r w:rsidRPr="004916A7">
              <w:rPr>
                <w:rFonts w:eastAsia="DengXian"/>
                <w:sz w:val="20"/>
                <w:lang w:eastAsia="zh-CN"/>
              </w:rPr>
              <w:t xml:space="preserve"> is </w:t>
            </w:r>
            <w:r w:rsidRPr="004916A7">
              <w:rPr>
                <w:rFonts w:eastAsia="DengXian"/>
                <w:sz w:val="20"/>
                <w:lang w:eastAsia="en-US"/>
              </w:rPr>
              <w:t>configured</w:t>
            </w:r>
            <w:r w:rsidRPr="004916A7">
              <w:rPr>
                <w:rFonts w:eastAsia="DengXian"/>
                <w:sz w:val="20"/>
                <w:lang w:eastAsia="zh-CN"/>
              </w:rPr>
              <w:t xml:space="preserve">, are carried, all the bits in this bit field are reserved, except the </w:t>
            </w:r>
            <w:r w:rsidRPr="004916A7">
              <w:rPr>
                <w:rFonts w:eastAsia="DengXian"/>
                <w:color w:val="FF0000"/>
                <w:sz w:val="20"/>
                <w:lang w:eastAsia="zh-CN"/>
              </w:rPr>
              <w:t>5-th</w:t>
            </w:r>
            <w:r w:rsidRPr="004916A7">
              <w:rPr>
                <w:rFonts w:eastAsia="DengXian"/>
                <w:sz w:val="20"/>
                <w:lang w:eastAsia="zh-CN"/>
              </w:rPr>
              <w:t xml:space="preserve"> bit </w:t>
            </w:r>
            <w:r w:rsidRPr="00EA669F">
              <w:rPr>
                <w:rFonts w:eastAsia="DengXian"/>
                <w:strike/>
                <w:color w:val="FF0000"/>
                <w:sz w:val="20"/>
                <w:lang w:eastAsia="zh-CN"/>
              </w:rPr>
              <w:t xml:space="preserve">indicating </w:t>
            </w:r>
            <w:r w:rsidRPr="00EA669F">
              <w:rPr>
                <w:rFonts w:eastAsia="DengXian"/>
                <w:strike/>
                <w:color w:val="FF0000"/>
                <w:sz w:val="20"/>
                <w:szCs w:val="21"/>
                <w:lang w:eastAsia="zh-CN"/>
              </w:rPr>
              <w:t>the</w:t>
            </w:r>
            <w:r w:rsidRPr="00EA669F">
              <w:rPr>
                <w:rFonts w:eastAsia="DengXian"/>
                <w:strike/>
                <w:color w:val="FF0000"/>
                <w:sz w:val="20"/>
                <w:szCs w:val="21"/>
                <w:lang w:eastAsia="en-US"/>
              </w:rPr>
              <w:t xml:space="preserve"> availability of the PRACH resource configured by</w:t>
            </w:r>
            <w:r w:rsidRPr="00EA669F">
              <w:rPr>
                <w:rFonts w:eastAsia="DengXian"/>
                <w:i/>
                <w:strike/>
                <w:color w:val="FF0000"/>
                <w:sz w:val="20"/>
                <w:lang w:eastAsia="en-US"/>
              </w:rPr>
              <w:t xml:space="preserve"> </w:t>
            </w:r>
            <w:proofErr w:type="spellStart"/>
            <w:r w:rsidRPr="00EA669F">
              <w:rPr>
                <w:rFonts w:eastAsia="DengXian"/>
                <w:i/>
                <w:iCs/>
                <w:strike/>
                <w:color w:val="FF0000"/>
                <w:sz w:val="20"/>
                <w:szCs w:val="21"/>
                <w:lang w:eastAsia="en-US"/>
              </w:rPr>
              <w:t>addl</w:t>
            </w:r>
            <w:proofErr w:type="spellEnd"/>
            <w:r w:rsidRPr="00EA669F">
              <w:rPr>
                <w:rFonts w:eastAsia="DengXian"/>
                <w:i/>
                <w:iCs/>
                <w:strike/>
                <w:color w:val="FF0000"/>
                <w:sz w:val="20"/>
                <w:szCs w:val="21"/>
                <w:lang w:eastAsia="en-US"/>
              </w:rPr>
              <w:t>-RACH-Config-Adaptation</w:t>
            </w:r>
            <w:r w:rsidRPr="00587EA3">
              <w:rPr>
                <w:rFonts w:eastAsia="DengXian"/>
                <w:i/>
                <w:iCs/>
                <w:strike/>
                <w:color w:val="FF0000"/>
                <w:sz w:val="20"/>
                <w:szCs w:val="21"/>
                <w:lang w:eastAsia="en-US"/>
              </w:rPr>
              <w:t xml:space="preserve"> </w:t>
            </w:r>
            <w:r w:rsidRPr="00587EA3">
              <w:rPr>
                <w:rFonts w:eastAsia="DengXian"/>
                <w:strike/>
                <w:color w:val="FF0000"/>
                <w:sz w:val="20"/>
                <w:szCs w:val="21"/>
                <w:lang w:eastAsia="en-US"/>
              </w:rPr>
              <w:t xml:space="preserve">according to </w:t>
            </w:r>
            <w:r w:rsidRPr="00587EA3">
              <w:rPr>
                <w:rFonts w:eastAsia="DengXian"/>
                <w:strike/>
                <w:color w:val="FF0000"/>
                <w:sz w:val="20"/>
                <w:lang w:eastAsia="zh-CN"/>
              </w:rPr>
              <w:t>Clause 6.5 of [9, TS38.331]</w:t>
            </w:r>
            <w:r w:rsidRPr="00EA669F">
              <w:rPr>
                <w:rFonts w:eastAsia="DengXian"/>
                <w:sz w:val="20"/>
                <w:lang w:eastAsia="zh-CN"/>
              </w:rPr>
              <w:t>.</w:t>
            </w:r>
            <w:r w:rsidRPr="00587EA3">
              <w:rPr>
                <w:rFonts w:eastAsia="DengXian"/>
                <w:color w:val="FF0000"/>
                <w:sz w:val="20"/>
                <w:lang w:eastAsia="zh-CN"/>
              </w:rPr>
              <w:t xml:space="preserve"> If </w:t>
            </w:r>
            <w:proofErr w:type="spellStart"/>
            <w:r w:rsidRPr="00587EA3">
              <w:rPr>
                <w:rFonts w:eastAsia="SimSun"/>
                <w:i/>
                <w:iCs/>
                <w:color w:val="FF0000"/>
                <w:sz w:val="20"/>
                <w:lang w:eastAsia="en-US"/>
              </w:rPr>
              <w:t>addl</w:t>
            </w:r>
            <w:proofErr w:type="spellEnd"/>
            <w:r w:rsidRPr="00587EA3">
              <w:rPr>
                <w:rFonts w:eastAsia="SimSun"/>
                <w:i/>
                <w:iCs/>
                <w:color w:val="FF0000"/>
                <w:sz w:val="20"/>
                <w:lang w:eastAsia="en-US"/>
              </w:rPr>
              <w:t>-RACH-Config-Adaptation</w:t>
            </w:r>
            <w:r w:rsidRPr="00587EA3">
              <w:rPr>
                <w:rFonts w:eastAsia="SimSun"/>
                <w:i/>
                <w:iCs/>
                <w:color w:val="FF0000"/>
                <w:sz w:val="20"/>
                <w:lang w:eastAsia="zh-CN"/>
              </w:rPr>
              <w:t xml:space="preserve"> </w:t>
            </w:r>
            <w:r w:rsidRPr="00587EA3">
              <w:rPr>
                <w:rFonts w:eastAsia="DengXian"/>
                <w:color w:val="FF0000"/>
                <w:sz w:val="20"/>
                <w:lang w:eastAsia="en-US"/>
              </w:rPr>
              <w:t>is configured</w:t>
            </w:r>
            <w:r w:rsidRPr="00587EA3">
              <w:rPr>
                <w:rFonts w:eastAsia="DengXian"/>
                <w:color w:val="FF0000"/>
                <w:sz w:val="20"/>
                <w:lang w:eastAsia="zh-CN"/>
              </w:rPr>
              <w:t xml:space="preserve"> and the "Short Messages Indicator" field is set to "</w:t>
            </w:r>
            <w:r w:rsidRPr="004916A7">
              <w:rPr>
                <w:rFonts w:eastAsia="SimSun"/>
                <w:color w:val="FF0000"/>
                <w:sz w:val="20"/>
                <w:lang w:val="en-US" w:eastAsia="zh-CN"/>
              </w:rPr>
              <w:t>00</w:t>
            </w:r>
            <w:r w:rsidRPr="004916A7">
              <w:rPr>
                <w:rFonts w:eastAsia="DengXian"/>
                <w:color w:val="FF0000"/>
                <w:sz w:val="20"/>
                <w:lang w:eastAsia="zh-CN"/>
              </w:rPr>
              <w:t>", all the bits in this bit field are reserved, except the 5-th bit</w:t>
            </w:r>
            <w:r w:rsidRPr="004916A7">
              <w:rPr>
                <w:rFonts w:eastAsia="DengXian"/>
                <w:sz w:val="20"/>
                <w:lang w:eastAsia="zh-CN"/>
              </w:rPr>
              <w:t>.</w:t>
            </w:r>
          </w:p>
          <w:p w14:paraId="084665D0" w14:textId="77777777" w:rsidR="007D33DB" w:rsidRDefault="007D33DB" w:rsidP="00D23F1E">
            <w:pPr>
              <w:widowControl w:val="0"/>
              <w:snapToGrid/>
              <w:spacing w:after="160" w:afterAutospacing="0" w:line="256" w:lineRule="auto"/>
              <w:jc w:val="center"/>
              <w:rPr>
                <w:rFonts w:ascii="Calibri" w:eastAsia="SimSun" w:hAnsi="Calibri" w:cs="Arial"/>
                <w:color w:val="FF0000"/>
                <w:kern w:val="2"/>
                <w:sz w:val="22"/>
                <w:szCs w:val="24"/>
                <w:lang w:val="en-US"/>
                <w14:ligatures w14:val="standardContextual"/>
              </w:rPr>
            </w:pPr>
            <w:r w:rsidRPr="001F3F59">
              <w:rPr>
                <w:rFonts w:ascii="Calibri" w:eastAsia="SimSun" w:hAnsi="Calibri" w:cs="Arial"/>
                <w:color w:val="FF0000"/>
                <w:kern w:val="2"/>
                <w:sz w:val="22"/>
                <w:szCs w:val="24"/>
                <w:lang w:val="en-US"/>
                <w14:ligatures w14:val="standardContextual"/>
              </w:rPr>
              <w:lastRenderedPageBreak/>
              <w:t>*** Unchanged parts are omitted ***</w:t>
            </w:r>
          </w:p>
          <w:p w14:paraId="0FBC8B8C" w14:textId="77777777" w:rsidR="007D33DB" w:rsidRPr="00EA669F" w:rsidRDefault="007D33DB" w:rsidP="00D23F1E">
            <w:pPr>
              <w:keepNext/>
              <w:keepLines/>
              <w:overflowPunct w:val="0"/>
              <w:autoSpaceDE w:val="0"/>
              <w:autoSpaceDN w:val="0"/>
              <w:adjustRightInd w:val="0"/>
              <w:spacing w:before="60"/>
              <w:jc w:val="center"/>
              <w:textAlignment w:val="baseline"/>
              <w:rPr>
                <w:rFonts w:ascii="Arial" w:eastAsia="DengXian" w:hAnsi="Arial"/>
                <w:b/>
                <w:sz w:val="20"/>
                <w:lang w:eastAsia="zh-CN"/>
              </w:rPr>
            </w:pPr>
            <w:r w:rsidRPr="00EA669F">
              <w:rPr>
                <w:rFonts w:ascii="Arial" w:eastAsia="DengXian" w:hAnsi="Arial"/>
                <w:b/>
                <w:sz w:val="20"/>
              </w:rPr>
              <w:t xml:space="preserve">Table </w:t>
            </w:r>
            <w:r w:rsidRPr="00EA669F">
              <w:rPr>
                <w:rFonts w:ascii="Arial" w:eastAsia="DengXian" w:hAnsi="Arial"/>
                <w:b/>
                <w:sz w:val="20"/>
                <w:lang w:eastAsia="zh-CN"/>
              </w:rPr>
              <w:t>7.3.1.2.1</w:t>
            </w:r>
            <w:r w:rsidRPr="00EA669F">
              <w:rPr>
                <w:rFonts w:ascii="Arial" w:eastAsia="DengXian" w:hAnsi="Arial"/>
                <w:b/>
                <w:sz w:val="20"/>
              </w:rPr>
              <w:t>-</w:t>
            </w:r>
            <w:r w:rsidRPr="00EA669F">
              <w:rPr>
                <w:rFonts w:ascii="Arial" w:eastAsia="DengXian" w:hAnsi="Arial"/>
                <w:b/>
                <w:sz w:val="20"/>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29"/>
              <w:gridCol w:w="6800"/>
            </w:tblGrid>
            <w:tr w:rsidR="007D33DB" w:rsidRPr="002B7EA1" w14:paraId="5FBF0FA1" w14:textId="77777777" w:rsidTr="00D23F1E">
              <w:trPr>
                <w:jc w:val="center"/>
              </w:trPr>
              <w:tc>
                <w:tcPr>
                  <w:tcW w:w="1129" w:type="dxa"/>
                  <w:shd w:val="clear" w:color="auto" w:fill="D9D9D9"/>
                  <w:vAlign w:val="center"/>
                </w:tcPr>
                <w:p w14:paraId="4F422910" w14:textId="77777777" w:rsidR="007D33DB" w:rsidRPr="002B7EA1" w:rsidRDefault="007D33DB" w:rsidP="007D4AFD">
                  <w:pPr>
                    <w:keepNext/>
                    <w:keepLines/>
                    <w:framePr w:hSpace="142" w:wrap="around" w:vAnchor="text" w:hAnchor="text" w:y="1"/>
                    <w:overflowPunct w:val="0"/>
                    <w:autoSpaceDE w:val="0"/>
                    <w:autoSpaceDN w:val="0"/>
                    <w:adjustRightInd w:val="0"/>
                    <w:spacing w:after="0"/>
                    <w:suppressOverlap/>
                    <w:jc w:val="center"/>
                    <w:textAlignment w:val="baseline"/>
                    <w:rPr>
                      <w:rFonts w:ascii="Arial" w:eastAsia="DengXian" w:hAnsi="Arial"/>
                      <w:b/>
                      <w:sz w:val="18"/>
                      <w:lang w:eastAsia="zh-CN"/>
                    </w:rPr>
                  </w:pPr>
                  <w:r w:rsidRPr="002B7EA1">
                    <w:rPr>
                      <w:rFonts w:ascii="Arial" w:eastAsia="DengXian" w:hAnsi="Arial"/>
                      <w:b/>
                      <w:sz w:val="18"/>
                      <w:lang w:eastAsia="zh-CN"/>
                    </w:rPr>
                    <w:t>Bit field</w:t>
                  </w:r>
                </w:p>
              </w:tc>
              <w:tc>
                <w:tcPr>
                  <w:tcW w:w="6800" w:type="dxa"/>
                  <w:shd w:val="clear" w:color="auto" w:fill="D9D9D9"/>
                  <w:vAlign w:val="center"/>
                </w:tcPr>
                <w:p w14:paraId="382E3549" w14:textId="77777777" w:rsidR="007D33DB" w:rsidRPr="002B7EA1" w:rsidRDefault="007D33DB" w:rsidP="007D4AFD">
                  <w:pPr>
                    <w:keepNext/>
                    <w:keepLines/>
                    <w:framePr w:hSpace="142" w:wrap="around" w:vAnchor="text" w:hAnchor="text" w:y="1"/>
                    <w:overflowPunct w:val="0"/>
                    <w:autoSpaceDE w:val="0"/>
                    <w:autoSpaceDN w:val="0"/>
                    <w:adjustRightInd w:val="0"/>
                    <w:spacing w:after="0"/>
                    <w:suppressOverlap/>
                    <w:jc w:val="center"/>
                    <w:textAlignment w:val="baseline"/>
                    <w:rPr>
                      <w:rFonts w:ascii="Arial" w:eastAsia="DengXian" w:hAnsi="Arial"/>
                      <w:b/>
                      <w:sz w:val="18"/>
                      <w:lang w:eastAsia="zh-CN"/>
                    </w:rPr>
                  </w:pPr>
                  <w:r w:rsidRPr="002B7EA1">
                    <w:rPr>
                      <w:rFonts w:ascii="Arial" w:eastAsia="DengXian" w:hAnsi="Arial"/>
                      <w:b/>
                      <w:sz w:val="18"/>
                      <w:lang w:eastAsia="zh-CN"/>
                    </w:rPr>
                    <w:t>Short Message indicator</w:t>
                  </w:r>
                </w:p>
              </w:tc>
            </w:tr>
            <w:tr w:rsidR="007D33DB" w:rsidRPr="002B7EA1" w14:paraId="5E9A2FF4" w14:textId="77777777" w:rsidTr="00D23F1E">
              <w:trPr>
                <w:jc w:val="center"/>
              </w:trPr>
              <w:tc>
                <w:tcPr>
                  <w:tcW w:w="1129" w:type="dxa"/>
                  <w:shd w:val="clear" w:color="auto" w:fill="D9D9D9"/>
                </w:tcPr>
                <w:p w14:paraId="3FC772B9" w14:textId="77777777" w:rsidR="007D33DB" w:rsidRPr="002B7EA1" w:rsidRDefault="007D33DB" w:rsidP="007D4AFD">
                  <w:pPr>
                    <w:keepNext/>
                    <w:keepLines/>
                    <w:framePr w:hSpace="142" w:wrap="around" w:vAnchor="text" w:hAnchor="text" w:y="1"/>
                    <w:overflowPunct w:val="0"/>
                    <w:autoSpaceDE w:val="0"/>
                    <w:autoSpaceDN w:val="0"/>
                    <w:adjustRightInd w:val="0"/>
                    <w:spacing w:after="0"/>
                    <w:suppressOverlap/>
                    <w:jc w:val="center"/>
                    <w:textAlignment w:val="baseline"/>
                    <w:rPr>
                      <w:rFonts w:ascii="Arial" w:eastAsia="DengXian" w:hAnsi="Arial"/>
                      <w:sz w:val="18"/>
                      <w:lang w:eastAsia="zh-CN"/>
                    </w:rPr>
                  </w:pPr>
                  <w:r w:rsidRPr="002B7EA1">
                    <w:rPr>
                      <w:rFonts w:ascii="Arial" w:eastAsia="DengXian" w:hAnsi="Arial" w:hint="eastAsia"/>
                      <w:sz w:val="18"/>
                      <w:lang w:eastAsia="zh-CN"/>
                    </w:rPr>
                    <w:t>00</w:t>
                  </w:r>
                </w:p>
              </w:tc>
              <w:tc>
                <w:tcPr>
                  <w:tcW w:w="6800" w:type="dxa"/>
                  <w:shd w:val="clear" w:color="auto" w:fill="auto"/>
                </w:tcPr>
                <w:p w14:paraId="6188F7E0" w14:textId="77777777" w:rsidR="007D33DB" w:rsidRPr="004B706D" w:rsidRDefault="007D33DB" w:rsidP="007D4AFD">
                  <w:pPr>
                    <w:keepNext/>
                    <w:keepLines/>
                    <w:framePr w:hSpace="142" w:wrap="around" w:vAnchor="text" w:hAnchor="text" w:y="1"/>
                    <w:overflowPunct w:val="0"/>
                    <w:autoSpaceDE w:val="0"/>
                    <w:autoSpaceDN w:val="0"/>
                    <w:adjustRightInd w:val="0"/>
                    <w:spacing w:after="0"/>
                    <w:suppressOverlap/>
                    <w:jc w:val="center"/>
                    <w:textAlignment w:val="baseline"/>
                    <w:rPr>
                      <w:rFonts w:ascii="Arial" w:eastAsia="DengXian" w:hAnsi="Arial"/>
                      <w:sz w:val="18"/>
                      <w:lang w:eastAsia="zh-CN"/>
                    </w:rPr>
                  </w:pPr>
                  <w:r w:rsidRPr="0031530E">
                    <w:rPr>
                      <w:rFonts w:ascii="Arial" w:eastAsia="DengXian" w:hAnsi="Arial"/>
                      <w:color w:val="FF0000"/>
                      <w:sz w:val="18"/>
                      <w:lang w:eastAsia="zh-CN"/>
                    </w:rPr>
                    <w:t xml:space="preserve">Only indication of availability of the PRACH resource configured by </w:t>
                  </w:r>
                  <w:proofErr w:type="spellStart"/>
                  <w:r w:rsidRPr="0031530E">
                    <w:rPr>
                      <w:rFonts w:ascii="Arial" w:eastAsia="DengXian" w:hAnsi="Arial"/>
                      <w:i/>
                      <w:color w:val="FF0000"/>
                      <w:sz w:val="18"/>
                      <w:lang w:eastAsia="zh-CN"/>
                    </w:rPr>
                    <w:t>addl</w:t>
                  </w:r>
                  <w:proofErr w:type="spellEnd"/>
                  <w:r w:rsidRPr="0031530E">
                    <w:rPr>
                      <w:rFonts w:ascii="Arial" w:eastAsia="DengXian" w:hAnsi="Arial"/>
                      <w:i/>
                      <w:color w:val="FF0000"/>
                      <w:sz w:val="18"/>
                      <w:lang w:eastAsia="zh-CN"/>
                    </w:rPr>
                    <w:t>-RACH-Config-Adaptation</w:t>
                  </w:r>
                  <w:r w:rsidRPr="0031530E">
                    <w:rPr>
                      <w:rFonts w:ascii="Arial" w:eastAsia="DengXian" w:hAnsi="Arial"/>
                      <w:color w:val="FF0000"/>
                      <w:sz w:val="18"/>
                      <w:lang w:eastAsia="zh-CN"/>
                    </w:rPr>
                    <w:t xml:space="preserve"> is present in the DCI, if </w:t>
                  </w:r>
                  <w:proofErr w:type="spellStart"/>
                  <w:r w:rsidRPr="0031530E">
                    <w:rPr>
                      <w:rFonts w:ascii="Arial" w:eastAsia="DengXian" w:hAnsi="Arial"/>
                      <w:i/>
                      <w:color w:val="FF0000"/>
                      <w:sz w:val="18"/>
                      <w:lang w:eastAsia="zh-CN"/>
                    </w:rPr>
                    <w:t>addl</w:t>
                  </w:r>
                  <w:proofErr w:type="spellEnd"/>
                  <w:r w:rsidRPr="0031530E">
                    <w:rPr>
                      <w:rFonts w:ascii="Arial" w:eastAsia="DengXian" w:hAnsi="Arial"/>
                      <w:i/>
                      <w:color w:val="FF0000"/>
                      <w:sz w:val="18"/>
                      <w:lang w:eastAsia="zh-CN"/>
                    </w:rPr>
                    <w:t xml:space="preserve">-RACH-Config-Adaptation </w:t>
                  </w:r>
                  <w:r w:rsidRPr="0031530E">
                    <w:rPr>
                      <w:rFonts w:ascii="Arial" w:eastAsia="DengXian" w:hAnsi="Arial"/>
                      <w:color w:val="FF0000"/>
                      <w:sz w:val="18"/>
                      <w:lang w:eastAsia="zh-CN"/>
                    </w:rPr>
                    <w:t xml:space="preserve">is configured; </w:t>
                  </w:r>
                  <w:proofErr w:type="spellStart"/>
                  <w:r w:rsidRPr="0031530E">
                    <w:rPr>
                      <w:rFonts w:ascii="Arial" w:eastAsia="DengXian" w:hAnsi="Arial"/>
                      <w:strike/>
                      <w:color w:val="FF0000"/>
                      <w:sz w:val="18"/>
                      <w:lang w:eastAsia="zh-CN"/>
                    </w:rPr>
                    <w:t>R</w:t>
                  </w:r>
                  <w:r>
                    <w:rPr>
                      <w:rFonts w:ascii="Arial" w:eastAsia="DengXian" w:hAnsi="Arial"/>
                      <w:color w:val="FF0000"/>
                      <w:sz w:val="18"/>
                      <w:lang w:eastAsia="zh-CN"/>
                    </w:rPr>
                    <w:t>r</w:t>
                  </w:r>
                  <w:r w:rsidRPr="0031530E">
                    <w:rPr>
                      <w:rFonts w:ascii="Arial" w:eastAsia="DengXian" w:hAnsi="Arial"/>
                      <w:color w:val="000000" w:themeColor="text1"/>
                      <w:sz w:val="18"/>
                      <w:lang w:eastAsia="zh-CN"/>
                    </w:rPr>
                    <w:t>eserved</w:t>
                  </w:r>
                  <w:proofErr w:type="spellEnd"/>
                  <w:r w:rsidRPr="0031530E">
                    <w:rPr>
                      <w:rFonts w:ascii="Arial" w:eastAsia="DengXian" w:hAnsi="Arial"/>
                      <w:color w:val="FF0000"/>
                      <w:sz w:val="18"/>
                      <w:lang w:eastAsia="zh-CN"/>
                    </w:rPr>
                    <w:t xml:space="preserve"> otherwise</w:t>
                  </w:r>
                </w:p>
              </w:tc>
            </w:tr>
            <w:tr w:rsidR="007D33DB" w:rsidRPr="002B7EA1" w14:paraId="5D20AD08" w14:textId="77777777" w:rsidTr="00D23F1E">
              <w:trPr>
                <w:jc w:val="center"/>
              </w:trPr>
              <w:tc>
                <w:tcPr>
                  <w:tcW w:w="1129" w:type="dxa"/>
                  <w:shd w:val="clear" w:color="auto" w:fill="D9D9D9"/>
                </w:tcPr>
                <w:p w14:paraId="5C2E8CD7" w14:textId="77777777" w:rsidR="007D33DB" w:rsidRPr="002B7EA1" w:rsidRDefault="007D33DB" w:rsidP="007D4AFD">
                  <w:pPr>
                    <w:keepNext/>
                    <w:keepLines/>
                    <w:framePr w:hSpace="142" w:wrap="around" w:vAnchor="text" w:hAnchor="text" w:y="1"/>
                    <w:overflowPunct w:val="0"/>
                    <w:autoSpaceDE w:val="0"/>
                    <w:autoSpaceDN w:val="0"/>
                    <w:adjustRightInd w:val="0"/>
                    <w:spacing w:after="0"/>
                    <w:suppressOverlap/>
                    <w:jc w:val="center"/>
                    <w:textAlignment w:val="baseline"/>
                    <w:rPr>
                      <w:rFonts w:ascii="Arial" w:eastAsia="DengXian" w:hAnsi="Arial"/>
                      <w:sz w:val="18"/>
                      <w:lang w:eastAsia="zh-CN"/>
                    </w:rPr>
                  </w:pPr>
                  <w:r w:rsidRPr="002B7EA1">
                    <w:rPr>
                      <w:rFonts w:ascii="Arial" w:eastAsia="DengXian" w:hAnsi="Arial" w:hint="eastAsia"/>
                      <w:sz w:val="18"/>
                      <w:lang w:eastAsia="zh-CN"/>
                    </w:rPr>
                    <w:t>01</w:t>
                  </w:r>
                </w:p>
              </w:tc>
              <w:tc>
                <w:tcPr>
                  <w:tcW w:w="6800" w:type="dxa"/>
                  <w:shd w:val="clear" w:color="auto" w:fill="auto"/>
                </w:tcPr>
                <w:p w14:paraId="00DDEED9" w14:textId="77777777" w:rsidR="007D33DB" w:rsidRPr="002B7EA1" w:rsidRDefault="007D33DB" w:rsidP="007D4AFD">
                  <w:pPr>
                    <w:keepNext/>
                    <w:keepLines/>
                    <w:framePr w:hSpace="142" w:wrap="around" w:vAnchor="text" w:hAnchor="text" w:y="1"/>
                    <w:overflowPunct w:val="0"/>
                    <w:autoSpaceDE w:val="0"/>
                    <w:autoSpaceDN w:val="0"/>
                    <w:adjustRightInd w:val="0"/>
                    <w:spacing w:after="0"/>
                    <w:suppressOverlap/>
                    <w:jc w:val="center"/>
                    <w:textAlignment w:val="baseline"/>
                    <w:rPr>
                      <w:rFonts w:ascii="Arial" w:eastAsia="DengXian" w:hAnsi="Arial"/>
                      <w:sz w:val="18"/>
                      <w:lang w:eastAsia="zh-CN"/>
                    </w:rPr>
                  </w:pPr>
                  <w:r w:rsidRPr="002B7EA1">
                    <w:rPr>
                      <w:rFonts w:ascii="Arial" w:eastAsia="DengXian" w:hAnsi="Arial"/>
                      <w:sz w:val="18"/>
                      <w:lang w:eastAsia="zh-CN"/>
                    </w:rPr>
                    <w:t>O</w:t>
                  </w:r>
                  <w:r w:rsidRPr="002B7EA1">
                    <w:rPr>
                      <w:rFonts w:ascii="Arial" w:eastAsia="DengXian" w:hAnsi="Arial" w:hint="eastAsia"/>
                      <w:sz w:val="18"/>
                      <w:lang w:eastAsia="zh-CN"/>
                    </w:rPr>
                    <w:t>nly scheduling information for Paging</w:t>
                  </w:r>
                  <w:r w:rsidRPr="002B7EA1">
                    <w:rPr>
                      <w:rFonts w:ascii="Arial" w:eastAsia="DengXian" w:hAnsi="Arial"/>
                      <w:sz w:val="18"/>
                      <w:lang w:eastAsia="zh-CN"/>
                    </w:rPr>
                    <w:t>,</w:t>
                  </w:r>
                  <w:r w:rsidRPr="002B7EA1">
                    <w:rPr>
                      <w:rFonts w:ascii="Arial" w:eastAsia="DengXian" w:hAnsi="Arial" w:hint="eastAsia"/>
                      <w:sz w:val="18"/>
                      <w:lang w:eastAsia="zh-CN"/>
                    </w:rPr>
                    <w:t xml:space="preserve"> </w:t>
                  </w:r>
                  <w:r w:rsidRPr="0031530E">
                    <w:rPr>
                      <w:rFonts w:ascii="Arial" w:eastAsia="DengXian" w:hAnsi="Arial"/>
                      <w:strike/>
                      <w:color w:val="FF0000"/>
                      <w:sz w:val="18"/>
                      <w:lang w:eastAsia="zh-CN"/>
                    </w:rPr>
                    <w:t>and</w:t>
                  </w:r>
                  <w:r w:rsidRPr="002B7EA1">
                    <w:rPr>
                      <w:rFonts w:ascii="Arial" w:eastAsia="DengXian" w:hAnsi="Arial"/>
                      <w:sz w:val="18"/>
                      <w:lang w:eastAsia="zh-CN"/>
                    </w:rPr>
                    <w:t xml:space="preserve"> TRS availability indication if </w:t>
                  </w:r>
                  <w:proofErr w:type="spellStart"/>
                  <w:r w:rsidRPr="002B7EA1">
                    <w:rPr>
                      <w:rFonts w:ascii="Arial" w:eastAsia="DengXian" w:hAnsi="Arial"/>
                      <w:i/>
                      <w:sz w:val="18"/>
                    </w:rPr>
                    <w:t>trs-ResourceSetConfig</w:t>
                  </w:r>
                  <w:proofErr w:type="spellEnd"/>
                  <w:r w:rsidRPr="002B7EA1">
                    <w:rPr>
                      <w:rFonts w:ascii="Arial" w:eastAsia="DengXian" w:hAnsi="Arial" w:hint="eastAsia"/>
                      <w:sz w:val="18"/>
                      <w:lang w:eastAsia="zh-CN"/>
                    </w:rPr>
                    <w:t xml:space="preserve"> is </w:t>
                  </w:r>
                  <w:r w:rsidRPr="002B7EA1">
                    <w:rPr>
                      <w:rFonts w:ascii="Arial" w:eastAsia="DengXian" w:hAnsi="Arial"/>
                      <w:sz w:val="18"/>
                    </w:rPr>
                    <w:t>configured</w:t>
                  </w:r>
                  <w:r w:rsidRPr="002B7EA1">
                    <w:rPr>
                      <w:rFonts w:ascii="Arial" w:eastAsia="DengXian" w:hAnsi="Arial"/>
                      <w:sz w:val="18"/>
                      <w:lang w:eastAsia="zh-CN"/>
                    </w:rPr>
                    <w:t>,</w:t>
                  </w:r>
                  <w:r>
                    <w:rPr>
                      <w:rFonts w:ascii="Arial" w:eastAsia="DengXian" w:hAnsi="Arial"/>
                      <w:sz w:val="18"/>
                      <w:lang w:eastAsia="zh-CN"/>
                    </w:rPr>
                    <w:t xml:space="preserve"> </w:t>
                  </w:r>
                  <w:r w:rsidRPr="0031530E">
                    <w:rPr>
                      <w:rFonts w:ascii="Arial" w:eastAsia="DengXian" w:hAnsi="Arial"/>
                      <w:color w:val="FF0000"/>
                      <w:sz w:val="18"/>
                      <w:lang w:eastAsia="zh-CN"/>
                    </w:rPr>
                    <w:t>and</w:t>
                  </w:r>
                  <w:r w:rsidRPr="002B7EA1">
                    <w:rPr>
                      <w:rFonts w:ascii="Arial" w:eastAsia="DengXian" w:hAnsi="Arial" w:hint="eastAsia"/>
                      <w:sz w:val="18"/>
                      <w:lang w:eastAsia="zh-CN"/>
                    </w:rPr>
                    <w:t xml:space="preserve"> </w:t>
                  </w:r>
                  <w:r w:rsidRPr="00A039E8">
                    <w:rPr>
                      <w:rFonts w:ascii="Arial" w:eastAsia="DengXian" w:hAnsi="Arial"/>
                      <w:color w:val="FF0000"/>
                      <w:sz w:val="18"/>
                      <w:lang w:eastAsia="zh-CN"/>
                    </w:rPr>
                    <w:t xml:space="preserve">indication of availability of the PRACH resource configured by </w:t>
                  </w:r>
                  <w:proofErr w:type="spellStart"/>
                  <w:r w:rsidRPr="00A039E8">
                    <w:rPr>
                      <w:rFonts w:ascii="Arial" w:eastAsia="DengXian" w:hAnsi="Arial"/>
                      <w:i/>
                      <w:color w:val="FF0000"/>
                      <w:sz w:val="18"/>
                      <w:lang w:eastAsia="zh-CN"/>
                    </w:rPr>
                    <w:t>addl</w:t>
                  </w:r>
                  <w:proofErr w:type="spellEnd"/>
                  <w:r w:rsidRPr="00A039E8">
                    <w:rPr>
                      <w:rFonts w:ascii="Arial" w:eastAsia="DengXian" w:hAnsi="Arial"/>
                      <w:i/>
                      <w:color w:val="FF0000"/>
                      <w:sz w:val="18"/>
                      <w:lang w:eastAsia="zh-CN"/>
                    </w:rPr>
                    <w:t>-RACH-Config-Adaptation</w:t>
                  </w:r>
                  <w:r w:rsidRPr="00A039E8">
                    <w:rPr>
                      <w:rFonts w:ascii="Arial" w:eastAsia="DengXian" w:hAnsi="Arial"/>
                      <w:color w:val="FF0000"/>
                      <w:sz w:val="18"/>
                      <w:lang w:eastAsia="zh-CN"/>
                    </w:rPr>
                    <w:t xml:space="preserve"> if </w:t>
                  </w:r>
                  <w:proofErr w:type="spellStart"/>
                  <w:r w:rsidRPr="00A039E8">
                    <w:rPr>
                      <w:rFonts w:ascii="Arial" w:eastAsia="DengXian" w:hAnsi="Arial"/>
                      <w:i/>
                      <w:color w:val="FF0000"/>
                      <w:sz w:val="18"/>
                      <w:lang w:eastAsia="zh-CN"/>
                    </w:rPr>
                    <w:t>addl</w:t>
                  </w:r>
                  <w:proofErr w:type="spellEnd"/>
                  <w:r w:rsidRPr="00A039E8">
                    <w:rPr>
                      <w:rFonts w:ascii="Arial" w:eastAsia="DengXian" w:hAnsi="Arial"/>
                      <w:i/>
                      <w:color w:val="FF0000"/>
                      <w:sz w:val="18"/>
                      <w:lang w:eastAsia="zh-CN"/>
                    </w:rPr>
                    <w:t xml:space="preserve">-RACH-Config-Adaptation </w:t>
                  </w:r>
                  <w:r w:rsidRPr="00A039E8">
                    <w:rPr>
                      <w:rFonts w:ascii="Arial" w:eastAsia="DengXian" w:hAnsi="Arial"/>
                      <w:color w:val="FF0000"/>
                      <w:sz w:val="18"/>
                      <w:lang w:eastAsia="zh-CN"/>
                    </w:rPr>
                    <w:t>is configured</w:t>
                  </w:r>
                  <w:r>
                    <w:rPr>
                      <w:rFonts w:ascii="Arial" w:eastAsia="DengXian" w:hAnsi="Arial"/>
                      <w:color w:val="FF0000"/>
                      <w:sz w:val="18"/>
                      <w:lang w:eastAsia="zh-CN"/>
                    </w:rPr>
                    <w:t>,</w:t>
                  </w:r>
                  <w:r w:rsidRPr="002B7EA1">
                    <w:rPr>
                      <w:rFonts w:ascii="Arial" w:eastAsia="DengXian" w:hAnsi="Arial"/>
                      <w:sz w:val="18"/>
                      <w:lang w:eastAsia="zh-CN"/>
                    </w:rPr>
                    <w:t xml:space="preserve"> are </w:t>
                  </w:r>
                  <w:r w:rsidRPr="002B7EA1">
                    <w:rPr>
                      <w:rFonts w:ascii="Arial" w:eastAsia="DengXian" w:hAnsi="Arial" w:hint="eastAsia"/>
                      <w:sz w:val="18"/>
                      <w:lang w:eastAsia="zh-CN"/>
                    </w:rPr>
                    <w:t>present in the DCI</w:t>
                  </w:r>
                </w:p>
              </w:tc>
            </w:tr>
            <w:tr w:rsidR="007D33DB" w:rsidRPr="002B7EA1" w14:paraId="58C1D3E8" w14:textId="77777777" w:rsidTr="00D23F1E">
              <w:trPr>
                <w:jc w:val="center"/>
              </w:trPr>
              <w:tc>
                <w:tcPr>
                  <w:tcW w:w="1129" w:type="dxa"/>
                  <w:shd w:val="clear" w:color="auto" w:fill="D9D9D9"/>
                </w:tcPr>
                <w:p w14:paraId="499B0092" w14:textId="77777777" w:rsidR="007D33DB" w:rsidRPr="002B7EA1" w:rsidRDefault="007D33DB" w:rsidP="007D4AFD">
                  <w:pPr>
                    <w:keepNext/>
                    <w:keepLines/>
                    <w:framePr w:hSpace="142" w:wrap="around" w:vAnchor="text" w:hAnchor="text" w:y="1"/>
                    <w:overflowPunct w:val="0"/>
                    <w:autoSpaceDE w:val="0"/>
                    <w:autoSpaceDN w:val="0"/>
                    <w:adjustRightInd w:val="0"/>
                    <w:spacing w:after="0"/>
                    <w:suppressOverlap/>
                    <w:jc w:val="center"/>
                    <w:textAlignment w:val="baseline"/>
                    <w:rPr>
                      <w:rFonts w:ascii="Arial" w:eastAsia="DengXian" w:hAnsi="Arial"/>
                      <w:sz w:val="18"/>
                      <w:lang w:eastAsia="zh-CN"/>
                    </w:rPr>
                  </w:pPr>
                  <w:r w:rsidRPr="002B7EA1">
                    <w:rPr>
                      <w:rFonts w:ascii="Arial" w:eastAsia="DengXian" w:hAnsi="Arial" w:hint="eastAsia"/>
                      <w:sz w:val="18"/>
                      <w:lang w:eastAsia="zh-CN"/>
                    </w:rPr>
                    <w:t>10</w:t>
                  </w:r>
                </w:p>
              </w:tc>
              <w:tc>
                <w:tcPr>
                  <w:tcW w:w="6800" w:type="dxa"/>
                  <w:shd w:val="clear" w:color="auto" w:fill="auto"/>
                </w:tcPr>
                <w:p w14:paraId="5A71BF39" w14:textId="77777777" w:rsidR="007D33DB" w:rsidRPr="002B7EA1" w:rsidRDefault="007D33DB" w:rsidP="007D4AFD">
                  <w:pPr>
                    <w:keepNext/>
                    <w:keepLines/>
                    <w:framePr w:hSpace="142" w:wrap="around" w:vAnchor="text" w:hAnchor="text" w:y="1"/>
                    <w:overflowPunct w:val="0"/>
                    <w:autoSpaceDE w:val="0"/>
                    <w:autoSpaceDN w:val="0"/>
                    <w:adjustRightInd w:val="0"/>
                    <w:spacing w:after="0"/>
                    <w:suppressOverlap/>
                    <w:jc w:val="center"/>
                    <w:textAlignment w:val="baseline"/>
                    <w:rPr>
                      <w:rFonts w:ascii="Arial" w:eastAsia="DengXian" w:hAnsi="Arial"/>
                      <w:sz w:val="18"/>
                      <w:lang w:eastAsia="zh-CN"/>
                    </w:rPr>
                  </w:pPr>
                  <w:r w:rsidRPr="002B7EA1">
                    <w:rPr>
                      <w:rFonts w:ascii="Arial" w:eastAsia="DengXian" w:hAnsi="Arial" w:hint="eastAsia"/>
                      <w:sz w:val="18"/>
                      <w:lang w:eastAsia="zh-CN"/>
                    </w:rPr>
                    <w:t>Only short message</w:t>
                  </w:r>
                  <w:r w:rsidRPr="002B7EA1">
                    <w:rPr>
                      <w:rFonts w:ascii="Arial" w:eastAsia="DengXian" w:hAnsi="Arial"/>
                      <w:sz w:val="18"/>
                      <w:lang w:eastAsia="zh-CN"/>
                    </w:rPr>
                    <w:t>,</w:t>
                  </w:r>
                  <w:r w:rsidRPr="002B7EA1">
                    <w:rPr>
                      <w:rFonts w:ascii="Arial" w:eastAsia="DengXian" w:hAnsi="Arial" w:hint="eastAsia"/>
                      <w:sz w:val="18"/>
                      <w:lang w:eastAsia="zh-CN"/>
                    </w:rPr>
                    <w:t xml:space="preserve"> </w:t>
                  </w:r>
                  <w:r w:rsidRPr="0031530E">
                    <w:rPr>
                      <w:rFonts w:ascii="Arial" w:eastAsia="DengXian" w:hAnsi="Arial"/>
                      <w:strike/>
                      <w:color w:val="FF0000"/>
                      <w:sz w:val="18"/>
                      <w:lang w:eastAsia="zh-CN"/>
                    </w:rPr>
                    <w:t>and</w:t>
                  </w:r>
                  <w:r w:rsidRPr="002B7EA1">
                    <w:rPr>
                      <w:rFonts w:ascii="Arial" w:eastAsia="DengXian" w:hAnsi="Arial"/>
                      <w:sz w:val="18"/>
                      <w:lang w:eastAsia="zh-CN"/>
                    </w:rPr>
                    <w:t xml:space="preserve"> TRS availability indication if </w:t>
                  </w:r>
                  <w:proofErr w:type="spellStart"/>
                  <w:r w:rsidRPr="002B7EA1">
                    <w:rPr>
                      <w:rFonts w:ascii="Arial" w:eastAsia="DengXian" w:hAnsi="Arial"/>
                      <w:i/>
                      <w:sz w:val="18"/>
                    </w:rPr>
                    <w:t>trs-ResourceSetConfig</w:t>
                  </w:r>
                  <w:proofErr w:type="spellEnd"/>
                  <w:r w:rsidRPr="002B7EA1">
                    <w:rPr>
                      <w:rFonts w:ascii="Arial" w:eastAsia="DengXian" w:hAnsi="Arial" w:hint="eastAsia"/>
                      <w:sz w:val="18"/>
                      <w:lang w:eastAsia="zh-CN"/>
                    </w:rPr>
                    <w:t xml:space="preserve"> is </w:t>
                  </w:r>
                  <w:r w:rsidRPr="002B7EA1">
                    <w:rPr>
                      <w:rFonts w:ascii="Arial" w:eastAsia="DengXian" w:hAnsi="Arial"/>
                      <w:sz w:val="18"/>
                    </w:rPr>
                    <w:t>configured</w:t>
                  </w:r>
                  <w:r w:rsidRPr="002B7EA1">
                    <w:rPr>
                      <w:rFonts w:ascii="Arial" w:eastAsia="DengXian" w:hAnsi="Arial"/>
                      <w:sz w:val="18"/>
                      <w:lang w:eastAsia="zh-CN"/>
                    </w:rPr>
                    <w:t>,</w:t>
                  </w:r>
                  <w:r w:rsidRPr="00A039E8">
                    <w:rPr>
                      <w:rFonts w:ascii="Arial" w:eastAsia="DengXian" w:hAnsi="Arial"/>
                      <w:color w:val="FF0000"/>
                      <w:sz w:val="18"/>
                      <w:lang w:eastAsia="zh-CN"/>
                    </w:rPr>
                    <w:t xml:space="preserve"> and</w:t>
                  </w:r>
                  <w:r w:rsidRPr="002B7EA1">
                    <w:rPr>
                      <w:rFonts w:ascii="Arial" w:eastAsia="DengXian" w:hAnsi="Arial" w:hint="eastAsia"/>
                      <w:sz w:val="18"/>
                      <w:lang w:eastAsia="zh-CN"/>
                    </w:rPr>
                    <w:t xml:space="preserve"> </w:t>
                  </w:r>
                  <w:r w:rsidRPr="00A039E8">
                    <w:rPr>
                      <w:rFonts w:ascii="Arial" w:eastAsia="DengXian" w:hAnsi="Arial"/>
                      <w:color w:val="FF0000"/>
                      <w:sz w:val="18"/>
                      <w:lang w:eastAsia="zh-CN"/>
                    </w:rPr>
                    <w:t xml:space="preserve">indication of availability of the PRACH resource configured by </w:t>
                  </w:r>
                  <w:proofErr w:type="spellStart"/>
                  <w:r w:rsidRPr="00A039E8">
                    <w:rPr>
                      <w:rFonts w:ascii="Arial" w:eastAsia="DengXian" w:hAnsi="Arial"/>
                      <w:i/>
                      <w:color w:val="FF0000"/>
                      <w:sz w:val="18"/>
                      <w:lang w:eastAsia="zh-CN"/>
                    </w:rPr>
                    <w:t>addl</w:t>
                  </w:r>
                  <w:proofErr w:type="spellEnd"/>
                  <w:r w:rsidRPr="00A039E8">
                    <w:rPr>
                      <w:rFonts w:ascii="Arial" w:eastAsia="DengXian" w:hAnsi="Arial"/>
                      <w:i/>
                      <w:color w:val="FF0000"/>
                      <w:sz w:val="18"/>
                      <w:lang w:eastAsia="zh-CN"/>
                    </w:rPr>
                    <w:t>-RACH-Config-Adaptation</w:t>
                  </w:r>
                  <w:r w:rsidRPr="00A039E8">
                    <w:rPr>
                      <w:rFonts w:ascii="Arial" w:eastAsia="DengXian" w:hAnsi="Arial"/>
                      <w:color w:val="FF0000"/>
                      <w:sz w:val="18"/>
                      <w:lang w:eastAsia="zh-CN"/>
                    </w:rPr>
                    <w:t xml:space="preserve"> if </w:t>
                  </w:r>
                  <w:proofErr w:type="spellStart"/>
                  <w:r w:rsidRPr="00A039E8">
                    <w:rPr>
                      <w:rFonts w:ascii="Arial" w:eastAsia="DengXian" w:hAnsi="Arial"/>
                      <w:i/>
                      <w:color w:val="FF0000"/>
                      <w:sz w:val="18"/>
                      <w:lang w:eastAsia="zh-CN"/>
                    </w:rPr>
                    <w:t>addl</w:t>
                  </w:r>
                  <w:proofErr w:type="spellEnd"/>
                  <w:r w:rsidRPr="00A039E8">
                    <w:rPr>
                      <w:rFonts w:ascii="Arial" w:eastAsia="DengXian" w:hAnsi="Arial"/>
                      <w:i/>
                      <w:color w:val="FF0000"/>
                      <w:sz w:val="18"/>
                      <w:lang w:eastAsia="zh-CN"/>
                    </w:rPr>
                    <w:t xml:space="preserve">-RACH-Config-Adaptation </w:t>
                  </w:r>
                  <w:r w:rsidRPr="00A039E8">
                    <w:rPr>
                      <w:rFonts w:ascii="Arial" w:eastAsia="DengXian" w:hAnsi="Arial"/>
                      <w:color w:val="FF0000"/>
                      <w:sz w:val="18"/>
                      <w:lang w:eastAsia="zh-CN"/>
                    </w:rPr>
                    <w:t>is configured</w:t>
                  </w:r>
                  <w:r>
                    <w:rPr>
                      <w:rFonts w:ascii="Arial" w:eastAsia="DengXian" w:hAnsi="Arial"/>
                      <w:color w:val="FF0000"/>
                      <w:sz w:val="18"/>
                      <w:lang w:eastAsia="zh-CN"/>
                    </w:rPr>
                    <w:t>,</w:t>
                  </w:r>
                  <w:r w:rsidRPr="002B7EA1">
                    <w:rPr>
                      <w:rFonts w:ascii="Arial" w:eastAsia="DengXian" w:hAnsi="Arial" w:hint="eastAsia"/>
                      <w:sz w:val="18"/>
                      <w:lang w:eastAsia="zh-CN"/>
                    </w:rPr>
                    <w:t xml:space="preserve"> </w:t>
                  </w:r>
                  <w:r w:rsidRPr="002B7EA1">
                    <w:rPr>
                      <w:rFonts w:ascii="Arial" w:eastAsia="DengXian" w:hAnsi="Arial"/>
                      <w:sz w:val="18"/>
                      <w:lang w:eastAsia="zh-CN"/>
                    </w:rPr>
                    <w:t xml:space="preserve">are </w:t>
                  </w:r>
                  <w:r w:rsidRPr="002B7EA1">
                    <w:rPr>
                      <w:rFonts w:ascii="Arial" w:eastAsia="DengXian" w:hAnsi="Arial" w:hint="eastAsia"/>
                      <w:sz w:val="18"/>
                      <w:lang w:eastAsia="zh-CN"/>
                    </w:rPr>
                    <w:t>present in the DCI</w:t>
                  </w:r>
                </w:p>
              </w:tc>
            </w:tr>
            <w:tr w:rsidR="007D33DB" w:rsidRPr="002B7EA1" w14:paraId="1E6F32CB" w14:textId="77777777" w:rsidTr="00D23F1E">
              <w:trPr>
                <w:jc w:val="center"/>
              </w:trPr>
              <w:tc>
                <w:tcPr>
                  <w:tcW w:w="1129" w:type="dxa"/>
                  <w:shd w:val="clear" w:color="auto" w:fill="D9D9D9"/>
                </w:tcPr>
                <w:p w14:paraId="1EEB6232" w14:textId="77777777" w:rsidR="007D33DB" w:rsidRPr="002B7EA1" w:rsidRDefault="007D33DB" w:rsidP="007D4AFD">
                  <w:pPr>
                    <w:keepNext/>
                    <w:keepLines/>
                    <w:framePr w:hSpace="142" w:wrap="around" w:vAnchor="text" w:hAnchor="text" w:y="1"/>
                    <w:overflowPunct w:val="0"/>
                    <w:autoSpaceDE w:val="0"/>
                    <w:autoSpaceDN w:val="0"/>
                    <w:adjustRightInd w:val="0"/>
                    <w:spacing w:after="0"/>
                    <w:suppressOverlap/>
                    <w:jc w:val="center"/>
                    <w:textAlignment w:val="baseline"/>
                    <w:rPr>
                      <w:rFonts w:ascii="Arial" w:eastAsia="DengXian" w:hAnsi="Arial"/>
                      <w:sz w:val="18"/>
                      <w:lang w:eastAsia="zh-CN"/>
                    </w:rPr>
                  </w:pPr>
                  <w:r w:rsidRPr="002B7EA1">
                    <w:rPr>
                      <w:rFonts w:ascii="Arial" w:eastAsia="DengXian" w:hAnsi="Arial" w:hint="eastAsia"/>
                      <w:sz w:val="18"/>
                      <w:lang w:eastAsia="zh-CN"/>
                    </w:rPr>
                    <w:t>11</w:t>
                  </w:r>
                </w:p>
              </w:tc>
              <w:tc>
                <w:tcPr>
                  <w:tcW w:w="6800" w:type="dxa"/>
                  <w:shd w:val="clear" w:color="auto" w:fill="auto"/>
                </w:tcPr>
                <w:p w14:paraId="4722D5C1" w14:textId="77777777" w:rsidR="007D33DB" w:rsidRPr="002B7EA1" w:rsidRDefault="007D33DB" w:rsidP="007D4AFD">
                  <w:pPr>
                    <w:keepNext/>
                    <w:keepLines/>
                    <w:framePr w:hSpace="142" w:wrap="around" w:vAnchor="text" w:hAnchor="text" w:y="1"/>
                    <w:overflowPunct w:val="0"/>
                    <w:autoSpaceDE w:val="0"/>
                    <w:autoSpaceDN w:val="0"/>
                    <w:adjustRightInd w:val="0"/>
                    <w:spacing w:after="0"/>
                    <w:suppressOverlap/>
                    <w:jc w:val="center"/>
                    <w:textAlignment w:val="baseline"/>
                    <w:rPr>
                      <w:rFonts w:ascii="Arial" w:eastAsia="DengXian" w:hAnsi="Arial"/>
                      <w:sz w:val="18"/>
                      <w:lang w:eastAsia="zh-CN"/>
                    </w:rPr>
                  </w:pPr>
                  <w:r w:rsidRPr="0031530E">
                    <w:rPr>
                      <w:rFonts w:ascii="Arial" w:eastAsia="DengXian" w:hAnsi="Arial"/>
                      <w:strike/>
                      <w:color w:val="FF0000"/>
                      <w:sz w:val="18"/>
                      <w:lang w:eastAsia="zh-CN"/>
                    </w:rPr>
                    <w:t xml:space="preserve">Both </w:t>
                  </w:r>
                  <w:proofErr w:type="spellStart"/>
                  <w:r w:rsidRPr="0031530E">
                    <w:rPr>
                      <w:rFonts w:ascii="Arial" w:eastAsia="DengXian" w:hAnsi="Arial"/>
                      <w:strike/>
                      <w:color w:val="FF0000"/>
                      <w:sz w:val="18"/>
                      <w:lang w:eastAsia="zh-CN"/>
                    </w:rPr>
                    <w:t>s</w:t>
                  </w:r>
                  <w:r w:rsidRPr="0031530E">
                    <w:rPr>
                      <w:rFonts w:ascii="Arial" w:eastAsia="DengXian" w:hAnsi="Arial"/>
                      <w:color w:val="FF0000"/>
                      <w:sz w:val="18"/>
                      <w:lang w:eastAsia="zh-CN"/>
                    </w:rPr>
                    <w:t>S</w:t>
                  </w:r>
                  <w:r w:rsidRPr="002B7EA1">
                    <w:rPr>
                      <w:rFonts w:ascii="Arial" w:eastAsia="DengXian" w:hAnsi="Arial" w:hint="eastAsia"/>
                      <w:sz w:val="18"/>
                      <w:lang w:eastAsia="zh-CN"/>
                    </w:rPr>
                    <w:t>cheduling</w:t>
                  </w:r>
                  <w:proofErr w:type="spellEnd"/>
                  <w:r w:rsidRPr="002B7EA1">
                    <w:rPr>
                      <w:rFonts w:ascii="Arial" w:eastAsia="DengXian" w:hAnsi="Arial" w:hint="eastAsia"/>
                      <w:sz w:val="18"/>
                      <w:lang w:eastAsia="zh-CN"/>
                    </w:rPr>
                    <w:t xml:space="preserve"> information for Paging</w:t>
                  </w:r>
                  <w:r w:rsidRPr="002B7EA1">
                    <w:rPr>
                      <w:rFonts w:ascii="Arial" w:eastAsia="DengXian" w:hAnsi="Arial"/>
                      <w:sz w:val="18"/>
                      <w:lang w:eastAsia="zh-CN"/>
                    </w:rPr>
                    <w:t>,</w:t>
                  </w:r>
                  <w:r w:rsidRPr="002B7EA1">
                    <w:rPr>
                      <w:rFonts w:ascii="Arial" w:eastAsia="DengXian" w:hAnsi="Arial" w:hint="eastAsia"/>
                      <w:sz w:val="18"/>
                      <w:lang w:eastAsia="zh-CN"/>
                    </w:rPr>
                    <w:t xml:space="preserve"> </w:t>
                  </w:r>
                  <w:r w:rsidRPr="002B7EA1">
                    <w:rPr>
                      <w:rFonts w:ascii="Arial" w:eastAsia="DengXian" w:hAnsi="Arial"/>
                      <w:sz w:val="18"/>
                      <w:lang w:eastAsia="zh-CN"/>
                    </w:rPr>
                    <w:t xml:space="preserve">TRS availability indication if </w:t>
                  </w:r>
                  <w:proofErr w:type="spellStart"/>
                  <w:r w:rsidRPr="002B7EA1">
                    <w:rPr>
                      <w:rFonts w:ascii="Arial" w:eastAsia="DengXian" w:hAnsi="Arial"/>
                      <w:i/>
                      <w:sz w:val="18"/>
                    </w:rPr>
                    <w:t>trs-ResourceSetConfig</w:t>
                  </w:r>
                  <w:proofErr w:type="spellEnd"/>
                  <w:r w:rsidRPr="002B7EA1">
                    <w:rPr>
                      <w:rFonts w:ascii="Arial" w:eastAsia="DengXian" w:hAnsi="Arial"/>
                      <w:sz w:val="18"/>
                    </w:rPr>
                    <w:t xml:space="preserve"> is configured</w:t>
                  </w:r>
                  <w:r w:rsidRPr="0031530E">
                    <w:rPr>
                      <w:rFonts w:ascii="Arial" w:eastAsia="DengXian" w:hAnsi="Arial"/>
                      <w:strike/>
                      <w:color w:val="FF0000"/>
                      <w:sz w:val="18"/>
                      <w:lang w:eastAsia="zh-CN"/>
                    </w:rPr>
                    <w:t xml:space="preserve"> and</w:t>
                  </w:r>
                  <w:r w:rsidRPr="0031530E">
                    <w:rPr>
                      <w:rFonts w:ascii="Arial" w:eastAsia="DengXian" w:hAnsi="Arial"/>
                      <w:color w:val="FF0000"/>
                      <w:sz w:val="18"/>
                      <w:lang w:eastAsia="zh-CN"/>
                    </w:rPr>
                    <w:t xml:space="preserve">, </w:t>
                  </w:r>
                  <w:r w:rsidRPr="002B7EA1">
                    <w:rPr>
                      <w:rFonts w:ascii="Arial" w:eastAsia="DengXian" w:hAnsi="Arial" w:hint="eastAsia"/>
                      <w:sz w:val="18"/>
                      <w:lang w:eastAsia="zh-CN"/>
                    </w:rPr>
                    <w:t>short message</w:t>
                  </w:r>
                  <w:r w:rsidRPr="0031530E">
                    <w:rPr>
                      <w:rFonts w:ascii="Arial" w:eastAsia="DengXian" w:hAnsi="Arial"/>
                      <w:color w:val="FF0000"/>
                      <w:sz w:val="18"/>
                      <w:lang w:eastAsia="zh-CN"/>
                    </w:rPr>
                    <w:t>,</w:t>
                  </w:r>
                  <w:r w:rsidRPr="00A039E8">
                    <w:rPr>
                      <w:rFonts w:ascii="Arial" w:eastAsia="DengXian" w:hAnsi="Arial"/>
                      <w:color w:val="FF0000"/>
                      <w:sz w:val="18"/>
                      <w:lang w:eastAsia="zh-CN"/>
                    </w:rPr>
                    <w:t xml:space="preserve"> and</w:t>
                  </w:r>
                  <w:r w:rsidRPr="002B7EA1">
                    <w:rPr>
                      <w:rFonts w:ascii="Arial" w:eastAsia="DengXian" w:hAnsi="Arial" w:hint="eastAsia"/>
                      <w:sz w:val="18"/>
                      <w:lang w:eastAsia="zh-CN"/>
                    </w:rPr>
                    <w:t xml:space="preserve"> </w:t>
                  </w:r>
                  <w:r w:rsidRPr="00A039E8">
                    <w:rPr>
                      <w:rFonts w:ascii="Arial" w:eastAsia="DengXian" w:hAnsi="Arial"/>
                      <w:color w:val="FF0000"/>
                      <w:sz w:val="18"/>
                      <w:lang w:eastAsia="zh-CN"/>
                    </w:rPr>
                    <w:t xml:space="preserve">indication of availability of the PRACH resource configured by </w:t>
                  </w:r>
                  <w:proofErr w:type="spellStart"/>
                  <w:r w:rsidRPr="00A039E8">
                    <w:rPr>
                      <w:rFonts w:ascii="Arial" w:eastAsia="DengXian" w:hAnsi="Arial"/>
                      <w:i/>
                      <w:color w:val="FF0000"/>
                      <w:sz w:val="18"/>
                      <w:lang w:eastAsia="zh-CN"/>
                    </w:rPr>
                    <w:t>addl</w:t>
                  </w:r>
                  <w:proofErr w:type="spellEnd"/>
                  <w:r w:rsidRPr="00A039E8">
                    <w:rPr>
                      <w:rFonts w:ascii="Arial" w:eastAsia="DengXian" w:hAnsi="Arial"/>
                      <w:i/>
                      <w:color w:val="FF0000"/>
                      <w:sz w:val="18"/>
                      <w:lang w:eastAsia="zh-CN"/>
                    </w:rPr>
                    <w:t>-RACH-Config-Adaptation</w:t>
                  </w:r>
                  <w:r w:rsidRPr="00A039E8">
                    <w:rPr>
                      <w:rFonts w:ascii="Arial" w:eastAsia="DengXian" w:hAnsi="Arial"/>
                      <w:color w:val="FF0000"/>
                      <w:sz w:val="18"/>
                      <w:lang w:eastAsia="zh-CN"/>
                    </w:rPr>
                    <w:t xml:space="preserve"> if </w:t>
                  </w:r>
                  <w:proofErr w:type="spellStart"/>
                  <w:r w:rsidRPr="00A039E8">
                    <w:rPr>
                      <w:rFonts w:ascii="Arial" w:eastAsia="DengXian" w:hAnsi="Arial"/>
                      <w:i/>
                      <w:color w:val="FF0000"/>
                      <w:sz w:val="18"/>
                      <w:lang w:eastAsia="zh-CN"/>
                    </w:rPr>
                    <w:t>addl</w:t>
                  </w:r>
                  <w:proofErr w:type="spellEnd"/>
                  <w:r w:rsidRPr="00A039E8">
                    <w:rPr>
                      <w:rFonts w:ascii="Arial" w:eastAsia="DengXian" w:hAnsi="Arial"/>
                      <w:i/>
                      <w:color w:val="FF0000"/>
                      <w:sz w:val="18"/>
                      <w:lang w:eastAsia="zh-CN"/>
                    </w:rPr>
                    <w:t xml:space="preserve">-RACH-Config-Adaptation </w:t>
                  </w:r>
                  <w:r w:rsidRPr="00A039E8">
                    <w:rPr>
                      <w:rFonts w:ascii="Arial" w:eastAsia="DengXian" w:hAnsi="Arial"/>
                      <w:color w:val="FF0000"/>
                      <w:sz w:val="18"/>
                      <w:lang w:eastAsia="zh-CN"/>
                    </w:rPr>
                    <w:t>is configured</w:t>
                  </w:r>
                  <w:r>
                    <w:rPr>
                      <w:rFonts w:ascii="Arial" w:eastAsia="DengXian" w:hAnsi="Arial"/>
                      <w:color w:val="FF0000"/>
                      <w:sz w:val="18"/>
                      <w:lang w:eastAsia="zh-CN"/>
                    </w:rPr>
                    <w:t>,</w:t>
                  </w:r>
                  <w:r w:rsidRPr="002B7EA1">
                    <w:rPr>
                      <w:rFonts w:ascii="Arial" w:eastAsia="DengXian" w:hAnsi="Arial" w:hint="eastAsia"/>
                      <w:sz w:val="18"/>
                      <w:lang w:eastAsia="zh-CN"/>
                    </w:rPr>
                    <w:t xml:space="preserve"> are present in the DCI</w:t>
                  </w:r>
                </w:p>
              </w:tc>
            </w:tr>
          </w:tbl>
          <w:p w14:paraId="2AFC5BE1" w14:textId="77777777" w:rsidR="007D33DB" w:rsidRPr="002B5C9A" w:rsidRDefault="007D33DB" w:rsidP="00D23F1E">
            <w:pPr>
              <w:overflowPunct w:val="0"/>
              <w:autoSpaceDE w:val="0"/>
              <w:autoSpaceDN w:val="0"/>
              <w:adjustRightInd w:val="0"/>
              <w:snapToGrid/>
              <w:spacing w:after="180" w:afterAutospacing="0"/>
              <w:jc w:val="left"/>
              <w:textAlignment w:val="baseline"/>
              <w:rPr>
                <w:rFonts w:eastAsia="DengXian"/>
                <w:sz w:val="20"/>
                <w:lang w:eastAsia="zh-CN"/>
              </w:rPr>
            </w:pPr>
          </w:p>
          <w:p w14:paraId="2E5DA12E" w14:textId="77777777" w:rsidR="007D33DB" w:rsidRDefault="007D33DB" w:rsidP="00D23F1E">
            <w:pPr>
              <w:widowControl w:val="0"/>
              <w:snapToGrid/>
              <w:spacing w:after="160" w:afterAutospacing="0" w:line="256" w:lineRule="auto"/>
              <w:jc w:val="center"/>
              <w:rPr>
                <w:rFonts w:ascii="Calibri" w:eastAsia="SimSun" w:hAnsi="Calibri" w:cs="Arial"/>
                <w:color w:val="FF0000"/>
                <w:kern w:val="2"/>
                <w:sz w:val="22"/>
                <w:szCs w:val="24"/>
                <w:lang w:val="en-US"/>
                <w14:ligatures w14:val="standardContextual"/>
              </w:rPr>
            </w:pPr>
            <w:r w:rsidRPr="001F3F59">
              <w:rPr>
                <w:rFonts w:ascii="Calibri" w:eastAsia="SimSun" w:hAnsi="Calibri" w:cs="Arial"/>
                <w:color w:val="FF0000"/>
                <w:kern w:val="2"/>
                <w:sz w:val="22"/>
                <w:szCs w:val="24"/>
                <w:lang w:val="en-US"/>
                <w14:ligatures w14:val="standardContextual"/>
              </w:rPr>
              <w:t>*** Unchanged parts are omitted ***</w:t>
            </w:r>
          </w:p>
          <w:p w14:paraId="58FD1E67" w14:textId="77777777" w:rsidR="007D33DB" w:rsidRPr="008C3531" w:rsidRDefault="007D33DB" w:rsidP="00D23F1E">
            <w:pPr>
              <w:widowControl w:val="0"/>
              <w:snapToGrid/>
              <w:spacing w:after="160" w:afterAutospacing="0" w:line="256" w:lineRule="auto"/>
              <w:jc w:val="center"/>
              <w:rPr>
                <w:rFonts w:ascii="Arial" w:eastAsia="DengXian" w:hAnsi="Arial"/>
                <w:b/>
                <w:sz w:val="20"/>
                <w:lang w:eastAsia="zh-CN"/>
              </w:rPr>
            </w:pPr>
            <w:r w:rsidRPr="008C3531">
              <w:rPr>
                <w:rFonts w:ascii="Arial" w:eastAsia="DengXian" w:hAnsi="Arial"/>
                <w:b/>
                <w:sz w:val="20"/>
              </w:rPr>
              <w:t xml:space="preserve">Table </w:t>
            </w:r>
            <w:r w:rsidRPr="008C3531">
              <w:rPr>
                <w:rFonts w:ascii="Arial" w:eastAsia="DengXian" w:hAnsi="Arial"/>
                <w:b/>
                <w:sz w:val="20"/>
                <w:lang w:eastAsia="zh-CN"/>
              </w:rPr>
              <w:t>7.3.1.2.1</w:t>
            </w:r>
            <w:r w:rsidRPr="008C3531">
              <w:rPr>
                <w:rFonts w:ascii="Arial" w:eastAsia="DengXian" w:hAnsi="Arial"/>
                <w:b/>
                <w:sz w:val="20"/>
              </w:rPr>
              <w:t>-</w:t>
            </w:r>
            <w:r w:rsidRPr="008C3531">
              <w:rPr>
                <w:rFonts w:ascii="Arial" w:eastAsia="DengXian" w:hAnsi="Arial"/>
                <w:b/>
                <w:sz w:val="20"/>
                <w:lang w:eastAsia="zh-CN"/>
              </w:rPr>
              <w:t>5: PRACH resource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3"/>
              <w:gridCol w:w="6662"/>
            </w:tblGrid>
            <w:tr w:rsidR="007D33DB" w:rsidRPr="006E5A32" w14:paraId="17E6AE7B" w14:textId="77777777" w:rsidTr="00D23F1E">
              <w:trPr>
                <w:jc w:val="center"/>
              </w:trPr>
              <w:tc>
                <w:tcPr>
                  <w:tcW w:w="1413" w:type="dxa"/>
                  <w:shd w:val="clear" w:color="auto" w:fill="D9D9D9"/>
                  <w:vAlign w:val="center"/>
                </w:tcPr>
                <w:p w14:paraId="01843435" w14:textId="77777777" w:rsidR="007D33DB" w:rsidRPr="006E5A32" w:rsidRDefault="007D33DB" w:rsidP="007D4AFD">
                  <w:pPr>
                    <w:keepNext/>
                    <w:keepLines/>
                    <w:framePr w:hSpace="142" w:wrap="around" w:vAnchor="text" w:hAnchor="text" w:y="1"/>
                    <w:overflowPunct w:val="0"/>
                    <w:autoSpaceDE w:val="0"/>
                    <w:autoSpaceDN w:val="0"/>
                    <w:adjustRightInd w:val="0"/>
                    <w:spacing w:after="0"/>
                    <w:suppressOverlap/>
                    <w:jc w:val="center"/>
                    <w:textAlignment w:val="baseline"/>
                    <w:rPr>
                      <w:rFonts w:ascii="Arial" w:eastAsia="DengXian" w:hAnsi="Arial"/>
                      <w:b/>
                      <w:sz w:val="18"/>
                      <w:lang w:eastAsia="zh-CN"/>
                    </w:rPr>
                  </w:pPr>
                  <w:r w:rsidRPr="006E5A32">
                    <w:rPr>
                      <w:rFonts w:ascii="Arial" w:eastAsia="DengXian" w:hAnsi="Arial"/>
                      <w:b/>
                      <w:sz w:val="18"/>
                      <w:lang w:eastAsia="zh-CN"/>
                    </w:rPr>
                    <w:t>Bit field</w:t>
                  </w:r>
                </w:p>
              </w:tc>
              <w:tc>
                <w:tcPr>
                  <w:tcW w:w="6662" w:type="dxa"/>
                  <w:shd w:val="clear" w:color="auto" w:fill="D9D9D9"/>
                  <w:vAlign w:val="center"/>
                </w:tcPr>
                <w:p w14:paraId="47D3801D" w14:textId="77777777" w:rsidR="007D33DB" w:rsidRPr="006E5A32" w:rsidRDefault="007D33DB" w:rsidP="007D4AFD">
                  <w:pPr>
                    <w:keepNext/>
                    <w:keepLines/>
                    <w:framePr w:hSpace="142" w:wrap="around" w:vAnchor="text" w:hAnchor="text" w:y="1"/>
                    <w:overflowPunct w:val="0"/>
                    <w:autoSpaceDE w:val="0"/>
                    <w:autoSpaceDN w:val="0"/>
                    <w:adjustRightInd w:val="0"/>
                    <w:spacing w:after="0"/>
                    <w:suppressOverlap/>
                    <w:jc w:val="center"/>
                    <w:textAlignment w:val="baseline"/>
                    <w:rPr>
                      <w:rFonts w:ascii="Arial" w:eastAsia="DengXian" w:hAnsi="Arial"/>
                      <w:b/>
                      <w:sz w:val="18"/>
                      <w:lang w:eastAsia="zh-CN"/>
                    </w:rPr>
                  </w:pPr>
                  <w:r w:rsidRPr="006E5A32">
                    <w:rPr>
                      <w:rFonts w:ascii="Arial" w:eastAsia="DengXian" w:hAnsi="Arial"/>
                      <w:b/>
                      <w:sz w:val="18"/>
                      <w:lang w:eastAsia="zh-CN"/>
                    </w:rPr>
                    <w:t>PRACH resource indicator</w:t>
                  </w:r>
                </w:p>
              </w:tc>
            </w:tr>
            <w:tr w:rsidR="007D33DB" w:rsidRPr="006E5A32" w14:paraId="4ABEB634" w14:textId="77777777" w:rsidTr="00D23F1E">
              <w:trPr>
                <w:jc w:val="center"/>
              </w:trPr>
              <w:tc>
                <w:tcPr>
                  <w:tcW w:w="1413" w:type="dxa"/>
                  <w:vAlign w:val="center"/>
                </w:tcPr>
                <w:p w14:paraId="07C070BD" w14:textId="77777777" w:rsidR="007D33DB" w:rsidRPr="006E5A32" w:rsidRDefault="007D33DB" w:rsidP="007D4AFD">
                  <w:pPr>
                    <w:keepNext/>
                    <w:keepLines/>
                    <w:framePr w:hSpace="142" w:wrap="around" w:vAnchor="text" w:hAnchor="text" w:y="1"/>
                    <w:overflowPunct w:val="0"/>
                    <w:autoSpaceDE w:val="0"/>
                    <w:autoSpaceDN w:val="0"/>
                    <w:adjustRightInd w:val="0"/>
                    <w:spacing w:after="0"/>
                    <w:suppressOverlap/>
                    <w:jc w:val="center"/>
                    <w:textAlignment w:val="baseline"/>
                    <w:rPr>
                      <w:rFonts w:ascii="Arial" w:eastAsia="DengXian" w:hAnsi="Arial"/>
                      <w:sz w:val="18"/>
                      <w:lang w:eastAsia="zh-CN"/>
                    </w:rPr>
                  </w:pPr>
                  <w:r w:rsidRPr="006E5A32">
                    <w:rPr>
                      <w:rFonts w:ascii="Arial" w:eastAsia="DengXian" w:hAnsi="Arial"/>
                      <w:sz w:val="18"/>
                      <w:lang w:eastAsia="zh-CN"/>
                    </w:rPr>
                    <w:t>0</w:t>
                  </w:r>
                </w:p>
              </w:tc>
              <w:tc>
                <w:tcPr>
                  <w:tcW w:w="6662" w:type="dxa"/>
                  <w:shd w:val="clear" w:color="auto" w:fill="auto"/>
                  <w:vAlign w:val="center"/>
                </w:tcPr>
                <w:p w14:paraId="7CB1C425" w14:textId="77777777" w:rsidR="007D33DB" w:rsidRPr="00AE28CE" w:rsidRDefault="007D33DB" w:rsidP="007D4AFD">
                  <w:pPr>
                    <w:keepNext/>
                    <w:keepLines/>
                    <w:framePr w:hSpace="142" w:wrap="around" w:vAnchor="text" w:hAnchor="text" w:y="1"/>
                    <w:overflowPunct w:val="0"/>
                    <w:autoSpaceDE w:val="0"/>
                    <w:autoSpaceDN w:val="0"/>
                    <w:adjustRightInd w:val="0"/>
                    <w:spacing w:after="0"/>
                    <w:suppressOverlap/>
                    <w:jc w:val="center"/>
                    <w:textAlignment w:val="baseline"/>
                    <w:rPr>
                      <w:rFonts w:ascii="Arial" w:eastAsia="DengXian" w:hAnsi="Arial"/>
                      <w:sz w:val="18"/>
                      <w:lang w:eastAsia="zh-CN"/>
                    </w:rPr>
                  </w:pPr>
                  <w:r w:rsidRPr="006E5A32">
                    <w:rPr>
                      <w:rFonts w:ascii="Arial" w:eastAsia="DengXian" w:hAnsi="Arial"/>
                      <w:sz w:val="18"/>
                      <w:lang w:eastAsia="zh-CN"/>
                    </w:rPr>
                    <w:t xml:space="preserve">The PRACH resource configured by </w:t>
                  </w:r>
                  <w:proofErr w:type="spellStart"/>
                  <w:r w:rsidRPr="005A7E46">
                    <w:rPr>
                      <w:i/>
                      <w:iCs/>
                      <w:sz w:val="18"/>
                      <w:szCs w:val="18"/>
                    </w:rPr>
                    <w:t>addl</w:t>
                  </w:r>
                  <w:proofErr w:type="spellEnd"/>
                  <w:r w:rsidRPr="005A7E46">
                    <w:rPr>
                      <w:i/>
                      <w:iCs/>
                      <w:sz w:val="18"/>
                      <w:szCs w:val="18"/>
                    </w:rPr>
                    <w:t>-RACH-Config-Adaptation</w:t>
                  </w:r>
                  <w:r w:rsidRPr="006E5A32">
                    <w:rPr>
                      <w:rFonts w:ascii="Arial" w:eastAsia="DengXian" w:hAnsi="Arial"/>
                      <w:sz w:val="18"/>
                      <w:lang w:eastAsia="zh-CN"/>
                    </w:rPr>
                    <w:t xml:space="preserve"> is not available for the PRACH transmission</w:t>
                  </w:r>
                  <w:r w:rsidRPr="00595BEE">
                    <w:rPr>
                      <w:rFonts w:ascii="Arial" w:eastAsia="DengXian" w:hAnsi="Arial"/>
                      <w:strike/>
                      <w:color w:val="FF0000"/>
                      <w:sz w:val="18"/>
                      <w:lang w:eastAsia="zh-CN"/>
                    </w:rPr>
                    <w:t xml:space="preserve"> initiated by the PDCCH order</w:t>
                  </w:r>
                </w:p>
              </w:tc>
            </w:tr>
            <w:tr w:rsidR="007D33DB" w:rsidRPr="002B7EA1" w14:paraId="5155D22A" w14:textId="77777777" w:rsidTr="00D23F1E">
              <w:trPr>
                <w:jc w:val="center"/>
              </w:trPr>
              <w:tc>
                <w:tcPr>
                  <w:tcW w:w="1413" w:type="dxa"/>
                  <w:vAlign w:val="center"/>
                </w:tcPr>
                <w:p w14:paraId="1160BEFD" w14:textId="77777777" w:rsidR="007D33DB" w:rsidRPr="006E5A32" w:rsidRDefault="007D33DB" w:rsidP="007D4AFD">
                  <w:pPr>
                    <w:keepNext/>
                    <w:keepLines/>
                    <w:framePr w:hSpace="142" w:wrap="around" w:vAnchor="text" w:hAnchor="text" w:y="1"/>
                    <w:overflowPunct w:val="0"/>
                    <w:autoSpaceDE w:val="0"/>
                    <w:autoSpaceDN w:val="0"/>
                    <w:adjustRightInd w:val="0"/>
                    <w:spacing w:after="0"/>
                    <w:suppressOverlap/>
                    <w:jc w:val="center"/>
                    <w:textAlignment w:val="baseline"/>
                    <w:rPr>
                      <w:rFonts w:ascii="Arial" w:eastAsia="DengXian" w:hAnsi="Arial"/>
                      <w:sz w:val="18"/>
                      <w:lang w:eastAsia="zh-CN"/>
                    </w:rPr>
                  </w:pPr>
                  <w:r w:rsidRPr="006E5A32">
                    <w:rPr>
                      <w:rFonts w:ascii="Arial" w:eastAsia="DengXian" w:hAnsi="Arial"/>
                      <w:sz w:val="18"/>
                      <w:lang w:eastAsia="zh-CN"/>
                    </w:rPr>
                    <w:t>1</w:t>
                  </w:r>
                </w:p>
              </w:tc>
              <w:tc>
                <w:tcPr>
                  <w:tcW w:w="6662" w:type="dxa"/>
                  <w:shd w:val="clear" w:color="auto" w:fill="auto"/>
                  <w:vAlign w:val="center"/>
                </w:tcPr>
                <w:p w14:paraId="478B9812" w14:textId="77777777" w:rsidR="007D33DB" w:rsidRPr="002B7EA1" w:rsidRDefault="007D33DB" w:rsidP="007D4AFD">
                  <w:pPr>
                    <w:keepNext/>
                    <w:keepLines/>
                    <w:framePr w:hSpace="142" w:wrap="around" w:vAnchor="text" w:hAnchor="text" w:y="1"/>
                    <w:overflowPunct w:val="0"/>
                    <w:autoSpaceDE w:val="0"/>
                    <w:autoSpaceDN w:val="0"/>
                    <w:adjustRightInd w:val="0"/>
                    <w:spacing w:after="0"/>
                    <w:suppressOverlap/>
                    <w:jc w:val="center"/>
                    <w:textAlignment w:val="baseline"/>
                    <w:rPr>
                      <w:rFonts w:ascii="Arial" w:eastAsia="DengXian" w:hAnsi="Arial"/>
                      <w:sz w:val="18"/>
                      <w:lang w:eastAsia="zh-CN"/>
                    </w:rPr>
                  </w:pPr>
                  <w:r w:rsidRPr="006E5A32">
                    <w:rPr>
                      <w:rFonts w:ascii="Arial" w:eastAsia="DengXian" w:hAnsi="Arial"/>
                      <w:sz w:val="18"/>
                      <w:lang w:eastAsia="zh-CN"/>
                    </w:rPr>
                    <w:t xml:space="preserve">The PRACH resource configured by </w:t>
                  </w:r>
                  <w:proofErr w:type="spellStart"/>
                  <w:r w:rsidRPr="005A7E46">
                    <w:rPr>
                      <w:i/>
                      <w:iCs/>
                      <w:sz w:val="18"/>
                      <w:szCs w:val="18"/>
                    </w:rPr>
                    <w:t>addl</w:t>
                  </w:r>
                  <w:proofErr w:type="spellEnd"/>
                  <w:r w:rsidRPr="005A7E46">
                    <w:rPr>
                      <w:i/>
                      <w:iCs/>
                      <w:sz w:val="18"/>
                      <w:szCs w:val="18"/>
                    </w:rPr>
                    <w:t>-RACH-Config-Adaptation</w:t>
                  </w:r>
                  <w:r w:rsidRPr="006E5A32">
                    <w:rPr>
                      <w:rFonts w:ascii="Arial" w:eastAsia="DengXian" w:hAnsi="Arial"/>
                      <w:sz w:val="18"/>
                      <w:lang w:eastAsia="zh-CN"/>
                    </w:rPr>
                    <w:t xml:space="preserve"> is available for the PRACH transmission</w:t>
                  </w:r>
                  <w:r w:rsidRPr="00595BEE">
                    <w:rPr>
                      <w:rFonts w:ascii="Arial" w:eastAsia="DengXian" w:hAnsi="Arial"/>
                      <w:strike/>
                      <w:color w:val="FF0000"/>
                      <w:sz w:val="18"/>
                      <w:lang w:eastAsia="zh-CN"/>
                    </w:rPr>
                    <w:t xml:space="preserve"> initiated by the PDCCH order</w:t>
                  </w:r>
                </w:p>
              </w:tc>
            </w:tr>
          </w:tbl>
          <w:p w14:paraId="646C771D" w14:textId="77777777" w:rsidR="007D33DB" w:rsidRDefault="007D33DB" w:rsidP="00D23F1E">
            <w:pPr>
              <w:widowControl w:val="0"/>
              <w:snapToGrid/>
              <w:spacing w:after="160" w:afterAutospacing="0" w:line="256" w:lineRule="auto"/>
              <w:jc w:val="center"/>
            </w:pPr>
            <w:r w:rsidRPr="001F3F59">
              <w:rPr>
                <w:rFonts w:ascii="Calibri" w:eastAsia="SimSun" w:hAnsi="Calibri" w:cs="Arial"/>
                <w:color w:val="FF0000"/>
                <w:kern w:val="2"/>
                <w:sz w:val="22"/>
                <w:szCs w:val="24"/>
                <w:lang w:val="en-US"/>
                <w14:ligatures w14:val="standardContextual"/>
              </w:rPr>
              <w:t>*** Unchanged parts are omitted ***</w:t>
            </w:r>
          </w:p>
        </w:tc>
      </w:tr>
    </w:tbl>
    <w:p w14:paraId="35127ECE" w14:textId="77777777" w:rsidR="007D33DB" w:rsidRPr="00475066" w:rsidRDefault="007D33DB" w:rsidP="007D33DB">
      <w:pPr>
        <w:pStyle w:val="bullet"/>
        <w:numPr>
          <w:ilvl w:val="0"/>
          <w:numId w:val="0"/>
        </w:numPr>
        <w:rPr>
          <w:rFonts w:ascii="Times New Roman" w:hAnsi="Times New Roman"/>
          <w:shd w:val="clear" w:color="auto" w:fill="FFFFFF" w:themeFill="background1"/>
        </w:rPr>
      </w:pPr>
    </w:p>
    <w:p w14:paraId="219774C9" w14:textId="77777777" w:rsidR="007D33DB" w:rsidRPr="007B66B9" w:rsidRDefault="007D33DB" w:rsidP="007D33DB">
      <w:pPr>
        <w:pStyle w:val="bullet"/>
        <w:numPr>
          <w:ilvl w:val="0"/>
          <w:numId w:val="0"/>
        </w:numPr>
        <w:rPr>
          <w:rFonts w:ascii="Times New Roman" w:hAnsi="Times New Roman"/>
          <w:color w:val="000000" w:themeColor="text1"/>
          <w:shd w:val="clear" w:color="auto" w:fill="FFFFFF" w:themeFill="background1"/>
        </w:rPr>
      </w:pPr>
      <w:r>
        <w:rPr>
          <w:rFonts w:ascii="Times New Roman" w:hAnsi="Times New Roman"/>
          <w:shd w:val="clear" w:color="auto" w:fill="FFFFFF" w:themeFill="background1"/>
        </w:rPr>
        <w:t>Regarding Option 2-B, it is the same as the perspective for the 1-bit indication is handled separately from short messages. However,</w:t>
      </w:r>
      <w:r w:rsidRPr="00417BED">
        <w:rPr>
          <w:rFonts w:ascii="Times New Roman" w:hAnsi="Times New Roman"/>
          <w:shd w:val="clear" w:color="auto" w:fill="FFFFFF" w:themeFill="background1"/>
        </w:rPr>
        <w:t xml:space="preserve"> </w:t>
      </w:r>
      <w:r>
        <w:rPr>
          <w:rFonts w:ascii="Times New Roman" w:hAnsi="Times New Roman"/>
          <w:shd w:val="clear" w:color="auto" w:fill="FFFFFF" w:themeFill="background1"/>
        </w:rPr>
        <w:t>in order to better refle</w:t>
      </w:r>
      <w:r w:rsidRPr="00417BED">
        <w:rPr>
          <w:rFonts w:ascii="Times New Roman" w:hAnsi="Times New Roman"/>
          <w:shd w:val="clear" w:color="auto" w:fill="FFFFFF" w:themeFill="background1"/>
        </w:rPr>
        <w:t xml:space="preserve">ct </w:t>
      </w:r>
      <w:r>
        <w:rPr>
          <w:rFonts w:ascii="Times New Roman" w:hAnsi="Times New Roman"/>
          <w:shd w:val="clear" w:color="auto" w:fill="FFFFFF" w:themeFill="background1"/>
        </w:rPr>
        <w:t xml:space="preserve">the intention that </w:t>
      </w:r>
      <w:r w:rsidRPr="00917C26">
        <w:rPr>
          <w:rFonts w:ascii="Times New Roman" w:hAnsi="Times New Roman"/>
        </w:rPr>
        <w:t>the 1 bit is independent from SMI,</w:t>
      </w:r>
      <w:r>
        <w:rPr>
          <w:rFonts w:ascii="Times New Roman" w:hAnsi="Times New Roman"/>
          <w:shd w:val="clear" w:color="auto" w:fill="FFFFFF" w:themeFill="background1"/>
        </w:rPr>
        <w:t xml:space="preserve"> it can be considered that the description for the 1 bit is not necessary within SMI</w:t>
      </w:r>
      <w:r w:rsidRPr="00417BED">
        <w:rPr>
          <w:rFonts w:ascii="Times New Roman" w:hAnsi="Times New Roman"/>
          <w:shd w:val="clear" w:color="auto" w:fill="FFFFFF" w:themeFill="background1"/>
        </w:rPr>
        <w:t xml:space="preserve">. </w:t>
      </w:r>
    </w:p>
    <w:p w14:paraId="4A681597" w14:textId="77777777" w:rsidR="007D33DB" w:rsidRPr="00EA669F" w:rsidRDefault="007D33DB" w:rsidP="007D33DB">
      <w:pPr>
        <w:pStyle w:val="bullet"/>
        <w:numPr>
          <w:ilvl w:val="0"/>
          <w:numId w:val="0"/>
        </w:numPr>
        <w:rPr>
          <w:rFonts w:ascii="Times New Roman" w:hAnsi="Times New Roman"/>
          <w:color w:val="000000" w:themeColor="text1"/>
        </w:rPr>
      </w:pPr>
      <w:r w:rsidRPr="007B66B9">
        <w:rPr>
          <w:rFonts w:ascii="Times New Roman" w:hAnsi="Times New Roman"/>
          <w:color w:val="000000" w:themeColor="text1"/>
          <w:shd w:val="clear" w:color="auto" w:fill="FFFFFF" w:themeFill="background1"/>
        </w:rPr>
        <w:t xml:space="preserve">Regarding </w:t>
      </w:r>
      <w:r>
        <w:rPr>
          <w:rFonts w:ascii="Times New Roman" w:hAnsi="Times New Roman"/>
          <w:color w:val="000000" w:themeColor="text1"/>
          <w:shd w:val="clear" w:color="auto" w:fill="FFFFFF" w:themeFill="background1"/>
        </w:rPr>
        <w:t>the</w:t>
      </w:r>
      <w:r w:rsidRPr="007B66B9">
        <w:rPr>
          <w:rFonts w:ascii="Times New Roman" w:hAnsi="Times New Roman"/>
          <w:color w:val="000000" w:themeColor="text1"/>
          <w:shd w:val="clear" w:color="auto" w:fill="FFFFFF" w:themeFill="background1"/>
        </w:rPr>
        <w:t xml:space="preserve"> description of the </w:t>
      </w:r>
      <w:r>
        <w:rPr>
          <w:rFonts w:ascii="Times New Roman" w:hAnsi="Times New Roman"/>
          <w:color w:val="000000" w:themeColor="text1"/>
          <w:shd w:val="clear" w:color="auto" w:fill="FFFFFF" w:themeFill="background1"/>
        </w:rPr>
        <w:t>S</w:t>
      </w:r>
      <w:r w:rsidRPr="007B66B9">
        <w:rPr>
          <w:rFonts w:ascii="Times New Roman" w:hAnsi="Times New Roman"/>
          <w:color w:val="000000" w:themeColor="text1"/>
          <w:shd w:val="clear" w:color="auto" w:fill="FFFFFF" w:themeFill="background1"/>
        </w:rPr>
        <w:t xml:space="preserve">hort </w:t>
      </w:r>
      <w:r>
        <w:rPr>
          <w:rFonts w:ascii="Times New Roman" w:hAnsi="Times New Roman"/>
          <w:color w:val="000000" w:themeColor="text1"/>
          <w:shd w:val="clear" w:color="auto" w:fill="FFFFFF" w:themeFill="background1"/>
        </w:rPr>
        <w:t>M</w:t>
      </w:r>
      <w:r w:rsidRPr="007B66B9">
        <w:rPr>
          <w:rFonts w:ascii="Times New Roman" w:hAnsi="Times New Roman"/>
          <w:color w:val="000000" w:themeColor="text1"/>
          <w:shd w:val="clear" w:color="auto" w:fill="FFFFFF" w:themeFill="background1"/>
        </w:rPr>
        <w:t xml:space="preserve">essages field, </w:t>
      </w:r>
      <w:r>
        <w:rPr>
          <w:rFonts w:ascii="Times New Roman" w:hAnsi="Times New Roman"/>
          <w:color w:val="000000" w:themeColor="text1"/>
          <w:shd w:val="clear" w:color="auto" w:fill="FFFFFF" w:themeFill="background1"/>
        </w:rPr>
        <w:t xml:space="preserve">in order </w:t>
      </w:r>
      <w:r w:rsidRPr="007B66B9">
        <w:rPr>
          <w:rFonts w:ascii="Times New Roman" w:hAnsi="Times New Roman"/>
          <w:color w:val="000000" w:themeColor="text1"/>
          <w:shd w:val="clear" w:color="auto" w:fill="FFFFFF" w:themeFill="background1"/>
        </w:rPr>
        <w:t xml:space="preserve">to reflect the intention </w:t>
      </w:r>
      <w:r>
        <w:rPr>
          <w:rFonts w:ascii="Times New Roman" w:hAnsi="Times New Roman"/>
          <w:color w:val="000000" w:themeColor="text1"/>
          <w:shd w:val="clear" w:color="auto" w:fill="FFFFFF" w:themeFill="background1"/>
        </w:rPr>
        <w:t>that</w:t>
      </w:r>
      <w:r w:rsidRPr="007B66B9">
        <w:rPr>
          <w:rFonts w:ascii="Times New Roman" w:hAnsi="Times New Roman"/>
          <w:color w:val="000000" w:themeColor="text1"/>
          <w:shd w:val="clear" w:color="auto" w:fill="FFFFFF" w:themeFill="background1"/>
        </w:rPr>
        <w:t xml:space="preserve"> the 1-bit indication </w:t>
      </w:r>
      <w:r>
        <w:rPr>
          <w:rFonts w:ascii="Times New Roman" w:hAnsi="Times New Roman"/>
          <w:color w:val="000000" w:themeColor="text1"/>
          <w:shd w:val="clear" w:color="auto" w:fill="FFFFFF" w:themeFill="background1"/>
        </w:rPr>
        <w:t xml:space="preserve">is </w:t>
      </w:r>
      <w:r w:rsidRPr="007B66B9">
        <w:rPr>
          <w:rFonts w:ascii="Times New Roman" w:hAnsi="Times New Roman"/>
          <w:color w:val="000000" w:themeColor="text1"/>
          <w:shd w:val="clear" w:color="auto" w:fill="FFFFFF" w:themeFill="background1"/>
        </w:rPr>
        <w:t xml:space="preserve">processed at </w:t>
      </w:r>
      <w:r>
        <w:rPr>
          <w:rFonts w:ascii="Times New Roman" w:hAnsi="Times New Roman"/>
          <w:color w:val="000000" w:themeColor="text1"/>
          <w:shd w:val="clear" w:color="auto" w:fill="FFFFFF" w:themeFill="background1"/>
        </w:rPr>
        <w:t xml:space="preserve">the </w:t>
      </w:r>
      <w:r w:rsidRPr="007B66B9">
        <w:rPr>
          <w:rFonts w:ascii="Times New Roman" w:hAnsi="Times New Roman"/>
          <w:color w:val="000000" w:themeColor="text1"/>
          <w:shd w:val="clear" w:color="auto" w:fill="FFFFFF" w:themeFill="background1"/>
        </w:rPr>
        <w:t>physical layer</w:t>
      </w:r>
      <w:r>
        <w:rPr>
          <w:rFonts w:ascii="Times New Roman" w:hAnsi="Times New Roman"/>
          <w:color w:val="000000" w:themeColor="text1"/>
          <w:shd w:val="clear" w:color="auto" w:fill="FFFFFF" w:themeFill="background1"/>
        </w:rPr>
        <w:t>,</w:t>
      </w:r>
      <w:r w:rsidRPr="00B34E08">
        <w:rPr>
          <w:rFonts w:ascii="Times New Roman" w:hAnsi="Times New Roman"/>
          <w:color w:val="000000" w:themeColor="text1"/>
        </w:rPr>
        <w:t xml:space="preserve"> </w:t>
      </w:r>
      <w:r>
        <w:rPr>
          <w:rFonts w:ascii="Times New Roman" w:hAnsi="Times New Roman"/>
          <w:color w:val="000000" w:themeColor="text1"/>
        </w:rPr>
        <w:t>the</w:t>
      </w:r>
      <w:r w:rsidRPr="00B34E08">
        <w:rPr>
          <w:rFonts w:ascii="Times New Roman" w:hAnsi="Times New Roman"/>
          <w:color w:val="000000" w:themeColor="text1"/>
        </w:rPr>
        <w:t xml:space="preserve"> </w:t>
      </w:r>
      <w:r>
        <w:rPr>
          <w:rFonts w:ascii="Times New Roman" w:hAnsi="Times New Roman"/>
          <w:color w:val="000000" w:themeColor="text1"/>
        </w:rPr>
        <w:t xml:space="preserve">same </w:t>
      </w:r>
      <w:r w:rsidRPr="00B34E08">
        <w:rPr>
          <w:rFonts w:ascii="Times New Roman" w:hAnsi="Times New Roman"/>
          <w:color w:val="000000" w:themeColor="text1"/>
        </w:rPr>
        <w:t xml:space="preserve">description as </w:t>
      </w:r>
      <w:r>
        <w:rPr>
          <w:rFonts w:ascii="Times New Roman" w:hAnsi="Times New Roman"/>
          <w:color w:val="000000" w:themeColor="text1"/>
        </w:rPr>
        <w:t>Option 2-A can be considered</w:t>
      </w:r>
      <w:r w:rsidRPr="00B34E08">
        <w:rPr>
          <w:rFonts w:ascii="Times New Roman" w:hAnsi="Times New Roman"/>
          <w:color w:val="000000" w:themeColor="text1"/>
        </w:rPr>
        <w:t xml:space="preserve">. </w:t>
      </w:r>
      <w:r>
        <w:rPr>
          <w:rFonts w:ascii="Times New Roman" w:hAnsi="Times New Roman"/>
          <w:color w:val="000000" w:themeColor="text1"/>
        </w:rPr>
        <w:t>However, the description for the value “00” of SMI is not necessary since the value remains reserved.</w:t>
      </w:r>
    </w:p>
    <w:p w14:paraId="16112224" w14:textId="77777777" w:rsidR="007D33DB" w:rsidRPr="0098051B" w:rsidRDefault="007D33DB" w:rsidP="007D33DB">
      <w:pPr>
        <w:widowControl w:val="0"/>
        <w:spacing w:before="120" w:after="120"/>
        <w:rPr>
          <w:shd w:val="clear" w:color="auto" w:fill="FFFFFF" w:themeFill="background1"/>
        </w:rPr>
      </w:pPr>
      <w:r w:rsidRPr="0098051B">
        <w:rPr>
          <w:shd w:val="clear" w:color="auto" w:fill="FFFFFF" w:themeFill="background1"/>
        </w:rPr>
        <w:t>The following are summary and corresponding TP for Option 2-B</w:t>
      </w:r>
    </w:p>
    <w:p w14:paraId="2A578237" w14:textId="77777777" w:rsidR="007D33DB" w:rsidRPr="0098051B" w:rsidRDefault="007D33DB" w:rsidP="007D33DB">
      <w:pPr>
        <w:widowControl w:val="0"/>
        <w:spacing w:before="120" w:after="120"/>
      </w:pPr>
      <w:r w:rsidRPr="0098051B">
        <w:rPr>
          <w:b/>
        </w:rPr>
        <w:t>Change reason:</w:t>
      </w:r>
      <w:r w:rsidRPr="0098051B">
        <w:rPr>
          <w:lang w:eastAsia="x-none"/>
        </w:rPr>
        <w:t xml:space="preserve"> </w:t>
      </w:r>
      <w:r w:rsidRPr="0098051B">
        <w:rPr>
          <w:shd w:val="clear" w:color="auto" w:fill="FFFFFF" w:themeFill="background1"/>
        </w:rPr>
        <w:t>Current descriptions on TS38.212 v19.</w:t>
      </w:r>
      <w:r>
        <w:rPr>
          <w:shd w:val="clear" w:color="auto" w:fill="FFFFFF" w:themeFill="background1"/>
        </w:rPr>
        <w:t>1</w:t>
      </w:r>
      <w:r w:rsidRPr="0098051B">
        <w:rPr>
          <w:shd w:val="clear" w:color="auto" w:fill="FFFFFF" w:themeFill="background1"/>
        </w:rPr>
        <w:t xml:space="preserve">.0 can’t fully reflect agreements related to the </w:t>
      </w:r>
      <w:r w:rsidRPr="0098051B">
        <w:t>indication for availability of additional PRACH resource in DCI format 1_0 with P-RNTI.</w:t>
      </w:r>
    </w:p>
    <w:p w14:paraId="7A2B483A" w14:textId="77777777" w:rsidR="007D33DB" w:rsidRPr="0098051B" w:rsidRDefault="007D33DB" w:rsidP="007D33DB">
      <w:pPr>
        <w:widowControl w:val="0"/>
        <w:spacing w:before="120" w:after="120"/>
      </w:pPr>
      <w:r w:rsidRPr="0098051B">
        <w:rPr>
          <w:b/>
        </w:rPr>
        <w:t>Change summary:</w:t>
      </w:r>
      <w:r w:rsidRPr="0098051B">
        <w:t xml:space="preserve"> </w:t>
      </w:r>
      <w:r w:rsidRPr="0098051B">
        <w:rPr>
          <w:lang w:eastAsia="x-none"/>
        </w:rPr>
        <w:t xml:space="preserve">Modify the descriptions in Short Messages field to reflect agreements regarding the </w:t>
      </w:r>
      <w:r w:rsidRPr="0098051B">
        <w:t>indication for availability of additional PRACH resource in DCI format 1_0 with P-RNTI. The changed descriptions clarify that this indication is separate from short messages, this indication works irrespective to Short Message Indicator, and its processing is complete in the physical layer.</w:t>
      </w:r>
    </w:p>
    <w:p w14:paraId="697EC783" w14:textId="77777777" w:rsidR="007D33DB" w:rsidRPr="006D0CA3" w:rsidRDefault="007D33DB" w:rsidP="007D33DB">
      <w:pPr>
        <w:pStyle w:val="bullet"/>
        <w:numPr>
          <w:ilvl w:val="0"/>
          <w:numId w:val="0"/>
        </w:numPr>
        <w:rPr>
          <w:rFonts w:ascii="Times New Roman" w:hAnsi="Times New Roman"/>
        </w:rPr>
      </w:pPr>
      <w:r w:rsidRPr="0098051B">
        <w:rPr>
          <w:rFonts w:ascii="Times New Roman" w:hAnsi="Times New Roman"/>
          <w:b/>
        </w:rPr>
        <w:lastRenderedPageBreak/>
        <w:t>Consequence if not approved:</w:t>
      </w:r>
      <w:r w:rsidRPr="0098051B">
        <w:rPr>
          <w:rFonts w:ascii="Times New Roman" w:hAnsi="Times New Roman"/>
        </w:rPr>
        <w:t xml:space="preserve"> 1-bit indication can’t be transmitted with Short Message Indicator set to “00” and its processing can’t be complete in the physical layer. Therefore, specification doesn’t align with the agreements regarding the indication.</w:t>
      </w:r>
    </w:p>
    <w:tbl>
      <w:tblPr>
        <w:tblStyle w:val="af0"/>
        <w:tblpPr w:leftFromText="142" w:rightFromText="142" w:vertAnchor="text" w:tblpY="1"/>
        <w:tblOverlap w:val="never"/>
        <w:tblW w:w="0" w:type="auto"/>
        <w:tblLook w:val="04A0" w:firstRow="1" w:lastRow="0" w:firstColumn="1" w:lastColumn="0" w:noHBand="0" w:noVBand="1"/>
      </w:tblPr>
      <w:tblGrid>
        <w:gridCol w:w="9954"/>
      </w:tblGrid>
      <w:tr w:rsidR="007D33DB" w14:paraId="481DB4F7" w14:textId="77777777" w:rsidTr="00D23F1E">
        <w:tc>
          <w:tcPr>
            <w:tcW w:w="0" w:type="auto"/>
            <w:tcBorders>
              <w:top w:val="single" w:sz="4" w:space="0" w:color="auto"/>
              <w:left w:val="single" w:sz="4" w:space="0" w:color="auto"/>
              <w:bottom w:val="single" w:sz="4" w:space="0" w:color="auto"/>
              <w:right w:val="single" w:sz="4" w:space="0" w:color="auto"/>
            </w:tcBorders>
            <w:hideMark/>
          </w:tcPr>
          <w:p w14:paraId="3FB8E2E7" w14:textId="77777777" w:rsidR="007D33DB" w:rsidRPr="008753A2" w:rsidRDefault="007D33DB" w:rsidP="00D23F1E">
            <w:pPr>
              <w:keepNext/>
              <w:keepLines/>
              <w:numPr>
                <w:ilvl w:val="4"/>
                <w:numId w:val="0"/>
              </w:numPr>
              <w:tabs>
                <w:tab w:val="num" w:pos="851"/>
              </w:tabs>
              <w:overflowPunct w:val="0"/>
              <w:autoSpaceDE w:val="0"/>
              <w:autoSpaceDN w:val="0"/>
              <w:adjustRightInd w:val="0"/>
              <w:snapToGrid/>
              <w:spacing w:before="120" w:after="180" w:afterAutospacing="0"/>
              <w:ind w:left="851" w:hanging="851"/>
              <w:jc w:val="left"/>
              <w:textAlignment w:val="baseline"/>
              <w:outlineLvl w:val="4"/>
              <w:rPr>
                <w:rFonts w:ascii="Arial" w:eastAsiaTheme="minorEastAsia" w:hAnsi="Arial"/>
                <w:sz w:val="22"/>
              </w:rPr>
            </w:pPr>
            <w:r w:rsidRPr="007D6F28">
              <w:rPr>
                <w:rFonts w:ascii="Arial" w:eastAsiaTheme="minorEastAsia" w:hAnsi="Arial" w:hint="eastAsia"/>
                <w:sz w:val="22"/>
              </w:rPr>
              <w:t>T</w:t>
            </w:r>
            <w:r w:rsidRPr="007D6F28">
              <w:rPr>
                <w:rFonts w:ascii="Arial" w:eastAsiaTheme="minorEastAsia" w:hAnsi="Arial"/>
                <w:sz w:val="22"/>
              </w:rPr>
              <w:t>P#4 for Option 2-B</w:t>
            </w:r>
          </w:p>
          <w:p w14:paraId="32E58A7D" w14:textId="77777777" w:rsidR="007D33DB" w:rsidRDefault="007D33DB" w:rsidP="00D23F1E">
            <w:pPr>
              <w:keepNext/>
              <w:keepLines/>
              <w:numPr>
                <w:ilvl w:val="4"/>
                <w:numId w:val="0"/>
              </w:numPr>
              <w:tabs>
                <w:tab w:val="num" w:pos="851"/>
              </w:tabs>
              <w:overflowPunct w:val="0"/>
              <w:autoSpaceDE w:val="0"/>
              <w:autoSpaceDN w:val="0"/>
              <w:adjustRightInd w:val="0"/>
              <w:snapToGrid/>
              <w:spacing w:before="120" w:after="180" w:afterAutospacing="0"/>
              <w:ind w:left="851" w:hanging="851"/>
              <w:jc w:val="left"/>
              <w:textAlignment w:val="baseline"/>
              <w:outlineLvl w:val="4"/>
              <w:rPr>
                <w:rFonts w:ascii="Arial" w:eastAsia="DengXian" w:hAnsi="Arial"/>
                <w:sz w:val="22"/>
                <w:lang w:eastAsia="zh-CN"/>
              </w:rPr>
            </w:pPr>
            <w:r w:rsidRPr="007E6A45">
              <w:rPr>
                <w:rFonts w:ascii="Arial" w:eastAsia="DengXian" w:hAnsi="Arial" w:hint="eastAsia"/>
                <w:sz w:val="22"/>
                <w:lang w:eastAsia="zh-CN"/>
              </w:rPr>
              <w:t>7.3.1.2.1</w:t>
            </w:r>
            <w:r w:rsidRPr="007E6A45">
              <w:rPr>
                <w:rFonts w:ascii="Arial" w:eastAsia="DengXian" w:hAnsi="Arial" w:hint="eastAsia"/>
                <w:sz w:val="22"/>
                <w:lang w:eastAsia="zh-CN"/>
              </w:rPr>
              <w:tab/>
              <w:t>Format 1_0</w:t>
            </w:r>
          </w:p>
          <w:p w14:paraId="2AFEBDB2" w14:textId="77777777" w:rsidR="007D33DB" w:rsidRPr="001F3F59" w:rsidRDefault="007D33DB" w:rsidP="00D23F1E">
            <w:pPr>
              <w:widowControl w:val="0"/>
              <w:snapToGrid/>
              <w:spacing w:after="160" w:afterAutospacing="0" w:line="256" w:lineRule="auto"/>
              <w:jc w:val="center"/>
              <w:rPr>
                <w:rFonts w:ascii="Calibri" w:eastAsia="SimSun" w:hAnsi="Calibri" w:cs="Arial"/>
                <w:color w:val="FF0000"/>
                <w:kern w:val="2"/>
                <w:sz w:val="22"/>
                <w:szCs w:val="24"/>
                <w:lang w:val="en-US"/>
                <w14:ligatures w14:val="standardContextual"/>
              </w:rPr>
            </w:pPr>
            <w:r w:rsidRPr="001F3F59">
              <w:rPr>
                <w:rFonts w:ascii="Calibri" w:eastAsia="SimSun" w:hAnsi="Calibri" w:cs="Arial"/>
                <w:color w:val="FF0000"/>
                <w:kern w:val="2"/>
                <w:sz w:val="22"/>
                <w:szCs w:val="24"/>
                <w:lang w:val="en-US"/>
                <w14:ligatures w14:val="standardContextual"/>
              </w:rPr>
              <w:t>*** Unchanged parts are omitted ***</w:t>
            </w:r>
          </w:p>
          <w:p w14:paraId="09C018CE" w14:textId="77777777" w:rsidR="007D33DB" w:rsidRDefault="007D33DB" w:rsidP="00D23F1E">
            <w:pPr>
              <w:overflowPunct w:val="0"/>
              <w:autoSpaceDE w:val="0"/>
              <w:autoSpaceDN w:val="0"/>
              <w:adjustRightInd w:val="0"/>
              <w:snapToGrid/>
              <w:spacing w:after="180" w:afterAutospacing="0"/>
              <w:jc w:val="left"/>
              <w:textAlignment w:val="baseline"/>
              <w:rPr>
                <w:rFonts w:eastAsia="DengXian"/>
                <w:sz w:val="20"/>
                <w:lang w:eastAsia="zh-CN"/>
              </w:rPr>
            </w:pPr>
            <w:r w:rsidRPr="007E6A45">
              <w:rPr>
                <w:rFonts w:eastAsia="DengXian" w:hint="eastAsia"/>
                <w:sz w:val="20"/>
                <w:lang w:eastAsia="zh-CN"/>
              </w:rPr>
              <w:t>T</w:t>
            </w:r>
            <w:r w:rsidRPr="007E6A45">
              <w:rPr>
                <w:rFonts w:eastAsia="DengXian"/>
                <w:sz w:val="20"/>
                <w:lang w:eastAsia="zh-CN"/>
              </w:rPr>
              <w:t xml:space="preserve">he </w:t>
            </w:r>
            <w:r w:rsidRPr="007E6A45">
              <w:rPr>
                <w:rFonts w:eastAsia="DengXian"/>
                <w:sz w:val="20"/>
                <w:lang w:eastAsia="en-US"/>
              </w:rPr>
              <w:t>following information is transmitted by means of the DCI format</w:t>
            </w:r>
            <w:r w:rsidRPr="007E6A45">
              <w:rPr>
                <w:rFonts w:eastAsia="DengXian" w:hint="eastAsia"/>
                <w:sz w:val="20"/>
                <w:lang w:eastAsia="zh-CN"/>
              </w:rPr>
              <w:t xml:space="preserve"> 1_0 with CRC scrambled by P-RNTI</w:t>
            </w:r>
            <w:r w:rsidRPr="007E6A45">
              <w:rPr>
                <w:rFonts w:eastAsia="DengXian"/>
                <w:sz w:val="20"/>
                <w:lang w:eastAsia="zh-CN"/>
              </w:rPr>
              <w:t>:</w:t>
            </w:r>
          </w:p>
          <w:p w14:paraId="298440B9" w14:textId="77777777" w:rsidR="007D33DB" w:rsidRPr="00C23841" w:rsidRDefault="007D33DB" w:rsidP="00D23F1E">
            <w:pPr>
              <w:overflowPunct w:val="0"/>
              <w:autoSpaceDE w:val="0"/>
              <w:autoSpaceDN w:val="0"/>
              <w:adjustRightInd w:val="0"/>
              <w:snapToGrid/>
              <w:spacing w:after="180" w:afterAutospacing="0"/>
              <w:ind w:left="568" w:hanging="284"/>
              <w:jc w:val="left"/>
              <w:textAlignment w:val="baseline"/>
              <w:rPr>
                <w:rFonts w:eastAsia="DengXian"/>
                <w:sz w:val="20"/>
                <w:lang w:eastAsia="zh-CN"/>
              </w:rPr>
            </w:pPr>
            <w:r w:rsidRPr="00C23841">
              <w:rPr>
                <w:rFonts w:eastAsia="DengXian"/>
                <w:sz w:val="20"/>
                <w:lang w:eastAsia="zh-CN"/>
              </w:rPr>
              <w:t>-</w:t>
            </w:r>
            <w:r w:rsidRPr="00C23841">
              <w:rPr>
                <w:rFonts w:eastAsia="DengXian"/>
                <w:sz w:val="20"/>
                <w:lang w:eastAsia="zh-CN"/>
              </w:rPr>
              <w:tab/>
              <w:t>Short Messages Indicator - 2 bit</w:t>
            </w:r>
            <w:r w:rsidRPr="00C23841">
              <w:rPr>
                <w:rFonts w:eastAsia="DengXian" w:hint="eastAsia"/>
                <w:sz w:val="20"/>
                <w:lang w:eastAsia="zh-CN"/>
              </w:rPr>
              <w:t>s according to Table 7.3.1.2.1-1</w:t>
            </w:r>
            <w:r w:rsidRPr="00C23841">
              <w:rPr>
                <w:rFonts w:eastAsia="DengXian"/>
                <w:sz w:val="20"/>
                <w:lang w:eastAsia="zh-CN"/>
              </w:rPr>
              <w:t xml:space="preserve">. </w:t>
            </w:r>
          </w:p>
          <w:p w14:paraId="51B3C14A" w14:textId="77777777" w:rsidR="007D33DB" w:rsidRPr="00C23841" w:rsidRDefault="007D33DB" w:rsidP="00D23F1E">
            <w:pPr>
              <w:overflowPunct w:val="0"/>
              <w:autoSpaceDE w:val="0"/>
              <w:autoSpaceDN w:val="0"/>
              <w:adjustRightInd w:val="0"/>
              <w:snapToGrid/>
              <w:spacing w:after="180" w:afterAutospacing="0"/>
              <w:ind w:left="568" w:hanging="284"/>
              <w:jc w:val="left"/>
              <w:textAlignment w:val="baseline"/>
              <w:rPr>
                <w:rFonts w:eastAsia="DengXian"/>
                <w:sz w:val="20"/>
                <w:lang w:eastAsia="zh-CN"/>
              </w:rPr>
            </w:pPr>
            <w:r w:rsidRPr="00C23841">
              <w:rPr>
                <w:rFonts w:eastAsia="DengXian"/>
                <w:sz w:val="20"/>
                <w:lang w:eastAsia="zh-CN"/>
              </w:rPr>
              <w:t>-</w:t>
            </w:r>
            <w:r w:rsidRPr="00C23841">
              <w:rPr>
                <w:rFonts w:eastAsia="DengXian"/>
                <w:sz w:val="20"/>
                <w:lang w:eastAsia="zh-CN"/>
              </w:rPr>
              <w:tab/>
            </w:r>
            <w:r w:rsidRPr="007E6A45">
              <w:rPr>
                <w:rFonts w:eastAsia="DengXian"/>
                <w:sz w:val="20"/>
                <w:lang w:eastAsia="zh-CN"/>
              </w:rPr>
              <w:t>Short Messages</w:t>
            </w:r>
            <w:r w:rsidRPr="007E6A45">
              <w:rPr>
                <w:rFonts w:eastAsia="DengXian" w:hint="eastAsia"/>
                <w:sz w:val="20"/>
                <w:lang w:eastAsia="zh-CN"/>
              </w:rPr>
              <w:t xml:space="preserve"> </w:t>
            </w:r>
            <w:r w:rsidRPr="007E6A45">
              <w:rPr>
                <w:rFonts w:eastAsia="DengXian"/>
                <w:sz w:val="20"/>
                <w:lang w:eastAsia="zh-CN"/>
              </w:rPr>
              <w:t xml:space="preserve">- </w:t>
            </w:r>
            <w:r w:rsidRPr="007E6A45">
              <w:rPr>
                <w:rFonts w:eastAsia="DengXian" w:hint="eastAsia"/>
                <w:sz w:val="20"/>
                <w:lang w:eastAsia="zh-CN"/>
              </w:rPr>
              <w:t>8</w:t>
            </w:r>
            <w:r w:rsidRPr="007E6A45">
              <w:rPr>
                <w:rFonts w:eastAsia="DengXian"/>
                <w:sz w:val="20"/>
                <w:lang w:eastAsia="zh-CN"/>
              </w:rPr>
              <w:t xml:space="preserve"> bit</w:t>
            </w:r>
            <w:r w:rsidRPr="007E6A45">
              <w:rPr>
                <w:rFonts w:eastAsia="DengXian" w:hint="eastAsia"/>
                <w:sz w:val="20"/>
                <w:lang w:eastAsia="zh-CN"/>
              </w:rPr>
              <w:t xml:space="preserve">s, according to Clause </w:t>
            </w:r>
            <w:r w:rsidRPr="007E6A45">
              <w:rPr>
                <w:rFonts w:eastAsia="DengXian"/>
                <w:sz w:val="20"/>
                <w:lang w:eastAsia="zh-CN"/>
              </w:rPr>
              <w:t>6.5</w:t>
            </w:r>
            <w:r w:rsidRPr="007E6A45">
              <w:rPr>
                <w:rFonts w:eastAsia="DengXian" w:hint="eastAsia"/>
                <w:sz w:val="20"/>
                <w:lang w:eastAsia="zh-CN"/>
              </w:rPr>
              <w:t xml:space="preserve"> of [9, TS38.331]</w:t>
            </w:r>
            <w:r w:rsidRPr="00E15CF8">
              <w:rPr>
                <w:rFonts w:eastAsia="DengXian"/>
                <w:sz w:val="20"/>
                <w:lang w:eastAsia="zh-CN"/>
              </w:rPr>
              <w:t>.</w:t>
            </w:r>
            <w:r w:rsidRPr="008C3531">
              <w:rPr>
                <w:rFonts w:eastAsia="DengXian"/>
                <w:color w:val="FF0000"/>
                <w:sz w:val="20"/>
                <w:lang w:eastAsia="zh-CN"/>
              </w:rPr>
              <w:t xml:space="preserve"> </w:t>
            </w:r>
            <w:r w:rsidRPr="008C3531">
              <w:rPr>
                <w:color w:val="FF0000"/>
                <w:sz w:val="20"/>
                <w:shd w:val="clear" w:color="auto" w:fill="FFFFFF"/>
              </w:rPr>
              <w:t>If</w:t>
            </w:r>
            <w:r>
              <w:rPr>
                <w:color w:val="FF0000"/>
                <w:sz w:val="20"/>
                <w:shd w:val="clear" w:color="auto" w:fill="FFFFFF"/>
              </w:rPr>
              <w:t xml:space="preserve"> </w:t>
            </w:r>
            <w:proofErr w:type="spellStart"/>
            <w:r w:rsidRPr="008C3531">
              <w:rPr>
                <w:i/>
                <w:iCs/>
                <w:color w:val="FF0000"/>
                <w:sz w:val="20"/>
                <w:shd w:val="clear" w:color="auto" w:fill="FFFFFF"/>
              </w:rPr>
              <w:t>addl</w:t>
            </w:r>
            <w:proofErr w:type="spellEnd"/>
            <w:r w:rsidRPr="008C3531">
              <w:rPr>
                <w:i/>
                <w:iCs/>
                <w:color w:val="FF0000"/>
                <w:sz w:val="20"/>
                <w:shd w:val="clear" w:color="auto" w:fill="FFFFFF"/>
              </w:rPr>
              <w:t>-RACH-Config-Adaptation</w:t>
            </w:r>
            <w:r w:rsidRPr="008C3531">
              <w:rPr>
                <w:color w:val="FF0000"/>
                <w:sz w:val="20"/>
                <w:shd w:val="clear" w:color="auto" w:fill="FFFFFF"/>
              </w:rPr>
              <w:t> is configured, 5th bit in this bit field is present for the PRACH availability indication</w:t>
            </w:r>
            <w:r>
              <w:rPr>
                <w:color w:val="FF0000"/>
                <w:sz w:val="20"/>
                <w:shd w:val="clear" w:color="auto" w:fill="FFFFFF"/>
              </w:rPr>
              <w:t xml:space="preserve"> according to Table 7.3.1.2.1-5</w:t>
            </w:r>
            <w:r w:rsidRPr="00B34E08">
              <w:rPr>
                <w:color w:val="FF0000"/>
                <w:sz w:val="20"/>
              </w:rPr>
              <w:t>, otherwise, reserved.</w:t>
            </w:r>
            <w:r w:rsidRPr="00D768D5">
              <w:rPr>
                <w:rFonts w:eastAsia="DengXian" w:hint="eastAsia"/>
                <w:sz w:val="20"/>
                <w:lang w:eastAsia="zh-CN"/>
              </w:rPr>
              <w:t xml:space="preserve"> </w:t>
            </w:r>
            <w:r w:rsidRPr="00D768D5">
              <w:rPr>
                <w:rFonts w:eastAsia="DengXian"/>
                <w:sz w:val="20"/>
                <w:lang w:eastAsia="zh-CN"/>
              </w:rPr>
              <w:t xml:space="preserve">If only the scheduling information for Paging, and TRS availability indication if </w:t>
            </w:r>
            <w:proofErr w:type="spellStart"/>
            <w:r w:rsidRPr="00D768D5">
              <w:rPr>
                <w:rFonts w:eastAsia="DengXian"/>
                <w:i/>
                <w:sz w:val="20"/>
                <w:lang w:eastAsia="en-US"/>
              </w:rPr>
              <w:t>trs-ResourceSetConfig</w:t>
            </w:r>
            <w:proofErr w:type="spellEnd"/>
            <w:r w:rsidRPr="00D768D5">
              <w:rPr>
                <w:rFonts w:eastAsia="DengXian"/>
                <w:sz w:val="20"/>
                <w:lang w:eastAsia="zh-CN"/>
              </w:rPr>
              <w:t xml:space="preserve"> or </w:t>
            </w:r>
            <w:r w:rsidRPr="00D768D5">
              <w:rPr>
                <w:rFonts w:eastAsia="DengXian"/>
                <w:i/>
                <w:sz w:val="20"/>
                <w:lang w:eastAsia="en-US"/>
              </w:rPr>
              <w:t>trs-ResourceSetConfig-r18</w:t>
            </w:r>
            <w:r w:rsidRPr="00D768D5">
              <w:rPr>
                <w:rFonts w:eastAsia="DengXian"/>
                <w:sz w:val="20"/>
                <w:lang w:eastAsia="zh-CN"/>
              </w:rPr>
              <w:t xml:space="preserve"> is </w:t>
            </w:r>
            <w:r w:rsidRPr="00D768D5">
              <w:rPr>
                <w:rFonts w:eastAsia="DengXian"/>
                <w:sz w:val="20"/>
                <w:lang w:eastAsia="en-US"/>
              </w:rPr>
              <w:t>configured</w:t>
            </w:r>
            <w:r w:rsidRPr="00D768D5">
              <w:rPr>
                <w:rFonts w:eastAsia="DengXian"/>
                <w:sz w:val="20"/>
                <w:lang w:eastAsia="zh-CN"/>
              </w:rPr>
              <w:t>, are carried, all the bits</w:t>
            </w:r>
            <w:r w:rsidRPr="00D768D5">
              <w:rPr>
                <w:rFonts w:eastAsia="DengXian"/>
                <w:color w:val="FF0000"/>
                <w:sz w:val="20"/>
                <w:lang w:eastAsia="zh-CN"/>
              </w:rPr>
              <w:t xml:space="preserve"> </w:t>
            </w:r>
            <w:r w:rsidRPr="00D768D5">
              <w:rPr>
                <w:rFonts w:eastAsia="DengXian"/>
                <w:sz w:val="20"/>
                <w:lang w:eastAsia="zh-CN"/>
              </w:rPr>
              <w:t>in this bit field are reserved,</w:t>
            </w:r>
            <w:r w:rsidRPr="00D768D5">
              <w:rPr>
                <w:rFonts w:eastAsia="DengXian"/>
                <w:color w:val="FF0000"/>
                <w:sz w:val="20"/>
                <w:lang w:eastAsia="zh-CN"/>
              </w:rPr>
              <w:t xml:space="preserve"> </w:t>
            </w:r>
            <w:r w:rsidRPr="00D768D5">
              <w:rPr>
                <w:rFonts w:eastAsia="DengXian"/>
                <w:sz w:val="20"/>
                <w:lang w:eastAsia="zh-CN"/>
              </w:rPr>
              <w:t>except the</w:t>
            </w:r>
            <w:r w:rsidRPr="00B34E08">
              <w:rPr>
                <w:rFonts w:eastAsia="DengXian"/>
                <w:sz w:val="20"/>
                <w:lang w:eastAsia="zh-CN"/>
              </w:rPr>
              <w:t xml:space="preserve"> </w:t>
            </w:r>
            <w:r w:rsidRPr="00B34E08">
              <w:rPr>
                <w:rFonts w:eastAsia="DengXian"/>
                <w:color w:val="FF0000"/>
                <w:sz w:val="20"/>
                <w:lang w:eastAsia="zh-CN"/>
              </w:rPr>
              <w:t xml:space="preserve">5th </w:t>
            </w:r>
            <w:r w:rsidRPr="008C3531">
              <w:rPr>
                <w:rFonts w:eastAsia="DengXian"/>
                <w:sz w:val="20"/>
                <w:lang w:eastAsia="zh-CN"/>
              </w:rPr>
              <w:t>bit</w:t>
            </w:r>
            <w:r w:rsidRPr="008C3531">
              <w:rPr>
                <w:rFonts w:eastAsia="DengXian"/>
                <w:color w:val="FF0000"/>
                <w:sz w:val="20"/>
                <w:lang w:eastAsia="zh-CN"/>
              </w:rPr>
              <w:t xml:space="preserve"> </w:t>
            </w:r>
            <w:r w:rsidRPr="00B553FF">
              <w:rPr>
                <w:rFonts w:eastAsia="DengXian"/>
                <w:strike/>
                <w:color w:val="FF0000"/>
                <w:sz w:val="20"/>
                <w:lang w:eastAsia="zh-CN"/>
              </w:rPr>
              <w:t xml:space="preserve">indicating </w:t>
            </w:r>
            <w:r w:rsidRPr="00B553FF">
              <w:rPr>
                <w:rFonts w:eastAsia="DengXian"/>
                <w:strike/>
                <w:color w:val="FF0000"/>
                <w:sz w:val="20"/>
                <w:szCs w:val="21"/>
                <w:lang w:eastAsia="zh-CN"/>
              </w:rPr>
              <w:t>the</w:t>
            </w:r>
            <w:r w:rsidRPr="00B553FF">
              <w:rPr>
                <w:rFonts w:eastAsia="DengXian"/>
                <w:strike/>
                <w:color w:val="FF0000"/>
                <w:sz w:val="20"/>
                <w:szCs w:val="21"/>
                <w:lang w:eastAsia="en-US"/>
              </w:rPr>
              <w:t xml:space="preserve"> availability of the PRACH resource configured by</w:t>
            </w:r>
            <w:r w:rsidRPr="008C3531">
              <w:rPr>
                <w:rFonts w:eastAsia="DengXian"/>
                <w:i/>
                <w:strike/>
                <w:color w:val="FF0000"/>
                <w:sz w:val="20"/>
                <w:lang w:eastAsia="en-US"/>
              </w:rPr>
              <w:t xml:space="preserve"> </w:t>
            </w:r>
            <w:proofErr w:type="spellStart"/>
            <w:r w:rsidRPr="008C3531">
              <w:rPr>
                <w:rFonts w:eastAsia="DengXian"/>
                <w:i/>
                <w:iCs/>
                <w:strike/>
                <w:color w:val="FF0000"/>
                <w:sz w:val="20"/>
                <w:szCs w:val="21"/>
                <w:lang w:eastAsia="en-US"/>
              </w:rPr>
              <w:t>addl</w:t>
            </w:r>
            <w:proofErr w:type="spellEnd"/>
            <w:r w:rsidRPr="008C3531">
              <w:rPr>
                <w:rFonts w:eastAsia="DengXian"/>
                <w:i/>
                <w:iCs/>
                <w:strike/>
                <w:color w:val="FF0000"/>
                <w:sz w:val="20"/>
                <w:szCs w:val="21"/>
                <w:lang w:eastAsia="en-US"/>
              </w:rPr>
              <w:t xml:space="preserve">-RACH-Config-Adaptation </w:t>
            </w:r>
            <w:r w:rsidRPr="008C3531">
              <w:rPr>
                <w:rFonts w:eastAsia="DengXian"/>
                <w:strike/>
                <w:color w:val="FF0000"/>
                <w:sz w:val="20"/>
                <w:szCs w:val="21"/>
                <w:lang w:eastAsia="en-US"/>
              </w:rPr>
              <w:t xml:space="preserve">according to </w:t>
            </w:r>
            <w:r w:rsidRPr="008C3531">
              <w:rPr>
                <w:rFonts w:eastAsia="DengXian"/>
                <w:strike/>
                <w:color w:val="FF0000"/>
                <w:sz w:val="20"/>
                <w:lang w:eastAsia="zh-CN"/>
              </w:rPr>
              <w:t>Clause 6.5 of [9, TS38.331]</w:t>
            </w:r>
            <w:r w:rsidRPr="008C3531">
              <w:rPr>
                <w:rFonts w:eastAsia="DengXian"/>
                <w:sz w:val="20"/>
                <w:lang w:eastAsia="zh-CN"/>
              </w:rPr>
              <w:t>.</w:t>
            </w:r>
          </w:p>
          <w:p w14:paraId="780B03AE" w14:textId="77777777" w:rsidR="007D33DB" w:rsidRDefault="007D33DB" w:rsidP="00D23F1E">
            <w:pPr>
              <w:widowControl w:val="0"/>
              <w:snapToGrid/>
              <w:spacing w:after="160" w:afterAutospacing="0" w:line="256" w:lineRule="auto"/>
              <w:jc w:val="center"/>
              <w:rPr>
                <w:rFonts w:ascii="Calibri" w:eastAsia="SimSun" w:hAnsi="Calibri" w:cs="Arial"/>
                <w:color w:val="FF0000"/>
                <w:kern w:val="2"/>
                <w:sz w:val="22"/>
                <w:szCs w:val="24"/>
                <w:lang w:val="en-US"/>
                <w14:ligatures w14:val="standardContextual"/>
              </w:rPr>
            </w:pPr>
            <w:r w:rsidRPr="001F3F59">
              <w:rPr>
                <w:rFonts w:ascii="Calibri" w:eastAsia="SimSun" w:hAnsi="Calibri" w:cs="Arial"/>
                <w:color w:val="FF0000"/>
                <w:kern w:val="2"/>
                <w:sz w:val="22"/>
                <w:szCs w:val="24"/>
                <w:lang w:val="en-US"/>
                <w14:ligatures w14:val="standardContextual"/>
              </w:rPr>
              <w:t>*** Unchanged parts are omitted ***</w:t>
            </w:r>
          </w:p>
          <w:p w14:paraId="59991535" w14:textId="77777777" w:rsidR="007D33DB" w:rsidRPr="008C3531" w:rsidRDefault="007D33DB" w:rsidP="00D23F1E">
            <w:pPr>
              <w:widowControl w:val="0"/>
              <w:snapToGrid/>
              <w:spacing w:after="160" w:afterAutospacing="0" w:line="256" w:lineRule="auto"/>
              <w:jc w:val="center"/>
              <w:rPr>
                <w:rFonts w:ascii="Arial" w:eastAsia="DengXian" w:hAnsi="Arial"/>
                <w:b/>
                <w:sz w:val="20"/>
                <w:lang w:eastAsia="zh-CN"/>
              </w:rPr>
            </w:pPr>
            <w:r w:rsidRPr="008C3531">
              <w:rPr>
                <w:rFonts w:ascii="Arial" w:eastAsia="DengXian" w:hAnsi="Arial"/>
                <w:b/>
                <w:sz w:val="20"/>
              </w:rPr>
              <w:t xml:space="preserve">Table </w:t>
            </w:r>
            <w:r w:rsidRPr="008C3531">
              <w:rPr>
                <w:rFonts w:ascii="Arial" w:eastAsia="DengXian" w:hAnsi="Arial"/>
                <w:b/>
                <w:sz w:val="20"/>
                <w:lang w:eastAsia="zh-CN"/>
              </w:rPr>
              <w:t>7.3.1.2.1</w:t>
            </w:r>
            <w:r w:rsidRPr="008C3531">
              <w:rPr>
                <w:rFonts w:ascii="Arial" w:eastAsia="DengXian" w:hAnsi="Arial"/>
                <w:b/>
                <w:sz w:val="20"/>
              </w:rPr>
              <w:t>-</w:t>
            </w:r>
            <w:r w:rsidRPr="008C3531">
              <w:rPr>
                <w:rFonts w:ascii="Arial" w:eastAsia="DengXian" w:hAnsi="Arial"/>
                <w:b/>
                <w:sz w:val="20"/>
                <w:lang w:eastAsia="zh-CN"/>
              </w:rPr>
              <w:t>5: PRACH resource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3"/>
              <w:gridCol w:w="6662"/>
            </w:tblGrid>
            <w:tr w:rsidR="007D33DB" w:rsidRPr="006E5A32" w14:paraId="074F364B" w14:textId="77777777" w:rsidTr="00D23F1E">
              <w:trPr>
                <w:jc w:val="center"/>
              </w:trPr>
              <w:tc>
                <w:tcPr>
                  <w:tcW w:w="1413" w:type="dxa"/>
                  <w:shd w:val="clear" w:color="auto" w:fill="D9D9D9"/>
                  <w:vAlign w:val="center"/>
                </w:tcPr>
                <w:p w14:paraId="60CF7AC7" w14:textId="77777777" w:rsidR="007D33DB" w:rsidRPr="006E5A32" w:rsidRDefault="007D33DB" w:rsidP="007D4AFD">
                  <w:pPr>
                    <w:keepNext/>
                    <w:keepLines/>
                    <w:framePr w:hSpace="142" w:wrap="around" w:vAnchor="text" w:hAnchor="text" w:y="1"/>
                    <w:overflowPunct w:val="0"/>
                    <w:autoSpaceDE w:val="0"/>
                    <w:autoSpaceDN w:val="0"/>
                    <w:adjustRightInd w:val="0"/>
                    <w:spacing w:after="0"/>
                    <w:suppressOverlap/>
                    <w:jc w:val="center"/>
                    <w:textAlignment w:val="baseline"/>
                    <w:rPr>
                      <w:rFonts w:ascii="Arial" w:eastAsia="DengXian" w:hAnsi="Arial"/>
                      <w:b/>
                      <w:sz w:val="18"/>
                      <w:lang w:eastAsia="zh-CN"/>
                    </w:rPr>
                  </w:pPr>
                  <w:r w:rsidRPr="006E5A32">
                    <w:rPr>
                      <w:rFonts w:ascii="Arial" w:eastAsia="DengXian" w:hAnsi="Arial"/>
                      <w:b/>
                      <w:sz w:val="18"/>
                      <w:lang w:eastAsia="zh-CN"/>
                    </w:rPr>
                    <w:t>Bit field</w:t>
                  </w:r>
                </w:p>
              </w:tc>
              <w:tc>
                <w:tcPr>
                  <w:tcW w:w="6662" w:type="dxa"/>
                  <w:shd w:val="clear" w:color="auto" w:fill="D9D9D9"/>
                  <w:vAlign w:val="center"/>
                </w:tcPr>
                <w:p w14:paraId="12A60D0C" w14:textId="77777777" w:rsidR="007D33DB" w:rsidRPr="006E5A32" w:rsidRDefault="007D33DB" w:rsidP="007D4AFD">
                  <w:pPr>
                    <w:keepNext/>
                    <w:keepLines/>
                    <w:framePr w:hSpace="142" w:wrap="around" w:vAnchor="text" w:hAnchor="text" w:y="1"/>
                    <w:overflowPunct w:val="0"/>
                    <w:autoSpaceDE w:val="0"/>
                    <w:autoSpaceDN w:val="0"/>
                    <w:adjustRightInd w:val="0"/>
                    <w:spacing w:after="0"/>
                    <w:suppressOverlap/>
                    <w:jc w:val="center"/>
                    <w:textAlignment w:val="baseline"/>
                    <w:rPr>
                      <w:rFonts w:ascii="Arial" w:eastAsia="DengXian" w:hAnsi="Arial"/>
                      <w:b/>
                      <w:sz w:val="18"/>
                      <w:lang w:eastAsia="zh-CN"/>
                    </w:rPr>
                  </w:pPr>
                  <w:r w:rsidRPr="006E5A32">
                    <w:rPr>
                      <w:rFonts w:ascii="Arial" w:eastAsia="DengXian" w:hAnsi="Arial"/>
                      <w:b/>
                      <w:sz w:val="18"/>
                      <w:lang w:eastAsia="zh-CN"/>
                    </w:rPr>
                    <w:t>PRACH resource indicator</w:t>
                  </w:r>
                </w:p>
              </w:tc>
            </w:tr>
            <w:tr w:rsidR="007D33DB" w:rsidRPr="006E5A32" w14:paraId="4F5FE0E3" w14:textId="77777777" w:rsidTr="00D23F1E">
              <w:trPr>
                <w:jc w:val="center"/>
              </w:trPr>
              <w:tc>
                <w:tcPr>
                  <w:tcW w:w="1413" w:type="dxa"/>
                  <w:vAlign w:val="center"/>
                </w:tcPr>
                <w:p w14:paraId="04E27FD1" w14:textId="77777777" w:rsidR="007D33DB" w:rsidRPr="006E5A32" w:rsidRDefault="007D33DB" w:rsidP="007D4AFD">
                  <w:pPr>
                    <w:keepNext/>
                    <w:keepLines/>
                    <w:framePr w:hSpace="142" w:wrap="around" w:vAnchor="text" w:hAnchor="text" w:y="1"/>
                    <w:overflowPunct w:val="0"/>
                    <w:autoSpaceDE w:val="0"/>
                    <w:autoSpaceDN w:val="0"/>
                    <w:adjustRightInd w:val="0"/>
                    <w:spacing w:after="0"/>
                    <w:suppressOverlap/>
                    <w:jc w:val="center"/>
                    <w:textAlignment w:val="baseline"/>
                    <w:rPr>
                      <w:rFonts w:ascii="Arial" w:eastAsia="DengXian" w:hAnsi="Arial"/>
                      <w:sz w:val="18"/>
                      <w:lang w:eastAsia="zh-CN"/>
                    </w:rPr>
                  </w:pPr>
                  <w:r w:rsidRPr="006E5A32">
                    <w:rPr>
                      <w:rFonts w:ascii="Arial" w:eastAsia="DengXian" w:hAnsi="Arial"/>
                      <w:sz w:val="18"/>
                      <w:lang w:eastAsia="zh-CN"/>
                    </w:rPr>
                    <w:t>0</w:t>
                  </w:r>
                </w:p>
              </w:tc>
              <w:tc>
                <w:tcPr>
                  <w:tcW w:w="6662" w:type="dxa"/>
                  <w:shd w:val="clear" w:color="auto" w:fill="auto"/>
                  <w:vAlign w:val="center"/>
                </w:tcPr>
                <w:p w14:paraId="004E1A9E" w14:textId="77777777" w:rsidR="007D33DB" w:rsidRPr="00AE28CE" w:rsidRDefault="007D33DB" w:rsidP="007D4AFD">
                  <w:pPr>
                    <w:keepNext/>
                    <w:keepLines/>
                    <w:framePr w:hSpace="142" w:wrap="around" w:vAnchor="text" w:hAnchor="text" w:y="1"/>
                    <w:overflowPunct w:val="0"/>
                    <w:autoSpaceDE w:val="0"/>
                    <w:autoSpaceDN w:val="0"/>
                    <w:adjustRightInd w:val="0"/>
                    <w:spacing w:after="0"/>
                    <w:suppressOverlap/>
                    <w:jc w:val="center"/>
                    <w:textAlignment w:val="baseline"/>
                    <w:rPr>
                      <w:rFonts w:ascii="Arial" w:eastAsia="DengXian" w:hAnsi="Arial"/>
                      <w:sz w:val="18"/>
                      <w:lang w:eastAsia="zh-CN"/>
                    </w:rPr>
                  </w:pPr>
                  <w:r w:rsidRPr="006E5A32">
                    <w:rPr>
                      <w:rFonts w:ascii="Arial" w:eastAsia="DengXian" w:hAnsi="Arial"/>
                      <w:sz w:val="18"/>
                      <w:lang w:eastAsia="zh-CN"/>
                    </w:rPr>
                    <w:t xml:space="preserve">The PRACH resource configured by </w:t>
                  </w:r>
                  <w:proofErr w:type="spellStart"/>
                  <w:r w:rsidRPr="005A7E46">
                    <w:rPr>
                      <w:i/>
                      <w:iCs/>
                      <w:sz w:val="18"/>
                      <w:szCs w:val="18"/>
                    </w:rPr>
                    <w:t>addl</w:t>
                  </w:r>
                  <w:proofErr w:type="spellEnd"/>
                  <w:r w:rsidRPr="005A7E46">
                    <w:rPr>
                      <w:i/>
                      <w:iCs/>
                      <w:sz w:val="18"/>
                      <w:szCs w:val="18"/>
                    </w:rPr>
                    <w:t>-RACH-Config-Adaptation</w:t>
                  </w:r>
                  <w:r w:rsidRPr="006E5A32">
                    <w:rPr>
                      <w:rFonts w:ascii="Arial" w:eastAsia="DengXian" w:hAnsi="Arial"/>
                      <w:sz w:val="18"/>
                      <w:lang w:eastAsia="zh-CN"/>
                    </w:rPr>
                    <w:t xml:space="preserve"> is not available for the PRACH transmission</w:t>
                  </w:r>
                  <w:r w:rsidRPr="00595BEE">
                    <w:rPr>
                      <w:rFonts w:ascii="Arial" w:eastAsia="DengXian" w:hAnsi="Arial"/>
                      <w:strike/>
                      <w:color w:val="FF0000"/>
                      <w:sz w:val="18"/>
                      <w:lang w:eastAsia="zh-CN"/>
                    </w:rPr>
                    <w:t xml:space="preserve"> initiated by the PDCCH order</w:t>
                  </w:r>
                </w:p>
              </w:tc>
            </w:tr>
            <w:tr w:rsidR="007D33DB" w:rsidRPr="002B7EA1" w14:paraId="7951D70F" w14:textId="77777777" w:rsidTr="00D23F1E">
              <w:trPr>
                <w:jc w:val="center"/>
              </w:trPr>
              <w:tc>
                <w:tcPr>
                  <w:tcW w:w="1413" w:type="dxa"/>
                  <w:vAlign w:val="center"/>
                </w:tcPr>
                <w:p w14:paraId="2C4334DE" w14:textId="77777777" w:rsidR="007D33DB" w:rsidRPr="006E5A32" w:rsidRDefault="007D33DB" w:rsidP="007D4AFD">
                  <w:pPr>
                    <w:keepNext/>
                    <w:keepLines/>
                    <w:framePr w:hSpace="142" w:wrap="around" w:vAnchor="text" w:hAnchor="text" w:y="1"/>
                    <w:overflowPunct w:val="0"/>
                    <w:autoSpaceDE w:val="0"/>
                    <w:autoSpaceDN w:val="0"/>
                    <w:adjustRightInd w:val="0"/>
                    <w:spacing w:after="0"/>
                    <w:suppressOverlap/>
                    <w:jc w:val="center"/>
                    <w:textAlignment w:val="baseline"/>
                    <w:rPr>
                      <w:rFonts w:ascii="Arial" w:eastAsia="DengXian" w:hAnsi="Arial"/>
                      <w:sz w:val="18"/>
                      <w:lang w:eastAsia="zh-CN"/>
                    </w:rPr>
                  </w:pPr>
                  <w:r w:rsidRPr="006E5A32">
                    <w:rPr>
                      <w:rFonts w:ascii="Arial" w:eastAsia="DengXian" w:hAnsi="Arial"/>
                      <w:sz w:val="18"/>
                      <w:lang w:eastAsia="zh-CN"/>
                    </w:rPr>
                    <w:t>1</w:t>
                  </w:r>
                </w:p>
              </w:tc>
              <w:tc>
                <w:tcPr>
                  <w:tcW w:w="6662" w:type="dxa"/>
                  <w:shd w:val="clear" w:color="auto" w:fill="auto"/>
                  <w:vAlign w:val="center"/>
                </w:tcPr>
                <w:p w14:paraId="294FE6B1" w14:textId="77777777" w:rsidR="007D33DB" w:rsidRPr="002B7EA1" w:rsidRDefault="007D33DB" w:rsidP="007D4AFD">
                  <w:pPr>
                    <w:keepNext/>
                    <w:keepLines/>
                    <w:framePr w:hSpace="142" w:wrap="around" w:vAnchor="text" w:hAnchor="text" w:y="1"/>
                    <w:overflowPunct w:val="0"/>
                    <w:autoSpaceDE w:val="0"/>
                    <w:autoSpaceDN w:val="0"/>
                    <w:adjustRightInd w:val="0"/>
                    <w:spacing w:after="0"/>
                    <w:suppressOverlap/>
                    <w:jc w:val="center"/>
                    <w:textAlignment w:val="baseline"/>
                    <w:rPr>
                      <w:rFonts w:ascii="Arial" w:eastAsia="DengXian" w:hAnsi="Arial"/>
                      <w:sz w:val="18"/>
                      <w:lang w:eastAsia="zh-CN"/>
                    </w:rPr>
                  </w:pPr>
                  <w:r w:rsidRPr="006E5A32">
                    <w:rPr>
                      <w:rFonts w:ascii="Arial" w:eastAsia="DengXian" w:hAnsi="Arial"/>
                      <w:sz w:val="18"/>
                      <w:lang w:eastAsia="zh-CN"/>
                    </w:rPr>
                    <w:t xml:space="preserve">The PRACH resource configured by </w:t>
                  </w:r>
                  <w:proofErr w:type="spellStart"/>
                  <w:r w:rsidRPr="005A7E46">
                    <w:rPr>
                      <w:i/>
                      <w:iCs/>
                      <w:sz w:val="18"/>
                      <w:szCs w:val="18"/>
                    </w:rPr>
                    <w:t>addl</w:t>
                  </w:r>
                  <w:proofErr w:type="spellEnd"/>
                  <w:r w:rsidRPr="005A7E46">
                    <w:rPr>
                      <w:i/>
                      <w:iCs/>
                      <w:sz w:val="18"/>
                      <w:szCs w:val="18"/>
                    </w:rPr>
                    <w:t>-RACH-Config-Adaptation</w:t>
                  </w:r>
                  <w:r w:rsidRPr="006E5A32">
                    <w:rPr>
                      <w:rFonts w:ascii="Arial" w:eastAsia="DengXian" w:hAnsi="Arial"/>
                      <w:sz w:val="18"/>
                      <w:lang w:eastAsia="zh-CN"/>
                    </w:rPr>
                    <w:t xml:space="preserve"> is available for the PRACH transmission</w:t>
                  </w:r>
                  <w:r w:rsidRPr="00595BEE">
                    <w:rPr>
                      <w:rFonts w:ascii="Arial" w:eastAsia="DengXian" w:hAnsi="Arial"/>
                      <w:strike/>
                      <w:color w:val="FF0000"/>
                      <w:sz w:val="18"/>
                      <w:lang w:eastAsia="zh-CN"/>
                    </w:rPr>
                    <w:t xml:space="preserve"> initiated by the PDCCH order</w:t>
                  </w:r>
                </w:p>
              </w:tc>
            </w:tr>
          </w:tbl>
          <w:p w14:paraId="53B45495" w14:textId="77777777" w:rsidR="007D33DB" w:rsidRDefault="007D33DB" w:rsidP="00D23F1E">
            <w:pPr>
              <w:widowControl w:val="0"/>
              <w:snapToGrid/>
              <w:spacing w:after="160" w:afterAutospacing="0" w:line="256" w:lineRule="auto"/>
              <w:jc w:val="center"/>
            </w:pPr>
            <w:r w:rsidRPr="001F3F59">
              <w:rPr>
                <w:rFonts w:ascii="Calibri" w:eastAsia="SimSun" w:hAnsi="Calibri" w:cs="Arial"/>
                <w:color w:val="FF0000"/>
                <w:kern w:val="2"/>
                <w:sz w:val="22"/>
                <w:szCs w:val="24"/>
                <w:lang w:val="en-US"/>
                <w14:ligatures w14:val="standardContextual"/>
              </w:rPr>
              <w:t>*** Unchanged parts are omitted ***</w:t>
            </w:r>
          </w:p>
        </w:tc>
      </w:tr>
    </w:tbl>
    <w:p w14:paraId="36B44398" w14:textId="77777777" w:rsidR="007D33DB" w:rsidRPr="004C2A1C" w:rsidRDefault="007D33DB" w:rsidP="007D33DB">
      <w:pPr>
        <w:pStyle w:val="bullet"/>
        <w:numPr>
          <w:ilvl w:val="0"/>
          <w:numId w:val="0"/>
        </w:numPr>
        <w:rPr>
          <w:rFonts w:ascii="Times New Roman" w:hAnsi="Times New Roman"/>
          <w:shd w:val="clear" w:color="auto" w:fill="FFFFFF" w:themeFill="background1"/>
        </w:rPr>
      </w:pPr>
      <w:r w:rsidRPr="00606C90">
        <w:rPr>
          <w:rFonts w:ascii="Times New Roman" w:hAnsi="Times New Roman"/>
        </w:rPr>
        <w:t xml:space="preserve">Regarding the above TPs, each option has its own pros and cons. For Option 1, a pro is that it aligns </w:t>
      </w:r>
      <w:r>
        <w:rPr>
          <w:rFonts w:ascii="Times New Roman" w:hAnsi="Times New Roman"/>
        </w:rPr>
        <w:t xml:space="preserve">with </w:t>
      </w:r>
      <w:r w:rsidRPr="00606C90">
        <w:rPr>
          <w:rFonts w:ascii="Times New Roman" w:hAnsi="Times New Roman"/>
        </w:rPr>
        <w:t xml:space="preserve">the description of TS38.331, while a con is that the intention of RAN1 agreement — the 1-bit indication is complete in physical layer — is not reflected. </w:t>
      </w:r>
      <w:r w:rsidRPr="00417BED">
        <w:rPr>
          <w:rFonts w:ascii="Times New Roman" w:hAnsi="Times New Roman"/>
        </w:rPr>
        <w:t>For Option 2-A, a pro is that it refl</w:t>
      </w:r>
      <w:r w:rsidRPr="00606C90">
        <w:rPr>
          <w:rFonts w:ascii="Times New Roman" w:hAnsi="Times New Roman"/>
        </w:rPr>
        <w:t xml:space="preserve">ects the intention of RAN1 agreements— the 1-bit indication is complete in physical layer —, while cons are that it requires large spec impact and it doesn’t align </w:t>
      </w:r>
      <w:r>
        <w:rPr>
          <w:rFonts w:ascii="Times New Roman" w:hAnsi="Times New Roman"/>
        </w:rPr>
        <w:t xml:space="preserve">with </w:t>
      </w:r>
      <w:r w:rsidRPr="00606C90">
        <w:rPr>
          <w:rFonts w:ascii="Times New Roman" w:hAnsi="Times New Roman"/>
        </w:rPr>
        <w:t xml:space="preserve">the description of TS38.331 </w:t>
      </w:r>
      <w:r w:rsidRPr="00417BED">
        <w:rPr>
          <w:rFonts w:ascii="Times New Roman" w:hAnsi="Times New Roman"/>
        </w:rPr>
        <w:t>—</w:t>
      </w:r>
      <w:r w:rsidRPr="00417BED">
        <w:rPr>
          <w:rFonts w:ascii="Times New Roman" w:hAnsi="Times New Roman"/>
          <w:shd w:val="clear" w:color="auto" w:fill="FFFFFF" w:themeFill="background1"/>
        </w:rPr>
        <w:t xml:space="preserve"> t</w:t>
      </w:r>
      <w:r w:rsidRPr="00417BED">
        <w:rPr>
          <w:rFonts w:ascii="Times New Roman" w:hAnsi="Times New Roman"/>
        </w:rPr>
        <w:t>he 1-bit indication seems to be considered one content of the short messages.</w:t>
      </w:r>
      <w:r w:rsidRPr="00606C90">
        <w:rPr>
          <w:rFonts w:ascii="Times New Roman" w:hAnsi="Times New Roman"/>
        </w:rPr>
        <w:t xml:space="preserve"> The latter con applies </w:t>
      </w:r>
      <w:r>
        <w:rPr>
          <w:rFonts w:ascii="Times New Roman" w:hAnsi="Times New Roman"/>
        </w:rPr>
        <w:t xml:space="preserve">to </w:t>
      </w:r>
      <w:r w:rsidRPr="00606C90">
        <w:rPr>
          <w:rFonts w:ascii="Times New Roman" w:hAnsi="Times New Roman"/>
        </w:rPr>
        <w:t>Option 2-B as well. For Option 2-B, pros are that it reflects the intention of RAN1 agreements— the 1-bit indication is complete in physical layer — and less spec impact. Compared</w:t>
      </w:r>
      <w:r>
        <w:rPr>
          <w:rFonts w:ascii="Times New Roman" w:hAnsi="Times New Roman"/>
        </w:rPr>
        <w:t xml:space="preserve"> to</w:t>
      </w:r>
      <w:r w:rsidRPr="00606C90">
        <w:rPr>
          <w:rFonts w:ascii="Times New Roman" w:hAnsi="Times New Roman"/>
        </w:rPr>
        <w:t xml:space="preserve"> Option 2-A</w:t>
      </w:r>
      <w:r>
        <w:rPr>
          <w:rFonts w:ascii="Times New Roman" w:hAnsi="Times New Roman"/>
        </w:rPr>
        <w:t>,</w:t>
      </w:r>
      <w:r w:rsidRPr="00606C90">
        <w:rPr>
          <w:rFonts w:ascii="Times New Roman" w:hAnsi="Times New Roman"/>
        </w:rPr>
        <w:t xml:space="preserve"> cons of Option 2-B don’t present. </w:t>
      </w:r>
      <w:r w:rsidRPr="00BC62BD">
        <w:rPr>
          <w:rFonts w:ascii="Times New Roman" w:hAnsi="Times New Roman"/>
          <w:shd w:val="clear" w:color="auto" w:fill="FFFFFF" w:themeFill="background1"/>
        </w:rPr>
        <w:t xml:space="preserve">Considering the above, </w:t>
      </w:r>
      <w:r>
        <w:rPr>
          <w:rFonts w:ascii="Times New Roman" w:hAnsi="Times New Roman"/>
          <w:shd w:val="clear" w:color="auto" w:fill="FFFFFF" w:themeFill="background1"/>
        </w:rPr>
        <w:t>we slightly prefer</w:t>
      </w:r>
      <w:r w:rsidRPr="00BC62BD">
        <w:rPr>
          <w:rFonts w:ascii="Times New Roman" w:hAnsi="Times New Roman"/>
          <w:shd w:val="clear" w:color="auto" w:fill="FFFFFF" w:themeFill="background1"/>
        </w:rPr>
        <w:t xml:space="preserve"> to support the TP for Option 2-B.</w:t>
      </w:r>
    </w:p>
    <w:p w14:paraId="3C91EC38" w14:textId="77777777" w:rsidR="007D33DB" w:rsidRDefault="007D33DB" w:rsidP="007D33DB">
      <w:pPr>
        <w:rPr>
          <w:rFonts w:cs="Times"/>
          <w:b/>
          <w:i/>
          <w:shd w:val="clear" w:color="auto" w:fill="FFFFFF" w:themeFill="background1"/>
        </w:rPr>
      </w:pPr>
      <w:r w:rsidRPr="00A8062C">
        <w:rPr>
          <w:rFonts w:cs="Times"/>
          <w:b/>
          <w:bCs/>
          <w:i/>
          <w:shd w:val="clear" w:color="auto" w:fill="FFFFFF" w:themeFill="background1"/>
        </w:rPr>
        <w:t>Proposal 6:</w:t>
      </w:r>
      <w:r w:rsidRPr="00127143">
        <w:rPr>
          <w:b/>
          <w:i/>
          <w:shd w:val="clear" w:color="auto" w:fill="FFFFFF" w:themeFill="background1"/>
        </w:rPr>
        <w:t xml:space="preserve"> </w:t>
      </w:r>
      <w:r w:rsidRPr="00127143">
        <w:rPr>
          <w:rFonts w:cs="Times"/>
          <w:b/>
          <w:i/>
          <w:shd w:val="clear" w:color="auto" w:fill="FFFFFF" w:themeFill="background1"/>
        </w:rPr>
        <w:t xml:space="preserve">Adopt the following </w:t>
      </w:r>
      <w:r w:rsidRPr="00127143">
        <w:rPr>
          <w:rFonts w:cs="Times" w:hint="eastAsia"/>
          <w:b/>
          <w:i/>
          <w:shd w:val="clear" w:color="auto" w:fill="FFFFFF" w:themeFill="background1"/>
        </w:rPr>
        <w:t>TP</w:t>
      </w:r>
      <w:r w:rsidRPr="00127143">
        <w:rPr>
          <w:rFonts w:cs="Times"/>
          <w:b/>
          <w:i/>
          <w:shd w:val="clear" w:color="auto" w:fill="FFFFFF" w:themeFill="background1"/>
        </w:rPr>
        <w:t xml:space="preserve"> in</w:t>
      </w:r>
      <w:r w:rsidRPr="00127143">
        <w:rPr>
          <w:rFonts w:cs="Times" w:hint="eastAsia"/>
          <w:b/>
          <w:i/>
          <w:shd w:val="clear" w:color="auto" w:fill="FFFFFF" w:themeFill="background1"/>
        </w:rPr>
        <w:t xml:space="preserve"> </w:t>
      </w:r>
      <w:r w:rsidRPr="00127143">
        <w:rPr>
          <w:rFonts w:cs="Times"/>
          <w:b/>
          <w:i/>
          <w:shd w:val="clear" w:color="auto" w:fill="FFFFFF" w:themeFill="background1"/>
        </w:rPr>
        <w:t>clause</w:t>
      </w:r>
      <w:r w:rsidRPr="00127143">
        <w:rPr>
          <w:rFonts w:cs="Times" w:hint="eastAsia"/>
          <w:b/>
          <w:i/>
          <w:shd w:val="clear" w:color="auto" w:fill="FFFFFF" w:themeFill="background1"/>
        </w:rPr>
        <w:t xml:space="preserve"> </w:t>
      </w:r>
      <w:r w:rsidRPr="00127143">
        <w:rPr>
          <w:rFonts w:cs="Times"/>
          <w:b/>
          <w:i/>
          <w:shd w:val="clear" w:color="auto" w:fill="FFFFFF" w:themeFill="background1"/>
        </w:rPr>
        <w:t>7</w:t>
      </w:r>
      <w:r w:rsidRPr="00127143">
        <w:rPr>
          <w:rFonts w:cs="Times" w:hint="eastAsia"/>
          <w:b/>
          <w:i/>
          <w:shd w:val="clear" w:color="auto" w:fill="FFFFFF" w:themeFill="background1"/>
        </w:rPr>
        <w:t>.</w:t>
      </w:r>
      <w:r w:rsidRPr="00127143">
        <w:rPr>
          <w:rFonts w:cs="Times"/>
          <w:b/>
          <w:i/>
          <w:shd w:val="clear" w:color="auto" w:fill="FFFFFF" w:themeFill="background1"/>
        </w:rPr>
        <w:t>3.1.2.</w:t>
      </w:r>
      <w:r w:rsidRPr="00127143">
        <w:rPr>
          <w:rFonts w:cs="Times" w:hint="eastAsia"/>
          <w:b/>
          <w:i/>
          <w:shd w:val="clear" w:color="auto" w:fill="FFFFFF" w:themeFill="background1"/>
        </w:rPr>
        <w:t>1 of</w:t>
      </w:r>
      <w:r w:rsidRPr="00127143">
        <w:rPr>
          <w:rFonts w:cs="Times"/>
          <w:b/>
          <w:i/>
          <w:shd w:val="clear" w:color="auto" w:fill="FFFFFF" w:themeFill="background1"/>
        </w:rPr>
        <w:t xml:space="preserve"> TS38.</w:t>
      </w:r>
      <w:r>
        <w:rPr>
          <w:rFonts w:cs="Times"/>
          <w:b/>
          <w:i/>
          <w:shd w:val="clear" w:color="auto" w:fill="FFFFFF" w:themeFill="background1"/>
        </w:rPr>
        <w:t>212</w:t>
      </w:r>
    </w:p>
    <w:p w14:paraId="451FFD8E" w14:textId="77777777" w:rsidR="007D33DB" w:rsidRPr="0098051B" w:rsidRDefault="007D33DB" w:rsidP="007D33DB">
      <w:pPr>
        <w:widowControl w:val="0"/>
        <w:spacing w:before="120" w:after="120"/>
      </w:pPr>
      <w:r w:rsidRPr="0098051B">
        <w:rPr>
          <w:b/>
        </w:rPr>
        <w:t>Change reason:</w:t>
      </w:r>
      <w:r w:rsidRPr="0098051B">
        <w:rPr>
          <w:lang w:eastAsia="x-none"/>
        </w:rPr>
        <w:t xml:space="preserve"> </w:t>
      </w:r>
      <w:r w:rsidRPr="0098051B">
        <w:rPr>
          <w:shd w:val="clear" w:color="auto" w:fill="FFFFFF" w:themeFill="background1"/>
        </w:rPr>
        <w:t>Current descriptions on TS38.212 v19.</w:t>
      </w:r>
      <w:r>
        <w:rPr>
          <w:shd w:val="clear" w:color="auto" w:fill="FFFFFF" w:themeFill="background1"/>
        </w:rPr>
        <w:t>1</w:t>
      </w:r>
      <w:r w:rsidRPr="0098051B">
        <w:rPr>
          <w:shd w:val="clear" w:color="auto" w:fill="FFFFFF" w:themeFill="background1"/>
        </w:rPr>
        <w:t xml:space="preserve">.0 can’t fully reflect agreements related to the </w:t>
      </w:r>
      <w:r w:rsidRPr="0098051B">
        <w:t>indication for availability of additional PRACH resource in DCI format 1_0 with P-RNTI.</w:t>
      </w:r>
    </w:p>
    <w:p w14:paraId="774F08EC" w14:textId="77777777" w:rsidR="007D33DB" w:rsidRPr="0098051B" w:rsidRDefault="007D33DB" w:rsidP="007D33DB">
      <w:pPr>
        <w:widowControl w:val="0"/>
        <w:spacing w:before="120" w:after="120"/>
      </w:pPr>
      <w:r w:rsidRPr="0098051B">
        <w:rPr>
          <w:b/>
        </w:rPr>
        <w:lastRenderedPageBreak/>
        <w:t>Change summary:</w:t>
      </w:r>
      <w:r w:rsidRPr="0098051B">
        <w:t xml:space="preserve"> </w:t>
      </w:r>
      <w:r w:rsidRPr="0098051B">
        <w:rPr>
          <w:lang w:eastAsia="x-none"/>
        </w:rPr>
        <w:t xml:space="preserve">Modify the descriptions in Short Messages field to reflect agreements regarding the </w:t>
      </w:r>
      <w:r w:rsidRPr="0098051B">
        <w:t>indication for availability of additional PRACH resource in DCI format 1_0 with P-RNTI. The changed descriptions clarify that this indication is separate from short messages, this indication works irrespective to Short Message Indicator, and its processing is complete in the physical layer.</w:t>
      </w:r>
    </w:p>
    <w:p w14:paraId="2E164BDC" w14:textId="77777777" w:rsidR="007D33DB" w:rsidRPr="006D0CA3" w:rsidRDefault="007D33DB" w:rsidP="007D33DB">
      <w:pPr>
        <w:pStyle w:val="bullet"/>
        <w:numPr>
          <w:ilvl w:val="0"/>
          <w:numId w:val="0"/>
        </w:numPr>
        <w:rPr>
          <w:rFonts w:ascii="Times New Roman" w:hAnsi="Times New Roman"/>
        </w:rPr>
      </w:pPr>
      <w:r w:rsidRPr="0098051B">
        <w:rPr>
          <w:rFonts w:ascii="Times New Roman" w:hAnsi="Times New Roman"/>
          <w:b/>
        </w:rPr>
        <w:t>Consequence if not approved:</w:t>
      </w:r>
      <w:r w:rsidRPr="0098051B">
        <w:rPr>
          <w:rFonts w:ascii="Times New Roman" w:hAnsi="Times New Roman"/>
        </w:rPr>
        <w:t xml:space="preserve"> 1-bit indication can’t be transmitted with Short Message Indicator set to “00” and its processing can’t be complete in the physical layer. Therefore, specification doesn’t align with the agreements regarding the indication.</w:t>
      </w:r>
    </w:p>
    <w:tbl>
      <w:tblPr>
        <w:tblStyle w:val="af0"/>
        <w:tblpPr w:leftFromText="142" w:rightFromText="142" w:vertAnchor="text" w:tblpY="1"/>
        <w:tblOverlap w:val="never"/>
        <w:tblW w:w="0" w:type="auto"/>
        <w:tblLook w:val="04A0" w:firstRow="1" w:lastRow="0" w:firstColumn="1" w:lastColumn="0" w:noHBand="0" w:noVBand="1"/>
      </w:tblPr>
      <w:tblGrid>
        <w:gridCol w:w="9954"/>
      </w:tblGrid>
      <w:tr w:rsidR="007D33DB" w14:paraId="74692C76" w14:textId="77777777" w:rsidTr="00D23F1E">
        <w:tc>
          <w:tcPr>
            <w:tcW w:w="0" w:type="auto"/>
            <w:tcBorders>
              <w:top w:val="single" w:sz="4" w:space="0" w:color="auto"/>
              <w:left w:val="single" w:sz="4" w:space="0" w:color="auto"/>
              <w:bottom w:val="single" w:sz="4" w:space="0" w:color="auto"/>
              <w:right w:val="single" w:sz="4" w:space="0" w:color="auto"/>
            </w:tcBorders>
            <w:hideMark/>
          </w:tcPr>
          <w:p w14:paraId="2868EFCB" w14:textId="77777777" w:rsidR="007D33DB" w:rsidRPr="008753A2" w:rsidRDefault="007D33DB" w:rsidP="00D23F1E">
            <w:pPr>
              <w:keepNext/>
              <w:keepLines/>
              <w:numPr>
                <w:ilvl w:val="4"/>
                <w:numId w:val="0"/>
              </w:numPr>
              <w:tabs>
                <w:tab w:val="num" w:pos="851"/>
              </w:tabs>
              <w:overflowPunct w:val="0"/>
              <w:autoSpaceDE w:val="0"/>
              <w:autoSpaceDN w:val="0"/>
              <w:adjustRightInd w:val="0"/>
              <w:snapToGrid/>
              <w:spacing w:before="120" w:after="180" w:afterAutospacing="0"/>
              <w:ind w:left="851" w:hanging="851"/>
              <w:jc w:val="left"/>
              <w:textAlignment w:val="baseline"/>
              <w:outlineLvl w:val="4"/>
              <w:rPr>
                <w:rFonts w:ascii="Arial" w:eastAsiaTheme="minorEastAsia" w:hAnsi="Arial"/>
                <w:sz w:val="22"/>
              </w:rPr>
            </w:pPr>
            <w:r w:rsidRPr="007D6F28">
              <w:rPr>
                <w:rFonts w:ascii="Arial" w:eastAsiaTheme="minorEastAsia" w:hAnsi="Arial" w:hint="eastAsia"/>
                <w:sz w:val="22"/>
              </w:rPr>
              <w:t>T</w:t>
            </w:r>
            <w:r w:rsidRPr="007D6F28">
              <w:rPr>
                <w:rFonts w:ascii="Arial" w:eastAsiaTheme="minorEastAsia" w:hAnsi="Arial"/>
                <w:sz w:val="22"/>
              </w:rPr>
              <w:t>P#4 for Option 2-B</w:t>
            </w:r>
          </w:p>
          <w:p w14:paraId="5CC4136A" w14:textId="77777777" w:rsidR="007D33DB" w:rsidRDefault="007D33DB" w:rsidP="00D23F1E">
            <w:pPr>
              <w:keepNext/>
              <w:keepLines/>
              <w:numPr>
                <w:ilvl w:val="4"/>
                <w:numId w:val="0"/>
              </w:numPr>
              <w:tabs>
                <w:tab w:val="num" w:pos="851"/>
              </w:tabs>
              <w:overflowPunct w:val="0"/>
              <w:autoSpaceDE w:val="0"/>
              <w:autoSpaceDN w:val="0"/>
              <w:adjustRightInd w:val="0"/>
              <w:snapToGrid/>
              <w:spacing w:before="120" w:after="180" w:afterAutospacing="0"/>
              <w:ind w:left="851" w:hanging="851"/>
              <w:jc w:val="left"/>
              <w:textAlignment w:val="baseline"/>
              <w:outlineLvl w:val="4"/>
              <w:rPr>
                <w:rFonts w:ascii="Arial" w:eastAsia="DengXian" w:hAnsi="Arial"/>
                <w:sz w:val="22"/>
                <w:lang w:eastAsia="zh-CN"/>
              </w:rPr>
            </w:pPr>
            <w:r w:rsidRPr="007E6A45">
              <w:rPr>
                <w:rFonts w:ascii="Arial" w:eastAsia="DengXian" w:hAnsi="Arial" w:hint="eastAsia"/>
                <w:sz w:val="22"/>
                <w:lang w:eastAsia="zh-CN"/>
              </w:rPr>
              <w:t>7.3.1.2.1</w:t>
            </w:r>
            <w:r w:rsidRPr="007E6A45">
              <w:rPr>
                <w:rFonts w:ascii="Arial" w:eastAsia="DengXian" w:hAnsi="Arial" w:hint="eastAsia"/>
                <w:sz w:val="22"/>
                <w:lang w:eastAsia="zh-CN"/>
              </w:rPr>
              <w:tab/>
              <w:t>Format 1_0</w:t>
            </w:r>
          </w:p>
          <w:p w14:paraId="6929AD16" w14:textId="77777777" w:rsidR="007D33DB" w:rsidRPr="001F3F59" w:rsidRDefault="007D33DB" w:rsidP="00D23F1E">
            <w:pPr>
              <w:widowControl w:val="0"/>
              <w:snapToGrid/>
              <w:spacing w:after="160" w:afterAutospacing="0" w:line="256" w:lineRule="auto"/>
              <w:jc w:val="center"/>
              <w:rPr>
                <w:rFonts w:ascii="Calibri" w:eastAsia="SimSun" w:hAnsi="Calibri" w:cs="Arial"/>
                <w:color w:val="FF0000"/>
                <w:kern w:val="2"/>
                <w:sz w:val="22"/>
                <w:szCs w:val="24"/>
                <w:lang w:val="en-US"/>
                <w14:ligatures w14:val="standardContextual"/>
              </w:rPr>
            </w:pPr>
            <w:r w:rsidRPr="001F3F59">
              <w:rPr>
                <w:rFonts w:ascii="Calibri" w:eastAsia="SimSun" w:hAnsi="Calibri" w:cs="Arial"/>
                <w:color w:val="FF0000"/>
                <w:kern w:val="2"/>
                <w:sz w:val="22"/>
                <w:szCs w:val="24"/>
                <w:lang w:val="en-US"/>
                <w14:ligatures w14:val="standardContextual"/>
              </w:rPr>
              <w:t>*** Unchanged parts are omitted ***</w:t>
            </w:r>
          </w:p>
          <w:p w14:paraId="7EE20E30" w14:textId="77777777" w:rsidR="007D33DB" w:rsidRDefault="007D33DB" w:rsidP="00D23F1E">
            <w:pPr>
              <w:overflowPunct w:val="0"/>
              <w:autoSpaceDE w:val="0"/>
              <w:autoSpaceDN w:val="0"/>
              <w:adjustRightInd w:val="0"/>
              <w:snapToGrid/>
              <w:spacing w:after="180" w:afterAutospacing="0"/>
              <w:jc w:val="left"/>
              <w:textAlignment w:val="baseline"/>
              <w:rPr>
                <w:rFonts w:eastAsia="DengXian"/>
                <w:sz w:val="20"/>
                <w:lang w:eastAsia="zh-CN"/>
              </w:rPr>
            </w:pPr>
            <w:r w:rsidRPr="007E6A45">
              <w:rPr>
                <w:rFonts w:eastAsia="DengXian" w:hint="eastAsia"/>
                <w:sz w:val="20"/>
                <w:lang w:eastAsia="zh-CN"/>
              </w:rPr>
              <w:t>T</w:t>
            </w:r>
            <w:r w:rsidRPr="007E6A45">
              <w:rPr>
                <w:rFonts w:eastAsia="DengXian"/>
                <w:sz w:val="20"/>
                <w:lang w:eastAsia="zh-CN"/>
              </w:rPr>
              <w:t xml:space="preserve">he </w:t>
            </w:r>
            <w:r w:rsidRPr="007E6A45">
              <w:rPr>
                <w:rFonts w:eastAsia="DengXian"/>
                <w:sz w:val="20"/>
                <w:lang w:eastAsia="en-US"/>
              </w:rPr>
              <w:t>following information is transmitted by means of the DCI format</w:t>
            </w:r>
            <w:r w:rsidRPr="007E6A45">
              <w:rPr>
                <w:rFonts w:eastAsia="DengXian" w:hint="eastAsia"/>
                <w:sz w:val="20"/>
                <w:lang w:eastAsia="zh-CN"/>
              </w:rPr>
              <w:t xml:space="preserve"> 1_0 with CRC scrambled by P-RNTI</w:t>
            </w:r>
            <w:r w:rsidRPr="007E6A45">
              <w:rPr>
                <w:rFonts w:eastAsia="DengXian"/>
                <w:sz w:val="20"/>
                <w:lang w:eastAsia="zh-CN"/>
              </w:rPr>
              <w:t>:</w:t>
            </w:r>
          </w:p>
          <w:p w14:paraId="4147488A" w14:textId="77777777" w:rsidR="007D33DB" w:rsidRPr="00C23841" w:rsidRDefault="007D33DB" w:rsidP="00D23F1E">
            <w:pPr>
              <w:overflowPunct w:val="0"/>
              <w:autoSpaceDE w:val="0"/>
              <w:autoSpaceDN w:val="0"/>
              <w:adjustRightInd w:val="0"/>
              <w:snapToGrid/>
              <w:spacing w:after="180" w:afterAutospacing="0"/>
              <w:ind w:left="568" w:hanging="284"/>
              <w:jc w:val="left"/>
              <w:textAlignment w:val="baseline"/>
              <w:rPr>
                <w:rFonts w:eastAsia="DengXian"/>
                <w:sz w:val="20"/>
                <w:lang w:eastAsia="zh-CN"/>
              </w:rPr>
            </w:pPr>
            <w:r w:rsidRPr="00C23841">
              <w:rPr>
                <w:rFonts w:eastAsia="DengXian"/>
                <w:sz w:val="20"/>
                <w:lang w:eastAsia="zh-CN"/>
              </w:rPr>
              <w:t>-</w:t>
            </w:r>
            <w:r w:rsidRPr="00C23841">
              <w:rPr>
                <w:rFonts w:eastAsia="DengXian"/>
                <w:sz w:val="20"/>
                <w:lang w:eastAsia="zh-CN"/>
              </w:rPr>
              <w:tab/>
              <w:t>Short Messages Indicator - 2 bit</w:t>
            </w:r>
            <w:r w:rsidRPr="00C23841">
              <w:rPr>
                <w:rFonts w:eastAsia="DengXian" w:hint="eastAsia"/>
                <w:sz w:val="20"/>
                <w:lang w:eastAsia="zh-CN"/>
              </w:rPr>
              <w:t>s according to Table 7.3.1.2.1-1</w:t>
            </w:r>
            <w:r w:rsidRPr="00C23841">
              <w:rPr>
                <w:rFonts w:eastAsia="DengXian"/>
                <w:sz w:val="20"/>
                <w:lang w:eastAsia="zh-CN"/>
              </w:rPr>
              <w:t xml:space="preserve">. </w:t>
            </w:r>
          </w:p>
          <w:p w14:paraId="66B6AEC5" w14:textId="77777777" w:rsidR="007D33DB" w:rsidRPr="00C23841" w:rsidRDefault="007D33DB" w:rsidP="00D23F1E">
            <w:pPr>
              <w:overflowPunct w:val="0"/>
              <w:autoSpaceDE w:val="0"/>
              <w:autoSpaceDN w:val="0"/>
              <w:adjustRightInd w:val="0"/>
              <w:snapToGrid/>
              <w:spacing w:after="180" w:afterAutospacing="0"/>
              <w:ind w:left="568" w:hanging="284"/>
              <w:jc w:val="left"/>
              <w:textAlignment w:val="baseline"/>
              <w:rPr>
                <w:rFonts w:eastAsia="DengXian"/>
                <w:sz w:val="20"/>
                <w:lang w:eastAsia="zh-CN"/>
              </w:rPr>
            </w:pPr>
            <w:r w:rsidRPr="00C23841">
              <w:rPr>
                <w:rFonts w:eastAsia="DengXian"/>
                <w:sz w:val="20"/>
                <w:lang w:eastAsia="zh-CN"/>
              </w:rPr>
              <w:t>-</w:t>
            </w:r>
            <w:r w:rsidRPr="00C23841">
              <w:rPr>
                <w:rFonts w:eastAsia="DengXian"/>
                <w:sz w:val="20"/>
                <w:lang w:eastAsia="zh-CN"/>
              </w:rPr>
              <w:tab/>
            </w:r>
            <w:r w:rsidRPr="007E6A45">
              <w:rPr>
                <w:rFonts w:eastAsia="DengXian"/>
                <w:sz w:val="20"/>
                <w:lang w:eastAsia="zh-CN"/>
              </w:rPr>
              <w:t>Short Messages</w:t>
            </w:r>
            <w:r w:rsidRPr="007E6A45">
              <w:rPr>
                <w:rFonts w:eastAsia="DengXian" w:hint="eastAsia"/>
                <w:sz w:val="20"/>
                <w:lang w:eastAsia="zh-CN"/>
              </w:rPr>
              <w:t xml:space="preserve"> </w:t>
            </w:r>
            <w:r w:rsidRPr="007E6A45">
              <w:rPr>
                <w:rFonts w:eastAsia="DengXian"/>
                <w:sz w:val="20"/>
                <w:lang w:eastAsia="zh-CN"/>
              </w:rPr>
              <w:t xml:space="preserve">- </w:t>
            </w:r>
            <w:r w:rsidRPr="007E6A45">
              <w:rPr>
                <w:rFonts w:eastAsia="DengXian" w:hint="eastAsia"/>
                <w:sz w:val="20"/>
                <w:lang w:eastAsia="zh-CN"/>
              </w:rPr>
              <w:t>8</w:t>
            </w:r>
            <w:r w:rsidRPr="007E6A45">
              <w:rPr>
                <w:rFonts w:eastAsia="DengXian"/>
                <w:sz w:val="20"/>
                <w:lang w:eastAsia="zh-CN"/>
              </w:rPr>
              <w:t xml:space="preserve"> bit</w:t>
            </w:r>
            <w:r w:rsidRPr="007E6A45">
              <w:rPr>
                <w:rFonts w:eastAsia="DengXian" w:hint="eastAsia"/>
                <w:sz w:val="20"/>
                <w:lang w:eastAsia="zh-CN"/>
              </w:rPr>
              <w:t xml:space="preserve">s, according to Clause </w:t>
            </w:r>
            <w:r w:rsidRPr="007E6A45">
              <w:rPr>
                <w:rFonts w:eastAsia="DengXian"/>
                <w:sz w:val="20"/>
                <w:lang w:eastAsia="zh-CN"/>
              </w:rPr>
              <w:t>6.5</w:t>
            </w:r>
            <w:r w:rsidRPr="007E6A45">
              <w:rPr>
                <w:rFonts w:eastAsia="DengXian" w:hint="eastAsia"/>
                <w:sz w:val="20"/>
                <w:lang w:eastAsia="zh-CN"/>
              </w:rPr>
              <w:t xml:space="preserve"> of [9, TS38.331]</w:t>
            </w:r>
            <w:r w:rsidRPr="00E15CF8">
              <w:rPr>
                <w:rFonts w:eastAsia="DengXian"/>
                <w:sz w:val="20"/>
                <w:lang w:eastAsia="zh-CN"/>
              </w:rPr>
              <w:t>.</w:t>
            </w:r>
            <w:r w:rsidRPr="008C3531">
              <w:rPr>
                <w:rFonts w:eastAsia="DengXian"/>
                <w:color w:val="FF0000"/>
                <w:sz w:val="20"/>
                <w:lang w:eastAsia="zh-CN"/>
              </w:rPr>
              <w:t xml:space="preserve"> </w:t>
            </w:r>
            <w:r w:rsidRPr="008C3531">
              <w:rPr>
                <w:color w:val="FF0000"/>
                <w:sz w:val="20"/>
                <w:shd w:val="clear" w:color="auto" w:fill="FFFFFF"/>
              </w:rPr>
              <w:t>If</w:t>
            </w:r>
            <w:r>
              <w:rPr>
                <w:color w:val="FF0000"/>
                <w:sz w:val="20"/>
                <w:shd w:val="clear" w:color="auto" w:fill="FFFFFF"/>
              </w:rPr>
              <w:t xml:space="preserve"> </w:t>
            </w:r>
            <w:proofErr w:type="spellStart"/>
            <w:r w:rsidRPr="008C3531">
              <w:rPr>
                <w:i/>
                <w:iCs/>
                <w:color w:val="FF0000"/>
                <w:sz w:val="20"/>
                <w:shd w:val="clear" w:color="auto" w:fill="FFFFFF"/>
              </w:rPr>
              <w:t>addl</w:t>
            </w:r>
            <w:proofErr w:type="spellEnd"/>
            <w:r w:rsidRPr="008C3531">
              <w:rPr>
                <w:i/>
                <w:iCs/>
                <w:color w:val="FF0000"/>
                <w:sz w:val="20"/>
                <w:shd w:val="clear" w:color="auto" w:fill="FFFFFF"/>
              </w:rPr>
              <w:t>-RACH-Config-Adaptation</w:t>
            </w:r>
            <w:r w:rsidRPr="008C3531">
              <w:rPr>
                <w:color w:val="FF0000"/>
                <w:sz w:val="20"/>
                <w:shd w:val="clear" w:color="auto" w:fill="FFFFFF"/>
              </w:rPr>
              <w:t> is configured, 5th bit in this bit field is present for the PRACH availability indication</w:t>
            </w:r>
            <w:r>
              <w:rPr>
                <w:color w:val="FF0000"/>
                <w:sz w:val="20"/>
                <w:shd w:val="clear" w:color="auto" w:fill="FFFFFF"/>
              </w:rPr>
              <w:t xml:space="preserve"> according to Table 7.3.1.2.1-5</w:t>
            </w:r>
            <w:r w:rsidRPr="00B34E08">
              <w:rPr>
                <w:color w:val="FF0000"/>
                <w:sz w:val="20"/>
              </w:rPr>
              <w:t>, otherwise, reserved.</w:t>
            </w:r>
            <w:r w:rsidRPr="00D768D5">
              <w:rPr>
                <w:rFonts w:eastAsia="DengXian" w:hint="eastAsia"/>
                <w:sz w:val="20"/>
                <w:lang w:eastAsia="zh-CN"/>
              </w:rPr>
              <w:t xml:space="preserve"> </w:t>
            </w:r>
            <w:r w:rsidRPr="00D768D5">
              <w:rPr>
                <w:rFonts w:eastAsia="DengXian"/>
                <w:sz w:val="20"/>
                <w:lang w:eastAsia="zh-CN"/>
              </w:rPr>
              <w:t xml:space="preserve">If only the scheduling information for Paging, and TRS availability indication if </w:t>
            </w:r>
            <w:proofErr w:type="spellStart"/>
            <w:r w:rsidRPr="00D768D5">
              <w:rPr>
                <w:rFonts w:eastAsia="DengXian"/>
                <w:i/>
                <w:sz w:val="20"/>
                <w:lang w:eastAsia="en-US"/>
              </w:rPr>
              <w:t>trs-ResourceSetConfig</w:t>
            </w:r>
            <w:proofErr w:type="spellEnd"/>
            <w:r w:rsidRPr="00D768D5">
              <w:rPr>
                <w:rFonts w:eastAsia="DengXian"/>
                <w:sz w:val="20"/>
                <w:lang w:eastAsia="zh-CN"/>
              </w:rPr>
              <w:t xml:space="preserve"> or </w:t>
            </w:r>
            <w:r w:rsidRPr="00D768D5">
              <w:rPr>
                <w:rFonts w:eastAsia="DengXian"/>
                <w:i/>
                <w:sz w:val="20"/>
                <w:lang w:eastAsia="en-US"/>
              </w:rPr>
              <w:t>trs-ResourceSetConfig-r18</w:t>
            </w:r>
            <w:r w:rsidRPr="00D768D5">
              <w:rPr>
                <w:rFonts w:eastAsia="DengXian"/>
                <w:sz w:val="20"/>
                <w:lang w:eastAsia="zh-CN"/>
              </w:rPr>
              <w:t xml:space="preserve"> is </w:t>
            </w:r>
            <w:r w:rsidRPr="00D768D5">
              <w:rPr>
                <w:rFonts w:eastAsia="DengXian"/>
                <w:sz w:val="20"/>
                <w:lang w:eastAsia="en-US"/>
              </w:rPr>
              <w:t>configured</w:t>
            </w:r>
            <w:r w:rsidRPr="00D768D5">
              <w:rPr>
                <w:rFonts w:eastAsia="DengXian"/>
                <w:sz w:val="20"/>
                <w:lang w:eastAsia="zh-CN"/>
              </w:rPr>
              <w:t>, are carried, all the bits</w:t>
            </w:r>
            <w:r w:rsidRPr="00D768D5">
              <w:rPr>
                <w:rFonts w:eastAsia="DengXian"/>
                <w:color w:val="FF0000"/>
                <w:sz w:val="20"/>
                <w:lang w:eastAsia="zh-CN"/>
              </w:rPr>
              <w:t xml:space="preserve"> </w:t>
            </w:r>
            <w:r w:rsidRPr="00D768D5">
              <w:rPr>
                <w:rFonts w:eastAsia="DengXian"/>
                <w:sz w:val="20"/>
                <w:lang w:eastAsia="zh-CN"/>
              </w:rPr>
              <w:t>in this bit field are reserved,</w:t>
            </w:r>
            <w:r w:rsidRPr="00D768D5">
              <w:rPr>
                <w:rFonts w:eastAsia="DengXian"/>
                <w:color w:val="FF0000"/>
                <w:sz w:val="20"/>
                <w:lang w:eastAsia="zh-CN"/>
              </w:rPr>
              <w:t xml:space="preserve"> </w:t>
            </w:r>
            <w:r w:rsidRPr="00D768D5">
              <w:rPr>
                <w:rFonts w:eastAsia="DengXian"/>
                <w:sz w:val="20"/>
                <w:lang w:eastAsia="zh-CN"/>
              </w:rPr>
              <w:t>except the</w:t>
            </w:r>
            <w:r w:rsidRPr="00B34E08">
              <w:rPr>
                <w:rFonts w:eastAsia="DengXian"/>
                <w:sz w:val="20"/>
                <w:lang w:eastAsia="zh-CN"/>
              </w:rPr>
              <w:t xml:space="preserve"> </w:t>
            </w:r>
            <w:r w:rsidRPr="00B34E08">
              <w:rPr>
                <w:rFonts w:eastAsia="DengXian"/>
                <w:color w:val="FF0000"/>
                <w:sz w:val="20"/>
                <w:lang w:eastAsia="zh-CN"/>
              </w:rPr>
              <w:t xml:space="preserve">5th </w:t>
            </w:r>
            <w:r w:rsidRPr="008C3531">
              <w:rPr>
                <w:rFonts w:eastAsia="DengXian"/>
                <w:sz w:val="20"/>
                <w:lang w:eastAsia="zh-CN"/>
              </w:rPr>
              <w:t>bit</w:t>
            </w:r>
            <w:r w:rsidRPr="008C3531">
              <w:rPr>
                <w:rFonts w:eastAsia="DengXian"/>
                <w:color w:val="FF0000"/>
                <w:sz w:val="20"/>
                <w:lang w:eastAsia="zh-CN"/>
              </w:rPr>
              <w:t xml:space="preserve"> </w:t>
            </w:r>
            <w:r w:rsidRPr="00B553FF">
              <w:rPr>
                <w:rFonts w:eastAsia="DengXian"/>
                <w:strike/>
                <w:color w:val="FF0000"/>
                <w:sz w:val="20"/>
                <w:lang w:eastAsia="zh-CN"/>
              </w:rPr>
              <w:t xml:space="preserve">indicating </w:t>
            </w:r>
            <w:r w:rsidRPr="00B553FF">
              <w:rPr>
                <w:rFonts w:eastAsia="DengXian"/>
                <w:strike/>
                <w:color w:val="FF0000"/>
                <w:sz w:val="20"/>
                <w:szCs w:val="21"/>
                <w:lang w:eastAsia="zh-CN"/>
              </w:rPr>
              <w:t>the</w:t>
            </w:r>
            <w:r w:rsidRPr="00B553FF">
              <w:rPr>
                <w:rFonts w:eastAsia="DengXian"/>
                <w:strike/>
                <w:color w:val="FF0000"/>
                <w:sz w:val="20"/>
                <w:szCs w:val="21"/>
                <w:lang w:eastAsia="en-US"/>
              </w:rPr>
              <w:t xml:space="preserve"> availability of the PRACH resource configured by</w:t>
            </w:r>
            <w:r w:rsidRPr="008C3531">
              <w:rPr>
                <w:rFonts w:eastAsia="DengXian"/>
                <w:i/>
                <w:strike/>
                <w:color w:val="FF0000"/>
                <w:sz w:val="20"/>
                <w:lang w:eastAsia="en-US"/>
              </w:rPr>
              <w:t xml:space="preserve"> </w:t>
            </w:r>
            <w:proofErr w:type="spellStart"/>
            <w:r w:rsidRPr="008C3531">
              <w:rPr>
                <w:rFonts w:eastAsia="DengXian"/>
                <w:i/>
                <w:iCs/>
                <w:strike/>
                <w:color w:val="FF0000"/>
                <w:sz w:val="20"/>
                <w:szCs w:val="21"/>
                <w:lang w:eastAsia="en-US"/>
              </w:rPr>
              <w:t>addl</w:t>
            </w:r>
            <w:proofErr w:type="spellEnd"/>
            <w:r w:rsidRPr="008C3531">
              <w:rPr>
                <w:rFonts w:eastAsia="DengXian"/>
                <w:i/>
                <w:iCs/>
                <w:strike/>
                <w:color w:val="FF0000"/>
                <w:sz w:val="20"/>
                <w:szCs w:val="21"/>
                <w:lang w:eastAsia="en-US"/>
              </w:rPr>
              <w:t xml:space="preserve">-RACH-Config-Adaptation </w:t>
            </w:r>
            <w:r w:rsidRPr="008C3531">
              <w:rPr>
                <w:rFonts w:eastAsia="DengXian"/>
                <w:strike/>
                <w:color w:val="FF0000"/>
                <w:sz w:val="20"/>
                <w:szCs w:val="21"/>
                <w:lang w:eastAsia="en-US"/>
              </w:rPr>
              <w:t xml:space="preserve">according to </w:t>
            </w:r>
            <w:r w:rsidRPr="008C3531">
              <w:rPr>
                <w:rFonts w:eastAsia="DengXian"/>
                <w:strike/>
                <w:color w:val="FF0000"/>
                <w:sz w:val="20"/>
                <w:lang w:eastAsia="zh-CN"/>
              </w:rPr>
              <w:t>Clause 6.5 of [9, TS38.331]</w:t>
            </w:r>
            <w:r w:rsidRPr="008C3531">
              <w:rPr>
                <w:rFonts w:eastAsia="DengXian"/>
                <w:sz w:val="20"/>
                <w:lang w:eastAsia="zh-CN"/>
              </w:rPr>
              <w:t>.</w:t>
            </w:r>
          </w:p>
          <w:p w14:paraId="095BB734" w14:textId="77777777" w:rsidR="007D33DB" w:rsidRDefault="007D33DB" w:rsidP="00D23F1E">
            <w:pPr>
              <w:widowControl w:val="0"/>
              <w:snapToGrid/>
              <w:spacing w:after="160" w:afterAutospacing="0" w:line="256" w:lineRule="auto"/>
              <w:jc w:val="center"/>
              <w:rPr>
                <w:rFonts w:ascii="Calibri" w:eastAsia="SimSun" w:hAnsi="Calibri" w:cs="Arial"/>
                <w:color w:val="FF0000"/>
                <w:kern w:val="2"/>
                <w:sz w:val="22"/>
                <w:szCs w:val="24"/>
                <w:lang w:val="en-US"/>
                <w14:ligatures w14:val="standardContextual"/>
              </w:rPr>
            </w:pPr>
            <w:r w:rsidRPr="001F3F59">
              <w:rPr>
                <w:rFonts w:ascii="Calibri" w:eastAsia="SimSun" w:hAnsi="Calibri" w:cs="Arial"/>
                <w:color w:val="FF0000"/>
                <w:kern w:val="2"/>
                <w:sz w:val="22"/>
                <w:szCs w:val="24"/>
                <w:lang w:val="en-US"/>
                <w14:ligatures w14:val="standardContextual"/>
              </w:rPr>
              <w:t>*** Unchanged parts are omitted ***</w:t>
            </w:r>
          </w:p>
          <w:p w14:paraId="1E8FEE21" w14:textId="77777777" w:rsidR="007D33DB" w:rsidRPr="008C3531" w:rsidRDefault="007D33DB" w:rsidP="00D23F1E">
            <w:pPr>
              <w:widowControl w:val="0"/>
              <w:snapToGrid/>
              <w:spacing w:after="160" w:afterAutospacing="0" w:line="256" w:lineRule="auto"/>
              <w:jc w:val="center"/>
              <w:rPr>
                <w:rFonts w:ascii="Arial" w:eastAsia="DengXian" w:hAnsi="Arial"/>
                <w:b/>
                <w:sz w:val="20"/>
                <w:lang w:eastAsia="zh-CN"/>
              </w:rPr>
            </w:pPr>
            <w:r w:rsidRPr="008C3531">
              <w:rPr>
                <w:rFonts w:ascii="Arial" w:eastAsia="DengXian" w:hAnsi="Arial"/>
                <w:b/>
                <w:sz w:val="20"/>
              </w:rPr>
              <w:t xml:space="preserve">Table </w:t>
            </w:r>
            <w:r w:rsidRPr="008C3531">
              <w:rPr>
                <w:rFonts w:ascii="Arial" w:eastAsia="DengXian" w:hAnsi="Arial"/>
                <w:b/>
                <w:sz w:val="20"/>
                <w:lang w:eastAsia="zh-CN"/>
              </w:rPr>
              <w:t>7.3.1.2.1</w:t>
            </w:r>
            <w:r w:rsidRPr="008C3531">
              <w:rPr>
                <w:rFonts w:ascii="Arial" w:eastAsia="DengXian" w:hAnsi="Arial"/>
                <w:b/>
                <w:sz w:val="20"/>
              </w:rPr>
              <w:t>-</w:t>
            </w:r>
            <w:r w:rsidRPr="008C3531">
              <w:rPr>
                <w:rFonts w:ascii="Arial" w:eastAsia="DengXian" w:hAnsi="Arial"/>
                <w:b/>
                <w:sz w:val="20"/>
                <w:lang w:eastAsia="zh-CN"/>
              </w:rPr>
              <w:t>5: PRACH resource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3"/>
              <w:gridCol w:w="6662"/>
            </w:tblGrid>
            <w:tr w:rsidR="007D33DB" w:rsidRPr="006E5A32" w14:paraId="6B918C05" w14:textId="77777777" w:rsidTr="00D23F1E">
              <w:trPr>
                <w:jc w:val="center"/>
              </w:trPr>
              <w:tc>
                <w:tcPr>
                  <w:tcW w:w="1413" w:type="dxa"/>
                  <w:shd w:val="clear" w:color="auto" w:fill="D9D9D9"/>
                  <w:vAlign w:val="center"/>
                </w:tcPr>
                <w:p w14:paraId="12AF3039" w14:textId="77777777" w:rsidR="007D33DB" w:rsidRPr="006E5A32" w:rsidRDefault="007D33DB" w:rsidP="007D4AFD">
                  <w:pPr>
                    <w:keepNext/>
                    <w:keepLines/>
                    <w:framePr w:hSpace="142" w:wrap="around" w:vAnchor="text" w:hAnchor="text" w:y="1"/>
                    <w:overflowPunct w:val="0"/>
                    <w:autoSpaceDE w:val="0"/>
                    <w:autoSpaceDN w:val="0"/>
                    <w:adjustRightInd w:val="0"/>
                    <w:spacing w:after="0"/>
                    <w:suppressOverlap/>
                    <w:jc w:val="center"/>
                    <w:textAlignment w:val="baseline"/>
                    <w:rPr>
                      <w:rFonts w:ascii="Arial" w:eastAsia="DengXian" w:hAnsi="Arial"/>
                      <w:b/>
                      <w:sz w:val="18"/>
                      <w:lang w:eastAsia="zh-CN"/>
                    </w:rPr>
                  </w:pPr>
                  <w:r w:rsidRPr="006E5A32">
                    <w:rPr>
                      <w:rFonts w:ascii="Arial" w:eastAsia="DengXian" w:hAnsi="Arial"/>
                      <w:b/>
                      <w:sz w:val="18"/>
                      <w:lang w:eastAsia="zh-CN"/>
                    </w:rPr>
                    <w:t>Bit field</w:t>
                  </w:r>
                </w:p>
              </w:tc>
              <w:tc>
                <w:tcPr>
                  <w:tcW w:w="6662" w:type="dxa"/>
                  <w:shd w:val="clear" w:color="auto" w:fill="D9D9D9"/>
                  <w:vAlign w:val="center"/>
                </w:tcPr>
                <w:p w14:paraId="65D9B214" w14:textId="77777777" w:rsidR="007D33DB" w:rsidRPr="006E5A32" w:rsidRDefault="007D33DB" w:rsidP="007D4AFD">
                  <w:pPr>
                    <w:keepNext/>
                    <w:keepLines/>
                    <w:framePr w:hSpace="142" w:wrap="around" w:vAnchor="text" w:hAnchor="text" w:y="1"/>
                    <w:overflowPunct w:val="0"/>
                    <w:autoSpaceDE w:val="0"/>
                    <w:autoSpaceDN w:val="0"/>
                    <w:adjustRightInd w:val="0"/>
                    <w:spacing w:after="0"/>
                    <w:suppressOverlap/>
                    <w:jc w:val="center"/>
                    <w:textAlignment w:val="baseline"/>
                    <w:rPr>
                      <w:rFonts w:ascii="Arial" w:eastAsia="DengXian" w:hAnsi="Arial"/>
                      <w:b/>
                      <w:sz w:val="18"/>
                      <w:lang w:eastAsia="zh-CN"/>
                    </w:rPr>
                  </w:pPr>
                  <w:r w:rsidRPr="006E5A32">
                    <w:rPr>
                      <w:rFonts w:ascii="Arial" w:eastAsia="DengXian" w:hAnsi="Arial"/>
                      <w:b/>
                      <w:sz w:val="18"/>
                      <w:lang w:eastAsia="zh-CN"/>
                    </w:rPr>
                    <w:t>PRACH resource indicator</w:t>
                  </w:r>
                </w:p>
              </w:tc>
            </w:tr>
            <w:tr w:rsidR="007D33DB" w:rsidRPr="006E5A32" w14:paraId="7A2F0B20" w14:textId="77777777" w:rsidTr="00D23F1E">
              <w:trPr>
                <w:jc w:val="center"/>
              </w:trPr>
              <w:tc>
                <w:tcPr>
                  <w:tcW w:w="1413" w:type="dxa"/>
                  <w:vAlign w:val="center"/>
                </w:tcPr>
                <w:p w14:paraId="49B58517" w14:textId="77777777" w:rsidR="007D33DB" w:rsidRPr="006E5A32" w:rsidRDefault="007D33DB" w:rsidP="007D4AFD">
                  <w:pPr>
                    <w:keepNext/>
                    <w:keepLines/>
                    <w:framePr w:hSpace="142" w:wrap="around" w:vAnchor="text" w:hAnchor="text" w:y="1"/>
                    <w:overflowPunct w:val="0"/>
                    <w:autoSpaceDE w:val="0"/>
                    <w:autoSpaceDN w:val="0"/>
                    <w:adjustRightInd w:val="0"/>
                    <w:spacing w:after="0"/>
                    <w:suppressOverlap/>
                    <w:jc w:val="center"/>
                    <w:textAlignment w:val="baseline"/>
                    <w:rPr>
                      <w:rFonts w:ascii="Arial" w:eastAsia="DengXian" w:hAnsi="Arial"/>
                      <w:sz w:val="18"/>
                      <w:lang w:eastAsia="zh-CN"/>
                    </w:rPr>
                  </w:pPr>
                  <w:r w:rsidRPr="006E5A32">
                    <w:rPr>
                      <w:rFonts w:ascii="Arial" w:eastAsia="DengXian" w:hAnsi="Arial"/>
                      <w:sz w:val="18"/>
                      <w:lang w:eastAsia="zh-CN"/>
                    </w:rPr>
                    <w:t>0</w:t>
                  </w:r>
                </w:p>
              </w:tc>
              <w:tc>
                <w:tcPr>
                  <w:tcW w:w="6662" w:type="dxa"/>
                  <w:shd w:val="clear" w:color="auto" w:fill="auto"/>
                  <w:vAlign w:val="center"/>
                </w:tcPr>
                <w:p w14:paraId="53BFA523" w14:textId="77777777" w:rsidR="007D33DB" w:rsidRPr="00AE28CE" w:rsidRDefault="007D33DB" w:rsidP="007D4AFD">
                  <w:pPr>
                    <w:keepNext/>
                    <w:keepLines/>
                    <w:framePr w:hSpace="142" w:wrap="around" w:vAnchor="text" w:hAnchor="text" w:y="1"/>
                    <w:overflowPunct w:val="0"/>
                    <w:autoSpaceDE w:val="0"/>
                    <w:autoSpaceDN w:val="0"/>
                    <w:adjustRightInd w:val="0"/>
                    <w:spacing w:after="0"/>
                    <w:suppressOverlap/>
                    <w:jc w:val="center"/>
                    <w:textAlignment w:val="baseline"/>
                    <w:rPr>
                      <w:rFonts w:ascii="Arial" w:eastAsia="DengXian" w:hAnsi="Arial"/>
                      <w:sz w:val="18"/>
                      <w:lang w:eastAsia="zh-CN"/>
                    </w:rPr>
                  </w:pPr>
                  <w:r w:rsidRPr="006E5A32">
                    <w:rPr>
                      <w:rFonts w:ascii="Arial" w:eastAsia="DengXian" w:hAnsi="Arial"/>
                      <w:sz w:val="18"/>
                      <w:lang w:eastAsia="zh-CN"/>
                    </w:rPr>
                    <w:t xml:space="preserve">The PRACH resource configured by </w:t>
                  </w:r>
                  <w:proofErr w:type="spellStart"/>
                  <w:r w:rsidRPr="005A7E46">
                    <w:rPr>
                      <w:i/>
                      <w:iCs/>
                      <w:sz w:val="18"/>
                      <w:szCs w:val="18"/>
                    </w:rPr>
                    <w:t>addl</w:t>
                  </w:r>
                  <w:proofErr w:type="spellEnd"/>
                  <w:r w:rsidRPr="005A7E46">
                    <w:rPr>
                      <w:i/>
                      <w:iCs/>
                      <w:sz w:val="18"/>
                      <w:szCs w:val="18"/>
                    </w:rPr>
                    <w:t>-RACH-Config-Adaptation</w:t>
                  </w:r>
                  <w:r w:rsidRPr="006E5A32">
                    <w:rPr>
                      <w:rFonts w:ascii="Arial" w:eastAsia="DengXian" w:hAnsi="Arial"/>
                      <w:sz w:val="18"/>
                      <w:lang w:eastAsia="zh-CN"/>
                    </w:rPr>
                    <w:t xml:space="preserve"> is not available for the PRACH transmission</w:t>
                  </w:r>
                  <w:r w:rsidRPr="00595BEE">
                    <w:rPr>
                      <w:rFonts w:ascii="Arial" w:eastAsia="DengXian" w:hAnsi="Arial"/>
                      <w:strike/>
                      <w:color w:val="FF0000"/>
                      <w:sz w:val="18"/>
                      <w:lang w:eastAsia="zh-CN"/>
                    </w:rPr>
                    <w:t xml:space="preserve"> initiated by the PDCCH order</w:t>
                  </w:r>
                </w:p>
              </w:tc>
            </w:tr>
            <w:tr w:rsidR="007D33DB" w:rsidRPr="002B7EA1" w14:paraId="45DECF94" w14:textId="77777777" w:rsidTr="00D23F1E">
              <w:trPr>
                <w:jc w:val="center"/>
              </w:trPr>
              <w:tc>
                <w:tcPr>
                  <w:tcW w:w="1413" w:type="dxa"/>
                  <w:vAlign w:val="center"/>
                </w:tcPr>
                <w:p w14:paraId="79CABB8A" w14:textId="77777777" w:rsidR="007D33DB" w:rsidRPr="006E5A32" w:rsidRDefault="007D33DB" w:rsidP="007D4AFD">
                  <w:pPr>
                    <w:keepNext/>
                    <w:keepLines/>
                    <w:framePr w:hSpace="142" w:wrap="around" w:vAnchor="text" w:hAnchor="text" w:y="1"/>
                    <w:overflowPunct w:val="0"/>
                    <w:autoSpaceDE w:val="0"/>
                    <w:autoSpaceDN w:val="0"/>
                    <w:adjustRightInd w:val="0"/>
                    <w:spacing w:after="0"/>
                    <w:suppressOverlap/>
                    <w:jc w:val="center"/>
                    <w:textAlignment w:val="baseline"/>
                    <w:rPr>
                      <w:rFonts w:ascii="Arial" w:eastAsia="DengXian" w:hAnsi="Arial"/>
                      <w:sz w:val="18"/>
                      <w:lang w:eastAsia="zh-CN"/>
                    </w:rPr>
                  </w:pPr>
                  <w:r w:rsidRPr="006E5A32">
                    <w:rPr>
                      <w:rFonts w:ascii="Arial" w:eastAsia="DengXian" w:hAnsi="Arial"/>
                      <w:sz w:val="18"/>
                      <w:lang w:eastAsia="zh-CN"/>
                    </w:rPr>
                    <w:t>1</w:t>
                  </w:r>
                </w:p>
              </w:tc>
              <w:tc>
                <w:tcPr>
                  <w:tcW w:w="6662" w:type="dxa"/>
                  <w:shd w:val="clear" w:color="auto" w:fill="auto"/>
                  <w:vAlign w:val="center"/>
                </w:tcPr>
                <w:p w14:paraId="71899324" w14:textId="77777777" w:rsidR="007D33DB" w:rsidRPr="002B7EA1" w:rsidRDefault="007D33DB" w:rsidP="007D4AFD">
                  <w:pPr>
                    <w:keepNext/>
                    <w:keepLines/>
                    <w:framePr w:hSpace="142" w:wrap="around" w:vAnchor="text" w:hAnchor="text" w:y="1"/>
                    <w:overflowPunct w:val="0"/>
                    <w:autoSpaceDE w:val="0"/>
                    <w:autoSpaceDN w:val="0"/>
                    <w:adjustRightInd w:val="0"/>
                    <w:spacing w:after="0"/>
                    <w:suppressOverlap/>
                    <w:jc w:val="center"/>
                    <w:textAlignment w:val="baseline"/>
                    <w:rPr>
                      <w:rFonts w:ascii="Arial" w:eastAsia="DengXian" w:hAnsi="Arial"/>
                      <w:sz w:val="18"/>
                      <w:lang w:eastAsia="zh-CN"/>
                    </w:rPr>
                  </w:pPr>
                  <w:r w:rsidRPr="006E5A32">
                    <w:rPr>
                      <w:rFonts w:ascii="Arial" w:eastAsia="DengXian" w:hAnsi="Arial"/>
                      <w:sz w:val="18"/>
                      <w:lang w:eastAsia="zh-CN"/>
                    </w:rPr>
                    <w:t xml:space="preserve">The PRACH resource configured by </w:t>
                  </w:r>
                  <w:proofErr w:type="spellStart"/>
                  <w:r w:rsidRPr="005A7E46">
                    <w:rPr>
                      <w:i/>
                      <w:iCs/>
                      <w:sz w:val="18"/>
                      <w:szCs w:val="18"/>
                    </w:rPr>
                    <w:t>addl</w:t>
                  </w:r>
                  <w:proofErr w:type="spellEnd"/>
                  <w:r w:rsidRPr="005A7E46">
                    <w:rPr>
                      <w:i/>
                      <w:iCs/>
                      <w:sz w:val="18"/>
                      <w:szCs w:val="18"/>
                    </w:rPr>
                    <w:t>-RACH-Config-Adaptation</w:t>
                  </w:r>
                  <w:r w:rsidRPr="006E5A32">
                    <w:rPr>
                      <w:rFonts w:ascii="Arial" w:eastAsia="DengXian" w:hAnsi="Arial"/>
                      <w:sz w:val="18"/>
                      <w:lang w:eastAsia="zh-CN"/>
                    </w:rPr>
                    <w:t xml:space="preserve"> is available for the PRACH transmission</w:t>
                  </w:r>
                  <w:r w:rsidRPr="00595BEE">
                    <w:rPr>
                      <w:rFonts w:ascii="Arial" w:eastAsia="DengXian" w:hAnsi="Arial"/>
                      <w:strike/>
                      <w:color w:val="FF0000"/>
                      <w:sz w:val="18"/>
                      <w:lang w:eastAsia="zh-CN"/>
                    </w:rPr>
                    <w:t xml:space="preserve"> initiated by the PDCCH order</w:t>
                  </w:r>
                </w:p>
              </w:tc>
            </w:tr>
          </w:tbl>
          <w:p w14:paraId="0FCE3237" w14:textId="77777777" w:rsidR="007D33DB" w:rsidRDefault="007D33DB" w:rsidP="00D23F1E">
            <w:pPr>
              <w:widowControl w:val="0"/>
              <w:snapToGrid/>
              <w:spacing w:after="160" w:afterAutospacing="0" w:line="256" w:lineRule="auto"/>
              <w:jc w:val="center"/>
            </w:pPr>
            <w:r w:rsidRPr="001F3F59">
              <w:rPr>
                <w:rFonts w:ascii="Calibri" w:eastAsia="SimSun" w:hAnsi="Calibri" w:cs="Arial"/>
                <w:color w:val="FF0000"/>
                <w:kern w:val="2"/>
                <w:sz w:val="22"/>
                <w:szCs w:val="24"/>
                <w:lang w:val="en-US"/>
                <w14:ligatures w14:val="standardContextual"/>
              </w:rPr>
              <w:t>*** Unchanged parts are omitted ***</w:t>
            </w:r>
          </w:p>
        </w:tc>
      </w:tr>
    </w:tbl>
    <w:p w14:paraId="57C19C59" w14:textId="2BE2BC03" w:rsidR="00E61C72" w:rsidRPr="008160A6" w:rsidRDefault="00E61C72" w:rsidP="00492549">
      <w:bookmarkStart w:id="18" w:name="_Toc29089"/>
      <w:bookmarkStart w:id="19" w:name="_Toc525"/>
      <w:bookmarkStart w:id="20" w:name="_Toc29400"/>
      <w:bookmarkStart w:id="21" w:name="_Toc82"/>
      <w:bookmarkEnd w:id="18"/>
      <w:bookmarkEnd w:id="19"/>
      <w:bookmarkEnd w:id="20"/>
      <w:bookmarkEnd w:id="21"/>
    </w:p>
    <w:p w14:paraId="22CEF5A2" w14:textId="3819884A" w:rsidR="00492549" w:rsidRPr="008160A6" w:rsidRDefault="00492549" w:rsidP="00492549">
      <w:pPr>
        <w:pStyle w:val="10"/>
        <w:numPr>
          <w:ilvl w:val="0"/>
          <w:numId w:val="36"/>
        </w:numPr>
        <w:spacing w:after="180"/>
      </w:pPr>
      <w:r w:rsidRPr="008160A6">
        <w:t>Conclusion</w:t>
      </w:r>
    </w:p>
    <w:p w14:paraId="5EB42568" w14:textId="451D2D7C" w:rsidR="00CA36A5" w:rsidRPr="008160A6" w:rsidRDefault="00CA36A5" w:rsidP="00CA36A5">
      <w:pPr>
        <w:rPr>
          <w:lang w:val="en-US"/>
        </w:rPr>
      </w:pPr>
      <w:r w:rsidRPr="008160A6">
        <w:rPr>
          <w:lang w:val="en-US"/>
        </w:rPr>
        <w:t>In this contribution, we have the following</w:t>
      </w:r>
      <w:r w:rsidR="00D23F1E">
        <w:rPr>
          <w:lang w:val="en-US"/>
        </w:rPr>
        <w:t xml:space="preserve"> observation and</w:t>
      </w:r>
      <w:r w:rsidRPr="008160A6">
        <w:rPr>
          <w:lang w:val="en-US"/>
        </w:rPr>
        <w:t xml:space="preserve"> proposal:</w:t>
      </w:r>
    </w:p>
    <w:p w14:paraId="290AD095" w14:textId="46A4576A" w:rsidR="00835CFB" w:rsidRPr="008160A6" w:rsidRDefault="00835CFB" w:rsidP="007703F1">
      <w:pPr>
        <w:adjustRightInd w:val="0"/>
        <w:rPr>
          <w:b/>
          <w:bCs/>
          <w:i/>
        </w:rPr>
      </w:pPr>
      <w:r w:rsidRPr="008160A6">
        <w:rPr>
          <w:rFonts w:hint="eastAsia"/>
          <w:b/>
          <w:bCs/>
          <w:i/>
        </w:rPr>
        <w:t xml:space="preserve">Proposal </w:t>
      </w:r>
      <w:r w:rsidRPr="008160A6">
        <w:rPr>
          <w:b/>
          <w:bCs/>
          <w:i/>
        </w:rPr>
        <w:t>1</w:t>
      </w:r>
      <w:r w:rsidRPr="008160A6">
        <w:rPr>
          <w:rFonts w:hint="eastAsia"/>
          <w:b/>
          <w:bCs/>
          <w:i/>
        </w:rPr>
        <w:t xml:space="preserve">: </w:t>
      </w:r>
      <w:bookmarkStart w:id="22" w:name="OLE_LINK9"/>
      <w:bookmarkStart w:id="23" w:name="OLE_LINK12"/>
      <w:r w:rsidRPr="008160A6">
        <w:rPr>
          <w:b/>
          <w:bCs/>
          <w:i/>
        </w:rPr>
        <w:t>C</w:t>
      </w:r>
      <w:r w:rsidRPr="008160A6">
        <w:rPr>
          <w:rFonts w:hint="eastAsia"/>
          <w:b/>
          <w:bCs/>
          <w:i/>
        </w:rPr>
        <w:t>onsider</w:t>
      </w:r>
      <w:r w:rsidRPr="008160A6">
        <w:rPr>
          <w:b/>
          <w:bCs/>
          <w:i/>
        </w:rPr>
        <w:t xml:space="preserve"> </w:t>
      </w:r>
      <w:bookmarkEnd w:id="22"/>
      <w:bookmarkEnd w:id="23"/>
      <w:r w:rsidRPr="008160A6">
        <w:rPr>
          <w:b/>
          <w:bCs/>
          <w:i/>
        </w:rPr>
        <w:t>TP</w:t>
      </w:r>
      <w:r w:rsidRPr="008160A6">
        <w:rPr>
          <w:rFonts w:hint="eastAsia"/>
          <w:b/>
          <w:bCs/>
          <w:i/>
        </w:rPr>
        <w:t>#</w:t>
      </w:r>
      <w:r w:rsidRPr="008160A6">
        <w:rPr>
          <w:b/>
          <w:bCs/>
          <w:i/>
        </w:rPr>
        <w:t xml:space="preserve">1 of </w:t>
      </w:r>
      <w:r w:rsidRPr="008160A6">
        <w:rPr>
          <w:rFonts w:hint="eastAsia"/>
          <w:b/>
          <w:bCs/>
          <w:i/>
        </w:rPr>
        <w:t>TS</w:t>
      </w:r>
      <w:r w:rsidRPr="008160A6">
        <w:rPr>
          <w:b/>
          <w:bCs/>
          <w:i/>
        </w:rPr>
        <w:t>38.213 for SSB-RO mapping for legacy UEs.</w:t>
      </w:r>
    </w:p>
    <w:p w14:paraId="7C6B7F05" w14:textId="740690D7" w:rsidR="00835CFB" w:rsidRPr="008160A6" w:rsidRDefault="00835CFB" w:rsidP="007703F1">
      <w:pPr>
        <w:adjustRightInd w:val="0"/>
        <w:rPr>
          <w:b/>
          <w:bCs/>
          <w:i/>
        </w:rPr>
      </w:pPr>
      <w:r w:rsidRPr="008160A6">
        <w:rPr>
          <w:rFonts w:hint="eastAsia"/>
          <w:b/>
          <w:bCs/>
          <w:i/>
        </w:rPr>
        <w:t xml:space="preserve">Proposal </w:t>
      </w:r>
      <w:r w:rsidRPr="008160A6">
        <w:rPr>
          <w:b/>
          <w:bCs/>
          <w:i/>
        </w:rPr>
        <w:t>2</w:t>
      </w:r>
      <w:r w:rsidRPr="008160A6">
        <w:rPr>
          <w:rFonts w:hint="eastAsia"/>
          <w:b/>
          <w:bCs/>
          <w:i/>
        </w:rPr>
        <w:t xml:space="preserve">: </w:t>
      </w:r>
      <w:bookmarkStart w:id="24" w:name="OLE_LINK8"/>
      <w:r w:rsidR="00194CDE" w:rsidRPr="008160A6">
        <w:rPr>
          <w:b/>
          <w:bCs/>
          <w:i/>
        </w:rPr>
        <w:t>C</w:t>
      </w:r>
      <w:r w:rsidR="00194CDE" w:rsidRPr="008160A6">
        <w:rPr>
          <w:rFonts w:hint="eastAsia"/>
          <w:b/>
          <w:bCs/>
          <w:i/>
        </w:rPr>
        <w:t>onsider</w:t>
      </w:r>
      <w:r w:rsidR="00194CDE" w:rsidRPr="008160A6">
        <w:rPr>
          <w:b/>
          <w:bCs/>
          <w:i/>
        </w:rPr>
        <w:t xml:space="preserve"> </w:t>
      </w:r>
      <w:bookmarkEnd w:id="24"/>
      <w:r w:rsidRPr="008160A6">
        <w:rPr>
          <w:rFonts w:hint="eastAsia"/>
          <w:b/>
          <w:bCs/>
          <w:i/>
        </w:rPr>
        <w:t>TP</w:t>
      </w:r>
      <w:r w:rsidRPr="008160A6">
        <w:rPr>
          <w:b/>
          <w:bCs/>
          <w:i/>
        </w:rPr>
        <w:t xml:space="preserve">#2 of 38.213 </w:t>
      </w:r>
      <w:r w:rsidRPr="008160A6">
        <w:rPr>
          <w:rFonts w:hint="eastAsia"/>
          <w:b/>
          <w:bCs/>
          <w:i/>
        </w:rPr>
        <w:t>for</w:t>
      </w:r>
      <w:r w:rsidRPr="008160A6">
        <w:rPr>
          <w:b/>
          <w:bCs/>
          <w:i/>
        </w:rPr>
        <w:t xml:space="preserve"> </w:t>
      </w:r>
      <w:r w:rsidRPr="008160A6">
        <w:rPr>
          <w:rFonts w:hint="eastAsia"/>
          <w:b/>
          <w:bCs/>
          <w:i/>
        </w:rPr>
        <w:t>SSB</w:t>
      </w:r>
      <w:r w:rsidRPr="008160A6">
        <w:rPr>
          <w:b/>
          <w:bCs/>
          <w:i/>
        </w:rPr>
        <w:t xml:space="preserve"> </w:t>
      </w:r>
      <w:r w:rsidRPr="008160A6">
        <w:rPr>
          <w:rFonts w:hint="eastAsia"/>
          <w:b/>
          <w:bCs/>
          <w:i/>
        </w:rPr>
        <w:t>index</w:t>
      </w:r>
      <w:r w:rsidRPr="008160A6">
        <w:rPr>
          <w:b/>
          <w:bCs/>
          <w:i/>
        </w:rPr>
        <w:t xml:space="preserve"> </w:t>
      </w:r>
      <w:r w:rsidRPr="008160A6">
        <w:rPr>
          <w:rFonts w:hint="eastAsia"/>
          <w:b/>
          <w:bCs/>
          <w:i/>
        </w:rPr>
        <w:t>for</w:t>
      </w:r>
      <w:r w:rsidRPr="008160A6">
        <w:rPr>
          <w:b/>
          <w:bCs/>
          <w:i/>
        </w:rPr>
        <w:t xml:space="preserve"> </w:t>
      </w:r>
      <w:r w:rsidRPr="008160A6">
        <w:rPr>
          <w:rFonts w:hint="eastAsia"/>
          <w:b/>
          <w:bCs/>
          <w:i/>
        </w:rPr>
        <w:t>NES.</w:t>
      </w:r>
    </w:p>
    <w:p w14:paraId="3AEF8E74" w14:textId="6BA0DEDC" w:rsidR="00D95981" w:rsidRPr="008160A6" w:rsidRDefault="00D95981" w:rsidP="007703F1">
      <w:pPr>
        <w:adjustRightInd w:val="0"/>
        <w:rPr>
          <w:b/>
          <w:bCs/>
          <w:i/>
        </w:rPr>
      </w:pPr>
      <w:r w:rsidRPr="008160A6">
        <w:rPr>
          <w:rFonts w:hint="eastAsia"/>
          <w:b/>
          <w:bCs/>
          <w:i/>
        </w:rPr>
        <w:lastRenderedPageBreak/>
        <w:t xml:space="preserve">Proposal </w:t>
      </w:r>
      <w:r w:rsidRPr="008160A6">
        <w:rPr>
          <w:rFonts w:eastAsia="PMingLiU"/>
          <w:b/>
          <w:bCs/>
          <w:i/>
          <w:lang w:eastAsia="zh-TW"/>
        </w:rPr>
        <w:t>3</w:t>
      </w:r>
      <w:r w:rsidRPr="008160A6">
        <w:rPr>
          <w:rFonts w:hint="eastAsia"/>
          <w:b/>
          <w:bCs/>
          <w:i/>
        </w:rPr>
        <w:t xml:space="preserve">: </w:t>
      </w:r>
      <w:r w:rsidRPr="008160A6">
        <w:rPr>
          <w:b/>
          <w:bCs/>
          <w:i/>
        </w:rPr>
        <w:t>C</w:t>
      </w:r>
      <w:r w:rsidRPr="008160A6">
        <w:rPr>
          <w:rFonts w:hint="eastAsia"/>
          <w:b/>
          <w:bCs/>
          <w:i/>
        </w:rPr>
        <w:t>onsider</w:t>
      </w:r>
      <w:r w:rsidRPr="008160A6">
        <w:rPr>
          <w:b/>
          <w:bCs/>
          <w:i/>
        </w:rPr>
        <w:t xml:space="preserve"> </w:t>
      </w:r>
      <w:r w:rsidRPr="008160A6">
        <w:rPr>
          <w:rFonts w:hint="eastAsia"/>
          <w:b/>
          <w:bCs/>
          <w:i/>
        </w:rPr>
        <w:t>TP</w:t>
      </w:r>
      <w:r w:rsidRPr="008160A6">
        <w:rPr>
          <w:b/>
          <w:bCs/>
          <w:i/>
        </w:rPr>
        <w:t>#</w:t>
      </w:r>
      <w:r w:rsidRPr="008160A6">
        <w:rPr>
          <w:rFonts w:eastAsia="PMingLiU"/>
          <w:b/>
          <w:bCs/>
          <w:i/>
          <w:lang w:eastAsia="zh-TW"/>
        </w:rPr>
        <w:t>3</w:t>
      </w:r>
      <w:r w:rsidRPr="008160A6">
        <w:rPr>
          <w:b/>
          <w:bCs/>
          <w:i/>
        </w:rPr>
        <w:t xml:space="preserve"> of 38.213 </w:t>
      </w:r>
      <w:r w:rsidRPr="008160A6">
        <w:rPr>
          <w:rFonts w:hint="eastAsia"/>
          <w:b/>
          <w:bCs/>
          <w:i/>
        </w:rPr>
        <w:t>for</w:t>
      </w:r>
      <w:r w:rsidRPr="008160A6">
        <w:rPr>
          <w:b/>
          <w:bCs/>
          <w:i/>
        </w:rPr>
        <w:t xml:space="preserve"> SIB1 reception </w:t>
      </w:r>
      <w:r w:rsidRPr="008160A6">
        <w:rPr>
          <w:rFonts w:hint="eastAsia"/>
          <w:b/>
          <w:bCs/>
          <w:i/>
        </w:rPr>
        <w:t>for</w:t>
      </w:r>
      <w:r w:rsidRPr="008160A6">
        <w:rPr>
          <w:b/>
          <w:bCs/>
          <w:i/>
        </w:rPr>
        <w:t xml:space="preserve"> </w:t>
      </w:r>
      <w:r w:rsidRPr="008160A6">
        <w:rPr>
          <w:rFonts w:hint="eastAsia"/>
          <w:b/>
          <w:bCs/>
          <w:i/>
        </w:rPr>
        <w:t>NES</w:t>
      </w:r>
      <w:r w:rsidRPr="008160A6">
        <w:rPr>
          <w:b/>
          <w:bCs/>
          <w:i/>
        </w:rPr>
        <w:t>.</w:t>
      </w:r>
    </w:p>
    <w:p w14:paraId="028C18D5" w14:textId="6A77F464" w:rsidR="002C3749" w:rsidRPr="008160A6" w:rsidRDefault="002C3749" w:rsidP="002C3749">
      <w:pPr>
        <w:pStyle w:val="bullet"/>
        <w:numPr>
          <w:ilvl w:val="0"/>
          <w:numId w:val="0"/>
        </w:numPr>
        <w:rPr>
          <w:b/>
          <w:i/>
          <w:shd w:val="clear" w:color="auto" w:fill="FFFFFF" w:themeFill="background1"/>
        </w:rPr>
      </w:pPr>
      <w:r w:rsidRPr="00C30651">
        <w:rPr>
          <w:rFonts w:ascii="Times New Roman" w:hAnsi="Times New Roman" w:cs="Times"/>
          <w:b/>
          <w:bCs/>
          <w:i/>
          <w:shd w:val="clear" w:color="auto" w:fill="FFFFFF" w:themeFill="background1"/>
        </w:rPr>
        <w:t xml:space="preserve">Proposal </w:t>
      </w:r>
      <w:r w:rsidR="00D95981" w:rsidRPr="00C30651">
        <w:rPr>
          <w:rFonts w:ascii="Times New Roman" w:hAnsi="Times New Roman" w:cs="Times"/>
          <w:b/>
          <w:bCs/>
          <w:i/>
          <w:shd w:val="clear" w:color="auto" w:fill="FFFFFF" w:themeFill="background1"/>
        </w:rPr>
        <w:t>4</w:t>
      </w:r>
      <w:r w:rsidRPr="00C30651">
        <w:rPr>
          <w:rFonts w:ascii="Times New Roman" w:hAnsi="Times New Roman" w:cs="Times"/>
          <w:b/>
          <w:bCs/>
          <w:i/>
          <w:shd w:val="clear" w:color="auto" w:fill="FFFFFF" w:themeFill="background1"/>
        </w:rPr>
        <w:t>:</w:t>
      </w:r>
      <w:r w:rsidRPr="008160A6">
        <w:rPr>
          <w:rFonts w:ascii="Times New Roman" w:hAnsi="Times New Roman"/>
          <w:b/>
          <w:i/>
          <w:shd w:val="clear" w:color="auto" w:fill="FFFFFF" w:themeFill="background1"/>
        </w:rPr>
        <w:t xml:space="preserve"> RAN1 should update TS38.212 to reflect agreements related to the 1-bit indication for availability of additional PRACH resource</w:t>
      </w:r>
      <w:r w:rsidR="00D95981" w:rsidRPr="008160A6">
        <w:rPr>
          <w:rFonts w:ascii="Times New Roman" w:hAnsi="Times New Roman"/>
          <w:b/>
          <w:i/>
          <w:shd w:val="clear" w:color="auto" w:fill="FFFFFF" w:themeFill="background1"/>
        </w:rPr>
        <w:t>.</w:t>
      </w:r>
      <w:bookmarkStart w:id="25" w:name="_GoBack"/>
      <w:bookmarkEnd w:id="25"/>
    </w:p>
    <w:p w14:paraId="70291A3F" w14:textId="02904FD0" w:rsidR="002C3749" w:rsidRDefault="002C3749" w:rsidP="002C3749">
      <w:pPr>
        <w:pStyle w:val="bullet"/>
        <w:numPr>
          <w:ilvl w:val="0"/>
          <w:numId w:val="0"/>
        </w:numPr>
        <w:rPr>
          <w:rFonts w:ascii="Times New Roman" w:hAnsi="Times New Roman"/>
          <w:b/>
          <w:i/>
          <w:shd w:val="clear" w:color="auto" w:fill="FFFFFF" w:themeFill="background1"/>
        </w:rPr>
      </w:pPr>
      <w:r w:rsidRPr="00C30651">
        <w:rPr>
          <w:rFonts w:ascii="Times New Roman" w:hAnsi="Times New Roman" w:cs="Times"/>
          <w:b/>
          <w:bCs/>
          <w:i/>
          <w:shd w:val="clear" w:color="auto" w:fill="FFFFFF" w:themeFill="background1"/>
        </w:rPr>
        <w:t xml:space="preserve">Proposal </w:t>
      </w:r>
      <w:r w:rsidR="00D95981" w:rsidRPr="00C30651">
        <w:rPr>
          <w:rFonts w:ascii="Times New Roman" w:hAnsi="Times New Roman" w:cs="Times"/>
          <w:b/>
          <w:bCs/>
          <w:i/>
          <w:shd w:val="clear" w:color="auto" w:fill="FFFFFF" w:themeFill="background1"/>
        </w:rPr>
        <w:t>5</w:t>
      </w:r>
      <w:r w:rsidRPr="00C30651">
        <w:rPr>
          <w:rFonts w:ascii="Times New Roman" w:hAnsi="Times New Roman" w:cs="Times"/>
          <w:b/>
          <w:bCs/>
          <w:i/>
          <w:shd w:val="clear" w:color="auto" w:fill="FFFFFF" w:themeFill="background1"/>
        </w:rPr>
        <w:t>:</w:t>
      </w:r>
      <w:r w:rsidRPr="008160A6">
        <w:rPr>
          <w:rFonts w:ascii="Times New Roman" w:hAnsi="Times New Roman"/>
          <w:b/>
          <w:i/>
          <w:shd w:val="clear" w:color="auto" w:fill="FFFFFF" w:themeFill="background1"/>
        </w:rPr>
        <w:t xml:space="preserve"> RAN1 should clarify whether the 1-bit indication for availability of additional PRACH resource is one content of the short messages or not</w:t>
      </w:r>
      <w:r w:rsidR="00D95981" w:rsidRPr="008160A6">
        <w:rPr>
          <w:rFonts w:ascii="Times New Roman" w:hAnsi="Times New Roman"/>
          <w:b/>
          <w:i/>
          <w:shd w:val="clear" w:color="auto" w:fill="FFFFFF" w:themeFill="background1"/>
        </w:rPr>
        <w:t>.</w:t>
      </w:r>
    </w:p>
    <w:p w14:paraId="6AC714BB" w14:textId="77777777" w:rsidR="00D23F1E" w:rsidRDefault="00D23F1E" w:rsidP="00D23F1E">
      <w:pPr>
        <w:rPr>
          <w:b/>
          <w:i/>
        </w:rPr>
      </w:pPr>
      <w:r w:rsidRPr="007D6F28">
        <w:rPr>
          <w:rFonts w:cs="Times"/>
          <w:b/>
          <w:bCs/>
          <w:i/>
        </w:rPr>
        <w:t>Observation 1:</w:t>
      </w:r>
      <w:r w:rsidRPr="007D6F28">
        <w:rPr>
          <w:b/>
          <w:i/>
        </w:rPr>
        <w:t xml:space="preserve"> </w:t>
      </w:r>
      <w:r w:rsidRPr="007D6F28">
        <w:rPr>
          <w:rFonts w:cs="Times"/>
          <w:b/>
          <w:i/>
        </w:rPr>
        <w:t xml:space="preserve">The agreement </w:t>
      </w:r>
      <w:r w:rsidRPr="007D6F28">
        <w:t xml:space="preserve">— Additional PRACH availability indication can be carried by a DCI 1_0 with P-RNTI with Short Messages Indicator set to </w:t>
      </w:r>
      <w:r w:rsidRPr="007D6F28">
        <w:rPr>
          <w:lang w:eastAsia="ko-KR"/>
        </w:rPr>
        <w:t xml:space="preserve">00, </w:t>
      </w:r>
      <w:r w:rsidRPr="007D6F28">
        <w:t xml:space="preserve">01,10,11— </w:t>
      </w:r>
      <w:r w:rsidRPr="007D6F28">
        <w:rPr>
          <w:rFonts w:cs="Times"/>
          <w:b/>
          <w:i/>
        </w:rPr>
        <w:t xml:space="preserve">from RAN1#121 can be considered to reflect the intention to handle the 1-bit indication </w:t>
      </w:r>
      <w:r w:rsidRPr="007D6F28">
        <w:rPr>
          <w:b/>
          <w:i/>
        </w:rPr>
        <w:t>for availability of additional PRACH resource as complete in the physical layer, while it is included in Short Message field.</w:t>
      </w:r>
    </w:p>
    <w:p w14:paraId="10A44E0F" w14:textId="107581E2" w:rsidR="002C3749" w:rsidRPr="008160A6" w:rsidRDefault="00D23F1E" w:rsidP="00D23F1E">
      <w:pPr>
        <w:rPr>
          <w:rFonts w:cs="Times"/>
          <w:b/>
          <w:i/>
          <w:shd w:val="clear" w:color="auto" w:fill="FFFFFF" w:themeFill="background1"/>
        </w:rPr>
      </w:pPr>
      <w:r w:rsidRPr="00D23F1E">
        <w:rPr>
          <w:b/>
          <w:bCs/>
          <w:i/>
          <w:shd w:val="clear" w:color="auto" w:fill="FFFFFF" w:themeFill="background1"/>
        </w:rPr>
        <w:t>Proposal 6:</w:t>
      </w:r>
      <w:r w:rsidRPr="00D23F1E">
        <w:rPr>
          <w:b/>
          <w:i/>
          <w:shd w:val="clear" w:color="auto" w:fill="FFFFFF" w:themeFill="background1"/>
        </w:rPr>
        <w:t xml:space="preserve"> Adopt the following TP in clause 7.3.1.2.1 of TS38.212.</w:t>
      </w:r>
      <w:r w:rsidRPr="00D23F1E" w:rsidDel="00D23F1E">
        <w:rPr>
          <w:rFonts w:hint="eastAsia"/>
          <w:b/>
          <w:i/>
          <w:shd w:val="clear" w:color="auto" w:fill="FFFFFF" w:themeFill="background1"/>
        </w:rPr>
        <w:t xml:space="preserve"> </w:t>
      </w:r>
    </w:p>
    <w:tbl>
      <w:tblPr>
        <w:tblStyle w:val="af0"/>
        <w:tblpPr w:leftFromText="142" w:rightFromText="142" w:vertAnchor="text" w:tblpY="1"/>
        <w:tblOverlap w:val="never"/>
        <w:tblW w:w="0" w:type="auto"/>
        <w:tblLook w:val="04A0" w:firstRow="1" w:lastRow="0" w:firstColumn="1" w:lastColumn="0" w:noHBand="0" w:noVBand="1"/>
      </w:tblPr>
      <w:tblGrid>
        <w:gridCol w:w="9954"/>
      </w:tblGrid>
      <w:tr w:rsidR="002C3749" w:rsidRPr="008160A6" w14:paraId="7B21ADC0" w14:textId="77777777" w:rsidTr="00D23F1E">
        <w:tc>
          <w:tcPr>
            <w:tcW w:w="0" w:type="auto"/>
            <w:tcBorders>
              <w:top w:val="single" w:sz="4" w:space="0" w:color="auto"/>
              <w:left w:val="single" w:sz="4" w:space="0" w:color="auto"/>
              <w:bottom w:val="single" w:sz="4" w:space="0" w:color="auto"/>
              <w:right w:val="single" w:sz="4" w:space="0" w:color="auto"/>
            </w:tcBorders>
            <w:hideMark/>
          </w:tcPr>
          <w:p w14:paraId="0A5358F7" w14:textId="41F7FF2F" w:rsidR="002C3749" w:rsidRPr="008160A6" w:rsidRDefault="002C3749" w:rsidP="00D23F1E">
            <w:pPr>
              <w:keepNext/>
              <w:keepLines/>
              <w:numPr>
                <w:ilvl w:val="4"/>
                <w:numId w:val="0"/>
              </w:numPr>
              <w:tabs>
                <w:tab w:val="num" w:pos="851"/>
              </w:tabs>
              <w:overflowPunct w:val="0"/>
              <w:autoSpaceDE w:val="0"/>
              <w:autoSpaceDN w:val="0"/>
              <w:adjustRightInd w:val="0"/>
              <w:snapToGrid/>
              <w:spacing w:before="120" w:after="180" w:afterAutospacing="0"/>
              <w:ind w:left="851" w:hanging="851"/>
              <w:jc w:val="left"/>
              <w:textAlignment w:val="baseline"/>
              <w:outlineLvl w:val="4"/>
              <w:rPr>
                <w:rFonts w:ascii="Arial" w:eastAsiaTheme="minorEastAsia" w:hAnsi="Arial"/>
                <w:sz w:val="22"/>
              </w:rPr>
            </w:pPr>
            <w:r w:rsidRPr="008160A6">
              <w:rPr>
                <w:rFonts w:ascii="Arial" w:eastAsiaTheme="minorEastAsia" w:hAnsi="Arial" w:hint="eastAsia"/>
                <w:sz w:val="22"/>
              </w:rPr>
              <w:t>T</w:t>
            </w:r>
            <w:r w:rsidRPr="008160A6">
              <w:rPr>
                <w:rFonts w:ascii="Arial" w:eastAsiaTheme="minorEastAsia" w:hAnsi="Arial"/>
                <w:sz w:val="22"/>
              </w:rPr>
              <w:t>P#</w:t>
            </w:r>
            <w:r w:rsidR="007D33DB">
              <w:rPr>
                <w:rFonts w:ascii="Arial" w:eastAsiaTheme="minorEastAsia" w:hAnsi="Arial"/>
                <w:sz w:val="22"/>
              </w:rPr>
              <w:t>4</w:t>
            </w:r>
            <w:r w:rsidRPr="008160A6">
              <w:rPr>
                <w:rFonts w:ascii="Arial" w:eastAsiaTheme="minorEastAsia" w:hAnsi="Arial"/>
                <w:sz w:val="22"/>
              </w:rPr>
              <w:t xml:space="preserve"> for Option 2-B</w:t>
            </w:r>
          </w:p>
          <w:p w14:paraId="3A88A218" w14:textId="77777777" w:rsidR="002C3749" w:rsidRPr="008160A6" w:rsidRDefault="002C3749" w:rsidP="00D23F1E">
            <w:pPr>
              <w:keepNext/>
              <w:keepLines/>
              <w:numPr>
                <w:ilvl w:val="4"/>
                <w:numId w:val="0"/>
              </w:numPr>
              <w:tabs>
                <w:tab w:val="num" w:pos="851"/>
              </w:tabs>
              <w:overflowPunct w:val="0"/>
              <w:autoSpaceDE w:val="0"/>
              <w:autoSpaceDN w:val="0"/>
              <w:adjustRightInd w:val="0"/>
              <w:snapToGrid/>
              <w:spacing w:before="120" w:after="180" w:afterAutospacing="0"/>
              <w:ind w:left="851" w:hanging="851"/>
              <w:jc w:val="left"/>
              <w:textAlignment w:val="baseline"/>
              <w:outlineLvl w:val="4"/>
              <w:rPr>
                <w:rFonts w:ascii="Arial" w:eastAsia="DengXian" w:hAnsi="Arial"/>
                <w:sz w:val="22"/>
                <w:lang w:eastAsia="zh-CN"/>
              </w:rPr>
            </w:pPr>
            <w:r w:rsidRPr="008160A6">
              <w:rPr>
                <w:rFonts w:ascii="Arial" w:eastAsia="DengXian" w:hAnsi="Arial" w:hint="eastAsia"/>
                <w:sz w:val="22"/>
                <w:lang w:eastAsia="zh-CN"/>
              </w:rPr>
              <w:t>7.3.1.2.1</w:t>
            </w:r>
            <w:r w:rsidRPr="008160A6">
              <w:rPr>
                <w:rFonts w:ascii="Arial" w:eastAsia="DengXian" w:hAnsi="Arial" w:hint="eastAsia"/>
                <w:sz w:val="22"/>
                <w:lang w:eastAsia="zh-CN"/>
              </w:rPr>
              <w:tab/>
              <w:t>Format 1_0</w:t>
            </w:r>
          </w:p>
          <w:p w14:paraId="26BF4C8F" w14:textId="77777777" w:rsidR="002C3749" w:rsidRPr="008160A6" w:rsidRDefault="002C3749" w:rsidP="00D23F1E">
            <w:pPr>
              <w:widowControl w:val="0"/>
              <w:snapToGrid/>
              <w:spacing w:after="160" w:afterAutospacing="0" w:line="256" w:lineRule="auto"/>
              <w:jc w:val="center"/>
              <w:rPr>
                <w:rFonts w:ascii="Calibri" w:eastAsia="SimSun" w:hAnsi="Calibri" w:cs="Arial"/>
                <w:color w:val="FF0000"/>
                <w:kern w:val="2"/>
                <w:sz w:val="22"/>
                <w:szCs w:val="24"/>
                <w:lang w:val="en-US"/>
                <w14:ligatures w14:val="standardContextual"/>
              </w:rPr>
            </w:pPr>
            <w:r w:rsidRPr="008160A6">
              <w:rPr>
                <w:rFonts w:ascii="Calibri" w:eastAsia="SimSun" w:hAnsi="Calibri" w:cs="Arial"/>
                <w:color w:val="FF0000"/>
                <w:kern w:val="2"/>
                <w:sz w:val="22"/>
                <w:szCs w:val="24"/>
                <w:lang w:val="en-US"/>
                <w14:ligatures w14:val="standardContextual"/>
              </w:rPr>
              <w:t>*** Unchanged parts are omitted ***</w:t>
            </w:r>
          </w:p>
          <w:p w14:paraId="13E8DBA0" w14:textId="77777777" w:rsidR="002C3749" w:rsidRPr="008160A6" w:rsidRDefault="002C3749" w:rsidP="00D23F1E">
            <w:pPr>
              <w:overflowPunct w:val="0"/>
              <w:autoSpaceDE w:val="0"/>
              <w:autoSpaceDN w:val="0"/>
              <w:adjustRightInd w:val="0"/>
              <w:snapToGrid/>
              <w:spacing w:after="180" w:afterAutospacing="0"/>
              <w:jc w:val="left"/>
              <w:textAlignment w:val="baseline"/>
              <w:rPr>
                <w:rFonts w:eastAsia="DengXian"/>
                <w:sz w:val="20"/>
                <w:lang w:eastAsia="zh-CN"/>
              </w:rPr>
            </w:pPr>
            <w:r w:rsidRPr="008160A6">
              <w:rPr>
                <w:rFonts w:eastAsia="DengXian" w:hint="eastAsia"/>
                <w:sz w:val="20"/>
                <w:lang w:eastAsia="zh-CN"/>
              </w:rPr>
              <w:t>T</w:t>
            </w:r>
            <w:r w:rsidRPr="008160A6">
              <w:rPr>
                <w:rFonts w:eastAsia="DengXian"/>
                <w:sz w:val="20"/>
                <w:lang w:eastAsia="zh-CN"/>
              </w:rPr>
              <w:t xml:space="preserve">he </w:t>
            </w:r>
            <w:r w:rsidRPr="008160A6">
              <w:rPr>
                <w:rFonts w:eastAsia="DengXian"/>
                <w:sz w:val="20"/>
                <w:lang w:eastAsia="en-US"/>
              </w:rPr>
              <w:t>following information is transmitted by means of the DCI format</w:t>
            </w:r>
            <w:r w:rsidRPr="008160A6">
              <w:rPr>
                <w:rFonts w:eastAsia="DengXian" w:hint="eastAsia"/>
                <w:sz w:val="20"/>
                <w:lang w:eastAsia="zh-CN"/>
              </w:rPr>
              <w:t xml:space="preserve"> 1_0 with CRC scrambled by P-RNTI</w:t>
            </w:r>
            <w:r w:rsidRPr="008160A6">
              <w:rPr>
                <w:rFonts w:eastAsia="DengXian"/>
                <w:sz w:val="20"/>
                <w:lang w:eastAsia="zh-CN"/>
              </w:rPr>
              <w:t>:</w:t>
            </w:r>
          </w:p>
          <w:p w14:paraId="673E3C26" w14:textId="77777777" w:rsidR="002C3749" w:rsidRPr="008160A6" w:rsidRDefault="002C3749" w:rsidP="00D23F1E">
            <w:pPr>
              <w:overflowPunct w:val="0"/>
              <w:autoSpaceDE w:val="0"/>
              <w:autoSpaceDN w:val="0"/>
              <w:adjustRightInd w:val="0"/>
              <w:snapToGrid/>
              <w:spacing w:after="180" w:afterAutospacing="0"/>
              <w:ind w:left="568" w:hanging="284"/>
              <w:jc w:val="left"/>
              <w:textAlignment w:val="baseline"/>
              <w:rPr>
                <w:rFonts w:eastAsia="DengXian"/>
                <w:sz w:val="20"/>
                <w:lang w:eastAsia="zh-CN"/>
              </w:rPr>
            </w:pPr>
            <w:r w:rsidRPr="008160A6">
              <w:rPr>
                <w:rFonts w:eastAsia="DengXian"/>
                <w:sz w:val="20"/>
                <w:lang w:eastAsia="zh-CN"/>
              </w:rPr>
              <w:t>-</w:t>
            </w:r>
            <w:r w:rsidRPr="008160A6">
              <w:rPr>
                <w:rFonts w:eastAsia="DengXian"/>
                <w:sz w:val="20"/>
                <w:lang w:eastAsia="zh-CN"/>
              </w:rPr>
              <w:tab/>
              <w:t>Short Messages Indicator - 2 bit</w:t>
            </w:r>
            <w:r w:rsidRPr="008160A6">
              <w:rPr>
                <w:rFonts w:eastAsia="DengXian" w:hint="eastAsia"/>
                <w:sz w:val="20"/>
                <w:lang w:eastAsia="zh-CN"/>
              </w:rPr>
              <w:t>s according to Table 7.3.1.2.1-1</w:t>
            </w:r>
            <w:r w:rsidRPr="008160A6">
              <w:rPr>
                <w:rFonts w:eastAsia="DengXian"/>
                <w:sz w:val="20"/>
                <w:lang w:eastAsia="zh-CN"/>
              </w:rPr>
              <w:t xml:space="preserve">. </w:t>
            </w:r>
          </w:p>
          <w:p w14:paraId="59967264" w14:textId="77777777" w:rsidR="002C3749" w:rsidRPr="008160A6" w:rsidRDefault="002C3749" w:rsidP="00D23F1E">
            <w:pPr>
              <w:overflowPunct w:val="0"/>
              <w:autoSpaceDE w:val="0"/>
              <w:autoSpaceDN w:val="0"/>
              <w:adjustRightInd w:val="0"/>
              <w:snapToGrid/>
              <w:spacing w:after="180" w:afterAutospacing="0"/>
              <w:ind w:left="568" w:hanging="284"/>
              <w:jc w:val="left"/>
              <w:textAlignment w:val="baseline"/>
              <w:rPr>
                <w:rFonts w:eastAsia="DengXian"/>
                <w:sz w:val="20"/>
                <w:lang w:eastAsia="zh-CN"/>
              </w:rPr>
            </w:pPr>
            <w:r w:rsidRPr="008160A6">
              <w:rPr>
                <w:rFonts w:eastAsia="DengXian"/>
                <w:sz w:val="20"/>
                <w:lang w:eastAsia="zh-CN"/>
              </w:rPr>
              <w:t>-</w:t>
            </w:r>
            <w:r w:rsidRPr="008160A6">
              <w:rPr>
                <w:rFonts w:eastAsia="DengXian"/>
                <w:sz w:val="20"/>
                <w:lang w:eastAsia="zh-CN"/>
              </w:rPr>
              <w:tab/>
              <w:t>Short Messages</w:t>
            </w:r>
            <w:r w:rsidRPr="008160A6">
              <w:rPr>
                <w:rFonts w:eastAsia="DengXian" w:hint="eastAsia"/>
                <w:sz w:val="20"/>
                <w:lang w:eastAsia="zh-CN"/>
              </w:rPr>
              <w:t xml:space="preserve"> </w:t>
            </w:r>
            <w:r w:rsidRPr="008160A6">
              <w:rPr>
                <w:rFonts w:eastAsia="DengXian"/>
                <w:sz w:val="20"/>
                <w:lang w:eastAsia="zh-CN"/>
              </w:rPr>
              <w:t xml:space="preserve">- </w:t>
            </w:r>
            <w:r w:rsidRPr="008160A6">
              <w:rPr>
                <w:rFonts w:eastAsia="DengXian" w:hint="eastAsia"/>
                <w:sz w:val="20"/>
                <w:lang w:eastAsia="zh-CN"/>
              </w:rPr>
              <w:t>8</w:t>
            </w:r>
            <w:r w:rsidRPr="008160A6">
              <w:rPr>
                <w:rFonts w:eastAsia="DengXian"/>
                <w:sz w:val="20"/>
                <w:lang w:eastAsia="zh-CN"/>
              </w:rPr>
              <w:t xml:space="preserve"> bit</w:t>
            </w:r>
            <w:r w:rsidRPr="008160A6">
              <w:rPr>
                <w:rFonts w:eastAsia="DengXian" w:hint="eastAsia"/>
                <w:sz w:val="20"/>
                <w:lang w:eastAsia="zh-CN"/>
              </w:rPr>
              <w:t xml:space="preserve">s, according to Clause </w:t>
            </w:r>
            <w:r w:rsidRPr="008160A6">
              <w:rPr>
                <w:rFonts w:eastAsia="DengXian"/>
                <w:sz w:val="20"/>
                <w:lang w:eastAsia="zh-CN"/>
              </w:rPr>
              <w:t>6.5</w:t>
            </w:r>
            <w:r w:rsidRPr="008160A6">
              <w:rPr>
                <w:rFonts w:eastAsia="DengXian" w:hint="eastAsia"/>
                <w:sz w:val="20"/>
                <w:lang w:eastAsia="zh-CN"/>
              </w:rPr>
              <w:t xml:space="preserve"> of [9, TS38.331]</w:t>
            </w:r>
            <w:r w:rsidRPr="008160A6">
              <w:rPr>
                <w:rFonts w:eastAsia="DengXian"/>
                <w:sz w:val="20"/>
                <w:lang w:eastAsia="zh-CN"/>
              </w:rPr>
              <w:t>.</w:t>
            </w:r>
            <w:r w:rsidRPr="008160A6">
              <w:rPr>
                <w:rFonts w:eastAsia="DengXian"/>
                <w:color w:val="FF0000"/>
                <w:sz w:val="20"/>
                <w:lang w:eastAsia="zh-CN"/>
              </w:rPr>
              <w:t xml:space="preserve"> </w:t>
            </w:r>
            <w:r w:rsidRPr="008160A6">
              <w:rPr>
                <w:color w:val="FF0000"/>
                <w:sz w:val="20"/>
                <w:shd w:val="clear" w:color="auto" w:fill="FFFFFF"/>
              </w:rPr>
              <w:t xml:space="preserve">If </w:t>
            </w:r>
            <w:proofErr w:type="spellStart"/>
            <w:r w:rsidRPr="008160A6">
              <w:rPr>
                <w:i/>
                <w:iCs/>
                <w:color w:val="FF0000"/>
                <w:sz w:val="20"/>
                <w:shd w:val="clear" w:color="auto" w:fill="FFFFFF"/>
              </w:rPr>
              <w:t>addl</w:t>
            </w:r>
            <w:proofErr w:type="spellEnd"/>
            <w:r w:rsidRPr="008160A6">
              <w:rPr>
                <w:i/>
                <w:iCs/>
                <w:color w:val="FF0000"/>
                <w:sz w:val="20"/>
                <w:shd w:val="clear" w:color="auto" w:fill="FFFFFF"/>
              </w:rPr>
              <w:t>-RACH-Config-Adaptation</w:t>
            </w:r>
            <w:r w:rsidRPr="008160A6">
              <w:rPr>
                <w:color w:val="FF0000"/>
                <w:sz w:val="20"/>
                <w:shd w:val="clear" w:color="auto" w:fill="FFFFFF"/>
              </w:rPr>
              <w:t> is configured, 5th bit in this bit field is present for the PRACH availability indication according to Table 7.3.1.2.1-5</w:t>
            </w:r>
            <w:r w:rsidRPr="008160A6">
              <w:rPr>
                <w:color w:val="FF0000"/>
                <w:sz w:val="20"/>
              </w:rPr>
              <w:t>, otherwise, reserved.</w:t>
            </w:r>
            <w:r w:rsidRPr="008160A6">
              <w:rPr>
                <w:rFonts w:eastAsia="DengXian" w:hint="eastAsia"/>
                <w:sz w:val="20"/>
                <w:lang w:eastAsia="zh-CN"/>
              </w:rPr>
              <w:t xml:space="preserve"> </w:t>
            </w:r>
            <w:r w:rsidRPr="008160A6">
              <w:rPr>
                <w:rFonts w:eastAsia="DengXian"/>
                <w:sz w:val="20"/>
                <w:lang w:eastAsia="zh-CN"/>
              </w:rPr>
              <w:t xml:space="preserve">If only the scheduling information for Paging, and TRS availability indication if </w:t>
            </w:r>
            <w:proofErr w:type="spellStart"/>
            <w:r w:rsidRPr="008160A6">
              <w:rPr>
                <w:rFonts w:eastAsia="DengXian"/>
                <w:i/>
                <w:sz w:val="20"/>
                <w:lang w:eastAsia="en-US"/>
              </w:rPr>
              <w:t>trs-ResourceSetConfig</w:t>
            </w:r>
            <w:proofErr w:type="spellEnd"/>
            <w:r w:rsidRPr="008160A6">
              <w:rPr>
                <w:rFonts w:eastAsia="DengXian"/>
                <w:sz w:val="20"/>
                <w:lang w:eastAsia="zh-CN"/>
              </w:rPr>
              <w:t xml:space="preserve"> or </w:t>
            </w:r>
            <w:r w:rsidRPr="008160A6">
              <w:rPr>
                <w:rFonts w:eastAsia="DengXian"/>
                <w:i/>
                <w:sz w:val="20"/>
                <w:lang w:eastAsia="en-US"/>
              </w:rPr>
              <w:t>trs-ResourceSetConfig-r18</w:t>
            </w:r>
            <w:r w:rsidRPr="008160A6">
              <w:rPr>
                <w:rFonts w:eastAsia="DengXian"/>
                <w:sz w:val="20"/>
                <w:lang w:eastAsia="zh-CN"/>
              </w:rPr>
              <w:t xml:space="preserve"> is </w:t>
            </w:r>
            <w:r w:rsidRPr="008160A6">
              <w:rPr>
                <w:rFonts w:eastAsia="DengXian"/>
                <w:sz w:val="20"/>
                <w:lang w:eastAsia="en-US"/>
              </w:rPr>
              <w:t>configured</w:t>
            </w:r>
            <w:r w:rsidRPr="008160A6">
              <w:rPr>
                <w:rFonts w:eastAsia="DengXian"/>
                <w:sz w:val="20"/>
                <w:lang w:eastAsia="zh-CN"/>
              </w:rPr>
              <w:t>, are carried, all the bits</w:t>
            </w:r>
            <w:r w:rsidRPr="008160A6">
              <w:rPr>
                <w:rFonts w:eastAsia="DengXian"/>
                <w:color w:val="FF0000"/>
                <w:sz w:val="20"/>
                <w:lang w:eastAsia="zh-CN"/>
              </w:rPr>
              <w:t xml:space="preserve"> </w:t>
            </w:r>
            <w:r w:rsidRPr="008160A6">
              <w:rPr>
                <w:rFonts w:eastAsia="DengXian"/>
                <w:sz w:val="20"/>
                <w:lang w:eastAsia="zh-CN"/>
              </w:rPr>
              <w:t>in this bit field are reserved,</w:t>
            </w:r>
            <w:r w:rsidRPr="008160A6">
              <w:rPr>
                <w:rFonts w:eastAsia="DengXian"/>
                <w:color w:val="FF0000"/>
                <w:sz w:val="20"/>
                <w:lang w:eastAsia="zh-CN"/>
              </w:rPr>
              <w:t xml:space="preserve"> </w:t>
            </w:r>
            <w:r w:rsidRPr="008160A6">
              <w:rPr>
                <w:rFonts w:eastAsia="DengXian"/>
                <w:sz w:val="20"/>
                <w:lang w:eastAsia="zh-CN"/>
              </w:rPr>
              <w:t xml:space="preserve">except the </w:t>
            </w:r>
            <w:r w:rsidRPr="008160A6">
              <w:rPr>
                <w:rFonts w:eastAsia="DengXian"/>
                <w:color w:val="FF0000"/>
                <w:sz w:val="20"/>
                <w:lang w:eastAsia="zh-CN"/>
              </w:rPr>
              <w:t xml:space="preserve">5th </w:t>
            </w:r>
            <w:r w:rsidRPr="008160A6">
              <w:rPr>
                <w:rFonts w:eastAsia="DengXian"/>
                <w:sz w:val="20"/>
                <w:lang w:eastAsia="zh-CN"/>
              </w:rPr>
              <w:t>bit</w:t>
            </w:r>
            <w:r w:rsidRPr="008160A6">
              <w:rPr>
                <w:rFonts w:eastAsia="DengXian"/>
                <w:color w:val="FF0000"/>
                <w:sz w:val="20"/>
                <w:lang w:eastAsia="zh-CN"/>
              </w:rPr>
              <w:t xml:space="preserve"> </w:t>
            </w:r>
            <w:r w:rsidRPr="008160A6">
              <w:rPr>
                <w:rFonts w:eastAsia="DengXian"/>
                <w:strike/>
                <w:color w:val="FF0000"/>
                <w:sz w:val="20"/>
                <w:lang w:eastAsia="zh-CN"/>
              </w:rPr>
              <w:t xml:space="preserve">indicating </w:t>
            </w:r>
            <w:r w:rsidRPr="008160A6">
              <w:rPr>
                <w:rFonts w:eastAsia="DengXian"/>
                <w:strike/>
                <w:color w:val="FF0000"/>
                <w:sz w:val="20"/>
                <w:szCs w:val="21"/>
                <w:lang w:eastAsia="zh-CN"/>
              </w:rPr>
              <w:t>the</w:t>
            </w:r>
            <w:r w:rsidRPr="008160A6">
              <w:rPr>
                <w:rFonts w:eastAsia="DengXian"/>
                <w:strike/>
                <w:color w:val="FF0000"/>
                <w:sz w:val="20"/>
                <w:szCs w:val="21"/>
                <w:lang w:eastAsia="en-US"/>
              </w:rPr>
              <w:t xml:space="preserve"> availability of the PRACH resource configured by</w:t>
            </w:r>
            <w:r w:rsidRPr="008160A6">
              <w:rPr>
                <w:rFonts w:eastAsia="DengXian"/>
                <w:i/>
                <w:strike/>
                <w:color w:val="FF0000"/>
                <w:sz w:val="20"/>
                <w:lang w:eastAsia="en-US"/>
              </w:rPr>
              <w:t xml:space="preserve"> </w:t>
            </w:r>
            <w:proofErr w:type="spellStart"/>
            <w:r w:rsidRPr="008160A6">
              <w:rPr>
                <w:rFonts w:eastAsia="DengXian"/>
                <w:i/>
                <w:iCs/>
                <w:strike/>
                <w:color w:val="FF0000"/>
                <w:sz w:val="20"/>
                <w:szCs w:val="21"/>
                <w:lang w:eastAsia="en-US"/>
              </w:rPr>
              <w:t>addl</w:t>
            </w:r>
            <w:proofErr w:type="spellEnd"/>
            <w:r w:rsidRPr="008160A6">
              <w:rPr>
                <w:rFonts w:eastAsia="DengXian"/>
                <w:i/>
                <w:iCs/>
                <w:strike/>
                <w:color w:val="FF0000"/>
                <w:sz w:val="20"/>
                <w:szCs w:val="21"/>
                <w:lang w:eastAsia="en-US"/>
              </w:rPr>
              <w:t xml:space="preserve">-RACH-Config-Adaptation </w:t>
            </w:r>
            <w:r w:rsidRPr="008160A6">
              <w:rPr>
                <w:rFonts w:eastAsia="DengXian"/>
                <w:strike/>
                <w:color w:val="FF0000"/>
                <w:sz w:val="20"/>
                <w:szCs w:val="21"/>
                <w:lang w:eastAsia="en-US"/>
              </w:rPr>
              <w:t xml:space="preserve">according to </w:t>
            </w:r>
            <w:r w:rsidRPr="008160A6">
              <w:rPr>
                <w:rFonts w:eastAsia="DengXian"/>
                <w:strike/>
                <w:color w:val="FF0000"/>
                <w:sz w:val="20"/>
                <w:lang w:eastAsia="zh-CN"/>
              </w:rPr>
              <w:t>Clause 6.5 of [9, TS38.331]</w:t>
            </w:r>
            <w:r w:rsidRPr="008160A6">
              <w:rPr>
                <w:rFonts w:eastAsia="DengXian"/>
                <w:sz w:val="20"/>
                <w:lang w:eastAsia="zh-CN"/>
              </w:rPr>
              <w:t>.</w:t>
            </w:r>
          </w:p>
          <w:p w14:paraId="7BAF5871" w14:textId="77777777" w:rsidR="002C3749" w:rsidRPr="008160A6" w:rsidRDefault="002C3749" w:rsidP="00D23F1E">
            <w:pPr>
              <w:widowControl w:val="0"/>
              <w:snapToGrid/>
              <w:spacing w:after="160" w:afterAutospacing="0" w:line="256" w:lineRule="auto"/>
              <w:jc w:val="center"/>
              <w:rPr>
                <w:rFonts w:ascii="Calibri" w:eastAsia="SimSun" w:hAnsi="Calibri" w:cs="Arial"/>
                <w:color w:val="FF0000"/>
                <w:kern w:val="2"/>
                <w:sz w:val="22"/>
                <w:szCs w:val="24"/>
                <w:lang w:val="en-US"/>
                <w14:ligatures w14:val="standardContextual"/>
              </w:rPr>
            </w:pPr>
            <w:r w:rsidRPr="008160A6">
              <w:rPr>
                <w:rFonts w:ascii="Calibri" w:eastAsia="SimSun" w:hAnsi="Calibri" w:cs="Arial"/>
                <w:color w:val="FF0000"/>
                <w:kern w:val="2"/>
                <w:sz w:val="22"/>
                <w:szCs w:val="24"/>
                <w:lang w:val="en-US"/>
                <w14:ligatures w14:val="standardContextual"/>
              </w:rPr>
              <w:t>*** Unchanged parts are omitted ***</w:t>
            </w:r>
          </w:p>
          <w:p w14:paraId="10E0D965" w14:textId="77777777" w:rsidR="002C3749" w:rsidRPr="008160A6" w:rsidRDefault="002C3749" w:rsidP="00D23F1E">
            <w:pPr>
              <w:widowControl w:val="0"/>
              <w:snapToGrid/>
              <w:spacing w:after="160" w:afterAutospacing="0" w:line="256" w:lineRule="auto"/>
              <w:jc w:val="center"/>
              <w:rPr>
                <w:rFonts w:ascii="Arial" w:eastAsia="DengXian" w:hAnsi="Arial"/>
                <w:b/>
                <w:sz w:val="20"/>
                <w:lang w:eastAsia="zh-CN"/>
              </w:rPr>
            </w:pPr>
            <w:r w:rsidRPr="008160A6">
              <w:rPr>
                <w:rFonts w:ascii="Arial" w:eastAsia="DengXian" w:hAnsi="Arial"/>
                <w:b/>
                <w:sz w:val="20"/>
              </w:rPr>
              <w:t xml:space="preserve">Table </w:t>
            </w:r>
            <w:r w:rsidRPr="008160A6">
              <w:rPr>
                <w:rFonts w:ascii="Arial" w:eastAsia="DengXian" w:hAnsi="Arial"/>
                <w:b/>
                <w:sz w:val="20"/>
                <w:lang w:eastAsia="zh-CN"/>
              </w:rPr>
              <w:t>7.3.1.2.1</w:t>
            </w:r>
            <w:r w:rsidRPr="008160A6">
              <w:rPr>
                <w:rFonts w:ascii="Arial" w:eastAsia="DengXian" w:hAnsi="Arial"/>
                <w:b/>
                <w:sz w:val="20"/>
              </w:rPr>
              <w:t>-</w:t>
            </w:r>
            <w:r w:rsidRPr="008160A6">
              <w:rPr>
                <w:rFonts w:ascii="Arial" w:eastAsia="DengXian" w:hAnsi="Arial"/>
                <w:b/>
                <w:sz w:val="20"/>
                <w:lang w:eastAsia="zh-CN"/>
              </w:rPr>
              <w:t>5: PRACH resource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3"/>
              <w:gridCol w:w="6662"/>
            </w:tblGrid>
            <w:tr w:rsidR="002C3749" w:rsidRPr="008160A6" w14:paraId="00366625" w14:textId="77777777" w:rsidTr="00D23F1E">
              <w:trPr>
                <w:jc w:val="center"/>
              </w:trPr>
              <w:tc>
                <w:tcPr>
                  <w:tcW w:w="1413" w:type="dxa"/>
                  <w:shd w:val="clear" w:color="auto" w:fill="D9D9D9"/>
                  <w:vAlign w:val="center"/>
                </w:tcPr>
                <w:p w14:paraId="1D00B25D" w14:textId="77777777" w:rsidR="002C3749" w:rsidRPr="008160A6" w:rsidRDefault="002C3749" w:rsidP="007D4AFD">
                  <w:pPr>
                    <w:keepNext/>
                    <w:keepLines/>
                    <w:framePr w:hSpace="142" w:wrap="around" w:vAnchor="text" w:hAnchor="text" w:y="1"/>
                    <w:overflowPunct w:val="0"/>
                    <w:autoSpaceDE w:val="0"/>
                    <w:autoSpaceDN w:val="0"/>
                    <w:adjustRightInd w:val="0"/>
                    <w:spacing w:after="0"/>
                    <w:suppressOverlap/>
                    <w:jc w:val="center"/>
                    <w:textAlignment w:val="baseline"/>
                    <w:rPr>
                      <w:rFonts w:ascii="Arial" w:eastAsia="DengXian" w:hAnsi="Arial"/>
                      <w:b/>
                      <w:sz w:val="18"/>
                      <w:lang w:eastAsia="zh-CN"/>
                    </w:rPr>
                  </w:pPr>
                  <w:r w:rsidRPr="008160A6">
                    <w:rPr>
                      <w:rFonts w:ascii="Arial" w:eastAsia="DengXian" w:hAnsi="Arial"/>
                      <w:b/>
                      <w:sz w:val="18"/>
                      <w:lang w:eastAsia="zh-CN"/>
                    </w:rPr>
                    <w:t>Bit field</w:t>
                  </w:r>
                </w:p>
              </w:tc>
              <w:tc>
                <w:tcPr>
                  <w:tcW w:w="6662" w:type="dxa"/>
                  <w:shd w:val="clear" w:color="auto" w:fill="D9D9D9"/>
                  <w:vAlign w:val="center"/>
                </w:tcPr>
                <w:p w14:paraId="3EC755E1" w14:textId="77777777" w:rsidR="002C3749" w:rsidRPr="008160A6" w:rsidRDefault="002C3749" w:rsidP="007D4AFD">
                  <w:pPr>
                    <w:keepNext/>
                    <w:keepLines/>
                    <w:framePr w:hSpace="142" w:wrap="around" w:vAnchor="text" w:hAnchor="text" w:y="1"/>
                    <w:overflowPunct w:val="0"/>
                    <w:autoSpaceDE w:val="0"/>
                    <w:autoSpaceDN w:val="0"/>
                    <w:adjustRightInd w:val="0"/>
                    <w:spacing w:after="0"/>
                    <w:suppressOverlap/>
                    <w:jc w:val="center"/>
                    <w:textAlignment w:val="baseline"/>
                    <w:rPr>
                      <w:rFonts w:ascii="Arial" w:eastAsia="DengXian" w:hAnsi="Arial"/>
                      <w:b/>
                      <w:sz w:val="18"/>
                      <w:lang w:eastAsia="zh-CN"/>
                    </w:rPr>
                  </w:pPr>
                  <w:r w:rsidRPr="008160A6">
                    <w:rPr>
                      <w:rFonts w:ascii="Arial" w:eastAsia="DengXian" w:hAnsi="Arial"/>
                      <w:b/>
                      <w:sz w:val="18"/>
                      <w:lang w:eastAsia="zh-CN"/>
                    </w:rPr>
                    <w:t>PRACH resource indicator</w:t>
                  </w:r>
                </w:p>
              </w:tc>
            </w:tr>
            <w:tr w:rsidR="002C3749" w:rsidRPr="008160A6" w14:paraId="1D412538" w14:textId="77777777" w:rsidTr="00D23F1E">
              <w:trPr>
                <w:jc w:val="center"/>
              </w:trPr>
              <w:tc>
                <w:tcPr>
                  <w:tcW w:w="1413" w:type="dxa"/>
                  <w:vAlign w:val="center"/>
                </w:tcPr>
                <w:p w14:paraId="41F93EE8" w14:textId="77777777" w:rsidR="002C3749" w:rsidRPr="008160A6" w:rsidRDefault="002C3749" w:rsidP="007D4AFD">
                  <w:pPr>
                    <w:keepNext/>
                    <w:keepLines/>
                    <w:framePr w:hSpace="142" w:wrap="around" w:vAnchor="text" w:hAnchor="text" w:y="1"/>
                    <w:overflowPunct w:val="0"/>
                    <w:autoSpaceDE w:val="0"/>
                    <w:autoSpaceDN w:val="0"/>
                    <w:adjustRightInd w:val="0"/>
                    <w:spacing w:after="0"/>
                    <w:suppressOverlap/>
                    <w:jc w:val="center"/>
                    <w:textAlignment w:val="baseline"/>
                    <w:rPr>
                      <w:rFonts w:ascii="Arial" w:eastAsia="DengXian" w:hAnsi="Arial"/>
                      <w:sz w:val="18"/>
                      <w:lang w:eastAsia="zh-CN"/>
                    </w:rPr>
                  </w:pPr>
                  <w:r w:rsidRPr="008160A6">
                    <w:rPr>
                      <w:rFonts w:ascii="Arial" w:eastAsia="DengXian" w:hAnsi="Arial"/>
                      <w:sz w:val="18"/>
                      <w:lang w:eastAsia="zh-CN"/>
                    </w:rPr>
                    <w:t>0</w:t>
                  </w:r>
                </w:p>
              </w:tc>
              <w:tc>
                <w:tcPr>
                  <w:tcW w:w="6662" w:type="dxa"/>
                  <w:vAlign w:val="center"/>
                </w:tcPr>
                <w:p w14:paraId="11EF1D3B" w14:textId="77777777" w:rsidR="002C3749" w:rsidRPr="008160A6" w:rsidRDefault="002C3749" w:rsidP="007D4AFD">
                  <w:pPr>
                    <w:keepNext/>
                    <w:keepLines/>
                    <w:framePr w:hSpace="142" w:wrap="around" w:vAnchor="text" w:hAnchor="text" w:y="1"/>
                    <w:overflowPunct w:val="0"/>
                    <w:autoSpaceDE w:val="0"/>
                    <w:autoSpaceDN w:val="0"/>
                    <w:adjustRightInd w:val="0"/>
                    <w:spacing w:after="0"/>
                    <w:suppressOverlap/>
                    <w:jc w:val="center"/>
                    <w:textAlignment w:val="baseline"/>
                    <w:rPr>
                      <w:rFonts w:ascii="Arial" w:eastAsia="DengXian" w:hAnsi="Arial"/>
                      <w:sz w:val="18"/>
                      <w:lang w:eastAsia="zh-CN"/>
                    </w:rPr>
                  </w:pPr>
                  <w:r w:rsidRPr="008160A6">
                    <w:rPr>
                      <w:rFonts w:ascii="Arial" w:eastAsia="DengXian" w:hAnsi="Arial"/>
                      <w:sz w:val="18"/>
                      <w:lang w:eastAsia="zh-CN"/>
                    </w:rPr>
                    <w:t xml:space="preserve">The PRACH resource configured by </w:t>
                  </w:r>
                  <w:proofErr w:type="spellStart"/>
                  <w:r w:rsidRPr="008160A6">
                    <w:rPr>
                      <w:i/>
                      <w:iCs/>
                      <w:sz w:val="18"/>
                      <w:szCs w:val="18"/>
                    </w:rPr>
                    <w:t>addl</w:t>
                  </w:r>
                  <w:proofErr w:type="spellEnd"/>
                  <w:r w:rsidRPr="008160A6">
                    <w:rPr>
                      <w:i/>
                      <w:iCs/>
                      <w:sz w:val="18"/>
                      <w:szCs w:val="18"/>
                    </w:rPr>
                    <w:t>-RACH-Config-Adaptation</w:t>
                  </w:r>
                  <w:r w:rsidRPr="008160A6">
                    <w:rPr>
                      <w:rFonts w:ascii="Arial" w:eastAsia="DengXian" w:hAnsi="Arial"/>
                      <w:sz w:val="18"/>
                      <w:lang w:eastAsia="zh-CN"/>
                    </w:rPr>
                    <w:t xml:space="preserve"> is not available for the PRACH transmission</w:t>
                  </w:r>
                  <w:r w:rsidRPr="008160A6">
                    <w:rPr>
                      <w:rFonts w:ascii="Arial" w:eastAsia="DengXian" w:hAnsi="Arial"/>
                      <w:strike/>
                      <w:color w:val="FF0000"/>
                      <w:sz w:val="18"/>
                      <w:lang w:eastAsia="zh-CN"/>
                    </w:rPr>
                    <w:t xml:space="preserve"> initiated by the PDCCH order</w:t>
                  </w:r>
                </w:p>
              </w:tc>
            </w:tr>
            <w:tr w:rsidR="002C3749" w:rsidRPr="008160A6" w14:paraId="0EE805FE" w14:textId="77777777" w:rsidTr="00D23F1E">
              <w:trPr>
                <w:jc w:val="center"/>
              </w:trPr>
              <w:tc>
                <w:tcPr>
                  <w:tcW w:w="1413" w:type="dxa"/>
                  <w:vAlign w:val="center"/>
                </w:tcPr>
                <w:p w14:paraId="673DA571" w14:textId="77777777" w:rsidR="002C3749" w:rsidRPr="008160A6" w:rsidRDefault="002C3749" w:rsidP="007D4AFD">
                  <w:pPr>
                    <w:keepNext/>
                    <w:keepLines/>
                    <w:framePr w:hSpace="142" w:wrap="around" w:vAnchor="text" w:hAnchor="text" w:y="1"/>
                    <w:overflowPunct w:val="0"/>
                    <w:autoSpaceDE w:val="0"/>
                    <w:autoSpaceDN w:val="0"/>
                    <w:adjustRightInd w:val="0"/>
                    <w:spacing w:after="0"/>
                    <w:suppressOverlap/>
                    <w:jc w:val="center"/>
                    <w:textAlignment w:val="baseline"/>
                    <w:rPr>
                      <w:rFonts w:ascii="Arial" w:eastAsia="DengXian" w:hAnsi="Arial"/>
                      <w:sz w:val="18"/>
                      <w:lang w:eastAsia="zh-CN"/>
                    </w:rPr>
                  </w:pPr>
                  <w:r w:rsidRPr="008160A6">
                    <w:rPr>
                      <w:rFonts w:ascii="Arial" w:eastAsia="DengXian" w:hAnsi="Arial"/>
                      <w:sz w:val="18"/>
                      <w:lang w:eastAsia="zh-CN"/>
                    </w:rPr>
                    <w:t>1</w:t>
                  </w:r>
                </w:p>
              </w:tc>
              <w:tc>
                <w:tcPr>
                  <w:tcW w:w="6662" w:type="dxa"/>
                  <w:vAlign w:val="center"/>
                </w:tcPr>
                <w:p w14:paraId="4300C08F" w14:textId="77777777" w:rsidR="002C3749" w:rsidRPr="008160A6" w:rsidRDefault="002C3749" w:rsidP="007D4AFD">
                  <w:pPr>
                    <w:keepNext/>
                    <w:keepLines/>
                    <w:framePr w:hSpace="142" w:wrap="around" w:vAnchor="text" w:hAnchor="text" w:y="1"/>
                    <w:overflowPunct w:val="0"/>
                    <w:autoSpaceDE w:val="0"/>
                    <w:autoSpaceDN w:val="0"/>
                    <w:adjustRightInd w:val="0"/>
                    <w:spacing w:after="0"/>
                    <w:suppressOverlap/>
                    <w:jc w:val="center"/>
                    <w:textAlignment w:val="baseline"/>
                    <w:rPr>
                      <w:rFonts w:ascii="Arial" w:eastAsia="DengXian" w:hAnsi="Arial"/>
                      <w:sz w:val="18"/>
                      <w:lang w:eastAsia="zh-CN"/>
                    </w:rPr>
                  </w:pPr>
                  <w:r w:rsidRPr="008160A6">
                    <w:rPr>
                      <w:rFonts w:ascii="Arial" w:eastAsia="DengXian" w:hAnsi="Arial"/>
                      <w:sz w:val="18"/>
                      <w:lang w:eastAsia="zh-CN"/>
                    </w:rPr>
                    <w:t xml:space="preserve">The PRACH resource configured by </w:t>
                  </w:r>
                  <w:proofErr w:type="spellStart"/>
                  <w:r w:rsidRPr="008160A6">
                    <w:rPr>
                      <w:i/>
                      <w:iCs/>
                      <w:sz w:val="18"/>
                      <w:szCs w:val="18"/>
                    </w:rPr>
                    <w:t>addl</w:t>
                  </w:r>
                  <w:proofErr w:type="spellEnd"/>
                  <w:r w:rsidRPr="008160A6">
                    <w:rPr>
                      <w:i/>
                      <w:iCs/>
                      <w:sz w:val="18"/>
                      <w:szCs w:val="18"/>
                    </w:rPr>
                    <w:t>-RACH-Config-Adaptation</w:t>
                  </w:r>
                  <w:r w:rsidRPr="008160A6">
                    <w:rPr>
                      <w:rFonts w:ascii="Arial" w:eastAsia="DengXian" w:hAnsi="Arial"/>
                      <w:sz w:val="18"/>
                      <w:lang w:eastAsia="zh-CN"/>
                    </w:rPr>
                    <w:t xml:space="preserve"> is available for the PRACH transmission</w:t>
                  </w:r>
                  <w:r w:rsidRPr="008160A6">
                    <w:rPr>
                      <w:rFonts w:ascii="Arial" w:eastAsia="DengXian" w:hAnsi="Arial"/>
                      <w:strike/>
                      <w:color w:val="FF0000"/>
                      <w:sz w:val="18"/>
                      <w:lang w:eastAsia="zh-CN"/>
                    </w:rPr>
                    <w:t xml:space="preserve"> initiated by the PDCCH order</w:t>
                  </w:r>
                </w:p>
              </w:tc>
            </w:tr>
          </w:tbl>
          <w:p w14:paraId="42DEDF1A" w14:textId="0CD40D9E" w:rsidR="002C3749" w:rsidRPr="008160A6" w:rsidRDefault="002C3749" w:rsidP="00DD38EA">
            <w:pPr>
              <w:widowControl w:val="0"/>
              <w:snapToGrid/>
              <w:spacing w:after="160" w:afterAutospacing="0" w:line="256" w:lineRule="auto"/>
              <w:jc w:val="center"/>
            </w:pPr>
            <w:r w:rsidRPr="008160A6">
              <w:rPr>
                <w:rFonts w:ascii="Calibri" w:eastAsia="SimSun" w:hAnsi="Calibri" w:cs="Arial"/>
                <w:color w:val="FF0000"/>
                <w:kern w:val="2"/>
                <w:sz w:val="22"/>
                <w:szCs w:val="24"/>
                <w:lang w:val="en-US"/>
                <w14:ligatures w14:val="standardContextual"/>
              </w:rPr>
              <w:t>*** Unchanged parts are omitted ***</w:t>
            </w:r>
          </w:p>
        </w:tc>
      </w:tr>
    </w:tbl>
    <w:p w14:paraId="3F4F5596" w14:textId="77777777" w:rsidR="00492549" w:rsidRPr="008160A6" w:rsidRDefault="00492549" w:rsidP="00E21453">
      <w:pPr>
        <w:rPr>
          <w:b/>
          <w:bCs/>
        </w:rPr>
      </w:pPr>
    </w:p>
    <w:p w14:paraId="698C80FA" w14:textId="62408E60" w:rsidR="00492549" w:rsidRPr="008160A6" w:rsidRDefault="00492549" w:rsidP="00492549">
      <w:pPr>
        <w:pStyle w:val="10"/>
        <w:numPr>
          <w:ilvl w:val="0"/>
          <w:numId w:val="36"/>
        </w:numPr>
        <w:spacing w:after="180"/>
        <w:rPr>
          <w:rStyle w:val="af5"/>
          <w:b/>
          <w:bCs w:val="0"/>
        </w:rPr>
      </w:pPr>
      <w:r w:rsidRPr="008160A6">
        <w:rPr>
          <w:lang w:val="en-US"/>
        </w:rPr>
        <w:lastRenderedPageBreak/>
        <w:t>References</w:t>
      </w:r>
    </w:p>
    <w:p w14:paraId="65FE62AD" w14:textId="5D8DD6EB" w:rsidR="00194CDE" w:rsidRPr="008160A6" w:rsidRDefault="00C70C51" w:rsidP="00C70C51">
      <w:pPr>
        <w:pStyle w:val="textintend2"/>
        <w:widowControl w:val="0"/>
        <w:numPr>
          <w:ilvl w:val="0"/>
          <w:numId w:val="0"/>
        </w:numPr>
        <w:snapToGrid w:val="0"/>
        <w:spacing w:after="0"/>
        <w:jc w:val="left"/>
        <w:rPr>
          <w:bCs/>
          <w:szCs w:val="24"/>
          <w:lang w:eastAsia="ja-JP"/>
        </w:rPr>
      </w:pPr>
      <w:r w:rsidRPr="008160A6">
        <w:rPr>
          <w:bCs/>
          <w:szCs w:val="24"/>
          <w:lang w:eastAsia="ja-JP"/>
        </w:rPr>
        <w:t>[1]</w:t>
      </w:r>
      <w:r w:rsidR="008160A6">
        <w:rPr>
          <w:bCs/>
          <w:szCs w:val="24"/>
          <w:lang w:eastAsia="ja-JP"/>
        </w:rPr>
        <w:t xml:space="preserve"> </w:t>
      </w:r>
      <w:r w:rsidR="00194CDE" w:rsidRPr="008160A6">
        <w:rPr>
          <w:rFonts w:hint="eastAsia"/>
          <w:bCs/>
          <w:szCs w:val="24"/>
          <w:lang w:eastAsia="ja-JP"/>
        </w:rPr>
        <w:t>3GPP TS 38.213 V19.</w:t>
      </w:r>
      <w:r w:rsidR="00C30651">
        <w:rPr>
          <w:rFonts w:eastAsia="PMingLiU" w:hint="eastAsia"/>
          <w:bCs/>
          <w:szCs w:val="24"/>
          <w:lang w:eastAsia="zh-TW"/>
        </w:rPr>
        <w:t>1</w:t>
      </w:r>
      <w:r w:rsidR="00194CDE" w:rsidRPr="008160A6">
        <w:rPr>
          <w:rFonts w:hint="eastAsia"/>
          <w:bCs/>
          <w:szCs w:val="24"/>
          <w:lang w:eastAsia="ja-JP"/>
        </w:rPr>
        <w:t>.0</w:t>
      </w:r>
      <w:r w:rsidR="00194CDE" w:rsidRPr="008160A6">
        <w:rPr>
          <w:bCs/>
          <w:szCs w:val="24"/>
          <w:lang w:eastAsia="ja-JP"/>
        </w:rPr>
        <w:t xml:space="preserve">, </w:t>
      </w:r>
      <w:r w:rsidR="00C30651">
        <w:rPr>
          <w:rFonts w:eastAsia="PMingLiU" w:hint="eastAsia"/>
          <w:bCs/>
          <w:szCs w:val="24"/>
          <w:lang w:eastAsia="zh-TW"/>
        </w:rPr>
        <w:t>Sep</w:t>
      </w:r>
      <w:r w:rsidR="00C30651" w:rsidRPr="008160A6">
        <w:rPr>
          <w:bCs/>
          <w:szCs w:val="24"/>
          <w:lang w:eastAsia="ja-JP"/>
        </w:rPr>
        <w:t xml:space="preserve"> </w:t>
      </w:r>
      <w:r w:rsidR="00194CDE" w:rsidRPr="008160A6">
        <w:rPr>
          <w:bCs/>
          <w:szCs w:val="24"/>
          <w:lang w:eastAsia="ja-JP"/>
        </w:rPr>
        <w:t>2025</w:t>
      </w:r>
    </w:p>
    <w:p w14:paraId="193168AD" w14:textId="277E283C" w:rsidR="00194CDE" w:rsidRPr="008160A6" w:rsidRDefault="00C70C51" w:rsidP="00C70C51">
      <w:pPr>
        <w:pStyle w:val="textintend2"/>
        <w:widowControl w:val="0"/>
        <w:numPr>
          <w:ilvl w:val="0"/>
          <w:numId w:val="0"/>
        </w:numPr>
        <w:snapToGrid w:val="0"/>
        <w:spacing w:after="0"/>
        <w:jc w:val="left"/>
        <w:rPr>
          <w:bCs/>
          <w:szCs w:val="24"/>
          <w:lang w:eastAsia="ja-JP"/>
        </w:rPr>
      </w:pPr>
      <w:r w:rsidRPr="008160A6">
        <w:rPr>
          <w:bCs/>
          <w:szCs w:val="24"/>
          <w:lang w:eastAsia="ja-JP"/>
        </w:rPr>
        <w:t>[2]</w:t>
      </w:r>
      <w:r w:rsidR="008160A6">
        <w:rPr>
          <w:bCs/>
          <w:szCs w:val="24"/>
          <w:lang w:eastAsia="ja-JP"/>
        </w:rPr>
        <w:t xml:space="preserve"> </w:t>
      </w:r>
      <w:r w:rsidR="00194CDE" w:rsidRPr="008160A6">
        <w:rPr>
          <w:rFonts w:hint="eastAsia"/>
          <w:bCs/>
          <w:szCs w:val="24"/>
          <w:lang w:eastAsia="ja-JP"/>
        </w:rPr>
        <w:t>RAN1 Chair</w:t>
      </w:r>
      <w:r w:rsidR="00194CDE" w:rsidRPr="008160A6">
        <w:rPr>
          <w:bCs/>
          <w:szCs w:val="24"/>
          <w:lang w:eastAsia="ja-JP"/>
        </w:rPr>
        <w:t>’</w:t>
      </w:r>
      <w:r w:rsidR="00194CDE" w:rsidRPr="008160A6">
        <w:rPr>
          <w:rFonts w:hint="eastAsia"/>
          <w:bCs/>
          <w:szCs w:val="24"/>
          <w:lang w:eastAsia="ja-JP"/>
        </w:rPr>
        <w:t>s Note, 3GPP TSG RAN WG1 #1</w:t>
      </w:r>
      <w:r w:rsidR="00194CDE" w:rsidRPr="008160A6">
        <w:rPr>
          <w:bCs/>
          <w:szCs w:val="24"/>
          <w:lang w:eastAsia="ja-JP"/>
        </w:rPr>
        <w:t>16bis</w:t>
      </w:r>
      <w:r w:rsidR="00194CDE" w:rsidRPr="008160A6">
        <w:rPr>
          <w:rFonts w:hint="eastAsia"/>
          <w:bCs/>
          <w:szCs w:val="24"/>
          <w:lang w:eastAsia="ja-JP"/>
        </w:rPr>
        <w:t xml:space="preserve">, </w:t>
      </w:r>
      <w:r w:rsidR="00194CDE" w:rsidRPr="008160A6">
        <w:rPr>
          <w:bCs/>
          <w:szCs w:val="24"/>
          <w:lang w:eastAsia="ja-JP"/>
        </w:rPr>
        <w:t>Changsha, China, April 15th – 19th, 2024</w:t>
      </w:r>
    </w:p>
    <w:p w14:paraId="2C45614D" w14:textId="29828FB9" w:rsidR="005F79F9" w:rsidRPr="008160A6" w:rsidRDefault="00C70C51" w:rsidP="00C70C51">
      <w:pPr>
        <w:pStyle w:val="textintend2"/>
        <w:widowControl w:val="0"/>
        <w:numPr>
          <w:ilvl w:val="0"/>
          <w:numId w:val="0"/>
        </w:numPr>
        <w:snapToGrid w:val="0"/>
        <w:spacing w:after="0"/>
        <w:jc w:val="left"/>
        <w:rPr>
          <w:bCs/>
          <w:szCs w:val="24"/>
          <w:lang w:eastAsia="ja-JP"/>
        </w:rPr>
      </w:pPr>
      <w:r w:rsidRPr="008160A6">
        <w:rPr>
          <w:bCs/>
          <w:szCs w:val="24"/>
          <w:lang w:eastAsia="ja-JP"/>
        </w:rPr>
        <w:t>[3]</w:t>
      </w:r>
      <w:r w:rsidR="008160A6">
        <w:rPr>
          <w:bCs/>
          <w:szCs w:val="24"/>
          <w:lang w:eastAsia="ja-JP"/>
        </w:rPr>
        <w:t xml:space="preserve"> </w:t>
      </w:r>
      <w:r w:rsidR="001770C3" w:rsidRPr="008160A6">
        <w:rPr>
          <w:bCs/>
          <w:szCs w:val="24"/>
          <w:lang w:eastAsia="ja-JP"/>
        </w:rPr>
        <w:t>Draft_Minutes_report_RAN1#121_v010.docx, May 2025</w:t>
      </w:r>
    </w:p>
    <w:p w14:paraId="49E9E269" w14:textId="257AE996" w:rsidR="00337AE0" w:rsidRPr="00C30651" w:rsidRDefault="00C70C51" w:rsidP="00C70C51">
      <w:pPr>
        <w:pStyle w:val="textintend2"/>
        <w:widowControl w:val="0"/>
        <w:numPr>
          <w:ilvl w:val="0"/>
          <w:numId w:val="0"/>
        </w:numPr>
        <w:snapToGrid w:val="0"/>
        <w:spacing w:after="0"/>
        <w:jc w:val="left"/>
        <w:rPr>
          <w:rFonts w:eastAsia="PMingLiU"/>
          <w:bCs/>
          <w:szCs w:val="24"/>
          <w:lang w:eastAsia="zh-TW"/>
        </w:rPr>
      </w:pPr>
      <w:bookmarkStart w:id="26" w:name="OLE_LINK1"/>
      <w:bookmarkStart w:id="27" w:name="OLE_LINK4"/>
      <w:r w:rsidRPr="008160A6">
        <w:rPr>
          <w:bCs/>
          <w:szCs w:val="24"/>
          <w:lang w:eastAsia="ja-JP"/>
        </w:rPr>
        <w:t>[4]</w:t>
      </w:r>
      <w:r w:rsidR="008160A6">
        <w:rPr>
          <w:bCs/>
          <w:szCs w:val="24"/>
          <w:lang w:eastAsia="ja-JP"/>
        </w:rPr>
        <w:t xml:space="preserve"> </w:t>
      </w:r>
      <w:r w:rsidR="00A53CED" w:rsidRPr="008160A6">
        <w:rPr>
          <w:rFonts w:hint="eastAsia"/>
          <w:bCs/>
          <w:szCs w:val="24"/>
          <w:lang w:eastAsia="ja-JP"/>
        </w:rPr>
        <w:t>R</w:t>
      </w:r>
      <w:r w:rsidR="00A53CED" w:rsidRPr="008160A6">
        <w:rPr>
          <w:bCs/>
          <w:szCs w:val="24"/>
          <w:lang w:eastAsia="ja-JP"/>
        </w:rPr>
        <w:t>1-2504938</w:t>
      </w:r>
      <w:bookmarkEnd w:id="26"/>
      <w:bookmarkEnd w:id="27"/>
      <w:r w:rsidR="00A53CED" w:rsidRPr="008160A6">
        <w:rPr>
          <w:bCs/>
          <w:szCs w:val="24"/>
          <w:lang w:eastAsia="ja-JP"/>
        </w:rPr>
        <w:t>, ‘List of RAN1 agreements for Rel-19 NES WI,’ RAN1#121, May 2025</w:t>
      </w:r>
    </w:p>
    <w:p w14:paraId="25F0DE52" w14:textId="05AD7408" w:rsidR="0079307D" w:rsidRPr="008160A6" w:rsidRDefault="0079307D" w:rsidP="00C70C51">
      <w:pPr>
        <w:pStyle w:val="textintend2"/>
        <w:widowControl w:val="0"/>
        <w:numPr>
          <w:ilvl w:val="0"/>
          <w:numId w:val="0"/>
        </w:numPr>
        <w:snapToGrid w:val="0"/>
        <w:spacing w:after="0"/>
        <w:jc w:val="left"/>
        <w:rPr>
          <w:rFonts w:eastAsia="PMingLiU"/>
          <w:bCs/>
          <w:szCs w:val="24"/>
          <w:lang w:eastAsia="zh-TW"/>
        </w:rPr>
      </w:pPr>
      <w:r w:rsidRPr="008160A6">
        <w:rPr>
          <w:rFonts w:eastAsia="PMingLiU" w:hint="eastAsia"/>
          <w:bCs/>
          <w:szCs w:val="24"/>
          <w:lang w:eastAsia="zh-TW"/>
        </w:rPr>
        <w:t>[</w:t>
      </w:r>
      <w:r w:rsidR="006E5DF6" w:rsidRPr="008160A6">
        <w:rPr>
          <w:rFonts w:eastAsia="PMingLiU"/>
          <w:bCs/>
          <w:szCs w:val="24"/>
          <w:lang w:eastAsia="zh-TW"/>
        </w:rPr>
        <w:t>5</w:t>
      </w:r>
      <w:r w:rsidRPr="008160A6">
        <w:rPr>
          <w:rFonts w:eastAsia="PMingLiU" w:hint="eastAsia"/>
          <w:bCs/>
          <w:szCs w:val="24"/>
          <w:lang w:eastAsia="zh-TW"/>
        </w:rPr>
        <w:t xml:space="preserve">] </w:t>
      </w:r>
      <w:r w:rsidRPr="008160A6">
        <w:rPr>
          <w:rFonts w:eastAsia="PMingLiU"/>
          <w:lang w:eastAsia="zh-TW"/>
        </w:rPr>
        <w:t>R2-2506221</w:t>
      </w:r>
      <w:r w:rsidRPr="008160A6">
        <w:rPr>
          <w:rFonts w:eastAsia="PMingLiU" w:hint="eastAsia"/>
          <w:lang w:eastAsia="zh-TW"/>
        </w:rPr>
        <w:t>,</w:t>
      </w:r>
      <w:r w:rsidRPr="008160A6">
        <w:rPr>
          <w:rFonts w:eastAsia="PMingLiU"/>
          <w:lang w:eastAsia="zh-TW"/>
        </w:rPr>
        <w:t>”</w:t>
      </w:r>
      <w:r w:rsidRPr="008160A6">
        <w:rPr>
          <w:rFonts w:eastAsia="ＭＳ ゴシック"/>
          <w:lang w:val="en-GB" w:eastAsia="ja-JP"/>
        </w:rPr>
        <w:t xml:space="preserve"> </w:t>
      </w:r>
      <w:r w:rsidRPr="008160A6">
        <w:rPr>
          <w:rFonts w:eastAsia="PMingLiU"/>
          <w:lang w:val="en-GB" w:eastAsia="zh-TW"/>
        </w:rPr>
        <w:t>Introduction of enhancements for network energy efficiency</w:t>
      </w:r>
      <w:r w:rsidRPr="008160A6">
        <w:rPr>
          <w:rFonts w:eastAsia="PMingLiU"/>
          <w:lang w:eastAsia="zh-TW"/>
        </w:rPr>
        <w:t>”</w:t>
      </w:r>
      <w:r w:rsidRPr="008160A6">
        <w:rPr>
          <w:rFonts w:eastAsia="PMingLiU" w:hint="eastAsia"/>
          <w:lang w:eastAsia="zh-TW"/>
        </w:rPr>
        <w:t xml:space="preserve">, </w:t>
      </w:r>
      <w:r w:rsidRPr="008160A6">
        <w:rPr>
          <w:rFonts w:eastAsia="PMingLiU"/>
          <w:lang w:val="en-GB" w:eastAsia="zh-TW"/>
        </w:rPr>
        <w:fldChar w:fldCharType="begin"/>
      </w:r>
      <w:r w:rsidRPr="008160A6">
        <w:rPr>
          <w:rFonts w:eastAsia="PMingLiU"/>
          <w:lang w:val="en-GB" w:eastAsia="zh-TW"/>
        </w:rPr>
        <w:instrText xml:space="preserve"> DOCPROPERTY  SourceIfWg  \* MERGEFORMAT </w:instrText>
      </w:r>
      <w:r w:rsidRPr="008160A6">
        <w:rPr>
          <w:rFonts w:eastAsia="PMingLiU"/>
          <w:lang w:val="en-GB" w:eastAsia="zh-TW"/>
        </w:rPr>
        <w:fldChar w:fldCharType="separate"/>
      </w:r>
      <w:r w:rsidRPr="008160A6">
        <w:rPr>
          <w:rFonts w:eastAsia="PMingLiU"/>
          <w:lang w:val="en-GB" w:eastAsia="zh-TW"/>
        </w:rPr>
        <w:t>Ericsson</w:t>
      </w:r>
      <w:r w:rsidRPr="008160A6">
        <w:rPr>
          <w:rFonts w:eastAsia="PMingLiU"/>
          <w:lang w:eastAsia="zh-TW"/>
        </w:rPr>
        <w:fldChar w:fldCharType="end"/>
      </w:r>
      <w:r w:rsidRPr="008160A6">
        <w:rPr>
          <w:rFonts w:eastAsia="PMingLiU" w:hint="eastAsia"/>
          <w:lang w:eastAsia="zh-TW"/>
        </w:rPr>
        <w:t>, RAN2#131, August 2025</w:t>
      </w:r>
    </w:p>
    <w:p w14:paraId="07A6E28A" w14:textId="53252BD9" w:rsidR="002C3749" w:rsidRPr="008160A6" w:rsidRDefault="002C3749" w:rsidP="008160A6">
      <w:pPr>
        <w:pStyle w:val="textintend2"/>
        <w:widowControl w:val="0"/>
        <w:numPr>
          <w:ilvl w:val="0"/>
          <w:numId w:val="0"/>
        </w:numPr>
        <w:snapToGrid w:val="0"/>
        <w:spacing w:after="0"/>
        <w:jc w:val="left"/>
        <w:rPr>
          <w:rFonts w:eastAsia="PMingLiU"/>
          <w:bCs/>
          <w:szCs w:val="24"/>
          <w:lang w:eastAsia="zh-TW"/>
        </w:rPr>
      </w:pPr>
      <w:bookmarkStart w:id="28" w:name="_Hlk209808203"/>
      <w:r w:rsidRPr="008160A6">
        <w:rPr>
          <w:color w:val="000000" w:themeColor="text1"/>
          <w:szCs w:val="24"/>
          <w:lang w:eastAsia="ja-JP"/>
        </w:rPr>
        <w:t>[</w:t>
      </w:r>
      <w:r w:rsidR="00D95981" w:rsidRPr="008160A6">
        <w:rPr>
          <w:color w:val="000000" w:themeColor="text1"/>
          <w:szCs w:val="24"/>
          <w:lang w:eastAsia="ja-JP"/>
        </w:rPr>
        <w:t>6</w:t>
      </w:r>
      <w:r w:rsidRPr="008160A6">
        <w:rPr>
          <w:color w:val="000000" w:themeColor="text1"/>
          <w:szCs w:val="24"/>
          <w:lang w:eastAsia="ja-JP"/>
        </w:rPr>
        <w:t>]</w:t>
      </w:r>
      <w:r w:rsidR="008160A6">
        <w:rPr>
          <w:color w:val="000000" w:themeColor="text1"/>
          <w:szCs w:val="24"/>
          <w:lang w:eastAsia="ja-JP"/>
        </w:rPr>
        <w:t xml:space="preserve"> </w:t>
      </w:r>
      <w:r w:rsidRPr="008160A6">
        <w:rPr>
          <w:color w:val="000000" w:themeColor="text1"/>
          <w:szCs w:val="24"/>
          <w:lang w:eastAsia="ja-JP"/>
        </w:rPr>
        <w:t xml:space="preserve">R1-2504984, “Introduction of Rel-19 enhancements of network energy savings for NR,” Huawei, </w:t>
      </w:r>
      <w:r w:rsidRPr="008160A6">
        <w:rPr>
          <w:rFonts w:eastAsia="PMingLiU"/>
          <w:bCs/>
          <w:szCs w:val="24"/>
          <w:lang w:eastAsia="zh-TW"/>
        </w:rPr>
        <w:t>RAN1#121, May 2025.</w:t>
      </w:r>
    </w:p>
    <w:p w14:paraId="284D8D4B" w14:textId="775FEEC3" w:rsidR="002C3749" w:rsidRPr="008160A6" w:rsidRDefault="002C3749" w:rsidP="008160A6">
      <w:pPr>
        <w:pStyle w:val="textintend2"/>
        <w:widowControl w:val="0"/>
        <w:numPr>
          <w:ilvl w:val="0"/>
          <w:numId w:val="0"/>
        </w:numPr>
        <w:snapToGrid w:val="0"/>
        <w:spacing w:after="0"/>
        <w:jc w:val="left"/>
        <w:rPr>
          <w:rFonts w:eastAsia="PMingLiU"/>
          <w:bCs/>
          <w:szCs w:val="24"/>
          <w:lang w:eastAsia="zh-TW"/>
        </w:rPr>
      </w:pPr>
      <w:r w:rsidRPr="008160A6">
        <w:rPr>
          <w:rFonts w:eastAsia="PMingLiU"/>
          <w:bCs/>
          <w:szCs w:val="24"/>
          <w:lang w:eastAsia="zh-TW"/>
        </w:rPr>
        <w:t>[</w:t>
      </w:r>
      <w:r w:rsidR="00D95981" w:rsidRPr="008160A6">
        <w:rPr>
          <w:rFonts w:eastAsia="PMingLiU"/>
          <w:bCs/>
          <w:szCs w:val="24"/>
          <w:lang w:eastAsia="zh-TW"/>
        </w:rPr>
        <w:t>7</w:t>
      </w:r>
      <w:r w:rsidRPr="008160A6">
        <w:rPr>
          <w:rFonts w:eastAsia="PMingLiU"/>
          <w:bCs/>
          <w:szCs w:val="24"/>
          <w:lang w:eastAsia="zh-TW"/>
        </w:rPr>
        <w:t>]</w:t>
      </w:r>
      <w:r w:rsidR="008160A6">
        <w:rPr>
          <w:rFonts w:eastAsia="PMingLiU"/>
          <w:bCs/>
          <w:szCs w:val="24"/>
          <w:lang w:eastAsia="zh-TW"/>
        </w:rPr>
        <w:t xml:space="preserve"> </w:t>
      </w:r>
      <w:r w:rsidR="005C0041" w:rsidRPr="008160A6">
        <w:rPr>
          <w:rFonts w:eastAsia="PMingLiU"/>
          <w:bCs/>
          <w:szCs w:val="24"/>
          <w:lang w:eastAsia="zh-TW"/>
        </w:rPr>
        <w:t xml:space="preserve">3GPP </w:t>
      </w:r>
      <w:r w:rsidRPr="008160A6">
        <w:rPr>
          <w:rFonts w:eastAsia="PMingLiU"/>
          <w:bCs/>
          <w:szCs w:val="24"/>
          <w:lang w:eastAsia="zh-TW"/>
        </w:rPr>
        <w:t>TS 38.212 v19.</w:t>
      </w:r>
      <w:r w:rsidR="00C30651">
        <w:rPr>
          <w:rFonts w:eastAsia="PMingLiU" w:hint="eastAsia"/>
          <w:bCs/>
          <w:szCs w:val="24"/>
          <w:lang w:eastAsia="zh-TW"/>
        </w:rPr>
        <w:t>1</w:t>
      </w:r>
      <w:r w:rsidRPr="008160A6">
        <w:rPr>
          <w:rFonts w:eastAsia="PMingLiU"/>
          <w:bCs/>
          <w:szCs w:val="24"/>
          <w:lang w:eastAsia="zh-TW"/>
        </w:rPr>
        <w:t>.0</w:t>
      </w:r>
      <w:r w:rsidR="00C30651" w:rsidRPr="008160A6">
        <w:rPr>
          <w:bCs/>
          <w:szCs w:val="24"/>
          <w:lang w:eastAsia="ja-JP"/>
        </w:rPr>
        <w:t xml:space="preserve">, </w:t>
      </w:r>
      <w:r w:rsidR="00C30651">
        <w:rPr>
          <w:rFonts w:eastAsia="PMingLiU" w:hint="eastAsia"/>
          <w:bCs/>
          <w:szCs w:val="24"/>
          <w:lang w:eastAsia="zh-TW"/>
        </w:rPr>
        <w:t>Sep</w:t>
      </w:r>
      <w:r w:rsidR="00C30651" w:rsidRPr="008160A6">
        <w:rPr>
          <w:bCs/>
          <w:szCs w:val="24"/>
          <w:lang w:eastAsia="ja-JP"/>
        </w:rPr>
        <w:t xml:space="preserve"> 2025</w:t>
      </w:r>
    </w:p>
    <w:p w14:paraId="22116E50" w14:textId="0C0FAB18" w:rsidR="00642C18" w:rsidRDefault="002C3749" w:rsidP="003D64A0">
      <w:pPr>
        <w:pStyle w:val="textintend2"/>
        <w:widowControl w:val="0"/>
        <w:numPr>
          <w:ilvl w:val="0"/>
          <w:numId w:val="0"/>
        </w:numPr>
        <w:spacing w:after="0"/>
        <w:rPr>
          <w:rFonts w:eastAsia="PMingLiU"/>
          <w:bCs/>
          <w:szCs w:val="24"/>
          <w:lang w:eastAsia="zh-TW"/>
        </w:rPr>
      </w:pPr>
      <w:r w:rsidRPr="008160A6">
        <w:rPr>
          <w:rFonts w:eastAsia="PMingLiU"/>
          <w:bCs/>
          <w:szCs w:val="24"/>
          <w:lang w:eastAsia="zh-TW"/>
        </w:rPr>
        <w:t>[</w:t>
      </w:r>
      <w:r w:rsidR="00A44970">
        <w:rPr>
          <w:rFonts w:eastAsia="PMingLiU"/>
          <w:bCs/>
          <w:szCs w:val="24"/>
          <w:lang w:eastAsia="zh-TW"/>
        </w:rPr>
        <w:t>8</w:t>
      </w:r>
      <w:r w:rsidRPr="008160A6">
        <w:rPr>
          <w:rFonts w:eastAsia="PMingLiU"/>
          <w:bCs/>
          <w:szCs w:val="24"/>
          <w:lang w:eastAsia="zh-TW"/>
        </w:rPr>
        <w:t>] “RAN1 Chair’s Note,” RAN1 #120bis, April 2025</w:t>
      </w:r>
      <w:bookmarkEnd w:id="28"/>
    </w:p>
    <w:p w14:paraId="3A7706BF" w14:textId="50237323" w:rsidR="00A44970" w:rsidRDefault="00A44970" w:rsidP="00A44970">
      <w:pPr>
        <w:pStyle w:val="textintend2"/>
        <w:widowControl w:val="0"/>
        <w:numPr>
          <w:ilvl w:val="0"/>
          <w:numId w:val="0"/>
        </w:numPr>
        <w:snapToGrid w:val="0"/>
        <w:spacing w:after="0"/>
        <w:jc w:val="left"/>
        <w:rPr>
          <w:rFonts w:eastAsia="PMingLiU"/>
          <w:bCs/>
          <w:szCs w:val="24"/>
          <w:lang w:eastAsia="zh-TW"/>
        </w:rPr>
      </w:pPr>
      <w:r w:rsidRPr="008160A6">
        <w:rPr>
          <w:rFonts w:eastAsia="PMingLiU"/>
          <w:bCs/>
          <w:szCs w:val="24"/>
          <w:lang w:eastAsia="zh-TW"/>
        </w:rPr>
        <w:t>[</w:t>
      </w:r>
      <w:r>
        <w:rPr>
          <w:rFonts w:eastAsia="PMingLiU"/>
          <w:bCs/>
          <w:szCs w:val="24"/>
          <w:lang w:eastAsia="zh-TW"/>
        </w:rPr>
        <w:t>9</w:t>
      </w:r>
      <w:r w:rsidRPr="008160A6">
        <w:rPr>
          <w:rFonts w:eastAsia="PMingLiU"/>
          <w:bCs/>
          <w:szCs w:val="24"/>
          <w:lang w:eastAsia="zh-TW"/>
        </w:rPr>
        <w:t>] “RAN1 Chair’s Note,” RAN1 #121, May 2025</w:t>
      </w:r>
    </w:p>
    <w:p w14:paraId="7DF5D48A" w14:textId="77777777" w:rsidR="007D33DB" w:rsidRPr="008160A6" w:rsidRDefault="007D33DB" w:rsidP="00A44970">
      <w:pPr>
        <w:pStyle w:val="textintend2"/>
        <w:widowControl w:val="0"/>
        <w:numPr>
          <w:ilvl w:val="0"/>
          <w:numId w:val="0"/>
        </w:numPr>
        <w:snapToGrid w:val="0"/>
        <w:spacing w:after="0"/>
        <w:jc w:val="left"/>
        <w:rPr>
          <w:rFonts w:eastAsia="PMingLiU"/>
          <w:bCs/>
          <w:szCs w:val="24"/>
          <w:lang w:eastAsia="zh-TW"/>
        </w:rPr>
      </w:pPr>
    </w:p>
    <w:p w14:paraId="6731F1DA" w14:textId="76F1DB78" w:rsidR="007D33DB" w:rsidRDefault="007D33DB" w:rsidP="007D33DB">
      <w:pPr>
        <w:pStyle w:val="10"/>
        <w:numPr>
          <w:ilvl w:val="0"/>
          <w:numId w:val="36"/>
        </w:numPr>
        <w:spacing w:after="180"/>
        <w:rPr>
          <w:lang w:val="en-US"/>
        </w:rPr>
      </w:pPr>
      <w:r>
        <w:rPr>
          <w:lang w:val="en-US"/>
        </w:rPr>
        <w:t>Annex (compar</w:t>
      </w:r>
      <w:r w:rsidR="00A11562">
        <w:rPr>
          <w:lang w:val="en-US"/>
        </w:rPr>
        <w:t>is</w:t>
      </w:r>
      <w:r>
        <w:rPr>
          <w:lang w:val="en-US"/>
        </w:rPr>
        <w:t>on across TPs in section 4.2)</w:t>
      </w:r>
    </w:p>
    <w:p w14:paraId="0218310F" w14:textId="77777777" w:rsidR="007D33DB" w:rsidRPr="009822C7" w:rsidRDefault="007D33DB" w:rsidP="007D33DB">
      <w:pPr>
        <w:rPr>
          <w:lang w:val="en-US"/>
        </w:rPr>
      </w:pPr>
      <w:r>
        <w:rPr>
          <w:lang w:val="en-US"/>
        </w:rPr>
        <w:t xml:space="preserve">In this section, TPs from section 4.2 are presented for comparison. The added parts that differ from other TPs are highlighted in red. </w:t>
      </w:r>
    </w:p>
    <w:tbl>
      <w:tblPr>
        <w:tblStyle w:val="af0"/>
        <w:tblpPr w:leftFromText="142" w:rightFromText="142" w:vertAnchor="text" w:tblpY="1"/>
        <w:tblOverlap w:val="never"/>
        <w:tblW w:w="0" w:type="auto"/>
        <w:tblLook w:val="04A0" w:firstRow="1" w:lastRow="0" w:firstColumn="1" w:lastColumn="0" w:noHBand="0" w:noVBand="1"/>
      </w:tblPr>
      <w:tblGrid>
        <w:gridCol w:w="9954"/>
      </w:tblGrid>
      <w:tr w:rsidR="007D33DB" w14:paraId="7B78F35C" w14:textId="77777777" w:rsidTr="00D23F1E">
        <w:tc>
          <w:tcPr>
            <w:tcW w:w="0" w:type="auto"/>
            <w:tcBorders>
              <w:top w:val="single" w:sz="4" w:space="0" w:color="auto"/>
              <w:left w:val="single" w:sz="4" w:space="0" w:color="auto"/>
              <w:bottom w:val="single" w:sz="4" w:space="0" w:color="auto"/>
              <w:right w:val="single" w:sz="4" w:space="0" w:color="auto"/>
            </w:tcBorders>
            <w:hideMark/>
          </w:tcPr>
          <w:p w14:paraId="751EBF66" w14:textId="77777777" w:rsidR="007D33DB" w:rsidRPr="008753A2" w:rsidRDefault="007D33DB" w:rsidP="00D23F1E">
            <w:pPr>
              <w:keepNext/>
              <w:keepLines/>
              <w:numPr>
                <w:ilvl w:val="4"/>
                <w:numId w:val="0"/>
              </w:numPr>
              <w:tabs>
                <w:tab w:val="num" w:pos="851"/>
              </w:tabs>
              <w:overflowPunct w:val="0"/>
              <w:autoSpaceDE w:val="0"/>
              <w:autoSpaceDN w:val="0"/>
              <w:adjustRightInd w:val="0"/>
              <w:snapToGrid/>
              <w:spacing w:before="120" w:after="180" w:afterAutospacing="0"/>
              <w:ind w:left="851" w:hanging="851"/>
              <w:jc w:val="left"/>
              <w:textAlignment w:val="baseline"/>
              <w:outlineLvl w:val="4"/>
              <w:rPr>
                <w:rFonts w:ascii="Arial" w:eastAsiaTheme="minorEastAsia" w:hAnsi="Arial"/>
                <w:sz w:val="22"/>
              </w:rPr>
            </w:pPr>
            <w:r w:rsidRPr="007D6F28">
              <w:rPr>
                <w:rFonts w:ascii="Arial" w:eastAsiaTheme="minorEastAsia" w:hAnsi="Arial" w:hint="eastAsia"/>
                <w:sz w:val="22"/>
              </w:rPr>
              <w:t>T</w:t>
            </w:r>
            <w:r w:rsidRPr="007D6F28">
              <w:rPr>
                <w:rFonts w:ascii="Arial" w:eastAsiaTheme="minorEastAsia" w:hAnsi="Arial"/>
                <w:sz w:val="22"/>
              </w:rPr>
              <w:t>P#4 for Option 1</w:t>
            </w:r>
          </w:p>
          <w:p w14:paraId="37A199AE" w14:textId="77777777" w:rsidR="007D33DB" w:rsidRDefault="007D33DB" w:rsidP="00D23F1E">
            <w:pPr>
              <w:keepNext/>
              <w:keepLines/>
              <w:numPr>
                <w:ilvl w:val="4"/>
                <w:numId w:val="0"/>
              </w:numPr>
              <w:tabs>
                <w:tab w:val="num" w:pos="851"/>
              </w:tabs>
              <w:overflowPunct w:val="0"/>
              <w:autoSpaceDE w:val="0"/>
              <w:autoSpaceDN w:val="0"/>
              <w:adjustRightInd w:val="0"/>
              <w:snapToGrid/>
              <w:spacing w:before="120" w:after="180" w:afterAutospacing="0"/>
              <w:ind w:left="851" w:hanging="851"/>
              <w:jc w:val="left"/>
              <w:textAlignment w:val="baseline"/>
              <w:outlineLvl w:val="4"/>
              <w:rPr>
                <w:rFonts w:ascii="Arial" w:eastAsia="DengXian" w:hAnsi="Arial"/>
                <w:sz w:val="22"/>
                <w:lang w:eastAsia="zh-CN"/>
              </w:rPr>
            </w:pPr>
            <w:r w:rsidRPr="007E6A45">
              <w:rPr>
                <w:rFonts w:ascii="Arial" w:eastAsia="DengXian" w:hAnsi="Arial" w:hint="eastAsia"/>
                <w:sz w:val="22"/>
                <w:lang w:eastAsia="zh-CN"/>
              </w:rPr>
              <w:t>7.3.1.2.1</w:t>
            </w:r>
            <w:r w:rsidRPr="007E6A45">
              <w:rPr>
                <w:rFonts w:ascii="Arial" w:eastAsia="DengXian" w:hAnsi="Arial" w:hint="eastAsia"/>
                <w:sz w:val="22"/>
                <w:lang w:eastAsia="zh-CN"/>
              </w:rPr>
              <w:tab/>
              <w:t>Format 1_0</w:t>
            </w:r>
          </w:p>
          <w:p w14:paraId="4D9168B9" w14:textId="77777777" w:rsidR="007D33DB" w:rsidRPr="001F3F59" w:rsidRDefault="007D33DB" w:rsidP="00D23F1E">
            <w:pPr>
              <w:widowControl w:val="0"/>
              <w:snapToGrid/>
              <w:spacing w:after="160" w:afterAutospacing="0" w:line="256" w:lineRule="auto"/>
              <w:jc w:val="center"/>
              <w:rPr>
                <w:rFonts w:ascii="Calibri" w:eastAsia="SimSun" w:hAnsi="Calibri" w:cs="Arial"/>
                <w:color w:val="FF0000"/>
                <w:kern w:val="2"/>
                <w:sz w:val="22"/>
                <w:szCs w:val="24"/>
                <w:lang w:val="en-US"/>
                <w14:ligatures w14:val="standardContextual"/>
              </w:rPr>
            </w:pPr>
            <w:r w:rsidRPr="001F3F59">
              <w:rPr>
                <w:rFonts w:ascii="Calibri" w:eastAsia="SimSun" w:hAnsi="Calibri" w:cs="Arial"/>
                <w:color w:val="FF0000"/>
                <w:kern w:val="2"/>
                <w:sz w:val="22"/>
                <w:szCs w:val="24"/>
                <w:lang w:val="en-US"/>
                <w14:ligatures w14:val="standardContextual"/>
              </w:rPr>
              <w:t>*** Unchanged parts are omitted ***</w:t>
            </w:r>
          </w:p>
          <w:p w14:paraId="5E6B6A1B" w14:textId="77777777" w:rsidR="007D33DB" w:rsidRDefault="007D33DB" w:rsidP="00D23F1E">
            <w:pPr>
              <w:overflowPunct w:val="0"/>
              <w:autoSpaceDE w:val="0"/>
              <w:autoSpaceDN w:val="0"/>
              <w:adjustRightInd w:val="0"/>
              <w:snapToGrid/>
              <w:spacing w:after="180" w:afterAutospacing="0"/>
              <w:jc w:val="left"/>
              <w:textAlignment w:val="baseline"/>
              <w:rPr>
                <w:rFonts w:eastAsia="DengXian"/>
                <w:sz w:val="20"/>
                <w:lang w:eastAsia="zh-CN"/>
              </w:rPr>
            </w:pPr>
            <w:r w:rsidRPr="007E6A45">
              <w:rPr>
                <w:rFonts w:eastAsia="DengXian" w:hint="eastAsia"/>
                <w:sz w:val="20"/>
                <w:lang w:eastAsia="zh-CN"/>
              </w:rPr>
              <w:t>T</w:t>
            </w:r>
            <w:r w:rsidRPr="007E6A45">
              <w:rPr>
                <w:rFonts w:eastAsia="DengXian"/>
                <w:sz w:val="20"/>
                <w:lang w:eastAsia="zh-CN"/>
              </w:rPr>
              <w:t xml:space="preserve">he </w:t>
            </w:r>
            <w:r w:rsidRPr="007E6A45">
              <w:rPr>
                <w:rFonts w:eastAsia="DengXian"/>
                <w:sz w:val="20"/>
                <w:lang w:eastAsia="en-US"/>
              </w:rPr>
              <w:t>following information is transmitted by means of the DCI format</w:t>
            </w:r>
            <w:r w:rsidRPr="007E6A45">
              <w:rPr>
                <w:rFonts w:eastAsia="DengXian" w:hint="eastAsia"/>
                <w:sz w:val="20"/>
                <w:lang w:eastAsia="zh-CN"/>
              </w:rPr>
              <w:t xml:space="preserve"> 1_0 with CRC scrambled by P-RNTI</w:t>
            </w:r>
            <w:r w:rsidRPr="007E6A45">
              <w:rPr>
                <w:rFonts w:eastAsia="DengXian"/>
                <w:sz w:val="20"/>
                <w:lang w:eastAsia="zh-CN"/>
              </w:rPr>
              <w:t>:</w:t>
            </w:r>
          </w:p>
          <w:p w14:paraId="59D27309" w14:textId="77777777" w:rsidR="007D33DB" w:rsidRDefault="007D33DB" w:rsidP="00D23F1E">
            <w:pPr>
              <w:overflowPunct w:val="0"/>
              <w:autoSpaceDE w:val="0"/>
              <w:autoSpaceDN w:val="0"/>
              <w:adjustRightInd w:val="0"/>
              <w:snapToGrid/>
              <w:spacing w:after="180" w:afterAutospacing="0"/>
              <w:ind w:left="568" w:hanging="284"/>
              <w:jc w:val="left"/>
              <w:textAlignment w:val="baseline"/>
              <w:rPr>
                <w:rFonts w:eastAsia="DengXian"/>
                <w:color w:val="FF0000"/>
                <w:sz w:val="20"/>
                <w:lang w:eastAsia="zh-CN"/>
              </w:rPr>
            </w:pPr>
            <w:r w:rsidRPr="00C23841">
              <w:rPr>
                <w:rFonts w:eastAsia="DengXian"/>
                <w:sz w:val="20"/>
                <w:lang w:eastAsia="zh-CN"/>
              </w:rPr>
              <w:t>-</w:t>
            </w:r>
            <w:r w:rsidRPr="00C23841">
              <w:rPr>
                <w:rFonts w:eastAsia="DengXian"/>
                <w:sz w:val="20"/>
                <w:lang w:eastAsia="zh-CN"/>
              </w:rPr>
              <w:tab/>
              <w:t>Short Messages Indicator - 2 bit</w:t>
            </w:r>
            <w:r w:rsidRPr="00C23841">
              <w:rPr>
                <w:rFonts w:eastAsia="DengXian" w:hint="eastAsia"/>
                <w:sz w:val="20"/>
                <w:lang w:eastAsia="zh-CN"/>
              </w:rPr>
              <w:t>s according to Table 7.3.1.2.1-1</w:t>
            </w:r>
            <w:r w:rsidRPr="00C23841">
              <w:rPr>
                <w:rFonts w:eastAsia="DengXian"/>
                <w:sz w:val="20"/>
                <w:lang w:eastAsia="zh-CN"/>
              </w:rPr>
              <w:t>.</w:t>
            </w:r>
            <w:r w:rsidRPr="00595BEE">
              <w:rPr>
                <w:rFonts w:eastAsia="DengXian"/>
                <w:color w:val="FF0000"/>
                <w:sz w:val="20"/>
                <w:lang w:eastAsia="zh-CN"/>
              </w:rPr>
              <w:t xml:space="preserve"> I</w:t>
            </w:r>
            <w:r w:rsidRPr="00595BEE">
              <w:rPr>
                <w:rFonts w:eastAsia="DengXian"/>
                <w:color w:val="FF0000"/>
                <w:sz w:val="20"/>
                <w:lang w:eastAsia="en-US"/>
              </w:rPr>
              <w:t xml:space="preserve">f </w:t>
            </w:r>
            <w:proofErr w:type="spellStart"/>
            <w:r w:rsidRPr="00595BEE">
              <w:rPr>
                <w:rFonts w:eastAsia="SimSun"/>
                <w:i/>
                <w:iCs/>
                <w:color w:val="FF0000"/>
                <w:sz w:val="20"/>
                <w:lang w:eastAsia="en-US"/>
              </w:rPr>
              <w:t>addl</w:t>
            </w:r>
            <w:proofErr w:type="spellEnd"/>
            <w:r w:rsidRPr="00595BEE">
              <w:rPr>
                <w:rFonts w:eastAsia="SimSun"/>
                <w:i/>
                <w:iCs/>
                <w:color w:val="FF0000"/>
                <w:sz w:val="20"/>
                <w:lang w:eastAsia="en-US"/>
              </w:rPr>
              <w:t>-RACH-Config-Adaptation</w:t>
            </w:r>
            <w:r w:rsidRPr="00595BEE">
              <w:rPr>
                <w:rFonts w:eastAsia="SimSun"/>
                <w:i/>
                <w:iCs/>
                <w:color w:val="FF0000"/>
                <w:sz w:val="20"/>
                <w:lang w:eastAsia="zh-CN"/>
              </w:rPr>
              <w:t xml:space="preserve"> </w:t>
            </w:r>
            <w:r w:rsidRPr="00595BEE">
              <w:rPr>
                <w:rFonts w:eastAsia="DengXian"/>
                <w:color w:val="FF0000"/>
                <w:sz w:val="20"/>
                <w:lang w:eastAsia="en-US"/>
              </w:rPr>
              <w:t>is configured</w:t>
            </w:r>
            <w:r w:rsidRPr="00595BEE">
              <w:rPr>
                <w:rFonts w:eastAsia="DengXian"/>
                <w:color w:val="FF0000"/>
                <w:sz w:val="20"/>
                <w:lang w:eastAsia="zh-CN"/>
              </w:rPr>
              <w:t xml:space="preserve"> and this field is set to "</w:t>
            </w:r>
            <w:r w:rsidRPr="00595BEE">
              <w:rPr>
                <w:rFonts w:eastAsia="SimSun"/>
                <w:color w:val="FF0000"/>
                <w:sz w:val="20"/>
                <w:lang w:val="en-US" w:eastAsia="zh-CN"/>
              </w:rPr>
              <w:t>00</w:t>
            </w:r>
            <w:r w:rsidRPr="00595BEE">
              <w:rPr>
                <w:rFonts w:eastAsia="DengXian"/>
                <w:color w:val="FF0000"/>
                <w:sz w:val="20"/>
                <w:lang w:eastAsia="zh-CN"/>
              </w:rPr>
              <w:t>", all the remaining fields are reserved except the "Short Messages" field.</w:t>
            </w:r>
          </w:p>
          <w:p w14:paraId="79940951" w14:textId="77777777" w:rsidR="007D33DB" w:rsidRPr="008753A2" w:rsidRDefault="007D33DB" w:rsidP="00D23F1E">
            <w:pPr>
              <w:overflowPunct w:val="0"/>
              <w:autoSpaceDE w:val="0"/>
              <w:autoSpaceDN w:val="0"/>
              <w:adjustRightInd w:val="0"/>
              <w:snapToGrid/>
              <w:spacing w:after="180" w:afterAutospacing="0"/>
              <w:ind w:left="568" w:hanging="284"/>
              <w:jc w:val="left"/>
              <w:textAlignment w:val="baseline"/>
              <w:rPr>
                <w:rFonts w:eastAsia="DengXian"/>
                <w:strike/>
                <w:color w:val="FF0000"/>
                <w:sz w:val="20"/>
                <w:lang w:eastAsia="zh-CN"/>
              </w:rPr>
            </w:pPr>
            <w:r w:rsidRPr="00C23841">
              <w:rPr>
                <w:rFonts w:eastAsia="DengXian"/>
                <w:sz w:val="20"/>
                <w:lang w:eastAsia="zh-CN"/>
              </w:rPr>
              <w:t>-</w:t>
            </w:r>
            <w:r w:rsidRPr="00C23841">
              <w:rPr>
                <w:rFonts w:eastAsia="DengXian"/>
                <w:sz w:val="20"/>
                <w:lang w:eastAsia="zh-CN"/>
              </w:rPr>
              <w:tab/>
            </w:r>
            <w:r w:rsidRPr="008753A2">
              <w:rPr>
                <w:sz w:val="20"/>
                <w:lang w:eastAsia="zh-CN"/>
              </w:rPr>
              <w:t>Short Messages - 8 bits, according to Clause 6.5 of [9, TS38.331].</w:t>
            </w:r>
            <w:r w:rsidRPr="00440405">
              <w:rPr>
                <w:sz w:val="20"/>
                <w:lang w:eastAsia="zh-CN"/>
              </w:rPr>
              <w:t xml:space="preserve"> </w:t>
            </w:r>
            <w:r w:rsidRPr="00EA669F">
              <w:rPr>
                <w:sz w:val="20"/>
                <w:lang w:eastAsia="zh-CN"/>
              </w:rPr>
              <w:t xml:space="preserve">If only the scheduling information for Paging, and TRS availability indication if </w:t>
            </w:r>
            <w:proofErr w:type="spellStart"/>
            <w:r w:rsidRPr="00EA669F">
              <w:rPr>
                <w:i/>
                <w:sz w:val="20"/>
              </w:rPr>
              <w:t>trs-ResourceSetConfig</w:t>
            </w:r>
            <w:proofErr w:type="spellEnd"/>
            <w:r w:rsidRPr="00EA669F">
              <w:rPr>
                <w:sz w:val="20"/>
                <w:lang w:eastAsia="zh-CN"/>
              </w:rPr>
              <w:t xml:space="preserve"> or </w:t>
            </w:r>
            <w:r w:rsidRPr="00EA669F">
              <w:rPr>
                <w:i/>
                <w:sz w:val="20"/>
              </w:rPr>
              <w:t>trs-ResourceSetConfig-r18</w:t>
            </w:r>
            <w:r w:rsidRPr="00EA669F">
              <w:rPr>
                <w:sz w:val="20"/>
                <w:lang w:eastAsia="zh-CN"/>
              </w:rPr>
              <w:t xml:space="preserve"> is </w:t>
            </w:r>
            <w:r w:rsidRPr="00EA669F">
              <w:rPr>
                <w:sz w:val="20"/>
              </w:rPr>
              <w:t>configured</w:t>
            </w:r>
            <w:r w:rsidRPr="00EA669F">
              <w:rPr>
                <w:sz w:val="20"/>
                <w:lang w:eastAsia="zh-CN"/>
              </w:rPr>
              <w:t xml:space="preserve">, are carried, </w:t>
            </w:r>
            <w:r w:rsidRPr="00EA669F">
              <w:rPr>
                <w:rFonts w:eastAsia="DengXian"/>
                <w:sz w:val="20"/>
                <w:lang w:eastAsia="zh-CN"/>
              </w:rPr>
              <w:t xml:space="preserve">all the bits in </w:t>
            </w:r>
            <w:r w:rsidRPr="00EA669F">
              <w:rPr>
                <w:sz w:val="20"/>
                <w:lang w:eastAsia="zh-CN"/>
              </w:rPr>
              <w:t>this bit field are reserved.</w:t>
            </w:r>
          </w:p>
          <w:p w14:paraId="3F365B97" w14:textId="77777777" w:rsidR="007D33DB" w:rsidRDefault="007D33DB" w:rsidP="00D23F1E">
            <w:pPr>
              <w:widowControl w:val="0"/>
              <w:snapToGrid/>
              <w:spacing w:after="160" w:afterAutospacing="0" w:line="256" w:lineRule="auto"/>
              <w:jc w:val="center"/>
              <w:rPr>
                <w:rFonts w:ascii="Calibri" w:eastAsia="SimSun" w:hAnsi="Calibri" w:cs="Arial"/>
                <w:color w:val="FF0000"/>
                <w:kern w:val="2"/>
                <w:sz w:val="22"/>
                <w:szCs w:val="24"/>
                <w:lang w:val="en-US"/>
                <w14:ligatures w14:val="standardContextual"/>
              </w:rPr>
            </w:pPr>
            <w:r w:rsidRPr="001F3F59">
              <w:rPr>
                <w:rFonts w:ascii="Calibri" w:eastAsia="SimSun" w:hAnsi="Calibri" w:cs="Arial"/>
                <w:color w:val="FF0000"/>
                <w:kern w:val="2"/>
                <w:sz w:val="22"/>
                <w:szCs w:val="24"/>
                <w:lang w:val="en-US"/>
                <w14:ligatures w14:val="standardContextual"/>
              </w:rPr>
              <w:t>*** Unchanged parts are omitted ***</w:t>
            </w:r>
          </w:p>
          <w:p w14:paraId="236490BD" w14:textId="77777777" w:rsidR="007D33DB" w:rsidRDefault="007D33DB" w:rsidP="00D23F1E">
            <w:pPr>
              <w:pStyle w:val="TH"/>
              <w:rPr>
                <w:rFonts w:eastAsiaTheme="minorEastAsia"/>
                <w:lang w:eastAsia="zh-CN"/>
              </w:rPr>
            </w:pPr>
            <w:r>
              <w:t xml:space="preserve">Table </w:t>
            </w:r>
            <w:r>
              <w:rPr>
                <w:lang w:eastAsia="zh-CN"/>
              </w:rPr>
              <w:t>7.3.1.2.1</w:t>
            </w:r>
            <w:r>
              <w:t>-</w:t>
            </w:r>
            <w:r>
              <w:rPr>
                <w:lang w:eastAsia="zh-CN"/>
              </w:rPr>
              <w:t>1: Short Message indicator</w:t>
            </w: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30"/>
              <w:gridCol w:w="6805"/>
            </w:tblGrid>
            <w:tr w:rsidR="007D33DB" w14:paraId="1E726F24" w14:textId="77777777" w:rsidTr="00D23F1E">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411772D" w14:textId="77777777" w:rsidR="007D33DB" w:rsidRDefault="007D33DB" w:rsidP="007D4AFD">
                  <w:pPr>
                    <w:pStyle w:val="TAH"/>
                    <w:framePr w:hSpace="142" w:wrap="around" w:vAnchor="text" w:hAnchor="text" w:y="1"/>
                    <w:suppressOverlap/>
                    <w:rPr>
                      <w:lang w:eastAsia="zh-CN"/>
                    </w:rPr>
                  </w:pPr>
                  <w:r>
                    <w:rPr>
                      <w:lang w:eastAsia="zh-CN"/>
                    </w:rPr>
                    <w:t>Bit field</w:t>
                  </w:r>
                </w:p>
              </w:tc>
              <w:tc>
                <w:tcPr>
                  <w:tcW w:w="68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15F55B" w14:textId="77777777" w:rsidR="007D33DB" w:rsidRDefault="007D33DB" w:rsidP="007D4AFD">
                  <w:pPr>
                    <w:pStyle w:val="TAH"/>
                    <w:framePr w:hSpace="142" w:wrap="around" w:vAnchor="text" w:hAnchor="text" w:y="1"/>
                    <w:suppressOverlap/>
                    <w:rPr>
                      <w:lang w:eastAsia="zh-CN"/>
                    </w:rPr>
                  </w:pPr>
                  <w:r>
                    <w:rPr>
                      <w:lang w:eastAsia="zh-CN"/>
                    </w:rPr>
                    <w:t>Short Message indicator</w:t>
                  </w:r>
                </w:p>
              </w:tc>
            </w:tr>
            <w:tr w:rsidR="007D33DB" w14:paraId="639DA925" w14:textId="77777777" w:rsidTr="00D23F1E">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271E6BB5" w14:textId="77777777" w:rsidR="007D33DB" w:rsidRDefault="007D33DB" w:rsidP="007D4AFD">
                  <w:pPr>
                    <w:pStyle w:val="TAC"/>
                    <w:framePr w:hSpace="142" w:wrap="around" w:vAnchor="text" w:hAnchor="text" w:y="1"/>
                    <w:suppressOverlap/>
                    <w:rPr>
                      <w:lang w:eastAsia="zh-CN"/>
                    </w:rPr>
                  </w:pPr>
                  <w:r>
                    <w:rPr>
                      <w:lang w:eastAsia="zh-CN"/>
                    </w:rPr>
                    <w:t>00</w:t>
                  </w:r>
                </w:p>
              </w:tc>
              <w:tc>
                <w:tcPr>
                  <w:tcW w:w="6800" w:type="dxa"/>
                  <w:tcBorders>
                    <w:top w:val="single" w:sz="4" w:space="0" w:color="auto"/>
                    <w:left w:val="single" w:sz="4" w:space="0" w:color="auto"/>
                    <w:bottom w:val="single" w:sz="4" w:space="0" w:color="auto"/>
                    <w:right w:val="single" w:sz="4" w:space="0" w:color="auto"/>
                  </w:tcBorders>
                  <w:hideMark/>
                </w:tcPr>
                <w:p w14:paraId="5516B800" w14:textId="77777777" w:rsidR="007D33DB" w:rsidRPr="008753A2" w:rsidRDefault="007D33DB" w:rsidP="007D4AFD">
                  <w:pPr>
                    <w:pStyle w:val="TAC"/>
                    <w:framePr w:hSpace="142" w:wrap="around" w:vAnchor="text" w:hAnchor="text" w:y="1"/>
                    <w:suppressOverlap/>
                    <w:rPr>
                      <w:strike/>
                      <w:lang w:eastAsia="zh-CN"/>
                    </w:rPr>
                  </w:pPr>
                  <w:r w:rsidRPr="00EA669F">
                    <w:rPr>
                      <w:color w:val="FF0000"/>
                      <w:lang w:eastAsia="zh-CN"/>
                    </w:rPr>
                    <w:t>S</w:t>
                  </w:r>
                  <w:r>
                    <w:rPr>
                      <w:color w:val="FF0000"/>
                      <w:lang w:eastAsia="zh-CN"/>
                    </w:rPr>
                    <w:t>hort message is present in the DCI</w:t>
                  </w:r>
                  <w:r w:rsidRPr="0031530E">
                    <w:rPr>
                      <w:rFonts w:eastAsia="DengXian"/>
                      <w:color w:val="FF0000"/>
                      <w:lang w:eastAsia="zh-CN"/>
                    </w:rPr>
                    <w:t xml:space="preserve"> if </w:t>
                  </w:r>
                  <w:proofErr w:type="spellStart"/>
                  <w:r w:rsidRPr="0031530E">
                    <w:rPr>
                      <w:rFonts w:eastAsia="DengXian"/>
                      <w:i/>
                      <w:color w:val="FF0000"/>
                      <w:lang w:eastAsia="zh-CN"/>
                    </w:rPr>
                    <w:t>addl</w:t>
                  </w:r>
                  <w:proofErr w:type="spellEnd"/>
                  <w:r w:rsidRPr="0031530E">
                    <w:rPr>
                      <w:rFonts w:eastAsia="DengXian"/>
                      <w:i/>
                      <w:color w:val="FF0000"/>
                      <w:lang w:eastAsia="zh-CN"/>
                    </w:rPr>
                    <w:t xml:space="preserve">-RACH-Config-Adaptation </w:t>
                  </w:r>
                  <w:r w:rsidRPr="0031530E">
                    <w:rPr>
                      <w:rFonts w:eastAsia="DengXian"/>
                      <w:color w:val="FF0000"/>
                      <w:lang w:eastAsia="zh-CN"/>
                    </w:rPr>
                    <w:t>is configure</w:t>
                  </w:r>
                  <w:r w:rsidRPr="00EA669F">
                    <w:rPr>
                      <w:rFonts w:eastAsia="DengXian"/>
                      <w:color w:val="FF0000"/>
                      <w:lang w:eastAsia="zh-CN"/>
                    </w:rPr>
                    <w:t>d; r</w:t>
                  </w:r>
                  <w:r w:rsidRPr="00EA669F">
                    <w:rPr>
                      <w:rFonts w:eastAsia="DengXian"/>
                      <w:color w:val="000000" w:themeColor="text1"/>
                      <w:lang w:eastAsia="zh-CN"/>
                    </w:rPr>
                    <w:t>eserved</w:t>
                  </w:r>
                  <w:r w:rsidRPr="00EA669F">
                    <w:rPr>
                      <w:rFonts w:eastAsia="DengXian"/>
                      <w:color w:val="FF0000"/>
                      <w:lang w:eastAsia="zh-CN"/>
                    </w:rPr>
                    <w:t xml:space="preserve"> otherwise</w:t>
                  </w:r>
                </w:p>
              </w:tc>
            </w:tr>
            <w:tr w:rsidR="007D33DB" w14:paraId="24D25548" w14:textId="77777777" w:rsidTr="00D23F1E">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326EE5C8" w14:textId="77777777" w:rsidR="007D33DB" w:rsidRDefault="007D33DB" w:rsidP="007D4AFD">
                  <w:pPr>
                    <w:pStyle w:val="TAC"/>
                    <w:framePr w:hSpace="142" w:wrap="around" w:vAnchor="text" w:hAnchor="text" w:y="1"/>
                    <w:suppressOverlap/>
                    <w:rPr>
                      <w:lang w:eastAsia="zh-CN"/>
                    </w:rPr>
                  </w:pPr>
                  <w:r>
                    <w:rPr>
                      <w:lang w:eastAsia="zh-CN"/>
                    </w:rPr>
                    <w:lastRenderedPageBreak/>
                    <w:t>01</w:t>
                  </w:r>
                </w:p>
              </w:tc>
              <w:tc>
                <w:tcPr>
                  <w:tcW w:w="6800" w:type="dxa"/>
                  <w:tcBorders>
                    <w:top w:val="single" w:sz="4" w:space="0" w:color="auto"/>
                    <w:left w:val="single" w:sz="4" w:space="0" w:color="auto"/>
                    <w:bottom w:val="single" w:sz="4" w:space="0" w:color="auto"/>
                    <w:right w:val="single" w:sz="4" w:space="0" w:color="auto"/>
                  </w:tcBorders>
                  <w:hideMark/>
                </w:tcPr>
                <w:p w14:paraId="6371EE5D" w14:textId="77777777" w:rsidR="007D33DB" w:rsidRDefault="007D33DB" w:rsidP="007D4AFD">
                  <w:pPr>
                    <w:pStyle w:val="TAC"/>
                    <w:framePr w:hSpace="142" w:wrap="around" w:vAnchor="text" w:hAnchor="text" w:y="1"/>
                    <w:suppressOverlap/>
                    <w:rPr>
                      <w:lang w:eastAsia="zh-CN"/>
                    </w:rPr>
                  </w:pPr>
                  <w:r>
                    <w:rPr>
                      <w:color w:val="FF0000"/>
                      <w:lang w:eastAsia="zh-CN"/>
                    </w:rPr>
                    <w:t>S</w:t>
                  </w:r>
                  <w:r w:rsidRPr="008753A2">
                    <w:rPr>
                      <w:color w:val="FF0000"/>
                      <w:lang w:eastAsia="zh-CN"/>
                    </w:rPr>
                    <w:t xml:space="preserve">hort message </w:t>
                  </w:r>
                  <w:r w:rsidRPr="0031530E">
                    <w:rPr>
                      <w:rFonts w:eastAsia="DengXian"/>
                      <w:color w:val="FF0000"/>
                      <w:lang w:eastAsia="zh-CN"/>
                    </w:rPr>
                    <w:t xml:space="preserve">if </w:t>
                  </w:r>
                  <w:proofErr w:type="spellStart"/>
                  <w:r w:rsidRPr="0031530E">
                    <w:rPr>
                      <w:rFonts w:eastAsia="DengXian"/>
                      <w:i/>
                      <w:color w:val="FF0000"/>
                      <w:lang w:eastAsia="zh-CN"/>
                    </w:rPr>
                    <w:t>addl</w:t>
                  </w:r>
                  <w:proofErr w:type="spellEnd"/>
                  <w:r w:rsidRPr="0031530E">
                    <w:rPr>
                      <w:rFonts w:eastAsia="DengXian"/>
                      <w:i/>
                      <w:color w:val="FF0000"/>
                      <w:lang w:eastAsia="zh-CN"/>
                    </w:rPr>
                    <w:t xml:space="preserve">-RACH-Config-Adaptation </w:t>
                  </w:r>
                  <w:r w:rsidRPr="0031530E">
                    <w:rPr>
                      <w:rFonts w:eastAsia="DengXian"/>
                      <w:color w:val="FF0000"/>
                      <w:lang w:eastAsia="zh-CN"/>
                    </w:rPr>
                    <w:t>is configured</w:t>
                  </w:r>
                  <w:r>
                    <w:rPr>
                      <w:rFonts w:eastAsia="DengXian"/>
                      <w:color w:val="FF0000"/>
                      <w:lang w:eastAsia="zh-CN"/>
                    </w:rPr>
                    <w:t>,</w:t>
                  </w:r>
                  <w:r>
                    <w:rPr>
                      <w:lang w:eastAsia="zh-CN"/>
                    </w:rPr>
                    <w:t xml:space="preserve"> scheduling information for Paging, and TRS availability indication if </w:t>
                  </w:r>
                  <w:proofErr w:type="spellStart"/>
                  <w:r>
                    <w:rPr>
                      <w:i/>
                    </w:rPr>
                    <w:t>trs-ResourceSetConfig</w:t>
                  </w:r>
                  <w:proofErr w:type="spellEnd"/>
                  <w:r>
                    <w:rPr>
                      <w:lang w:eastAsia="zh-CN"/>
                    </w:rPr>
                    <w:t xml:space="preserve"> is </w:t>
                  </w:r>
                  <w:r>
                    <w:t>configured</w:t>
                  </w:r>
                  <w:r>
                    <w:rPr>
                      <w:lang w:eastAsia="zh-CN"/>
                    </w:rPr>
                    <w:t>, are present in the DCI</w:t>
                  </w:r>
                </w:p>
              </w:tc>
            </w:tr>
            <w:tr w:rsidR="007D33DB" w14:paraId="7A040452" w14:textId="77777777" w:rsidTr="00D23F1E">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341E696C" w14:textId="77777777" w:rsidR="007D33DB" w:rsidRDefault="007D33DB" w:rsidP="007D4AFD">
                  <w:pPr>
                    <w:pStyle w:val="TAC"/>
                    <w:framePr w:hSpace="142" w:wrap="around" w:vAnchor="text" w:hAnchor="text" w:y="1"/>
                    <w:suppressOverlap/>
                    <w:rPr>
                      <w:lang w:eastAsia="zh-CN"/>
                    </w:rPr>
                  </w:pPr>
                  <w:r>
                    <w:rPr>
                      <w:lang w:eastAsia="zh-CN"/>
                    </w:rPr>
                    <w:t>10</w:t>
                  </w:r>
                </w:p>
              </w:tc>
              <w:tc>
                <w:tcPr>
                  <w:tcW w:w="6800" w:type="dxa"/>
                  <w:tcBorders>
                    <w:top w:val="single" w:sz="4" w:space="0" w:color="auto"/>
                    <w:left w:val="single" w:sz="4" w:space="0" w:color="auto"/>
                    <w:bottom w:val="single" w:sz="4" w:space="0" w:color="auto"/>
                    <w:right w:val="single" w:sz="4" w:space="0" w:color="auto"/>
                  </w:tcBorders>
                  <w:hideMark/>
                </w:tcPr>
                <w:p w14:paraId="0DBF2BE7" w14:textId="77777777" w:rsidR="007D33DB" w:rsidRDefault="007D33DB" w:rsidP="007D4AFD">
                  <w:pPr>
                    <w:pStyle w:val="TAC"/>
                    <w:framePr w:hSpace="142" w:wrap="around" w:vAnchor="text" w:hAnchor="text" w:y="1"/>
                    <w:suppressOverlap/>
                    <w:rPr>
                      <w:lang w:eastAsia="zh-CN"/>
                    </w:rPr>
                  </w:pPr>
                  <w:r>
                    <w:rPr>
                      <w:lang w:eastAsia="zh-CN"/>
                    </w:rPr>
                    <w:t xml:space="preserve">Only short message, and TRS availability indication if </w:t>
                  </w:r>
                  <w:proofErr w:type="spellStart"/>
                  <w:r>
                    <w:rPr>
                      <w:i/>
                    </w:rPr>
                    <w:t>trs-ResourceSetConfig</w:t>
                  </w:r>
                  <w:proofErr w:type="spellEnd"/>
                  <w:r>
                    <w:rPr>
                      <w:lang w:eastAsia="zh-CN"/>
                    </w:rPr>
                    <w:t xml:space="preserve"> is </w:t>
                  </w:r>
                  <w:r>
                    <w:t>configured</w:t>
                  </w:r>
                  <w:r>
                    <w:rPr>
                      <w:lang w:eastAsia="zh-CN"/>
                    </w:rPr>
                    <w:t>, are present in the DCI</w:t>
                  </w:r>
                </w:p>
              </w:tc>
            </w:tr>
            <w:tr w:rsidR="007D33DB" w14:paraId="189A2B83" w14:textId="77777777" w:rsidTr="00D23F1E">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0726C1F7" w14:textId="77777777" w:rsidR="007D33DB" w:rsidRDefault="007D33DB" w:rsidP="007D4AFD">
                  <w:pPr>
                    <w:pStyle w:val="TAC"/>
                    <w:framePr w:hSpace="142" w:wrap="around" w:vAnchor="text" w:hAnchor="text" w:y="1"/>
                    <w:suppressOverlap/>
                    <w:rPr>
                      <w:lang w:eastAsia="zh-CN"/>
                    </w:rPr>
                  </w:pPr>
                  <w:r>
                    <w:rPr>
                      <w:lang w:eastAsia="zh-CN"/>
                    </w:rPr>
                    <w:t>11</w:t>
                  </w:r>
                </w:p>
              </w:tc>
              <w:tc>
                <w:tcPr>
                  <w:tcW w:w="6800" w:type="dxa"/>
                  <w:tcBorders>
                    <w:top w:val="single" w:sz="4" w:space="0" w:color="auto"/>
                    <w:left w:val="single" w:sz="4" w:space="0" w:color="auto"/>
                    <w:bottom w:val="single" w:sz="4" w:space="0" w:color="auto"/>
                    <w:right w:val="single" w:sz="4" w:space="0" w:color="auto"/>
                  </w:tcBorders>
                  <w:hideMark/>
                </w:tcPr>
                <w:p w14:paraId="74EBE417" w14:textId="77777777" w:rsidR="007D33DB" w:rsidRDefault="007D33DB" w:rsidP="007D4AFD">
                  <w:pPr>
                    <w:pStyle w:val="TAC"/>
                    <w:framePr w:hSpace="142" w:wrap="around" w:vAnchor="text" w:hAnchor="text" w:y="1"/>
                    <w:suppressOverlap/>
                    <w:rPr>
                      <w:lang w:eastAsia="zh-CN"/>
                    </w:rPr>
                  </w:pPr>
                  <w:r>
                    <w:rPr>
                      <w:lang w:eastAsia="zh-CN"/>
                    </w:rPr>
                    <w:t xml:space="preserve">Scheduling information for Paging, TRS availability indication if </w:t>
                  </w:r>
                  <w:proofErr w:type="spellStart"/>
                  <w:r>
                    <w:rPr>
                      <w:i/>
                    </w:rPr>
                    <w:t>trs-ResourceSetConfig</w:t>
                  </w:r>
                  <w:proofErr w:type="spellEnd"/>
                  <w:r>
                    <w:t xml:space="preserve"> is configured</w:t>
                  </w:r>
                  <w:r>
                    <w:rPr>
                      <w:lang w:eastAsia="zh-CN"/>
                    </w:rPr>
                    <w:t xml:space="preserve"> and short message are present in the DCI</w:t>
                  </w:r>
                </w:p>
              </w:tc>
            </w:tr>
          </w:tbl>
          <w:p w14:paraId="6D83FC75" w14:textId="77777777" w:rsidR="007D33DB" w:rsidRPr="008753A2" w:rsidRDefault="007D33DB" w:rsidP="00D23F1E">
            <w:pPr>
              <w:widowControl w:val="0"/>
              <w:snapToGrid/>
              <w:spacing w:after="160" w:afterAutospacing="0" w:line="256" w:lineRule="auto"/>
              <w:jc w:val="center"/>
              <w:rPr>
                <w:rFonts w:ascii="Calibri" w:eastAsiaTheme="minorEastAsia" w:hAnsi="Calibri" w:cs="Arial"/>
                <w:color w:val="FF0000"/>
                <w:kern w:val="2"/>
                <w:sz w:val="22"/>
                <w:szCs w:val="24"/>
                <w:lang w:val="en-US"/>
                <w14:ligatures w14:val="standardContextual"/>
              </w:rPr>
            </w:pPr>
            <w:r w:rsidRPr="001F3F59">
              <w:rPr>
                <w:rFonts w:ascii="Calibri" w:eastAsia="SimSun" w:hAnsi="Calibri" w:cs="Arial"/>
                <w:color w:val="FF0000"/>
                <w:kern w:val="2"/>
                <w:sz w:val="22"/>
                <w:szCs w:val="24"/>
                <w:lang w:val="en-US"/>
                <w14:ligatures w14:val="standardContextual"/>
              </w:rPr>
              <w:t>*** Unchanged parts are omitted ***</w:t>
            </w:r>
          </w:p>
        </w:tc>
      </w:tr>
    </w:tbl>
    <w:p w14:paraId="6A1D0F20" w14:textId="77777777" w:rsidR="007D33DB" w:rsidRDefault="007D33DB" w:rsidP="007D33DB">
      <w:pPr>
        <w:pStyle w:val="textintend2"/>
        <w:widowControl w:val="0"/>
        <w:numPr>
          <w:ilvl w:val="0"/>
          <w:numId w:val="0"/>
        </w:numPr>
        <w:spacing w:after="0"/>
        <w:rPr>
          <w:bCs/>
          <w:szCs w:val="24"/>
          <w:lang w:eastAsia="ja-JP"/>
        </w:rPr>
      </w:pPr>
    </w:p>
    <w:tbl>
      <w:tblPr>
        <w:tblStyle w:val="af0"/>
        <w:tblpPr w:leftFromText="142" w:rightFromText="142" w:vertAnchor="text" w:tblpY="1"/>
        <w:tblOverlap w:val="never"/>
        <w:tblW w:w="0" w:type="auto"/>
        <w:tblLook w:val="04A0" w:firstRow="1" w:lastRow="0" w:firstColumn="1" w:lastColumn="0" w:noHBand="0" w:noVBand="1"/>
      </w:tblPr>
      <w:tblGrid>
        <w:gridCol w:w="9954"/>
      </w:tblGrid>
      <w:tr w:rsidR="007D33DB" w14:paraId="7B6AE90D" w14:textId="77777777" w:rsidTr="00D23F1E">
        <w:tc>
          <w:tcPr>
            <w:tcW w:w="0" w:type="auto"/>
            <w:tcBorders>
              <w:top w:val="single" w:sz="4" w:space="0" w:color="auto"/>
              <w:left w:val="single" w:sz="4" w:space="0" w:color="auto"/>
              <w:bottom w:val="single" w:sz="4" w:space="0" w:color="auto"/>
              <w:right w:val="single" w:sz="4" w:space="0" w:color="auto"/>
            </w:tcBorders>
            <w:hideMark/>
          </w:tcPr>
          <w:p w14:paraId="77DA1E75" w14:textId="77777777" w:rsidR="007D33DB" w:rsidRPr="008753A2" w:rsidRDefault="007D33DB" w:rsidP="00D23F1E">
            <w:pPr>
              <w:keepNext/>
              <w:keepLines/>
              <w:numPr>
                <w:ilvl w:val="4"/>
                <w:numId w:val="0"/>
              </w:numPr>
              <w:tabs>
                <w:tab w:val="num" w:pos="851"/>
              </w:tabs>
              <w:overflowPunct w:val="0"/>
              <w:autoSpaceDE w:val="0"/>
              <w:autoSpaceDN w:val="0"/>
              <w:adjustRightInd w:val="0"/>
              <w:snapToGrid/>
              <w:spacing w:before="120" w:after="180" w:afterAutospacing="0"/>
              <w:ind w:left="851" w:hanging="851"/>
              <w:jc w:val="left"/>
              <w:textAlignment w:val="baseline"/>
              <w:outlineLvl w:val="4"/>
              <w:rPr>
                <w:rFonts w:ascii="Arial" w:eastAsiaTheme="minorEastAsia" w:hAnsi="Arial"/>
                <w:sz w:val="22"/>
              </w:rPr>
            </w:pPr>
            <w:r w:rsidRPr="007D6F28">
              <w:rPr>
                <w:rFonts w:ascii="Arial" w:eastAsiaTheme="minorEastAsia" w:hAnsi="Arial" w:hint="eastAsia"/>
                <w:sz w:val="22"/>
              </w:rPr>
              <w:t>T</w:t>
            </w:r>
            <w:r w:rsidRPr="007D6F28">
              <w:rPr>
                <w:rFonts w:ascii="Arial" w:eastAsiaTheme="minorEastAsia" w:hAnsi="Arial"/>
                <w:sz w:val="22"/>
              </w:rPr>
              <w:t>P#4 for Option 2-A</w:t>
            </w:r>
          </w:p>
          <w:p w14:paraId="05CF548F" w14:textId="77777777" w:rsidR="007D33DB" w:rsidRDefault="007D33DB" w:rsidP="00D23F1E">
            <w:pPr>
              <w:keepNext/>
              <w:keepLines/>
              <w:numPr>
                <w:ilvl w:val="4"/>
                <w:numId w:val="0"/>
              </w:numPr>
              <w:tabs>
                <w:tab w:val="num" w:pos="851"/>
              </w:tabs>
              <w:overflowPunct w:val="0"/>
              <w:autoSpaceDE w:val="0"/>
              <w:autoSpaceDN w:val="0"/>
              <w:adjustRightInd w:val="0"/>
              <w:snapToGrid/>
              <w:spacing w:before="120" w:after="180" w:afterAutospacing="0"/>
              <w:ind w:left="851" w:hanging="851"/>
              <w:jc w:val="left"/>
              <w:textAlignment w:val="baseline"/>
              <w:outlineLvl w:val="4"/>
              <w:rPr>
                <w:rFonts w:ascii="Arial" w:eastAsia="DengXian" w:hAnsi="Arial"/>
                <w:sz w:val="22"/>
                <w:lang w:eastAsia="zh-CN"/>
              </w:rPr>
            </w:pPr>
            <w:r w:rsidRPr="007E6A45">
              <w:rPr>
                <w:rFonts w:ascii="Arial" w:eastAsia="DengXian" w:hAnsi="Arial" w:hint="eastAsia"/>
                <w:sz w:val="22"/>
                <w:lang w:eastAsia="zh-CN"/>
              </w:rPr>
              <w:t>7.3.1.2.1</w:t>
            </w:r>
            <w:r w:rsidRPr="007E6A45">
              <w:rPr>
                <w:rFonts w:ascii="Arial" w:eastAsia="DengXian" w:hAnsi="Arial" w:hint="eastAsia"/>
                <w:sz w:val="22"/>
                <w:lang w:eastAsia="zh-CN"/>
              </w:rPr>
              <w:tab/>
              <w:t>Format 1_0</w:t>
            </w:r>
          </w:p>
          <w:p w14:paraId="7DEBB4B5" w14:textId="77777777" w:rsidR="007D33DB" w:rsidRPr="001F3F59" w:rsidRDefault="007D33DB" w:rsidP="00D23F1E">
            <w:pPr>
              <w:widowControl w:val="0"/>
              <w:snapToGrid/>
              <w:spacing w:after="160" w:afterAutospacing="0" w:line="256" w:lineRule="auto"/>
              <w:jc w:val="center"/>
              <w:rPr>
                <w:rFonts w:ascii="Calibri" w:eastAsia="SimSun" w:hAnsi="Calibri" w:cs="Arial"/>
                <w:color w:val="FF0000"/>
                <w:kern w:val="2"/>
                <w:sz w:val="22"/>
                <w:szCs w:val="24"/>
                <w:lang w:val="en-US"/>
                <w14:ligatures w14:val="standardContextual"/>
              </w:rPr>
            </w:pPr>
            <w:r w:rsidRPr="001F3F59">
              <w:rPr>
                <w:rFonts w:ascii="Calibri" w:eastAsia="SimSun" w:hAnsi="Calibri" w:cs="Arial"/>
                <w:color w:val="FF0000"/>
                <w:kern w:val="2"/>
                <w:sz w:val="22"/>
                <w:szCs w:val="24"/>
                <w:lang w:val="en-US"/>
                <w14:ligatures w14:val="standardContextual"/>
              </w:rPr>
              <w:t>*** Unchanged parts are omitted ***</w:t>
            </w:r>
          </w:p>
          <w:p w14:paraId="56807DE3" w14:textId="77777777" w:rsidR="007D33DB" w:rsidRDefault="007D33DB" w:rsidP="00D23F1E">
            <w:pPr>
              <w:overflowPunct w:val="0"/>
              <w:autoSpaceDE w:val="0"/>
              <w:autoSpaceDN w:val="0"/>
              <w:adjustRightInd w:val="0"/>
              <w:snapToGrid/>
              <w:spacing w:after="180" w:afterAutospacing="0"/>
              <w:jc w:val="left"/>
              <w:textAlignment w:val="baseline"/>
              <w:rPr>
                <w:rFonts w:eastAsia="DengXian"/>
                <w:sz w:val="20"/>
                <w:lang w:eastAsia="zh-CN"/>
              </w:rPr>
            </w:pPr>
            <w:r w:rsidRPr="007E6A45">
              <w:rPr>
                <w:rFonts w:eastAsia="DengXian" w:hint="eastAsia"/>
                <w:sz w:val="20"/>
                <w:lang w:eastAsia="zh-CN"/>
              </w:rPr>
              <w:t>T</w:t>
            </w:r>
            <w:r w:rsidRPr="007E6A45">
              <w:rPr>
                <w:rFonts w:eastAsia="DengXian"/>
                <w:sz w:val="20"/>
                <w:lang w:eastAsia="zh-CN"/>
              </w:rPr>
              <w:t xml:space="preserve">he </w:t>
            </w:r>
            <w:r w:rsidRPr="007E6A45">
              <w:rPr>
                <w:rFonts w:eastAsia="DengXian"/>
                <w:sz w:val="20"/>
                <w:lang w:eastAsia="en-US"/>
              </w:rPr>
              <w:t>following information is transmitted by means of the DCI format</w:t>
            </w:r>
            <w:r w:rsidRPr="007E6A45">
              <w:rPr>
                <w:rFonts w:eastAsia="DengXian" w:hint="eastAsia"/>
                <w:sz w:val="20"/>
                <w:lang w:eastAsia="zh-CN"/>
              </w:rPr>
              <w:t xml:space="preserve"> 1_0 with CRC scrambled by P-RNTI</w:t>
            </w:r>
            <w:r w:rsidRPr="007E6A45">
              <w:rPr>
                <w:rFonts w:eastAsia="DengXian"/>
                <w:sz w:val="20"/>
                <w:lang w:eastAsia="zh-CN"/>
              </w:rPr>
              <w:t>:</w:t>
            </w:r>
          </w:p>
          <w:p w14:paraId="1A6A4A4E" w14:textId="77777777" w:rsidR="007D33DB" w:rsidRPr="007E6A45" w:rsidRDefault="007D33DB" w:rsidP="00D23F1E">
            <w:pPr>
              <w:overflowPunct w:val="0"/>
              <w:autoSpaceDE w:val="0"/>
              <w:autoSpaceDN w:val="0"/>
              <w:adjustRightInd w:val="0"/>
              <w:snapToGrid/>
              <w:spacing w:after="180" w:afterAutospacing="0"/>
              <w:ind w:left="568" w:hanging="284"/>
              <w:jc w:val="left"/>
              <w:textAlignment w:val="baseline"/>
              <w:rPr>
                <w:rFonts w:eastAsia="DengXian"/>
                <w:sz w:val="20"/>
                <w:lang w:eastAsia="zh-CN"/>
              </w:rPr>
            </w:pPr>
            <w:r w:rsidRPr="007E6A45">
              <w:rPr>
                <w:rFonts w:eastAsia="DengXian"/>
                <w:sz w:val="20"/>
                <w:lang w:eastAsia="zh-CN"/>
              </w:rPr>
              <w:t>-</w:t>
            </w:r>
            <w:r w:rsidRPr="007E6A45">
              <w:rPr>
                <w:rFonts w:eastAsia="DengXian"/>
                <w:sz w:val="20"/>
                <w:lang w:eastAsia="zh-CN"/>
              </w:rPr>
              <w:tab/>
              <w:t>Short Messages Indicator - 2 bit</w:t>
            </w:r>
            <w:r w:rsidRPr="007E6A45">
              <w:rPr>
                <w:rFonts w:eastAsia="DengXian" w:hint="eastAsia"/>
                <w:sz w:val="20"/>
                <w:lang w:eastAsia="zh-CN"/>
              </w:rPr>
              <w:t>s according to Table 7.3.1.2.1-1</w:t>
            </w:r>
            <w:r w:rsidRPr="007E6A45">
              <w:rPr>
                <w:rFonts w:eastAsia="DengXian"/>
                <w:sz w:val="20"/>
                <w:lang w:eastAsia="zh-CN"/>
              </w:rPr>
              <w:t>.</w:t>
            </w:r>
            <w:r w:rsidRPr="00595BEE">
              <w:rPr>
                <w:rFonts w:eastAsia="DengXian"/>
                <w:color w:val="FF0000"/>
                <w:sz w:val="20"/>
                <w:lang w:eastAsia="zh-CN"/>
              </w:rPr>
              <w:t xml:space="preserve"> I</w:t>
            </w:r>
            <w:r w:rsidRPr="00595BEE">
              <w:rPr>
                <w:rFonts w:eastAsia="DengXian"/>
                <w:color w:val="FF0000"/>
                <w:sz w:val="20"/>
                <w:lang w:eastAsia="en-US"/>
              </w:rPr>
              <w:t xml:space="preserve">f </w:t>
            </w:r>
            <w:proofErr w:type="spellStart"/>
            <w:r w:rsidRPr="00595BEE">
              <w:rPr>
                <w:rFonts w:eastAsia="SimSun"/>
                <w:i/>
                <w:iCs/>
                <w:color w:val="FF0000"/>
                <w:sz w:val="20"/>
                <w:lang w:eastAsia="en-US"/>
              </w:rPr>
              <w:t>addl</w:t>
            </w:r>
            <w:proofErr w:type="spellEnd"/>
            <w:r w:rsidRPr="00595BEE">
              <w:rPr>
                <w:rFonts w:eastAsia="SimSun"/>
                <w:i/>
                <w:iCs/>
                <w:color w:val="FF0000"/>
                <w:sz w:val="20"/>
                <w:lang w:eastAsia="en-US"/>
              </w:rPr>
              <w:t>-RACH-Config-Adaptation</w:t>
            </w:r>
            <w:r w:rsidRPr="00595BEE">
              <w:rPr>
                <w:rFonts w:eastAsia="SimSun"/>
                <w:i/>
                <w:iCs/>
                <w:color w:val="FF0000"/>
                <w:sz w:val="20"/>
                <w:lang w:eastAsia="zh-CN"/>
              </w:rPr>
              <w:t xml:space="preserve"> </w:t>
            </w:r>
            <w:r w:rsidRPr="00595BEE">
              <w:rPr>
                <w:rFonts w:eastAsia="DengXian"/>
                <w:color w:val="FF0000"/>
                <w:sz w:val="20"/>
                <w:lang w:eastAsia="en-US"/>
              </w:rPr>
              <w:t>is configured</w:t>
            </w:r>
            <w:r w:rsidRPr="00595BEE">
              <w:rPr>
                <w:rFonts w:eastAsia="DengXian"/>
                <w:color w:val="FF0000"/>
                <w:sz w:val="20"/>
                <w:lang w:eastAsia="zh-CN"/>
              </w:rPr>
              <w:t xml:space="preserve"> and this field is set to "</w:t>
            </w:r>
            <w:r w:rsidRPr="00595BEE">
              <w:rPr>
                <w:rFonts w:eastAsia="SimSun"/>
                <w:color w:val="FF0000"/>
                <w:sz w:val="20"/>
                <w:lang w:val="en-US" w:eastAsia="zh-CN"/>
              </w:rPr>
              <w:t>00</w:t>
            </w:r>
            <w:r w:rsidRPr="00595BEE">
              <w:rPr>
                <w:rFonts w:eastAsia="DengXian"/>
                <w:color w:val="FF0000"/>
                <w:sz w:val="20"/>
                <w:lang w:eastAsia="zh-CN"/>
              </w:rPr>
              <w:t>", all the remaining fields are reserved except the "Short Messages" field.</w:t>
            </w:r>
          </w:p>
          <w:p w14:paraId="7AB147D5" w14:textId="77777777" w:rsidR="007D33DB" w:rsidRDefault="007D33DB" w:rsidP="00D23F1E">
            <w:pPr>
              <w:overflowPunct w:val="0"/>
              <w:autoSpaceDE w:val="0"/>
              <w:autoSpaceDN w:val="0"/>
              <w:adjustRightInd w:val="0"/>
              <w:ind w:left="568" w:hanging="284"/>
              <w:textAlignment w:val="baseline"/>
              <w:rPr>
                <w:rFonts w:eastAsia="DengXian"/>
                <w:sz w:val="20"/>
                <w:lang w:eastAsia="zh-CN"/>
              </w:rPr>
            </w:pPr>
            <w:r>
              <w:rPr>
                <w:rFonts w:eastAsia="DengXian"/>
                <w:sz w:val="20"/>
                <w:lang w:eastAsia="zh-CN"/>
              </w:rPr>
              <w:t>-</w:t>
            </w:r>
            <w:r>
              <w:rPr>
                <w:rFonts w:eastAsia="DengXian"/>
                <w:sz w:val="20"/>
                <w:lang w:eastAsia="zh-CN"/>
              </w:rPr>
              <w:tab/>
              <w:t xml:space="preserve">Short Messages - 8 bits, according to Clause 6.5 of [9, TS38.331] </w:t>
            </w:r>
            <w:r>
              <w:rPr>
                <w:rFonts w:eastAsia="DengXian"/>
                <w:color w:val="FF0000"/>
                <w:sz w:val="20"/>
                <w:lang w:eastAsia="zh-CN"/>
              </w:rPr>
              <w:t xml:space="preserve">except 5-th bit as PRACH resource indicator indicating the availability of the PRACH resource configured </w:t>
            </w:r>
            <w:r w:rsidRPr="00587EA3">
              <w:rPr>
                <w:rFonts w:eastAsia="DengXian"/>
                <w:color w:val="FF0000"/>
                <w:sz w:val="20"/>
                <w:lang w:eastAsia="zh-CN"/>
              </w:rPr>
              <w:t xml:space="preserve">by </w:t>
            </w:r>
            <w:proofErr w:type="spellStart"/>
            <w:r w:rsidRPr="00EA669F">
              <w:rPr>
                <w:rFonts w:eastAsia="DengXian"/>
                <w:i/>
                <w:color w:val="FF0000"/>
                <w:sz w:val="18"/>
                <w:lang w:eastAsia="zh-CN"/>
              </w:rPr>
              <w:t>addl</w:t>
            </w:r>
            <w:proofErr w:type="spellEnd"/>
            <w:r w:rsidRPr="00EA669F">
              <w:rPr>
                <w:rFonts w:eastAsia="DengXian"/>
                <w:i/>
                <w:color w:val="FF0000"/>
                <w:sz w:val="18"/>
                <w:lang w:eastAsia="zh-CN"/>
              </w:rPr>
              <w:t>-RACH-Config-Adaptation</w:t>
            </w:r>
            <w:r w:rsidRPr="00EA669F">
              <w:rPr>
                <w:rFonts w:eastAsia="DengXian"/>
                <w:color w:val="FF0000"/>
                <w:sz w:val="18"/>
                <w:lang w:eastAsia="zh-CN"/>
              </w:rPr>
              <w:t xml:space="preserve"> according to Table 7.3.1.2.1-5</w:t>
            </w:r>
            <w:r w:rsidRPr="00587EA3">
              <w:rPr>
                <w:rFonts w:eastAsia="DengXian"/>
                <w:sz w:val="20"/>
                <w:lang w:eastAsia="zh-CN"/>
              </w:rPr>
              <w:t xml:space="preserve">. If only the scheduling information for Paging, and TRS availability indication if </w:t>
            </w:r>
            <w:proofErr w:type="spellStart"/>
            <w:r w:rsidRPr="00587EA3">
              <w:rPr>
                <w:rFonts w:eastAsia="DengXian"/>
                <w:i/>
                <w:sz w:val="20"/>
                <w:lang w:eastAsia="en-US"/>
              </w:rPr>
              <w:t>trs-ResourceSetConfig</w:t>
            </w:r>
            <w:proofErr w:type="spellEnd"/>
            <w:r w:rsidRPr="00587EA3">
              <w:rPr>
                <w:rFonts w:eastAsia="DengXian"/>
                <w:sz w:val="20"/>
                <w:lang w:eastAsia="zh-CN"/>
              </w:rPr>
              <w:t xml:space="preserve"> or </w:t>
            </w:r>
            <w:r w:rsidRPr="004916A7">
              <w:rPr>
                <w:rFonts w:eastAsia="DengXian"/>
                <w:i/>
                <w:sz w:val="20"/>
                <w:lang w:eastAsia="en-US"/>
              </w:rPr>
              <w:t>trs-ResourceSetConfig-r18</w:t>
            </w:r>
            <w:r w:rsidRPr="004916A7">
              <w:rPr>
                <w:rFonts w:eastAsia="DengXian"/>
                <w:sz w:val="20"/>
                <w:lang w:eastAsia="zh-CN"/>
              </w:rPr>
              <w:t xml:space="preserve"> is </w:t>
            </w:r>
            <w:r w:rsidRPr="004916A7">
              <w:rPr>
                <w:rFonts w:eastAsia="DengXian"/>
                <w:sz w:val="20"/>
                <w:lang w:eastAsia="en-US"/>
              </w:rPr>
              <w:t>configured</w:t>
            </w:r>
            <w:r w:rsidRPr="004916A7">
              <w:rPr>
                <w:rFonts w:eastAsia="DengXian"/>
                <w:sz w:val="20"/>
                <w:lang w:eastAsia="zh-CN"/>
              </w:rPr>
              <w:t xml:space="preserve">, are carried, all the bits in this bit field are reserved, except the </w:t>
            </w:r>
            <w:r w:rsidRPr="004916A7">
              <w:rPr>
                <w:rFonts w:eastAsia="DengXian"/>
                <w:color w:val="FF0000"/>
                <w:sz w:val="20"/>
                <w:lang w:eastAsia="zh-CN"/>
              </w:rPr>
              <w:t>5-th</w:t>
            </w:r>
            <w:r w:rsidRPr="004916A7">
              <w:rPr>
                <w:rFonts w:eastAsia="DengXian"/>
                <w:sz w:val="20"/>
                <w:lang w:eastAsia="zh-CN"/>
              </w:rPr>
              <w:t xml:space="preserve"> bit</w:t>
            </w:r>
            <w:r w:rsidRPr="00EA669F">
              <w:rPr>
                <w:rFonts w:eastAsia="DengXian"/>
                <w:sz w:val="20"/>
                <w:lang w:eastAsia="zh-CN"/>
              </w:rPr>
              <w:t>.</w:t>
            </w:r>
            <w:r w:rsidRPr="00587EA3">
              <w:rPr>
                <w:rFonts w:eastAsia="DengXian"/>
                <w:color w:val="FF0000"/>
                <w:sz w:val="20"/>
                <w:lang w:eastAsia="zh-CN"/>
              </w:rPr>
              <w:t xml:space="preserve"> If </w:t>
            </w:r>
            <w:proofErr w:type="spellStart"/>
            <w:r w:rsidRPr="00587EA3">
              <w:rPr>
                <w:rFonts w:eastAsia="SimSun"/>
                <w:i/>
                <w:iCs/>
                <w:color w:val="FF0000"/>
                <w:sz w:val="20"/>
                <w:lang w:eastAsia="en-US"/>
              </w:rPr>
              <w:t>addl</w:t>
            </w:r>
            <w:proofErr w:type="spellEnd"/>
            <w:r w:rsidRPr="00587EA3">
              <w:rPr>
                <w:rFonts w:eastAsia="SimSun"/>
                <w:i/>
                <w:iCs/>
                <w:color w:val="FF0000"/>
                <w:sz w:val="20"/>
                <w:lang w:eastAsia="en-US"/>
              </w:rPr>
              <w:t>-RACH-Config-Adaptation</w:t>
            </w:r>
            <w:r w:rsidRPr="00587EA3">
              <w:rPr>
                <w:rFonts w:eastAsia="SimSun"/>
                <w:i/>
                <w:iCs/>
                <w:color w:val="FF0000"/>
                <w:sz w:val="20"/>
                <w:lang w:eastAsia="zh-CN"/>
              </w:rPr>
              <w:t xml:space="preserve"> </w:t>
            </w:r>
            <w:r w:rsidRPr="00587EA3">
              <w:rPr>
                <w:rFonts w:eastAsia="DengXian"/>
                <w:color w:val="FF0000"/>
                <w:sz w:val="20"/>
                <w:lang w:eastAsia="en-US"/>
              </w:rPr>
              <w:t>is configured</w:t>
            </w:r>
            <w:r w:rsidRPr="00587EA3">
              <w:rPr>
                <w:rFonts w:eastAsia="DengXian"/>
                <w:color w:val="FF0000"/>
                <w:sz w:val="20"/>
                <w:lang w:eastAsia="zh-CN"/>
              </w:rPr>
              <w:t xml:space="preserve"> and the "Short Messages Indicator" field is set to "</w:t>
            </w:r>
            <w:r w:rsidRPr="004916A7">
              <w:rPr>
                <w:rFonts w:eastAsia="SimSun"/>
                <w:color w:val="FF0000"/>
                <w:sz w:val="20"/>
                <w:lang w:val="en-US" w:eastAsia="zh-CN"/>
              </w:rPr>
              <w:t>00</w:t>
            </w:r>
            <w:r w:rsidRPr="004916A7">
              <w:rPr>
                <w:rFonts w:eastAsia="DengXian"/>
                <w:color w:val="FF0000"/>
                <w:sz w:val="20"/>
                <w:lang w:eastAsia="zh-CN"/>
              </w:rPr>
              <w:t>", all the bits in this bit field are reserved, except the 5-th bit</w:t>
            </w:r>
            <w:r w:rsidRPr="004916A7">
              <w:rPr>
                <w:rFonts w:eastAsia="DengXian"/>
                <w:sz w:val="20"/>
                <w:lang w:eastAsia="zh-CN"/>
              </w:rPr>
              <w:t>.</w:t>
            </w:r>
          </w:p>
          <w:p w14:paraId="7E1DAABD" w14:textId="77777777" w:rsidR="007D33DB" w:rsidRDefault="007D33DB" w:rsidP="00D23F1E">
            <w:pPr>
              <w:widowControl w:val="0"/>
              <w:snapToGrid/>
              <w:spacing w:after="160" w:afterAutospacing="0" w:line="256" w:lineRule="auto"/>
              <w:jc w:val="center"/>
              <w:rPr>
                <w:rFonts w:ascii="Calibri" w:eastAsia="SimSun" w:hAnsi="Calibri" w:cs="Arial"/>
                <w:color w:val="FF0000"/>
                <w:kern w:val="2"/>
                <w:sz w:val="22"/>
                <w:szCs w:val="24"/>
                <w:lang w:val="en-US"/>
                <w14:ligatures w14:val="standardContextual"/>
              </w:rPr>
            </w:pPr>
            <w:r w:rsidRPr="001F3F59">
              <w:rPr>
                <w:rFonts w:ascii="Calibri" w:eastAsia="SimSun" w:hAnsi="Calibri" w:cs="Arial"/>
                <w:color w:val="FF0000"/>
                <w:kern w:val="2"/>
                <w:sz w:val="22"/>
                <w:szCs w:val="24"/>
                <w:lang w:val="en-US"/>
                <w14:ligatures w14:val="standardContextual"/>
              </w:rPr>
              <w:t>*** Unchanged parts are omitted ***</w:t>
            </w:r>
          </w:p>
          <w:p w14:paraId="532C184F" w14:textId="77777777" w:rsidR="007D33DB" w:rsidRPr="00EA669F" w:rsidRDefault="007D33DB" w:rsidP="00D23F1E">
            <w:pPr>
              <w:keepNext/>
              <w:keepLines/>
              <w:overflowPunct w:val="0"/>
              <w:autoSpaceDE w:val="0"/>
              <w:autoSpaceDN w:val="0"/>
              <w:adjustRightInd w:val="0"/>
              <w:spacing w:before="60"/>
              <w:jc w:val="center"/>
              <w:textAlignment w:val="baseline"/>
              <w:rPr>
                <w:rFonts w:ascii="Arial" w:eastAsia="DengXian" w:hAnsi="Arial"/>
                <w:b/>
                <w:sz w:val="20"/>
                <w:lang w:eastAsia="zh-CN"/>
              </w:rPr>
            </w:pPr>
            <w:r w:rsidRPr="00EA669F">
              <w:rPr>
                <w:rFonts w:ascii="Arial" w:eastAsia="DengXian" w:hAnsi="Arial"/>
                <w:b/>
                <w:sz w:val="20"/>
              </w:rPr>
              <w:t xml:space="preserve">Table </w:t>
            </w:r>
            <w:r w:rsidRPr="00EA669F">
              <w:rPr>
                <w:rFonts w:ascii="Arial" w:eastAsia="DengXian" w:hAnsi="Arial"/>
                <w:b/>
                <w:sz w:val="20"/>
                <w:lang w:eastAsia="zh-CN"/>
              </w:rPr>
              <w:t>7.3.1.2.1</w:t>
            </w:r>
            <w:r w:rsidRPr="00EA669F">
              <w:rPr>
                <w:rFonts w:ascii="Arial" w:eastAsia="DengXian" w:hAnsi="Arial"/>
                <w:b/>
                <w:sz w:val="20"/>
              </w:rPr>
              <w:t>-</w:t>
            </w:r>
            <w:r w:rsidRPr="00EA669F">
              <w:rPr>
                <w:rFonts w:ascii="Arial" w:eastAsia="DengXian" w:hAnsi="Arial"/>
                <w:b/>
                <w:sz w:val="20"/>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29"/>
              <w:gridCol w:w="6800"/>
            </w:tblGrid>
            <w:tr w:rsidR="007D33DB" w:rsidRPr="002B7EA1" w14:paraId="7A7A1F22" w14:textId="77777777" w:rsidTr="00D23F1E">
              <w:trPr>
                <w:jc w:val="center"/>
              </w:trPr>
              <w:tc>
                <w:tcPr>
                  <w:tcW w:w="1129" w:type="dxa"/>
                  <w:shd w:val="clear" w:color="auto" w:fill="D9D9D9"/>
                  <w:vAlign w:val="center"/>
                </w:tcPr>
                <w:p w14:paraId="5DAD6E15" w14:textId="77777777" w:rsidR="007D33DB" w:rsidRPr="002B7EA1" w:rsidRDefault="007D33DB" w:rsidP="007D4AFD">
                  <w:pPr>
                    <w:keepNext/>
                    <w:keepLines/>
                    <w:framePr w:hSpace="142" w:wrap="around" w:vAnchor="text" w:hAnchor="text" w:y="1"/>
                    <w:overflowPunct w:val="0"/>
                    <w:autoSpaceDE w:val="0"/>
                    <w:autoSpaceDN w:val="0"/>
                    <w:adjustRightInd w:val="0"/>
                    <w:spacing w:after="0"/>
                    <w:suppressOverlap/>
                    <w:jc w:val="center"/>
                    <w:textAlignment w:val="baseline"/>
                    <w:rPr>
                      <w:rFonts w:ascii="Arial" w:eastAsia="DengXian" w:hAnsi="Arial"/>
                      <w:b/>
                      <w:sz w:val="18"/>
                      <w:lang w:eastAsia="zh-CN"/>
                    </w:rPr>
                  </w:pPr>
                  <w:r w:rsidRPr="002B7EA1">
                    <w:rPr>
                      <w:rFonts w:ascii="Arial" w:eastAsia="DengXian" w:hAnsi="Arial"/>
                      <w:b/>
                      <w:sz w:val="18"/>
                      <w:lang w:eastAsia="zh-CN"/>
                    </w:rPr>
                    <w:t>Bit field</w:t>
                  </w:r>
                </w:p>
              </w:tc>
              <w:tc>
                <w:tcPr>
                  <w:tcW w:w="6800" w:type="dxa"/>
                  <w:shd w:val="clear" w:color="auto" w:fill="D9D9D9"/>
                  <w:vAlign w:val="center"/>
                </w:tcPr>
                <w:p w14:paraId="6164FE3C" w14:textId="77777777" w:rsidR="007D33DB" w:rsidRPr="002B7EA1" w:rsidRDefault="007D33DB" w:rsidP="007D4AFD">
                  <w:pPr>
                    <w:keepNext/>
                    <w:keepLines/>
                    <w:framePr w:hSpace="142" w:wrap="around" w:vAnchor="text" w:hAnchor="text" w:y="1"/>
                    <w:overflowPunct w:val="0"/>
                    <w:autoSpaceDE w:val="0"/>
                    <w:autoSpaceDN w:val="0"/>
                    <w:adjustRightInd w:val="0"/>
                    <w:spacing w:after="0"/>
                    <w:suppressOverlap/>
                    <w:jc w:val="center"/>
                    <w:textAlignment w:val="baseline"/>
                    <w:rPr>
                      <w:rFonts w:ascii="Arial" w:eastAsia="DengXian" w:hAnsi="Arial"/>
                      <w:b/>
                      <w:sz w:val="18"/>
                      <w:lang w:eastAsia="zh-CN"/>
                    </w:rPr>
                  </w:pPr>
                  <w:r w:rsidRPr="002B7EA1">
                    <w:rPr>
                      <w:rFonts w:ascii="Arial" w:eastAsia="DengXian" w:hAnsi="Arial"/>
                      <w:b/>
                      <w:sz w:val="18"/>
                      <w:lang w:eastAsia="zh-CN"/>
                    </w:rPr>
                    <w:t>Short Message indicator</w:t>
                  </w:r>
                </w:p>
              </w:tc>
            </w:tr>
            <w:tr w:rsidR="007D33DB" w:rsidRPr="002B7EA1" w14:paraId="750C2B94" w14:textId="77777777" w:rsidTr="00D23F1E">
              <w:trPr>
                <w:jc w:val="center"/>
              </w:trPr>
              <w:tc>
                <w:tcPr>
                  <w:tcW w:w="1129" w:type="dxa"/>
                  <w:shd w:val="clear" w:color="auto" w:fill="D9D9D9"/>
                </w:tcPr>
                <w:p w14:paraId="3A09454D" w14:textId="77777777" w:rsidR="007D33DB" w:rsidRPr="002B7EA1" w:rsidRDefault="007D33DB" w:rsidP="007D4AFD">
                  <w:pPr>
                    <w:keepNext/>
                    <w:keepLines/>
                    <w:framePr w:hSpace="142" w:wrap="around" w:vAnchor="text" w:hAnchor="text" w:y="1"/>
                    <w:overflowPunct w:val="0"/>
                    <w:autoSpaceDE w:val="0"/>
                    <w:autoSpaceDN w:val="0"/>
                    <w:adjustRightInd w:val="0"/>
                    <w:spacing w:after="0"/>
                    <w:suppressOverlap/>
                    <w:jc w:val="center"/>
                    <w:textAlignment w:val="baseline"/>
                    <w:rPr>
                      <w:rFonts w:ascii="Arial" w:eastAsia="DengXian" w:hAnsi="Arial"/>
                      <w:sz w:val="18"/>
                      <w:lang w:eastAsia="zh-CN"/>
                    </w:rPr>
                  </w:pPr>
                  <w:r w:rsidRPr="002B7EA1">
                    <w:rPr>
                      <w:rFonts w:ascii="Arial" w:eastAsia="DengXian" w:hAnsi="Arial" w:hint="eastAsia"/>
                      <w:sz w:val="18"/>
                      <w:lang w:eastAsia="zh-CN"/>
                    </w:rPr>
                    <w:t>00</w:t>
                  </w:r>
                </w:p>
              </w:tc>
              <w:tc>
                <w:tcPr>
                  <w:tcW w:w="6800" w:type="dxa"/>
                  <w:shd w:val="clear" w:color="auto" w:fill="auto"/>
                </w:tcPr>
                <w:p w14:paraId="10B46ED2" w14:textId="77777777" w:rsidR="007D33DB" w:rsidRPr="004B706D" w:rsidRDefault="007D33DB" w:rsidP="007D4AFD">
                  <w:pPr>
                    <w:keepNext/>
                    <w:keepLines/>
                    <w:framePr w:hSpace="142" w:wrap="around" w:vAnchor="text" w:hAnchor="text" w:y="1"/>
                    <w:overflowPunct w:val="0"/>
                    <w:autoSpaceDE w:val="0"/>
                    <w:autoSpaceDN w:val="0"/>
                    <w:adjustRightInd w:val="0"/>
                    <w:spacing w:after="0"/>
                    <w:suppressOverlap/>
                    <w:jc w:val="center"/>
                    <w:textAlignment w:val="baseline"/>
                    <w:rPr>
                      <w:rFonts w:ascii="Arial" w:eastAsia="DengXian" w:hAnsi="Arial"/>
                      <w:sz w:val="18"/>
                      <w:lang w:eastAsia="zh-CN"/>
                    </w:rPr>
                  </w:pPr>
                  <w:r w:rsidRPr="0031530E">
                    <w:rPr>
                      <w:rFonts w:ascii="Arial" w:eastAsia="DengXian" w:hAnsi="Arial"/>
                      <w:color w:val="FF0000"/>
                      <w:sz w:val="18"/>
                      <w:lang w:eastAsia="zh-CN"/>
                    </w:rPr>
                    <w:t xml:space="preserve">Only indication of availability of the PRACH resource configured by </w:t>
                  </w:r>
                  <w:proofErr w:type="spellStart"/>
                  <w:r w:rsidRPr="0031530E">
                    <w:rPr>
                      <w:rFonts w:ascii="Arial" w:eastAsia="DengXian" w:hAnsi="Arial"/>
                      <w:i/>
                      <w:color w:val="FF0000"/>
                      <w:sz w:val="18"/>
                      <w:lang w:eastAsia="zh-CN"/>
                    </w:rPr>
                    <w:t>addl</w:t>
                  </w:r>
                  <w:proofErr w:type="spellEnd"/>
                  <w:r w:rsidRPr="0031530E">
                    <w:rPr>
                      <w:rFonts w:ascii="Arial" w:eastAsia="DengXian" w:hAnsi="Arial"/>
                      <w:i/>
                      <w:color w:val="FF0000"/>
                      <w:sz w:val="18"/>
                      <w:lang w:eastAsia="zh-CN"/>
                    </w:rPr>
                    <w:t>-RACH-Config-Adaptation</w:t>
                  </w:r>
                  <w:r w:rsidRPr="0031530E">
                    <w:rPr>
                      <w:rFonts w:ascii="Arial" w:eastAsia="DengXian" w:hAnsi="Arial"/>
                      <w:color w:val="FF0000"/>
                      <w:sz w:val="18"/>
                      <w:lang w:eastAsia="zh-CN"/>
                    </w:rPr>
                    <w:t xml:space="preserve"> is present in the DCI, if </w:t>
                  </w:r>
                  <w:proofErr w:type="spellStart"/>
                  <w:r w:rsidRPr="0031530E">
                    <w:rPr>
                      <w:rFonts w:ascii="Arial" w:eastAsia="DengXian" w:hAnsi="Arial"/>
                      <w:i/>
                      <w:color w:val="FF0000"/>
                      <w:sz w:val="18"/>
                      <w:lang w:eastAsia="zh-CN"/>
                    </w:rPr>
                    <w:t>addl</w:t>
                  </w:r>
                  <w:proofErr w:type="spellEnd"/>
                  <w:r w:rsidRPr="0031530E">
                    <w:rPr>
                      <w:rFonts w:ascii="Arial" w:eastAsia="DengXian" w:hAnsi="Arial"/>
                      <w:i/>
                      <w:color w:val="FF0000"/>
                      <w:sz w:val="18"/>
                      <w:lang w:eastAsia="zh-CN"/>
                    </w:rPr>
                    <w:t xml:space="preserve">-RACH-Config-Adaptation </w:t>
                  </w:r>
                  <w:r w:rsidRPr="0031530E">
                    <w:rPr>
                      <w:rFonts w:ascii="Arial" w:eastAsia="DengXian" w:hAnsi="Arial"/>
                      <w:color w:val="FF0000"/>
                      <w:sz w:val="18"/>
                      <w:lang w:eastAsia="zh-CN"/>
                    </w:rPr>
                    <w:t xml:space="preserve">is configured; </w:t>
                  </w:r>
                  <w:r>
                    <w:rPr>
                      <w:rFonts w:ascii="Arial" w:eastAsia="DengXian" w:hAnsi="Arial"/>
                      <w:color w:val="FF0000"/>
                      <w:sz w:val="18"/>
                      <w:lang w:eastAsia="zh-CN"/>
                    </w:rPr>
                    <w:t>r</w:t>
                  </w:r>
                  <w:r w:rsidRPr="0031530E">
                    <w:rPr>
                      <w:rFonts w:ascii="Arial" w:eastAsia="DengXian" w:hAnsi="Arial"/>
                      <w:color w:val="000000" w:themeColor="text1"/>
                      <w:sz w:val="18"/>
                      <w:lang w:eastAsia="zh-CN"/>
                    </w:rPr>
                    <w:t>eserved</w:t>
                  </w:r>
                  <w:r w:rsidRPr="0031530E">
                    <w:rPr>
                      <w:rFonts w:ascii="Arial" w:eastAsia="DengXian" w:hAnsi="Arial"/>
                      <w:color w:val="FF0000"/>
                      <w:sz w:val="18"/>
                      <w:lang w:eastAsia="zh-CN"/>
                    </w:rPr>
                    <w:t xml:space="preserve"> otherwise</w:t>
                  </w:r>
                </w:p>
              </w:tc>
            </w:tr>
            <w:tr w:rsidR="007D33DB" w:rsidRPr="002B7EA1" w14:paraId="4E66EEF0" w14:textId="77777777" w:rsidTr="00D23F1E">
              <w:trPr>
                <w:jc w:val="center"/>
              </w:trPr>
              <w:tc>
                <w:tcPr>
                  <w:tcW w:w="1129" w:type="dxa"/>
                  <w:shd w:val="clear" w:color="auto" w:fill="D9D9D9"/>
                </w:tcPr>
                <w:p w14:paraId="6EF0BCEE" w14:textId="77777777" w:rsidR="007D33DB" w:rsidRPr="002B7EA1" w:rsidRDefault="007D33DB" w:rsidP="007D4AFD">
                  <w:pPr>
                    <w:keepNext/>
                    <w:keepLines/>
                    <w:framePr w:hSpace="142" w:wrap="around" w:vAnchor="text" w:hAnchor="text" w:y="1"/>
                    <w:overflowPunct w:val="0"/>
                    <w:autoSpaceDE w:val="0"/>
                    <w:autoSpaceDN w:val="0"/>
                    <w:adjustRightInd w:val="0"/>
                    <w:spacing w:after="0"/>
                    <w:suppressOverlap/>
                    <w:jc w:val="center"/>
                    <w:textAlignment w:val="baseline"/>
                    <w:rPr>
                      <w:rFonts w:ascii="Arial" w:eastAsia="DengXian" w:hAnsi="Arial"/>
                      <w:sz w:val="18"/>
                      <w:lang w:eastAsia="zh-CN"/>
                    </w:rPr>
                  </w:pPr>
                  <w:r w:rsidRPr="002B7EA1">
                    <w:rPr>
                      <w:rFonts w:ascii="Arial" w:eastAsia="DengXian" w:hAnsi="Arial" w:hint="eastAsia"/>
                      <w:sz w:val="18"/>
                      <w:lang w:eastAsia="zh-CN"/>
                    </w:rPr>
                    <w:t>01</w:t>
                  </w:r>
                </w:p>
              </w:tc>
              <w:tc>
                <w:tcPr>
                  <w:tcW w:w="6800" w:type="dxa"/>
                  <w:shd w:val="clear" w:color="auto" w:fill="auto"/>
                </w:tcPr>
                <w:p w14:paraId="248CF385" w14:textId="77777777" w:rsidR="007D33DB" w:rsidRPr="002B7EA1" w:rsidRDefault="007D33DB" w:rsidP="007D4AFD">
                  <w:pPr>
                    <w:keepNext/>
                    <w:keepLines/>
                    <w:framePr w:hSpace="142" w:wrap="around" w:vAnchor="text" w:hAnchor="text" w:y="1"/>
                    <w:overflowPunct w:val="0"/>
                    <w:autoSpaceDE w:val="0"/>
                    <w:autoSpaceDN w:val="0"/>
                    <w:adjustRightInd w:val="0"/>
                    <w:spacing w:after="0"/>
                    <w:suppressOverlap/>
                    <w:jc w:val="center"/>
                    <w:textAlignment w:val="baseline"/>
                    <w:rPr>
                      <w:rFonts w:ascii="Arial" w:eastAsia="DengXian" w:hAnsi="Arial"/>
                      <w:sz w:val="18"/>
                      <w:lang w:eastAsia="zh-CN"/>
                    </w:rPr>
                  </w:pPr>
                  <w:r w:rsidRPr="002B7EA1">
                    <w:rPr>
                      <w:rFonts w:ascii="Arial" w:eastAsia="DengXian" w:hAnsi="Arial"/>
                      <w:sz w:val="18"/>
                      <w:lang w:eastAsia="zh-CN"/>
                    </w:rPr>
                    <w:t>O</w:t>
                  </w:r>
                  <w:r w:rsidRPr="002B7EA1">
                    <w:rPr>
                      <w:rFonts w:ascii="Arial" w:eastAsia="DengXian" w:hAnsi="Arial" w:hint="eastAsia"/>
                      <w:sz w:val="18"/>
                      <w:lang w:eastAsia="zh-CN"/>
                    </w:rPr>
                    <w:t>nly scheduling information for Paging</w:t>
                  </w:r>
                  <w:r w:rsidRPr="002B7EA1">
                    <w:rPr>
                      <w:rFonts w:ascii="Arial" w:eastAsia="DengXian" w:hAnsi="Arial"/>
                      <w:sz w:val="18"/>
                      <w:lang w:eastAsia="zh-CN"/>
                    </w:rPr>
                    <w:t>,</w:t>
                  </w:r>
                  <w:r w:rsidRPr="002B7EA1">
                    <w:rPr>
                      <w:rFonts w:ascii="Arial" w:eastAsia="DengXian" w:hAnsi="Arial" w:hint="eastAsia"/>
                      <w:sz w:val="18"/>
                      <w:lang w:eastAsia="zh-CN"/>
                    </w:rPr>
                    <w:t xml:space="preserve"> </w:t>
                  </w:r>
                  <w:r w:rsidRPr="002B7EA1">
                    <w:rPr>
                      <w:rFonts w:ascii="Arial" w:eastAsia="DengXian" w:hAnsi="Arial"/>
                      <w:sz w:val="18"/>
                      <w:lang w:eastAsia="zh-CN"/>
                    </w:rPr>
                    <w:t xml:space="preserve">TRS availability indication if </w:t>
                  </w:r>
                  <w:proofErr w:type="spellStart"/>
                  <w:r w:rsidRPr="002B7EA1">
                    <w:rPr>
                      <w:rFonts w:ascii="Arial" w:eastAsia="DengXian" w:hAnsi="Arial"/>
                      <w:i/>
                      <w:sz w:val="18"/>
                    </w:rPr>
                    <w:t>trs-ResourceSetConfig</w:t>
                  </w:r>
                  <w:proofErr w:type="spellEnd"/>
                  <w:r w:rsidRPr="002B7EA1">
                    <w:rPr>
                      <w:rFonts w:ascii="Arial" w:eastAsia="DengXian" w:hAnsi="Arial" w:hint="eastAsia"/>
                      <w:sz w:val="18"/>
                      <w:lang w:eastAsia="zh-CN"/>
                    </w:rPr>
                    <w:t xml:space="preserve"> is </w:t>
                  </w:r>
                  <w:r w:rsidRPr="002B7EA1">
                    <w:rPr>
                      <w:rFonts w:ascii="Arial" w:eastAsia="DengXian" w:hAnsi="Arial"/>
                      <w:sz w:val="18"/>
                    </w:rPr>
                    <w:t>configured</w:t>
                  </w:r>
                  <w:r w:rsidRPr="002B7EA1">
                    <w:rPr>
                      <w:rFonts w:ascii="Arial" w:eastAsia="DengXian" w:hAnsi="Arial"/>
                      <w:sz w:val="18"/>
                      <w:lang w:eastAsia="zh-CN"/>
                    </w:rPr>
                    <w:t>,</w:t>
                  </w:r>
                  <w:r>
                    <w:rPr>
                      <w:rFonts w:ascii="Arial" w:eastAsia="DengXian" w:hAnsi="Arial"/>
                      <w:sz w:val="18"/>
                      <w:lang w:eastAsia="zh-CN"/>
                    </w:rPr>
                    <w:t xml:space="preserve"> </w:t>
                  </w:r>
                  <w:r w:rsidRPr="0031530E">
                    <w:rPr>
                      <w:rFonts w:ascii="Arial" w:eastAsia="DengXian" w:hAnsi="Arial"/>
                      <w:color w:val="FF0000"/>
                      <w:sz w:val="18"/>
                      <w:lang w:eastAsia="zh-CN"/>
                    </w:rPr>
                    <w:t>and</w:t>
                  </w:r>
                  <w:r w:rsidRPr="002B7EA1">
                    <w:rPr>
                      <w:rFonts w:ascii="Arial" w:eastAsia="DengXian" w:hAnsi="Arial" w:hint="eastAsia"/>
                      <w:sz w:val="18"/>
                      <w:lang w:eastAsia="zh-CN"/>
                    </w:rPr>
                    <w:t xml:space="preserve"> </w:t>
                  </w:r>
                  <w:r w:rsidRPr="00A039E8">
                    <w:rPr>
                      <w:rFonts w:ascii="Arial" w:eastAsia="DengXian" w:hAnsi="Arial"/>
                      <w:color w:val="FF0000"/>
                      <w:sz w:val="18"/>
                      <w:lang w:eastAsia="zh-CN"/>
                    </w:rPr>
                    <w:t xml:space="preserve">indication of availability of the PRACH resource configured by </w:t>
                  </w:r>
                  <w:proofErr w:type="spellStart"/>
                  <w:r w:rsidRPr="00A039E8">
                    <w:rPr>
                      <w:rFonts w:ascii="Arial" w:eastAsia="DengXian" w:hAnsi="Arial"/>
                      <w:i/>
                      <w:color w:val="FF0000"/>
                      <w:sz w:val="18"/>
                      <w:lang w:eastAsia="zh-CN"/>
                    </w:rPr>
                    <w:t>addl</w:t>
                  </w:r>
                  <w:proofErr w:type="spellEnd"/>
                  <w:r w:rsidRPr="00A039E8">
                    <w:rPr>
                      <w:rFonts w:ascii="Arial" w:eastAsia="DengXian" w:hAnsi="Arial"/>
                      <w:i/>
                      <w:color w:val="FF0000"/>
                      <w:sz w:val="18"/>
                      <w:lang w:eastAsia="zh-CN"/>
                    </w:rPr>
                    <w:t>-RACH-Config-Adaptation</w:t>
                  </w:r>
                  <w:r w:rsidRPr="00A039E8">
                    <w:rPr>
                      <w:rFonts w:ascii="Arial" w:eastAsia="DengXian" w:hAnsi="Arial"/>
                      <w:color w:val="FF0000"/>
                      <w:sz w:val="18"/>
                      <w:lang w:eastAsia="zh-CN"/>
                    </w:rPr>
                    <w:t xml:space="preserve"> if </w:t>
                  </w:r>
                  <w:proofErr w:type="spellStart"/>
                  <w:r w:rsidRPr="00A039E8">
                    <w:rPr>
                      <w:rFonts w:ascii="Arial" w:eastAsia="DengXian" w:hAnsi="Arial"/>
                      <w:i/>
                      <w:color w:val="FF0000"/>
                      <w:sz w:val="18"/>
                      <w:lang w:eastAsia="zh-CN"/>
                    </w:rPr>
                    <w:t>addl</w:t>
                  </w:r>
                  <w:proofErr w:type="spellEnd"/>
                  <w:r w:rsidRPr="00A039E8">
                    <w:rPr>
                      <w:rFonts w:ascii="Arial" w:eastAsia="DengXian" w:hAnsi="Arial"/>
                      <w:i/>
                      <w:color w:val="FF0000"/>
                      <w:sz w:val="18"/>
                      <w:lang w:eastAsia="zh-CN"/>
                    </w:rPr>
                    <w:t xml:space="preserve">-RACH-Config-Adaptation </w:t>
                  </w:r>
                  <w:r w:rsidRPr="00A039E8">
                    <w:rPr>
                      <w:rFonts w:ascii="Arial" w:eastAsia="DengXian" w:hAnsi="Arial"/>
                      <w:color w:val="FF0000"/>
                      <w:sz w:val="18"/>
                      <w:lang w:eastAsia="zh-CN"/>
                    </w:rPr>
                    <w:t>is configured</w:t>
                  </w:r>
                  <w:r>
                    <w:rPr>
                      <w:rFonts w:ascii="Arial" w:eastAsia="DengXian" w:hAnsi="Arial"/>
                      <w:color w:val="FF0000"/>
                      <w:sz w:val="18"/>
                      <w:lang w:eastAsia="zh-CN"/>
                    </w:rPr>
                    <w:t>,</w:t>
                  </w:r>
                  <w:r w:rsidRPr="002B7EA1">
                    <w:rPr>
                      <w:rFonts w:ascii="Arial" w:eastAsia="DengXian" w:hAnsi="Arial"/>
                      <w:sz w:val="18"/>
                      <w:lang w:eastAsia="zh-CN"/>
                    </w:rPr>
                    <w:t xml:space="preserve"> are </w:t>
                  </w:r>
                  <w:r w:rsidRPr="002B7EA1">
                    <w:rPr>
                      <w:rFonts w:ascii="Arial" w:eastAsia="DengXian" w:hAnsi="Arial" w:hint="eastAsia"/>
                      <w:sz w:val="18"/>
                      <w:lang w:eastAsia="zh-CN"/>
                    </w:rPr>
                    <w:t>present in the DCI</w:t>
                  </w:r>
                </w:p>
              </w:tc>
            </w:tr>
            <w:tr w:rsidR="007D33DB" w:rsidRPr="002B7EA1" w14:paraId="35D11031" w14:textId="77777777" w:rsidTr="00D23F1E">
              <w:trPr>
                <w:jc w:val="center"/>
              </w:trPr>
              <w:tc>
                <w:tcPr>
                  <w:tcW w:w="1129" w:type="dxa"/>
                  <w:shd w:val="clear" w:color="auto" w:fill="D9D9D9"/>
                </w:tcPr>
                <w:p w14:paraId="5DE93AD0" w14:textId="77777777" w:rsidR="007D33DB" w:rsidRPr="002B7EA1" w:rsidRDefault="007D33DB" w:rsidP="007D4AFD">
                  <w:pPr>
                    <w:keepNext/>
                    <w:keepLines/>
                    <w:framePr w:hSpace="142" w:wrap="around" w:vAnchor="text" w:hAnchor="text" w:y="1"/>
                    <w:overflowPunct w:val="0"/>
                    <w:autoSpaceDE w:val="0"/>
                    <w:autoSpaceDN w:val="0"/>
                    <w:adjustRightInd w:val="0"/>
                    <w:spacing w:after="0"/>
                    <w:suppressOverlap/>
                    <w:jc w:val="center"/>
                    <w:textAlignment w:val="baseline"/>
                    <w:rPr>
                      <w:rFonts w:ascii="Arial" w:eastAsia="DengXian" w:hAnsi="Arial"/>
                      <w:sz w:val="18"/>
                      <w:lang w:eastAsia="zh-CN"/>
                    </w:rPr>
                  </w:pPr>
                  <w:r w:rsidRPr="002B7EA1">
                    <w:rPr>
                      <w:rFonts w:ascii="Arial" w:eastAsia="DengXian" w:hAnsi="Arial" w:hint="eastAsia"/>
                      <w:sz w:val="18"/>
                      <w:lang w:eastAsia="zh-CN"/>
                    </w:rPr>
                    <w:t>10</w:t>
                  </w:r>
                </w:p>
              </w:tc>
              <w:tc>
                <w:tcPr>
                  <w:tcW w:w="6800" w:type="dxa"/>
                  <w:shd w:val="clear" w:color="auto" w:fill="auto"/>
                </w:tcPr>
                <w:p w14:paraId="57821E4B" w14:textId="77777777" w:rsidR="007D33DB" w:rsidRPr="002B7EA1" w:rsidRDefault="007D33DB" w:rsidP="007D4AFD">
                  <w:pPr>
                    <w:keepNext/>
                    <w:keepLines/>
                    <w:framePr w:hSpace="142" w:wrap="around" w:vAnchor="text" w:hAnchor="text" w:y="1"/>
                    <w:overflowPunct w:val="0"/>
                    <w:autoSpaceDE w:val="0"/>
                    <w:autoSpaceDN w:val="0"/>
                    <w:adjustRightInd w:val="0"/>
                    <w:spacing w:after="0"/>
                    <w:suppressOverlap/>
                    <w:jc w:val="center"/>
                    <w:textAlignment w:val="baseline"/>
                    <w:rPr>
                      <w:rFonts w:ascii="Arial" w:eastAsia="DengXian" w:hAnsi="Arial"/>
                      <w:sz w:val="18"/>
                      <w:lang w:eastAsia="zh-CN"/>
                    </w:rPr>
                  </w:pPr>
                  <w:r w:rsidRPr="002B7EA1">
                    <w:rPr>
                      <w:rFonts w:ascii="Arial" w:eastAsia="DengXian" w:hAnsi="Arial" w:hint="eastAsia"/>
                      <w:sz w:val="18"/>
                      <w:lang w:eastAsia="zh-CN"/>
                    </w:rPr>
                    <w:t>Only short message</w:t>
                  </w:r>
                  <w:r w:rsidRPr="002B7EA1">
                    <w:rPr>
                      <w:rFonts w:ascii="Arial" w:eastAsia="DengXian" w:hAnsi="Arial"/>
                      <w:sz w:val="18"/>
                      <w:lang w:eastAsia="zh-CN"/>
                    </w:rPr>
                    <w:t>,</w:t>
                  </w:r>
                  <w:r w:rsidRPr="002B7EA1">
                    <w:rPr>
                      <w:rFonts w:ascii="Arial" w:eastAsia="DengXian" w:hAnsi="Arial" w:hint="eastAsia"/>
                      <w:sz w:val="18"/>
                      <w:lang w:eastAsia="zh-CN"/>
                    </w:rPr>
                    <w:t xml:space="preserve"> </w:t>
                  </w:r>
                  <w:r w:rsidRPr="002B7EA1">
                    <w:rPr>
                      <w:rFonts w:ascii="Arial" w:eastAsia="DengXian" w:hAnsi="Arial"/>
                      <w:sz w:val="18"/>
                      <w:lang w:eastAsia="zh-CN"/>
                    </w:rPr>
                    <w:t xml:space="preserve">TRS availability indication if </w:t>
                  </w:r>
                  <w:proofErr w:type="spellStart"/>
                  <w:r w:rsidRPr="002B7EA1">
                    <w:rPr>
                      <w:rFonts w:ascii="Arial" w:eastAsia="DengXian" w:hAnsi="Arial"/>
                      <w:i/>
                      <w:sz w:val="18"/>
                    </w:rPr>
                    <w:t>trs-ResourceSetConfig</w:t>
                  </w:r>
                  <w:proofErr w:type="spellEnd"/>
                  <w:r w:rsidRPr="002B7EA1">
                    <w:rPr>
                      <w:rFonts w:ascii="Arial" w:eastAsia="DengXian" w:hAnsi="Arial" w:hint="eastAsia"/>
                      <w:sz w:val="18"/>
                      <w:lang w:eastAsia="zh-CN"/>
                    </w:rPr>
                    <w:t xml:space="preserve"> is </w:t>
                  </w:r>
                  <w:r w:rsidRPr="002B7EA1">
                    <w:rPr>
                      <w:rFonts w:ascii="Arial" w:eastAsia="DengXian" w:hAnsi="Arial"/>
                      <w:sz w:val="18"/>
                    </w:rPr>
                    <w:t>configured</w:t>
                  </w:r>
                  <w:r w:rsidRPr="002B7EA1">
                    <w:rPr>
                      <w:rFonts w:ascii="Arial" w:eastAsia="DengXian" w:hAnsi="Arial"/>
                      <w:sz w:val="18"/>
                      <w:lang w:eastAsia="zh-CN"/>
                    </w:rPr>
                    <w:t>,</w:t>
                  </w:r>
                  <w:r w:rsidRPr="00A039E8">
                    <w:rPr>
                      <w:rFonts w:ascii="Arial" w:eastAsia="DengXian" w:hAnsi="Arial"/>
                      <w:color w:val="FF0000"/>
                      <w:sz w:val="18"/>
                      <w:lang w:eastAsia="zh-CN"/>
                    </w:rPr>
                    <w:t xml:space="preserve"> and</w:t>
                  </w:r>
                  <w:r w:rsidRPr="002B7EA1">
                    <w:rPr>
                      <w:rFonts w:ascii="Arial" w:eastAsia="DengXian" w:hAnsi="Arial" w:hint="eastAsia"/>
                      <w:sz w:val="18"/>
                      <w:lang w:eastAsia="zh-CN"/>
                    </w:rPr>
                    <w:t xml:space="preserve"> </w:t>
                  </w:r>
                  <w:r w:rsidRPr="00A039E8">
                    <w:rPr>
                      <w:rFonts w:ascii="Arial" w:eastAsia="DengXian" w:hAnsi="Arial"/>
                      <w:color w:val="FF0000"/>
                      <w:sz w:val="18"/>
                      <w:lang w:eastAsia="zh-CN"/>
                    </w:rPr>
                    <w:t xml:space="preserve">indication of availability of the PRACH resource configured by </w:t>
                  </w:r>
                  <w:proofErr w:type="spellStart"/>
                  <w:r w:rsidRPr="00A039E8">
                    <w:rPr>
                      <w:rFonts w:ascii="Arial" w:eastAsia="DengXian" w:hAnsi="Arial"/>
                      <w:i/>
                      <w:color w:val="FF0000"/>
                      <w:sz w:val="18"/>
                      <w:lang w:eastAsia="zh-CN"/>
                    </w:rPr>
                    <w:t>addl</w:t>
                  </w:r>
                  <w:proofErr w:type="spellEnd"/>
                  <w:r w:rsidRPr="00A039E8">
                    <w:rPr>
                      <w:rFonts w:ascii="Arial" w:eastAsia="DengXian" w:hAnsi="Arial"/>
                      <w:i/>
                      <w:color w:val="FF0000"/>
                      <w:sz w:val="18"/>
                      <w:lang w:eastAsia="zh-CN"/>
                    </w:rPr>
                    <w:t>-RACH-Config-Adaptation</w:t>
                  </w:r>
                  <w:r w:rsidRPr="00A039E8">
                    <w:rPr>
                      <w:rFonts w:ascii="Arial" w:eastAsia="DengXian" w:hAnsi="Arial"/>
                      <w:color w:val="FF0000"/>
                      <w:sz w:val="18"/>
                      <w:lang w:eastAsia="zh-CN"/>
                    </w:rPr>
                    <w:t xml:space="preserve"> if </w:t>
                  </w:r>
                  <w:proofErr w:type="spellStart"/>
                  <w:r w:rsidRPr="00A039E8">
                    <w:rPr>
                      <w:rFonts w:ascii="Arial" w:eastAsia="DengXian" w:hAnsi="Arial"/>
                      <w:i/>
                      <w:color w:val="FF0000"/>
                      <w:sz w:val="18"/>
                      <w:lang w:eastAsia="zh-CN"/>
                    </w:rPr>
                    <w:t>addl</w:t>
                  </w:r>
                  <w:proofErr w:type="spellEnd"/>
                  <w:r w:rsidRPr="00A039E8">
                    <w:rPr>
                      <w:rFonts w:ascii="Arial" w:eastAsia="DengXian" w:hAnsi="Arial"/>
                      <w:i/>
                      <w:color w:val="FF0000"/>
                      <w:sz w:val="18"/>
                      <w:lang w:eastAsia="zh-CN"/>
                    </w:rPr>
                    <w:t xml:space="preserve">-RACH-Config-Adaptation </w:t>
                  </w:r>
                  <w:r w:rsidRPr="00A039E8">
                    <w:rPr>
                      <w:rFonts w:ascii="Arial" w:eastAsia="DengXian" w:hAnsi="Arial"/>
                      <w:color w:val="FF0000"/>
                      <w:sz w:val="18"/>
                      <w:lang w:eastAsia="zh-CN"/>
                    </w:rPr>
                    <w:t>is configured</w:t>
                  </w:r>
                  <w:r>
                    <w:rPr>
                      <w:rFonts w:ascii="Arial" w:eastAsia="DengXian" w:hAnsi="Arial"/>
                      <w:color w:val="FF0000"/>
                      <w:sz w:val="18"/>
                      <w:lang w:eastAsia="zh-CN"/>
                    </w:rPr>
                    <w:t>,</w:t>
                  </w:r>
                  <w:r w:rsidRPr="002B7EA1">
                    <w:rPr>
                      <w:rFonts w:ascii="Arial" w:eastAsia="DengXian" w:hAnsi="Arial" w:hint="eastAsia"/>
                      <w:sz w:val="18"/>
                      <w:lang w:eastAsia="zh-CN"/>
                    </w:rPr>
                    <w:t xml:space="preserve"> </w:t>
                  </w:r>
                  <w:r w:rsidRPr="002B7EA1">
                    <w:rPr>
                      <w:rFonts w:ascii="Arial" w:eastAsia="DengXian" w:hAnsi="Arial"/>
                      <w:sz w:val="18"/>
                      <w:lang w:eastAsia="zh-CN"/>
                    </w:rPr>
                    <w:t xml:space="preserve">are </w:t>
                  </w:r>
                  <w:r w:rsidRPr="002B7EA1">
                    <w:rPr>
                      <w:rFonts w:ascii="Arial" w:eastAsia="DengXian" w:hAnsi="Arial" w:hint="eastAsia"/>
                      <w:sz w:val="18"/>
                      <w:lang w:eastAsia="zh-CN"/>
                    </w:rPr>
                    <w:t>present in the DCI</w:t>
                  </w:r>
                </w:p>
              </w:tc>
            </w:tr>
            <w:tr w:rsidR="007D33DB" w:rsidRPr="002B7EA1" w14:paraId="132140BD" w14:textId="77777777" w:rsidTr="00D23F1E">
              <w:trPr>
                <w:jc w:val="center"/>
              </w:trPr>
              <w:tc>
                <w:tcPr>
                  <w:tcW w:w="1129" w:type="dxa"/>
                  <w:shd w:val="clear" w:color="auto" w:fill="D9D9D9"/>
                </w:tcPr>
                <w:p w14:paraId="306705B0" w14:textId="77777777" w:rsidR="007D33DB" w:rsidRPr="002B7EA1" w:rsidRDefault="007D33DB" w:rsidP="007D4AFD">
                  <w:pPr>
                    <w:keepNext/>
                    <w:keepLines/>
                    <w:framePr w:hSpace="142" w:wrap="around" w:vAnchor="text" w:hAnchor="text" w:y="1"/>
                    <w:overflowPunct w:val="0"/>
                    <w:autoSpaceDE w:val="0"/>
                    <w:autoSpaceDN w:val="0"/>
                    <w:adjustRightInd w:val="0"/>
                    <w:spacing w:after="0"/>
                    <w:suppressOverlap/>
                    <w:jc w:val="center"/>
                    <w:textAlignment w:val="baseline"/>
                    <w:rPr>
                      <w:rFonts w:ascii="Arial" w:eastAsia="DengXian" w:hAnsi="Arial"/>
                      <w:sz w:val="18"/>
                      <w:lang w:eastAsia="zh-CN"/>
                    </w:rPr>
                  </w:pPr>
                  <w:r w:rsidRPr="002B7EA1">
                    <w:rPr>
                      <w:rFonts w:ascii="Arial" w:eastAsia="DengXian" w:hAnsi="Arial" w:hint="eastAsia"/>
                      <w:sz w:val="18"/>
                      <w:lang w:eastAsia="zh-CN"/>
                    </w:rPr>
                    <w:t>11</w:t>
                  </w:r>
                </w:p>
              </w:tc>
              <w:tc>
                <w:tcPr>
                  <w:tcW w:w="6800" w:type="dxa"/>
                  <w:shd w:val="clear" w:color="auto" w:fill="auto"/>
                </w:tcPr>
                <w:p w14:paraId="7B51FB43" w14:textId="77777777" w:rsidR="007D33DB" w:rsidRPr="002B7EA1" w:rsidRDefault="007D33DB" w:rsidP="007D4AFD">
                  <w:pPr>
                    <w:keepNext/>
                    <w:keepLines/>
                    <w:framePr w:hSpace="142" w:wrap="around" w:vAnchor="text" w:hAnchor="text" w:y="1"/>
                    <w:overflowPunct w:val="0"/>
                    <w:autoSpaceDE w:val="0"/>
                    <w:autoSpaceDN w:val="0"/>
                    <w:adjustRightInd w:val="0"/>
                    <w:spacing w:after="0"/>
                    <w:suppressOverlap/>
                    <w:jc w:val="center"/>
                    <w:textAlignment w:val="baseline"/>
                    <w:rPr>
                      <w:rFonts w:ascii="Arial" w:eastAsia="DengXian" w:hAnsi="Arial"/>
                      <w:sz w:val="18"/>
                      <w:lang w:eastAsia="zh-CN"/>
                    </w:rPr>
                  </w:pPr>
                  <w:r w:rsidRPr="00CA5FD3">
                    <w:rPr>
                      <w:rFonts w:ascii="Arial" w:eastAsia="DengXian" w:hAnsi="Arial"/>
                      <w:color w:val="000000" w:themeColor="text1"/>
                      <w:sz w:val="18"/>
                      <w:lang w:eastAsia="zh-CN"/>
                    </w:rPr>
                    <w:t>S</w:t>
                  </w:r>
                  <w:r w:rsidRPr="00CA5FD3">
                    <w:rPr>
                      <w:rFonts w:ascii="Arial" w:eastAsia="DengXian" w:hAnsi="Arial" w:hint="eastAsia"/>
                      <w:color w:val="000000" w:themeColor="text1"/>
                      <w:sz w:val="18"/>
                      <w:lang w:eastAsia="zh-CN"/>
                    </w:rPr>
                    <w:t>ch</w:t>
                  </w:r>
                  <w:r w:rsidRPr="002B7EA1">
                    <w:rPr>
                      <w:rFonts w:ascii="Arial" w:eastAsia="DengXian" w:hAnsi="Arial" w:hint="eastAsia"/>
                      <w:sz w:val="18"/>
                      <w:lang w:eastAsia="zh-CN"/>
                    </w:rPr>
                    <w:t>eduling information for Paging</w:t>
                  </w:r>
                  <w:r w:rsidRPr="002B7EA1">
                    <w:rPr>
                      <w:rFonts w:ascii="Arial" w:eastAsia="DengXian" w:hAnsi="Arial"/>
                      <w:sz w:val="18"/>
                      <w:lang w:eastAsia="zh-CN"/>
                    </w:rPr>
                    <w:t>,</w:t>
                  </w:r>
                  <w:r w:rsidRPr="002B7EA1">
                    <w:rPr>
                      <w:rFonts w:ascii="Arial" w:eastAsia="DengXian" w:hAnsi="Arial" w:hint="eastAsia"/>
                      <w:sz w:val="18"/>
                      <w:lang w:eastAsia="zh-CN"/>
                    </w:rPr>
                    <w:t xml:space="preserve"> </w:t>
                  </w:r>
                  <w:r w:rsidRPr="002B7EA1">
                    <w:rPr>
                      <w:rFonts w:ascii="Arial" w:eastAsia="DengXian" w:hAnsi="Arial"/>
                      <w:sz w:val="18"/>
                      <w:lang w:eastAsia="zh-CN"/>
                    </w:rPr>
                    <w:t xml:space="preserve">TRS availability indication if </w:t>
                  </w:r>
                  <w:proofErr w:type="spellStart"/>
                  <w:r w:rsidRPr="002B7EA1">
                    <w:rPr>
                      <w:rFonts w:ascii="Arial" w:eastAsia="DengXian" w:hAnsi="Arial"/>
                      <w:i/>
                      <w:sz w:val="18"/>
                    </w:rPr>
                    <w:t>trs-ResourceSetConfig</w:t>
                  </w:r>
                  <w:proofErr w:type="spellEnd"/>
                  <w:r w:rsidRPr="002B7EA1">
                    <w:rPr>
                      <w:rFonts w:ascii="Arial" w:eastAsia="DengXian" w:hAnsi="Arial"/>
                      <w:sz w:val="18"/>
                    </w:rPr>
                    <w:t xml:space="preserve"> is configured</w:t>
                  </w:r>
                  <w:r w:rsidRPr="0031530E">
                    <w:rPr>
                      <w:rFonts w:ascii="Arial" w:eastAsia="DengXian" w:hAnsi="Arial"/>
                      <w:color w:val="FF0000"/>
                      <w:sz w:val="18"/>
                      <w:lang w:eastAsia="zh-CN"/>
                    </w:rPr>
                    <w:t xml:space="preserve">, </w:t>
                  </w:r>
                  <w:r w:rsidRPr="002B7EA1">
                    <w:rPr>
                      <w:rFonts w:ascii="Arial" w:eastAsia="DengXian" w:hAnsi="Arial" w:hint="eastAsia"/>
                      <w:sz w:val="18"/>
                      <w:lang w:eastAsia="zh-CN"/>
                    </w:rPr>
                    <w:t>short message</w:t>
                  </w:r>
                  <w:r w:rsidRPr="0031530E">
                    <w:rPr>
                      <w:rFonts w:ascii="Arial" w:eastAsia="DengXian" w:hAnsi="Arial"/>
                      <w:color w:val="FF0000"/>
                      <w:sz w:val="18"/>
                      <w:lang w:eastAsia="zh-CN"/>
                    </w:rPr>
                    <w:t>,</w:t>
                  </w:r>
                  <w:r w:rsidRPr="00A039E8">
                    <w:rPr>
                      <w:rFonts w:ascii="Arial" w:eastAsia="DengXian" w:hAnsi="Arial"/>
                      <w:color w:val="FF0000"/>
                      <w:sz w:val="18"/>
                      <w:lang w:eastAsia="zh-CN"/>
                    </w:rPr>
                    <w:t xml:space="preserve"> and</w:t>
                  </w:r>
                  <w:r w:rsidRPr="002B7EA1">
                    <w:rPr>
                      <w:rFonts w:ascii="Arial" w:eastAsia="DengXian" w:hAnsi="Arial" w:hint="eastAsia"/>
                      <w:sz w:val="18"/>
                      <w:lang w:eastAsia="zh-CN"/>
                    </w:rPr>
                    <w:t xml:space="preserve"> </w:t>
                  </w:r>
                  <w:r w:rsidRPr="00A039E8">
                    <w:rPr>
                      <w:rFonts w:ascii="Arial" w:eastAsia="DengXian" w:hAnsi="Arial"/>
                      <w:color w:val="FF0000"/>
                      <w:sz w:val="18"/>
                      <w:lang w:eastAsia="zh-CN"/>
                    </w:rPr>
                    <w:t xml:space="preserve">indication of availability of the PRACH resource configured by </w:t>
                  </w:r>
                  <w:proofErr w:type="spellStart"/>
                  <w:r w:rsidRPr="00A039E8">
                    <w:rPr>
                      <w:rFonts w:ascii="Arial" w:eastAsia="DengXian" w:hAnsi="Arial"/>
                      <w:i/>
                      <w:color w:val="FF0000"/>
                      <w:sz w:val="18"/>
                      <w:lang w:eastAsia="zh-CN"/>
                    </w:rPr>
                    <w:t>addl</w:t>
                  </w:r>
                  <w:proofErr w:type="spellEnd"/>
                  <w:r w:rsidRPr="00A039E8">
                    <w:rPr>
                      <w:rFonts w:ascii="Arial" w:eastAsia="DengXian" w:hAnsi="Arial"/>
                      <w:i/>
                      <w:color w:val="FF0000"/>
                      <w:sz w:val="18"/>
                      <w:lang w:eastAsia="zh-CN"/>
                    </w:rPr>
                    <w:t>-RACH-Config-Adaptation</w:t>
                  </w:r>
                  <w:r w:rsidRPr="00A039E8">
                    <w:rPr>
                      <w:rFonts w:ascii="Arial" w:eastAsia="DengXian" w:hAnsi="Arial"/>
                      <w:color w:val="FF0000"/>
                      <w:sz w:val="18"/>
                      <w:lang w:eastAsia="zh-CN"/>
                    </w:rPr>
                    <w:t xml:space="preserve"> if </w:t>
                  </w:r>
                  <w:proofErr w:type="spellStart"/>
                  <w:r w:rsidRPr="00A039E8">
                    <w:rPr>
                      <w:rFonts w:ascii="Arial" w:eastAsia="DengXian" w:hAnsi="Arial"/>
                      <w:i/>
                      <w:color w:val="FF0000"/>
                      <w:sz w:val="18"/>
                      <w:lang w:eastAsia="zh-CN"/>
                    </w:rPr>
                    <w:t>addl</w:t>
                  </w:r>
                  <w:proofErr w:type="spellEnd"/>
                  <w:r w:rsidRPr="00A039E8">
                    <w:rPr>
                      <w:rFonts w:ascii="Arial" w:eastAsia="DengXian" w:hAnsi="Arial"/>
                      <w:i/>
                      <w:color w:val="FF0000"/>
                      <w:sz w:val="18"/>
                      <w:lang w:eastAsia="zh-CN"/>
                    </w:rPr>
                    <w:t xml:space="preserve">-RACH-Config-Adaptation </w:t>
                  </w:r>
                  <w:r w:rsidRPr="00A039E8">
                    <w:rPr>
                      <w:rFonts w:ascii="Arial" w:eastAsia="DengXian" w:hAnsi="Arial"/>
                      <w:color w:val="FF0000"/>
                      <w:sz w:val="18"/>
                      <w:lang w:eastAsia="zh-CN"/>
                    </w:rPr>
                    <w:t>is configured</w:t>
                  </w:r>
                  <w:r>
                    <w:rPr>
                      <w:rFonts w:ascii="Arial" w:eastAsia="DengXian" w:hAnsi="Arial"/>
                      <w:color w:val="FF0000"/>
                      <w:sz w:val="18"/>
                      <w:lang w:eastAsia="zh-CN"/>
                    </w:rPr>
                    <w:t>,</w:t>
                  </w:r>
                  <w:r w:rsidRPr="002B7EA1">
                    <w:rPr>
                      <w:rFonts w:ascii="Arial" w:eastAsia="DengXian" w:hAnsi="Arial" w:hint="eastAsia"/>
                      <w:sz w:val="18"/>
                      <w:lang w:eastAsia="zh-CN"/>
                    </w:rPr>
                    <w:t xml:space="preserve"> are present in the DCI</w:t>
                  </w:r>
                </w:p>
              </w:tc>
            </w:tr>
          </w:tbl>
          <w:p w14:paraId="7DBD4ED3" w14:textId="77777777" w:rsidR="007D33DB" w:rsidRPr="002B5C9A" w:rsidRDefault="007D33DB" w:rsidP="00D23F1E">
            <w:pPr>
              <w:overflowPunct w:val="0"/>
              <w:autoSpaceDE w:val="0"/>
              <w:autoSpaceDN w:val="0"/>
              <w:adjustRightInd w:val="0"/>
              <w:snapToGrid/>
              <w:spacing w:after="180" w:afterAutospacing="0"/>
              <w:jc w:val="left"/>
              <w:textAlignment w:val="baseline"/>
              <w:rPr>
                <w:rFonts w:eastAsia="DengXian"/>
                <w:sz w:val="20"/>
                <w:lang w:eastAsia="zh-CN"/>
              </w:rPr>
            </w:pPr>
          </w:p>
          <w:p w14:paraId="6285EF62" w14:textId="77777777" w:rsidR="007D33DB" w:rsidRDefault="007D33DB" w:rsidP="00D23F1E">
            <w:pPr>
              <w:widowControl w:val="0"/>
              <w:snapToGrid/>
              <w:spacing w:after="160" w:afterAutospacing="0" w:line="256" w:lineRule="auto"/>
              <w:jc w:val="center"/>
              <w:rPr>
                <w:rFonts w:ascii="Calibri" w:eastAsia="SimSun" w:hAnsi="Calibri" w:cs="Arial"/>
                <w:color w:val="FF0000"/>
                <w:kern w:val="2"/>
                <w:sz w:val="22"/>
                <w:szCs w:val="24"/>
                <w:lang w:val="en-US"/>
                <w14:ligatures w14:val="standardContextual"/>
              </w:rPr>
            </w:pPr>
            <w:r w:rsidRPr="001F3F59">
              <w:rPr>
                <w:rFonts w:ascii="Calibri" w:eastAsia="SimSun" w:hAnsi="Calibri" w:cs="Arial"/>
                <w:color w:val="FF0000"/>
                <w:kern w:val="2"/>
                <w:sz w:val="22"/>
                <w:szCs w:val="24"/>
                <w:lang w:val="en-US"/>
                <w14:ligatures w14:val="standardContextual"/>
              </w:rPr>
              <w:t>*** Unchanged parts are omitted ***</w:t>
            </w:r>
          </w:p>
          <w:p w14:paraId="473D70D2" w14:textId="77777777" w:rsidR="007D33DB" w:rsidRPr="006F3988" w:rsidRDefault="007D33DB" w:rsidP="00D23F1E">
            <w:pPr>
              <w:widowControl w:val="0"/>
              <w:snapToGrid/>
              <w:spacing w:after="160" w:afterAutospacing="0" w:line="256" w:lineRule="auto"/>
              <w:jc w:val="center"/>
              <w:rPr>
                <w:rFonts w:ascii="Arial" w:eastAsia="DengXian" w:hAnsi="Arial"/>
                <w:b/>
                <w:color w:val="FF0000"/>
                <w:sz w:val="20"/>
                <w:lang w:eastAsia="zh-CN"/>
              </w:rPr>
            </w:pPr>
            <w:r w:rsidRPr="006F3988">
              <w:rPr>
                <w:rFonts w:ascii="Arial" w:eastAsia="DengXian" w:hAnsi="Arial"/>
                <w:b/>
                <w:color w:val="FF0000"/>
                <w:sz w:val="20"/>
              </w:rPr>
              <w:t xml:space="preserve">Table </w:t>
            </w:r>
            <w:r w:rsidRPr="006F3988">
              <w:rPr>
                <w:rFonts w:ascii="Arial" w:eastAsia="DengXian" w:hAnsi="Arial"/>
                <w:b/>
                <w:color w:val="FF0000"/>
                <w:sz w:val="20"/>
                <w:lang w:eastAsia="zh-CN"/>
              </w:rPr>
              <w:t>7.3.1.2.1</w:t>
            </w:r>
            <w:r w:rsidRPr="006F3988">
              <w:rPr>
                <w:rFonts w:ascii="Arial" w:eastAsia="DengXian" w:hAnsi="Arial"/>
                <w:b/>
                <w:color w:val="FF0000"/>
                <w:sz w:val="20"/>
              </w:rPr>
              <w:t>-</w:t>
            </w:r>
            <w:r w:rsidRPr="006F3988">
              <w:rPr>
                <w:rFonts w:ascii="Arial" w:eastAsia="DengXian" w:hAnsi="Arial"/>
                <w:b/>
                <w:color w:val="FF0000"/>
                <w:sz w:val="20"/>
                <w:lang w:eastAsia="zh-CN"/>
              </w:rPr>
              <w:t>5: PRACH resource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3"/>
              <w:gridCol w:w="6662"/>
            </w:tblGrid>
            <w:tr w:rsidR="007D33DB" w:rsidRPr="006F3988" w14:paraId="28D088F6" w14:textId="77777777" w:rsidTr="00D23F1E">
              <w:trPr>
                <w:jc w:val="center"/>
              </w:trPr>
              <w:tc>
                <w:tcPr>
                  <w:tcW w:w="1413" w:type="dxa"/>
                  <w:shd w:val="clear" w:color="auto" w:fill="D9D9D9"/>
                  <w:vAlign w:val="center"/>
                </w:tcPr>
                <w:p w14:paraId="1B1E098C" w14:textId="77777777" w:rsidR="007D33DB" w:rsidRPr="006F3988" w:rsidRDefault="007D33DB" w:rsidP="007D4AFD">
                  <w:pPr>
                    <w:keepNext/>
                    <w:keepLines/>
                    <w:framePr w:hSpace="142" w:wrap="around" w:vAnchor="text" w:hAnchor="text" w:y="1"/>
                    <w:overflowPunct w:val="0"/>
                    <w:autoSpaceDE w:val="0"/>
                    <w:autoSpaceDN w:val="0"/>
                    <w:adjustRightInd w:val="0"/>
                    <w:spacing w:after="0"/>
                    <w:suppressOverlap/>
                    <w:jc w:val="center"/>
                    <w:textAlignment w:val="baseline"/>
                    <w:rPr>
                      <w:rFonts w:ascii="Arial" w:eastAsia="DengXian" w:hAnsi="Arial"/>
                      <w:b/>
                      <w:color w:val="FF0000"/>
                      <w:sz w:val="18"/>
                      <w:lang w:eastAsia="zh-CN"/>
                    </w:rPr>
                  </w:pPr>
                  <w:r w:rsidRPr="006F3988">
                    <w:rPr>
                      <w:rFonts w:ascii="Arial" w:eastAsia="DengXian" w:hAnsi="Arial"/>
                      <w:b/>
                      <w:color w:val="FF0000"/>
                      <w:sz w:val="18"/>
                      <w:lang w:eastAsia="zh-CN"/>
                    </w:rPr>
                    <w:t>Bit field</w:t>
                  </w:r>
                </w:p>
              </w:tc>
              <w:tc>
                <w:tcPr>
                  <w:tcW w:w="6662" w:type="dxa"/>
                  <w:shd w:val="clear" w:color="auto" w:fill="D9D9D9"/>
                  <w:vAlign w:val="center"/>
                </w:tcPr>
                <w:p w14:paraId="6A6110DB" w14:textId="77777777" w:rsidR="007D33DB" w:rsidRPr="006F3988" w:rsidRDefault="007D33DB" w:rsidP="007D4AFD">
                  <w:pPr>
                    <w:keepNext/>
                    <w:keepLines/>
                    <w:framePr w:hSpace="142" w:wrap="around" w:vAnchor="text" w:hAnchor="text" w:y="1"/>
                    <w:overflowPunct w:val="0"/>
                    <w:autoSpaceDE w:val="0"/>
                    <w:autoSpaceDN w:val="0"/>
                    <w:adjustRightInd w:val="0"/>
                    <w:spacing w:after="0"/>
                    <w:suppressOverlap/>
                    <w:jc w:val="center"/>
                    <w:textAlignment w:val="baseline"/>
                    <w:rPr>
                      <w:rFonts w:ascii="Arial" w:eastAsia="DengXian" w:hAnsi="Arial"/>
                      <w:b/>
                      <w:color w:val="FF0000"/>
                      <w:sz w:val="18"/>
                      <w:lang w:eastAsia="zh-CN"/>
                    </w:rPr>
                  </w:pPr>
                  <w:r w:rsidRPr="006F3988">
                    <w:rPr>
                      <w:rFonts w:ascii="Arial" w:eastAsia="DengXian" w:hAnsi="Arial"/>
                      <w:b/>
                      <w:color w:val="FF0000"/>
                      <w:sz w:val="18"/>
                      <w:lang w:eastAsia="zh-CN"/>
                    </w:rPr>
                    <w:t>PRACH resource indicator</w:t>
                  </w:r>
                </w:p>
              </w:tc>
            </w:tr>
            <w:tr w:rsidR="007D33DB" w:rsidRPr="006F3988" w14:paraId="54AE094B" w14:textId="77777777" w:rsidTr="00D23F1E">
              <w:trPr>
                <w:jc w:val="center"/>
              </w:trPr>
              <w:tc>
                <w:tcPr>
                  <w:tcW w:w="1413" w:type="dxa"/>
                  <w:vAlign w:val="center"/>
                </w:tcPr>
                <w:p w14:paraId="63231251" w14:textId="77777777" w:rsidR="007D33DB" w:rsidRPr="006F3988" w:rsidRDefault="007D33DB" w:rsidP="007D4AFD">
                  <w:pPr>
                    <w:keepNext/>
                    <w:keepLines/>
                    <w:framePr w:hSpace="142" w:wrap="around" w:vAnchor="text" w:hAnchor="text" w:y="1"/>
                    <w:overflowPunct w:val="0"/>
                    <w:autoSpaceDE w:val="0"/>
                    <w:autoSpaceDN w:val="0"/>
                    <w:adjustRightInd w:val="0"/>
                    <w:spacing w:after="0"/>
                    <w:suppressOverlap/>
                    <w:jc w:val="center"/>
                    <w:textAlignment w:val="baseline"/>
                    <w:rPr>
                      <w:rFonts w:ascii="Arial" w:eastAsia="DengXian" w:hAnsi="Arial"/>
                      <w:color w:val="FF0000"/>
                      <w:sz w:val="18"/>
                      <w:lang w:eastAsia="zh-CN"/>
                    </w:rPr>
                  </w:pPr>
                  <w:r w:rsidRPr="006F3988">
                    <w:rPr>
                      <w:rFonts w:ascii="Arial" w:eastAsia="DengXian" w:hAnsi="Arial"/>
                      <w:color w:val="FF0000"/>
                      <w:sz w:val="18"/>
                      <w:lang w:eastAsia="zh-CN"/>
                    </w:rPr>
                    <w:t>0</w:t>
                  </w:r>
                </w:p>
              </w:tc>
              <w:tc>
                <w:tcPr>
                  <w:tcW w:w="6662" w:type="dxa"/>
                  <w:shd w:val="clear" w:color="auto" w:fill="auto"/>
                  <w:vAlign w:val="center"/>
                </w:tcPr>
                <w:p w14:paraId="53829C2B" w14:textId="77777777" w:rsidR="007D33DB" w:rsidRPr="006F3988" w:rsidRDefault="007D33DB" w:rsidP="007D4AFD">
                  <w:pPr>
                    <w:keepNext/>
                    <w:keepLines/>
                    <w:framePr w:hSpace="142" w:wrap="around" w:vAnchor="text" w:hAnchor="text" w:y="1"/>
                    <w:overflowPunct w:val="0"/>
                    <w:autoSpaceDE w:val="0"/>
                    <w:autoSpaceDN w:val="0"/>
                    <w:adjustRightInd w:val="0"/>
                    <w:spacing w:after="0"/>
                    <w:suppressOverlap/>
                    <w:jc w:val="center"/>
                    <w:textAlignment w:val="baseline"/>
                    <w:rPr>
                      <w:rFonts w:ascii="Arial" w:eastAsia="DengXian" w:hAnsi="Arial"/>
                      <w:color w:val="FF0000"/>
                      <w:sz w:val="18"/>
                      <w:lang w:eastAsia="zh-CN"/>
                    </w:rPr>
                  </w:pPr>
                  <w:r w:rsidRPr="006F3988">
                    <w:rPr>
                      <w:rFonts w:ascii="Arial" w:eastAsia="DengXian" w:hAnsi="Arial"/>
                      <w:color w:val="FF0000"/>
                      <w:sz w:val="18"/>
                      <w:lang w:eastAsia="zh-CN"/>
                    </w:rPr>
                    <w:t xml:space="preserve">The PRACH resource configured by </w:t>
                  </w:r>
                  <w:proofErr w:type="spellStart"/>
                  <w:r w:rsidRPr="006F3988">
                    <w:rPr>
                      <w:i/>
                      <w:iCs/>
                      <w:color w:val="FF0000"/>
                      <w:sz w:val="18"/>
                      <w:szCs w:val="18"/>
                    </w:rPr>
                    <w:t>addl</w:t>
                  </w:r>
                  <w:proofErr w:type="spellEnd"/>
                  <w:r w:rsidRPr="006F3988">
                    <w:rPr>
                      <w:i/>
                      <w:iCs/>
                      <w:color w:val="FF0000"/>
                      <w:sz w:val="18"/>
                      <w:szCs w:val="18"/>
                    </w:rPr>
                    <w:t>-RACH-Config-Adaptation</w:t>
                  </w:r>
                  <w:r w:rsidRPr="006F3988">
                    <w:rPr>
                      <w:rFonts w:ascii="Arial" w:eastAsia="DengXian" w:hAnsi="Arial"/>
                      <w:color w:val="FF0000"/>
                      <w:sz w:val="18"/>
                      <w:lang w:eastAsia="zh-CN"/>
                    </w:rPr>
                    <w:t xml:space="preserve"> is not available for the PRACH transmission</w:t>
                  </w:r>
                </w:p>
              </w:tc>
            </w:tr>
            <w:tr w:rsidR="007D33DB" w:rsidRPr="006F3988" w14:paraId="761BD129" w14:textId="77777777" w:rsidTr="00D23F1E">
              <w:trPr>
                <w:jc w:val="center"/>
              </w:trPr>
              <w:tc>
                <w:tcPr>
                  <w:tcW w:w="1413" w:type="dxa"/>
                  <w:vAlign w:val="center"/>
                </w:tcPr>
                <w:p w14:paraId="33A75CC3" w14:textId="77777777" w:rsidR="007D33DB" w:rsidRPr="006F3988" w:rsidRDefault="007D33DB" w:rsidP="007D4AFD">
                  <w:pPr>
                    <w:keepNext/>
                    <w:keepLines/>
                    <w:framePr w:hSpace="142" w:wrap="around" w:vAnchor="text" w:hAnchor="text" w:y="1"/>
                    <w:overflowPunct w:val="0"/>
                    <w:autoSpaceDE w:val="0"/>
                    <w:autoSpaceDN w:val="0"/>
                    <w:adjustRightInd w:val="0"/>
                    <w:spacing w:after="0"/>
                    <w:suppressOverlap/>
                    <w:jc w:val="center"/>
                    <w:textAlignment w:val="baseline"/>
                    <w:rPr>
                      <w:rFonts w:ascii="Arial" w:eastAsia="DengXian" w:hAnsi="Arial"/>
                      <w:color w:val="FF0000"/>
                      <w:sz w:val="18"/>
                      <w:lang w:eastAsia="zh-CN"/>
                    </w:rPr>
                  </w:pPr>
                  <w:r w:rsidRPr="006F3988">
                    <w:rPr>
                      <w:rFonts w:ascii="Arial" w:eastAsia="DengXian" w:hAnsi="Arial"/>
                      <w:color w:val="FF0000"/>
                      <w:sz w:val="18"/>
                      <w:lang w:eastAsia="zh-CN"/>
                    </w:rPr>
                    <w:t>1</w:t>
                  </w:r>
                </w:p>
              </w:tc>
              <w:tc>
                <w:tcPr>
                  <w:tcW w:w="6662" w:type="dxa"/>
                  <w:shd w:val="clear" w:color="auto" w:fill="auto"/>
                  <w:vAlign w:val="center"/>
                </w:tcPr>
                <w:p w14:paraId="369E6880" w14:textId="77777777" w:rsidR="007D33DB" w:rsidRPr="006F3988" w:rsidRDefault="007D33DB" w:rsidP="007D4AFD">
                  <w:pPr>
                    <w:keepNext/>
                    <w:keepLines/>
                    <w:framePr w:hSpace="142" w:wrap="around" w:vAnchor="text" w:hAnchor="text" w:y="1"/>
                    <w:overflowPunct w:val="0"/>
                    <w:autoSpaceDE w:val="0"/>
                    <w:autoSpaceDN w:val="0"/>
                    <w:adjustRightInd w:val="0"/>
                    <w:spacing w:after="0"/>
                    <w:suppressOverlap/>
                    <w:jc w:val="center"/>
                    <w:textAlignment w:val="baseline"/>
                    <w:rPr>
                      <w:rFonts w:ascii="Arial" w:eastAsia="DengXian" w:hAnsi="Arial"/>
                      <w:color w:val="FF0000"/>
                      <w:sz w:val="18"/>
                      <w:lang w:eastAsia="zh-CN"/>
                    </w:rPr>
                  </w:pPr>
                  <w:r w:rsidRPr="006F3988">
                    <w:rPr>
                      <w:rFonts w:ascii="Arial" w:eastAsia="DengXian" w:hAnsi="Arial"/>
                      <w:color w:val="FF0000"/>
                      <w:sz w:val="18"/>
                      <w:lang w:eastAsia="zh-CN"/>
                    </w:rPr>
                    <w:t xml:space="preserve">The PRACH resource configured by </w:t>
                  </w:r>
                  <w:proofErr w:type="spellStart"/>
                  <w:r w:rsidRPr="006F3988">
                    <w:rPr>
                      <w:i/>
                      <w:iCs/>
                      <w:color w:val="FF0000"/>
                      <w:sz w:val="18"/>
                      <w:szCs w:val="18"/>
                    </w:rPr>
                    <w:t>addl</w:t>
                  </w:r>
                  <w:proofErr w:type="spellEnd"/>
                  <w:r w:rsidRPr="006F3988">
                    <w:rPr>
                      <w:i/>
                      <w:iCs/>
                      <w:color w:val="FF0000"/>
                      <w:sz w:val="18"/>
                      <w:szCs w:val="18"/>
                    </w:rPr>
                    <w:t>-RACH-Config-Adaptation</w:t>
                  </w:r>
                  <w:r w:rsidRPr="006F3988">
                    <w:rPr>
                      <w:rFonts w:ascii="Arial" w:eastAsia="DengXian" w:hAnsi="Arial"/>
                      <w:color w:val="FF0000"/>
                      <w:sz w:val="18"/>
                      <w:lang w:eastAsia="zh-CN"/>
                    </w:rPr>
                    <w:t xml:space="preserve"> is available for the PRACH transmission</w:t>
                  </w:r>
                </w:p>
              </w:tc>
            </w:tr>
          </w:tbl>
          <w:p w14:paraId="243409DB" w14:textId="77777777" w:rsidR="007D33DB" w:rsidRDefault="007D33DB" w:rsidP="00D23F1E">
            <w:pPr>
              <w:widowControl w:val="0"/>
              <w:snapToGrid/>
              <w:spacing w:after="160" w:afterAutospacing="0" w:line="256" w:lineRule="auto"/>
              <w:jc w:val="center"/>
            </w:pPr>
            <w:r w:rsidRPr="001F3F59">
              <w:rPr>
                <w:rFonts w:ascii="Calibri" w:eastAsia="SimSun" w:hAnsi="Calibri" w:cs="Arial"/>
                <w:color w:val="FF0000"/>
                <w:kern w:val="2"/>
                <w:sz w:val="22"/>
                <w:szCs w:val="24"/>
                <w:lang w:val="en-US"/>
                <w14:ligatures w14:val="standardContextual"/>
              </w:rPr>
              <w:t>*** Unchanged parts are omitted ***</w:t>
            </w:r>
          </w:p>
        </w:tc>
      </w:tr>
    </w:tbl>
    <w:p w14:paraId="4F7B9766" w14:textId="77777777" w:rsidR="007D33DB" w:rsidRPr="00475066" w:rsidRDefault="007D33DB" w:rsidP="007D33DB">
      <w:pPr>
        <w:pStyle w:val="bullet"/>
        <w:numPr>
          <w:ilvl w:val="0"/>
          <w:numId w:val="0"/>
        </w:numPr>
        <w:rPr>
          <w:rFonts w:ascii="Times New Roman" w:hAnsi="Times New Roman"/>
          <w:shd w:val="clear" w:color="auto" w:fill="FFFFFF" w:themeFill="background1"/>
        </w:rPr>
      </w:pPr>
    </w:p>
    <w:tbl>
      <w:tblPr>
        <w:tblStyle w:val="af0"/>
        <w:tblpPr w:leftFromText="142" w:rightFromText="142" w:vertAnchor="text" w:tblpY="1"/>
        <w:tblOverlap w:val="never"/>
        <w:tblW w:w="0" w:type="auto"/>
        <w:tblLook w:val="04A0" w:firstRow="1" w:lastRow="0" w:firstColumn="1" w:lastColumn="0" w:noHBand="0" w:noVBand="1"/>
      </w:tblPr>
      <w:tblGrid>
        <w:gridCol w:w="9954"/>
      </w:tblGrid>
      <w:tr w:rsidR="007D33DB" w14:paraId="25A9A1FF" w14:textId="77777777" w:rsidTr="00D23F1E">
        <w:tc>
          <w:tcPr>
            <w:tcW w:w="0" w:type="auto"/>
            <w:tcBorders>
              <w:top w:val="single" w:sz="4" w:space="0" w:color="auto"/>
              <w:left w:val="single" w:sz="4" w:space="0" w:color="auto"/>
              <w:bottom w:val="single" w:sz="4" w:space="0" w:color="auto"/>
              <w:right w:val="single" w:sz="4" w:space="0" w:color="auto"/>
            </w:tcBorders>
            <w:hideMark/>
          </w:tcPr>
          <w:p w14:paraId="536C11AD" w14:textId="4540C88B" w:rsidR="007D33DB" w:rsidRPr="008753A2" w:rsidRDefault="007D33DB" w:rsidP="00D23F1E">
            <w:pPr>
              <w:keepNext/>
              <w:keepLines/>
              <w:numPr>
                <w:ilvl w:val="4"/>
                <w:numId w:val="0"/>
              </w:numPr>
              <w:tabs>
                <w:tab w:val="num" w:pos="851"/>
              </w:tabs>
              <w:overflowPunct w:val="0"/>
              <w:autoSpaceDE w:val="0"/>
              <w:autoSpaceDN w:val="0"/>
              <w:adjustRightInd w:val="0"/>
              <w:snapToGrid/>
              <w:spacing w:before="120" w:after="180" w:afterAutospacing="0"/>
              <w:ind w:left="851" w:hanging="851"/>
              <w:jc w:val="left"/>
              <w:textAlignment w:val="baseline"/>
              <w:outlineLvl w:val="4"/>
              <w:rPr>
                <w:rFonts w:ascii="Arial" w:eastAsiaTheme="minorEastAsia" w:hAnsi="Arial"/>
                <w:sz w:val="22"/>
              </w:rPr>
            </w:pPr>
            <w:r w:rsidRPr="007D6F28">
              <w:rPr>
                <w:rFonts w:ascii="Arial" w:eastAsiaTheme="minorEastAsia" w:hAnsi="Arial" w:hint="eastAsia"/>
                <w:sz w:val="22"/>
              </w:rPr>
              <w:t>T</w:t>
            </w:r>
            <w:r w:rsidRPr="007D6F28">
              <w:rPr>
                <w:rFonts w:ascii="Arial" w:eastAsiaTheme="minorEastAsia" w:hAnsi="Arial"/>
                <w:sz w:val="22"/>
              </w:rPr>
              <w:t>P#</w:t>
            </w:r>
            <w:r w:rsidR="007D6F28">
              <w:rPr>
                <w:rFonts w:ascii="Arial" w:eastAsiaTheme="minorEastAsia" w:hAnsi="Arial"/>
                <w:sz w:val="22"/>
              </w:rPr>
              <w:t>4</w:t>
            </w:r>
            <w:r w:rsidRPr="007D6F28">
              <w:rPr>
                <w:rFonts w:ascii="Arial" w:eastAsiaTheme="minorEastAsia" w:hAnsi="Arial"/>
                <w:sz w:val="22"/>
              </w:rPr>
              <w:t xml:space="preserve"> for Option 2-B</w:t>
            </w:r>
          </w:p>
          <w:p w14:paraId="73EEE9B8" w14:textId="77777777" w:rsidR="007D33DB" w:rsidRDefault="007D33DB" w:rsidP="00D23F1E">
            <w:pPr>
              <w:keepNext/>
              <w:keepLines/>
              <w:numPr>
                <w:ilvl w:val="4"/>
                <w:numId w:val="0"/>
              </w:numPr>
              <w:tabs>
                <w:tab w:val="num" w:pos="851"/>
              </w:tabs>
              <w:overflowPunct w:val="0"/>
              <w:autoSpaceDE w:val="0"/>
              <w:autoSpaceDN w:val="0"/>
              <w:adjustRightInd w:val="0"/>
              <w:snapToGrid/>
              <w:spacing w:before="120" w:after="180" w:afterAutospacing="0"/>
              <w:ind w:left="851" w:hanging="851"/>
              <w:jc w:val="left"/>
              <w:textAlignment w:val="baseline"/>
              <w:outlineLvl w:val="4"/>
              <w:rPr>
                <w:rFonts w:ascii="Arial" w:eastAsia="DengXian" w:hAnsi="Arial"/>
                <w:sz w:val="22"/>
                <w:lang w:eastAsia="zh-CN"/>
              </w:rPr>
            </w:pPr>
            <w:r w:rsidRPr="007E6A45">
              <w:rPr>
                <w:rFonts w:ascii="Arial" w:eastAsia="DengXian" w:hAnsi="Arial" w:hint="eastAsia"/>
                <w:sz w:val="22"/>
                <w:lang w:eastAsia="zh-CN"/>
              </w:rPr>
              <w:t>7.3.1.2.1</w:t>
            </w:r>
            <w:r w:rsidRPr="007E6A45">
              <w:rPr>
                <w:rFonts w:ascii="Arial" w:eastAsia="DengXian" w:hAnsi="Arial" w:hint="eastAsia"/>
                <w:sz w:val="22"/>
                <w:lang w:eastAsia="zh-CN"/>
              </w:rPr>
              <w:tab/>
              <w:t>Format 1_0</w:t>
            </w:r>
          </w:p>
          <w:p w14:paraId="2F8929D0" w14:textId="77777777" w:rsidR="007D33DB" w:rsidRPr="001F3F59" w:rsidRDefault="007D33DB" w:rsidP="00D23F1E">
            <w:pPr>
              <w:widowControl w:val="0"/>
              <w:snapToGrid/>
              <w:spacing w:after="160" w:afterAutospacing="0" w:line="256" w:lineRule="auto"/>
              <w:jc w:val="center"/>
              <w:rPr>
                <w:rFonts w:ascii="Calibri" w:eastAsia="SimSun" w:hAnsi="Calibri" w:cs="Arial"/>
                <w:color w:val="FF0000"/>
                <w:kern w:val="2"/>
                <w:sz w:val="22"/>
                <w:szCs w:val="24"/>
                <w:lang w:val="en-US"/>
                <w14:ligatures w14:val="standardContextual"/>
              </w:rPr>
            </w:pPr>
            <w:r w:rsidRPr="001F3F59">
              <w:rPr>
                <w:rFonts w:ascii="Calibri" w:eastAsia="SimSun" w:hAnsi="Calibri" w:cs="Arial"/>
                <w:color w:val="FF0000"/>
                <w:kern w:val="2"/>
                <w:sz w:val="22"/>
                <w:szCs w:val="24"/>
                <w:lang w:val="en-US"/>
                <w14:ligatures w14:val="standardContextual"/>
              </w:rPr>
              <w:t>*** Unchanged parts are omitted ***</w:t>
            </w:r>
          </w:p>
          <w:p w14:paraId="3C15CEAE" w14:textId="77777777" w:rsidR="007D33DB" w:rsidRDefault="007D33DB" w:rsidP="00D23F1E">
            <w:pPr>
              <w:overflowPunct w:val="0"/>
              <w:autoSpaceDE w:val="0"/>
              <w:autoSpaceDN w:val="0"/>
              <w:adjustRightInd w:val="0"/>
              <w:snapToGrid/>
              <w:spacing w:after="180" w:afterAutospacing="0"/>
              <w:jc w:val="left"/>
              <w:textAlignment w:val="baseline"/>
              <w:rPr>
                <w:rFonts w:eastAsia="DengXian"/>
                <w:sz w:val="20"/>
                <w:lang w:eastAsia="zh-CN"/>
              </w:rPr>
            </w:pPr>
            <w:r w:rsidRPr="007E6A45">
              <w:rPr>
                <w:rFonts w:eastAsia="DengXian" w:hint="eastAsia"/>
                <w:sz w:val="20"/>
                <w:lang w:eastAsia="zh-CN"/>
              </w:rPr>
              <w:t>T</w:t>
            </w:r>
            <w:r w:rsidRPr="007E6A45">
              <w:rPr>
                <w:rFonts w:eastAsia="DengXian"/>
                <w:sz w:val="20"/>
                <w:lang w:eastAsia="zh-CN"/>
              </w:rPr>
              <w:t xml:space="preserve">he </w:t>
            </w:r>
            <w:r w:rsidRPr="007E6A45">
              <w:rPr>
                <w:rFonts w:eastAsia="DengXian"/>
                <w:sz w:val="20"/>
                <w:lang w:eastAsia="en-US"/>
              </w:rPr>
              <w:t>following information is transmitted by means of the DCI format</w:t>
            </w:r>
            <w:r w:rsidRPr="007E6A45">
              <w:rPr>
                <w:rFonts w:eastAsia="DengXian" w:hint="eastAsia"/>
                <w:sz w:val="20"/>
                <w:lang w:eastAsia="zh-CN"/>
              </w:rPr>
              <w:t xml:space="preserve"> 1_0 with CRC scrambled by P-RNTI</w:t>
            </w:r>
            <w:r w:rsidRPr="007E6A45">
              <w:rPr>
                <w:rFonts w:eastAsia="DengXian"/>
                <w:sz w:val="20"/>
                <w:lang w:eastAsia="zh-CN"/>
              </w:rPr>
              <w:t>:</w:t>
            </w:r>
          </w:p>
          <w:p w14:paraId="2BA6B2F1" w14:textId="77777777" w:rsidR="007D33DB" w:rsidRPr="00C23841" w:rsidRDefault="007D33DB" w:rsidP="00D23F1E">
            <w:pPr>
              <w:overflowPunct w:val="0"/>
              <w:autoSpaceDE w:val="0"/>
              <w:autoSpaceDN w:val="0"/>
              <w:adjustRightInd w:val="0"/>
              <w:snapToGrid/>
              <w:spacing w:after="180" w:afterAutospacing="0"/>
              <w:ind w:left="568" w:hanging="284"/>
              <w:jc w:val="left"/>
              <w:textAlignment w:val="baseline"/>
              <w:rPr>
                <w:rFonts w:eastAsia="DengXian"/>
                <w:sz w:val="20"/>
                <w:lang w:eastAsia="zh-CN"/>
              </w:rPr>
            </w:pPr>
            <w:r w:rsidRPr="00C23841">
              <w:rPr>
                <w:rFonts w:eastAsia="DengXian"/>
                <w:sz w:val="20"/>
                <w:lang w:eastAsia="zh-CN"/>
              </w:rPr>
              <w:t>-</w:t>
            </w:r>
            <w:r w:rsidRPr="00C23841">
              <w:rPr>
                <w:rFonts w:eastAsia="DengXian"/>
                <w:sz w:val="20"/>
                <w:lang w:eastAsia="zh-CN"/>
              </w:rPr>
              <w:tab/>
              <w:t>Short Messages Indicator - 2 bit</w:t>
            </w:r>
            <w:r w:rsidRPr="00C23841">
              <w:rPr>
                <w:rFonts w:eastAsia="DengXian" w:hint="eastAsia"/>
                <w:sz w:val="20"/>
                <w:lang w:eastAsia="zh-CN"/>
              </w:rPr>
              <w:t>s according to Table 7.3.1.2.1-1</w:t>
            </w:r>
            <w:r w:rsidRPr="00C23841">
              <w:rPr>
                <w:rFonts w:eastAsia="DengXian"/>
                <w:sz w:val="20"/>
                <w:lang w:eastAsia="zh-CN"/>
              </w:rPr>
              <w:t xml:space="preserve">. </w:t>
            </w:r>
          </w:p>
          <w:p w14:paraId="352B9733" w14:textId="77777777" w:rsidR="007D33DB" w:rsidRPr="00C23841" w:rsidRDefault="007D33DB" w:rsidP="00D23F1E">
            <w:pPr>
              <w:overflowPunct w:val="0"/>
              <w:autoSpaceDE w:val="0"/>
              <w:autoSpaceDN w:val="0"/>
              <w:adjustRightInd w:val="0"/>
              <w:snapToGrid/>
              <w:spacing w:after="180" w:afterAutospacing="0"/>
              <w:ind w:left="568" w:hanging="284"/>
              <w:jc w:val="left"/>
              <w:textAlignment w:val="baseline"/>
              <w:rPr>
                <w:rFonts w:eastAsia="DengXian"/>
                <w:sz w:val="20"/>
                <w:lang w:eastAsia="zh-CN"/>
              </w:rPr>
            </w:pPr>
            <w:r w:rsidRPr="00C23841">
              <w:rPr>
                <w:rFonts w:eastAsia="DengXian"/>
                <w:sz w:val="20"/>
                <w:lang w:eastAsia="zh-CN"/>
              </w:rPr>
              <w:t>-</w:t>
            </w:r>
            <w:r w:rsidRPr="00C23841">
              <w:rPr>
                <w:rFonts w:eastAsia="DengXian"/>
                <w:sz w:val="20"/>
                <w:lang w:eastAsia="zh-CN"/>
              </w:rPr>
              <w:tab/>
            </w:r>
            <w:r w:rsidRPr="007E6A45">
              <w:rPr>
                <w:rFonts w:eastAsia="DengXian"/>
                <w:sz w:val="20"/>
                <w:lang w:eastAsia="zh-CN"/>
              </w:rPr>
              <w:t>Short Messages</w:t>
            </w:r>
            <w:r w:rsidRPr="007E6A45">
              <w:rPr>
                <w:rFonts w:eastAsia="DengXian" w:hint="eastAsia"/>
                <w:sz w:val="20"/>
                <w:lang w:eastAsia="zh-CN"/>
              </w:rPr>
              <w:t xml:space="preserve"> </w:t>
            </w:r>
            <w:r w:rsidRPr="007E6A45">
              <w:rPr>
                <w:rFonts w:eastAsia="DengXian"/>
                <w:sz w:val="20"/>
                <w:lang w:eastAsia="zh-CN"/>
              </w:rPr>
              <w:t xml:space="preserve">- </w:t>
            </w:r>
            <w:r w:rsidRPr="007E6A45">
              <w:rPr>
                <w:rFonts w:eastAsia="DengXian" w:hint="eastAsia"/>
                <w:sz w:val="20"/>
                <w:lang w:eastAsia="zh-CN"/>
              </w:rPr>
              <w:t>8</w:t>
            </w:r>
            <w:r w:rsidRPr="007E6A45">
              <w:rPr>
                <w:rFonts w:eastAsia="DengXian"/>
                <w:sz w:val="20"/>
                <w:lang w:eastAsia="zh-CN"/>
              </w:rPr>
              <w:t xml:space="preserve"> bit</w:t>
            </w:r>
            <w:r w:rsidRPr="007E6A45">
              <w:rPr>
                <w:rFonts w:eastAsia="DengXian" w:hint="eastAsia"/>
                <w:sz w:val="20"/>
                <w:lang w:eastAsia="zh-CN"/>
              </w:rPr>
              <w:t xml:space="preserve">s, according to Clause </w:t>
            </w:r>
            <w:r w:rsidRPr="007E6A45">
              <w:rPr>
                <w:rFonts w:eastAsia="DengXian"/>
                <w:sz w:val="20"/>
                <w:lang w:eastAsia="zh-CN"/>
              </w:rPr>
              <w:t>6.5</w:t>
            </w:r>
            <w:r w:rsidRPr="007E6A45">
              <w:rPr>
                <w:rFonts w:eastAsia="DengXian" w:hint="eastAsia"/>
                <w:sz w:val="20"/>
                <w:lang w:eastAsia="zh-CN"/>
              </w:rPr>
              <w:t xml:space="preserve"> of [9, TS38.331]</w:t>
            </w:r>
            <w:r w:rsidRPr="00E15CF8">
              <w:rPr>
                <w:rFonts w:eastAsia="DengXian"/>
                <w:sz w:val="20"/>
                <w:lang w:eastAsia="zh-CN"/>
              </w:rPr>
              <w:t>.</w:t>
            </w:r>
            <w:r w:rsidRPr="008C3531">
              <w:rPr>
                <w:rFonts w:eastAsia="DengXian"/>
                <w:color w:val="FF0000"/>
                <w:sz w:val="20"/>
                <w:lang w:eastAsia="zh-CN"/>
              </w:rPr>
              <w:t xml:space="preserve"> </w:t>
            </w:r>
            <w:r w:rsidRPr="008C3531">
              <w:rPr>
                <w:color w:val="FF0000"/>
                <w:sz w:val="20"/>
                <w:shd w:val="clear" w:color="auto" w:fill="FFFFFF"/>
              </w:rPr>
              <w:t>If</w:t>
            </w:r>
            <w:r>
              <w:rPr>
                <w:color w:val="FF0000"/>
                <w:sz w:val="20"/>
                <w:shd w:val="clear" w:color="auto" w:fill="FFFFFF"/>
              </w:rPr>
              <w:t xml:space="preserve"> </w:t>
            </w:r>
            <w:proofErr w:type="spellStart"/>
            <w:r w:rsidRPr="008C3531">
              <w:rPr>
                <w:i/>
                <w:iCs/>
                <w:color w:val="FF0000"/>
                <w:sz w:val="20"/>
                <w:shd w:val="clear" w:color="auto" w:fill="FFFFFF"/>
              </w:rPr>
              <w:t>addl</w:t>
            </w:r>
            <w:proofErr w:type="spellEnd"/>
            <w:r w:rsidRPr="008C3531">
              <w:rPr>
                <w:i/>
                <w:iCs/>
                <w:color w:val="FF0000"/>
                <w:sz w:val="20"/>
                <w:shd w:val="clear" w:color="auto" w:fill="FFFFFF"/>
              </w:rPr>
              <w:t>-RACH-Config-Adaptation</w:t>
            </w:r>
            <w:r w:rsidRPr="008C3531">
              <w:rPr>
                <w:color w:val="FF0000"/>
                <w:sz w:val="20"/>
                <w:shd w:val="clear" w:color="auto" w:fill="FFFFFF"/>
              </w:rPr>
              <w:t> is configured, 5th bit in this bit field is present for the PRACH availability indication</w:t>
            </w:r>
            <w:r>
              <w:rPr>
                <w:color w:val="FF0000"/>
                <w:sz w:val="20"/>
                <w:shd w:val="clear" w:color="auto" w:fill="FFFFFF"/>
              </w:rPr>
              <w:t xml:space="preserve"> according to Table 7.3.1.2.1-5</w:t>
            </w:r>
            <w:r w:rsidRPr="00B34E08">
              <w:rPr>
                <w:color w:val="FF0000"/>
                <w:sz w:val="20"/>
              </w:rPr>
              <w:t>, otherwise, reserved.</w:t>
            </w:r>
            <w:r w:rsidRPr="00D768D5">
              <w:rPr>
                <w:rFonts w:eastAsia="DengXian" w:hint="eastAsia"/>
                <w:sz w:val="20"/>
                <w:lang w:eastAsia="zh-CN"/>
              </w:rPr>
              <w:t xml:space="preserve"> </w:t>
            </w:r>
            <w:r w:rsidRPr="00D768D5">
              <w:rPr>
                <w:rFonts w:eastAsia="DengXian"/>
                <w:sz w:val="20"/>
                <w:lang w:eastAsia="zh-CN"/>
              </w:rPr>
              <w:t xml:space="preserve">If only the scheduling information for Paging, and TRS availability indication if </w:t>
            </w:r>
            <w:proofErr w:type="spellStart"/>
            <w:r w:rsidRPr="00D768D5">
              <w:rPr>
                <w:rFonts w:eastAsia="DengXian"/>
                <w:i/>
                <w:sz w:val="20"/>
                <w:lang w:eastAsia="en-US"/>
              </w:rPr>
              <w:t>trs-ResourceSetConfig</w:t>
            </w:r>
            <w:proofErr w:type="spellEnd"/>
            <w:r w:rsidRPr="00D768D5">
              <w:rPr>
                <w:rFonts w:eastAsia="DengXian"/>
                <w:sz w:val="20"/>
                <w:lang w:eastAsia="zh-CN"/>
              </w:rPr>
              <w:t xml:space="preserve"> or </w:t>
            </w:r>
            <w:r w:rsidRPr="00D768D5">
              <w:rPr>
                <w:rFonts w:eastAsia="DengXian"/>
                <w:i/>
                <w:sz w:val="20"/>
                <w:lang w:eastAsia="en-US"/>
              </w:rPr>
              <w:t>trs-ResourceSetConfig-r18</w:t>
            </w:r>
            <w:r w:rsidRPr="00D768D5">
              <w:rPr>
                <w:rFonts w:eastAsia="DengXian"/>
                <w:sz w:val="20"/>
                <w:lang w:eastAsia="zh-CN"/>
              </w:rPr>
              <w:t xml:space="preserve"> is </w:t>
            </w:r>
            <w:r w:rsidRPr="00D768D5">
              <w:rPr>
                <w:rFonts w:eastAsia="DengXian"/>
                <w:sz w:val="20"/>
                <w:lang w:eastAsia="en-US"/>
              </w:rPr>
              <w:t>configured</w:t>
            </w:r>
            <w:r w:rsidRPr="00D768D5">
              <w:rPr>
                <w:rFonts w:eastAsia="DengXian"/>
                <w:sz w:val="20"/>
                <w:lang w:eastAsia="zh-CN"/>
              </w:rPr>
              <w:t>, are carried, all the bits</w:t>
            </w:r>
            <w:r w:rsidRPr="00D768D5">
              <w:rPr>
                <w:rFonts w:eastAsia="DengXian"/>
                <w:color w:val="FF0000"/>
                <w:sz w:val="20"/>
                <w:lang w:eastAsia="zh-CN"/>
              </w:rPr>
              <w:t xml:space="preserve"> </w:t>
            </w:r>
            <w:r w:rsidRPr="00D768D5">
              <w:rPr>
                <w:rFonts w:eastAsia="DengXian"/>
                <w:sz w:val="20"/>
                <w:lang w:eastAsia="zh-CN"/>
              </w:rPr>
              <w:t>in this bit field are reserved,</w:t>
            </w:r>
            <w:r w:rsidRPr="00D768D5">
              <w:rPr>
                <w:rFonts w:eastAsia="DengXian"/>
                <w:color w:val="FF0000"/>
                <w:sz w:val="20"/>
                <w:lang w:eastAsia="zh-CN"/>
              </w:rPr>
              <w:t xml:space="preserve"> </w:t>
            </w:r>
            <w:r w:rsidRPr="00D768D5">
              <w:rPr>
                <w:rFonts w:eastAsia="DengXian"/>
                <w:sz w:val="20"/>
                <w:lang w:eastAsia="zh-CN"/>
              </w:rPr>
              <w:t>except the</w:t>
            </w:r>
            <w:r w:rsidRPr="00B34E08">
              <w:rPr>
                <w:rFonts w:eastAsia="DengXian"/>
                <w:sz w:val="20"/>
                <w:lang w:eastAsia="zh-CN"/>
              </w:rPr>
              <w:t xml:space="preserve"> </w:t>
            </w:r>
            <w:r w:rsidRPr="00B34E08">
              <w:rPr>
                <w:rFonts w:eastAsia="DengXian"/>
                <w:color w:val="FF0000"/>
                <w:sz w:val="20"/>
                <w:lang w:eastAsia="zh-CN"/>
              </w:rPr>
              <w:t xml:space="preserve">5th </w:t>
            </w:r>
            <w:r w:rsidRPr="008C3531">
              <w:rPr>
                <w:rFonts w:eastAsia="DengXian"/>
                <w:sz w:val="20"/>
                <w:lang w:eastAsia="zh-CN"/>
              </w:rPr>
              <w:t>bit.</w:t>
            </w:r>
          </w:p>
          <w:p w14:paraId="64545C96" w14:textId="77777777" w:rsidR="007D33DB" w:rsidRDefault="007D33DB" w:rsidP="00D23F1E">
            <w:pPr>
              <w:widowControl w:val="0"/>
              <w:snapToGrid/>
              <w:spacing w:after="160" w:afterAutospacing="0" w:line="256" w:lineRule="auto"/>
              <w:jc w:val="center"/>
              <w:rPr>
                <w:rFonts w:ascii="Calibri" w:eastAsia="SimSun" w:hAnsi="Calibri" w:cs="Arial"/>
                <w:color w:val="FF0000"/>
                <w:kern w:val="2"/>
                <w:sz w:val="22"/>
                <w:szCs w:val="24"/>
                <w:lang w:val="en-US"/>
                <w14:ligatures w14:val="standardContextual"/>
              </w:rPr>
            </w:pPr>
            <w:r w:rsidRPr="001F3F59">
              <w:rPr>
                <w:rFonts w:ascii="Calibri" w:eastAsia="SimSun" w:hAnsi="Calibri" w:cs="Arial"/>
                <w:color w:val="FF0000"/>
                <w:kern w:val="2"/>
                <w:sz w:val="22"/>
                <w:szCs w:val="24"/>
                <w:lang w:val="en-US"/>
                <w14:ligatures w14:val="standardContextual"/>
              </w:rPr>
              <w:t>*** Unchanged parts are omitted ***</w:t>
            </w:r>
          </w:p>
          <w:p w14:paraId="1370D743" w14:textId="77777777" w:rsidR="007D33DB" w:rsidRPr="006F3988" w:rsidRDefault="007D33DB" w:rsidP="00D23F1E">
            <w:pPr>
              <w:widowControl w:val="0"/>
              <w:snapToGrid/>
              <w:spacing w:after="160" w:afterAutospacing="0" w:line="256" w:lineRule="auto"/>
              <w:jc w:val="center"/>
              <w:rPr>
                <w:rFonts w:ascii="Arial" w:eastAsia="DengXian" w:hAnsi="Arial"/>
                <w:b/>
                <w:color w:val="FF0000"/>
                <w:sz w:val="20"/>
                <w:lang w:eastAsia="zh-CN"/>
              </w:rPr>
            </w:pPr>
            <w:r w:rsidRPr="006F3988">
              <w:rPr>
                <w:rFonts w:ascii="Arial" w:eastAsia="DengXian" w:hAnsi="Arial"/>
                <w:b/>
                <w:color w:val="FF0000"/>
                <w:sz w:val="20"/>
              </w:rPr>
              <w:t xml:space="preserve">Table </w:t>
            </w:r>
            <w:r w:rsidRPr="006F3988">
              <w:rPr>
                <w:rFonts w:ascii="Arial" w:eastAsia="DengXian" w:hAnsi="Arial"/>
                <w:b/>
                <w:color w:val="FF0000"/>
                <w:sz w:val="20"/>
                <w:lang w:eastAsia="zh-CN"/>
              </w:rPr>
              <w:t>7.3.1.2.1</w:t>
            </w:r>
            <w:r w:rsidRPr="006F3988">
              <w:rPr>
                <w:rFonts w:ascii="Arial" w:eastAsia="DengXian" w:hAnsi="Arial"/>
                <w:b/>
                <w:color w:val="FF0000"/>
                <w:sz w:val="20"/>
              </w:rPr>
              <w:t>-</w:t>
            </w:r>
            <w:r w:rsidRPr="006F3988">
              <w:rPr>
                <w:rFonts w:ascii="Arial" w:eastAsia="DengXian" w:hAnsi="Arial"/>
                <w:b/>
                <w:color w:val="FF0000"/>
                <w:sz w:val="20"/>
                <w:lang w:eastAsia="zh-CN"/>
              </w:rPr>
              <w:t>5: PRACH resource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3"/>
              <w:gridCol w:w="6662"/>
            </w:tblGrid>
            <w:tr w:rsidR="007D33DB" w:rsidRPr="006F3988" w14:paraId="40EA4362" w14:textId="77777777" w:rsidTr="00D23F1E">
              <w:trPr>
                <w:jc w:val="center"/>
              </w:trPr>
              <w:tc>
                <w:tcPr>
                  <w:tcW w:w="1413" w:type="dxa"/>
                  <w:shd w:val="clear" w:color="auto" w:fill="D9D9D9"/>
                  <w:vAlign w:val="center"/>
                </w:tcPr>
                <w:p w14:paraId="6AFEE6FA" w14:textId="77777777" w:rsidR="007D33DB" w:rsidRPr="006F3988" w:rsidRDefault="007D33DB" w:rsidP="007D4AFD">
                  <w:pPr>
                    <w:keepNext/>
                    <w:keepLines/>
                    <w:framePr w:hSpace="142" w:wrap="around" w:vAnchor="text" w:hAnchor="text" w:y="1"/>
                    <w:overflowPunct w:val="0"/>
                    <w:autoSpaceDE w:val="0"/>
                    <w:autoSpaceDN w:val="0"/>
                    <w:adjustRightInd w:val="0"/>
                    <w:spacing w:after="0"/>
                    <w:suppressOverlap/>
                    <w:jc w:val="center"/>
                    <w:textAlignment w:val="baseline"/>
                    <w:rPr>
                      <w:rFonts w:ascii="Arial" w:eastAsia="DengXian" w:hAnsi="Arial"/>
                      <w:b/>
                      <w:color w:val="FF0000"/>
                      <w:sz w:val="18"/>
                      <w:lang w:eastAsia="zh-CN"/>
                    </w:rPr>
                  </w:pPr>
                  <w:r w:rsidRPr="006F3988">
                    <w:rPr>
                      <w:rFonts w:ascii="Arial" w:eastAsia="DengXian" w:hAnsi="Arial"/>
                      <w:b/>
                      <w:color w:val="FF0000"/>
                      <w:sz w:val="18"/>
                      <w:lang w:eastAsia="zh-CN"/>
                    </w:rPr>
                    <w:t>Bit field</w:t>
                  </w:r>
                </w:p>
              </w:tc>
              <w:tc>
                <w:tcPr>
                  <w:tcW w:w="6662" w:type="dxa"/>
                  <w:shd w:val="clear" w:color="auto" w:fill="D9D9D9"/>
                  <w:vAlign w:val="center"/>
                </w:tcPr>
                <w:p w14:paraId="4FEFE328" w14:textId="77777777" w:rsidR="007D33DB" w:rsidRPr="006F3988" w:rsidRDefault="007D33DB" w:rsidP="007D4AFD">
                  <w:pPr>
                    <w:keepNext/>
                    <w:keepLines/>
                    <w:framePr w:hSpace="142" w:wrap="around" w:vAnchor="text" w:hAnchor="text" w:y="1"/>
                    <w:overflowPunct w:val="0"/>
                    <w:autoSpaceDE w:val="0"/>
                    <w:autoSpaceDN w:val="0"/>
                    <w:adjustRightInd w:val="0"/>
                    <w:spacing w:after="0"/>
                    <w:suppressOverlap/>
                    <w:jc w:val="center"/>
                    <w:textAlignment w:val="baseline"/>
                    <w:rPr>
                      <w:rFonts w:ascii="Arial" w:eastAsia="DengXian" w:hAnsi="Arial"/>
                      <w:b/>
                      <w:color w:val="FF0000"/>
                      <w:sz w:val="18"/>
                      <w:lang w:eastAsia="zh-CN"/>
                    </w:rPr>
                  </w:pPr>
                  <w:r w:rsidRPr="006F3988">
                    <w:rPr>
                      <w:rFonts w:ascii="Arial" w:eastAsia="DengXian" w:hAnsi="Arial"/>
                      <w:b/>
                      <w:color w:val="FF0000"/>
                      <w:sz w:val="18"/>
                      <w:lang w:eastAsia="zh-CN"/>
                    </w:rPr>
                    <w:t>PRACH resource indicator</w:t>
                  </w:r>
                </w:p>
              </w:tc>
            </w:tr>
            <w:tr w:rsidR="007D33DB" w:rsidRPr="006F3988" w14:paraId="785DE016" w14:textId="77777777" w:rsidTr="00D23F1E">
              <w:trPr>
                <w:jc w:val="center"/>
              </w:trPr>
              <w:tc>
                <w:tcPr>
                  <w:tcW w:w="1413" w:type="dxa"/>
                  <w:vAlign w:val="center"/>
                </w:tcPr>
                <w:p w14:paraId="7627D5DF" w14:textId="77777777" w:rsidR="007D33DB" w:rsidRPr="006F3988" w:rsidRDefault="007D33DB" w:rsidP="007D4AFD">
                  <w:pPr>
                    <w:keepNext/>
                    <w:keepLines/>
                    <w:framePr w:hSpace="142" w:wrap="around" w:vAnchor="text" w:hAnchor="text" w:y="1"/>
                    <w:overflowPunct w:val="0"/>
                    <w:autoSpaceDE w:val="0"/>
                    <w:autoSpaceDN w:val="0"/>
                    <w:adjustRightInd w:val="0"/>
                    <w:spacing w:after="0"/>
                    <w:suppressOverlap/>
                    <w:jc w:val="center"/>
                    <w:textAlignment w:val="baseline"/>
                    <w:rPr>
                      <w:rFonts w:ascii="Arial" w:eastAsia="DengXian" w:hAnsi="Arial"/>
                      <w:color w:val="FF0000"/>
                      <w:sz w:val="18"/>
                      <w:lang w:eastAsia="zh-CN"/>
                    </w:rPr>
                  </w:pPr>
                  <w:r w:rsidRPr="006F3988">
                    <w:rPr>
                      <w:rFonts w:ascii="Arial" w:eastAsia="DengXian" w:hAnsi="Arial"/>
                      <w:color w:val="FF0000"/>
                      <w:sz w:val="18"/>
                      <w:lang w:eastAsia="zh-CN"/>
                    </w:rPr>
                    <w:t>0</w:t>
                  </w:r>
                </w:p>
              </w:tc>
              <w:tc>
                <w:tcPr>
                  <w:tcW w:w="6662" w:type="dxa"/>
                  <w:shd w:val="clear" w:color="auto" w:fill="auto"/>
                  <w:vAlign w:val="center"/>
                </w:tcPr>
                <w:p w14:paraId="7144D2F4" w14:textId="77777777" w:rsidR="007D33DB" w:rsidRPr="006F3988" w:rsidRDefault="007D33DB" w:rsidP="007D4AFD">
                  <w:pPr>
                    <w:keepNext/>
                    <w:keepLines/>
                    <w:framePr w:hSpace="142" w:wrap="around" w:vAnchor="text" w:hAnchor="text" w:y="1"/>
                    <w:overflowPunct w:val="0"/>
                    <w:autoSpaceDE w:val="0"/>
                    <w:autoSpaceDN w:val="0"/>
                    <w:adjustRightInd w:val="0"/>
                    <w:spacing w:after="0"/>
                    <w:suppressOverlap/>
                    <w:jc w:val="center"/>
                    <w:textAlignment w:val="baseline"/>
                    <w:rPr>
                      <w:rFonts w:ascii="Arial" w:eastAsia="DengXian" w:hAnsi="Arial"/>
                      <w:color w:val="FF0000"/>
                      <w:sz w:val="18"/>
                      <w:lang w:eastAsia="zh-CN"/>
                    </w:rPr>
                  </w:pPr>
                  <w:r w:rsidRPr="006F3988">
                    <w:rPr>
                      <w:rFonts w:ascii="Arial" w:eastAsia="DengXian" w:hAnsi="Arial"/>
                      <w:color w:val="FF0000"/>
                      <w:sz w:val="18"/>
                      <w:lang w:eastAsia="zh-CN"/>
                    </w:rPr>
                    <w:t xml:space="preserve">The PRACH resource configured by </w:t>
                  </w:r>
                  <w:proofErr w:type="spellStart"/>
                  <w:r w:rsidRPr="006F3988">
                    <w:rPr>
                      <w:i/>
                      <w:iCs/>
                      <w:color w:val="FF0000"/>
                      <w:sz w:val="18"/>
                      <w:szCs w:val="18"/>
                    </w:rPr>
                    <w:t>addl</w:t>
                  </w:r>
                  <w:proofErr w:type="spellEnd"/>
                  <w:r w:rsidRPr="006F3988">
                    <w:rPr>
                      <w:i/>
                      <w:iCs/>
                      <w:color w:val="FF0000"/>
                      <w:sz w:val="18"/>
                      <w:szCs w:val="18"/>
                    </w:rPr>
                    <w:t>-RACH-Config-Adaptation</w:t>
                  </w:r>
                  <w:r w:rsidRPr="006F3988">
                    <w:rPr>
                      <w:rFonts w:ascii="Arial" w:eastAsia="DengXian" w:hAnsi="Arial"/>
                      <w:color w:val="FF0000"/>
                      <w:sz w:val="18"/>
                      <w:lang w:eastAsia="zh-CN"/>
                    </w:rPr>
                    <w:t xml:space="preserve"> is not available for the PRACH transmission</w:t>
                  </w:r>
                </w:p>
              </w:tc>
            </w:tr>
            <w:tr w:rsidR="007D33DB" w:rsidRPr="006F3988" w14:paraId="582A79C6" w14:textId="77777777" w:rsidTr="00D23F1E">
              <w:trPr>
                <w:jc w:val="center"/>
              </w:trPr>
              <w:tc>
                <w:tcPr>
                  <w:tcW w:w="1413" w:type="dxa"/>
                  <w:vAlign w:val="center"/>
                </w:tcPr>
                <w:p w14:paraId="446A992A" w14:textId="77777777" w:rsidR="007D33DB" w:rsidRPr="006F3988" w:rsidRDefault="007D33DB" w:rsidP="007D4AFD">
                  <w:pPr>
                    <w:keepNext/>
                    <w:keepLines/>
                    <w:framePr w:hSpace="142" w:wrap="around" w:vAnchor="text" w:hAnchor="text" w:y="1"/>
                    <w:overflowPunct w:val="0"/>
                    <w:autoSpaceDE w:val="0"/>
                    <w:autoSpaceDN w:val="0"/>
                    <w:adjustRightInd w:val="0"/>
                    <w:spacing w:after="0"/>
                    <w:suppressOverlap/>
                    <w:jc w:val="center"/>
                    <w:textAlignment w:val="baseline"/>
                    <w:rPr>
                      <w:rFonts w:ascii="Arial" w:eastAsia="DengXian" w:hAnsi="Arial"/>
                      <w:color w:val="FF0000"/>
                      <w:sz w:val="18"/>
                      <w:lang w:eastAsia="zh-CN"/>
                    </w:rPr>
                  </w:pPr>
                  <w:r w:rsidRPr="006F3988">
                    <w:rPr>
                      <w:rFonts w:ascii="Arial" w:eastAsia="DengXian" w:hAnsi="Arial"/>
                      <w:color w:val="FF0000"/>
                      <w:sz w:val="18"/>
                      <w:lang w:eastAsia="zh-CN"/>
                    </w:rPr>
                    <w:t>1</w:t>
                  </w:r>
                </w:p>
              </w:tc>
              <w:tc>
                <w:tcPr>
                  <w:tcW w:w="6662" w:type="dxa"/>
                  <w:shd w:val="clear" w:color="auto" w:fill="auto"/>
                  <w:vAlign w:val="center"/>
                </w:tcPr>
                <w:p w14:paraId="4882ACC2" w14:textId="77777777" w:rsidR="007D33DB" w:rsidRPr="006F3988" w:rsidRDefault="007D33DB" w:rsidP="007D4AFD">
                  <w:pPr>
                    <w:keepNext/>
                    <w:keepLines/>
                    <w:framePr w:hSpace="142" w:wrap="around" w:vAnchor="text" w:hAnchor="text" w:y="1"/>
                    <w:overflowPunct w:val="0"/>
                    <w:autoSpaceDE w:val="0"/>
                    <w:autoSpaceDN w:val="0"/>
                    <w:adjustRightInd w:val="0"/>
                    <w:spacing w:after="0"/>
                    <w:suppressOverlap/>
                    <w:jc w:val="center"/>
                    <w:textAlignment w:val="baseline"/>
                    <w:rPr>
                      <w:rFonts w:ascii="Arial" w:eastAsia="DengXian" w:hAnsi="Arial"/>
                      <w:color w:val="FF0000"/>
                      <w:sz w:val="18"/>
                      <w:lang w:eastAsia="zh-CN"/>
                    </w:rPr>
                  </w:pPr>
                  <w:r w:rsidRPr="006F3988">
                    <w:rPr>
                      <w:rFonts w:ascii="Arial" w:eastAsia="DengXian" w:hAnsi="Arial"/>
                      <w:color w:val="FF0000"/>
                      <w:sz w:val="18"/>
                      <w:lang w:eastAsia="zh-CN"/>
                    </w:rPr>
                    <w:t xml:space="preserve">The PRACH resource configured by </w:t>
                  </w:r>
                  <w:proofErr w:type="spellStart"/>
                  <w:r w:rsidRPr="006F3988">
                    <w:rPr>
                      <w:i/>
                      <w:iCs/>
                      <w:color w:val="FF0000"/>
                      <w:sz w:val="18"/>
                      <w:szCs w:val="18"/>
                    </w:rPr>
                    <w:t>addl</w:t>
                  </w:r>
                  <w:proofErr w:type="spellEnd"/>
                  <w:r w:rsidRPr="006F3988">
                    <w:rPr>
                      <w:i/>
                      <w:iCs/>
                      <w:color w:val="FF0000"/>
                      <w:sz w:val="18"/>
                      <w:szCs w:val="18"/>
                    </w:rPr>
                    <w:t>-RACH-Config-Adaptation</w:t>
                  </w:r>
                  <w:r w:rsidRPr="006F3988">
                    <w:rPr>
                      <w:rFonts w:ascii="Arial" w:eastAsia="DengXian" w:hAnsi="Arial"/>
                      <w:color w:val="FF0000"/>
                      <w:sz w:val="18"/>
                      <w:lang w:eastAsia="zh-CN"/>
                    </w:rPr>
                    <w:t xml:space="preserve"> is available for the PRACH transmission</w:t>
                  </w:r>
                </w:p>
              </w:tc>
            </w:tr>
          </w:tbl>
          <w:p w14:paraId="708E7EF6" w14:textId="77777777" w:rsidR="007D33DB" w:rsidRDefault="007D33DB" w:rsidP="00D23F1E">
            <w:pPr>
              <w:widowControl w:val="0"/>
              <w:snapToGrid/>
              <w:spacing w:after="160" w:afterAutospacing="0" w:line="256" w:lineRule="auto"/>
              <w:jc w:val="center"/>
            </w:pPr>
            <w:r w:rsidRPr="001F3F59">
              <w:rPr>
                <w:rFonts w:ascii="Calibri" w:eastAsia="SimSun" w:hAnsi="Calibri" w:cs="Arial"/>
                <w:color w:val="FF0000"/>
                <w:kern w:val="2"/>
                <w:sz w:val="22"/>
                <w:szCs w:val="24"/>
                <w:lang w:val="en-US"/>
                <w14:ligatures w14:val="standardContextual"/>
              </w:rPr>
              <w:t>*** Unchanged parts are omitted ***</w:t>
            </w:r>
          </w:p>
        </w:tc>
      </w:tr>
    </w:tbl>
    <w:p w14:paraId="057D7ED3" w14:textId="77777777" w:rsidR="00A44970" w:rsidRPr="00A44970" w:rsidRDefault="00A44970" w:rsidP="003D64A0">
      <w:pPr>
        <w:pStyle w:val="textintend2"/>
        <w:widowControl w:val="0"/>
        <w:numPr>
          <w:ilvl w:val="0"/>
          <w:numId w:val="0"/>
        </w:numPr>
        <w:spacing w:after="0"/>
        <w:rPr>
          <w:bCs/>
          <w:szCs w:val="24"/>
          <w:lang w:eastAsia="ja-JP"/>
        </w:rPr>
      </w:pPr>
    </w:p>
    <w:sectPr w:rsidR="00A44970" w:rsidRPr="00A44970" w:rsidSect="0002343F">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6B726A" w14:textId="77777777" w:rsidR="00044099" w:rsidRDefault="00044099">
      <w:r>
        <w:separator/>
      </w:r>
    </w:p>
  </w:endnote>
  <w:endnote w:type="continuationSeparator" w:id="0">
    <w:p w14:paraId="17B3CD9A" w14:textId="77777777" w:rsidR="00044099" w:rsidRDefault="00044099">
      <w:r>
        <w:continuationSeparator/>
      </w:r>
    </w:p>
  </w:endnote>
  <w:endnote w:type="continuationNotice" w:id="1">
    <w:p w14:paraId="1436C064" w14:textId="77777777" w:rsidR="00044099" w:rsidRDefault="000440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altName w:val="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3AA87DD6" w:rsidR="00D23F1E" w:rsidRDefault="00D23F1E">
    <w:pPr>
      <w:pStyle w:val="ad"/>
      <w:jc w:val="center"/>
    </w:pPr>
    <w:r>
      <w:rPr>
        <w:b/>
        <w:szCs w:val="24"/>
      </w:rPr>
      <w:fldChar w:fldCharType="begin"/>
    </w:r>
    <w:r>
      <w:rPr>
        <w:b/>
      </w:rPr>
      <w:instrText>PAGE</w:instrText>
    </w:r>
    <w:r>
      <w:rPr>
        <w:b/>
        <w:szCs w:val="24"/>
      </w:rPr>
      <w:fldChar w:fldCharType="separate"/>
    </w:r>
    <w:r w:rsidR="00EA5846">
      <w:rPr>
        <w:b/>
        <w:noProof/>
      </w:rPr>
      <w:t>1</w:t>
    </w:r>
    <w:r>
      <w:rPr>
        <w:b/>
        <w:szCs w:val="24"/>
      </w:rPr>
      <w:fldChar w:fldCharType="end"/>
    </w:r>
  </w:p>
  <w:p w14:paraId="70645756" w14:textId="77777777" w:rsidR="00D23F1E" w:rsidRDefault="00D23F1E">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9B3A1D" w14:textId="77777777" w:rsidR="00044099" w:rsidRDefault="00044099">
      <w:r>
        <w:separator/>
      </w:r>
    </w:p>
  </w:footnote>
  <w:footnote w:type="continuationSeparator" w:id="0">
    <w:p w14:paraId="5F5E5BAB" w14:textId="77777777" w:rsidR="00044099" w:rsidRDefault="00044099">
      <w:r>
        <w:continuationSeparator/>
      </w:r>
    </w:p>
  </w:footnote>
  <w:footnote w:type="continuationNotice" w:id="1">
    <w:p w14:paraId="217F47D6" w14:textId="77777777" w:rsidR="00044099" w:rsidRDefault="000440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2" w15:restartNumberingAfterBreak="0">
    <w:nsid w:val="000C0C00"/>
    <w:multiLevelType w:val="hybridMultilevel"/>
    <w:tmpl w:val="4D36A15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11B0F22"/>
    <w:multiLevelType w:val="hybridMultilevel"/>
    <w:tmpl w:val="4EA8F8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6" w15:restartNumberingAfterBreak="0">
    <w:nsid w:val="0BDD5F2B"/>
    <w:multiLevelType w:val="multilevel"/>
    <w:tmpl w:val="0BDD5F2B"/>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1"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0" w:firstLine="0"/>
      </w:pPr>
      <w:rPr>
        <w:rFonts w:ascii="Arial" w:hAnsi="Arial" w:cs="Arial"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7"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 w15:restartNumberingAfterBreak="0">
    <w:nsid w:val="0E6D0DDB"/>
    <w:multiLevelType w:val="hybridMultilevel"/>
    <w:tmpl w:val="0BDE9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0" w15:restartNumberingAfterBreak="0">
    <w:nsid w:val="1FBF0AFF"/>
    <w:multiLevelType w:val="hybridMultilevel"/>
    <w:tmpl w:val="2218449A"/>
    <w:lvl w:ilvl="0" w:tplc="4D38DBBE">
      <w:start w:val="1"/>
      <w:numFmt w:val="bullet"/>
      <w:lvlText w:val=""/>
      <w:lvlJc w:val="left"/>
      <w:pPr>
        <w:ind w:left="1440" w:hanging="360"/>
      </w:pPr>
      <w:rPr>
        <w:rFonts w:ascii="Symbol" w:hAnsi="Symbol"/>
      </w:rPr>
    </w:lvl>
    <w:lvl w:ilvl="1" w:tplc="946C678A">
      <w:start w:val="1"/>
      <w:numFmt w:val="bullet"/>
      <w:lvlText w:val=""/>
      <w:lvlJc w:val="left"/>
      <w:pPr>
        <w:ind w:left="1440" w:hanging="360"/>
      </w:pPr>
      <w:rPr>
        <w:rFonts w:ascii="Symbol" w:hAnsi="Symbol"/>
      </w:rPr>
    </w:lvl>
    <w:lvl w:ilvl="2" w:tplc="9B8CF4AC">
      <w:start w:val="1"/>
      <w:numFmt w:val="bullet"/>
      <w:lvlText w:val=""/>
      <w:lvlJc w:val="left"/>
      <w:pPr>
        <w:ind w:left="1440" w:hanging="360"/>
      </w:pPr>
      <w:rPr>
        <w:rFonts w:ascii="Symbol" w:hAnsi="Symbol"/>
      </w:rPr>
    </w:lvl>
    <w:lvl w:ilvl="3" w:tplc="F43431FA">
      <w:start w:val="1"/>
      <w:numFmt w:val="bullet"/>
      <w:lvlText w:val=""/>
      <w:lvlJc w:val="left"/>
      <w:pPr>
        <w:ind w:left="1440" w:hanging="360"/>
      </w:pPr>
      <w:rPr>
        <w:rFonts w:ascii="Symbol" w:hAnsi="Symbol"/>
      </w:rPr>
    </w:lvl>
    <w:lvl w:ilvl="4" w:tplc="9F643EFA">
      <w:start w:val="1"/>
      <w:numFmt w:val="bullet"/>
      <w:lvlText w:val=""/>
      <w:lvlJc w:val="left"/>
      <w:pPr>
        <w:ind w:left="1440" w:hanging="360"/>
      </w:pPr>
      <w:rPr>
        <w:rFonts w:ascii="Symbol" w:hAnsi="Symbol"/>
      </w:rPr>
    </w:lvl>
    <w:lvl w:ilvl="5" w:tplc="86248A12">
      <w:start w:val="1"/>
      <w:numFmt w:val="bullet"/>
      <w:lvlText w:val=""/>
      <w:lvlJc w:val="left"/>
      <w:pPr>
        <w:ind w:left="1440" w:hanging="360"/>
      </w:pPr>
      <w:rPr>
        <w:rFonts w:ascii="Symbol" w:hAnsi="Symbol"/>
      </w:rPr>
    </w:lvl>
    <w:lvl w:ilvl="6" w:tplc="38BE4714">
      <w:start w:val="1"/>
      <w:numFmt w:val="bullet"/>
      <w:lvlText w:val=""/>
      <w:lvlJc w:val="left"/>
      <w:pPr>
        <w:ind w:left="1440" w:hanging="360"/>
      </w:pPr>
      <w:rPr>
        <w:rFonts w:ascii="Symbol" w:hAnsi="Symbol"/>
      </w:rPr>
    </w:lvl>
    <w:lvl w:ilvl="7" w:tplc="2C8A1980">
      <w:start w:val="1"/>
      <w:numFmt w:val="bullet"/>
      <w:lvlText w:val=""/>
      <w:lvlJc w:val="left"/>
      <w:pPr>
        <w:ind w:left="1440" w:hanging="360"/>
      </w:pPr>
      <w:rPr>
        <w:rFonts w:ascii="Symbol" w:hAnsi="Symbol"/>
      </w:rPr>
    </w:lvl>
    <w:lvl w:ilvl="8" w:tplc="B6BE4550">
      <w:start w:val="1"/>
      <w:numFmt w:val="bullet"/>
      <w:lvlText w:val=""/>
      <w:lvlJc w:val="left"/>
      <w:pPr>
        <w:ind w:left="1440" w:hanging="360"/>
      </w:pPr>
      <w:rPr>
        <w:rFonts w:ascii="Symbol" w:hAnsi="Symbol"/>
      </w:rPr>
    </w:lvl>
  </w:abstractNum>
  <w:abstractNum w:abstractNumId="11" w15:restartNumberingAfterBreak="0">
    <w:nsid w:val="232B4EFB"/>
    <w:multiLevelType w:val="hybridMultilevel"/>
    <w:tmpl w:val="513AA4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31262B"/>
    <w:multiLevelType w:val="multilevel"/>
    <w:tmpl w:val="F0684FD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15:restartNumberingAfterBreak="0">
    <w:nsid w:val="2E3A1262"/>
    <w:multiLevelType w:val="hybridMultilevel"/>
    <w:tmpl w:val="4516BE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3DF77994"/>
    <w:multiLevelType w:val="hybridMultilevel"/>
    <w:tmpl w:val="A20AE3CA"/>
    <w:lvl w:ilvl="0" w:tplc="D9CCE45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2EF7AE3"/>
    <w:multiLevelType w:val="multilevel"/>
    <w:tmpl w:val="42EF7AE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626518B"/>
    <w:multiLevelType w:val="hybridMultilevel"/>
    <w:tmpl w:val="1AC68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4D22580D"/>
    <w:multiLevelType w:val="hybridMultilevel"/>
    <w:tmpl w:val="773A856C"/>
    <w:lvl w:ilvl="0" w:tplc="2862C438">
      <w:start w:val="1"/>
      <w:numFmt w:val="bullet"/>
      <w:lvlText w:val=""/>
      <w:lvlJc w:val="left"/>
      <w:pPr>
        <w:ind w:left="1440" w:hanging="360"/>
      </w:pPr>
      <w:rPr>
        <w:rFonts w:ascii="Symbol" w:hAnsi="Symbol"/>
      </w:rPr>
    </w:lvl>
    <w:lvl w:ilvl="1" w:tplc="0EA8959C">
      <w:start w:val="1"/>
      <w:numFmt w:val="bullet"/>
      <w:lvlText w:val=""/>
      <w:lvlJc w:val="left"/>
      <w:pPr>
        <w:ind w:left="1440" w:hanging="360"/>
      </w:pPr>
      <w:rPr>
        <w:rFonts w:ascii="Symbol" w:hAnsi="Symbol"/>
      </w:rPr>
    </w:lvl>
    <w:lvl w:ilvl="2" w:tplc="05C6C4B0">
      <w:start w:val="1"/>
      <w:numFmt w:val="bullet"/>
      <w:lvlText w:val=""/>
      <w:lvlJc w:val="left"/>
      <w:pPr>
        <w:ind w:left="1440" w:hanging="360"/>
      </w:pPr>
      <w:rPr>
        <w:rFonts w:ascii="Symbol" w:hAnsi="Symbol"/>
      </w:rPr>
    </w:lvl>
    <w:lvl w:ilvl="3" w:tplc="46F6A252">
      <w:start w:val="1"/>
      <w:numFmt w:val="bullet"/>
      <w:lvlText w:val=""/>
      <w:lvlJc w:val="left"/>
      <w:pPr>
        <w:ind w:left="1440" w:hanging="360"/>
      </w:pPr>
      <w:rPr>
        <w:rFonts w:ascii="Symbol" w:hAnsi="Symbol"/>
      </w:rPr>
    </w:lvl>
    <w:lvl w:ilvl="4" w:tplc="97261D02">
      <w:start w:val="1"/>
      <w:numFmt w:val="bullet"/>
      <w:lvlText w:val=""/>
      <w:lvlJc w:val="left"/>
      <w:pPr>
        <w:ind w:left="1440" w:hanging="360"/>
      </w:pPr>
      <w:rPr>
        <w:rFonts w:ascii="Symbol" w:hAnsi="Symbol"/>
      </w:rPr>
    </w:lvl>
    <w:lvl w:ilvl="5" w:tplc="2CF29998">
      <w:start w:val="1"/>
      <w:numFmt w:val="bullet"/>
      <w:lvlText w:val=""/>
      <w:lvlJc w:val="left"/>
      <w:pPr>
        <w:ind w:left="1440" w:hanging="360"/>
      </w:pPr>
      <w:rPr>
        <w:rFonts w:ascii="Symbol" w:hAnsi="Symbol"/>
      </w:rPr>
    </w:lvl>
    <w:lvl w:ilvl="6" w:tplc="010C6DFC">
      <w:start w:val="1"/>
      <w:numFmt w:val="bullet"/>
      <w:lvlText w:val=""/>
      <w:lvlJc w:val="left"/>
      <w:pPr>
        <w:ind w:left="1440" w:hanging="360"/>
      </w:pPr>
      <w:rPr>
        <w:rFonts w:ascii="Symbol" w:hAnsi="Symbol"/>
      </w:rPr>
    </w:lvl>
    <w:lvl w:ilvl="7" w:tplc="C2F0EC6C">
      <w:start w:val="1"/>
      <w:numFmt w:val="bullet"/>
      <w:lvlText w:val=""/>
      <w:lvlJc w:val="left"/>
      <w:pPr>
        <w:ind w:left="1440" w:hanging="360"/>
      </w:pPr>
      <w:rPr>
        <w:rFonts w:ascii="Symbol" w:hAnsi="Symbol"/>
      </w:rPr>
    </w:lvl>
    <w:lvl w:ilvl="8" w:tplc="88EE74AA">
      <w:start w:val="1"/>
      <w:numFmt w:val="bullet"/>
      <w:lvlText w:val=""/>
      <w:lvlJc w:val="left"/>
      <w:pPr>
        <w:ind w:left="1440" w:hanging="360"/>
      </w:pPr>
      <w:rPr>
        <w:rFonts w:ascii="Symbol" w:hAnsi="Symbol"/>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5723330"/>
    <w:multiLevelType w:val="hybridMultilevel"/>
    <w:tmpl w:val="7F404BC8"/>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7E95842"/>
    <w:multiLevelType w:val="hybridMultilevel"/>
    <w:tmpl w:val="6AD4ACF4"/>
    <w:lvl w:ilvl="0" w:tplc="9C2603B4">
      <w:start w:val="1"/>
      <w:numFmt w:val="bullet"/>
      <w:lvlText w:val=""/>
      <w:lvlJc w:val="left"/>
      <w:pPr>
        <w:ind w:left="1440" w:hanging="360"/>
      </w:pPr>
      <w:rPr>
        <w:rFonts w:ascii="Symbol" w:hAnsi="Symbol"/>
      </w:rPr>
    </w:lvl>
    <w:lvl w:ilvl="1" w:tplc="4AE8FAB8">
      <w:start w:val="1"/>
      <w:numFmt w:val="bullet"/>
      <w:lvlText w:val=""/>
      <w:lvlJc w:val="left"/>
      <w:pPr>
        <w:ind w:left="1440" w:hanging="360"/>
      </w:pPr>
      <w:rPr>
        <w:rFonts w:ascii="Symbol" w:hAnsi="Symbol"/>
      </w:rPr>
    </w:lvl>
    <w:lvl w:ilvl="2" w:tplc="20AA6552">
      <w:start w:val="1"/>
      <w:numFmt w:val="bullet"/>
      <w:lvlText w:val=""/>
      <w:lvlJc w:val="left"/>
      <w:pPr>
        <w:ind w:left="1440" w:hanging="360"/>
      </w:pPr>
      <w:rPr>
        <w:rFonts w:ascii="Symbol" w:hAnsi="Symbol"/>
      </w:rPr>
    </w:lvl>
    <w:lvl w:ilvl="3" w:tplc="99EC9760">
      <w:start w:val="1"/>
      <w:numFmt w:val="bullet"/>
      <w:lvlText w:val=""/>
      <w:lvlJc w:val="left"/>
      <w:pPr>
        <w:ind w:left="1440" w:hanging="360"/>
      </w:pPr>
      <w:rPr>
        <w:rFonts w:ascii="Symbol" w:hAnsi="Symbol"/>
      </w:rPr>
    </w:lvl>
    <w:lvl w:ilvl="4" w:tplc="BE66D812">
      <w:start w:val="1"/>
      <w:numFmt w:val="bullet"/>
      <w:lvlText w:val=""/>
      <w:lvlJc w:val="left"/>
      <w:pPr>
        <w:ind w:left="1440" w:hanging="360"/>
      </w:pPr>
      <w:rPr>
        <w:rFonts w:ascii="Symbol" w:hAnsi="Symbol"/>
      </w:rPr>
    </w:lvl>
    <w:lvl w:ilvl="5" w:tplc="EA0C7A1A">
      <w:start w:val="1"/>
      <w:numFmt w:val="bullet"/>
      <w:lvlText w:val=""/>
      <w:lvlJc w:val="left"/>
      <w:pPr>
        <w:ind w:left="1440" w:hanging="360"/>
      </w:pPr>
      <w:rPr>
        <w:rFonts w:ascii="Symbol" w:hAnsi="Symbol"/>
      </w:rPr>
    </w:lvl>
    <w:lvl w:ilvl="6" w:tplc="A9E06398">
      <w:start w:val="1"/>
      <w:numFmt w:val="bullet"/>
      <w:lvlText w:val=""/>
      <w:lvlJc w:val="left"/>
      <w:pPr>
        <w:ind w:left="1440" w:hanging="360"/>
      </w:pPr>
      <w:rPr>
        <w:rFonts w:ascii="Symbol" w:hAnsi="Symbol"/>
      </w:rPr>
    </w:lvl>
    <w:lvl w:ilvl="7" w:tplc="53381DF8">
      <w:start w:val="1"/>
      <w:numFmt w:val="bullet"/>
      <w:lvlText w:val=""/>
      <w:lvlJc w:val="left"/>
      <w:pPr>
        <w:ind w:left="1440" w:hanging="360"/>
      </w:pPr>
      <w:rPr>
        <w:rFonts w:ascii="Symbol" w:hAnsi="Symbol"/>
      </w:rPr>
    </w:lvl>
    <w:lvl w:ilvl="8" w:tplc="187A8032">
      <w:start w:val="1"/>
      <w:numFmt w:val="bullet"/>
      <w:lvlText w:val=""/>
      <w:lvlJc w:val="left"/>
      <w:pPr>
        <w:ind w:left="1440" w:hanging="360"/>
      </w:pPr>
      <w:rPr>
        <w:rFonts w:ascii="Symbol" w:hAnsi="Symbol"/>
      </w:rPr>
    </w:lvl>
  </w:abstractNum>
  <w:abstractNum w:abstractNumId="28"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8B058E"/>
    <w:multiLevelType w:val="hybridMultilevel"/>
    <w:tmpl w:val="8DCEA4B4"/>
    <w:lvl w:ilvl="0" w:tplc="65944C1E">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E3A1FA1"/>
    <w:multiLevelType w:val="hybridMultilevel"/>
    <w:tmpl w:val="3B5CA764"/>
    <w:lvl w:ilvl="0" w:tplc="39668C4C">
      <w:start w:val="1"/>
      <w:numFmt w:val="bullet"/>
      <w:lvlText w:val=""/>
      <w:lvlJc w:val="left"/>
      <w:pPr>
        <w:ind w:left="1440" w:hanging="360"/>
      </w:pPr>
      <w:rPr>
        <w:rFonts w:ascii="Symbol" w:hAnsi="Symbol"/>
      </w:rPr>
    </w:lvl>
    <w:lvl w:ilvl="1" w:tplc="E5F45A38">
      <w:start w:val="1"/>
      <w:numFmt w:val="bullet"/>
      <w:lvlText w:val=""/>
      <w:lvlJc w:val="left"/>
      <w:pPr>
        <w:ind w:left="1440" w:hanging="360"/>
      </w:pPr>
      <w:rPr>
        <w:rFonts w:ascii="Symbol" w:hAnsi="Symbol"/>
      </w:rPr>
    </w:lvl>
    <w:lvl w:ilvl="2" w:tplc="9AE8504C">
      <w:start w:val="1"/>
      <w:numFmt w:val="bullet"/>
      <w:lvlText w:val=""/>
      <w:lvlJc w:val="left"/>
      <w:pPr>
        <w:ind w:left="1440" w:hanging="360"/>
      </w:pPr>
      <w:rPr>
        <w:rFonts w:ascii="Symbol" w:hAnsi="Symbol"/>
      </w:rPr>
    </w:lvl>
    <w:lvl w:ilvl="3" w:tplc="DEF64278">
      <w:start w:val="1"/>
      <w:numFmt w:val="bullet"/>
      <w:lvlText w:val=""/>
      <w:lvlJc w:val="left"/>
      <w:pPr>
        <w:ind w:left="1440" w:hanging="360"/>
      </w:pPr>
      <w:rPr>
        <w:rFonts w:ascii="Symbol" w:hAnsi="Symbol"/>
      </w:rPr>
    </w:lvl>
    <w:lvl w:ilvl="4" w:tplc="4A24B6A4">
      <w:start w:val="1"/>
      <w:numFmt w:val="bullet"/>
      <w:lvlText w:val=""/>
      <w:lvlJc w:val="left"/>
      <w:pPr>
        <w:ind w:left="1440" w:hanging="360"/>
      </w:pPr>
      <w:rPr>
        <w:rFonts w:ascii="Symbol" w:hAnsi="Symbol"/>
      </w:rPr>
    </w:lvl>
    <w:lvl w:ilvl="5" w:tplc="3D5424D8">
      <w:start w:val="1"/>
      <w:numFmt w:val="bullet"/>
      <w:lvlText w:val=""/>
      <w:lvlJc w:val="left"/>
      <w:pPr>
        <w:ind w:left="1440" w:hanging="360"/>
      </w:pPr>
      <w:rPr>
        <w:rFonts w:ascii="Symbol" w:hAnsi="Symbol"/>
      </w:rPr>
    </w:lvl>
    <w:lvl w:ilvl="6" w:tplc="B8F8832A">
      <w:start w:val="1"/>
      <w:numFmt w:val="bullet"/>
      <w:lvlText w:val=""/>
      <w:lvlJc w:val="left"/>
      <w:pPr>
        <w:ind w:left="1440" w:hanging="360"/>
      </w:pPr>
      <w:rPr>
        <w:rFonts w:ascii="Symbol" w:hAnsi="Symbol"/>
      </w:rPr>
    </w:lvl>
    <w:lvl w:ilvl="7" w:tplc="437C77CE">
      <w:start w:val="1"/>
      <w:numFmt w:val="bullet"/>
      <w:lvlText w:val=""/>
      <w:lvlJc w:val="left"/>
      <w:pPr>
        <w:ind w:left="1440" w:hanging="360"/>
      </w:pPr>
      <w:rPr>
        <w:rFonts w:ascii="Symbol" w:hAnsi="Symbol"/>
      </w:rPr>
    </w:lvl>
    <w:lvl w:ilvl="8" w:tplc="BE8A454E">
      <w:start w:val="1"/>
      <w:numFmt w:val="bullet"/>
      <w:lvlText w:val=""/>
      <w:lvlJc w:val="left"/>
      <w:pPr>
        <w:ind w:left="1440" w:hanging="360"/>
      </w:pPr>
      <w:rPr>
        <w:rFonts w:ascii="Symbol" w:hAnsi="Symbol"/>
      </w:rPr>
    </w:lvl>
  </w:abstractNum>
  <w:abstractNum w:abstractNumId="31" w15:restartNumberingAfterBreak="0">
    <w:nsid w:val="6386625C"/>
    <w:multiLevelType w:val="hybridMultilevel"/>
    <w:tmpl w:val="3FF61FA6"/>
    <w:lvl w:ilvl="0" w:tplc="7DBE442A">
      <w:start w:val="1"/>
      <w:numFmt w:val="bullet"/>
      <w:lvlText w:val=""/>
      <w:lvlJc w:val="left"/>
      <w:pPr>
        <w:ind w:left="1560" w:hanging="360"/>
      </w:pPr>
      <w:rPr>
        <w:rFonts w:ascii="Symbol" w:hAnsi="Symbol"/>
      </w:rPr>
    </w:lvl>
    <w:lvl w:ilvl="1" w:tplc="8D0811A0">
      <w:start w:val="1"/>
      <w:numFmt w:val="bullet"/>
      <w:lvlText w:val=""/>
      <w:lvlJc w:val="left"/>
      <w:pPr>
        <w:ind w:left="1560" w:hanging="360"/>
      </w:pPr>
      <w:rPr>
        <w:rFonts w:ascii="Symbol" w:hAnsi="Symbol"/>
      </w:rPr>
    </w:lvl>
    <w:lvl w:ilvl="2" w:tplc="9F02861C">
      <w:start w:val="1"/>
      <w:numFmt w:val="bullet"/>
      <w:lvlText w:val=""/>
      <w:lvlJc w:val="left"/>
      <w:pPr>
        <w:ind w:left="1560" w:hanging="360"/>
      </w:pPr>
      <w:rPr>
        <w:rFonts w:ascii="Symbol" w:hAnsi="Symbol"/>
      </w:rPr>
    </w:lvl>
    <w:lvl w:ilvl="3" w:tplc="5C2C9DE2">
      <w:start w:val="1"/>
      <w:numFmt w:val="bullet"/>
      <w:lvlText w:val=""/>
      <w:lvlJc w:val="left"/>
      <w:pPr>
        <w:ind w:left="1560" w:hanging="360"/>
      </w:pPr>
      <w:rPr>
        <w:rFonts w:ascii="Symbol" w:hAnsi="Symbol"/>
      </w:rPr>
    </w:lvl>
    <w:lvl w:ilvl="4" w:tplc="7E1200B2">
      <w:start w:val="1"/>
      <w:numFmt w:val="bullet"/>
      <w:lvlText w:val=""/>
      <w:lvlJc w:val="left"/>
      <w:pPr>
        <w:ind w:left="1560" w:hanging="360"/>
      </w:pPr>
      <w:rPr>
        <w:rFonts w:ascii="Symbol" w:hAnsi="Symbol"/>
      </w:rPr>
    </w:lvl>
    <w:lvl w:ilvl="5" w:tplc="F7F048C6">
      <w:start w:val="1"/>
      <w:numFmt w:val="bullet"/>
      <w:lvlText w:val=""/>
      <w:lvlJc w:val="left"/>
      <w:pPr>
        <w:ind w:left="1560" w:hanging="360"/>
      </w:pPr>
      <w:rPr>
        <w:rFonts w:ascii="Symbol" w:hAnsi="Symbol"/>
      </w:rPr>
    </w:lvl>
    <w:lvl w:ilvl="6" w:tplc="4CC6D464">
      <w:start w:val="1"/>
      <w:numFmt w:val="bullet"/>
      <w:lvlText w:val=""/>
      <w:lvlJc w:val="left"/>
      <w:pPr>
        <w:ind w:left="1560" w:hanging="360"/>
      </w:pPr>
      <w:rPr>
        <w:rFonts w:ascii="Symbol" w:hAnsi="Symbol"/>
      </w:rPr>
    </w:lvl>
    <w:lvl w:ilvl="7" w:tplc="828A613E">
      <w:start w:val="1"/>
      <w:numFmt w:val="bullet"/>
      <w:lvlText w:val=""/>
      <w:lvlJc w:val="left"/>
      <w:pPr>
        <w:ind w:left="1560" w:hanging="360"/>
      </w:pPr>
      <w:rPr>
        <w:rFonts w:ascii="Symbol" w:hAnsi="Symbol"/>
      </w:rPr>
    </w:lvl>
    <w:lvl w:ilvl="8" w:tplc="F404DF22">
      <w:start w:val="1"/>
      <w:numFmt w:val="bullet"/>
      <w:lvlText w:val=""/>
      <w:lvlJc w:val="left"/>
      <w:pPr>
        <w:ind w:left="1560" w:hanging="360"/>
      </w:pPr>
      <w:rPr>
        <w:rFonts w:ascii="Symbol" w:hAnsi="Symbol"/>
      </w:rPr>
    </w:lvl>
  </w:abstractNum>
  <w:abstractNum w:abstractNumId="32" w15:restartNumberingAfterBreak="0">
    <w:nsid w:val="703157D4"/>
    <w:multiLevelType w:val="multilevel"/>
    <w:tmpl w:val="F0B266DC"/>
    <w:lvl w:ilvl="0">
      <w:start w:val="1"/>
      <w:numFmt w:val="decimal"/>
      <w:pStyle w:val="10"/>
      <w:lvlText w:val="%1."/>
      <w:lvlJc w:val="left"/>
      <w:pPr>
        <w:tabs>
          <w:tab w:val="num" w:pos="709"/>
        </w:tabs>
        <w:ind w:left="709" w:hanging="709"/>
      </w:pPr>
      <w:rPr>
        <w:rFonts w:hint="eastAsia"/>
        <w:b/>
        <w:lang w:val="en-GB"/>
      </w:rPr>
    </w:lvl>
    <w:lvl w:ilvl="1">
      <w:start w:val="1"/>
      <w:numFmt w:val="decimal"/>
      <w:lvlText w:val="%1.%2."/>
      <w:lvlJc w:val="left"/>
      <w:pPr>
        <w:tabs>
          <w:tab w:val="num" w:pos="-1277"/>
        </w:tabs>
        <w:ind w:left="-1277" w:hanging="567"/>
      </w:pPr>
      <w:rPr>
        <w:rFonts w:hint="eastAsia"/>
        <w:b/>
        <w:lang w:val="en-US"/>
      </w:rPr>
    </w:lvl>
    <w:lvl w:ilvl="2">
      <w:start w:val="1"/>
      <w:numFmt w:val="decimal"/>
      <w:pStyle w:val="30"/>
      <w:lvlText w:val="%1.%2.%3."/>
      <w:lvlJc w:val="left"/>
      <w:pPr>
        <w:tabs>
          <w:tab w:val="num" w:pos="-1135"/>
        </w:tabs>
        <w:ind w:left="-1135" w:hanging="709"/>
      </w:pPr>
      <w:rPr>
        <w:rFonts w:hint="eastAsia"/>
      </w:rPr>
    </w:lvl>
    <w:lvl w:ilvl="3">
      <w:start w:val="1"/>
      <w:numFmt w:val="decimal"/>
      <w:pStyle w:val="4"/>
      <w:lvlText w:val="%1.%2.%3.%4."/>
      <w:lvlJc w:val="left"/>
      <w:pPr>
        <w:tabs>
          <w:tab w:val="num" w:pos="-993"/>
        </w:tabs>
        <w:ind w:left="-993" w:hanging="851"/>
      </w:pPr>
      <w:rPr>
        <w:rFonts w:hint="eastAsia"/>
      </w:rPr>
    </w:lvl>
    <w:lvl w:ilvl="4">
      <w:start w:val="1"/>
      <w:numFmt w:val="decimal"/>
      <w:lvlText w:val="%1.%2.%3.%4.%5."/>
      <w:lvlJc w:val="left"/>
      <w:pPr>
        <w:tabs>
          <w:tab w:val="num" w:pos="-852"/>
        </w:tabs>
        <w:ind w:left="-852" w:hanging="992"/>
      </w:pPr>
      <w:rPr>
        <w:rFonts w:hint="eastAsia"/>
      </w:rPr>
    </w:lvl>
    <w:lvl w:ilvl="5">
      <w:start w:val="1"/>
      <w:numFmt w:val="decimal"/>
      <w:lvlText w:val="%1.%2.%3.%4.%5.%6."/>
      <w:lvlJc w:val="left"/>
      <w:pPr>
        <w:tabs>
          <w:tab w:val="num" w:pos="-710"/>
        </w:tabs>
        <w:ind w:left="-710" w:hanging="1134"/>
      </w:pPr>
      <w:rPr>
        <w:rFonts w:hint="eastAsia"/>
      </w:rPr>
    </w:lvl>
    <w:lvl w:ilvl="6">
      <w:start w:val="1"/>
      <w:numFmt w:val="decimal"/>
      <w:lvlText w:val="%1.%2.%3.%4.%5.%6.%7."/>
      <w:lvlJc w:val="left"/>
      <w:pPr>
        <w:tabs>
          <w:tab w:val="num" w:pos="-568"/>
        </w:tabs>
        <w:ind w:left="-568" w:hanging="1276"/>
      </w:pPr>
      <w:rPr>
        <w:rFonts w:hint="eastAsia"/>
      </w:rPr>
    </w:lvl>
    <w:lvl w:ilvl="7">
      <w:start w:val="1"/>
      <w:numFmt w:val="decimal"/>
      <w:lvlText w:val="%1.%2.%3.%4.%5.%6.%7.%8."/>
      <w:lvlJc w:val="left"/>
      <w:pPr>
        <w:tabs>
          <w:tab w:val="num" w:pos="-426"/>
        </w:tabs>
        <w:ind w:left="-426" w:hanging="1418"/>
      </w:pPr>
      <w:rPr>
        <w:rFonts w:hint="eastAsia"/>
      </w:rPr>
    </w:lvl>
    <w:lvl w:ilvl="8">
      <w:start w:val="1"/>
      <w:numFmt w:val="decimal"/>
      <w:lvlText w:val="%1.%2.%3.%4.%5.%6.%7.%8.%9."/>
      <w:lvlJc w:val="left"/>
      <w:pPr>
        <w:tabs>
          <w:tab w:val="num" w:pos="-285"/>
        </w:tabs>
        <w:ind w:left="-285" w:hanging="1559"/>
      </w:pPr>
      <w:rPr>
        <w:rFonts w:hint="eastAsia"/>
      </w:rPr>
    </w:lvl>
  </w:abstractNum>
  <w:abstractNum w:abstractNumId="33"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4" w15:restartNumberingAfterBreak="0">
    <w:nsid w:val="73625754"/>
    <w:multiLevelType w:val="hybridMultilevel"/>
    <w:tmpl w:val="1200D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78727830"/>
    <w:multiLevelType w:val="hybridMultilevel"/>
    <w:tmpl w:val="1A686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8"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9"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32"/>
  </w:num>
  <w:num w:numId="2">
    <w:abstractNumId w:val="7"/>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22"/>
  </w:num>
  <w:num w:numId="6">
    <w:abstractNumId w:val="23"/>
  </w:num>
  <w:num w:numId="7">
    <w:abstractNumId w:val="21"/>
  </w:num>
  <w:num w:numId="8">
    <w:abstractNumId w:val="5"/>
  </w:num>
  <w:num w:numId="9">
    <w:abstractNumId w:val="37"/>
  </w:num>
  <w:num w:numId="10">
    <w:abstractNumId w:val="17"/>
  </w:num>
  <w:num w:numId="11">
    <w:abstractNumId w:val="4"/>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1"/>
  </w:num>
  <w:num w:numId="15">
    <w:abstractNumId w:val="35"/>
  </w:num>
  <w:num w:numId="16">
    <w:abstractNumId w:val="26"/>
  </w:num>
  <w:num w:numId="17">
    <w:abstractNumId w:val="2"/>
  </w:num>
  <w:num w:numId="18">
    <w:abstractNumId w:val="38"/>
  </w:num>
  <w:num w:numId="19">
    <w:abstractNumId w:val="9"/>
  </w:num>
  <w:num w:numId="20">
    <w:abstractNumId w:val="25"/>
  </w:num>
  <w:num w:numId="21">
    <w:abstractNumId w:val="34"/>
  </w:num>
  <w:num w:numId="22">
    <w:abstractNumId w:val="27"/>
  </w:num>
  <w:num w:numId="23">
    <w:abstractNumId w:val="30"/>
  </w:num>
  <w:num w:numId="24">
    <w:abstractNumId w:val="20"/>
  </w:num>
  <w:num w:numId="25">
    <w:abstractNumId w:val="31"/>
  </w:num>
  <w:num w:numId="26">
    <w:abstractNumId w:val="10"/>
  </w:num>
  <w:num w:numId="27">
    <w:abstractNumId w:val="24"/>
  </w:num>
  <w:num w:numId="28">
    <w:abstractNumId w:val="36"/>
  </w:num>
  <w:num w:numId="29">
    <w:abstractNumId w:val="3"/>
  </w:num>
  <w:num w:numId="30">
    <w:abstractNumId w:val="8"/>
  </w:num>
  <w:num w:numId="31">
    <w:abstractNumId w:val="13"/>
  </w:num>
  <w:num w:numId="32">
    <w:abstractNumId w:val="11"/>
  </w:num>
  <w:num w:numId="33">
    <w:abstractNumId w:val="18"/>
  </w:num>
  <w:num w:numId="34">
    <w:abstractNumId w:val="32"/>
  </w:num>
  <w:num w:numId="35">
    <w:abstractNumId w:val="16"/>
  </w:num>
  <w:num w:numId="36">
    <w:abstractNumId w:val="12"/>
  </w:num>
  <w:num w:numId="37">
    <w:abstractNumId w:val="39"/>
  </w:num>
  <w:num w:numId="38">
    <w:abstractNumId w:val="6"/>
  </w:num>
  <w:num w:numId="39">
    <w:abstractNumId w:val="0"/>
  </w:num>
  <w:num w:numId="40">
    <w:abstractNumId w:val="19"/>
  </w:num>
  <w:num w:numId="41">
    <w:abstractNumId w:val="32"/>
  </w:num>
  <w:num w:numId="42">
    <w:abstractNumId w:val="32"/>
  </w:num>
  <w:num w:numId="43">
    <w:abstractNumId w:val="14"/>
  </w:num>
  <w:num w:numId="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 w:numId="46">
    <w:abstractNumId w:val="15"/>
  </w:num>
  <w:num w:numId="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U Juan, Sharp">
    <w15:presenceInfo w15:providerId="None" w15:userId="LIU Juan, 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0FB"/>
    <w:rsid w:val="000003E6"/>
    <w:rsid w:val="000007F2"/>
    <w:rsid w:val="00000896"/>
    <w:rsid w:val="00000982"/>
    <w:rsid w:val="00000A8C"/>
    <w:rsid w:val="00000F30"/>
    <w:rsid w:val="00000F37"/>
    <w:rsid w:val="00000F5D"/>
    <w:rsid w:val="000010BA"/>
    <w:rsid w:val="0000113E"/>
    <w:rsid w:val="000011B6"/>
    <w:rsid w:val="000011BB"/>
    <w:rsid w:val="000017C4"/>
    <w:rsid w:val="00001A20"/>
    <w:rsid w:val="00001AFC"/>
    <w:rsid w:val="00001CA7"/>
    <w:rsid w:val="00001D8A"/>
    <w:rsid w:val="00001F67"/>
    <w:rsid w:val="000023B7"/>
    <w:rsid w:val="0000241D"/>
    <w:rsid w:val="00002661"/>
    <w:rsid w:val="000026B3"/>
    <w:rsid w:val="000026E4"/>
    <w:rsid w:val="0000272E"/>
    <w:rsid w:val="00002757"/>
    <w:rsid w:val="000029AC"/>
    <w:rsid w:val="00002A04"/>
    <w:rsid w:val="00002AD1"/>
    <w:rsid w:val="00002E00"/>
    <w:rsid w:val="0000307D"/>
    <w:rsid w:val="00003160"/>
    <w:rsid w:val="000033E9"/>
    <w:rsid w:val="0000346F"/>
    <w:rsid w:val="00003522"/>
    <w:rsid w:val="00003936"/>
    <w:rsid w:val="00003DC9"/>
    <w:rsid w:val="00003DDB"/>
    <w:rsid w:val="00004421"/>
    <w:rsid w:val="00004482"/>
    <w:rsid w:val="0000491E"/>
    <w:rsid w:val="00004B52"/>
    <w:rsid w:val="00004E20"/>
    <w:rsid w:val="000051D2"/>
    <w:rsid w:val="0000523B"/>
    <w:rsid w:val="0000525E"/>
    <w:rsid w:val="00005393"/>
    <w:rsid w:val="0000576B"/>
    <w:rsid w:val="00005C21"/>
    <w:rsid w:val="00005CE4"/>
    <w:rsid w:val="00005E3E"/>
    <w:rsid w:val="000060CF"/>
    <w:rsid w:val="00006215"/>
    <w:rsid w:val="0000651D"/>
    <w:rsid w:val="000065C4"/>
    <w:rsid w:val="00006AC6"/>
    <w:rsid w:val="00006AE0"/>
    <w:rsid w:val="00006AFE"/>
    <w:rsid w:val="00006EAF"/>
    <w:rsid w:val="0000709F"/>
    <w:rsid w:val="000070D2"/>
    <w:rsid w:val="000071BE"/>
    <w:rsid w:val="00007D29"/>
    <w:rsid w:val="00007D95"/>
    <w:rsid w:val="00007E5B"/>
    <w:rsid w:val="00010064"/>
    <w:rsid w:val="00010159"/>
    <w:rsid w:val="0001019A"/>
    <w:rsid w:val="0001042E"/>
    <w:rsid w:val="000104E5"/>
    <w:rsid w:val="00010B67"/>
    <w:rsid w:val="00010D9D"/>
    <w:rsid w:val="00010E49"/>
    <w:rsid w:val="00011490"/>
    <w:rsid w:val="00011D2C"/>
    <w:rsid w:val="00011E67"/>
    <w:rsid w:val="0001212C"/>
    <w:rsid w:val="00012154"/>
    <w:rsid w:val="00012375"/>
    <w:rsid w:val="000125F6"/>
    <w:rsid w:val="0001264D"/>
    <w:rsid w:val="00012676"/>
    <w:rsid w:val="00012B58"/>
    <w:rsid w:val="00012B61"/>
    <w:rsid w:val="00012DF7"/>
    <w:rsid w:val="00013025"/>
    <w:rsid w:val="00013173"/>
    <w:rsid w:val="00013260"/>
    <w:rsid w:val="00013790"/>
    <w:rsid w:val="00013928"/>
    <w:rsid w:val="00013ED9"/>
    <w:rsid w:val="0001438B"/>
    <w:rsid w:val="000143C4"/>
    <w:rsid w:val="00014528"/>
    <w:rsid w:val="0001475D"/>
    <w:rsid w:val="00014DFE"/>
    <w:rsid w:val="00014E62"/>
    <w:rsid w:val="00015075"/>
    <w:rsid w:val="00015941"/>
    <w:rsid w:val="00016069"/>
    <w:rsid w:val="000161B5"/>
    <w:rsid w:val="00016203"/>
    <w:rsid w:val="000163DB"/>
    <w:rsid w:val="00016699"/>
    <w:rsid w:val="00016853"/>
    <w:rsid w:val="00016A34"/>
    <w:rsid w:val="00016A3C"/>
    <w:rsid w:val="00016E92"/>
    <w:rsid w:val="00016FFB"/>
    <w:rsid w:val="0001720F"/>
    <w:rsid w:val="00017589"/>
    <w:rsid w:val="00017923"/>
    <w:rsid w:val="00017941"/>
    <w:rsid w:val="00017B01"/>
    <w:rsid w:val="00017F54"/>
    <w:rsid w:val="00020071"/>
    <w:rsid w:val="00020350"/>
    <w:rsid w:val="000204F6"/>
    <w:rsid w:val="00020776"/>
    <w:rsid w:val="0002077A"/>
    <w:rsid w:val="000207B9"/>
    <w:rsid w:val="00020822"/>
    <w:rsid w:val="000211D6"/>
    <w:rsid w:val="00021479"/>
    <w:rsid w:val="000215F5"/>
    <w:rsid w:val="000216A1"/>
    <w:rsid w:val="00021746"/>
    <w:rsid w:val="000218A9"/>
    <w:rsid w:val="000218E5"/>
    <w:rsid w:val="000219B0"/>
    <w:rsid w:val="00021ABC"/>
    <w:rsid w:val="00021BF7"/>
    <w:rsid w:val="00021F65"/>
    <w:rsid w:val="00022075"/>
    <w:rsid w:val="000220F8"/>
    <w:rsid w:val="000221CF"/>
    <w:rsid w:val="00022323"/>
    <w:rsid w:val="0002234A"/>
    <w:rsid w:val="00022483"/>
    <w:rsid w:val="000225EA"/>
    <w:rsid w:val="00022AF6"/>
    <w:rsid w:val="00023256"/>
    <w:rsid w:val="0002343F"/>
    <w:rsid w:val="00023803"/>
    <w:rsid w:val="00023821"/>
    <w:rsid w:val="0002384A"/>
    <w:rsid w:val="00023C3B"/>
    <w:rsid w:val="00023E50"/>
    <w:rsid w:val="00024030"/>
    <w:rsid w:val="000240CB"/>
    <w:rsid w:val="000241CF"/>
    <w:rsid w:val="00024359"/>
    <w:rsid w:val="00024765"/>
    <w:rsid w:val="0002486B"/>
    <w:rsid w:val="00024CAD"/>
    <w:rsid w:val="00024CC8"/>
    <w:rsid w:val="00024D73"/>
    <w:rsid w:val="00024F07"/>
    <w:rsid w:val="000256F1"/>
    <w:rsid w:val="0002573F"/>
    <w:rsid w:val="00025A82"/>
    <w:rsid w:val="00025A93"/>
    <w:rsid w:val="00025FCC"/>
    <w:rsid w:val="00026148"/>
    <w:rsid w:val="0002624D"/>
    <w:rsid w:val="00026375"/>
    <w:rsid w:val="000264CE"/>
    <w:rsid w:val="00026754"/>
    <w:rsid w:val="00026972"/>
    <w:rsid w:val="00026A45"/>
    <w:rsid w:val="00026B1E"/>
    <w:rsid w:val="000272ED"/>
    <w:rsid w:val="000273F8"/>
    <w:rsid w:val="00027524"/>
    <w:rsid w:val="00027C57"/>
    <w:rsid w:val="00027D46"/>
    <w:rsid w:val="00027F14"/>
    <w:rsid w:val="00027F2C"/>
    <w:rsid w:val="000305D8"/>
    <w:rsid w:val="0003072F"/>
    <w:rsid w:val="0003088A"/>
    <w:rsid w:val="00030926"/>
    <w:rsid w:val="00030D77"/>
    <w:rsid w:val="0003108F"/>
    <w:rsid w:val="0003119F"/>
    <w:rsid w:val="00031457"/>
    <w:rsid w:val="0003163A"/>
    <w:rsid w:val="00031693"/>
    <w:rsid w:val="00031C3F"/>
    <w:rsid w:val="00031D64"/>
    <w:rsid w:val="00031D6C"/>
    <w:rsid w:val="00032022"/>
    <w:rsid w:val="0003259D"/>
    <w:rsid w:val="000325A3"/>
    <w:rsid w:val="000326E6"/>
    <w:rsid w:val="00032837"/>
    <w:rsid w:val="00032B33"/>
    <w:rsid w:val="00032D1C"/>
    <w:rsid w:val="0003328E"/>
    <w:rsid w:val="000333AD"/>
    <w:rsid w:val="000334BB"/>
    <w:rsid w:val="000334D9"/>
    <w:rsid w:val="000340F7"/>
    <w:rsid w:val="000341DA"/>
    <w:rsid w:val="00034341"/>
    <w:rsid w:val="00034798"/>
    <w:rsid w:val="000347D2"/>
    <w:rsid w:val="00034A31"/>
    <w:rsid w:val="00034C17"/>
    <w:rsid w:val="00034E42"/>
    <w:rsid w:val="000352C0"/>
    <w:rsid w:val="00035422"/>
    <w:rsid w:val="000354B6"/>
    <w:rsid w:val="000356EC"/>
    <w:rsid w:val="0003571D"/>
    <w:rsid w:val="00035F6A"/>
    <w:rsid w:val="0003604F"/>
    <w:rsid w:val="00036189"/>
    <w:rsid w:val="00036351"/>
    <w:rsid w:val="000366FC"/>
    <w:rsid w:val="00036890"/>
    <w:rsid w:val="00036DF4"/>
    <w:rsid w:val="00036E1B"/>
    <w:rsid w:val="00037050"/>
    <w:rsid w:val="00037236"/>
    <w:rsid w:val="000373BE"/>
    <w:rsid w:val="00037480"/>
    <w:rsid w:val="000379A2"/>
    <w:rsid w:val="00040145"/>
    <w:rsid w:val="0004029F"/>
    <w:rsid w:val="00040407"/>
    <w:rsid w:val="000405DD"/>
    <w:rsid w:val="00040623"/>
    <w:rsid w:val="000406B8"/>
    <w:rsid w:val="000411FC"/>
    <w:rsid w:val="00041217"/>
    <w:rsid w:val="000414BA"/>
    <w:rsid w:val="000415E1"/>
    <w:rsid w:val="000416C8"/>
    <w:rsid w:val="00041AA4"/>
    <w:rsid w:val="00041B91"/>
    <w:rsid w:val="00041D56"/>
    <w:rsid w:val="00041F25"/>
    <w:rsid w:val="00042102"/>
    <w:rsid w:val="000421D2"/>
    <w:rsid w:val="00042697"/>
    <w:rsid w:val="00042850"/>
    <w:rsid w:val="0004285C"/>
    <w:rsid w:val="000428EC"/>
    <w:rsid w:val="00042AD2"/>
    <w:rsid w:val="00042C5C"/>
    <w:rsid w:val="00042EB2"/>
    <w:rsid w:val="00043005"/>
    <w:rsid w:val="000431AE"/>
    <w:rsid w:val="00043205"/>
    <w:rsid w:val="00043593"/>
    <w:rsid w:val="0004392D"/>
    <w:rsid w:val="00043AE7"/>
    <w:rsid w:val="00043AE8"/>
    <w:rsid w:val="00043BB6"/>
    <w:rsid w:val="00043C1D"/>
    <w:rsid w:val="00043D6F"/>
    <w:rsid w:val="00044018"/>
    <w:rsid w:val="00044099"/>
    <w:rsid w:val="000444C7"/>
    <w:rsid w:val="0004487C"/>
    <w:rsid w:val="00044902"/>
    <w:rsid w:val="0004496D"/>
    <w:rsid w:val="00044978"/>
    <w:rsid w:val="00044AD2"/>
    <w:rsid w:val="00044C05"/>
    <w:rsid w:val="00045323"/>
    <w:rsid w:val="000453D4"/>
    <w:rsid w:val="000456DC"/>
    <w:rsid w:val="000457A2"/>
    <w:rsid w:val="00045C93"/>
    <w:rsid w:val="00045F87"/>
    <w:rsid w:val="00046254"/>
    <w:rsid w:val="0004629B"/>
    <w:rsid w:val="00046383"/>
    <w:rsid w:val="0004650E"/>
    <w:rsid w:val="000465B6"/>
    <w:rsid w:val="00046886"/>
    <w:rsid w:val="00046AFB"/>
    <w:rsid w:val="00046B00"/>
    <w:rsid w:val="00046B44"/>
    <w:rsid w:val="00046B81"/>
    <w:rsid w:val="00046C7B"/>
    <w:rsid w:val="00046D47"/>
    <w:rsid w:val="00046E15"/>
    <w:rsid w:val="00046FF6"/>
    <w:rsid w:val="00047314"/>
    <w:rsid w:val="00047550"/>
    <w:rsid w:val="00047B0F"/>
    <w:rsid w:val="00047BF2"/>
    <w:rsid w:val="00047D0A"/>
    <w:rsid w:val="000502CD"/>
    <w:rsid w:val="000503A5"/>
    <w:rsid w:val="00050408"/>
    <w:rsid w:val="0005043D"/>
    <w:rsid w:val="00050444"/>
    <w:rsid w:val="00050489"/>
    <w:rsid w:val="00050A57"/>
    <w:rsid w:val="00050B6F"/>
    <w:rsid w:val="00050BCB"/>
    <w:rsid w:val="00050C49"/>
    <w:rsid w:val="00050C76"/>
    <w:rsid w:val="0005155F"/>
    <w:rsid w:val="00051971"/>
    <w:rsid w:val="00051DEE"/>
    <w:rsid w:val="00051EA1"/>
    <w:rsid w:val="000520E3"/>
    <w:rsid w:val="000523C4"/>
    <w:rsid w:val="00052523"/>
    <w:rsid w:val="0005262A"/>
    <w:rsid w:val="0005270B"/>
    <w:rsid w:val="0005272A"/>
    <w:rsid w:val="000527C6"/>
    <w:rsid w:val="00052936"/>
    <w:rsid w:val="00052B23"/>
    <w:rsid w:val="00052B5A"/>
    <w:rsid w:val="00052D1B"/>
    <w:rsid w:val="00053018"/>
    <w:rsid w:val="0005309E"/>
    <w:rsid w:val="00053204"/>
    <w:rsid w:val="00053276"/>
    <w:rsid w:val="00053302"/>
    <w:rsid w:val="0005337C"/>
    <w:rsid w:val="00053429"/>
    <w:rsid w:val="000535E3"/>
    <w:rsid w:val="0005370C"/>
    <w:rsid w:val="00053C1D"/>
    <w:rsid w:val="00053DBF"/>
    <w:rsid w:val="00053DEE"/>
    <w:rsid w:val="00053E74"/>
    <w:rsid w:val="00054006"/>
    <w:rsid w:val="00054213"/>
    <w:rsid w:val="0005434F"/>
    <w:rsid w:val="0005436B"/>
    <w:rsid w:val="00054AAC"/>
    <w:rsid w:val="00054B2B"/>
    <w:rsid w:val="00054D1F"/>
    <w:rsid w:val="00054EEF"/>
    <w:rsid w:val="00055225"/>
    <w:rsid w:val="000552C6"/>
    <w:rsid w:val="000552FB"/>
    <w:rsid w:val="0005531C"/>
    <w:rsid w:val="000554A7"/>
    <w:rsid w:val="00055542"/>
    <w:rsid w:val="000558C9"/>
    <w:rsid w:val="00055AA4"/>
    <w:rsid w:val="00055B32"/>
    <w:rsid w:val="00055B6D"/>
    <w:rsid w:val="00055E9B"/>
    <w:rsid w:val="00055FF5"/>
    <w:rsid w:val="000560C1"/>
    <w:rsid w:val="0005625E"/>
    <w:rsid w:val="000566EF"/>
    <w:rsid w:val="00056B14"/>
    <w:rsid w:val="0005714C"/>
    <w:rsid w:val="00057300"/>
    <w:rsid w:val="00057488"/>
    <w:rsid w:val="000575EF"/>
    <w:rsid w:val="000575FD"/>
    <w:rsid w:val="000576E3"/>
    <w:rsid w:val="0005782F"/>
    <w:rsid w:val="000578B7"/>
    <w:rsid w:val="0005798B"/>
    <w:rsid w:val="00057AAA"/>
    <w:rsid w:val="00057C6D"/>
    <w:rsid w:val="00057ED6"/>
    <w:rsid w:val="0006005A"/>
    <w:rsid w:val="00060304"/>
    <w:rsid w:val="000603B9"/>
    <w:rsid w:val="000604CB"/>
    <w:rsid w:val="000608DA"/>
    <w:rsid w:val="00060B1E"/>
    <w:rsid w:val="00061021"/>
    <w:rsid w:val="000611AE"/>
    <w:rsid w:val="000611F8"/>
    <w:rsid w:val="00061404"/>
    <w:rsid w:val="00061646"/>
    <w:rsid w:val="0006187E"/>
    <w:rsid w:val="00061964"/>
    <w:rsid w:val="00061A1C"/>
    <w:rsid w:val="00061A48"/>
    <w:rsid w:val="00061C34"/>
    <w:rsid w:val="00061CE6"/>
    <w:rsid w:val="00061ED4"/>
    <w:rsid w:val="00061F59"/>
    <w:rsid w:val="00062120"/>
    <w:rsid w:val="00062357"/>
    <w:rsid w:val="000625CF"/>
    <w:rsid w:val="00062D07"/>
    <w:rsid w:val="00062D95"/>
    <w:rsid w:val="00062EED"/>
    <w:rsid w:val="0006303C"/>
    <w:rsid w:val="000630AD"/>
    <w:rsid w:val="00063196"/>
    <w:rsid w:val="0006344D"/>
    <w:rsid w:val="00063956"/>
    <w:rsid w:val="00063A65"/>
    <w:rsid w:val="00063DCD"/>
    <w:rsid w:val="00063E01"/>
    <w:rsid w:val="00063FFF"/>
    <w:rsid w:val="00064297"/>
    <w:rsid w:val="00064A75"/>
    <w:rsid w:val="00064AA4"/>
    <w:rsid w:val="00064B4D"/>
    <w:rsid w:val="00064B7C"/>
    <w:rsid w:val="00064F2D"/>
    <w:rsid w:val="000652F2"/>
    <w:rsid w:val="00065355"/>
    <w:rsid w:val="0006577C"/>
    <w:rsid w:val="00065E76"/>
    <w:rsid w:val="000661B7"/>
    <w:rsid w:val="00066607"/>
    <w:rsid w:val="00066761"/>
    <w:rsid w:val="00066871"/>
    <w:rsid w:val="0006689C"/>
    <w:rsid w:val="00066983"/>
    <w:rsid w:val="00066D76"/>
    <w:rsid w:val="000670E4"/>
    <w:rsid w:val="00067436"/>
    <w:rsid w:val="00067495"/>
    <w:rsid w:val="000674EA"/>
    <w:rsid w:val="0006757E"/>
    <w:rsid w:val="0006793D"/>
    <w:rsid w:val="0006795F"/>
    <w:rsid w:val="00067BD9"/>
    <w:rsid w:val="00067C95"/>
    <w:rsid w:val="00067E35"/>
    <w:rsid w:val="00067E39"/>
    <w:rsid w:val="00067E3A"/>
    <w:rsid w:val="00067F48"/>
    <w:rsid w:val="0007046F"/>
    <w:rsid w:val="000708DB"/>
    <w:rsid w:val="0007091D"/>
    <w:rsid w:val="000709BD"/>
    <w:rsid w:val="00070A34"/>
    <w:rsid w:val="00070AAA"/>
    <w:rsid w:val="00070EF7"/>
    <w:rsid w:val="0007102C"/>
    <w:rsid w:val="0007112A"/>
    <w:rsid w:val="0007126C"/>
    <w:rsid w:val="00071ADB"/>
    <w:rsid w:val="00071B25"/>
    <w:rsid w:val="00071BC8"/>
    <w:rsid w:val="00071C41"/>
    <w:rsid w:val="00071C62"/>
    <w:rsid w:val="00071E7E"/>
    <w:rsid w:val="00071EA5"/>
    <w:rsid w:val="0007224C"/>
    <w:rsid w:val="00072281"/>
    <w:rsid w:val="00072379"/>
    <w:rsid w:val="0007242A"/>
    <w:rsid w:val="000725FD"/>
    <w:rsid w:val="0007272A"/>
    <w:rsid w:val="00072843"/>
    <w:rsid w:val="00072AE4"/>
    <w:rsid w:val="00072D56"/>
    <w:rsid w:val="00072E3F"/>
    <w:rsid w:val="00072F3F"/>
    <w:rsid w:val="000730D4"/>
    <w:rsid w:val="000731F0"/>
    <w:rsid w:val="00073208"/>
    <w:rsid w:val="000732D9"/>
    <w:rsid w:val="0007384B"/>
    <w:rsid w:val="000738CF"/>
    <w:rsid w:val="0007390E"/>
    <w:rsid w:val="00073BFF"/>
    <w:rsid w:val="00073C1C"/>
    <w:rsid w:val="00074121"/>
    <w:rsid w:val="0007414C"/>
    <w:rsid w:val="00074211"/>
    <w:rsid w:val="00074246"/>
    <w:rsid w:val="00074649"/>
    <w:rsid w:val="000748DA"/>
    <w:rsid w:val="00074B41"/>
    <w:rsid w:val="00074C14"/>
    <w:rsid w:val="00075391"/>
    <w:rsid w:val="000757F2"/>
    <w:rsid w:val="0007595A"/>
    <w:rsid w:val="00075DF1"/>
    <w:rsid w:val="00075E62"/>
    <w:rsid w:val="00075E7B"/>
    <w:rsid w:val="000760A7"/>
    <w:rsid w:val="000761C7"/>
    <w:rsid w:val="0007649B"/>
    <w:rsid w:val="00076AF8"/>
    <w:rsid w:val="00076C65"/>
    <w:rsid w:val="00076FFC"/>
    <w:rsid w:val="0007711E"/>
    <w:rsid w:val="0007749D"/>
    <w:rsid w:val="00077748"/>
    <w:rsid w:val="00077A6F"/>
    <w:rsid w:val="00077C7F"/>
    <w:rsid w:val="0008004D"/>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DD6"/>
    <w:rsid w:val="000821FB"/>
    <w:rsid w:val="00082308"/>
    <w:rsid w:val="00082937"/>
    <w:rsid w:val="00082A19"/>
    <w:rsid w:val="00083011"/>
    <w:rsid w:val="000834C5"/>
    <w:rsid w:val="00083666"/>
    <w:rsid w:val="00083727"/>
    <w:rsid w:val="00083E56"/>
    <w:rsid w:val="00083F6A"/>
    <w:rsid w:val="000843BE"/>
    <w:rsid w:val="000848E7"/>
    <w:rsid w:val="00084A24"/>
    <w:rsid w:val="00084A59"/>
    <w:rsid w:val="0008509D"/>
    <w:rsid w:val="00085385"/>
    <w:rsid w:val="000854D2"/>
    <w:rsid w:val="00085552"/>
    <w:rsid w:val="000856E2"/>
    <w:rsid w:val="0008593D"/>
    <w:rsid w:val="000859C3"/>
    <w:rsid w:val="00085D18"/>
    <w:rsid w:val="00086210"/>
    <w:rsid w:val="00086373"/>
    <w:rsid w:val="0008647D"/>
    <w:rsid w:val="0008668F"/>
    <w:rsid w:val="00086926"/>
    <w:rsid w:val="000869D2"/>
    <w:rsid w:val="00086A6A"/>
    <w:rsid w:val="00086B4C"/>
    <w:rsid w:val="00086E10"/>
    <w:rsid w:val="00086E6D"/>
    <w:rsid w:val="00086F45"/>
    <w:rsid w:val="00087064"/>
    <w:rsid w:val="000871E9"/>
    <w:rsid w:val="000872AC"/>
    <w:rsid w:val="0008756F"/>
    <w:rsid w:val="00087751"/>
    <w:rsid w:val="00087934"/>
    <w:rsid w:val="000879FD"/>
    <w:rsid w:val="00087BA7"/>
    <w:rsid w:val="00087D4A"/>
    <w:rsid w:val="0009034A"/>
    <w:rsid w:val="0009049C"/>
    <w:rsid w:val="00090721"/>
    <w:rsid w:val="00090992"/>
    <w:rsid w:val="0009105B"/>
    <w:rsid w:val="0009105F"/>
    <w:rsid w:val="00091207"/>
    <w:rsid w:val="0009164A"/>
    <w:rsid w:val="00091743"/>
    <w:rsid w:val="0009189E"/>
    <w:rsid w:val="0009190B"/>
    <w:rsid w:val="00091C7D"/>
    <w:rsid w:val="00091D06"/>
    <w:rsid w:val="00091D27"/>
    <w:rsid w:val="00091ED9"/>
    <w:rsid w:val="00092079"/>
    <w:rsid w:val="00092577"/>
    <w:rsid w:val="000926A8"/>
    <w:rsid w:val="00092AB9"/>
    <w:rsid w:val="00092BE6"/>
    <w:rsid w:val="00092D4F"/>
    <w:rsid w:val="00092E0F"/>
    <w:rsid w:val="00092E46"/>
    <w:rsid w:val="0009306F"/>
    <w:rsid w:val="000932E3"/>
    <w:rsid w:val="00093493"/>
    <w:rsid w:val="00093727"/>
    <w:rsid w:val="0009372B"/>
    <w:rsid w:val="00093766"/>
    <w:rsid w:val="00093789"/>
    <w:rsid w:val="0009379D"/>
    <w:rsid w:val="0009387E"/>
    <w:rsid w:val="00093AD6"/>
    <w:rsid w:val="00093DA9"/>
    <w:rsid w:val="000943AC"/>
    <w:rsid w:val="0009486A"/>
    <w:rsid w:val="000948B8"/>
    <w:rsid w:val="00094987"/>
    <w:rsid w:val="000949F9"/>
    <w:rsid w:val="00094B06"/>
    <w:rsid w:val="00094E68"/>
    <w:rsid w:val="0009503F"/>
    <w:rsid w:val="000950F6"/>
    <w:rsid w:val="000953E0"/>
    <w:rsid w:val="000958E3"/>
    <w:rsid w:val="00095AAF"/>
    <w:rsid w:val="00095B57"/>
    <w:rsid w:val="00095CD7"/>
    <w:rsid w:val="00095FBA"/>
    <w:rsid w:val="000961D4"/>
    <w:rsid w:val="000962D0"/>
    <w:rsid w:val="00096750"/>
    <w:rsid w:val="00096841"/>
    <w:rsid w:val="000968EB"/>
    <w:rsid w:val="00096906"/>
    <w:rsid w:val="00096909"/>
    <w:rsid w:val="00096934"/>
    <w:rsid w:val="00096976"/>
    <w:rsid w:val="00097063"/>
    <w:rsid w:val="00097244"/>
    <w:rsid w:val="000972B8"/>
    <w:rsid w:val="000975C9"/>
    <w:rsid w:val="000975F5"/>
    <w:rsid w:val="00097671"/>
    <w:rsid w:val="00097682"/>
    <w:rsid w:val="00097969"/>
    <w:rsid w:val="000979B6"/>
    <w:rsid w:val="00097ABB"/>
    <w:rsid w:val="00097D1E"/>
    <w:rsid w:val="00097D99"/>
    <w:rsid w:val="00097F5A"/>
    <w:rsid w:val="000A021A"/>
    <w:rsid w:val="000A0232"/>
    <w:rsid w:val="000A0275"/>
    <w:rsid w:val="000A0299"/>
    <w:rsid w:val="000A0310"/>
    <w:rsid w:val="000A0856"/>
    <w:rsid w:val="000A090E"/>
    <w:rsid w:val="000A0D27"/>
    <w:rsid w:val="000A0F56"/>
    <w:rsid w:val="000A0FBB"/>
    <w:rsid w:val="000A107E"/>
    <w:rsid w:val="000A12FE"/>
    <w:rsid w:val="000A1346"/>
    <w:rsid w:val="000A13F9"/>
    <w:rsid w:val="000A142E"/>
    <w:rsid w:val="000A1951"/>
    <w:rsid w:val="000A1ABF"/>
    <w:rsid w:val="000A1B48"/>
    <w:rsid w:val="000A1D69"/>
    <w:rsid w:val="000A1F3E"/>
    <w:rsid w:val="000A226D"/>
    <w:rsid w:val="000A23AE"/>
    <w:rsid w:val="000A24D4"/>
    <w:rsid w:val="000A281C"/>
    <w:rsid w:val="000A2975"/>
    <w:rsid w:val="000A2985"/>
    <w:rsid w:val="000A2A93"/>
    <w:rsid w:val="000A2CF0"/>
    <w:rsid w:val="000A2E8E"/>
    <w:rsid w:val="000A34F5"/>
    <w:rsid w:val="000A353E"/>
    <w:rsid w:val="000A3549"/>
    <w:rsid w:val="000A36B3"/>
    <w:rsid w:val="000A37DB"/>
    <w:rsid w:val="000A3851"/>
    <w:rsid w:val="000A3906"/>
    <w:rsid w:val="000A3B37"/>
    <w:rsid w:val="000A3C7B"/>
    <w:rsid w:val="000A3D2D"/>
    <w:rsid w:val="000A3F92"/>
    <w:rsid w:val="000A43F1"/>
    <w:rsid w:val="000A45CD"/>
    <w:rsid w:val="000A4862"/>
    <w:rsid w:val="000A4A25"/>
    <w:rsid w:val="000A4A48"/>
    <w:rsid w:val="000A4ADA"/>
    <w:rsid w:val="000A4B63"/>
    <w:rsid w:val="000A4C05"/>
    <w:rsid w:val="000A4C3E"/>
    <w:rsid w:val="000A4C82"/>
    <w:rsid w:val="000A4EE4"/>
    <w:rsid w:val="000A50DE"/>
    <w:rsid w:val="000A5572"/>
    <w:rsid w:val="000A57FD"/>
    <w:rsid w:val="000A5930"/>
    <w:rsid w:val="000A5D2C"/>
    <w:rsid w:val="000A5D32"/>
    <w:rsid w:val="000A60CB"/>
    <w:rsid w:val="000A6214"/>
    <w:rsid w:val="000A6346"/>
    <w:rsid w:val="000A643C"/>
    <w:rsid w:val="000A64BC"/>
    <w:rsid w:val="000A6683"/>
    <w:rsid w:val="000A70B6"/>
    <w:rsid w:val="000A7121"/>
    <w:rsid w:val="000A7624"/>
    <w:rsid w:val="000A76FA"/>
    <w:rsid w:val="000A7B40"/>
    <w:rsid w:val="000B0256"/>
    <w:rsid w:val="000B049F"/>
    <w:rsid w:val="000B0798"/>
    <w:rsid w:val="000B07DE"/>
    <w:rsid w:val="000B0A8C"/>
    <w:rsid w:val="000B0BD5"/>
    <w:rsid w:val="000B0E05"/>
    <w:rsid w:val="000B0F8F"/>
    <w:rsid w:val="000B13B8"/>
    <w:rsid w:val="000B1451"/>
    <w:rsid w:val="000B16A3"/>
    <w:rsid w:val="000B1900"/>
    <w:rsid w:val="000B1A1B"/>
    <w:rsid w:val="000B1B45"/>
    <w:rsid w:val="000B1C38"/>
    <w:rsid w:val="000B218E"/>
    <w:rsid w:val="000B222F"/>
    <w:rsid w:val="000B2381"/>
    <w:rsid w:val="000B249D"/>
    <w:rsid w:val="000B265B"/>
    <w:rsid w:val="000B274B"/>
    <w:rsid w:val="000B29FE"/>
    <w:rsid w:val="000B2ABE"/>
    <w:rsid w:val="000B2CFA"/>
    <w:rsid w:val="000B2D1F"/>
    <w:rsid w:val="000B30D3"/>
    <w:rsid w:val="000B30E9"/>
    <w:rsid w:val="000B32DC"/>
    <w:rsid w:val="000B336D"/>
    <w:rsid w:val="000B379A"/>
    <w:rsid w:val="000B3834"/>
    <w:rsid w:val="000B38D4"/>
    <w:rsid w:val="000B3D0B"/>
    <w:rsid w:val="000B4310"/>
    <w:rsid w:val="000B4578"/>
    <w:rsid w:val="000B487A"/>
    <w:rsid w:val="000B4B5A"/>
    <w:rsid w:val="000B4C1C"/>
    <w:rsid w:val="000B4C2E"/>
    <w:rsid w:val="000B4C42"/>
    <w:rsid w:val="000B4D3C"/>
    <w:rsid w:val="000B54DD"/>
    <w:rsid w:val="000B5914"/>
    <w:rsid w:val="000B5933"/>
    <w:rsid w:val="000B5D77"/>
    <w:rsid w:val="000B5F80"/>
    <w:rsid w:val="000B6189"/>
    <w:rsid w:val="000B674B"/>
    <w:rsid w:val="000B6CB2"/>
    <w:rsid w:val="000B6E61"/>
    <w:rsid w:val="000B6E92"/>
    <w:rsid w:val="000B7041"/>
    <w:rsid w:val="000B7060"/>
    <w:rsid w:val="000B720B"/>
    <w:rsid w:val="000B790D"/>
    <w:rsid w:val="000B7F74"/>
    <w:rsid w:val="000C00E0"/>
    <w:rsid w:val="000C0472"/>
    <w:rsid w:val="000C069D"/>
    <w:rsid w:val="000C0875"/>
    <w:rsid w:val="000C0B02"/>
    <w:rsid w:val="000C0CFC"/>
    <w:rsid w:val="000C0D63"/>
    <w:rsid w:val="000C0EDD"/>
    <w:rsid w:val="000C11EC"/>
    <w:rsid w:val="000C12D5"/>
    <w:rsid w:val="000C13EA"/>
    <w:rsid w:val="000C1548"/>
    <w:rsid w:val="000C1800"/>
    <w:rsid w:val="000C1A47"/>
    <w:rsid w:val="000C1B1F"/>
    <w:rsid w:val="000C1B4B"/>
    <w:rsid w:val="000C1C18"/>
    <w:rsid w:val="000C21AB"/>
    <w:rsid w:val="000C22DD"/>
    <w:rsid w:val="000C2326"/>
    <w:rsid w:val="000C23A9"/>
    <w:rsid w:val="000C25B5"/>
    <w:rsid w:val="000C2678"/>
    <w:rsid w:val="000C2A4A"/>
    <w:rsid w:val="000C2CC2"/>
    <w:rsid w:val="000C2CC9"/>
    <w:rsid w:val="000C2F83"/>
    <w:rsid w:val="000C3018"/>
    <w:rsid w:val="000C30F5"/>
    <w:rsid w:val="000C315F"/>
    <w:rsid w:val="000C3567"/>
    <w:rsid w:val="000C373C"/>
    <w:rsid w:val="000C3CF8"/>
    <w:rsid w:val="000C3E9A"/>
    <w:rsid w:val="000C3F22"/>
    <w:rsid w:val="000C4556"/>
    <w:rsid w:val="000C46F8"/>
    <w:rsid w:val="000C4720"/>
    <w:rsid w:val="000C4B91"/>
    <w:rsid w:val="000C4DAD"/>
    <w:rsid w:val="000C532C"/>
    <w:rsid w:val="000C563B"/>
    <w:rsid w:val="000C594C"/>
    <w:rsid w:val="000C5C7F"/>
    <w:rsid w:val="000C5CB3"/>
    <w:rsid w:val="000C5D37"/>
    <w:rsid w:val="000C5F63"/>
    <w:rsid w:val="000C5FDE"/>
    <w:rsid w:val="000C60F4"/>
    <w:rsid w:val="000C6160"/>
    <w:rsid w:val="000C6237"/>
    <w:rsid w:val="000C63B0"/>
    <w:rsid w:val="000C645A"/>
    <w:rsid w:val="000C6724"/>
    <w:rsid w:val="000C6806"/>
    <w:rsid w:val="000C69ED"/>
    <w:rsid w:val="000C6A91"/>
    <w:rsid w:val="000C6C38"/>
    <w:rsid w:val="000C6F95"/>
    <w:rsid w:val="000C761F"/>
    <w:rsid w:val="000C7671"/>
    <w:rsid w:val="000C7739"/>
    <w:rsid w:val="000C7A70"/>
    <w:rsid w:val="000C7B9F"/>
    <w:rsid w:val="000D01DE"/>
    <w:rsid w:val="000D0227"/>
    <w:rsid w:val="000D03BA"/>
    <w:rsid w:val="000D03D3"/>
    <w:rsid w:val="000D0972"/>
    <w:rsid w:val="000D0A59"/>
    <w:rsid w:val="000D0D76"/>
    <w:rsid w:val="000D0FC3"/>
    <w:rsid w:val="000D1022"/>
    <w:rsid w:val="000D19B6"/>
    <w:rsid w:val="000D1C6C"/>
    <w:rsid w:val="000D1DD5"/>
    <w:rsid w:val="000D20DC"/>
    <w:rsid w:val="000D20EF"/>
    <w:rsid w:val="000D20FF"/>
    <w:rsid w:val="000D2283"/>
    <w:rsid w:val="000D251E"/>
    <w:rsid w:val="000D264C"/>
    <w:rsid w:val="000D27F6"/>
    <w:rsid w:val="000D281D"/>
    <w:rsid w:val="000D282D"/>
    <w:rsid w:val="000D2851"/>
    <w:rsid w:val="000D2FC9"/>
    <w:rsid w:val="000D3773"/>
    <w:rsid w:val="000D3C78"/>
    <w:rsid w:val="000D3D41"/>
    <w:rsid w:val="000D3F50"/>
    <w:rsid w:val="000D44FF"/>
    <w:rsid w:val="000D4753"/>
    <w:rsid w:val="000D4A01"/>
    <w:rsid w:val="000D4A50"/>
    <w:rsid w:val="000D4BE6"/>
    <w:rsid w:val="000D4E2B"/>
    <w:rsid w:val="000D52A3"/>
    <w:rsid w:val="000D5553"/>
    <w:rsid w:val="000D5874"/>
    <w:rsid w:val="000D5A9A"/>
    <w:rsid w:val="000D5D90"/>
    <w:rsid w:val="000D6042"/>
    <w:rsid w:val="000D6061"/>
    <w:rsid w:val="000D60B4"/>
    <w:rsid w:val="000D617A"/>
    <w:rsid w:val="000D61D0"/>
    <w:rsid w:val="000D649B"/>
    <w:rsid w:val="000D657D"/>
    <w:rsid w:val="000D6598"/>
    <w:rsid w:val="000D65A0"/>
    <w:rsid w:val="000D6673"/>
    <w:rsid w:val="000D67BE"/>
    <w:rsid w:val="000D67D4"/>
    <w:rsid w:val="000D67E6"/>
    <w:rsid w:val="000D682D"/>
    <w:rsid w:val="000D68FB"/>
    <w:rsid w:val="000D6992"/>
    <w:rsid w:val="000D6ACA"/>
    <w:rsid w:val="000D6B6E"/>
    <w:rsid w:val="000D6BD3"/>
    <w:rsid w:val="000D6D86"/>
    <w:rsid w:val="000D6E0D"/>
    <w:rsid w:val="000D712B"/>
    <w:rsid w:val="000D72B5"/>
    <w:rsid w:val="000D73CE"/>
    <w:rsid w:val="000D73F0"/>
    <w:rsid w:val="000D7517"/>
    <w:rsid w:val="000D7660"/>
    <w:rsid w:val="000D77A9"/>
    <w:rsid w:val="000D790F"/>
    <w:rsid w:val="000D7C33"/>
    <w:rsid w:val="000D7C3E"/>
    <w:rsid w:val="000D7D82"/>
    <w:rsid w:val="000D7DB9"/>
    <w:rsid w:val="000D7DC0"/>
    <w:rsid w:val="000E0901"/>
    <w:rsid w:val="000E0919"/>
    <w:rsid w:val="000E0AB3"/>
    <w:rsid w:val="000E0AD4"/>
    <w:rsid w:val="000E0B63"/>
    <w:rsid w:val="000E0BEE"/>
    <w:rsid w:val="000E0F2B"/>
    <w:rsid w:val="000E1086"/>
    <w:rsid w:val="000E1291"/>
    <w:rsid w:val="000E149C"/>
    <w:rsid w:val="000E1670"/>
    <w:rsid w:val="000E167A"/>
    <w:rsid w:val="000E18A9"/>
    <w:rsid w:val="000E18CD"/>
    <w:rsid w:val="000E19B8"/>
    <w:rsid w:val="000E1CF3"/>
    <w:rsid w:val="000E1E21"/>
    <w:rsid w:val="000E20AC"/>
    <w:rsid w:val="000E229C"/>
    <w:rsid w:val="000E25A0"/>
    <w:rsid w:val="000E287F"/>
    <w:rsid w:val="000E28B7"/>
    <w:rsid w:val="000E2AA5"/>
    <w:rsid w:val="000E2ACF"/>
    <w:rsid w:val="000E2BD8"/>
    <w:rsid w:val="000E2BF2"/>
    <w:rsid w:val="000E2D77"/>
    <w:rsid w:val="000E2DA9"/>
    <w:rsid w:val="000E2E6E"/>
    <w:rsid w:val="000E30B4"/>
    <w:rsid w:val="000E3265"/>
    <w:rsid w:val="000E32A9"/>
    <w:rsid w:val="000E33BA"/>
    <w:rsid w:val="000E3548"/>
    <w:rsid w:val="000E37EB"/>
    <w:rsid w:val="000E3921"/>
    <w:rsid w:val="000E3D88"/>
    <w:rsid w:val="000E3E40"/>
    <w:rsid w:val="000E3EFA"/>
    <w:rsid w:val="000E407C"/>
    <w:rsid w:val="000E4131"/>
    <w:rsid w:val="000E425E"/>
    <w:rsid w:val="000E44A4"/>
    <w:rsid w:val="000E45A4"/>
    <w:rsid w:val="000E4717"/>
    <w:rsid w:val="000E4916"/>
    <w:rsid w:val="000E4935"/>
    <w:rsid w:val="000E4A35"/>
    <w:rsid w:val="000E4C68"/>
    <w:rsid w:val="000E4D1F"/>
    <w:rsid w:val="000E4E7B"/>
    <w:rsid w:val="000E4E99"/>
    <w:rsid w:val="000E5332"/>
    <w:rsid w:val="000E5540"/>
    <w:rsid w:val="000E5543"/>
    <w:rsid w:val="000E5742"/>
    <w:rsid w:val="000E5777"/>
    <w:rsid w:val="000E5883"/>
    <w:rsid w:val="000E5CB0"/>
    <w:rsid w:val="000E626E"/>
    <w:rsid w:val="000E6454"/>
    <w:rsid w:val="000E6891"/>
    <w:rsid w:val="000E6995"/>
    <w:rsid w:val="000E6A68"/>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31A"/>
    <w:rsid w:val="000F141D"/>
    <w:rsid w:val="000F168A"/>
    <w:rsid w:val="000F182C"/>
    <w:rsid w:val="000F1A9A"/>
    <w:rsid w:val="000F1B52"/>
    <w:rsid w:val="000F2186"/>
    <w:rsid w:val="000F2402"/>
    <w:rsid w:val="000F2925"/>
    <w:rsid w:val="000F2A3B"/>
    <w:rsid w:val="000F2B79"/>
    <w:rsid w:val="000F2D05"/>
    <w:rsid w:val="000F2D40"/>
    <w:rsid w:val="000F2E86"/>
    <w:rsid w:val="000F35B7"/>
    <w:rsid w:val="000F374E"/>
    <w:rsid w:val="000F37DC"/>
    <w:rsid w:val="000F380E"/>
    <w:rsid w:val="000F3AD8"/>
    <w:rsid w:val="000F3B84"/>
    <w:rsid w:val="000F3D22"/>
    <w:rsid w:val="000F3E09"/>
    <w:rsid w:val="000F4059"/>
    <w:rsid w:val="000F4070"/>
    <w:rsid w:val="000F4283"/>
    <w:rsid w:val="000F4317"/>
    <w:rsid w:val="000F44DA"/>
    <w:rsid w:val="000F46B5"/>
    <w:rsid w:val="000F4708"/>
    <w:rsid w:val="000F473E"/>
    <w:rsid w:val="000F47A2"/>
    <w:rsid w:val="000F5303"/>
    <w:rsid w:val="000F53C1"/>
    <w:rsid w:val="000F5681"/>
    <w:rsid w:val="000F5952"/>
    <w:rsid w:val="000F5C09"/>
    <w:rsid w:val="000F5D80"/>
    <w:rsid w:val="000F5ED3"/>
    <w:rsid w:val="000F5F4E"/>
    <w:rsid w:val="000F5F4F"/>
    <w:rsid w:val="000F605C"/>
    <w:rsid w:val="000F616B"/>
    <w:rsid w:val="000F629E"/>
    <w:rsid w:val="000F635C"/>
    <w:rsid w:val="000F636E"/>
    <w:rsid w:val="000F6410"/>
    <w:rsid w:val="000F6643"/>
    <w:rsid w:val="000F66B1"/>
    <w:rsid w:val="000F66C5"/>
    <w:rsid w:val="000F6854"/>
    <w:rsid w:val="000F696B"/>
    <w:rsid w:val="000F6BC3"/>
    <w:rsid w:val="000F6D4D"/>
    <w:rsid w:val="000F7182"/>
    <w:rsid w:val="000F71AA"/>
    <w:rsid w:val="000F72AD"/>
    <w:rsid w:val="000F75A2"/>
    <w:rsid w:val="000F76F0"/>
    <w:rsid w:val="000F7B98"/>
    <w:rsid w:val="000F7ED5"/>
    <w:rsid w:val="000F7F78"/>
    <w:rsid w:val="0010000E"/>
    <w:rsid w:val="00100172"/>
    <w:rsid w:val="001003FD"/>
    <w:rsid w:val="00100801"/>
    <w:rsid w:val="001008BC"/>
    <w:rsid w:val="001008C0"/>
    <w:rsid w:val="00100995"/>
    <w:rsid w:val="00100B5A"/>
    <w:rsid w:val="00100D31"/>
    <w:rsid w:val="00100DEB"/>
    <w:rsid w:val="00100E06"/>
    <w:rsid w:val="00100F9D"/>
    <w:rsid w:val="001010F2"/>
    <w:rsid w:val="00101474"/>
    <w:rsid w:val="00101634"/>
    <w:rsid w:val="001017BA"/>
    <w:rsid w:val="00101874"/>
    <w:rsid w:val="001018F0"/>
    <w:rsid w:val="001019B4"/>
    <w:rsid w:val="00102207"/>
    <w:rsid w:val="00102614"/>
    <w:rsid w:val="0010279F"/>
    <w:rsid w:val="001028C5"/>
    <w:rsid w:val="00102945"/>
    <w:rsid w:val="001029FE"/>
    <w:rsid w:val="00102BFF"/>
    <w:rsid w:val="00102EF7"/>
    <w:rsid w:val="00103023"/>
    <w:rsid w:val="00103569"/>
    <w:rsid w:val="0010359B"/>
    <w:rsid w:val="001035D7"/>
    <w:rsid w:val="00103709"/>
    <w:rsid w:val="00103B7C"/>
    <w:rsid w:val="00103BC5"/>
    <w:rsid w:val="00103CAC"/>
    <w:rsid w:val="00103D25"/>
    <w:rsid w:val="00103F51"/>
    <w:rsid w:val="00103F9F"/>
    <w:rsid w:val="001040CF"/>
    <w:rsid w:val="00104291"/>
    <w:rsid w:val="001044FE"/>
    <w:rsid w:val="00104556"/>
    <w:rsid w:val="00104614"/>
    <w:rsid w:val="00104877"/>
    <w:rsid w:val="00104891"/>
    <w:rsid w:val="00104BB7"/>
    <w:rsid w:val="00104D54"/>
    <w:rsid w:val="00104DA0"/>
    <w:rsid w:val="00104DFE"/>
    <w:rsid w:val="00105151"/>
    <w:rsid w:val="00105182"/>
    <w:rsid w:val="00105186"/>
    <w:rsid w:val="001051ED"/>
    <w:rsid w:val="00105217"/>
    <w:rsid w:val="00105262"/>
    <w:rsid w:val="001052E4"/>
    <w:rsid w:val="00105628"/>
    <w:rsid w:val="00105695"/>
    <w:rsid w:val="001057D8"/>
    <w:rsid w:val="0010581F"/>
    <w:rsid w:val="00105836"/>
    <w:rsid w:val="001059C6"/>
    <w:rsid w:val="00105D63"/>
    <w:rsid w:val="00105DA6"/>
    <w:rsid w:val="00105DFC"/>
    <w:rsid w:val="00105EBA"/>
    <w:rsid w:val="00105EDE"/>
    <w:rsid w:val="001060E6"/>
    <w:rsid w:val="0010610B"/>
    <w:rsid w:val="0010615A"/>
    <w:rsid w:val="001063C6"/>
    <w:rsid w:val="001065A4"/>
    <w:rsid w:val="0010684B"/>
    <w:rsid w:val="00106965"/>
    <w:rsid w:val="00106DFA"/>
    <w:rsid w:val="00106E9B"/>
    <w:rsid w:val="00106FC3"/>
    <w:rsid w:val="00107126"/>
    <w:rsid w:val="0010721F"/>
    <w:rsid w:val="001078FE"/>
    <w:rsid w:val="00107932"/>
    <w:rsid w:val="00107A00"/>
    <w:rsid w:val="00107B8B"/>
    <w:rsid w:val="00107C11"/>
    <w:rsid w:val="00107C70"/>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1FE2"/>
    <w:rsid w:val="00112105"/>
    <w:rsid w:val="00112230"/>
    <w:rsid w:val="001123F8"/>
    <w:rsid w:val="00112431"/>
    <w:rsid w:val="00112513"/>
    <w:rsid w:val="001125D1"/>
    <w:rsid w:val="001127A2"/>
    <w:rsid w:val="001128AC"/>
    <w:rsid w:val="00112A02"/>
    <w:rsid w:val="00112AC7"/>
    <w:rsid w:val="00112B68"/>
    <w:rsid w:val="00113070"/>
    <w:rsid w:val="001131C5"/>
    <w:rsid w:val="00113953"/>
    <w:rsid w:val="0011395E"/>
    <w:rsid w:val="00113970"/>
    <w:rsid w:val="00113ADF"/>
    <w:rsid w:val="00113DB0"/>
    <w:rsid w:val="0011417A"/>
    <w:rsid w:val="00114200"/>
    <w:rsid w:val="001143DD"/>
    <w:rsid w:val="00114412"/>
    <w:rsid w:val="001146AB"/>
    <w:rsid w:val="001146F5"/>
    <w:rsid w:val="001149C5"/>
    <w:rsid w:val="001149CA"/>
    <w:rsid w:val="00114A05"/>
    <w:rsid w:val="00114A19"/>
    <w:rsid w:val="00114AE6"/>
    <w:rsid w:val="00114C3E"/>
    <w:rsid w:val="0011538E"/>
    <w:rsid w:val="00115554"/>
    <w:rsid w:val="0011558C"/>
    <w:rsid w:val="001155FB"/>
    <w:rsid w:val="001156F6"/>
    <w:rsid w:val="0011580D"/>
    <w:rsid w:val="001159A3"/>
    <w:rsid w:val="001159E2"/>
    <w:rsid w:val="00115D3D"/>
    <w:rsid w:val="001160C2"/>
    <w:rsid w:val="00116535"/>
    <w:rsid w:val="001165C6"/>
    <w:rsid w:val="00116A05"/>
    <w:rsid w:val="00116BC6"/>
    <w:rsid w:val="00116BD1"/>
    <w:rsid w:val="00117047"/>
    <w:rsid w:val="001170AE"/>
    <w:rsid w:val="001172EB"/>
    <w:rsid w:val="00117508"/>
    <w:rsid w:val="001176C6"/>
    <w:rsid w:val="0011788A"/>
    <w:rsid w:val="00117CE9"/>
    <w:rsid w:val="00117EB5"/>
    <w:rsid w:val="00117FAB"/>
    <w:rsid w:val="00120571"/>
    <w:rsid w:val="001205BE"/>
    <w:rsid w:val="001207E6"/>
    <w:rsid w:val="0012091F"/>
    <w:rsid w:val="00120B28"/>
    <w:rsid w:val="00120CFA"/>
    <w:rsid w:val="00120D8A"/>
    <w:rsid w:val="00121007"/>
    <w:rsid w:val="00121FD7"/>
    <w:rsid w:val="00122184"/>
    <w:rsid w:val="00122207"/>
    <w:rsid w:val="0012244E"/>
    <w:rsid w:val="001224B1"/>
    <w:rsid w:val="0012251C"/>
    <w:rsid w:val="001229BD"/>
    <w:rsid w:val="00122B3E"/>
    <w:rsid w:val="00122B8D"/>
    <w:rsid w:val="00122BA2"/>
    <w:rsid w:val="00122BBA"/>
    <w:rsid w:val="00122DB8"/>
    <w:rsid w:val="00122EB7"/>
    <w:rsid w:val="001230D0"/>
    <w:rsid w:val="0012331E"/>
    <w:rsid w:val="00123736"/>
    <w:rsid w:val="00123816"/>
    <w:rsid w:val="00123880"/>
    <w:rsid w:val="00123A8E"/>
    <w:rsid w:val="00123E70"/>
    <w:rsid w:val="00123ECF"/>
    <w:rsid w:val="00123F99"/>
    <w:rsid w:val="0012418B"/>
    <w:rsid w:val="00124394"/>
    <w:rsid w:val="00124816"/>
    <w:rsid w:val="001248B5"/>
    <w:rsid w:val="00124A4A"/>
    <w:rsid w:val="00124ABF"/>
    <w:rsid w:val="00124E6E"/>
    <w:rsid w:val="00125327"/>
    <w:rsid w:val="00125493"/>
    <w:rsid w:val="00125721"/>
    <w:rsid w:val="001258D7"/>
    <w:rsid w:val="00125999"/>
    <w:rsid w:val="001261D7"/>
    <w:rsid w:val="00126228"/>
    <w:rsid w:val="00126482"/>
    <w:rsid w:val="001265FF"/>
    <w:rsid w:val="00126791"/>
    <w:rsid w:val="001267A5"/>
    <w:rsid w:val="0012684B"/>
    <w:rsid w:val="00126AD6"/>
    <w:rsid w:val="00126D13"/>
    <w:rsid w:val="00126F46"/>
    <w:rsid w:val="00127143"/>
    <w:rsid w:val="001272C4"/>
    <w:rsid w:val="00127898"/>
    <w:rsid w:val="001278F6"/>
    <w:rsid w:val="00127959"/>
    <w:rsid w:val="00127D4B"/>
    <w:rsid w:val="00127DF2"/>
    <w:rsid w:val="00127EDF"/>
    <w:rsid w:val="0012FF09"/>
    <w:rsid w:val="00130029"/>
    <w:rsid w:val="001301CB"/>
    <w:rsid w:val="001304B5"/>
    <w:rsid w:val="0013060B"/>
    <w:rsid w:val="0013069D"/>
    <w:rsid w:val="00130746"/>
    <w:rsid w:val="001308A1"/>
    <w:rsid w:val="00130A44"/>
    <w:rsid w:val="00130A91"/>
    <w:rsid w:val="00130B8B"/>
    <w:rsid w:val="00130D25"/>
    <w:rsid w:val="00130DF6"/>
    <w:rsid w:val="00130F4D"/>
    <w:rsid w:val="00131306"/>
    <w:rsid w:val="001313C4"/>
    <w:rsid w:val="0013175C"/>
    <w:rsid w:val="0013183E"/>
    <w:rsid w:val="00131A92"/>
    <w:rsid w:val="00131C54"/>
    <w:rsid w:val="00131ED9"/>
    <w:rsid w:val="00132170"/>
    <w:rsid w:val="0013229A"/>
    <w:rsid w:val="00132314"/>
    <w:rsid w:val="00132396"/>
    <w:rsid w:val="0013241E"/>
    <w:rsid w:val="00132C17"/>
    <w:rsid w:val="00132E3B"/>
    <w:rsid w:val="001331BC"/>
    <w:rsid w:val="00133477"/>
    <w:rsid w:val="0013361F"/>
    <w:rsid w:val="00133635"/>
    <w:rsid w:val="001339F4"/>
    <w:rsid w:val="00133C80"/>
    <w:rsid w:val="00133C98"/>
    <w:rsid w:val="00133EA4"/>
    <w:rsid w:val="00134205"/>
    <w:rsid w:val="00134906"/>
    <w:rsid w:val="00134F65"/>
    <w:rsid w:val="00134FC7"/>
    <w:rsid w:val="0013516B"/>
    <w:rsid w:val="001351C2"/>
    <w:rsid w:val="0013530A"/>
    <w:rsid w:val="00135849"/>
    <w:rsid w:val="00135C12"/>
    <w:rsid w:val="00135CC6"/>
    <w:rsid w:val="00135CD9"/>
    <w:rsid w:val="00135DB7"/>
    <w:rsid w:val="00135DBB"/>
    <w:rsid w:val="00135FF7"/>
    <w:rsid w:val="0013640E"/>
    <w:rsid w:val="00136762"/>
    <w:rsid w:val="001367A2"/>
    <w:rsid w:val="001367C1"/>
    <w:rsid w:val="001368AC"/>
    <w:rsid w:val="001368E8"/>
    <w:rsid w:val="001369DE"/>
    <w:rsid w:val="0013713C"/>
    <w:rsid w:val="001374A6"/>
    <w:rsid w:val="0013753A"/>
    <w:rsid w:val="001375C1"/>
    <w:rsid w:val="0013771D"/>
    <w:rsid w:val="00137839"/>
    <w:rsid w:val="00137AAF"/>
    <w:rsid w:val="001401C2"/>
    <w:rsid w:val="001401C6"/>
    <w:rsid w:val="00140466"/>
    <w:rsid w:val="001406CE"/>
    <w:rsid w:val="001408D1"/>
    <w:rsid w:val="00140A18"/>
    <w:rsid w:val="00140F54"/>
    <w:rsid w:val="0014117A"/>
    <w:rsid w:val="0014118F"/>
    <w:rsid w:val="00141468"/>
    <w:rsid w:val="00141559"/>
    <w:rsid w:val="00141907"/>
    <w:rsid w:val="00141971"/>
    <w:rsid w:val="00141C59"/>
    <w:rsid w:val="00141D1E"/>
    <w:rsid w:val="00141D89"/>
    <w:rsid w:val="00141E74"/>
    <w:rsid w:val="00141EF5"/>
    <w:rsid w:val="00142050"/>
    <w:rsid w:val="001421CA"/>
    <w:rsid w:val="00142261"/>
    <w:rsid w:val="00142334"/>
    <w:rsid w:val="001424CC"/>
    <w:rsid w:val="00142611"/>
    <w:rsid w:val="00142701"/>
    <w:rsid w:val="001429EF"/>
    <w:rsid w:val="00142FD5"/>
    <w:rsid w:val="001430A0"/>
    <w:rsid w:val="001433D1"/>
    <w:rsid w:val="0014340C"/>
    <w:rsid w:val="00143485"/>
    <w:rsid w:val="00143568"/>
    <w:rsid w:val="00143855"/>
    <w:rsid w:val="00143914"/>
    <w:rsid w:val="0014408C"/>
    <w:rsid w:val="0014432E"/>
    <w:rsid w:val="001446BF"/>
    <w:rsid w:val="0014484D"/>
    <w:rsid w:val="001448FF"/>
    <w:rsid w:val="00144AEA"/>
    <w:rsid w:val="00144C14"/>
    <w:rsid w:val="00144C17"/>
    <w:rsid w:val="00144E44"/>
    <w:rsid w:val="00144E98"/>
    <w:rsid w:val="001452DE"/>
    <w:rsid w:val="00145356"/>
    <w:rsid w:val="00145562"/>
    <w:rsid w:val="00145C3D"/>
    <w:rsid w:val="00146680"/>
    <w:rsid w:val="001466A9"/>
    <w:rsid w:val="001468FE"/>
    <w:rsid w:val="0014691A"/>
    <w:rsid w:val="00146C3C"/>
    <w:rsid w:val="00146E2A"/>
    <w:rsid w:val="00146E36"/>
    <w:rsid w:val="00146FAB"/>
    <w:rsid w:val="001471D0"/>
    <w:rsid w:val="001474F2"/>
    <w:rsid w:val="00147554"/>
    <w:rsid w:val="00147701"/>
    <w:rsid w:val="00147A95"/>
    <w:rsid w:val="00147D92"/>
    <w:rsid w:val="00150597"/>
    <w:rsid w:val="001505C8"/>
    <w:rsid w:val="001505EC"/>
    <w:rsid w:val="00150664"/>
    <w:rsid w:val="00150A6E"/>
    <w:rsid w:val="00150C96"/>
    <w:rsid w:val="00150EF5"/>
    <w:rsid w:val="00150F05"/>
    <w:rsid w:val="00150F6E"/>
    <w:rsid w:val="0015107B"/>
    <w:rsid w:val="0015116F"/>
    <w:rsid w:val="001512F6"/>
    <w:rsid w:val="00151652"/>
    <w:rsid w:val="0015167E"/>
    <w:rsid w:val="001516E9"/>
    <w:rsid w:val="001516F1"/>
    <w:rsid w:val="00151716"/>
    <w:rsid w:val="00151886"/>
    <w:rsid w:val="00151B0A"/>
    <w:rsid w:val="00151B5D"/>
    <w:rsid w:val="00151C1C"/>
    <w:rsid w:val="00151C39"/>
    <w:rsid w:val="00151FAA"/>
    <w:rsid w:val="00152035"/>
    <w:rsid w:val="0015206F"/>
    <w:rsid w:val="001520C3"/>
    <w:rsid w:val="001521D3"/>
    <w:rsid w:val="00152342"/>
    <w:rsid w:val="001525DC"/>
    <w:rsid w:val="0015261B"/>
    <w:rsid w:val="00152884"/>
    <w:rsid w:val="00152959"/>
    <w:rsid w:val="00152DD9"/>
    <w:rsid w:val="00152E8B"/>
    <w:rsid w:val="00152FC4"/>
    <w:rsid w:val="0015311E"/>
    <w:rsid w:val="00153157"/>
    <w:rsid w:val="0015324A"/>
    <w:rsid w:val="001535DB"/>
    <w:rsid w:val="00153683"/>
    <w:rsid w:val="001536BF"/>
    <w:rsid w:val="00153729"/>
    <w:rsid w:val="001538F9"/>
    <w:rsid w:val="00153A53"/>
    <w:rsid w:val="00154052"/>
    <w:rsid w:val="00154213"/>
    <w:rsid w:val="001542F2"/>
    <w:rsid w:val="001546A8"/>
    <w:rsid w:val="00155010"/>
    <w:rsid w:val="00155239"/>
    <w:rsid w:val="0015557C"/>
    <w:rsid w:val="00155A05"/>
    <w:rsid w:val="00155B79"/>
    <w:rsid w:val="001564A1"/>
    <w:rsid w:val="00156516"/>
    <w:rsid w:val="00156685"/>
    <w:rsid w:val="00156743"/>
    <w:rsid w:val="00156CF6"/>
    <w:rsid w:val="00156D51"/>
    <w:rsid w:val="00156DE8"/>
    <w:rsid w:val="00156F40"/>
    <w:rsid w:val="001573C6"/>
    <w:rsid w:val="001573D7"/>
    <w:rsid w:val="001575DC"/>
    <w:rsid w:val="00157648"/>
    <w:rsid w:val="00157740"/>
    <w:rsid w:val="0015788D"/>
    <w:rsid w:val="0015789E"/>
    <w:rsid w:val="001578C0"/>
    <w:rsid w:val="001579F0"/>
    <w:rsid w:val="00157BB9"/>
    <w:rsid w:val="00157CE2"/>
    <w:rsid w:val="00157E9D"/>
    <w:rsid w:val="00160062"/>
    <w:rsid w:val="001602E3"/>
    <w:rsid w:val="001602F7"/>
    <w:rsid w:val="0016032A"/>
    <w:rsid w:val="00160679"/>
    <w:rsid w:val="001609FA"/>
    <w:rsid w:val="00160B02"/>
    <w:rsid w:val="001610FE"/>
    <w:rsid w:val="0016127D"/>
    <w:rsid w:val="001612D7"/>
    <w:rsid w:val="001612F4"/>
    <w:rsid w:val="001612F9"/>
    <w:rsid w:val="00161324"/>
    <w:rsid w:val="00161A06"/>
    <w:rsid w:val="00161C99"/>
    <w:rsid w:val="00161FF4"/>
    <w:rsid w:val="001620C2"/>
    <w:rsid w:val="00162332"/>
    <w:rsid w:val="001624A8"/>
    <w:rsid w:val="00162520"/>
    <w:rsid w:val="00162695"/>
    <w:rsid w:val="0016273A"/>
    <w:rsid w:val="001629A9"/>
    <w:rsid w:val="001629EA"/>
    <w:rsid w:val="00162D1B"/>
    <w:rsid w:val="00162DA6"/>
    <w:rsid w:val="00162DE9"/>
    <w:rsid w:val="00162E8C"/>
    <w:rsid w:val="0016333E"/>
    <w:rsid w:val="001634E8"/>
    <w:rsid w:val="00163640"/>
    <w:rsid w:val="001636D3"/>
    <w:rsid w:val="001638F0"/>
    <w:rsid w:val="001639F6"/>
    <w:rsid w:val="00163B90"/>
    <w:rsid w:val="00163DA2"/>
    <w:rsid w:val="00163EB7"/>
    <w:rsid w:val="00164065"/>
    <w:rsid w:val="0016407B"/>
    <w:rsid w:val="00164444"/>
    <w:rsid w:val="00164C12"/>
    <w:rsid w:val="001650A0"/>
    <w:rsid w:val="00165199"/>
    <w:rsid w:val="001651C3"/>
    <w:rsid w:val="001651E6"/>
    <w:rsid w:val="00165271"/>
    <w:rsid w:val="001656CF"/>
    <w:rsid w:val="00165799"/>
    <w:rsid w:val="00165B08"/>
    <w:rsid w:val="00165D6B"/>
    <w:rsid w:val="00166013"/>
    <w:rsid w:val="001666A4"/>
    <w:rsid w:val="001668D7"/>
    <w:rsid w:val="00166BE3"/>
    <w:rsid w:val="00166DE8"/>
    <w:rsid w:val="001672FC"/>
    <w:rsid w:val="0016749E"/>
    <w:rsid w:val="001675C3"/>
    <w:rsid w:val="00167656"/>
    <w:rsid w:val="0016773C"/>
    <w:rsid w:val="00167956"/>
    <w:rsid w:val="00167AD8"/>
    <w:rsid w:val="00167D39"/>
    <w:rsid w:val="00167DDE"/>
    <w:rsid w:val="001701FB"/>
    <w:rsid w:val="001702DF"/>
    <w:rsid w:val="00170372"/>
    <w:rsid w:val="0017047E"/>
    <w:rsid w:val="00170482"/>
    <w:rsid w:val="001705B5"/>
    <w:rsid w:val="00170814"/>
    <w:rsid w:val="0017083A"/>
    <w:rsid w:val="0017096E"/>
    <w:rsid w:val="00171226"/>
    <w:rsid w:val="001716CF"/>
    <w:rsid w:val="00171802"/>
    <w:rsid w:val="001718C3"/>
    <w:rsid w:val="001718E4"/>
    <w:rsid w:val="00171C1C"/>
    <w:rsid w:val="00171DAE"/>
    <w:rsid w:val="00171FC9"/>
    <w:rsid w:val="0017207F"/>
    <w:rsid w:val="00172224"/>
    <w:rsid w:val="0017232F"/>
    <w:rsid w:val="0017252F"/>
    <w:rsid w:val="001725B2"/>
    <w:rsid w:val="001727AF"/>
    <w:rsid w:val="001727E6"/>
    <w:rsid w:val="00172827"/>
    <w:rsid w:val="00172AEB"/>
    <w:rsid w:val="00172AF9"/>
    <w:rsid w:val="0017300A"/>
    <w:rsid w:val="00173045"/>
    <w:rsid w:val="001731FB"/>
    <w:rsid w:val="00173437"/>
    <w:rsid w:val="00173611"/>
    <w:rsid w:val="001736E2"/>
    <w:rsid w:val="00173730"/>
    <w:rsid w:val="00173C2E"/>
    <w:rsid w:val="00173F65"/>
    <w:rsid w:val="0017430D"/>
    <w:rsid w:val="00174599"/>
    <w:rsid w:val="0017461F"/>
    <w:rsid w:val="00174C7F"/>
    <w:rsid w:val="00174D33"/>
    <w:rsid w:val="001754A6"/>
    <w:rsid w:val="00175604"/>
    <w:rsid w:val="001758A9"/>
    <w:rsid w:val="00175C0D"/>
    <w:rsid w:val="00175CD7"/>
    <w:rsid w:val="00175EE4"/>
    <w:rsid w:val="00175F25"/>
    <w:rsid w:val="00175F86"/>
    <w:rsid w:val="00176726"/>
    <w:rsid w:val="0017680B"/>
    <w:rsid w:val="0017682B"/>
    <w:rsid w:val="00176A7C"/>
    <w:rsid w:val="00176C1B"/>
    <w:rsid w:val="00176D74"/>
    <w:rsid w:val="00176EF2"/>
    <w:rsid w:val="00176F91"/>
    <w:rsid w:val="0017707E"/>
    <w:rsid w:val="001770C3"/>
    <w:rsid w:val="00177182"/>
    <w:rsid w:val="00177285"/>
    <w:rsid w:val="00177451"/>
    <w:rsid w:val="00177648"/>
    <w:rsid w:val="001778D7"/>
    <w:rsid w:val="00177971"/>
    <w:rsid w:val="00177A9F"/>
    <w:rsid w:val="00177C16"/>
    <w:rsid w:val="0018010D"/>
    <w:rsid w:val="00180132"/>
    <w:rsid w:val="00180494"/>
    <w:rsid w:val="001807CF"/>
    <w:rsid w:val="00180860"/>
    <w:rsid w:val="00180867"/>
    <w:rsid w:val="00180C69"/>
    <w:rsid w:val="00180D70"/>
    <w:rsid w:val="00180DA8"/>
    <w:rsid w:val="001812EB"/>
    <w:rsid w:val="001815F6"/>
    <w:rsid w:val="001816B4"/>
    <w:rsid w:val="00181F1B"/>
    <w:rsid w:val="00182377"/>
    <w:rsid w:val="00182837"/>
    <w:rsid w:val="0018289F"/>
    <w:rsid w:val="00182EBA"/>
    <w:rsid w:val="0018320C"/>
    <w:rsid w:val="0018335C"/>
    <w:rsid w:val="00183667"/>
    <w:rsid w:val="00183772"/>
    <w:rsid w:val="001837AA"/>
    <w:rsid w:val="00183941"/>
    <w:rsid w:val="00183A32"/>
    <w:rsid w:val="00183A7D"/>
    <w:rsid w:val="00183A9C"/>
    <w:rsid w:val="00183F4C"/>
    <w:rsid w:val="001841D9"/>
    <w:rsid w:val="0018420F"/>
    <w:rsid w:val="00184613"/>
    <w:rsid w:val="001846C9"/>
    <w:rsid w:val="001847A8"/>
    <w:rsid w:val="00184ACC"/>
    <w:rsid w:val="00184BD6"/>
    <w:rsid w:val="00184D89"/>
    <w:rsid w:val="0018508D"/>
    <w:rsid w:val="001852A3"/>
    <w:rsid w:val="0018534E"/>
    <w:rsid w:val="00185650"/>
    <w:rsid w:val="001856A7"/>
    <w:rsid w:val="001857DF"/>
    <w:rsid w:val="00185C90"/>
    <w:rsid w:val="00185D79"/>
    <w:rsid w:val="00185DDD"/>
    <w:rsid w:val="00185F24"/>
    <w:rsid w:val="00186642"/>
    <w:rsid w:val="001866D3"/>
    <w:rsid w:val="00186B31"/>
    <w:rsid w:val="00186E62"/>
    <w:rsid w:val="00187241"/>
    <w:rsid w:val="00187282"/>
    <w:rsid w:val="0018770B"/>
    <w:rsid w:val="0018777F"/>
    <w:rsid w:val="00187791"/>
    <w:rsid w:val="001877B5"/>
    <w:rsid w:val="00187989"/>
    <w:rsid w:val="00187A85"/>
    <w:rsid w:val="00187B1A"/>
    <w:rsid w:val="00187B63"/>
    <w:rsid w:val="00187B7A"/>
    <w:rsid w:val="00187D24"/>
    <w:rsid w:val="00187F7F"/>
    <w:rsid w:val="001900EF"/>
    <w:rsid w:val="001902E6"/>
    <w:rsid w:val="00190486"/>
    <w:rsid w:val="001906CC"/>
    <w:rsid w:val="00190764"/>
    <w:rsid w:val="0019081E"/>
    <w:rsid w:val="0019086D"/>
    <w:rsid w:val="00190941"/>
    <w:rsid w:val="00190B42"/>
    <w:rsid w:val="00190CC7"/>
    <w:rsid w:val="00190E42"/>
    <w:rsid w:val="0019156C"/>
    <w:rsid w:val="001916F3"/>
    <w:rsid w:val="00191A2E"/>
    <w:rsid w:val="00191B67"/>
    <w:rsid w:val="00191F39"/>
    <w:rsid w:val="00192663"/>
    <w:rsid w:val="00192714"/>
    <w:rsid w:val="001927F3"/>
    <w:rsid w:val="00192818"/>
    <w:rsid w:val="00192A3D"/>
    <w:rsid w:val="00192B8E"/>
    <w:rsid w:val="00192CA1"/>
    <w:rsid w:val="00192E87"/>
    <w:rsid w:val="00193033"/>
    <w:rsid w:val="00193076"/>
    <w:rsid w:val="001931FF"/>
    <w:rsid w:val="00193213"/>
    <w:rsid w:val="0019329C"/>
    <w:rsid w:val="001936B6"/>
    <w:rsid w:val="00193E10"/>
    <w:rsid w:val="00193FCF"/>
    <w:rsid w:val="00193FE1"/>
    <w:rsid w:val="0019405B"/>
    <w:rsid w:val="001941F4"/>
    <w:rsid w:val="00194814"/>
    <w:rsid w:val="0019481D"/>
    <w:rsid w:val="00194CDE"/>
    <w:rsid w:val="00194D3E"/>
    <w:rsid w:val="00194ED7"/>
    <w:rsid w:val="00195116"/>
    <w:rsid w:val="001951A5"/>
    <w:rsid w:val="0019525C"/>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A4D"/>
    <w:rsid w:val="00197D4D"/>
    <w:rsid w:val="00197EB2"/>
    <w:rsid w:val="001A0038"/>
    <w:rsid w:val="001A00CE"/>
    <w:rsid w:val="001A019A"/>
    <w:rsid w:val="001A0278"/>
    <w:rsid w:val="001A02A3"/>
    <w:rsid w:val="001A0324"/>
    <w:rsid w:val="001A0824"/>
    <w:rsid w:val="001A0946"/>
    <w:rsid w:val="001A0DB8"/>
    <w:rsid w:val="001A0E23"/>
    <w:rsid w:val="001A12F9"/>
    <w:rsid w:val="001A1473"/>
    <w:rsid w:val="001A161D"/>
    <w:rsid w:val="001A1A03"/>
    <w:rsid w:val="001A1D84"/>
    <w:rsid w:val="001A1FC4"/>
    <w:rsid w:val="001A1FD2"/>
    <w:rsid w:val="001A2307"/>
    <w:rsid w:val="001A271A"/>
    <w:rsid w:val="001A28D9"/>
    <w:rsid w:val="001A2971"/>
    <w:rsid w:val="001A2D70"/>
    <w:rsid w:val="001A2DC2"/>
    <w:rsid w:val="001A2F86"/>
    <w:rsid w:val="001A34D7"/>
    <w:rsid w:val="001A36F1"/>
    <w:rsid w:val="001A3988"/>
    <w:rsid w:val="001A39BD"/>
    <w:rsid w:val="001A3C68"/>
    <w:rsid w:val="001A3ED2"/>
    <w:rsid w:val="001A406E"/>
    <w:rsid w:val="001A41C9"/>
    <w:rsid w:val="001A4299"/>
    <w:rsid w:val="001A43C2"/>
    <w:rsid w:val="001A4413"/>
    <w:rsid w:val="001A4B6E"/>
    <w:rsid w:val="001A4CEE"/>
    <w:rsid w:val="001A4D7D"/>
    <w:rsid w:val="001A5210"/>
    <w:rsid w:val="001A5248"/>
    <w:rsid w:val="001A54E9"/>
    <w:rsid w:val="001A55F3"/>
    <w:rsid w:val="001A57B9"/>
    <w:rsid w:val="001A59FB"/>
    <w:rsid w:val="001A5CEA"/>
    <w:rsid w:val="001A5D19"/>
    <w:rsid w:val="001A5DBD"/>
    <w:rsid w:val="001A5DC7"/>
    <w:rsid w:val="001A5F92"/>
    <w:rsid w:val="001A5FBE"/>
    <w:rsid w:val="001A5FFF"/>
    <w:rsid w:val="001A60EA"/>
    <w:rsid w:val="001A6116"/>
    <w:rsid w:val="001A61A1"/>
    <w:rsid w:val="001A63DC"/>
    <w:rsid w:val="001A676B"/>
    <w:rsid w:val="001A6941"/>
    <w:rsid w:val="001A699D"/>
    <w:rsid w:val="001A6A29"/>
    <w:rsid w:val="001A6A30"/>
    <w:rsid w:val="001A6C63"/>
    <w:rsid w:val="001A7103"/>
    <w:rsid w:val="001A7190"/>
    <w:rsid w:val="001A724D"/>
    <w:rsid w:val="001A726E"/>
    <w:rsid w:val="001A743A"/>
    <w:rsid w:val="001A753C"/>
    <w:rsid w:val="001A7595"/>
    <w:rsid w:val="001A76E6"/>
    <w:rsid w:val="001A78D6"/>
    <w:rsid w:val="001A7A46"/>
    <w:rsid w:val="001B01B8"/>
    <w:rsid w:val="001B0238"/>
    <w:rsid w:val="001B0545"/>
    <w:rsid w:val="001B058A"/>
    <w:rsid w:val="001B07B3"/>
    <w:rsid w:val="001B0A13"/>
    <w:rsid w:val="001B0C6C"/>
    <w:rsid w:val="001B0FE9"/>
    <w:rsid w:val="001B12A2"/>
    <w:rsid w:val="001B13FE"/>
    <w:rsid w:val="001B1401"/>
    <w:rsid w:val="001B15AE"/>
    <w:rsid w:val="001B15F0"/>
    <w:rsid w:val="001B180B"/>
    <w:rsid w:val="001B19A1"/>
    <w:rsid w:val="001B1BF7"/>
    <w:rsid w:val="001B1E66"/>
    <w:rsid w:val="001B1F82"/>
    <w:rsid w:val="001B2738"/>
    <w:rsid w:val="001B2B71"/>
    <w:rsid w:val="001B2C18"/>
    <w:rsid w:val="001B2D4D"/>
    <w:rsid w:val="001B2F9D"/>
    <w:rsid w:val="001B3143"/>
    <w:rsid w:val="001B31AB"/>
    <w:rsid w:val="001B3317"/>
    <w:rsid w:val="001B3426"/>
    <w:rsid w:val="001B3811"/>
    <w:rsid w:val="001B39BC"/>
    <w:rsid w:val="001B3A4B"/>
    <w:rsid w:val="001B3A70"/>
    <w:rsid w:val="001B3AC1"/>
    <w:rsid w:val="001B3ADD"/>
    <w:rsid w:val="001B3CA7"/>
    <w:rsid w:val="001B4022"/>
    <w:rsid w:val="001B4290"/>
    <w:rsid w:val="001B42D5"/>
    <w:rsid w:val="001B4578"/>
    <w:rsid w:val="001B459D"/>
    <w:rsid w:val="001B46EB"/>
    <w:rsid w:val="001B475F"/>
    <w:rsid w:val="001B49BD"/>
    <w:rsid w:val="001B4AE0"/>
    <w:rsid w:val="001B4D20"/>
    <w:rsid w:val="001B5067"/>
    <w:rsid w:val="001B5239"/>
    <w:rsid w:val="001B529D"/>
    <w:rsid w:val="001B55BB"/>
    <w:rsid w:val="001B574A"/>
    <w:rsid w:val="001B584A"/>
    <w:rsid w:val="001B5B54"/>
    <w:rsid w:val="001B5C97"/>
    <w:rsid w:val="001B5E6B"/>
    <w:rsid w:val="001B618C"/>
    <w:rsid w:val="001B63C2"/>
    <w:rsid w:val="001B6412"/>
    <w:rsid w:val="001B641B"/>
    <w:rsid w:val="001B64F2"/>
    <w:rsid w:val="001B667C"/>
    <w:rsid w:val="001B6C9F"/>
    <w:rsid w:val="001B71FD"/>
    <w:rsid w:val="001B7221"/>
    <w:rsid w:val="001B72B1"/>
    <w:rsid w:val="001B7339"/>
    <w:rsid w:val="001B7371"/>
    <w:rsid w:val="001B7690"/>
    <w:rsid w:val="001B7875"/>
    <w:rsid w:val="001B7CBE"/>
    <w:rsid w:val="001B7F47"/>
    <w:rsid w:val="001C0078"/>
    <w:rsid w:val="001C0200"/>
    <w:rsid w:val="001C0492"/>
    <w:rsid w:val="001C0588"/>
    <w:rsid w:val="001C0677"/>
    <w:rsid w:val="001C0838"/>
    <w:rsid w:val="001C09A1"/>
    <w:rsid w:val="001C0C6F"/>
    <w:rsid w:val="001C0DC5"/>
    <w:rsid w:val="001C0DEB"/>
    <w:rsid w:val="001C0F3E"/>
    <w:rsid w:val="001C1A46"/>
    <w:rsid w:val="001C1D61"/>
    <w:rsid w:val="001C1E53"/>
    <w:rsid w:val="001C209E"/>
    <w:rsid w:val="001C2593"/>
    <w:rsid w:val="001C25FE"/>
    <w:rsid w:val="001C26DB"/>
    <w:rsid w:val="001C2773"/>
    <w:rsid w:val="001C2ACD"/>
    <w:rsid w:val="001C2BD0"/>
    <w:rsid w:val="001C34AE"/>
    <w:rsid w:val="001C3516"/>
    <w:rsid w:val="001C3AF6"/>
    <w:rsid w:val="001C3BDC"/>
    <w:rsid w:val="001C3DD9"/>
    <w:rsid w:val="001C3E89"/>
    <w:rsid w:val="001C3E8B"/>
    <w:rsid w:val="001C441E"/>
    <w:rsid w:val="001C477C"/>
    <w:rsid w:val="001C47E7"/>
    <w:rsid w:val="001C4853"/>
    <w:rsid w:val="001C4942"/>
    <w:rsid w:val="001C49A6"/>
    <w:rsid w:val="001C4C0A"/>
    <w:rsid w:val="001C4C80"/>
    <w:rsid w:val="001C4E05"/>
    <w:rsid w:val="001C4E7F"/>
    <w:rsid w:val="001C4E8A"/>
    <w:rsid w:val="001C4EE9"/>
    <w:rsid w:val="001C503E"/>
    <w:rsid w:val="001C57DD"/>
    <w:rsid w:val="001C581D"/>
    <w:rsid w:val="001C5A28"/>
    <w:rsid w:val="001C5D72"/>
    <w:rsid w:val="001C6839"/>
    <w:rsid w:val="001C716B"/>
    <w:rsid w:val="001C721F"/>
    <w:rsid w:val="001C7377"/>
    <w:rsid w:val="001C7558"/>
    <w:rsid w:val="001C7615"/>
    <w:rsid w:val="001C7891"/>
    <w:rsid w:val="001C79DB"/>
    <w:rsid w:val="001C7AA8"/>
    <w:rsid w:val="001C7C47"/>
    <w:rsid w:val="001C7C7F"/>
    <w:rsid w:val="001C7E9F"/>
    <w:rsid w:val="001C7F0B"/>
    <w:rsid w:val="001C7F96"/>
    <w:rsid w:val="001D07C4"/>
    <w:rsid w:val="001D0A91"/>
    <w:rsid w:val="001D0B93"/>
    <w:rsid w:val="001D0FA5"/>
    <w:rsid w:val="001D107F"/>
    <w:rsid w:val="001D108F"/>
    <w:rsid w:val="001D1442"/>
    <w:rsid w:val="001D1697"/>
    <w:rsid w:val="001D18FA"/>
    <w:rsid w:val="001D1A92"/>
    <w:rsid w:val="001D1AAD"/>
    <w:rsid w:val="001D1B09"/>
    <w:rsid w:val="001D1B8F"/>
    <w:rsid w:val="001D1FE5"/>
    <w:rsid w:val="001D2174"/>
    <w:rsid w:val="001D275A"/>
    <w:rsid w:val="001D2CFF"/>
    <w:rsid w:val="001D2D1B"/>
    <w:rsid w:val="001D3189"/>
    <w:rsid w:val="001D34A9"/>
    <w:rsid w:val="001D3724"/>
    <w:rsid w:val="001D3A4C"/>
    <w:rsid w:val="001D3AB4"/>
    <w:rsid w:val="001D3C51"/>
    <w:rsid w:val="001D3CDD"/>
    <w:rsid w:val="001D3DE4"/>
    <w:rsid w:val="001D4040"/>
    <w:rsid w:val="001D421B"/>
    <w:rsid w:val="001D435B"/>
    <w:rsid w:val="001D442B"/>
    <w:rsid w:val="001D444D"/>
    <w:rsid w:val="001D450B"/>
    <w:rsid w:val="001D46AC"/>
    <w:rsid w:val="001D47C0"/>
    <w:rsid w:val="001D47FE"/>
    <w:rsid w:val="001D4A87"/>
    <w:rsid w:val="001D4E4E"/>
    <w:rsid w:val="001D4E7A"/>
    <w:rsid w:val="001D5042"/>
    <w:rsid w:val="001D5345"/>
    <w:rsid w:val="001D5677"/>
    <w:rsid w:val="001D5899"/>
    <w:rsid w:val="001D59B7"/>
    <w:rsid w:val="001D59FE"/>
    <w:rsid w:val="001D5CB4"/>
    <w:rsid w:val="001D634C"/>
    <w:rsid w:val="001D63BA"/>
    <w:rsid w:val="001D6554"/>
    <w:rsid w:val="001D673C"/>
    <w:rsid w:val="001D67B0"/>
    <w:rsid w:val="001D6A4F"/>
    <w:rsid w:val="001D6B01"/>
    <w:rsid w:val="001D6E15"/>
    <w:rsid w:val="001D6F2A"/>
    <w:rsid w:val="001D7356"/>
    <w:rsid w:val="001D7493"/>
    <w:rsid w:val="001D7742"/>
    <w:rsid w:val="001D78A3"/>
    <w:rsid w:val="001D7DAF"/>
    <w:rsid w:val="001E02ED"/>
    <w:rsid w:val="001E0362"/>
    <w:rsid w:val="001E047A"/>
    <w:rsid w:val="001E090D"/>
    <w:rsid w:val="001E0A76"/>
    <w:rsid w:val="001E0AF1"/>
    <w:rsid w:val="001E13FD"/>
    <w:rsid w:val="001E15F6"/>
    <w:rsid w:val="001E1641"/>
    <w:rsid w:val="001E16C5"/>
    <w:rsid w:val="001E1993"/>
    <w:rsid w:val="001E1D82"/>
    <w:rsid w:val="001E1F94"/>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4A84"/>
    <w:rsid w:val="001E50E0"/>
    <w:rsid w:val="001E544F"/>
    <w:rsid w:val="001E55D4"/>
    <w:rsid w:val="001E58C6"/>
    <w:rsid w:val="001E5ACC"/>
    <w:rsid w:val="001E5B50"/>
    <w:rsid w:val="001E5D25"/>
    <w:rsid w:val="001E5F84"/>
    <w:rsid w:val="001E62D7"/>
    <w:rsid w:val="001E6912"/>
    <w:rsid w:val="001E6A4D"/>
    <w:rsid w:val="001E6D9F"/>
    <w:rsid w:val="001E7026"/>
    <w:rsid w:val="001E72E7"/>
    <w:rsid w:val="001E732A"/>
    <w:rsid w:val="001E7518"/>
    <w:rsid w:val="001E75C3"/>
    <w:rsid w:val="001E76F8"/>
    <w:rsid w:val="001E794D"/>
    <w:rsid w:val="001E7976"/>
    <w:rsid w:val="001E7C56"/>
    <w:rsid w:val="001E7CA5"/>
    <w:rsid w:val="001E7CDE"/>
    <w:rsid w:val="001E7FD6"/>
    <w:rsid w:val="001F00A0"/>
    <w:rsid w:val="001F03A2"/>
    <w:rsid w:val="001F072E"/>
    <w:rsid w:val="001F07F5"/>
    <w:rsid w:val="001F09F9"/>
    <w:rsid w:val="001F1224"/>
    <w:rsid w:val="001F1A8F"/>
    <w:rsid w:val="001F1C4F"/>
    <w:rsid w:val="001F1CC2"/>
    <w:rsid w:val="001F2023"/>
    <w:rsid w:val="001F207F"/>
    <w:rsid w:val="001F20E0"/>
    <w:rsid w:val="001F2133"/>
    <w:rsid w:val="001F25E9"/>
    <w:rsid w:val="001F2865"/>
    <w:rsid w:val="001F28CB"/>
    <w:rsid w:val="001F3528"/>
    <w:rsid w:val="001F363F"/>
    <w:rsid w:val="001F367A"/>
    <w:rsid w:val="001F3858"/>
    <w:rsid w:val="001F38EB"/>
    <w:rsid w:val="001F39D8"/>
    <w:rsid w:val="001F41F3"/>
    <w:rsid w:val="001F43B5"/>
    <w:rsid w:val="001F45E4"/>
    <w:rsid w:val="001F463C"/>
    <w:rsid w:val="001F4700"/>
    <w:rsid w:val="001F479E"/>
    <w:rsid w:val="001F48F4"/>
    <w:rsid w:val="001F4A7E"/>
    <w:rsid w:val="001F4B92"/>
    <w:rsid w:val="001F4BD9"/>
    <w:rsid w:val="001F4C18"/>
    <w:rsid w:val="001F4E92"/>
    <w:rsid w:val="001F51E7"/>
    <w:rsid w:val="001F5316"/>
    <w:rsid w:val="001F544C"/>
    <w:rsid w:val="001F552C"/>
    <w:rsid w:val="001F553E"/>
    <w:rsid w:val="001F55E0"/>
    <w:rsid w:val="001F5ABE"/>
    <w:rsid w:val="001F5B3E"/>
    <w:rsid w:val="001F5CD6"/>
    <w:rsid w:val="001F5EC0"/>
    <w:rsid w:val="001F5F0C"/>
    <w:rsid w:val="001F6011"/>
    <w:rsid w:val="001F6121"/>
    <w:rsid w:val="001F6299"/>
    <w:rsid w:val="001F62AD"/>
    <w:rsid w:val="001F6423"/>
    <w:rsid w:val="001F65DB"/>
    <w:rsid w:val="001F67A5"/>
    <w:rsid w:val="001F67DD"/>
    <w:rsid w:val="001F681B"/>
    <w:rsid w:val="001F68C0"/>
    <w:rsid w:val="001F6B23"/>
    <w:rsid w:val="001F6BFC"/>
    <w:rsid w:val="001F70C3"/>
    <w:rsid w:val="001F72F7"/>
    <w:rsid w:val="001F7613"/>
    <w:rsid w:val="001F77FC"/>
    <w:rsid w:val="001F79DC"/>
    <w:rsid w:val="001F7AAA"/>
    <w:rsid w:val="001F7DEF"/>
    <w:rsid w:val="002000D2"/>
    <w:rsid w:val="00200701"/>
    <w:rsid w:val="002007B6"/>
    <w:rsid w:val="00200B3F"/>
    <w:rsid w:val="00200C9A"/>
    <w:rsid w:val="00200D88"/>
    <w:rsid w:val="0020118A"/>
    <w:rsid w:val="0020131C"/>
    <w:rsid w:val="00201797"/>
    <w:rsid w:val="00201974"/>
    <w:rsid w:val="002019C6"/>
    <w:rsid w:val="00201D0F"/>
    <w:rsid w:val="00201DAA"/>
    <w:rsid w:val="00201FF0"/>
    <w:rsid w:val="0020246A"/>
    <w:rsid w:val="00202574"/>
    <w:rsid w:val="002025F9"/>
    <w:rsid w:val="00202682"/>
    <w:rsid w:val="00202D11"/>
    <w:rsid w:val="00202DFD"/>
    <w:rsid w:val="00202F81"/>
    <w:rsid w:val="0020302E"/>
    <w:rsid w:val="00203705"/>
    <w:rsid w:val="002037AE"/>
    <w:rsid w:val="0020386A"/>
    <w:rsid w:val="002038AD"/>
    <w:rsid w:val="002038F1"/>
    <w:rsid w:val="00203DC5"/>
    <w:rsid w:val="00204482"/>
    <w:rsid w:val="002044E2"/>
    <w:rsid w:val="002047D9"/>
    <w:rsid w:val="00204880"/>
    <w:rsid w:val="00204897"/>
    <w:rsid w:val="002048CD"/>
    <w:rsid w:val="002049F6"/>
    <w:rsid w:val="00204A3B"/>
    <w:rsid w:val="00204F16"/>
    <w:rsid w:val="00205064"/>
    <w:rsid w:val="0020506E"/>
    <w:rsid w:val="00205231"/>
    <w:rsid w:val="0020531A"/>
    <w:rsid w:val="00205626"/>
    <w:rsid w:val="0020587B"/>
    <w:rsid w:val="00205AD0"/>
    <w:rsid w:val="00205C33"/>
    <w:rsid w:val="00205D7A"/>
    <w:rsid w:val="00205E89"/>
    <w:rsid w:val="00205EB8"/>
    <w:rsid w:val="00205F4C"/>
    <w:rsid w:val="00205FF9"/>
    <w:rsid w:val="002060C7"/>
    <w:rsid w:val="00206294"/>
    <w:rsid w:val="00206306"/>
    <w:rsid w:val="00206449"/>
    <w:rsid w:val="002066E1"/>
    <w:rsid w:val="002067ED"/>
    <w:rsid w:val="00206A54"/>
    <w:rsid w:val="00206B5A"/>
    <w:rsid w:val="00206C83"/>
    <w:rsid w:val="00206E0B"/>
    <w:rsid w:val="00206F5B"/>
    <w:rsid w:val="00206F78"/>
    <w:rsid w:val="002070FE"/>
    <w:rsid w:val="00207144"/>
    <w:rsid w:val="0020732B"/>
    <w:rsid w:val="002074EE"/>
    <w:rsid w:val="00207598"/>
    <w:rsid w:val="002075ED"/>
    <w:rsid w:val="0020762B"/>
    <w:rsid w:val="002076AD"/>
    <w:rsid w:val="00207788"/>
    <w:rsid w:val="002078B9"/>
    <w:rsid w:val="00207AF2"/>
    <w:rsid w:val="00207F84"/>
    <w:rsid w:val="0021016C"/>
    <w:rsid w:val="00210299"/>
    <w:rsid w:val="0021037B"/>
    <w:rsid w:val="00210455"/>
    <w:rsid w:val="00210535"/>
    <w:rsid w:val="00210544"/>
    <w:rsid w:val="002106D9"/>
    <w:rsid w:val="002109FE"/>
    <w:rsid w:val="00210F36"/>
    <w:rsid w:val="0021132B"/>
    <w:rsid w:val="0021162A"/>
    <w:rsid w:val="002116BC"/>
    <w:rsid w:val="00211BCC"/>
    <w:rsid w:val="00211DC9"/>
    <w:rsid w:val="00212B07"/>
    <w:rsid w:val="00212E46"/>
    <w:rsid w:val="00212E69"/>
    <w:rsid w:val="0021304C"/>
    <w:rsid w:val="00213488"/>
    <w:rsid w:val="0021362B"/>
    <w:rsid w:val="00213B76"/>
    <w:rsid w:val="00213D20"/>
    <w:rsid w:val="00213E93"/>
    <w:rsid w:val="0021412E"/>
    <w:rsid w:val="002142BE"/>
    <w:rsid w:val="002145B7"/>
    <w:rsid w:val="002146B6"/>
    <w:rsid w:val="002147C1"/>
    <w:rsid w:val="00214887"/>
    <w:rsid w:val="00214DAF"/>
    <w:rsid w:val="00214ECB"/>
    <w:rsid w:val="00215168"/>
    <w:rsid w:val="00215407"/>
    <w:rsid w:val="00215771"/>
    <w:rsid w:val="0021592E"/>
    <w:rsid w:val="002159DD"/>
    <w:rsid w:val="00215BEC"/>
    <w:rsid w:val="00215D5C"/>
    <w:rsid w:val="00215DDB"/>
    <w:rsid w:val="002161AD"/>
    <w:rsid w:val="0021626A"/>
    <w:rsid w:val="00216309"/>
    <w:rsid w:val="0021634A"/>
    <w:rsid w:val="00216AF3"/>
    <w:rsid w:val="00216B7D"/>
    <w:rsid w:val="00216C40"/>
    <w:rsid w:val="00216DD7"/>
    <w:rsid w:val="00216DEE"/>
    <w:rsid w:val="00217368"/>
    <w:rsid w:val="0021736C"/>
    <w:rsid w:val="0021744C"/>
    <w:rsid w:val="00217CED"/>
    <w:rsid w:val="00217DAE"/>
    <w:rsid w:val="0022013E"/>
    <w:rsid w:val="002201A3"/>
    <w:rsid w:val="002204F8"/>
    <w:rsid w:val="00220B3B"/>
    <w:rsid w:val="00220BA3"/>
    <w:rsid w:val="00221171"/>
    <w:rsid w:val="002217A9"/>
    <w:rsid w:val="0022181C"/>
    <w:rsid w:val="00221839"/>
    <w:rsid w:val="0022205C"/>
    <w:rsid w:val="0022208F"/>
    <w:rsid w:val="002220AC"/>
    <w:rsid w:val="0022222F"/>
    <w:rsid w:val="0022246F"/>
    <w:rsid w:val="0022249E"/>
    <w:rsid w:val="0022255E"/>
    <w:rsid w:val="0022273D"/>
    <w:rsid w:val="00222899"/>
    <w:rsid w:val="00222A4E"/>
    <w:rsid w:val="00222B12"/>
    <w:rsid w:val="00222BEE"/>
    <w:rsid w:val="00222C01"/>
    <w:rsid w:val="00222D7C"/>
    <w:rsid w:val="00223166"/>
    <w:rsid w:val="00223755"/>
    <w:rsid w:val="00223B94"/>
    <w:rsid w:val="00223EF5"/>
    <w:rsid w:val="002240F0"/>
    <w:rsid w:val="0022424C"/>
    <w:rsid w:val="00224301"/>
    <w:rsid w:val="002243EF"/>
    <w:rsid w:val="0022472B"/>
    <w:rsid w:val="00224770"/>
    <w:rsid w:val="00224968"/>
    <w:rsid w:val="002249DE"/>
    <w:rsid w:val="00224CCB"/>
    <w:rsid w:val="00224D1A"/>
    <w:rsid w:val="00224D80"/>
    <w:rsid w:val="00224D98"/>
    <w:rsid w:val="00224DFD"/>
    <w:rsid w:val="002251FB"/>
    <w:rsid w:val="002252E6"/>
    <w:rsid w:val="002252FB"/>
    <w:rsid w:val="002253D2"/>
    <w:rsid w:val="00225934"/>
    <w:rsid w:val="00225ABC"/>
    <w:rsid w:val="00225CF6"/>
    <w:rsid w:val="00225EDC"/>
    <w:rsid w:val="00226256"/>
    <w:rsid w:val="00226410"/>
    <w:rsid w:val="002268FF"/>
    <w:rsid w:val="00226C38"/>
    <w:rsid w:val="00226CBC"/>
    <w:rsid w:val="00226F50"/>
    <w:rsid w:val="0022737B"/>
    <w:rsid w:val="00227452"/>
    <w:rsid w:val="00227958"/>
    <w:rsid w:val="00227A9A"/>
    <w:rsid w:val="00227B64"/>
    <w:rsid w:val="00227BB2"/>
    <w:rsid w:val="00227C8D"/>
    <w:rsid w:val="00227CE6"/>
    <w:rsid w:val="00227D6D"/>
    <w:rsid w:val="00227EF5"/>
    <w:rsid w:val="00227F44"/>
    <w:rsid w:val="002300D0"/>
    <w:rsid w:val="0023075E"/>
    <w:rsid w:val="00230977"/>
    <w:rsid w:val="0023099F"/>
    <w:rsid w:val="00230A2C"/>
    <w:rsid w:val="00230BA2"/>
    <w:rsid w:val="00230C2F"/>
    <w:rsid w:val="00230D55"/>
    <w:rsid w:val="00230E64"/>
    <w:rsid w:val="00230EF2"/>
    <w:rsid w:val="00230F32"/>
    <w:rsid w:val="00231083"/>
    <w:rsid w:val="00231329"/>
    <w:rsid w:val="002313D2"/>
    <w:rsid w:val="00231470"/>
    <w:rsid w:val="0023163D"/>
    <w:rsid w:val="002316E1"/>
    <w:rsid w:val="00231809"/>
    <w:rsid w:val="00231834"/>
    <w:rsid w:val="002318F9"/>
    <w:rsid w:val="002319BD"/>
    <w:rsid w:val="00231A1A"/>
    <w:rsid w:val="00231E1A"/>
    <w:rsid w:val="00231F6D"/>
    <w:rsid w:val="002324FA"/>
    <w:rsid w:val="00232A8A"/>
    <w:rsid w:val="00232BE7"/>
    <w:rsid w:val="00232C69"/>
    <w:rsid w:val="00232DFB"/>
    <w:rsid w:val="00232F78"/>
    <w:rsid w:val="0023346D"/>
    <w:rsid w:val="002335AB"/>
    <w:rsid w:val="002337F6"/>
    <w:rsid w:val="002339D6"/>
    <w:rsid w:val="00233A53"/>
    <w:rsid w:val="00233E80"/>
    <w:rsid w:val="00233F23"/>
    <w:rsid w:val="0023445D"/>
    <w:rsid w:val="00234B2C"/>
    <w:rsid w:val="00234B71"/>
    <w:rsid w:val="00234BAA"/>
    <w:rsid w:val="00234BB5"/>
    <w:rsid w:val="00234C28"/>
    <w:rsid w:val="00235117"/>
    <w:rsid w:val="00235729"/>
    <w:rsid w:val="0023581A"/>
    <w:rsid w:val="002359FA"/>
    <w:rsid w:val="00235ABC"/>
    <w:rsid w:val="00235ACC"/>
    <w:rsid w:val="00235C1F"/>
    <w:rsid w:val="00235D1F"/>
    <w:rsid w:val="00235F66"/>
    <w:rsid w:val="00236028"/>
    <w:rsid w:val="0023607E"/>
    <w:rsid w:val="00236084"/>
    <w:rsid w:val="002360A8"/>
    <w:rsid w:val="002367AC"/>
    <w:rsid w:val="00236C2D"/>
    <w:rsid w:val="00236CD1"/>
    <w:rsid w:val="00237062"/>
    <w:rsid w:val="00237626"/>
    <w:rsid w:val="00237691"/>
    <w:rsid w:val="0023786C"/>
    <w:rsid w:val="002379AD"/>
    <w:rsid w:val="00237A75"/>
    <w:rsid w:val="00237BED"/>
    <w:rsid w:val="00237E17"/>
    <w:rsid w:val="0024021B"/>
    <w:rsid w:val="00240245"/>
    <w:rsid w:val="00240437"/>
    <w:rsid w:val="0024043C"/>
    <w:rsid w:val="002404A9"/>
    <w:rsid w:val="002406E4"/>
    <w:rsid w:val="002409A8"/>
    <w:rsid w:val="00240B08"/>
    <w:rsid w:val="00240C35"/>
    <w:rsid w:val="002410F8"/>
    <w:rsid w:val="002412A4"/>
    <w:rsid w:val="0024148E"/>
    <w:rsid w:val="002414B1"/>
    <w:rsid w:val="00241581"/>
    <w:rsid w:val="002423E6"/>
    <w:rsid w:val="002424BA"/>
    <w:rsid w:val="00242562"/>
    <w:rsid w:val="00242FC2"/>
    <w:rsid w:val="002430CE"/>
    <w:rsid w:val="00243130"/>
    <w:rsid w:val="002431DC"/>
    <w:rsid w:val="002432C0"/>
    <w:rsid w:val="002434E1"/>
    <w:rsid w:val="002435F7"/>
    <w:rsid w:val="00243F95"/>
    <w:rsid w:val="002441AD"/>
    <w:rsid w:val="0024440A"/>
    <w:rsid w:val="002447BC"/>
    <w:rsid w:val="002447C5"/>
    <w:rsid w:val="00244834"/>
    <w:rsid w:val="00244EE3"/>
    <w:rsid w:val="002451FF"/>
    <w:rsid w:val="0024529E"/>
    <w:rsid w:val="002452B0"/>
    <w:rsid w:val="002452BA"/>
    <w:rsid w:val="002457B1"/>
    <w:rsid w:val="00245E59"/>
    <w:rsid w:val="00246567"/>
    <w:rsid w:val="002466FC"/>
    <w:rsid w:val="002467B9"/>
    <w:rsid w:val="0024685B"/>
    <w:rsid w:val="00246917"/>
    <w:rsid w:val="002469D3"/>
    <w:rsid w:val="002470A4"/>
    <w:rsid w:val="002470B0"/>
    <w:rsid w:val="00247237"/>
    <w:rsid w:val="00247620"/>
    <w:rsid w:val="002476B6"/>
    <w:rsid w:val="002477B3"/>
    <w:rsid w:val="00247811"/>
    <w:rsid w:val="00247845"/>
    <w:rsid w:val="00247D15"/>
    <w:rsid w:val="00247DFB"/>
    <w:rsid w:val="0025005E"/>
    <w:rsid w:val="002501C0"/>
    <w:rsid w:val="002503D2"/>
    <w:rsid w:val="00250450"/>
    <w:rsid w:val="002506FB"/>
    <w:rsid w:val="00250744"/>
    <w:rsid w:val="002512A3"/>
    <w:rsid w:val="00251453"/>
    <w:rsid w:val="0025152F"/>
    <w:rsid w:val="00251B66"/>
    <w:rsid w:val="00251FCA"/>
    <w:rsid w:val="002522C2"/>
    <w:rsid w:val="002522C7"/>
    <w:rsid w:val="002523DF"/>
    <w:rsid w:val="002527F5"/>
    <w:rsid w:val="00252A6A"/>
    <w:rsid w:val="00252BC3"/>
    <w:rsid w:val="00252EDE"/>
    <w:rsid w:val="00252FFA"/>
    <w:rsid w:val="00253165"/>
    <w:rsid w:val="002532AF"/>
    <w:rsid w:val="00253518"/>
    <w:rsid w:val="002535B2"/>
    <w:rsid w:val="0025364B"/>
    <w:rsid w:val="00253788"/>
    <w:rsid w:val="002537DD"/>
    <w:rsid w:val="00253955"/>
    <w:rsid w:val="00253DD9"/>
    <w:rsid w:val="00254254"/>
    <w:rsid w:val="00254AAB"/>
    <w:rsid w:val="0025573A"/>
    <w:rsid w:val="00255804"/>
    <w:rsid w:val="002559D9"/>
    <w:rsid w:val="00255F45"/>
    <w:rsid w:val="0025617C"/>
    <w:rsid w:val="002565E4"/>
    <w:rsid w:val="00256B50"/>
    <w:rsid w:val="0025704B"/>
    <w:rsid w:val="002570FE"/>
    <w:rsid w:val="00257360"/>
    <w:rsid w:val="0025775F"/>
    <w:rsid w:val="00257D09"/>
    <w:rsid w:val="00257DBA"/>
    <w:rsid w:val="00257F93"/>
    <w:rsid w:val="0026044A"/>
    <w:rsid w:val="0026045C"/>
    <w:rsid w:val="00260555"/>
    <w:rsid w:val="0026061F"/>
    <w:rsid w:val="00260956"/>
    <w:rsid w:val="00260A56"/>
    <w:rsid w:val="00260BFE"/>
    <w:rsid w:val="00260EBF"/>
    <w:rsid w:val="002619A8"/>
    <w:rsid w:val="00261A3D"/>
    <w:rsid w:val="00261F98"/>
    <w:rsid w:val="00262139"/>
    <w:rsid w:val="0026258E"/>
    <w:rsid w:val="002625CA"/>
    <w:rsid w:val="00262C66"/>
    <w:rsid w:val="00262C97"/>
    <w:rsid w:val="00262E12"/>
    <w:rsid w:val="00262FA4"/>
    <w:rsid w:val="002630F9"/>
    <w:rsid w:val="00263222"/>
    <w:rsid w:val="00263252"/>
    <w:rsid w:val="002633B8"/>
    <w:rsid w:val="002638F6"/>
    <w:rsid w:val="00263A00"/>
    <w:rsid w:val="00263AF4"/>
    <w:rsid w:val="00263EEB"/>
    <w:rsid w:val="00263F70"/>
    <w:rsid w:val="00264059"/>
    <w:rsid w:val="00264240"/>
    <w:rsid w:val="002643A9"/>
    <w:rsid w:val="002643D5"/>
    <w:rsid w:val="00264643"/>
    <w:rsid w:val="00264C25"/>
    <w:rsid w:val="00264E80"/>
    <w:rsid w:val="002650E2"/>
    <w:rsid w:val="00265324"/>
    <w:rsid w:val="002657F8"/>
    <w:rsid w:val="00265BCB"/>
    <w:rsid w:val="00265D13"/>
    <w:rsid w:val="00265E5E"/>
    <w:rsid w:val="00265E7F"/>
    <w:rsid w:val="0026646D"/>
    <w:rsid w:val="00266716"/>
    <w:rsid w:val="0026672F"/>
    <w:rsid w:val="0026682E"/>
    <w:rsid w:val="0026696E"/>
    <w:rsid w:val="00266A0E"/>
    <w:rsid w:val="00266AB6"/>
    <w:rsid w:val="00266D10"/>
    <w:rsid w:val="00266ECF"/>
    <w:rsid w:val="00266F07"/>
    <w:rsid w:val="00266FD4"/>
    <w:rsid w:val="00267254"/>
    <w:rsid w:val="0026736C"/>
    <w:rsid w:val="00267452"/>
    <w:rsid w:val="00267577"/>
    <w:rsid w:val="002679EE"/>
    <w:rsid w:val="002679FD"/>
    <w:rsid w:val="00267A05"/>
    <w:rsid w:val="00267D49"/>
    <w:rsid w:val="0027013D"/>
    <w:rsid w:val="0027069B"/>
    <w:rsid w:val="00270F0F"/>
    <w:rsid w:val="00271361"/>
    <w:rsid w:val="00271716"/>
    <w:rsid w:val="0027184B"/>
    <w:rsid w:val="00271AD3"/>
    <w:rsid w:val="00271D37"/>
    <w:rsid w:val="00272107"/>
    <w:rsid w:val="00272342"/>
    <w:rsid w:val="002723F3"/>
    <w:rsid w:val="00272582"/>
    <w:rsid w:val="00272F09"/>
    <w:rsid w:val="002732CF"/>
    <w:rsid w:val="00273606"/>
    <w:rsid w:val="0027365A"/>
    <w:rsid w:val="002739A8"/>
    <w:rsid w:val="00273F37"/>
    <w:rsid w:val="00273F50"/>
    <w:rsid w:val="00273FEB"/>
    <w:rsid w:val="00274046"/>
    <w:rsid w:val="002740A8"/>
    <w:rsid w:val="002742EE"/>
    <w:rsid w:val="0027440E"/>
    <w:rsid w:val="002748B4"/>
    <w:rsid w:val="00274BF5"/>
    <w:rsid w:val="00275229"/>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96D"/>
    <w:rsid w:val="00276BD3"/>
    <w:rsid w:val="00276D7D"/>
    <w:rsid w:val="002777C4"/>
    <w:rsid w:val="002779C2"/>
    <w:rsid w:val="00277AC0"/>
    <w:rsid w:val="00277DE8"/>
    <w:rsid w:val="00277EDE"/>
    <w:rsid w:val="00277F24"/>
    <w:rsid w:val="002801A4"/>
    <w:rsid w:val="0028026F"/>
    <w:rsid w:val="0028029A"/>
    <w:rsid w:val="002803DB"/>
    <w:rsid w:val="00280538"/>
    <w:rsid w:val="0028080D"/>
    <w:rsid w:val="002809F4"/>
    <w:rsid w:val="00280AD6"/>
    <w:rsid w:val="00280CEC"/>
    <w:rsid w:val="0028106B"/>
    <w:rsid w:val="002810A0"/>
    <w:rsid w:val="0028127F"/>
    <w:rsid w:val="00281486"/>
    <w:rsid w:val="00281991"/>
    <w:rsid w:val="00281F76"/>
    <w:rsid w:val="00282071"/>
    <w:rsid w:val="002820D6"/>
    <w:rsid w:val="002827B1"/>
    <w:rsid w:val="00282C02"/>
    <w:rsid w:val="00282F90"/>
    <w:rsid w:val="00282FD5"/>
    <w:rsid w:val="00283309"/>
    <w:rsid w:val="00283527"/>
    <w:rsid w:val="0028359A"/>
    <w:rsid w:val="0028362F"/>
    <w:rsid w:val="002837C5"/>
    <w:rsid w:val="0028389F"/>
    <w:rsid w:val="00283A7F"/>
    <w:rsid w:val="00283F1B"/>
    <w:rsid w:val="00284204"/>
    <w:rsid w:val="00284302"/>
    <w:rsid w:val="0028430B"/>
    <w:rsid w:val="002844AE"/>
    <w:rsid w:val="0028480A"/>
    <w:rsid w:val="00284863"/>
    <w:rsid w:val="0028492D"/>
    <w:rsid w:val="00284972"/>
    <w:rsid w:val="00284BCD"/>
    <w:rsid w:val="00284C07"/>
    <w:rsid w:val="00284D4B"/>
    <w:rsid w:val="00285048"/>
    <w:rsid w:val="00285077"/>
    <w:rsid w:val="00285121"/>
    <w:rsid w:val="00285502"/>
    <w:rsid w:val="00285554"/>
    <w:rsid w:val="00285613"/>
    <w:rsid w:val="00285859"/>
    <w:rsid w:val="00286037"/>
    <w:rsid w:val="002861A7"/>
    <w:rsid w:val="002866A6"/>
    <w:rsid w:val="002866C9"/>
    <w:rsid w:val="002868EF"/>
    <w:rsid w:val="00286F88"/>
    <w:rsid w:val="002870D6"/>
    <w:rsid w:val="00287286"/>
    <w:rsid w:val="002872E5"/>
    <w:rsid w:val="00287465"/>
    <w:rsid w:val="002874D2"/>
    <w:rsid w:val="00287624"/>
    <w:rsid w:val="0028764A"/>
    <w:rsid w:val="00287CE1"/>
    <w:rsid w:val="002900A5"/>
    <w:rsid w:val="00290242"/>
    <w:rsid w:val="00290BF4"/>
    <w:rsid w:val="00291168"/>
    <w:rsid w:val="00291217"/>
    <w:rsid w:val="00291857"/>
    <w:rsid w:val="00291C65"/>
    <w:rsid w:val="00291EC1"/>
    <w:rsid w:val="00291FE4"/>
    <w:rsid w:val="0029201D"/>
    <w:rsid w:val="00292309"/>
    <w:rsid w:val="00292499"/>
    <w:rsid w:val="00292516"/>
    <w:rsid w:val="002925A8"/>
    <w:rsid w:val="002926B5"/>
    <w:rsid w:val="00292A44"/>
    <w:rsid w:val="00292DC7"/>
    <w:rsid w:val="00292E96"/>
    <w:rsid w:val="00292F50"/>
    <w:rsid w:val="0029313D"/>
    <w:rsid w:val="00293373"/>
    <w:rsid w:val="002934AD"/>
    <w:rsid w:val="002934BE"/>
    <w:rsid w:val="002935AD"/>
    <w:rsid w:val="002935F1"/>
    <w:rsid w:val="00293623"/>
    <w:rsid w:val="00293699"/>
    <w:rsid w:val="00293714"/>
    <w:rsid w:val="0029393A"/>
    <w:rsid w:val="00293955"/>
    <w:rsid w:val="002939B0"/>
    <w:rsid w:val="00293C7B"/>
    <w:rsid w:val="00293E31"/>
    <w:rsid w:val="00293E34"/>
    <w:rsid w:val="00293EC6"/>
    <w:rsid w:val="00293F1A"/>
    <w:rsid w:val="0029402D"/>
    <w:rsid w:val="002941E2"/>
    <w:rsid w:val="00294256"/>
    <w:rsid w:val="0029440F"/>
    <w:rsid w:val="0029445D"/>
    <w:rsid w:val="00294583"/>
    <w:rsid w:val="002949ED"/>
    <w:rsid w:val="002950CD"/>
    <w:rsid w:val="00295120"/>
    <w:rsid w:val="0029533A"/>
    <w:rsid w:val="002953AB"/>
    <w:rsid w:val="002957A9"/>
    <w:rsid w:val="0029591D"/>
    <w:rsid w:val="00295B8D"/>
    <w:rsid w:val="00295BC0"/>
    <w:rsid w:val="00295BD8"/>
    <w:rsid w:val="00295C36"/>
    <w:rsid w:val="00295FE7"/>
    <w:rsid w:val="00296047"/>
    <w:rsid w:val="002960CA"/>
    <w:rsid w:val="002964F0"/>
    <w:rsid w:val="00296E15"/>
    <w:rsid w:val="0029712D"/>
    <w:rsid w:val="0029727E"/>
    <w:rsid w:val="002976D1"/>
    <w:rsid w:val="002978AC"/>
    <w:rsid w:val="00297910"/>
    <w:rsid w:val="00297A6B"/>
    <w:rsid w:val="00297CBF"/>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B92"/>
    <w:rsid w:val="002A1C4F"/>
    <w:rsid w:val="002A1F68"/>
    <w:rsid w:val="002A1FF9"/>
    <w:rsid w:val="002A224D"/>
    <w:rsid w:val="002A2320"/>
    <w:rsid w:val="002A2471"/>
    <w:rsid w:val="002A259F"/>
    <w:rsid w:val="002A29B7"/>
    <w:rsid w:val="002A2EC2"/>
    <w:rsid w:val="002A3089"/>
    <w:rsid w:val="002A32A7"/>
    <w:rsid w:val="002A32C2"/>
    <w:rsid w:val="002A32CE"/>
    <w:rsid w:val="002A34A1"/>
    <w:rsid w:val="002A353E"/>
    <w:rsid w:val="002A3588"/>
    <w:rsid w:val="002A3911"/>
    <w:rsid w:val="002A3B29"/>
    <w:rsid w:val="002A4135"/>
    <w:rsid w:val="002A45B8"/>
    <w:rsid w:val="002A4766"/>
    <w:rsid w:val="002A47F7"/>
    <w:rsid w:val="002A47FD"/>
    <w:rsid w:val="002A4A01"/>
    <w:rsid w:val="002A4B5E"/>
    <w:rsid w:val="002A4C1F"/>
    <w:rsid w:val="002A5269"/>
    <w:rsid w:val="002A5450"/>
    <w:rsid w:val="002A55E1"/>
    <w:rsid w:val="002A5691"/>
    <w:rsid w:val="002A5724"/>
    <w:rsid w:val="002A582C"/>
    <w:rsid w:val="002A5935"/>
    <w:rsid w:val="002A5D33"/>
    <w:rsid w:val="002A622D"/>
    <w:rsid w:val="002A6565"/>
    <w:rsid w:val="002A678A"/>
    <w:rsid w:val="002A69AB"/>
    <w:rsid w:val="002A6B1C"/>
    <w:rsid w:val="002A6EEB"/>
    <w:rsid w:val="002A710C"/>
    <w:rsid w:val="002A759B"/>
    <w:rsid w:val="002A78AB"/>
    <w:rsid w:val="002A78CD"/>
    <w:rsid w:val="002A79AC"/>
    <w:rsid w:val="002A7B61"/>
    <w:rsid w:val="002A7E30"/>
    <w:rsid w:val="002A7F4C"/>
    <w:rsid w:val="002B044F"/>
    <w:rsid w:val="002B0461"/>
    <w:rsid w:val="002B05FD"/>
    <w:rsid w:val="002B0925"/>
    <w:rsid w:val="002B0A20"/>
    <w:rsid w:val="002B0B59"/>
    <w:rsid w:val="002B0C59"/>
    <w:rsid w:val="002B0D7F"/>
    <w:rsid w:val="002B0D86"/>
    <w:rsid w:val="002B11B3"/>
    <w:rsid w:val="002B1313"/>
    <w:rsid w:val="002B14C9"/>
    <w:rsid w:val="002B157E"/>
    <w:rsid w:val="002B16E9"/>
    <w:rsid w:val="002B1948"/>
    <w:rsid w:val="002B19F6"/>
    <w:rsid w:val="002B1CC4"/>
    <w:rsid w:val="002B1D60"/>
    <w:rsid w:val="002B1E1C"/>
    <w:rsid w:val="002B1E42"/>
    <w:rsid w:val="002B1E99"/>
    <w:rsid w:val="002B1EDF"/>
    <w:rsid w:val="002B1F8D"/>
    <w:rsid w:val="002B20D6"/>
    <w:rsid w:val="002B2207"/>
    <w:rsid w:val="002B22AD"/>
    <w:rsid w:val="002B23C4"/>
    <w:rsid w:val="002B2479"/>
    <w:rsid w:val="002B2753"/>
    <w:rsid w:val="002B314D"/>
    <w:rsid w:val="002B355C"/>
    <w:rsid w:val="002B3863"/>
    <w:rsid w:val="002B3963"/>
    <w:rsid w:val="002B3B1C"/>
    <w:rsid w:val="002B3B1E"/>
    <w:rsid w:val="002B3E52"/>
    <w:rsid w:val="002B3F10"/>
    <w:rsid w:val="002B3F97"/>
    <w:rsid w:val="002B43FB"/>
    <w:rsid w:val="002B4811"/>
    <w:rsid w:val="002B4F51"/>
    <w:rsid w:val="002B513B"/>
    <w:rsid w:val="002B51DB"/>
    <w:rsid w:val="002B5330"/>
    <w:rsid w:val="002B564E"/>
    <w:rsid w:val="002B5975"/>
    <w:rsid w:val="002B59FA"/>
    <w:rsid w:val="002B5C28"/>
    <w:rsid w:val="002B5EBE"/>
    <w:rsid w:val="002B5F37"/>
    <w:rsid w:val="002B6252"/>
    <w:rsid w:val="002B63DD"/>
    <w:rsid w:val="002B6B80"/>
    <w:rsid w:val="002B6C6E"/>
    <w:rsid w:val="002B6E9C"/>
    <w:rsid w:val="002B6F51"/>
    <w:rsid w:val="002B734E"/>
    <w:rsid w:val="002B746B"/>
    <w:rsid w:val="002B7ADD"/>
    <w:rsid w:val="002B7DEB"/>
    <w:rsid w:val="002B7F63"/>
    <w:rsid w:val="002B7FA1"/>
    <w:rsid w:val="002C00A3"/>
    <w:rsid w:val="002C00D4"/>
    <w:rsid w:val="002C0119"/>
    <w:rsid w:val="002C0138"/>
    <w:rsid w:val="002C0201"/>
    <w:rsid w:val="002C0220"/>
    <w:rsid w:val="002C023B"/>
    <w:rsid w:val="002C0877"/>
    <w:rsid w:val="002C0A08"/>
    <w:rsid w:val="002C0AB0"/>
    <w:rsid w:val="002C0C8D"/>
    <w:rsid w:val="002C0CAA"/>
    <w:rsid w:val="002C0E94"/>
    <w:rsid w:val="002C1049"/>
    <w:rsid w:val="002C111D"/>
    <w:rsid w:val="002C13D4"/>
    <w:rsid w:val="002C14AF"/>
    <w:rsid w:val="002C14CE"/>
    <w:rsid w:val="002C16A8"/>
    <w:rsid w:val="002C173B"/>
    <w:rsid w:val="002C186B"/>
    <w:rsid w:val="002C18CA"/>
    <w:rsid w:val="002C1948"/>
    <w:rsid w:val="002C1AA4"/>
    <w:rsid w:val="002C1BE7"/>
    <w:rsid w:val="002C1BFC"/>
    <w:rsid w:val="002C1C8A"/>
    <w:rsid w:val="002C1C98"/>
    <w:rsid w:val="002C1DCE"/>
    <w:rsid w:val="002C201F"/>
    <w:rsid w:val="002C223C"/>
    <w:rsid w:val="002C22C8"/>
    <w:rsid w:val="002C2402"/>
    <w:rsid w:val="002C2432"/>
    <w:rsid w:val="002C245E"/>
    <w:rsid w:val="002C2478"/>
    <w:rsid w:val="002C248E"/>
    <w:rsid w:val="002C265B"/>
    <w:rsid w:val="002C294D"/>
    <w:rsid w:val="002C2D03"/>
    <w:rsid w:val="002C2EA0"/>
    <w:rsid w:val="002C3380"/>
    <w:rsid w:val="002C3749"/>
    <w:rsid w:val="002C3925"/>
    <w:rsid w:val="002C39B5"/>
    <w:rsid w:val="002C3A90"/>
    <w:rsid w:val="002C3D6B"/>
    <w:rsid w:val="002C4077"/>
    <w:rsid w:val="002C439C"/>
    <w:rsid w:val="002C43A2"/>
    <w:rsid w:val="002C4552"/>
    <w:rsid w:val="002C457C"/>
    <w:rsid w:val="002C4651"/>
    <w:rsid w:val="002C4956"/>
    <w:rsid w:val="002C49C1"/>
    <w:rsid w:val="002C4AC7"/>
    <w:rsid w:val="002C4BFB"/>
    <w:rsid w:val="002C4D12"/>
    <w:rsid w:val="002C4D2B"/>
    <w:rsid w:val="002C4FB1"/>
    <w:rsid w:val="002C4FFF"/>
    <w:rsid w:val="002C530C"/>
    <w:rsid w:val="002C5B66"/>
    <w:rsid w:val="002C5D00"/>
    <w:rsid w:val="002C5DA8"/>
    <w:rsid w:val="002C5E74"/>
    <w:rsid w:val="002C5EE8"/>
    <w:rsid w:val="002C60B9"/>
    <w:rsid w:val="002C648D"/>
    <w:rsid w:val="002C6534"/>
    <w:rsid w:val="002C74EA"/>
    <w:rsid w:val="002C7691"/>
    <w:rsid w:val="002C7BB4"/>
    <w:rsid w:val="002C7ED2"/>
    <w:rsid w:val="002D0071"/>
    <w:rsid w:val="002D0A53"/>
    <w:rsid w:val="002D0C6B"/>
    <w:rsid w:val="002D1362"/>
    <w:rsid w:val="002D16D2"/>
    <w:rsid w:val="002D1775"/>
    <w:rsid w:val="002D18B7"/>
    <w:rsid w:val="002D1F2B"/>
    <w:rsid w:val="002D21A6"/>
    <w:rsid w:val="002D22F6"/>
    <w:rsid w:val="002D2366"/>
    <w:rsid w:val="002D2387"/>
    <w:rsid w:val="002D24A7"/>
    <w:rsid w:val="002D27B6"/>
    <w:rsid w:val="002D2CC4"/>
    <w:rsid w:val="002D2F48"/>
    <w:rsid w:val="002D30E7"/>
    <w:rsid w:val="002D314A"/>
    <w:rsid w:val="002D328D"/>
    <w:rsid w:val="002D3383"/>
    <w:rsid w:val="002D343A"/>
    <w:rsid w:val="002D357D"/>
    <w:rsid w:val="002D36FE"/>
    <w:rsid w:val="002D3AC6"/>
    <w:rsid w:val="002D3B7F"/>
    <w:rsid w:val="002D3BFE"/>
    <w:rsid w:val="002D417F"/>
    <w:rsid w:val="002D41FF"/>
    <w:rsid w:val="002D4267"/>
    <w:rsid w:val="002D42D5"/>
    <w:rsid w:val="002D43C8"/>
    <w:rsid w:val="002D46BA"/>
    <w:rsid w:val="002D47EE"/>
    <w:rsid w:val="002D482E"/>
    <w:rsid w:val="002D49B0"/>
    <w:rsid w:val="002D4AB3"/>
    <w:rsid w:val="002D4C58"/>
    <w:rsid w:val="002D4D47"/>
    <w:rsid w:val="002D4E50"/>
    <w:rsid w:val="002D4FA5"/>
    <w:rsid w:val="002D5002"/>
    <w:rsid w:val="002D50AD"/>
    <w:rsid w:val="002D5238"/>
    <w:rsid w:val="002D54F8"/>
    <w:rsid w:val="002D56A2"/>
    <w:rsid w:val="002D581A"/>
    <w:rsid w:val="002D5976"/>
    <w:rsid w:val="002D5D63"/>
    <w:rsid w:val="002D5DCB"/>
    <w:rsid w:val="002D60DC"/>
    <w:rsid w:val="002D65CB"/>
    <w:rsid w:val="002D66F6"/>
    <w:rsid w:val="002D6766"/>
    <w:rsid w:val="002D6847"/>
    <w:rsid w:val="002D6B61"/>
    <w:rsid w:val="002D6BE0"/>
    <w:rsid w:val="002D6FC8"/>
    <w:rsid w:val="002D7196"/>
    <w:rsid w:val="002D7515"/>
    <w:rsid w:val="002D79A5"/>
    <w:rsid w:val="002D7A00"/>
    <w:rsid w:val="002D7A13"/>
    <w:rsid w:val="002D7D62"/>
    <w:rsid w:val="002E0151"/>
    <w:rsid w:val="002E0160"/>
    <w:rsid w:val="002E0220"/>
    <w:rsid w:val="002E0251"/>
    <w:rsid w:val="002E0369"/>
    <w:rsid w:val="002E05EE"/>
    <w:rsid w:val="002E0622"/>
    <w:rsid w:val="002E06F5"/>
    <w:rsid w:val="002E0EFC"/>
    <w:rsid w:val="002E1075"/>
    <w:rsid w:val="002E138C"/>
    <w:rsid w:val="002E142B"/>
    <w:rsid w:val="002E14B7"/>
    <w:rsid w:val="002E152F"/>
    <w:rsid w:val="002E1A2F"/>
    <w:rsid w:val="002E1BE0"/>
    <w:rsid w:val="002E1D21"/>
    <w:rsid w:val="002E1D53"/>
    <w:rsid w:val="002E1E4D"/>
    <w:rsid w:val="002E2046"/>
    <w:rsid w:val="002E27E7"/>
    <w:rsid w:val="002E2C7D"/>
    <w:rsid w:val="002E2D59"/>
    <w:rsid w:val="002E2FFB"/>
    <w:rsid w:val="002E3106"/>
    <w:rsid w:val="002E314D"/>
    <w:rsid w:val="002E3771"/>
    <w:rsid w:val="002E37FB"/>
    <w:rsid w:val="002E39C9"/>
    <w:rsid w:val="002E3A8D"/>
    <w:rsid w:val="002E3B0C"/>
    <w:rsid w:val="002E3D36"/>
    <w:rsid w:val="002E3F0F"/>
    <w:rsid w:val="002E4113"/>
    <w:rsid w:val="002E4345"/>
    <w:rsid w:val="002E4399"/>
    <w:rsid w:val="002E4434"/>
    <w:rsid w:val="002E4771"/>
    <w:rsid w:val="002E47FA"/>
    <w:rsid w:val="002E4957"/>
    <w:rsid w:val="002E49A9"/>
    <w:rsid w:val="002E4A2B"/>
    <w:rsid w:val="002E4C3D"/>
    <w:rsid w:val="002E4E0B"/>
    <w:rsid w:val="002E518B"/>
    <w:rsid w:val="002E53A2"/>
    <w:rsid w:val="002E56AB"/>
    <w:rsid w:val="002E56FB"/>
    <w:rsid w:val="002E573C"/>
    <w:rsid w:val="002E58DF"/>
    <w:rsid w:val="002E5904"/>
    <w:rsid w:val="002E5A39"/>
    <w:rsid w:val="002E5A83"/>
    <w:rsid w:val="002E5C09"/>
    <w:rsid w:val="002E5F5F"/>
    <w:rsid w:val="002E6167"/>
    <w:rsid w:val="002E6557"/>
    <w:rsid w:val="002E66E5"/>
    <w:rsid w:val="002E689A"/>
    <w:rsid w:val="002E690E"/>
    <w:rsid w:val="002E6DF3"/>
    <w:rsid w:val="002E72A4"/>
    <w:rsid w:val="002E7664"/>
    <w:rsid w:val="002E76D6"/>
    <w:rsid w:val="002E7B8A"/>
    <w:rsid w:val="002E7C9E"/>
    <w:rsid w:val="002E7D07"/>
    <w:rsid w:val="002E7DD4"/>
    <w:rsid w:val="002E7F77"/>
    <w:rsid w:val="002F024E"/>
    <w:rsid w:val="002F0311"/>
    <w:rsid w:val="002F032A"/>
    <w:rsid w:val="002F048F"/>
    <w:rsid w:val="002F0684"/>
    <w:rsid w:val="002F0822"/>
    <w:rsid w:val="002F0958"/>
    <w:rsid w:val="002F0966"/>
    <w:rsid w:val="002F0BFA"/>
    <w:rsid w:val="002F0BFD"/>
    <w:rsid w:val="002F10BD"/>
    <w:rsid w:val="002F12A4"/>
    <w:rsid w:val="002F17FE"/>
    <w:rsid w:val="002F1803"/>
    <w:rsid w:val="002F18C2"/>
    <w:rsid w:val="002F18FC"/>
    <w:rsid w:val="002F19AF"/>
    <w:rsid w:val="002F1EFA"/>
    <w:rsid w:val="002F2052"/>
    <w:rsid w:val="002F22EE"/>
    <w:rsid w:val="002F23F6"/>
    <w:rsid w:val="002F2841"/>
    <w:rsid w:val="002F2860"/>
    <w:rsid w:val="002F295A"/>
    <w:rsid w:val="002F296F"/>
    <w:rsid w:val="002F2999"/>
    <w:rsid w:val="002F2C4D"/>
    <w:rsid w:val="002F2E73"/>
    <w:rsid w:val="002F2FF0"/>
    <w:rsid w:val="002F3156"/>
    <w:rsid w:val="002F32CE"/>
    <w:rsid w:val="002F371C"/>
    <w:rsid w:val="002F3874"/>
    <w:rsid w:val="002F3D1A"/>
    <w:rsid w:val="002F4029"/>
    <w:rsid w:val="002F4033"/>
    <w:rsid w:val="002F40E7"/>
    <w:rsid w:val="002F41A9"/>
    <w:rsid w:val="002F4314"/>
    <w:rsid w:val="002F4548"/>
    <w:rsid w:val="002F45F1"/>
    <w:rsid w:val="002F46B1"/>
    <w:rsid w:val="002F485D"/>
    <w:rsid w:val="002F4E80"/>
    <w:rsid w:val="002F4F62"/>
    <w:rsid w:val="002F510C"/>
    <w:rsid w:val="002F5461"/>
    <w:rsid w:val="002F59D4"/>
    <w:rsid w:val="002F5A2A"/>
    <w:rsid w:val="002F5AAC"/>
    <w:rsid w:val="002F5D71"/>
    <w:rsid w:val="002F5E99"/>
    <w:rsid w:val="002F5F21"/>
    <w:rsid w:val="002F5FB2"/>
    <w:rsid w:val="002F6006"/>
    <w:rsid w:val="002F626A"/>
    <w:rsid w:val="002F6753"/>
    <w:rsid w:val="002F68E5"/>
    <w:rsid w:val="002F6B18"/>
    <w:rsid w:val="002F6B9B"/>
    <w:rsid w:val="002F70FB"/>
    <w:rsid w:val="002F727B"/>
    <w:rsid w:val="002F72D0"/>
    <w:rsid w:val="002F752D"/>
    <w:rsid w:val="002F763E"/>
    <w:rsid w:val="002F77BA"/>
    <w:rsid w:val="002F7B82"/>
    <w:rsid w:val="002F7CD2"/>
    <w:rsid w:val="00300139"/>
    <w:rsid w:val="003001CB"/>
    <w:rsid w:val="003002D5"/>
    <w:rsid w:val="003003EB"/>
    <w:rsid w:val="003005E3"/>
    <w:rsid w:val="00300652"/>
    <w:rsid w:val="00300723"/>
    <w:rsid w:val="003007EA"/>
    <w:rsid w:val="003008B3"/>
    <w:rsid w:val="003009B8"/>
    <w:rsid w:val="00300AB0"/>
    <w:rsid w:val="00300EB8"/>
    <w:rsid w:val="00301016"/>
    <w:rsid w:val="00301160"/>
    <w:rsid w:val="003011F5"/>
    <w:rsid w:val="00301352"/>
    <w:rsid w:val="003013C8"/>
    <w:rsid w:val="00301543"/>
    <w:rsid w:val="00301600"/>
    <w:rsid w:val="003018F3"/>
    <w:rsid w:val="00301915"/>
    <w:rsid w:val="0030194B"/>
    <w:rsid w:val="0030199F"/>
    <w:rsid w:val="00301E24"/>
    <w:rsid w:val="00301E69"/>
    <w:rsid w:val="00301EBA"/>
    <w:rsid w:val="00301FA4"/>
    <w:rsid w:val="00302729"/>
    <w:rsid w:val="00302764"/>
    <w:rsid w:val="0030283F"/>
    <w:rsid w:val="00302B8B"/>
    <w:rsid w:val="00302C80"/>
    <w:rsid w:val="00302CD8"/>
    <w:rsid w:val="00302E13"/>
    <w:rsid w:val="00302FC1"/>
    <w:rsid w:val="003031ED"/>
    <w:rsid w:val="00303299"/>
    <w:rsid w:val="003036E4"/>
    <w:rsid w:val="00303782"/>
    <w:rsid w:val="003039ED"/>
    <w:rsid w:val="00303BBE"/>
    <w:rsid w:val="00303DC0"/>
    <w:rsid w:val="00303F66"/>
    <w:rsid w:val="003040F3"/>
    <w:rsid w:val="0030435D"/>
    <w:rsid w:val="00304450"/>
    <w:rsid w:val="0030454B"/>
    <w:rsid w:val="003045AC"/>
    <w:rsid w:val="003049F6"/>
    <w:rsid w:val="003050A6"/>
    <w:rsid w:val="0030515C"/>
    <w:rsid w:val="00305949"/>
    <w:rsid w:val="00305CC6"/>
    <w:rsid w:val="003060A4"/>
    <w:rsid w:val="003061AE"/>
    <w:rsid w:val="003063DE"/>
    <w:rsid w:val="003065F6"/>
    <w:rsid w:val="003068ED"/>
    <w:rsid w:val="00306945"/>
    <w:rsid w:val="00306C4C"/>
    <w:rsid w:val="00306E3C"/>
    <w:rsid w:val="003072E2"/>
    <w:rsid w:val="0030771C"/>
    <w:rsid w:val="00307723"/>
    <w:rsid w:val="003077AE"/>
    <w:rsid w:val="00307A64"/>
    <w:rsid w:val="00307E31"/>
    <w:rsid w:val="00310028"/>
    <w:rsid w:val="0031003A"/>
    <w:rsid w:val="0031058E"/>
    <w:rsid w:val="00310BE2"/>
    <w:rsid w:val="00310C71"/>
    <w:rsid w:val="00310E34"/>
    <w:rsid w:val="00310F39"/>
    <w:rsid w:val="00310FED"/>
    <w:rsid w:val="00311089"/>
    <w:rsid w:val="0031112B"/>
    <w:rsid w:val="00311298"/>
    <w:rsid w:val="00311470"/>
    <w:rsid w:val="00311A56"/>
    <w:rsid w:val="00311ABB"/>
    <w:rsid w:val="00311B17"/>
    <w:rsid w:val="00312538"/>
    <w:rsid w:val="00312F59"/>
    <w:rsid w:val="003130AE"/>
    <w:rsid w:val="003131B3"/>
    <w:rsid w:val="003131BF"/>
    <w:rsid w:val="003134E0"/>
    <w:rsid w:val="00313C03"/>
    <w:rsid w:val="00313D18"/>
    <w:rsid w:val="00313EEE"/>
    <w:rsid w:val="00314289"/>
    <w:rsid w:val="003143FE"/>
    <w:rsid w:val="00314541"/>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732"/>
    <w:rsid w:val="00315A3F"/>
    <w:rsid w:val="00315C24"/>
    <w:rsid w:val="00315C70"/>
    <w:rsid w:val="00315FAA"/>
    <w:rsid w:val="00315FEF"/>
    <w:rsid w:val="003161AF"/>
    <w:rsid w:val="00316B81"/>
    <w:rsid w:val="00316CBF"/>
    <w:rsid w:val="00316D09"/>
    <w:rsid w:val="00316D10"/>
    <w:rsid w:val="00317118"/>
    <w:rsid w:val="00317291"/>
    <w:rsid w:val="0031756E"/>
    <w:rsid w:val="003175B5"/>
    <w:rsid w:val="00317832"/>
    <w:rsid w:val="003178DD"/>
    <w:rsid w:val="003178ED"/>
    <w:rsid w:val="0031792E"/>
    <w:rsid w:val="003179A5"/>
    <w:rsid w:val="00317ADA"/>
    <w:rsid w:val="00317B77"/>
    <w:rsid w:val="00317CB2"/>
    <w:rsid w:val="00317CEC"/>
    <w:rsid w:val="00317DE4"/>
    <w:rsid w:val="0032004B"/>
    <w:rsid w:val="003202DE"/>
    <w:rsid w:val="00320309"/>
    <w:rsid w:val="003207BB"/>
    <w:rsid w:val="003207C3"/>
    <w:rsid w:val="00320FED"/>
    <w:rsid w:val="0032116D"/>
    <w:rsid w:val="00321459"/>
    <w:rsid w:val="00321529"/>
    <w:rsid w:val="00321595"/>
    <w:rsid w:val="00321749"/>
    <w:rsid w:val="003218D5"/>
    <w:rsid w:val="00321C7A"/>
    <w:rsid w:val="00321DBC"/>
    <w:rsid w:val="00321FCE"/>
    <w:rsid w:val="003221D0"/>
    <w:rsid w:val="003221FF"/>
    <w:rsid w:val="003224AC"/>
    <w:rsid w:val="003224BD"/>
    <w:rsid w:val="00322893"/>
    <w:rsid w:val="00322997"/>
    <w:rsid w:val="003229F1"/>
    <w:rsid w:val="00323502"/>
    <w:rsid w:val="003235B6"/>
    <w:rsid w:val="003235FC"/>
    <w:rsid w:val="003239E7"/>
    <w:rsid w:val="00324129"/>
    <w:rsid w:val="0032436C"/>
    <w:rsid w:val="00324823"/>
    <w:rsid w:val="00324F56"/>
    <w:rsid w:val="00324F94"/>
    <w:rsid w:val="00325092"/>
    <w:rsid w:val="003252F6"/>
    <w:rsid w:val="0032541F"/>
    <w:rsid w:val="003254E5"/>
    <w:rsid w:val="0032552D"/>
    <w:rsid w:val="0032559E"/>
    <w:rsid w:val="0032578E"/>
    <w:rsid w:val="00325799"/>
    <w:rsid w:val="00325D1B"/>
    <w:rsid w:val="00325DC4"/>
    <w:rsid w:val="00326020"/>
    <w:rsid w:val="003266EA"/>
    <w:rsid w:val="00326720"/>
    <w:rsid w:val="00326755"/>
    <w:rsid w:val="003267D0"/>
    <w:rsid w:val="00326B29"/>
    <w:rsid w:val="00326C41"/>
    <w:rsid w:val="003270A8"/>
    <w:rsid w:val="0032755F"/>
    <w:rsid w:val="0032786A"/>
    <w:rsid w:val="00327897"/>
    <w:rsid w:val="003278C0"/>
    <w:rsid w:val="0032795B"/>
    <w:rsid w:val="00327AFB"/>
    <w:rsid w:val="0033000C"/>
    <w:rsid w:val="003304FD"/>
    <w:rsid w:val="00330602"/>
    <w:rsid w:val="003308DF"/>
    <w:rsid w:val="00330AE4"/>
    <w:rsid w:val="00330BE0"/>
    <w:rsid w:val="00330BF6"/>
    <w:rsid w:val="00331345"/>
    <w:rsid w:val="00331528"/>
    <w:rsid w:val="00331819"/>
    <w:rsid w:val="00331932"/>
    <w:rsid w:val="00331AFC"/>
    <w:rsid w:val="00331E96"/>
    <w:rsid w:val="00332193"/>
    <w:rsid w:val="003322EF"/>
    <w:rsid w:val="00332D0A"/>
    <w:rsid w:val="00332DE7"/>
    <w:rsid w:val="00332E19"/>
    <w:rsid w:val="00333103"/>
    <w:rsid w:val="003333CA"/>
    <w:rsid w:val="003334E1"/>
    <w:rsid w:val="003335DF"/>
    <w:rsid w:val="00333805"/>
    <w:rsid w:val="0033399B"/>
    <w:rsid w:val="00333C2A"/>
    <w:rsid w:val="00333DA7"/>
    <w:rsid w:val="00333ED0"/>
    <w:rsid w:val="00334189"/>
    <w:rsid w:val="00334196"/>
    <w:rsid w:val="00334364"/>
    <w:rsid w:val="0033443D"/>
    <w:rsid w:val="00334678"/>
    <w:rsid w:val="00334DA4"/>
    <w:rsid w:val="00334E71"/>
    <w:rsid w:val="00334EBA"/>
    <w:rsid w:val="00334FFC"/>
    <w:rsid w:val="00335062"/>
    <w:rsid w:val="00335201"/>
    <w:rsid w:val="0033563A"/>
    <w:rsid w:val="00335668"/>
    <w:rsid w:val="003357CB"/>
    <w:rsid w:val="0033597C"/>
    <w:rsid w:val="003359AB"/>
    <w:rsid w:val="00335B0B"/>
    <w:rsid w:val="00335F67"/>
    <w:rsid w:val="0033609D"/>
    <w:rsid w:val="0033618B"/>
    <w:rsid w:val="00336348"/>
    <w:rsid w:val="003363C0"/>
    <w:rsid w:val="0033642E"/>
    <w:rsid w:val="00336491"/>
    <w:rsid w:val="0033652E"/>
    <w:rsid w:val="003366FE"/>
    <w:rsid w:val="0033678C"/>
    <w:rsid w:val="003367E2"/>
    <w:rsid w:val="00336920"/>
    <w:rsid w:val="00336D4A"/>
    <w:rsid w:val="00336FC0"/>
    <w:rsid w:val="00337518"/>
    <w:rsid w:val="003375EA"/>
    <w:rsid w:val="003376F3"/>
    <w:rsid w:val="00337859"/>
    <w:rsid w:val="003378C9"/>
    <w:rsid w:val="00337AE0"/>
    <w:rsid w:val="00337BC3"/>
    <w:rsid w:val="00340184"/>
    <w:rsid w:val="003403BC"/>
    <w:rsid w:val="003403D5"/>
    <w:rsid w:val="00340542"/>
    <w:rsid w:val="003409BE"/>
    <w:rsid w:val="00340A3D"/>
    <w:rsid w:val="00340A6F"/>
    <w:rsid w:val="0034111D"/>
    <w:rsid w:val="00341319"/>
    <w:rsid w:val="003415B4"/>
    <w:rsid w:val="003417BD"/>
    <w:rsid w:val="0034182A"/>
    <w:rsid w:val="0034182B"/>
    <w:rsid w:val="0034183D"/>
    <w:rsid w:val="00341CD2"/>
    <w:rsid w:val="003420D7"/>
    <w:rsid w:val="003420FC"/>
    <w:rsid w:val="003424DE"/>
    <w:rsid w:val="00342516"/>
    <w:rsid w:val="003425E2"/>
    <w:rsid w:val="00342AB1"/>
    <w:rsid w:val="00342F46"/>
    <w:rsid w:val="00342F60"/>
    <w:rsid w:val="00342F9D"/>
    <w:rsid w:val="003431D7"/>
    <w:rsid w:val="003433ED"/>
    <w:rsid w:val="00343470"/>
    <w:rsid w:val="003434C5"/>
    <w:rsid w:val="00343608"/>
    <w:rsid w:val="00343615"/>
    <w:rsid w:val="003436D3"/>
    <w:rsid w:val="00343C20"/>
    <w:rsid w:val="00343CE0"/>
    <w:rsid w:val="003440C1"/>
    <w:rsid w:val="00344193"/>
    <w:rsid w:val="00344304"/>
    <w:rsid w:val="0034492A"/>
    <w:rsid w:val="00344944"/>
    <w:rsid w:val="0034550F"/>
    <w:rsid w:val="0034555C"/>
    <w:rsid w:val="003457D0"/>
    <w:rsid w:val="003459E9"/>
    <w:rsid w:val="00345E0A"/>
    <w:rsid w:val="00345E19"/>
    <w:rsid w:val="003461E4"/>
    <w:rsid w:val="003463D3"/>
    <w:rsid w:val="0034644C"/>
    <w:rsid w:val="00346512"/>
    <w:rsid w:val="00346558"/>
    <w:rsid w:val="00346652"/>
    <w:rsid w:val="00346655"/>
    <w:rsid w:val="0034673E"/>
    <w:rsid w:val="00346858"/>
    <w:rsid w:val="00346F81"/>
    <w:rsid w:val="0034711C"/>
    <w:rsid w:val="0034722F"/>
    <w:rsid w:val="003473F2"/>
    <w:rsid w:val="003474A3"/>
    <w:rsid w:val="003474C6"/>
    <w:rsid w:val="0034761C"/>
    <w:rsid w:val="003476D7"/>
    <w:rsid w:val="003476FD"/>
    <w:rsid w:val="0034791D"/>
    <w:rsid w:val="00347A21"/>
    <w:rsid w:val="00347DEF"/>
    <w:rsid w:val="003502A8"/>
    <w:rsid w:val="003502E8"/>
    <w:rsid w:val="0035069B"/>
    <w:rsid w:val="00350751"/>
    <w:rsid w:val="003507E7"/>
    <w:rsid w:val="003507F2"/>
    <w:rsid w:val="00350939"/>
    <w:rsid w:val="00350A86"/>
    <w:rsid w:val="00351105"/>
    <w:rsid w:val="00351289"/>
    <w:rsid w:val="0035128B"/>
    <w:rsid w:val="0035134D"/>
    <w:rsid w:val="00351550"/>
    <w:rsid w:val="003517C6"/>
    <w:rsid w:val="003518CE"/>
    <w:rsid w:val="00351A18"/>
    <w:rsid w:val="00351A50"/>
    <w:rsid w:val="00351C11"/>
    <w:rsid w:val="003520E7"/>
    <w:rsid w:val="0035223D"/>
    <w:rsid w:val="00352597"/>
    <w:rsid w:val="003526A6"/>
    <w:rsid w:val="00352817"/>
    <w:rsid w:val="003529AA"/>
    <w:rsid w:val="00352B9E"/>
    <w:rsid w:val="00352C82"/>
    <w:rsid w:val="00352E6E"/>
    <w:rsid w:val="00352E86"/>
    <w:rsid w:val="00352EB3"/>
    <w:rsid w:val="00353079"/>
    <w:rsid w:val="00353299"/>
    <w:rsid w:val="00353343"/>
    <w:rsid w:val="0035353D"/>
    <w:rsid w:val="00353708"/>
    <w:rsid w:val="00353B9B"/>
    <w:rsid w:val="00353E78"/>
    <w:rsid w:val="00354589"/>
    <w:rsid w:val="003545D4"/>
    <w:rsid w:val="003547D3"/>
    <w:rsid w:val="00354D59"/>
    <w:rsid w:val="00354D69"/>
    <w:rsid w:val="00354F1C"/>
    <w:rsid w:val="00355099"/>
    <w:rsid w:val="003550F9"/>
    <w:rsid w:val="0035557B"/>
    <w:rsid w:val="003555FE"/>
    <w:rsid w:val="00355C12"/>
    <w:rsid w:val="00356268"/>
    <w:rsid w:val="003562F2"/>
    <w:rsid w:val="00356579"/>
    <w:rsid w:val="0035659C"/>
    <w:rsid w:val="003567BA"/>
    <w:rsid w:val="00356859"/>
    <w:rsid w:val="003569F5"/>
    <w:rsid w:val="00356B12"/>
    <w:rsid w:val="00356D35"/>
    <w:rsid w:val="00356F9E"/>
    <w:rsid w:val="00357027"/>
    <w:rsid w:val="00357054"/>
    <w:rsid w:val="0035715C"/>
    <w:rsid w:val="00357315"/>
    <w:rsid w:val="00357615"/>
    <w:rsid w:val="0035768D"/>
    <w:rsid w:val="0035795B"/>
    <w:rsid w:val="00357B10"/>
    <w:rsid w:val="00357D0A"/>
    <w:rsid w:val="00357F15"/>
    <w:rsid w:val="003601C7"/>
    <w:rsid w:val="003601D1"/>
    <w:rsid w:val="003602C3"/>
    <w:rsid w:val="0036045B"/>
    <w:rsid w:val="00360642"/>
    <w:rsid w:val="003607C4"/>
    <w:rsid w:val="003613B8"/>
    <w:rsid w:val="003615EA"/>
    <w:rsid w:val="003618F3"/>
    <w:rsid w:val="00361ACE"/>
    <w:rsid w:val="00361E6E"/>
    <w:rsid w:val="00361F49"/>
    <w:rsid w:val="00362056"/>
    <w:rsid w:val="003620AC"/>
    <w:rsid w:val="003620B6"/>
    <w:rsid w:val="00362137"/>
    <w:rsid w:val="0036284B"/>
    <w:rsid w:val="00362D2F"/>
    <w:rsid w:val="00363168"/>
    <w:rsid w:val="003631D8"/>
    <w:rsid w:val="0036359C"/>
    <w:rsid w:val="00363843"/>
    <w:rsid w:val="0036393D"/>
    <w:rsid w:val="00363E1A"/>
    <w:rsid w:val="003642B4"/>
    <w:rsid w:val="00364804"/>
    <w:rsid w:val="00364F89"/>
    <w:rsid w:val="0036596F"/>
    <w:rsid w:val="00365CAE"/>
    <w:rsid w:val="00365EB2"/>
    <w:rsid w:val="00365FD1"/>
    <w:rsid w:val="0036659D"/>
    <w:rsid w:val="0036674B"/>
    <w:rsid w:val="003669A9"/>
    <w:rsid w:val="00366A10"/>
    <w:rsid w:val="00366CBC"/>
    <w:rsid w:val="00367214"/>
    <w:rsid w:val="003674CF"/>
    <w:rsid w:val="003675B2"/>
    <w:rsid w:val="0036777B"/>
    <w:rsid w:val="003677F0"/>
    <w:rsid w:val="00367863"/>
    <w:rsid w:val="00367C9A"/>
    <w:rsid w:val="00367E6C"/>
    <w:rsid w:val="00370C98"/>
    <w:rsid w:val="00370D01"/>
    <w:rsid w:val="00370E48"/>
    <w:rsid w:val="00370F0D"/>
    <w:rsid w:val="003712C8"/>
    <w:rsid w:val="0037195C"/>
    <w:rsid w:val="003719AB"/>
    <w:rsid w:val="00371C09"/>
    <w:rsid w:val="00371D53"/>
    <w:rsid w:val="00371E2F"/>
    <w:rsid w:val="00371ECB"/>
    <w:rsid w:val="0037207B"/>
    <w:rsid w:val="003720C5"/>
    <w:rsid w:val="003726B6"/>
    <w:rsid w:val="00372788"/>
    <w:rsid w:val="00372A75"/>
    <w:rsid w:val="00372EDD"/>
    <w:rsid w:val="00372F5E"/>
    <w:rsid w:val="003730F2"/>
    <w:rsid w:val="00373223"/>
    <w:rsid w:val="003735A0"/>
    <w:rsid w:val="003735CE"/>
    <w:rsid w:val="00373996"/>
    <w:rsid w:val="003739A7"/>
    <w:rsid w:val="003739E9"/>
    <w:rsid w:val="00373B7D"/>
    <w:rsid w:val="00373E0B"/>
    <w:rsid w:val="0037413D"/>
    <w:rsid w:val="00374235"/>
    <w:rsid w:val="0037441E"/>
    <w:rsid w:val="003747A6"/>
    <w:rsid w:val="003747B4"/>
    <w:rsid w:val="00374861"/>
    <w:rsid w:val="00374CF1"/>
    <w:rsid w:val="00374EB1"/>
    <w:rsid w:val="003750D5"/>
    <w:rsid w:val="00375112"/>
    <w:rsid w:val="003752B2"/>
    <w:rsid w:val="003752C7"/>
    <w:rsid w:val="0037546C"/>
    <w:rsid w:val="0037547F"/>
    <w:rsid w:val="003755CF"/>
    <w:rsid w:val="00375714"/>
    <w:rsid w:val="00375B7B"/>
    <w:rsid w:val="00375B81"/>
    <w:rsid w:val="00375BF1"/>
    <w:rsid w:val="00375E81"/>
    <w:rsid w:val="003760EC"/>
    <w:rsid w:val="0037611A"/>
    <w:rsid w:val="0037617F"/>
    <w:rsid w:val="00376293"/>
    <w:rsid w:val="003768F6"/>
    <w:rsid w:val="00376A14"/>
    <w:rsid w:val="00376A25"/>
    <w:rsid w:val="00376EC6"/>
    <w:rsid w:val="00376F7D"/>
    <w:rsid w:val="003770F5"/>
    <w:rsid w:val="00377568"/>
    <w:rsid w:val="00377582"/>
    <w:rsid w:val="0037791D"/>
    <w:rsid w:val="00377B56"/>
    <w:rsid w:val="00377CE0"/>
    <w:rsid w:val="0038006B"/>
    <w:rsid w:val="003804C8"/>
    <w:rsid w:val="003806A7"/>
    <w:rsid w:val="00380916"/>
    <w:rsid w:val="0038097A"/>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BFB"/>
    <w:rsid w:val="00383C24"/>
    <w:rsid w:val="00383DCA"/>
    <w:rsid w:val="00383E6E"/>
    <w:rsid w:val="0038404A"/>
    <w:rsid w:val="00384394"/>
    <w:rsid w:val="003843BC"/>
    <w:rsid w:val="003844A2"/>
    <w:rsid w:val="003844EB"/>
    <w:rsid w:val="0038475C"/>
    <w:rsid w:val="00384BD1"/>
    <w:rsid w:val="0038538B"/>
    <w:rsid w:val="00385607"/>
    <w:rsid w:val="00385D86"/>
    <w:rsid w:val="0038680D"/>
    <w:rsid w:val="003869C1"/>
    <w:rsid w:val="003869DD"/>
    <w:rsid w:val="00386B05"/>
    <w:rsid w:val="00387192"/>
    <w:rsid w:val="003873FC"/>
    <w:rsid w:val="0038754F"/>
    <w:rsid w:val="003875B1"/>
    <w:rsid w:val="00387751"/>
    <w:rsid w:val="0038775E"/>
    <w:rsid w:val="00387BB5"/>
    <w:rsid w:val="00387D18"/>
    <w:rsid w:val="00387E9C"/>
    <w:rsid w:val="00387F01"/>
    <w:rsid w:val="00387FBF"/>
    <w:rsid w:val="00387FEA"/>
    <w:rsid w:val="0039016C"/>
    <w:rsid w:val="003902A3"/>
    <w:rsid w:val="003902E6"/>
    <w:rsid w:val="0039072D"/>
    <w:rsid w:val="00390848"/>
    <w:rsid w:val="00390880"/>
    <w:rsid w:val="00390932"/>
    <w:rsid w:val="00390977"/>
    <w:rsid w:val="003909A6"/>
    <w:rsid w:val="00390C14"/>
    <w:rsid w:val="00390FF1"/>
    <w:rsid w:val="00391551"/>
    <w:rsid w:val="00391674"/>
    <w:rsid w:val="00391727"/>
    <w:rsid w:val="00391E3A"/>
    <w:rsid w:val="00392482"/>
    <w:rsid w:val="003928D3"/>
    <w:rsid w:val="00392C56"/>
    <w:rsid w:val="00392E93"/>
    <w:rsid w:val="003930BA"/>
    <w:rsid w:val="003930C1"/>
    <w:rsid w:val="0039314F"/>
    <w:rsid w:val="0039334E"/>
    <w:rsid w:val="00393508"/>
    <w:rsid w:val="003935EB"/>
    <w:rsid w:val="00393B0F"/>
    <w:rsid w:val="00393B47"/>
    <w:rsid w:val="00393CCE"/>
    <w:rsid w:val="00393D45"/>
    <w:rsid w:val="003941E7"/>
    <w:rsid w:val="003945E8"/>
    <w:rsid w:val="003948A2"/>
    <w:rsid w:val="00394A20"/>
    <w:rsid w:val="00394A24"/>
    <w:rsid w:val="00394C7C"/>
    <w:rsid w:val="00394CC8"/>
    <w:rsid w:val="00395073"/>
    <w:rsid w:val="00395503"/>
    <w:rsid w:val="00395603"/>
    <w:rsid w:val="003957EC"/>
    <w:rsid w:val="00395C4E"/>
    <w:rsid w:val="00395E74"/>
    <w:rsid w:val="00396054"/>
    <w:rsid w:val="00396233"/>
    <w:rsid w:val="00396613"/>
    <w:rsid w:val="003967C7"/>
    <w:rsid w:val="0039686F"/>
    <w:rsid w:val="00397662"/>
    <w:rsid w:val="0039782A"/>
    <w:rsid w:val="00397981"/>
    <w:rsid w:val="00397A03"/>
    <w:rsid w:val="00397A1E"/>
    <w:rsid w:val="00397A54"/>
    <w:rsid w:val="00397BD7"/>
    <w:rsid w:val="00397BE3"/>
    <w:rsid w:val="00397D92"/>
    <w:rsid w:val="003A0244"/>
    <w:rsid w:val="003A05D7"/>
    <w:rsid w:val="003A05E4"/>
    <w:rsid w:val="003A06EB"/>
    <w:rsid w:val="003A0AEB"/>
    <w:rsid w:val="003A0E37"/>
    <w:rsid w:val="003A1025"/>
    <w:rsid w:val="003A10B3"/>
    <w:rsid w:val="003A12B1"/>
    <w:rsid w:val="003A14F0"/>
    <w:rsid w:val="003A157F"/>
    <w:rsid w:val="003A1697"/>
    <w:rsid w:val="003A1A15"/>
    <w:rsid w:val="003A1AF8"/>
    <w:rsid w:val="003A1B6D"/>
    <w:rsid w:val="003A1B73"/>
    <w:rsid w:val="003A1BCF"/>
    <w:rsid w:val="003A1C3B"/>
    <w:rsid w:val="003A20AF"/>
    <w:rsid w:val="003A2212"/>
    <w:rsid w:val="003A2A95"/>
    <w:rsid w:val="003A2CED"/>
    <w:rsid w:val="003A2D95"/>
    <w:rsid w:val="003A312F"/>
    <w:rsid w:val="003A3AD6"/>
    <w:rsid w:val="003A3DB5"/>
    <w:rsid w:val="003A3E31"/>
    <w:rsid w:val="003A3FB7"/>
    <w:rsid w:val="003A41FB"/>
    <w:rsid w:val="003A444A"/>
    <w:rsid w:val="003A448F"/>
    <w:rsid w:val="003A452C"/>
    <w:rsid w:val="003A457F"/>
    <w:rsid w:val="003A474E"/>
    <w:rsid w:val="003A5057"/>
    <w:rsid w:val="003A50E1"/>
    <w:rsid w:val="003A5243"/>
    <w:rsid w:val="003A5297"/>
    <w:rsid w:val="003A5326"/>
    <w:rsid w:val="003A5355"/>
    <w:rsid w:val="003A590C"/>
    <w:rsid w:val="003A5951"/>
    <w:rsid w:val="003A599B"/>
    <w:rsid w:val="003A5C28"/>
    <w:rsid w:val="003A619B"/>
    <w:rsid w:val="003A641B"/>
    <w:rsid w:val="003A643D"/>
    <w:rsid w:val="003A66B1"/>
    <w:rsid w:val="003A6896"/>
    <w:rsid w:val="003A6924"/>
    <w:rsid w:val="003A6AE3"/>
    <w:rsid w:val="003A6B09"/>
    <w:rsid w:val="003A714F"/>
    <w:rsid w:val="003A71FB"/>
    <w:rsid w:val="003A737B"/>
    <w:rsid w:val="003A7556"/>
    <w:rsid w:val="003A7701"/>
    <w:rsid w:val="003A78CE"/>
    <w:rsid w:val="003A79BF"/>
    <w:rsid w:val="003A7A3A"/>
    <w:rsid w:val="003A7A8D"/>
    <w:rsid w:val="003A7B47"/>
    <w:rsid w:val="003A7EA6"/>
    <w:rsid w:val="003A7F3C"/>
    <w:rsid w:val="003B0063"/>
    <w:rsid w:val="003B012D"/>
    <w:rsid w:val="003B036D"/>
    <w:rsid w:val="003B040C"/>
    <w:rsid w:val="003B049E"/>
    <w:rsid w:val="003B0630"/>
    <w:rsid w:val="003B06E6"/>
    <w:rsid w:val="003B0750"/>
    <w:rsid w:val="003B09BF"/>
    <w:rsid w:val="003B0AE3"/>
    <w:rsid w:val="003B0B91"/>
    <w:rsid w:val="003B0BBD"/>
    <w:rsid w:val="003B1059"/>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603"/>
    <w:rsid w:val="003B29BE"/>
    <w:rsid w:val="003B2A13"/>
    <w:rsid w:val="003B2F49"/>
    <w:rsid w:val="003B2F60"/>
    <w:rsid w:val="003B2F70"/>
    <w:rsid w:val="003B30D7"/>
    <w:rsid w:val="003B32AB"/>
    <w:rsid w:val="003B335B"/>
    <w:rsid w:val="003B347C"/>
    <w:rsid w:val="003B3778"/>
    <w:rsid w:val="003B37EC"/>
    <w:rsid w:val="003B3AAD"/>
    <w:rsid w:val="003B4548"/>
    <w:rsid w:val="003B45F5"/>
    <w:rsid w:val="003B4793"/>
    <w:rsid w:val="003B48A1"/>
    <w:rsid w:val="003B4AD7"/>
    <w:rsid w:val="003B4C90"/>
    <w:rsid w:val="003B4DE2"/>
    <w:rsid w:val="003B4EE8"/>
    <w:rsid w:val="003B51A1"/>
    <w:rsid w:val="003B58AD"/>
    <w:rsid w:val="003B5D0F"/>
    <w:rsid w:val="003B5D5D"/>
    <w:rsid w:val="003B634A"/>
    <w:rsid w:val="003B6442"/>
    <w:rsid w:val="003B6505"/>
    <w:rsid w:val="003B66F6"/>
    <w:rsid w:val="003B6A22"/>
    <w:rsid w:val="003B6F56"/>
    <w:rsid w:val="003B724B"/>
    <w:rsid w:val="003B74A5"/>
    <w:rsid w:val="003B781D"/>
    <w:rsid w:val="003B79D7"/>
    <w:rsid w:val="003B7D50"/>
    <w:rsid w:val="003C00BD"/>
    <w:rsid w:val="003C05C5"/>
    <w:rsid w:val="003C05F6"/>
    <w:rsid w:val="003C072F"/>
    <w:rsid w:val="003C0979"/>
    <w:rsid w:val="003C0A36"/>
    <w:rsid w:val="003C0AAA"/>
    <w:rsid w:val="003C184D"/>
    <w:rsid w:val="003C1919"/>
    <w:rsid w:val="003C1CEC"/>
    <w:rsid w:val="003C223D"/>
    <w:rsid w:val="003C2720"/>
    <w:rsid w:val="003C2768"/>
    <w:rsid w:val="003C2787"/>
    <w:rsid w:val="003C2B0F"/>
    <w:rsid w:val="003C2C64"/>
    <w:rsid w:val="003C2D39"/>
    <w:rsid w:val="003C2F2F"/>
    <w:rsid w:val="003C30C2"/>
    <w:rsid w:val="003C3101"/>
    <w:rsid w:val="003C31E8"/>
    <w:rsid w:val="003C33B8"/>
    <w:rsid w:val="003C3C4A"/>
    <w:rsid w:val="003C3DB7"/>
    <w:rsid w:val="003C3E78"/>
    <w:rsid w:val="003C4131"/>
    <w:rsid w:val="003C41CA"/>
    <w:rsid w:val="003C421E"/>
    <w:rsid w:val="003C46DD"/>
    <w:rsid w:val="003C46E5"/>
    <w:rsid w:val="003C4A62"/>
    <w:rsid w:val="003C4DEC"/>
    <w:rsid w:val="003C4FA6"/>
    <w:rsid w:val="003C510B"/>
    <w:rsid w:val="003C5111"/>
    <w:rsid w:val="003C51DD"/>
    <w:rsid w:val="003C52B2"/>
    <w:rsid w:val="003C53B1"/>
    <w:rsid w:val="003C540E"/>
    <w:rsid w:val="003C548A"/>
    <w:rsid w:val="003C556A"/>
    <w:rsid w:val="003C559E"/>
    <w:rsid w:val="003C5688"/>
    <w:rsid w:val="003C56E8"/>
    <w:rsid w:val="003C5A02"/>
    <w:rsid w:val="003C5C1B"/>
    <w:rsid w:val="003C5D77"/>
    <w:rsid w:val="003C5ED5"/>
    <w:rsid w:val="003C5F02"/>
    <w:rsid w:val="003C5F3D"/>
    <w:rsid w:val="003C5F40"/>
    <w:rsid w:val="003C6002"/>
    <w:rsid w:val="003C604E"/>
    <w:rsid w:val="003C6050"/>
    <w:rsid w:val="003C6803"/>
    <w:rsid w:val="003C6872"/>
    <w:rsid w:val="003C69BF"/>
    <w:rsid w:val="003C6C5A"/>
    <w:rsid w:val="003C6C8F"/>
    <w:rsid w:val="003C6CBE"/>
    <w:rsid w:val="003C6CE3"/>
    <w:rsid w:val="003C6D94"/>
    <w:rsid w:val="003C7380"/>
    <w:rsid w:val="003C78A3"/>
    <w:rsid w:val="003C7AAF"/>
    <w:rsid w:val="003C7CCF"/>
    <w:rsid w:val="003C7EA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542"/>
    <w:rsid w:val="003D2617"/>
    <w:rsid w:val="003D2651"/>
    <w:rsid w:val="003D26CA"/>
    <w:rsid w:val="003D27EB"/>
    <w:rsid w:val="003D2D50"/>
    <w:rsid w:val="003D2EE5"/>
    <w:rsid w:val="003D3029"/>
    <w:rsid w:val="003D3073"/>
    <w:rsid w:val="003D32F3"/>
    <w:rsid w:val="003D3775"/>
    <w:rsid w:val="003D3D78"/>
    <w:rsid w:val="003D4126"/>
    <w:rsid w:val="003D41A5"/>
    <w:rsid w:val="003D438A"/>
    <w:rsid w:val="003D4618"/>
    <w:rsid w:val="003D4629"/>
    <w:rsid w:val="003D46AB"/>
    <w:rsid w:val="003D4BC5"/>
    <w:rsid w:val="003D4C7F"/>
    <w:rsid w:val="003D4D5C"/>
    <w:rsid w:val="003D4E65"/>
    <w:rsid w:val="003D51FF"/>
    <w:rsid w:val="003D52AC"/>
    <w:rsid w:val="003D54DF"/>
    <w:rsid w:val="003D5610"/>
    <w:rsid w:val="003D5672"/>
    <w:rsid w:val="003D580A"/>
    <w:rsid w:val="003D5995"/>
    <w:rsid w:val="003D5D60"/>
    <w:rsid w:val="003D5DAE"/>
    <w:rsid w:val="003D5F69"/>
    <w:rsid w:val="003D5FB7"/>
    <w:rsid w:val="003D60A2"/>
    <w:rsid w:val="003D612B"/>
    <w:rsid w:val="003D64A0"/>
    <w:rsid w:val="003D69E2"/>
    <w:rsid w:val="003D6C21"/>
    <w:rsid w:val="003D6DC0"/>
    <w:rsid w:val="003D6EA8"/>
    <w:rsid w:val="003D7576"/>
    <w:rsid w:val="003D7989"/>
    <w:rsid w:val="003D799D"/>
    <w:rsid w:val="003D7AA6"/>
    <w:rsid w:val="003E0003"/>
    <w:rsid w:val="003E00E7"/>
    <w:rsid w:val="003E0499"/>
    <w:rsid w:val="003E0675"/>
    <w:rsid w:val="003E0960"/>
    <w:rsid w:val="003E0B5C"/>
    <w:rsid w:val="003E0C79"/>
    <w:rsid w:val="003E1128"/>
    <w:rsid w:val="003E1301"/>
    <w:rsid w:val="003E1447"/>
    <w:rsid w:val="003E1712"/>
    <w:rsid w:val="003E180B"/>
    <w:rsid w:val="003E1A71"/>
    <w:rsid w:val="003E1AFB"/>
    <w:rsid w:val="003E1FC4"/>
    <w:rsid w:val="003E212D"/>
    <w:rsid w:val="003E2207"/>
    <w:rsid w:val="003E22C1"/>
    <w:rsid w:val="003E246C"/>
    <w:rsid w:val="003E258A"/>
    <w:rsid w:val="003E25CC"/>
    <w:rsid w:val="003E2668"/>
    <w:rsid w:val="003E27F9"/>
    <w:rsid w:val="003E2D8C"/>
    <w:rsid w:val="003E2F41"/>
    <w:rsid w:val="003E2F91"/>
    <w:rsid w:val="003E3002"/>
    <w:rsid w:val="003E30A5"/>
    <w:rsid w:val="003E3471"/>
    <w:rsid w:val="003E34AB"/>
    <w:rsid w:val="003E3C17"/>
    <w:rsid w:val="003E3CE2"/>
    <w:rsid w:val="003E3D70"/>
    <w:rsid w:val="003E424A"/>
    <w:rsid w:val="003E4380"/>
    <w:rsid w:val="003E4941"/>
    <w:rsid w:val="003E4C48"/>
    <w:rsid w:val="003E5437"/>
    <w:rsid w:val="003E5767"/>
    <w:rsid w:val="003E5B1D"/>
    <w:rsid w:val="003E5B49"/>
    <w:rsid w:val="003E5C6A"/>
    <w:rsid w:val="003E5D66"/>
    <w:rsid w:val="003E6165"/>
    <w:rsid w:val="003E648F"/>
    <w:rsid w:val="003E64CA"/>
    <w:rsid w:val="003E6523"/>
    <w:rsid w:val="003E6664"/>
    <w:rsid w:val="003E67C7"/>
    <w:rsid w:val="003E67CF"/>
    <w:rsid w:val="003E6846"/>
    <w:rsid w:val="003E6E7A"/>
    <w:rsid w:val="003E7104"/>
    <w:rsid w:val="003E737F"/>
    <w:rsid w:val="003E7383"/>
    <w:rsid w:val="003E74EC"/>
    <w:rsid w:val="003E7669"/>
    <w:rsid w:val="003E7A60"/>
    <w:rsid w:val="003E7F21"/>
    <w:rsid w:val="003F036B"/>
    <w:rsid w:val="003F039D"/>
    <w:rsid w:val="003F039E"/>
    <w:rsid w:val="003F0632"/>
    <w:rsid w:val="003F073C"/>
    <w:rsid w:val="003F0B1F"/>
    <w:rsid w:val="003F0B92"/>
    <w:rsid w:val="003F0BD3"/>
    <w:rsid w:val="003F0CFA"/>
    <w:rsid w:val="003F0E31"/>
    <w:rsid w:val="003F1549"/>
    <w:rsid w:val="003F1AA8"/>
    <w:rsid w:val="003F1B11"/>
    <w:rsid w:val="003F1BE2"/>
    <w:rsid w:val="003F24DB"/>
    <w:rsid w:val="003F2699"/>
    <w:rsid w:val="003F26E6"/>
    <w:rsid w:val="003F288C"/>
    <w:rsid w:val="003F289A"/>
    <w:rsid w:val="003F2A38"/>
    <w:rsid w:val="003F2A56"/>
    <w:rsid w:val="003F2A79"/>
    <w:rsid w:val="003F2D88"/>
    <w:rsid w:val="003F2DDF"/>
    <w:rsid w:val="003F2E06"/>
    <w:rsid w:val="003F2E92"/>
    <w:rsid w:val="003F2F0B"/>
    <w:rsid w:val="003F2F19"/>
    <w:rsid w:val="003F326A"/>
    <w:rsid w:val="003F348D"/>
    <w:rsid w:val="003F39A3"/>
    <w:rsid w:val="003F39E5"/>
    <w:rsid w:val="003F4161"/>
    <w:rsid w:val="003F4482"/>
    <w:rsid w:val="003F48E8"/>
    <w:rsid w:val="003F48F2"/>
    <w:rsid w:val="003F4BA4"/>
    <w:rsid w:val="003F4E17"/>
    <w:rsid w:val="003F4E9B"/>
    <w:rsid w:val="003F50DC"/>
    <w:rsid w:val="003F526A"/>
    <w:rsid w:val="003F53DC"/>
    <w:rsid w:val="003F53E7"/>
    <w:rsid w:val="003F54FD"/>
    <w:rsid w:val="003F5894"/>
    <w:rsid w:val="003F5958"/>
    <w:rsid w:val="003F5A97"/>
    <w:rsid w:val="003F5AEC"/>
    <w:rsid w:val="003F5AF3"/>
    <w:rsid w:val="003F5CA9"/>
    <w:rsid w:val="003F5D64"/>
    <w:rsid w:val="003F5EED"/>
    <w:rsid w:val="003F620B"/>
    <w:rsid w:val="003F6228"/>
    <w:rsid w:val="003F6575"/>
    <w:rsid w:val="003F677E"/>
    <w:rsid w:val="003F6877"/>
    <w:rsid w:val="003F698F"/>
    <w:rsid w:val="003F69A9"/>
    <w:rsid w:val="003F6A5C"/>
    <w:rsid w:val="003F6AB3"/>
    <w:rsid w:val="003F6B2A"/>
    <w:rsid w:val="003F6CFB"/>
    <w:rsid w:val="003F6D15"/>
    <w:rsid w:val="003F70A3"/>
    <w:rsid w:val="003F7230"/>
    <w:rsid w:val="003F7316"/>
    <w:rsid w:val="003F7520"/>
    <w:rsid w:val="003F7B00"/>
    <w:rsid w:val="003F7B6D"/>
    <w:rsid w:val="003F7F2D"/>
    <w:rsid w:val="003F7F5F"/>
    <w:rsid w:val="0040007C"/>
    <w:rsid w:val="00400093"/>
    <w:rsid w:val="004003D6"/>
    <w:rsid w:val="0040073C"/>
    <w:rsid w:val="00400B0F"/>
    <w:rsid w:val="00400BD8"/>
    <w:rsid w:val="00400EC3"/>
    <w:rsid w:val="00400FF0"/>
    <w:rsid w:val="00401133"/>
    <w:rsid w:val="00401200"/>
    <w:rsid w:val="0040142B"/>
    <w:rsid w:val="0040148F"/>
    <w:rsid w:val="00401F8D"/>
    <w:rsid w:val="00402334"/>
    <w:rsid w:val="00402335"/>
    <w:rsid w:val="00402425"/>
    <w:rsid w:val="00402428"/>
    <w:rsid w:val="00402478"/>
    <w:rsid w:val="0040261B"/>
    <w:rsid w:val="00402800"/>
    <w:rsid w:val="004029F5"/>
    <w:rsid w:val="00402A79"/>
    <w:rsid w:val="00402B95"/>
    <w:rsid w:val="00402C17"/>
    <w:rsid w:val="00402C2B"/>
    <w:rsid w:val="0040325B"/>
    <w:rsid w:val="00403394"/>
    <w:rsid w:val="00403786"/>
    <w:rsid w:val="004039A1"/>
    <w:rsid w:val="00403D0C"/>
    <w:rsid w:val="0040442C"/>
    <w:rsid w:val="00404854"/>
    <w:rsid w:val="00404A21"/>
    <w:rsid w:val="00404B6A"/>
    <w:rsid w:val="00404CFE"/>
    <w:rsid w:val="00404EDC"/>
    <w:rsid w:val="00404FBB"/>
    <w:rsid w:val="0040508B"/>
    <w:rsid w:val="004052E7"/>
    <w:rsid w:val="00405349"/>
    <w:rsid w:val="00405719"/>
    <w:rsid w:val="004058A6"/>
    <w:rsid w:val="0040590D"/>
    <w:rsid w:val="00405A85"/>
    <w:rsid w:val="00405AB1"/>
    <w:rsid w:val="00405D2B"/>
    <w:rsid w:val="00405E18"/>
    <w:rsid w:val="00405E44"/>
    <w:rsid w:val="00405EA1"/>
    <w:rsid w:val="00405FD1"/>
    <w:rsid w:val="00406199"/>
    <w:rsid w:val="004065DA"/>
    <w:rsid w:val="004066A1"/>
    <w:rsid w:val="00406886"/>
    <w:rsid w:val="00406E59"/>
    <w:rsid w:val="00406ED9"/>
    <w:rsid w:val="00406EFE"/>
    <w:rsid w:val="0040748E"/>
    <w:rsid w:val="0040786F"/>
    <w:rsid w:val="00407893"/>
    <w:rsid w:val="004078C7"/>
    <w:rsid w:val="0040796E"/>
    <w:rsid w:val="00407CC0"/>
    <w:rsid w:val="00407D24"/>
    <w:rsid w:val="00407EE0"/>
    <w:rsid w:val="00407F39"/>
    <w:rsid w:val="00410059"/>
    <w:rsid w:val="0041010D"/>
    <w:rsid w:val="0041029E"/>
    <w:rsid w:val="00410520"/>
    <w:rsid w:val="0041060D"/>
    <w:rsid w:val="0041089B"/>
    <w:rsid w:val="00410A54"/>
    <w:rsid w:val="00410AD6"/>
    <w:rsid w:val="00410BD2"/>
    <w:rsid w:val="00410DFF"/>
    <w:rsid w:val="0041114D"/>
    <w:rsid w:val="0041120D"/>
    <w:rsid w:val="00411AAA"/>
    <w:rsid w:val="00411C57"/>
    <w:rsid w:val="00411E15"/>
    <w:rsid w:val="00411E8F"/>
    <w:rsid w:val="00412020"/>
    <w:rsid w:val="0041212C"/>
    <w:rsid w:val="004123B5"/>
    <w:rsid w:val="004123BA"/>
    <w:rsid w:val="004124DD"/>
    <w:rsid w:val="004126AA"/>
    <w:rsid w:val="004126AE"/>
    <w:rsid w:val="004127B0"/>
    <w:rsid w:val="004129D2"/>
    <w:rsid w:val="00412BAE"/>
    <w:rsid w:val="00412BB9"/>
    <w:rsid w:val="00412D72"/>
    <w:rsid w:val="00412EAF"/>
    <w:rsid w:val="00413419"/>
    <w:rsid w:val="00413702"/>
    <w:rsid w:val="00413797"/>
    <w:rsid w:val="00413885"/>
    <w:rsid w:val="00413B1E"/>
    <w:rsid w:val="00413B53"/>
    <w:rsid w:val="00413BD6"/>
    <w:rsid w:val="00413D66"/>
    <w:rsid w:val="00413F0E"/>
    <w:rsid w:val="0041435C"/>
    <w:rsid w:val="0041464E"/>
    <w:rsid w:val="00414684"/>
    <w:rsid w:val="004146AE"/>
    <w:rsid w:val="00414724"/>
    <w:rsid w:val="0041488B"/>
    <w:rsid w:val="00414F3E"/>
    <w:rsid w:val="004151DE"/>
    <w:rsid w:val="00415213"/>
    <w:rsid w:val="00415510"/>
    <w:rsid w:val="0041574B"/>
    <w:rsid w:val="004158F1"/>
    <w:rsid w:val="00415C99"/>
    <w:rsid w:val="00415DAF"/>
    <w:rsid w:val="00415DE2"/>
    <w:rsid w:val="00415F31"/>
    <w:rsid w:val="00416052"/>
    <w:rsid w:val="004160B9"/>
    <w:rsid w:val="004161E6"/>
    <w:rsid w:val="0041678E"/>
    <w:rsid w:val="0041678F"/>
    <w:rsid w:val="0041679F"/>
    <w:rsid w:val="00416C84"/>
    <w:rsid w:val="0041733C"/>
    <w:rsid w:val="00417477"/>
    <w:rsid w:val="004176FC"/>
    <w:rsid w:val="004177EB"/>
    <w:rsid w:val="0041797C"/>
    <w:rsid w:val="00417CD6"/>
    <w:rsid w:val="00417F66"/>
    <w:rsid w:val="00417FC0"/>
    <w:rsid w:val="00420007"/>
    <w:rsid w:val="00420283"/>
    <w:rsid w:val="004206CC"/>
    <w:rsid w:val="00420AAB"/>
    <w:rsid w:val="00420AD7"/>
    <w:rsid w:val="00420AEF"/>
    <w:rsid w:val="00420B18"/>
    <w:rsid w:val="00420CCC"/>
    <w:rsid w:val="00420CDC"/>
    <w:rsid w:val="0042115F"/>
    <w:rsid w:val="00421271"/>
    <w:rsid w:val="004212E1"/>
    <w:rsid w:val="004212EC"/>
    <w:rsid w:val="004214EB"/>
    <w:rsid w:val="00421791"/>
    <w:rsid w:val="00421A20"/>
    <w:rsid w:val="00421AE6"/>
    <w:rsid w:val="00421D4A"/>
    <w:rsid w:val="00421FFF"/>
    <w:rsid w:val="00422280"/>
    <w:rsid w:val="004222AA"/>
    <w:rsid w:val="00422517"/>
    <w:rsid w:val="004227FA"/>
    <w:rsid w:val="00422957"/>
    <w:rsid w:val="00422F80"/>
    <w:rsid w:val="0042304D"/>
    <w:rsid w:val="004235C6"/>
    <w:rsid w:val="00423674"/>
    <w:rsid w:val="0042373B"/>
    <w:rsid w:val="0042391C"/>
    <w:rsid w:val="004239DB"/>
    <w:rsid w:val="00423B73"/>
    <w:rsid w:val="004241F8"/>
    <w:rsid w:val="00424392"/>
    <w:rsid w:val="00424432"/>
    <w:rsid w:val="00424453"/>
    <w:rsid w:val="00424778"/>
    <w:rsid w:val="0042498F"/>
    <w:rsid w:val="00424A57"/>
    <w:rsid w:val="00424AE7"/>
    <w:rsid w:val="00424C3D"/>
    <w:rsid w:val="00424C82"/>
    <w:rsid w:val="00424D13"/>
    <w:rsid w:val="00424F64"/>
    <w:rsid w:val="004252BE"/>
    <w:rsid w:val="00425321"/>
    <w:rsid w:val="00425667"/>
    <w:rsid w:val="00425709"/>
    <w:rsid w:val="00425905"/>
    <w:rsid w:val="00425A89"/>
    <w:rsid w:val="00425BA1"/>
    <w:rsid w:val="00425D83"/>
    <w:rsid w:val="00425D8A"/>
    <w:rsid w:val="00425E3A"/>
    <w:rsid w:val="00426025"/>
    <w:rsid w:val="0042645A"/>
    <w:rsid w:val="004264B5"/>
    <w:rsid w:val="004265F2"/>
    <w:rsid w:val="004266BD"/>
    <w:rsid w:val="004267BF"/>
    <w:rsid w:val="00426826"/>
    <w:rsid w:val="004268D0"/>
    <w:rsid w:val="00426960"/>
    <w:rsid w:val="00426A9B"/>
    <w:rsid w:val="00426DE8"/>
    <w:rsid w:val="00426F4E"/>
    <w:rsid w:val="00426F6B"/>
    <w:rsid w:val="00427052"/>
    <w:rsid w:val="00427133"/>
    <w:rsid w:val="004271FF"/>
    <w:rsid w:val="004272E8"/>
    <w:rsid w:val="00427558"/>
    <w:rsid w:val="00427B87"/>
    <w:rsid w:val="00427D2A"/>
    <w:rsid w:val="00430069"/>
    <w:rsid w:val="00430143"/>
    <w:rsid w:val="0043019D"/>
    <w:rsid w:val="004303E3"/>
    <w:rsid w:val="00430654"/>
    <w:rsid w:val="004307F4"/>
    <w:rsid w:val="00430890"/>
    <w:rsid w:val="004308AE"/>
    <w:rsid w:val="00430932"/>
    <w:rsid w:val="00430953"/>
    <w:rsid w:val="0043095C"/>
    <w:rsid w:val="004309F3"/>
    <w:rsid w:val="00430B03"/>
    <w:rsid w:val="00430D1F"/>
    <w:rsid w:val="00430DCB"/>
    <w:rsid w:val="00430ED0"/>
    <w:rsid w:val="00431007"/>
    <w:rsid w:val="004312DC"/>
    <w:rsid w:val="004313E3"/>
    <w:rsid w:val="0043179D"/>
    <w:rsid w:val="0043196D"/>
    <w:rsid w:val="00431BCA"/>
    <w:rsid w:val="00431DCE"/>
    <w:rsid w:val="004323F7"/>
    <w:rsid w:val="004325EC"/>
    <w:rsid w:val="00432B9F"/>
    <w:rsid w:val="00432E5B"/>
    <w:rsid w:val="00432E64"/>
    <w:rsid w:val="0043321B"/>
    <w:rsid w:val="004333BD"/>
    <w:rsid w:val="004333BE"/>
    <w:rsid w:val="004333F6"/>
    <w:rsid w:val="0043371F"/>
    <w:rsid w:val="0043395E"/>
    <w:rsid w:val="00433BA4"/>
    <w:rsid w:val="00433C02"/>
    <w:rsid w:val="00433C44"/>
    <w:rsid w:val="00433DE8"/>
    <w:rsid w:val="00433E02"/>
    <w:rsid w:val="004343E0"/>
    <w:rsid w:val="004345DD"/>
    <w:rsid w:val="004346EB"/>
    <w:rsid w:val="004348C2"/>
    <w:rsid w:val="00434B64"/>
    <w:rsid w:val="00434D05"/>
    <w:rsid w:val="00434D15"/>
    <w:rsid w:val="00434D49"/>
    <w:rsid w:val="00435153"/>
    <w:rsid w:val="004353BA"/>
    <w:rsid w:val="00435427"/>
    <w:rsid w:val="004355DF"/>
    <w:rsid w:val="00435F40"/>
    <w:rsid w:val="00435F95"/>
    <w:rsid w:val="0043611A"/>
    <w:rsid w:val="0043616F"/>
    <w:rsid w:val="004364B6"/>
    <w:rsid w:val="004366C4"/>
    <w:rsid w:val="0043682A"/>
    <w:rsid w:val="00436AC5"/>
    <w:rsid w:val="00437082"/>
    <w:rsid w:val="004370BD"/>
    <w:rsid w:val="00437106"/>
    <w:rsid w:val="00437109"/>
    <w:rsid w:val="004372D2"/>
    <w:rsid w:val="004374F5"/>
    <w:rsid w:val="00437D4E"/>
    <w:rsid w:val="00437D98"/>
    <w:rsid w:val="00437FA5"/>
    <w:rsid w:val="00437FBE"/>
    <w:rsid w:val="00437FD3"/>
    <w:rsid w:val="00440148"/>
    <w:rsid w:val="004403DB"/>
    <w:rsid w:val="004404D6"/>
    <w:rsid w:val="00440570"/>
    <w:rsid w:val="004405FB"/>
    <w:rsid w:val="00440609"/>
    <w:rsid w:val="00440743"/>
    <w:rsid w:val="004408AC"/>
    <w:rsid w:val="004408CA"/>
    <w:rsid w:val="00440A5E"/>
    <w:rsid w:val="00440CD9"/>
    <w:rsid w:val="00440DBA"/>
    <w:rsid w:val="0044119A"/>
    <w:rsid w:val="004413D7"/>
    <w:rsid w:val="004414AE"/>
    <w:rsid w:val="004414BE"/>
    <w:rsid w:val="00441604"/>
    <w:rsid w:val="00441BBE"/>
    <w:rsid w:val="00441BFA"/>
    <w:rsid w:val="00441CCF"/>
    <w:rsid w:val="00441E4A"/>
    <w:rsid w:val="00441F4A"/>
    <w:rsid w:val="0044209D"/>
    <w:rsid w:val="00442165"/>
    <w:rsid w:val="00442319"/>
    <w:rsid w:val="004427D0"/>
    <w:rsid w:val="00442959"/>
    <w:rsid w:val="004429C4"/>
    <w:rsid w:val="00442A16"/>
    <w:rsid w:val="00442C61"/>
    <w:rsid w:val="00443075"/>
    <w:rsid w:val="004430CC"/>
    <w:rsid w:val="004431F0"/>
    <w:rsid w:val="0044320A"/>
    <w:rsid w:val="004432BD"/>
    <w:rsid w:val="0044383E"/>
    <w:rsid w:val="00443A18"/>
    <w:rsid w:val="00443C19"/>
    <w:rsid w:val="00443D7C"/>
    <w:rsid w:val="00443DFF"/>
    <w:rsid w:val="0044449F"/>
    <w:rsid w:val="00444696"/>
    <w:rsid w:val="00444780"/>
    <w:rsid w:val="00444A32"/>
    <w:rsid w:val="00444A37"/>
    <w:rsid w:val="00444A89"/>
    <w:rsid w:val="004452FE"/>
    <w:rsid w:val="0044557A"/>
    <w:rsid w:val="004457DF"/>
    <w:rsid w:val="00445868"/>
    <w:rsid w:val="0044591B"/>
    <w:rsid w:val="00445C54"/>
    <w:rsid w:val="00445D97"/>
    <w:rsid w:val="00445E29"/>
    <w:rsid w:val="0044615D"/>
    <w:rsid w:val="0044634A"/>
    <w:rsid w:val="00446506"/>
    <w:rsid w:val="00446629"/>
    <w:rsid w:val="00446667"/>
    <w:rsid w:val="00446923"/>
    <w:rsid w:val="00446ED3"/>
    <w:rsid w:val="00446F86"/>
    <w:rsid w:val="00447087"/>
    <w:rsid w:val="00447406"/>
    <w:rsid w:val="0044759A"/>
    <w:rsid w:val="0044773D"/>
    <w:rsid w:val="00447B66"/>
    <w:rsid w:val="00447FE9"/>
    <w:rsid w:val="004500A5"/>
    <w:rsid w:val="004500EF"/>
    <w:rsid w:val="00450231"/>
    <w:rsid w:val="00450381"/>
    <w:rsid w:val="00450B3E"/>
    <w:rsid w:val="00450C23"/>
    <w:rsid w:val="00450F0E"/>
    <w:rsid w:val="00451154"/>
    <w:rsid w:val="004511F3"/>
    <w:rsid w:val="0045157E"/>
    <w:rsid w:val="004516C1"/>
    <w:rsid w:val="00451706"/>
    <w:rsid w:val="004518E8"/>
    <w:rsid w:val="00451C37"/>
    <w:rsid w:val="00451CE4"/>
    <w:rsid w:val="00451E25"/>
    <w:rsid w:val="004524CA"/>
    <w:rsid w:val="00452686"/>
    <w:rsid w:val="00452DEA"/>
    <w:rsid w:val="0045382B"/>
    <w:rsid w:val="00453B83"/>
    <w:rsid w:val="00453BA8"/>
    <w:rsid w:val="00453E10"/>
    <w:rsid w:val="00453EBE"/>
    <w:rsid w:val="00453F40"/>
    <w:rsid w:val="00454481"/>
    <w:rsid w:val="004545FA"/>
    <w:rsid w:val="00454617"/>
    <w:rsid w:val="0045474A"/>
    <w:rsid w:val="004547D2"/>
    <w:rsid w:val="0045494A"/>
    <w:rsid w:val="00454B14"/>
    <w:rsid w:val="00454F97"/>
    <w:rsid w:val="0045505F"/>
    <w:rsid w:val="00455180"/>
    <w:rsid w:val="0045542F"/>
    <w:rsid w:val="004557E6"/>
    <w:rsid w:val="00455826"/>
    <w:rsid w:val="00455C2C"/>
    <w:rsid w:val="00455CC1"/>
    <w:rsid w:val="00455EF9"/>
    <w:rsid w:val="00455F38"/>
    <w:rsid w:val="00455F4F"/>
    <w:rsid w:val="00455F9B"/>
    <w:rsid w:val="004560E5"/>
    <w:rsid w:val="004562B9"/>
    <w:rsid w:val="0045637D"/>
    <w:rsid w:val="004563C7"/>
    <w:rsid w:val="004563DF"/>
    <w:rsid w:val="0045646B"/>
    <w:rsid w:val="004565CD"/>
    <w:rsid w:val="0045675B"/>
    <w:rsid w:val="00456B68"/>
    <w:rsid w:val="00456F01"/>
    <w:rsid w:val="004574E4"/>
    <w:rsid w:val="004576E3"/>
    <w:rsid w:val="00457737"/>
    <w:rsid w:val="0045782F"/>
    <w:rsid w:val="00457AB0"/>
    <w:rsid w:val="00457BD5"/>
    <w:rsid w:val="00457BFB"/>
    <w:rsid w:val="00457C72"/>
    <w:rsid w:val="00460C7A"/>
    <w:rsid w:val="00460D1E"/>
    <w:rsid w:val="00460D6D"/>
    <w:rsid w:val="00460F9B"/>
    <w:rsid w:val="004611F7"/>
    <w:rsid w:val="004613FE"/>
    <w:rsid w:val="00461474"/>
    <w:rsid w:val="00461486"/>
    <w:rsid w:val="004614B7"/>
    <w:rsid w:val="00461B30"/>
    <w:rsid w:val="00461D1A"/>
    <w:rsid w:val="00461E67"/>
    <w:rsid w:val="00461F43"/>
    <w:rsid w:val="0046255A"/>
    <w:rsid w:val="00462624"/>
    <w:rsid w:val="00462A24"/>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57"/>
    <w:rsid w:val="00464F73"/>
    <w:rsid w:val="00464FCA"/>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57D"/>
    <w:rsid w:val="00467ABC"/>
    <w:rsid w:val="00470040"/>
    <w:rsid w:val="004700C4"/>
    <w:rsid w:val="00470393"/>
    <w:rsid w:val="00470423"/>
    <w:rsid w:val="004704F6"/>
    <w:rsid w:val="00470796"/>
    <w:rsid w:val="0047087D"/>
    <w:rsid w:val="0047092D"/>
    <w:rsid w:val="004709B8"/>
    <w:rsid w:val="00470C94"/>
    <w:rsid w:val="00470CD3"/>
    <w:rsid w:val="00470EF2"/>
    <w:rsid w:val="00471074"/>
    <w:rsid w:val="0047118C"/>
    <w:rsid w:val="00471317"/>
    <w:rsid w:val="0047187E"/>
    <w:rsid w:val="00471892"/>
    <w:rsid w:val="00471BAC"/>
    <w:rsid w:val="0047238B"/>
    <w:rsid w:val="004726AE"/>
    <w:rsid w:val="00472775"/>
    <w:rsid w:val="0047295D"/>
    <w:rsid w:val="00472C34"/>
    <w:rsid w:val="00472EAB"/>
    <w:rsid w:val="00472F0A"/>
    <w:rsid w:val="0047313D"/>
    <w:rsid w:val="0047321E"/>
    <w:rsid w:val="004733A4"/>
    <w:rsid w:val="004735CA"/>
    <w:rsid w:val="004737A7"/>
    <w:rsid w:val="0047393F"/>
    <w:rsid w:val="00473992"/>
    <w:rsid w:val="00473A38"/>
    <w:rsid w:val="00473A3E"/>
    <w:rsid w:val="00473EA9"/>
    <w:rsid w:val="00473F26"/>
    <w:rsid w:val="0047429E"/>
    <w:rsid w:val="004745DC"/>
    <w:rsid w:val="00474613"/>
    <w:rsid w:val="004747AD"/>
    <w:rsid w:val="00474AA5"/>
    <w:rsid w:val="00474CFE"/>
    <w:rsid w:val="00475066"/>
    <w:rsid w:val="0047520E"/>
    <w:rsid w:val="004754A2"/>
    <w:rsid w:val="0047552F"/>
    <w:rsid w:val="00475651"/>
    <w:rsid w:val="004758AF"/>
    <w:rsid w:val="0047602F"/>
    <w:rsid w:val="0047607F"/>
    <w:rsid w:val="00476118"/>
    <w:rsid w:val="00476367"/>
    <w:rsid w:val="004766D6"/>
    <w:rsid w:val="004766F7"/>
    <w:rsid w:val="0047671C"/>
    <w:rsid w:val="00476ABA"/>
    <w:rsid w:val="00476B8F"/>
    <w:rsid w:val="00476BF5"/>
    <w:rsid w:val="00476EDC"/>
    <w:rsid w:val="0047715F"/>
    <w:rsid w:val="00477246"/>
    <w:rsid w:val="004775DA"/>
    <w:rsid w:val="004778CA"/>
    <w:rsid w:val="004778E9"/>
    <w:rsid w:val="00480088"/>
    <w:rsid w:val="00480354"/>
    <w:rsid w:val="0048047D"/>
    <w:rsid w:val="00480592"/>
    <w:rsid w:val="00480690"/>
    <w:rsid w:val="00480852"/>
    <w:rsid w:val="0048100F"/>
    <w:rsid w:val="00481335"/>
    <w:rsid w:val="004813B9"/>
    <w:rsid w:val="004813C6"/>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337"/>
    <w:rsid w:val="00483548"/>
    <w:rsid w:val="004836C0"/>
    <w:rsid w:val="0048387B"/>
    <w:rsid w:val="004838A4"/>
    <w:rsid w:val="004838D2"/>
    <w:rsid w:val="00483ADD"/>
    <w:rsid w:val="00483C84"/>
    <w:rsid w:val="00483CFE"/>
    <w:rsid w:val="0048414F"/>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68C9"/>
    <w:rsid w:val="00486A87"/>
    <w:rsid w:val="00486CDA"/>
    <w:rsid w:val="004872D6"/>
    <w:rsid w:val="0048731A"/>
    <w:rsid w:val="0048736F"/>
    <w:rsid w:val="004877A7"/>
    <w:rsid w:val="0048788F"/>
    <w:rsid w:val="00487A2C"/>
    <w:rsid w:val="00487B8F"/>
    <w:rsid w:val="004900C6"/>
    <w:rsid w:val="0049040C"/>
    <w:rsid w:val="00490760"/>
    <w:rsid w:val="00490825"/>
    <w:rsid w:val="00490891"/>
    <w:rsid w:val="00490A9D"/>
    <w:rsid w:val="00490C9A"/>
    <w:rsid w:val="00490ED0"/>
    <w:rsid w:val="00490EFA"/>
    <w:rsid w:val="004914D9"/>
    <w:rsid w:val="004916B8"/>
    <w:rsid w:val="00491A0D"/>
    <w:rsid w:val="00491EE3"/>
    <w:rsid w:val="004922AB"/>
    <w:rsid w:val="0049235C"/>
    <w:rsid w:val="00492549"/>
    <w:rsid w:val="00492608"/>
    <w:rsid w:val="00492F9A"/>
    <w:rsid w:val="00493382"/>
    <w:rsid w:val="0049362E"/>
    <w:rsid w:val="0049365B"/>
    <w:rsid w:val="00493819"/>
    <w:rsid w:val="00493CAB"/>
    <w:rsid w:val="00493E26"/>
    <w:rsid w:val="00493E8F"/>
    <w:rsid w:val="0049421E"/>
    <w:rsid w:val="004942C4"/>
    <w:rsid w:val="004942EC"/>
    <w:rsid w:val="004944E1"/>
    <w:rsid w:val="004945BD"/>
    <w:rsid w:val="00494728"/>
    <w:rsid w:val="00494A40"/>
    <w:rsid w:val="00494AB8"/>
    <w:rsid w:val="00494B7E"/>
    <w:rsid w:val="00495298"/>
    <w:rsid w:val="0049539B"/>
    <w:rsid w:val="0049549E"/>
    <w:rsid w:val="00495550"/>
    <w:rsid w:val="00495694"/>
    <w:rsid w:val="004958C6"/>
    <w:rsid w:val="004958F1"/>
    <w:rsid w:val="004959CC"/>
    <w:rsid w:val="00495DB4"/>
    <w:rsid w:val="00495DD1"/>
    <w:rsid w:val="0049632C"/>
    <w:rsid w:val="00496497"/>
    <w:rsid w:val="004965DB"/>
    <w:rsid w:val="00496603"/>
    <w:rsid w:val="00496688"/>
    <w:rsid w:val="00496928"/>
    <w:rsid w:val="004969F6"/>
    <w:rsid w:val="00496B02"/>
    <w:rsid w:val="00497450"/>
    <w:rsid w:val="00497768"/>
    <w:rsid w:val="00497BEC"/>
    <w:rsid w:val="00497C5E"/>
    <w:rsid w:val="004A0135"/>
    <w:rsid w:val="004A01CA"/>
    <w:rsid w:val="004A0434"/>
    <w:rsid w:val="004A0AAA"/>
    <w:rsid w:val="004A0B3B"/>
    <w:rsid w:val="004A0EE8"/>
    <w:rsid w:val="004A0F95"/>
    <w:rsid w:val="004A0FE9"/>
    <w:rsid w:val="004A122A"/>
    <w:rsid w:val="004A1400"/>
    <w:rsid w:val="004A1814"/>
    <w:rsid w:val="004A1829"/>
    <w:rsid w:val="004A1834"/>
    <w:rsid w:val="004A1980"/>
    <w:rsid w:val="004A1A41"/>
    <w:rsid w:val="004A1B9D"/>
    <w:rsid w:val="004A1D6F"/>
    <w:rsid w:val="004A1E33"/>
    <w:rsid w:val="004A1EF5"/>
    <w:rsid w:val="004A22DC"/>
    <w:rsid w:val="004A22F3"/>
    <w:rsid w:val="004A28BC"/>
    <w:rsid w:val="004A28CF"/>
    <w:rsid w:val="004A28E8"/>
    <w:rsid w:val="004A2B57"/>
    <w:rsid w:val="004A2C36"/>
    <w:rsid w:val="004A2CB8"/>
    <w:rsid w:val="004A2E08"/>
    <w:rsid w:val="004A2E25"/>
    <w:rsid w:val="004A2E6C"/>
    <w:rsid w:val="004A2E89"/>
    <w:rsid w:val="004A30CC"/>
    <w:rsid w:val="004A3290"/>
    <w:rsid w:val="004A333E"/>
    <w:rsid w:val="004A36E9"/>
    <w:rsid w:val="004A39A6"/>
    <w:rsid w:val="004A3C56"/>
    <w:rsid w:val="004A3D06"/>
    <w:rsid w:val="004A3E2B"/>
    <w:rsid w:val="004A423D"/>
    <w:rsid w:val="004A43E9"/>
    <w:rsid w:val="004A4445"/>
    <w:rsid w:val="004A4644"/>
    <w:rsid w:val="004A4709"/>
    <w:rsid w:val="004A4874"/>
    <w:rsid w:val="004A48CB"/>
    <w:rsid w:val="004A49EA"/>
    <w:rsid w:val="004A4A1A"/>
    <w:rsid w:val="004A4B39"/>
    <w:rsid w:val="004A4B73"/>
    <w:rsid w:val="004A4C49"/>
    <w:rsid w:val="004A4DF0"/>
    <w:rsid w:val="004A4E0B"/>
    <w:rsid w:val="004A528B"/>
    <w:rsid w:val="004A59AD"/>
    <w:rsid w:val="004A5D71"/>
    <w:rsid w:val="004A5FC5"/>
    <w:rsid w:val="004A62ED"/>
    <w:rsid w:val="004A639C"/>
    <w:rsid w:val="004A6D2F"/>
    <w:rsid w:val="004A6D99"/>
    <w:rsid w:val="004A6E59"/>
    <w:rsid w:val="004A6FB7"/>
    <w:rsid w:val="004A7273"/>
    <w:rsid w:val="004A729D"/>
    <w:rsid w:val="004A73F1"/>
    <w:rsid w:val="004A75C0"/>
    <w:rsid w:val="004A75CD"/>
    <w:rsid w:val="004A7AAE"/>
    <w:rsid w:val="004A7F91"/>
    <w:rsid w:val="004B0221"/>
    <w:rsid w:val="004B0557"/>
    <w:rsid w:val="004B05EF"/>
    <w:rsid w:val="004B07B3"/>
    <w:rsid w:val="004B080A"/>
    <w:rsid w:val="004B08C8"/>
    <w:rsid w:val="004B0A8C"/>
    <w:rsid w:val="004B12EB"/>
    <w:rsid w:val="004B1BA0"/>
    <w:rsid w:val="004B2107"/>
    <w:rsid w:val="004B2109"/>
    <w:rsid w:val="004B2124"/>
    <w:rsid w:val="004B27CC"/>
    <w:rsid w:val="004B28E3"/>
    <w:rsid w:val="004B2B96"/>
    <w:rsid w:val="004B2CAE"/>
    <w:rsid w:val="004B2F9A"/>
    <w:rsid w:val="004B308B"/>
    <w:rsid w:val="004B309F"/>
    <w:rsid w:val="004B3452"/>
    <w:rsid w:val="004B349B"/>
    <w:rsid w:val="004B3682"/>
    <w:rsid w:val="004B37BD"/>
    <w:rsid w:val="004B3CC4"/>
    <w:rsid w:val="004B3F95"/>
    <w:rsid w:val="004B4154"/>
    <w:rsid w:val="004B421D"/>
    <w:rsid w:val="004B4382"/>
    <w:rsid w:val="004B44AB"/>
    <w:rsid w:val="004B48BD"/>
    <w:rsid w:val="004B48D9"/>
    <w:rsid w:val="004B49B5"/>
    <w:rsid w:val="004B4A84"/>
    <w:rsid w:val="004B4A94"/>
    <w:rsid w:val="004B4BB0"/>
    <w:rsid w:val="004B4BC1"/>
    <w:rsid w:val="004B4DE6"/>
    <w:rsid w:val="004B4F33"/>
    <w:rsid w:val="004B4F6E"/>
    <w:rsid w:val="004B503C"/>
    <w:rsid w:val="004B5083"/>
    <w:rsid w:val="004B5753"/>
    <w:rsid w:val="004B5B7F"/>
    <w:rsid w:val="004B5CCE"/>
    <w:rsid w:val="004B6378"/>
    <w:rsid w:val="004B6903"/>
    <w:rsid w:val="004B6D70"/>
    <w:rsid w:val="004B6E23"/>
    <w:rsid w:val="004B6E2C"/>
    <w:rsid w:val="004B6E88"/>
    <w:rsid w:val="004B6F46"/>
    <w:rsid w:val="004B6F6F"/>
    <w:rsid w:val="004B7081"/>
    <w:rsid w:val="004B7218"/>
    <w:rsid w:val="004B7465"/>
    <w:rsid w:val="004B7518"/>
    <w:rsid w:val="004B77C3"/>
    <w:rsid w:val="004B7841"/>
    <w:rsid w:val="004B7D4B"/>
    <w:rsid w:val="004B7EE4"/>
    <w:rsid w:val="004C0108"/>
    <w:rsid w:val="004C0319"/>
    <w:rsid w:val="004C072C"/>
    <w:rsid w:val="004C0755"/>
    <w:rsid w:val="004C0B08"/>
    <w:rsid w:val="004C0B94"/>
    <w:rsid w:val="004C0CBD"/>
    <w:rsid w:val="004C0F99"/>
    <w:rsid w:val="004C0FB3"/>
    <w:rsid w:val="004C1124"/>
    <w:rsid w:val="004C11D3"/>
    <w:rsid w:val="004C125A"/>
    <w:rsid w:val="004C16B8"/>
    <w:rsid w:val="004C1BB3"/>
    <w:rsid w:val="004C1EE1"/>
    <w:rsid w:val="004C214F"/>
    <w:rsid w:val="004C219D"/>
    <w:rsid w:val="004C264D"/>
    <w:rsid w:val="004C2876"/>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3B5A"/>
    <w:rsid w:val="004C3C4E"/>
    <w:rsid w:val="004C3EBC"/>
    <w:rsid w:val="004C4083"/>
    <w:rsid w:val="004C4165"/>
    <w:rsid w:val="004C42A5"/>
    <w:rsid w:val="004C4643"/>
    <w:rsid w:val="004C488A"/>
    <w:rsid w:val="004C4C32"/>
    <w:rsid w:val="004C53C1"/>
    <w:rsid w:val="004C55E9"/>
    <w:rsid w:val="004C56F8"/>
    <w:rsid w:val="004C58A1"/>
    <w:rsid w:val="004C5B02"/>
    <w:rsid w:val="004C5C07"/>
    <w:rsid w:val="004C6736"/>
    <w:rsid w:val="004C6884"/>
    <w:rsid w:val="004C6AB8"/>
    <w:rsid w:val="004C6B63"/>
    <w:rsid w:val="004C6E7C"/>
    <w:rsid w:val="004C72DD"/>
    <w:rsid w:val="004C754A"/>
    <w:rsid w:val="004C7EF0"/>
    <w:rsid w:val="004D0146"/>
    <w:rsid w:val="004D0241"/>
    <w:rsid w:val="004D067E"/>
    <w:rsid w:val="004D07DC"/>
    <w:rsid w:val="004D08CF"/>
    <w:rsid w:val="004D09B0"/>
    <w:rsid w:val="004D0B71"/>
    <w:rsid w:val="004D0E7D"/>
    <w:rsid w:val="004D10B6"/>
    <w:rsid w:val="004D112E"/>
    <w:rsid w:val="004D11C4"/>
    <w:rsid w:val="004D1665"/>
    <w:rsid w:val="004D1A39"/>
    <w:rsid w:val="004D1A9D"/>
    <w:rsid w:val="004D1C92"/>
    <w:rsid w:val="004D206C"/>
    <w:rsid w:val="004D2166"/>
    <w:rsid w:val="004D2B43"/>
    <w:rsid w:val="004D2BFC"/>
    <w:rsid w:val="004D2C2A"/>
    <w:rsid w:val="004D2F87"/>
    <w:rsid w:val="004D2FC6"/>
    <w:rsid w:val="004D3596"/>
    <w:rsid w:val="004D36D7"/>
    <w:rsid w:val="004D37BC"/>
    <w:rsid w:val="004D38C1"/>
    <w:rsid w:val="004D3B45"/>
    <w:rsid w:val="004D418B"/>
    <w:rsid w:val="004D428B"/>
    <w:rsid w:val="004D46FA"/>
    <w:rsid w:val="004D4717"/>
    <w:rsid w:val="004D48AE"/>
    <w:rsid w:val="004D49C1"/>
    <w:rsid w:val="004D4B32"/>
    <w:rsid w:val="004D4D4E"/>
    <w:rsid w:val="004D50DA"/>
    <w:rsid w:val="004D544B"/>
    <w:rsid w:val="004D554D"/>
    <w:rsid w:val="004D5878"/>
    <w:rsid w:val="004D5A34"/>
    <w:rsid w:val="004D5A7D"/>
    <w:rsid w:val="004D5CAF"/>
    <w:rsid w:val="004D6254"/>
    <w:rsid w:val="004D686F"/>
    <w:rsid w:val="004D693D"/>
    <w:rsid w:val="004D6945"/>
    <w:rsid w:val="004D7004"/>
    <w:rsid w:val="004D705C"/>
    <w:rsid w:val="004D7230"/>
    <w:rsid w:val="004D727F"/>
    <w:rsid w:val="004D72C7"/>
    <w:rsid w:val="004D732C"/>
    <w:rsid w:val="004D74A8"/>
    <w:rsid w:val="004D74F2"/>
    <w:rsid w:val="004D76B3"/>
    <w:rsid w:val="004D76C5"/>
    <w:rsid w:val="004D76D4"/>
    <w:rsid w:val="004D76E5"/>
    <w:rsid w:val="004D76E7"/>
    <w:rsid w:val="004D77B9"/>
    <w:rsid w:val="004D7CD9"/>
    <w:rsid w:val="004D7D52"/>
    <w:rsid w:val="004D7E61"/>
    <w:rsid w:val="004D7E68"/>
    <w:rsid w:val="004D7EE6"/>
    <w:rsid w:val="004E007B"/>
    <w:rsid w:val="004E010D"/>
    <w:rsid w:val="004E0135"/>
    <w:rsid w:val="004E01B3"/>
    <w:rsid w:val="004E0428"/>
    <w:rsid w:val="004E044D"/>
    <w:rsid w:val="004E0C5B"/>
    <w:rsid w:val="004E0E4E"/>
    <w:rsid w:val="004E0F05"/>
    <w:rsid w:val="004E1050"/>
    <w:rsid w:val="004E105D"/>
    <w:rsid w:val="004E1244"/>
    <w:rsid w:val="004E1246"/>
    <w:rsid w:val="004E141D"/>
    <w:rsid w:val="004E1539"/>
    <w:rsid w:val="004E1B43"/>
    <w:rsid w:val="004E1C7E"/>
    <w:rsid w:val="004E1D86"/>
    <w:rsid w:val="004E1E0C"/>
    <w:rsid w:val="004E207A"/>
    <w:rsid w:val="004E2214"/>
    <w:rsid w:val="004E2406"/>
    <w:rsid w:val="004E26DD"/>
    <w:rsid w:val="004E29D6"/>
    <w:rsid w:val="004E2F33"/>
    <w:rsid w:val="004E2F3D"/>
    <w:rsid w:val="004E30B0"/>
    <w:rsid w:val="004E3146"/>
    <w:rsid w:val="004E37B1"/>
    <w:rsid w:val="004E4053"/>
    <w:rsid w:val="004E4667"/>
    <w:rsid w:val="004E4985"/>
    <w:rsid w:val="004E4CE7"/>
    <w:rsid w:val="004E4E58"/>
    <w:rsid w:val="004E50B2"/>
    <w:rsid w:val="004E515A"/>
    <w:rsid w:val="004E51AD"/>
    <w:rsid w:val="004E5294"/>
    <w:rsid w:val="004E5503"/>
    <w:rsid w:val="004E55AB"/>
    <w:rsid w:val="004E5A3B"/>
    <w:rsid w:val="004E627A"/>
    <w:rsid w:val="004E6423"/>
    <w:rsid w:val="004E6584"/>
    <w:rsid w:val="004E6614"/>
    <w:rsid w:val="004E6625"/>
    <w:rsid w:val="004E66FA"/>
    <w:rsid w:val="004E6724"/>
    <w:rsid w:val="004E68D5"/>
    <w:rsid w:val="004E6926"/>
    <w:rsid w:val="004E6AF3"/>
    <w:rsid w:val="004E71C8"/>
    <w:rsid w:val="004E7237"/>
    <w:rsid w:val="004E7259"/>
    <w:rsid w:val="004E72EA"/>
    <w:rsid w:val="004E74FF"/>
    <w:rsid w:val="004E7554"/>
    <w:rsid w:val="004E770E"/>
    <w:rsid w:val="004E773B"/>
    <w:rsid w:val="004E77B6"/>
    <w:rsid w:val="004E7805"/>
    <w:rsid w:val="004E7827"/>
    <w:rsid w:val="004E7A04"/>
    <w:rsid w:val="004E7BB3"/>
    <w:rsid w:val="004E7E4D"/>
    <w:rsid w:val="004E7F5D"/>
    <w:rsid w:val="004E7FEF"/>
    <w:rsid w:val="004F00E0"/>
    <w:rsid w:val="004F0119"/>
    <w:rsid w:val="004F0141"/>
    <w:rsid w:val="004F0379"/>
    <w:rsid w:val="004F0456"/>
    <w:rsid w:val="004F0621"/>
    <w:rsid w:val="004F062C"/>
    <w:rsid w:val="004F0923"/>
    <w:rsid w:val="004F0954"/>
    <w:rsid w:val="004F0BA3"/>
    <w:rsid w:val="004F0BFD"/>
    <w:rsid w:val="004F0C93"/>
    <w:rsid w:val="004F0DF0"/>
    <w:rsid w:val="004F1026"/>
    <w:rsid w:val="004F1036"/>
    <w:rsid w:val="004F133B"/>
    <w:rsid w:val="004F179C"/>
    <w:rsid w:val="004F1AF1"/>
    <w:rsid w:val="004F1B61"/>
    <w:rsid w:val="004F1BDF"/>
    <w:rsid w:val="004F2106"/>
    <w:rsid w:val="004F22B0"/>
    <w:rsid w:val="004F277A"/>
    <w:rsid w:val="004F295C"/>
    <w:rsid w:val="004F2A3A"/>
    <w:rsid w:val="004F2BA7"/>
    <w:rsid w:val="004F2D81"/>
    <w:rsid w:val="004F31AE"/>
    <w:rsid w:val="004F3664"/>
    <w:rsid w:val="004F36B4"/>
    <w:rsid w:val="004F36D6"/>
    <w:rsid w:val="004F3DBA"/>
    <w:rsid w:val="004F3FF1"/>
    <w:rsid w:val="004F404D"/>
    <w:rsid w:val="004F43A0"/>
    <w:rsid w:val="004F44D8"/>
    <w:rsid w:val="004F4559"/>
    <w:rsid w:val="004F4662"/>
    <w:rsid w:val="004F46EB"/>
    <w:rsid w:val="004F4C85"/>
    <w:rsid w:val="004F4D42"/>
    <w:rsid w:val="004F4DE1"/>
    <w:rsid w:val="004F5091"/>
    <w:rsid w:val="004F517B"/>
    <w:rsid w:val="004F5943"/>
    <w:rsid w:val="004F5954"/>
    <w:rsid w:val="004F59E3"/>
    <w:rsid w:val="004F5B78"/>
    <w:rsid w:val="004F5F91"/>
    <w:rsid w:val="004F601A"/>
    <w:rsid w:val="004F62D0"/>
    <w:rsid w:val="004F6546"/>
    <w:rsid w:val="004F6610"/>
    <w:rsid w:val="004F685D"/>
    <w:rsid w:val="004F68E5"/>
    <w:rsid w:val="004F70C2"/>
    <w:rsid w:val="004F754C"/>
    <w:rsid w:val="004F7869"/>
    <w:rsid w:val="004F7A2B"/>
    <w:rsid w:val="004F7AEE"/>
    <w:rsid w:val="004F7B62"/>
    <w:rsid w:val="004F7BED"/>
    <w:rsid w:val="004F7C7F"/>
    <w:rsid w:val="004F7CCE"/>
    <w:rsid w:val="004F7EB8"/>
    <w:rsid w:val="005000A5"/>
    <w:rsid w:val="00500249"/>
    <w:rsid w:val="00500508"/>
    <w:rsid w:val="00500558"/>
    <w:rsid w:val="00500563"/>
    <w:rsid w:val="0050072A"/>
    <w:rsid w:val="0050075E"/>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A70"/>
    <w:rsid w:val="00501C22"/>
    <w:rsid w:val="00501CD0"/>
    <w:rsid w:val="00502133"/>
    <w:rsid w:val="0050230F"/>
    <w:rsid w:val="00502403"/>
    <w:rsid w:val="00502583"/>
    <w:rsid w:val="0050285C"/>
    <w:rsid w:val="00502871"/>
    <w:rsid w:val="00502B6A"/>
    <w:rsid w:val="00503091"/>
    <w:rsid w:val="0050351B"/>
    <w:rsid w:val="00503546"/>
    <w:rsid w:val="00503701"/>
    <w:rsid w:val="00503735"/>
    <w:rsid w:val="00503750"/>
    <w:rsid w:val="005037F0"/>
    <w:rsid w:val="005038EE"/>
    <w:rsid w:val="00503BB9"/>
    <w:rsid w:val="00503D51"/>
    <w:rsid w:val="00504341"/>
    <w:rsid w:val="00504371"/>
    <w:rsid w:val="0050498E"/>
    <w:rsid w:val="005049B0"/>
    <w:rsid w:val="00504B7C"/>
    <w:rsid w:val="00505030"/>
    <w:rsid w:val="00505117"/>
    <w:rsid w:val="00505154"/>
    <w:rsid w:val="00505902"/>
    <w:rsid w:val="00505AD3"/>
    <w:rsid w:val="00505CAF"/>
    <w:rsid w:val="00506031"/>
    <w:rsid w:val="005060C4"/>
    <w:rsid w:val="005061DC"/>
    <w:rsid w:val="0050623F"/>
    <w:rsid w:val="005066CA"/>
    <w:rsid w:val="00506C65"/>
    <w:rsid w:val="00506E58"/>
    <w:rsid w:val="0050741B"/>
    <w:rsid w:val="0050748D"/>
    <w:rsid w:val="00507498"/>
    <w:rsid w:val="00507638"/>
    <w:rsid w:val="00507911"/>
    <w:rsid w:val="005079E3"/>
    <w:rsid w:val="005079E9"/>
    <w:rsid w:val="00507C54"/>
    <w:rsid w:val="00507F1D"/>
    <w:rsid w:val="00507F4F"/>
    <w:rsid w:val="00510397"/>
    <w:rsid w:val="0051090A"/>
    <w:rsid w:val="00510F21"/>
    <w:rsid w:val="00511203"/>
    <w:rsid w:val="0051155C"/>
    <w:rsid w:val="005115A7"/>
    <w:rsid w:val="00511970"/>
    <w:rsid w:val="00511DA6"/>
    <w:rsid w:val="00511FA7"/>
    <w:rsid w:val="00511FDF"/>
    <w:rsid w:val="00512199"/>
    <w:rsid w:val="005124E5"/>
    <w:rsid w:val="0051250A"/>
    <w:rsid w:val="005125E8"/>
    <w:rsid w:val="005127DE"/>
    <w:rsid w:val="00512903"/>
    <w:rsid w:val="00512983"/>
    <w:rsid w:val="005129EC"/>
    <w:rsid w:val="00512A20"/>
    <w:rsid w:val="00512A6D"/>
    <w:rsid w:val="00512B0A"/>
    <w:rsid w:val="00512B98"/>
    <w:rsid w:val="00512F57"/>
    <w:rsid w:val="005130CA"/>
    <w:rsid w:val="005133B4"/>
    <w:rsid w:val="005134E0"/>
    <w:rsid w:val="005134EE"/>
    <w:rsid w:val="005135A2"/>
    <w:rsid w:val="0051362E"/>
    <w:rsid w:val="005136E6"/>
    <w:rsid w:val="0051396B"/>
    <w:rsid w:val="00514030"/>
    <w:rsid w:val="00514200"/>
    <w:rsid w:val="00514234"/>
    <w:rsid w:val="005143CA"/>
    <w:rsid w:val="0051457C"/>
    <w:rsid w:val="005149CD"/>
    <w:rsid w:val="00514A3D"/>
    <w:rsid w:val="00514A47"/>
    <w:rsid w:val="00514BD7"/>
    <w:rsid w:val="00514C4B"/>
    <w:rsid w:val="00514F40"/>
    <w:rsid w:val="00514FF2"/>
    <w:rsid w:val="005150FE"/>
    <w:rsid w:val="005155EE"/>
    <w:rsid w:val="005157A4"/>
    <w:rsid w:val="005159D1"/>
    <w:rsid w:val="00515A03"/>
    <w:rsid w:val="00515B21"/>
    <w:rsid w:val="00515C90"/>
    <w:rsid w:val="00515D92"/>
    <w:rsid w:val="005163A7"/>
    <w:rsid w:val="005163ED"/>
    <w:rsid w:val="005164B5"/>
    <w:rsid w:val="005165C9"/>
    <w:rsid w:val="00516709"/>
    <w:rsid w:val="00516F6F"/>
    <w:rsid w:val="00516FFA"/>
    <w:rsid w:val="0051727D"/>
    <w:rsid w:val="00517537"/>
    <w:rsid w:val="005179DF"/>
    <w:rsid w:val="00517ACE"/>
    <w:rsid w:val="00517EBE"/>
    <w:rsid w:val="0052003D"/>
    <w:rsid w:val="005201FB"/>
    <w:rsid w:val="00520255"/>
    <w:rsid w:val="005205F9"/>
    <w:rsid w:val="005207C6"/>
    <w:rsid w:val="005207FB"/>
    <w:rsid w:val="00520B61"/>
    <w:rsid w:val="00520BFD"/>
    <w:rsid w:val="00520CD4"/>
    <w:rsid w:val="00520CF9"/>
    <w:rsid w:val="00520EC6"/>
    <w:rsid w:val="00520F8F"/>
    <w:rsid w:val="0052106C"/>
    <w:rsid w:val="00521960"/>
    <w:rsid w:val="00521C73"/>
    <w:rsid w:val="00521E62"/>
    <w:rsid w:val="00522032"/>
    <w:rsid w:val="005220C5"/>
    <w:rsid w:val="0052218C"/>
    <w:rsid w:val="00522403"/>
    <w:rsid w:val="00522491"/>
    <w:rsid w:val="0052262A"/>
    <w:rsid w:val="005229FE"/>
    <w:rsid w:val="00522E9A"/>
    <w:rsid w:val="00522EBF"/>
    <w:rsid w:val="0052330D"/>
    <w:rsid w:val="00523C6A"/>
    <w:rsid w:val="00523F56"/>
    <w:rsid w:val="00524123"/>
    <w:rsid w:val="00524205"/>
    <w:rsid w:val="0052448B"/>
    <w:rsid w:val="005245D6"/>
    <w:rsid w:val="005246F8"/>
    <w:rsid w:val="005248EF"/>
    <w:rsid w:val="00524AA0"/>
    <w:rsid w:val="00524B8A"/>
    <w:rsid w:val="00524C15"/>
    <w:rsid w:val="00524C53"/>
    <w:rsid w:val="00524D26"/>
    <w:rsid w:val="00524F43"/>
    <w:rsid w:val="00525028"/>
    <w:rsid w:val="0052519E"/>
    <w:rsid w:val="00525B9A"/>
    <w:rsid w:val="00525E0D"/>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6"/>
    <w:rsid w:val="0053090B"/>
    <w:rsid w:val="00530D60"/>
    <w:rsid w:val="00530DEB"/>
    <w:rsid w:val="005311C5"/>
    <w:rsid w:val="005312DD"/>
    <w:rsid w:val="005314B5"/>
    <w:rsid w:val="005314CD"/>
    <w:rsid w:val="005315A2"/>
    <w:rsid w:val="005316F9"/>
    <w:rsid w:val="0053187D"/>
    <w:rsid w:val="00531B7A"/>
    <w:rsid w:val="00531BF2"/>
    <w:rsid w:val="00531EAF"/>
    <w:rsid w:val="00531FE3"/>
    <w:rsid w:val="0053229A"/>
    <w:rsid w:val="00532489"/>
    <w:rsid w:val="0053268E"/>
    <w:rsid w:val="00532BD5"/>
    <w:rsid w:val="00533148"/>
    <w:rsid w:val="00533283"/>
    <w:rsid w:val="005333A9"/>
    <w:rsid w:val="005335C2"/>
    <w:rsid w:val="0053380E"/>
    <w:rsid w:val="00533F39"/>
    <w:rsid w:val="005342E1"/>
    <w:rsid w:val="00534744"/>
    <w:rsid w:val="005348C3"/>
    <w:rsid w:val="00534D1D"/>
    <w:rsid w:val="00534D52"/>
    <w:rsid w:val="00534F84"/>
    <w:rsid w:val="00535038"/>
    <w:rsid w:val="00535182"/>
    <w:rsid w:val="00535190"/>
    <w:rsid w:val="00535846"/>
    <w:rsid w:val="005358DE"/>
    <w:rsid w:val="00535AA6"/>
    <w:rsid w:val="00535D7E"/>
    <w:rsid w:val="00535FD9"/>
    <w:rsid w:val="00536350"/>
    <w:rsid w:val="00536973"/>
    <w:rsid w:val="005369AB"/>
    <w:rsid w:val="00536CA4"/>
    <w:rsid w:val="00537265"/>
    <w:rsid w:val="00537500"/>
    <w:rsid w:val="0053765B"/>
    <w:rsid w:val="00537EA3"/>
    <w:rsid w:val="0054001B"/>
    <w:rsid w:val="0054042F"/>
    <w:rsid w:val="00540492"/>
    <w:rsid w:val="00540704"/>
    <w:rsid w:val="005407D7"/>
    <w:rsid w:val="00540B9A"/>
    <w:rsid w:val="00540E99"/>
    <w:rsid w:val="00540FA1"/>
    <w:rsid w:val="005410B1"/>
    <w:rsid w:val="005410DB"/>
    <w:rsid w:val="005411F9"/>
    <w:rsid w:val="00541226"/>
    <w:rsid w:val="005414DC"/>
    <w:rsid w:val="005419C5"/>
    <w:rsid w:val="00541B83"/>
    <w:rsid w:val="00541C58"/>
    <w:rsid w:val="005422B0"/>
    <w:rsid w:val="00542623"/>
    <w:rsid w:val="00542833"/>
    <w:rsid w:val="00542A19"/>
    <w:rsid w:val="00542CA9"/>
    <w:rsid w:val="00542D5F"/>
    <w:rsid w:val="00542E33"/>
    <w:rsid w:val="00543088"/>
    <w:rsid w:val="00543400"/>
    <w:rsid w:val="0054369E"/>
    <w:rsid w:val="005436DA"/>
    <w:rsid w:val="00543958"/>
    <w:rsid w:val="00543CB0"/>
    <w:rsid w:val="00543E0C"/>
    <w:rsid w:val="00543ED4"/>
    <w:rsid w:val="005440C9"/>
    <w:rsid w:val="005443F5"/>
    <w:rsid w:val="005444C3"/>
    <w:rsid w:val="00544686"/>
    <w:rsid w:val="0054482B"/>
    <w:rsid w:val="00544ABB"/>
    <w:rsid w:val="00544C64"/>
    <w:rsid w:val="00544D98"/>
    <w:rsid w:val="00545044"/>
    <w:rsid w:val="0054521E"/>
    <w:rsid w:val="005452A4"/>
    <w:rsid w:val="005452C9"/>
    <w:rsid w:val="0054539E"/>
    <w:rsid w:val="0054567B"/>
    <w:rsid w:val="00545711"/>
    <w:rsid w:val="00545725"/>
    <w:rsid w:val="00545789"/>
    <w:rsid w:val="00545799"/>
    <w:rsid w:val="00545C23"/>
    <w:rsid w:val="00545D37"/>
    <w:rsid w:val="0054621E"/>
    <w:rsid w:val="0054637B"/>
    <w:rsid w:val="00546441"/>
    <w:rsid w:val="0054656B"/>
    <w:rsid w:val="005466D3"/>
    <w:rsid w:val="0054670C"/>
    <w:rsid w:val="00546989"/>
    <w:rsid w:val="00546AA8"/>
    <w:rsid w:val="00546D73"/>
    <w:rsid w:val="00547014"/>
    <w:rsid w:val="00547202"/>
    <w:rsid w:val="0054769B"/>
    <w:rsid w:val="0054794B"/>
    <w:rsid w:val="005479A2"/>
    <w:rsid w:val="005479D8"/>
    <w:rsid w:val="00547BE6"/>
    <w:rsid w:val="00547D11"/>
    <w:rsid w:val="00547D5C"/>
    <w:rsid w:val="00547F75"/>
    <w:rsid w:val="0055064F"/>
    <w:rsid w:val="0055091A"/>
    <w:rsid w:val="0055099C"/>
    <w:rsid w:val="00550C9D"/>
    <w:rsid w:val="00551287"/>
    <w:rsid w:val="00551362"/>
    <w:rsid w:val="0055142B"/>
    <w:rsid w:val="005514A4"/>
    <w:rsid w:val="0055177B"/>
    <w:rsid w:val="00551A16"/>
    <w:rsid w:val="00551C07"/>
    <w:rsid w:val="00551E4D"/>
    <w:rsid w:val="00551FBC"/>
    <w:rsid w:val="00551FC7"/>
    <w:rsid w:val="005521F2"/>
    <w:rsid w:val="0055239B"/>
    <w:rsid w:val="005523E3"/>
    <w:rsid w:val="005525B8"/>
    <w:rsid w:val="005526D0"/>
    <w:rsid w:val="00552A66"/>
    <w:rsid w:val="00552BA3"/>
    <w:rsid w:val="00552C75"/>
    <w:rsid w:val="00552D49"/>
    <w:rsid w:val="00553000"/>
    <w:rsid w:val="00553711"/>
    <w:rsid w:val="00553851"/>
    <w:rsid w:val="005538F1"/>
    <w:rsid w:val="005540CC"/>
    <w:rsid w:val="00554287"/>
    <w:rsid w:val="005544D4"/>
    <w:rsid w:val="005544E4"/>
    <w:rsid w:val="005546C5"/>
    <w:rsid w:val="005546EA"/>
    <w:rsid w:val="0055477D"/>
    <w:rsid w:val="005550B3"/>
    <w:rsid w:val="005553AB"/>
    <w:rsid w:val="005554DE"/>
    <w:rsid w:val="00555703"/>
    <w:rsid w:val="00555889"/>
    <w:rsid w:val="00555AB8"/>
    <w:rsid w:val="00555BEE"/>
    <w:rsid w:val="00555C56"/>
    <w:rsid w:val="00555DE6"/>
    <w:rsid w:val="00556060"/>
    <w:rsid w:val="00556208"/>
    <w:rsid w:val="0055652F"/>
    <w:rsid w:val="005565B1"/>
    <w:rsid w:val="00556668"/>
    <w:rsid w:val="0055677C"/>
    <w:rsid w:val="00556920"/>
    <w:rsid w:val="00556BE3"/>
    <w:rsid w:val="00556C6E"/>
    <w:rsid w:val="00557078"/>
    <w:rsid w:val="005573AB"/>
    <w:rsid w:val="00557520"/>
    <w:rsid w:val="005575D0"/>
    <w:rsid w:val="005576F1"/>
    <w:rsid w:val="005577A2"/>
    <w:rsid w:val="00557AD7"/>
    <w:rsid w:val="00557B11"/>
    <w:rsid w:val="00557BE6"/>
    <w:rsid w:val="00557E47"/>
    <w:rsid w:val="00557F46"/>
    <w:rsid w:val="00557F8B"/>
    <w:rsid w:val="005603D7"/>
    <w:rsid w:val="005605F7"/>
    <w:rsid w:val="005606FA"/>
    <w:rsid w:val="00560A2E"/>
    <w:rsid w:val="00560A45"/>
    <w:rsid w:val="00560E13"/>
    <w:rsid w:val="00561496"/>
    <w:rsid w:val="0056150C"/>
    <w:rsid w:val="00561715"/>
    <w:rsid w:val="0056171C"/>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9"/>
    <w:rsid w:val="0056354B"/>
    <w:rsid w:val="0056355A"/>
    <w:rsid w:val="00563773"/>
    <w:rsid w:val="00563913"/>
    <w:rsid w:val="00563930"/>
    <w:rsid w:val="00563A1D"/>
    <w:rsid w:val="00563CCE"/>
    <w:rsid w:val="00563FC3"/>
    <w:rsid w:val="0056409E"/>
    <w:rsid w:val="00564109"/>
    <w:rsid w:val="005641D4"/>
    <w:rsid w:val="00564251"/>
    <w:rsid w:val="0056431A"/>
    <w:rsid w:val="005644C8"/>
    <w:rsid w:val="00564557"/>
    <w:rsid w:val="005646AF"/>
    <w:rsid w:val="005647BD"/>
    <w:rsid w:val="00564C45"/>
    <w:rsid w:val="00564E19"/>
    <w:rsid w:val="005654E8"/>
    <w:rsid w:val="005655BA"/>
    <w:rsid w:val="005658C3"/>
    <w:rsid w:val="00565AA7"/>
    <w:rsid w:val="00565AED"/>
    <w:rsid w:val="00565BAD"/>
    <w:rsid w:val="00565DE7"/>
    <w:rsid w:val="00565E0B"/>
    <w:rsid w:val="00565EA0"/>
    <w:rsid w:val="00565EB3"/>
    <w:rsid w:val="00565EC1"/>
    <w:rsid w:val="0056608E"/>
    <w:rsid w:val="005660C0"/>
    <w:rsid w:val="005661AE"/>
    <w:rsid w:val="00566250"/>
    <w:rsid w:val="005663D6"/>
    <w:rsid w:val="0056663D"/>
    <w:rsid w:val="00566BAD"/>
    <w:rsid w:val="00566DEB"/>
    <w:rsid w:val="00566E12"/>
    <w:rsid w:val="00566EDB"/>
    <w:rsid w:val="005670C7"/>
    <w:rsid w:val="005670D9"/>
    <w:rsid w:val="005670FD"/>
    <w:rsid w:val="0056712E"/>
    <w:rsid w:val="0056739E"/>
    <w:rsid w:val="005673F0"/>
    <w:rsid w:val="005676E2"/>
    <w:rsid w:val="00567851"/>
    <w:rsid w:val="00570343"/>
    <w:rsid w:val="00570916"/>
    <w:rsid w:val="005710EA"/>
    <w:rsid w:val="00571186"/>
    <w:rsid w:val="005711BB"/>
    <w:rsid w:val="005711FF"/>
    <w:rsid w:val="00571258"/>
    <w:rsid w:val="00571318"/>
    <w:rsid w:val="005714AC"/>
    <w:rsid w:val="00571934"/>
    <w:rsid w:val="00571E86"/>
    <w:rsid w:val="00572448"/>
    <w:rsid w:val="005725AA"/>
    <w:rsid w:val="00572B7C"/>
    <w:rsid w:val="00572F67"/>
    <w:rsid w:val="00573200"/>
    <w:rsid w:val="005736C8"/>
    <w:rsid w:val="005738BF"/>
    <w:rsid w:val="00573AF1"/>
    <w:rsid w:val="00573B11"/>
    <w:rsid w:val="00573F08"/>
    <w:rsid w:val="0057406B"/>
    <w:rsid w:val="00574487"/>
    <w:rsid w:val="00574C8C"/>
    <w:rsid w:val="00574D13"/>
    <w:rsid w:val="00574DDA"/>
    <w:rsid w:val="00574E99"/>
    <w:rsid w:val="00574F1C"/>
    <w:rsid w:val="00574F66"/>
    <w:rsid w:val="00575163"/>
    <w:rsid w:val="00575724"/>
    <w:rsid w:val="0057576A"/>
    <w:rsid w:val="00575A91"/>
    <w:rsid w:val="00575AD3"/>
    <w:rsid w:val="00575C71"/>
    <w:rsid w:val="00575CD1"/>
    <w:rsid w:val="00575D74"/>
    <w:rsid w:val="00576088"/>
    <w:rsid w:val="0057666A"/>
    <w:rsid w:val="005766DB"/>
    <w:rsid w:val="0057696C"/>
    <w:rsid w:val="00576BFE"/>
    <w:rsid w:val="005771F4"/>
    <w:rsid w:val="00577224"/>
    <w:rsid w:val="005772C0"/>
    <w:rsid w:val="0057746D"/>
    <w:rsid w:val="005778E5"/>
    <w:rsid w:val="005779AB"/>
    <w:rsid w:val="00577AC5"/>
    <w:rsid w:val="00577ECC"/>
    <w:rsid w:val="00580303"/>
    <w:rsid w:val="005807EF"/>
    <w:rsid w:val="005809E4"/>
    <w:rsid w:val="00580A79"/>
    <w:rsid w:val="00580E4F"/>
    <w:rsid w:val="00580E59"/>
    <w:rsid w:val="00581189"/>
    <w:rsid w:val="005812BE"/>
    <w:rsid w:val="0058138A"/>
    <w:rsid w:val="0058138B"/>
    <w:rsid w:val="005814BF"/>
    <w:rsid w:val="00581716"/>
    <w:rsid w:val="00581724"/>
    <w:rsid w:val="00581847"/>
    <w:rsid w:val="005818D1"/>
    <w:rsid w:val="005819A1"/>
    <w:rsid w:val="00581C3A"/>
    <w:rsid w:val="00582005"/>
    <w:rsid w:val="00582296"/>
    <w:rsid w:val="005822D1"/>
    <w:rsid w:val="005822E0"/>
    <w:rsid w:val="0058253A"/>
    <w:rsid w:val="005828FB"/>
    <w:rsid w:val="00582906"/>
    <w:rsid w:val="00582A15"/>
    <w:rsid w:val="00582A1E"/>
    <w:rsid w:val="00582A63"/>
    <w:rsid w:val="00582B29"/>
    <w:rsid w:val="00582CA7"/>
    <w:rsid w:val="00582EC5"/>
    <w:rsid w:val="005830BC"/>
    <w:rsid w:val="005835DC"/>
    <w:rsid w:val="005836F3"/>
    <w:rsid w:val="0058378E"/>
    <w:rsid w:val="005838AD"/>
    <w:rsid w:val="00583E03"/>
    <w:rsid w:val="00583E24"/>
    <w:rsid w:val="00583E66"/>
    <w:rsid w:val="005841AE"/>
    <w:rsid w:val="00584268"/>
    <w:rsid w:val="00584556"/>
    <w:rsid w:val="005846C9"/>
    <w:rsid w:val="005847B8"/>
    <w:rsid w:val="00584982"/>
    <w:rsid w:val="00584B50"/>
    <w:rsid w:val="00584C2A"/>
    <w:rsid w:val="00584CD0"/>
    <w:rsid w:val="00584DB6"/>
    <w:rsid w:val="00584F64"/>
    <w:rsid w:val="00584F84"/>
    <w:rsid w:val="0058568F"/>
    <w:rsid w:val="00585702"/>
    <w:rsid w:val="00585A24"/>
    <w:rsid w:val="00585BD8"/>
    <w:rsid w:val="00585CCD"/>
    <w:rsid w:val="00585D10"/>
    <w:rsid w:val="00585F60"/>
    <w:rsid w:val="00585FA6"/>
    <w:rsid w:val="00586231"/>
    <w:rsid w:val="0058634D"/>
    <w:rsid w:val="0058661A"/>
    <w:rsid w:val="005866BB"/>
    <w:rsid w:val="005866FF"/>
    <w:rsid w:val="005867E7"/>
    <w:rsid w:val="00586B6B"/>
    <w:rsid w:val="00586BB2"/>
    <w:rsid w:val="00586E4A"/>
    <w:rsid w:val="005870B4"/>
    <w:rsid w:val="005873F7"/>
    <w:rsid w:val="005875FC"/>
    <w:rsid w:val="00587FDC"/>
    <w:rsid w:val="005902B6"/>
    <w:rsid w:val="00590967"/>
    <w:rsid w:val="0059099C"/>
    <w:rsid w:val="005909AF"/>
    <w:rsid w:val="00590B09"/>
    <w:rsid w:val="00590BBD"/>
    <w:rsid w:val="00591283"/>
    <w:rsid w:val="005913EA"/>
    <w:rsid w:val="00591534"/>
    <w:rsid w:val="005916A0"/>
    <w:rsid w:val="0059174A"/>
    <w:rsid w:val="005917A7"/>
    <w:rsid w:val="005917F1"/>
    <w:rsid w:val="00591A5D"/>
    <w:rsid w:val="00591BB8"/>
    <w:rsid w:val="00591D1E"/>
    <w:rsid w:val="00591E71"/>
    <w:rsid w:val="0059257C"/>
    <w:rsid w:val="00592649"/>
    <w:rsid w:val="00592F92"/>
    <w:rsid w:val="00593037"/>
    <w:rsid w:val="00593567"/>
    <w:rsid w:val="005939A2"/>
    <w:rsid w:val="00593BDC"/>
    <w:rsid w:val="00593CAA"/>
    <w:rsid w:val="00593CFF"/>
    <w:rsid w:val="00593F55"/>
    <w:rsid w:val="0059401C"/>
    <w:rsid w:val="005941E4"/>
    <w:rsid w:val="0059465D"/>
    <w:rsid w:val="00594778"/>
    <w:rsid w:val="00594BAF"/>
    <w:rsid w:val="00594CF2"/>
    <w:rsid w:val="0059517C"/>
    <w:rsid w:val="00595516"/>
    <w:rsid w:val="005959D0"/>
    <w:rsid w:val="00595AB0"/>
    <w:rsid w:val="00595ACE"/>
    <w:rsid w:val="00595B2A"/>
    <w:rsid w:val="00595D75"/>
    <w:rsid w:val="00595E74"/>
    <w:rsid w:val="00595EAC"/>
    <w:rsid w:val="005960F6"/>
    <w:rsid w:val="005965D3"/>
    <w:rsid w:val="0059675C"/>
    <w:rsid w:val="00596839"/>
    <w:rsid w:val="005973CE"/>
    <w:rsid w:val="005974BD"/>
    <w:rsid w:val="005974DD"/>
    <w:rsid w:val="005975EB"/>
    <w:rsid w:val="00597B9D"/>
    <w:rsid w:val="00597E2C"/>
    <w:rsid w:val="00597E6F"/>
    <w:rsid w:val="005A0216"/>
    <w:rsid w:val="005A0514"/>
    <w:rsid w:val="005A07AC"/>
    <w:rsid w:val="005A092A"/>
    <w:rsid w:val="005A0A56"/>
    <w:rsid w:val="005A0A95"/>
    <w:rsid w:val="005A0C37"/>
    <w:rsid w:val="005A0FF1"/>
    <w:rsid w:val="005A14F3"/>
    <w:rsid w:val="005A155D"/>
    <w:rsid w:val="005A1678"/>
    <w:rsid w:val="005A188E"/>
    <w:rsid w:val="005A1E26"/>
    <w:rsid w:val="005A235E"/>
    <w:rsid w:val="005A23EE"/>
    <w:rsid w:val="005A250B"/>
    <w:rsid w:val="005A26A9"/>
    <w:rsid w:val="005A26B5"/>
    <w:rsid w:val="005A2CF4"/>
    <w:rsid w:val="005A2D22"/>
    <w:rsid w:val="005A2D23"/>
    <w:rsid w:val="005A2D6C"/>
    <w:rsid w:val="005A2E0F"/>
    <w:rsid w:val="005A2EAF"/>
    <w:rsid w:val="005A2F32"/>
    <w:rsid w:val="005A3343"/>
    <w:rsid w:val="005A344A"/>
    <w:rsid w:val="005A3490"/>
    <w:rsid w:val="005A359A"/>
    <w:rsid w:val="005A37A9"/>
    <w:rsid w:val="005A37B6"/>
    <w:rsid w:val="005A3B7A"/>
    <w:rsid w:val="005A3C2A"/>
    <w:rsid w:val="005A3E55"/>
    <w:rsid w:val="005A40FC"/>
    <w:rsid w:val="005A421D"/>
    <w:rsid w:val="005A4328"/>
    <w:rsid w:val="005A471F"/>
    <w:rsid w:val="005A4903"/>
    <w:rsid w:val="005A4B04"/>
    <w:rsid w:val="005A4E48"/>
    <w:rsid w:val="005A50C0"/>
    <w:rsid w:val="005A5212"/>
    <w:rsid w:val="005A540A"/>
    <w:rsid w:val="005A5501"/>
    <w:rsid w:val="005A5BFB"/>
    <w:rsid w:val="005A5CE3"/>
    <w:rsid w:val="005A5D40"/>
    <w:rsid w:val="005A5ECA"/>
    <w:rsid w:val="005A60A1"/>
    <w:rsid w:val="005A61C7"/>
    <w:rsid w:val="005A6219"/>
    <w:rsid w:val="005A68F5"/>
    <w:rsid w:val="005A70B1"/>
    <w:rsid w:val="005A7396"/>
    <w:rsid w:val="005A73E4"/>
    <w:rsid w:val="005A7579"/>
    <w:rsid w:val="005A75E8"/>
    <w:rsid w:val="005A7648"/>
    <w:rsid w:val="005A77FB"/>
    <w:rsid w:val="005A7839"/>
    <w:rsid w:val="005A7B63"/>
    <w:rsid w:val="005A7E48"/>
    <w:rsid w:val="005A7E6A"/>
    <w:rsid w:val="005A7EC3"/>
    <w:rsid w:val="005B0319"/>
    <w:rsid w:val="005B03C9"/>
    <w:rsid w:val="005B053A"/>
    <w:rsid w:val="005B05DA"/>
    <w:rsid w:val="005B0AB3"/>
    <w:rsid w:val="005B14ED"/>
    <w:rsid w:val="005B19D6"/>
    <w:rsid w:val="005B1EC2"/>
    <w:rsid w:val="005B1F07"/>
    <w:rsid w:val="005B21BA"/>
    <w:rsid w:val="005B26D7"/>
    <w:rsid w:val="005B282B"/>
    <w:rsid w:val="005B29B0"/>
    <w:rsid w:val="005B2BBF"/>
    <w:rsid w:val="005B2E70"/>
    <w:rsid w:val="005B2F96"/>
    <w:rsid w:val="005B30FE"/>
    <w:rsid w:val="005B345D"/>
    <w:rsid w:val="005B3463"/>
    <w:rsid w:val="005B3631"/>
    <w:rsid w:val="005B36AA"/>
    <w:rsid w:val="005B3CA1"/>
    <w:rsid w:val="005B3E3B"/>
    <w:rsid w:val="005B3F97"/>
    <w:rsid w:val="005B412B"/>
    <w:rsid w:val="005B4237"/>
    <w:rsid w:val="005B4510"/>
    <w:rsid w:val="005B45B6"/>
    <w:rsid w:val="005B47EE"/>
    <w:rsid w:val="005B481A"/>
    <w:rsid w:val="005B48C1"/>
    <w:rsid w:val="005B4A61"/>
    <w:rsid w:val="005B4A6C"/>
    <w:rsid w:val="005B4C5B"/>
    <w:rsid w:val="005B4D2C"/>
    <w:rsid w:val="005B4F49"/>
    <w:rsid w:val="005B4F5B"/>
    <w:rsid w:val="005B50FF"/>
    <w:rsid w:val="005B51D4"/>
    <w:rsid w:val="005B56B6"/>
    <w:rsid w:val="005B59A7"/>
    <w:rsid w:val="005B5A1C"/>
    <w:rsid w:val="005B5AE6"/>
    <w:rsid w:val="005B5E87"/>
    <w:rsid w:val="005B601B"/>
    <w:rsid w:val="005B60A8"/>
    <w:rsid w:val="005B61B3"/>
    <w:rsid w:val="005B6242"/>
    <w:rsid w:val="005B62A5"/>
    <w:rsid w:val="005B69FA"/>
    <w:rsid w:val="005B6F6A"/>
    <w:rsid w:val="005B6FF5"/>
    <w:rsid w:val="005B707B"/>
    <w:rsid w:val="005B7399"/>
    <w:rsid w:val="005B771A"/>
    <w:rsid w:val="005B79B6"/>
    <w:rsid w:val="005B7E6E"/>
    <w:rsid w:val="005C0041"/>
    <w:rsid w:val="005C00CF"/>
    <w:rsid w:val="005C01A3"/>
    <w:rsid w:val="005C027D"/>
    <w:rsid w:val="005C0838"/>
    <w:rsid w:val="005C12FB"/>
    <w:rsid w:val="005C1325"/>
    <w:rsid w:val="005C14BC"/>
    <w:rsid w:val="005C1747"/>
    <w:rsid w:val="005C1C10"/>
    <w:rsid w:val="005C21AB"/>
    <w:rsid w:val="005C2717"/>
    <w:rsid w:val="005C28E2"/>
    <w:rsid w:val="005C2E85"/>
    <w:rsid w:val="005C2E93"/>
    <w:rsid w:val="005C319A"/>
    <w:rsid w:val="005C31A5"/>
    <w:rsid w:val="005C32B7"/>
    <w:rsid w:val="005C34F8"/>
    <w:rsid w:val="005C3672"/>
    <w:rsid w:val="005C39BA"/>
    <w:rsid w:val="005C39D4"/>
    <w:rsid w:val="005C3C08"/>
    <w:rsid w:val="005C3D3C"/>
    <w:rsid w:val="005C3F78"/>
    <w:rsid w:val="005C3F96"/>
    <w:rsid w:val="005C4195"/>
    <w:rsid w:val="005C4293"/>
    <w:rsid w:val="005C45F2"/>
    <w:rsid w:val="005C4698"/>
    <w:rsid w:val="005C48B3"/>
    <w:rsid w:val="005C4909"/>
    <w:rsid w:val="005C4BA9"/>
    <w:rsid w:val="005C5315"/>
    <w:rsid w:val="005C5453"/>
    <w:rsid w:val="005C54BD"/>
    <w:rsid w:val="005C54DA"/>
    <w:rsid w:val="005C5618"/>
    <w:rsid w:val="005C5736"/>
    <w:rsid w:val="005C5777"/>
    <w:rsid w:val="005C5799"/>
    <w:rsid w:val="005C5847"/>
    <w:rsid w:val="005C5C84"/>
    <w:rsid w:val="005C5C99"/>
    <w:rsid w:val="005C5CED"/>
    <w:rsid w:val="005C60B9"/>
    <w:rsid w:val="005C6134"/>
    <w:rsid w:val="005C61D9"/>
    <w:rsid w:val="005C6302"/>
    <w:rsid w:val="005C63F4"/>
    <w:rsid w:val="005C6607"/>
    <w:rsid w:val="005C66EA"/>
    <w:rsid w:val="005C6C09"/>
    <w:rsid w:val="005C6E7E"/>
    <w:rsid w:val="005C6F2A"/>
    <w:rsid w:val="005C6F6B"/>
    <w:rsid w:val="005C6F8A"/>
    <w:rsid w:val="005C6FC8"/>
    <w:rsid w:val="005C7438"/>
    <w:rsid w:val="005C7657"/>
    <w:rsid w:val="005C7FC1"/>
    <w:rsid w:val="005D0306"/>
    <w:rsid w:val="005D03AB"/>
    <w:rsid w:val="005D07B1"/>
    <w:rsid w:val="005D0C34"/>
    <w:rsid w:val="005D0CB5"/>
    <w:rsid w:val="005D0DF9"/>
    <w:rsid w:val="005D11E7"/>
    <w:rsid w:val="005D12AB"/>
    <w:rsid w:val="005D12D6"/>
    <w:rsid w:val="005D1338"/>
    <w:rsid w:val="005D136C"/>
    <w:rsid w:val="005D1447"/>
    <w:rsid w:val="005D15C9"/>
    <w:rsid w:val="005D165A"/>
    <w:rsid w:val="005D1772"/>
    <w:rsid w:val="005D1BDA"/>
    <w:rsid w:val="005D1C47"/>
    <w:rsid w:val="005D1DD7"/>
    <w:rsid w:val="005D209C"/>
    <w:rsid w:val="005D22C5"/>
    <w:rsid w:val="005D2313"/>
    <w:rsid w:val="005D2412"/>
    <w:rsid w:val="005D241E"/>
    <w:rsid w:val="005D29F5"/>
    <w:rsid w:val="005D2AC2"/>
    <w:rsid w:val="005D2E2C"/>
    <w:rsid w:val="005D2E8B"/>
    <w:rsid w:val="005D3307"/>
    <w:rsid w:val="005D334E"/>
    <w:rsid w:val="005D33C1"/>
    <w:rsid w:val="005D367B"/>
    <w:rsid w:val="005D37B0"/>
    <w:rsid w:val="005D3961"/>
    <w:rsid w:val="005D39C0"/>
    <w:rsid w:val="005D3A7D"/>
    <w:rsid w:val="005D401E"/>
    <w:rsid w:val="005D4054"/>
    <w:rsid w:val="005D44D9"/>
    <w:rsid w:val="005D4609"/>
    <w:rsid w:val="005D48AA"/>
    <w:rsid w:val="005D4985"/>
    <w:rsid w:val="005D4AC2"/>
    <w:rsid w:val="005D4BB9"/>
    <w:rsid w:val="005D4C14"/>
    <w:rsid w:val="005D52A9"/>
    <w:rsid w:val="005D5484"/>
    <w:rsid w:val="005D5539"/>
    <w:rsid w:val="005D577F"/>
    <w:rsid w:val="005D57C5"/>
    <w:rsid w:val="005D59DD"/>
    <w:rsid w:val="005D5B41"/>
    <w:rsid w:val="005D6296"/>
    <w:rsid w:val="005D6299"/>
    <w:rsid w:val="005D66FD"/>
    <w:rsid w:val="005D697C"/>
    <w:rsid w:val="005D6C43"/>
    <w:rsid w:val="005D6FA2"/>
    <w:rsid w:val="005D751B"/>
    <w:rsid w:val="005D7A92"/>
    <w:rsid w:val="005D7D63"/>
    <w:rsid w:val="005D7D72"/>
    <w:rsid w:val="005D7D9A"/>
    <w:rsid w:val="005D7E00"/>
    <w:rsid w:val="005E0008"/>
    <w:rsid w:val="005E0143"/>
    <w:rsid w:val="005E01E6"/>
    <w:rsid w:val="005E05B4"/>
    <w:rsid w:val="005E086A"/>
    <w:rsid w:val="005E08DA"/>
    <w:rsid w:val="005E0A27"/>
    <w:rsid w:val="005E0CED"/>
    <w:rsid w:val="005E0F49"/>
    <w:rsid w:val="005E118C"/>
    <w:rsid w:val="005E131E"/>
    <w:rsid w:val="005E1441"/>
    <w:rsid w:val="005E15EC"/>
    <w:rsid w:val="005E16A0"/>
    <w:rsid w:val="005E1989"/>
    <w:rsid w:val="005E1A02"/>
    <w:rsid w:val="005E1A20"/>
    <w:rsid w:val="005E1C3B"/>
    <w:rsid w:val="005E1C7B"/>
    <w:rsid w:val="005E1D1C"/>
    <w:rsid w:val="005E1E09"/>
    <w:rsid w:val="005E23B1"/>
    <w:rsid w:val="005E250A"/>
    <w:rsid w:val="005E2829"/>
    <w:rsid w:val="005E28F1"/>
    <w:rsid w:val="005E2B33"/>
    <w:rsid w:val="005E2FF2"/>
    <w:rsid w:val="005E3137"/>
    <w:rsid w:val="005E38E5"/>
    <w:rsid w:val="005E3CC6"/>
    <w:rsid w:val="005E3E77"/>
    <w:rsid w:val="005E4587"/>
    <w:rsid w:val="005E468B"/>
    <w:rsid w:val="005E4694"/>
    <w:rsid w:val="005E488E"/>
    <w:rsid w:val="005E48B5"/>
    <w:rsid w:val="005E48FE"/>
    <w:rsid w:val="005E49AA"/>
    <w:rsid w:val="005E4EEC"/>
    <w:rsid w:val="005E50AC"/>
    <w:rsid w:val="005E51B8"/>
    <w:rsid w:val="005E5BF7"/>
    <w:rsid w:val="005E6085"/>
    <w:rsid w:val="005E615D"/>
    <w:rsid w:val="005E6792"/>
    <w:rsid w:val="005E67E6"/>
    <w:rsid w:val="005E686E"/>
    <w:rsid w:val="005E6967"/>
    <w:rsid w:val="005E6A56"/>
    <w:rsid w:val="005E6CBA"/>
    <w:rsid w:val="005E6D10"/>
    <w:rsid w:val="005E710F"/>
    <w:rsid w:val="005E7211"/>
    <w:rsid w:val="005E7795"/>
    <w:rsid w:val="005E7BBB"/>
    <w:rsid w:val="005E7C35"/>
    <w:rsid w:val="005E7DAD"/>
    <w:rsid w:val="005F0173"/>
    <w:rsid w:val="005F01A1"/>
    <w:rsid w:val="005F0516"/>
    <w:rsid w:val="005F05E2"/>
    <w:rsid w:val="005F05FC"/>
    <w:rsid w:val="005F07AC"/>
    <w:rsid w:val="005F1110"/>
    <w:rsid w:val="005F12C8"/>
    <w:rsid w:val="005F12F1"/>
    <w:rsid w:val="005F15E6"/>
    <w:rsid w:val="005F167E"/>
    <w:rsid w:val="005F18F0"/>
    <w:rsid w:val="005F1A2D"/>
    <w:rsid w:val="005F1A48"/>
    <w:rsid w:val="005F1B50"/>
    <w:rsid w:val="005F1D45"/>
    <w:rsid w:val="005F1DB9"/>
    <w:rsid w:val="005F1E31"/>
    <w:rsid w:val="005F1F06"/>
    <w:rsid w:val="005F200C"/>
    <w:rsid w:val="005F2029"/>
    <w:rsid w:val="005F26E9"/>
    <w:rsid w:val="005F28AA"/>
    <w:rsid w:val="005F2DB8"/>
    <w:rsid w:val="005F311F"/>
    <w:rsid w:val="005F33F8"/>
    <w:rsid w:val="005F35DE"/>
    <w:rsid w:val="005F3A64"/>
    <w:rsid w:val="005F3B18"/>
    <w:rsid w:val="005F3B21"/>
    <w:rsid w:val="005F42DA"/>
    <w:rsid w:val="005F484A"/>
    <w:rsid w:val="005F4BD8"/>
    <w:rsid w:val="005F4E2F"/>
    <w:rsid w:val="005F510F"/>
    <w:rsid w:val="005F52CA"/>
    <w:rsid w:val="005F5417"/>
    <w:rsid w:val="005F5C99"/>
    <w:rsid w:val="005F60D6"/>
    <w:rsid w:val="005F6164"/>
    <w:rsid w:val="005F63A3"/>
    <w:rsid w:val="005F66F4"/>
    <w:rsid w:val="005F6817"/>
    <w:rsid w:val="005F6852"/>
    <w:rsid w:val="005F69D7"/>
    <w:rsid w:val="005F6AFD"/>
    <w:rsid w:val="005F6C25"/>
    <w:rsid w:val="005F6C9E"/>
    <w:rsid w:val="005F6CCC"/>
    <w:rsid w:val="005F6E78"/>
    <w:rsid w:val="005F6F60"/>
    <w:rsid w:val="005F7357"/>
    <w:rsid w:val="005F7387"/>
    <w:rsid w:val="005F7900"/>
    <w:rsid w:val="005F79F9"/>
    <w:rsid w:val="005F7A89"/>
    <w:rsid w:val="005F7E0C"/>
    <w:rsid w:val="005F7E2A"/>
    <w:rsid w:val="00600049"/>
    <w:rsid w:val="006002C1"/>
    <w:rsid w:val="00600371"/>
    <w:rsid w:val="006005D5"/>
    <w:rsid w:val="0060067F"/>
    <w:rsid w:val="00600880"/>
    <w:rsid w:val="0060090C"/>
    <w:rsid w:val="00600E57"/>
    <w:rsid w:val="0060163B"/>
    <w:rsid w:val="00601929"/>
    <w:rsid w:val="00601AC8"/>
    <w:rsid w:val="00601AD2"/>
    <w:rsid w:val="00601C05"/>
    <w:rsid w:val="00601F92"/>
    <w:rsid w:val="00601FDB"/>
    <w:rsid w:val="0060205A"/>
    <w:rsid w:val="00602435"/>
    <w:rsid w:val="006024A0"/>
    <w:rsid w:val="006029A8"/>
    <w:rsid w:val="00602B24"/>
    <w:rsid w:val="00602B7B"/>
    <w:rsid w:val="00602DD2"/>
    <w:rsid w:val="00602E27"/>
    <w:rsid w:val="00602F71"/>
    <w:rsid w:val="00602FD5"/>
    <w:rsid w:val="00603179"/>
    <w:rsid w:val="00603257"/>
    <w:rsid w:val="00603286"/>
    <w:rsid w:val="00603491"/>
    <w:rsid w:val="00603CAB"/>
    <w:rsid w:val="00603D25"/>
    <w:rsid w:val="00603D27"/>
    <w:rsid w:val="0060441A"/>
    <w:rsid w:val="00604950"/>
    <w:rsid w:val="00605078"/>
    <w:rsid w:val="006050C4"/>
    <w:rsid w:val="00605154"/>
    <w:rsid w:val="00605192"/>
    <w:rsid w:val="0060524D"/>
    <w:rsid w:val="0060539E"/>
    <w:rsid w:val="00605704"/>
    <w:rsid w:val="00605789"/>
    <w:rsid w:val="006057CF"/>
    <w:rsid w:val="006058BA"/>
    <w:rsid w:val="00605931"/>
    <w:rsid w:val="00605A2E"/>
    <w:rsid w:val="00605DE2"/>
    <w:rsid w:val="00605F10"/>
    <w:rsid w:val="006065AA"/>
    <w:rsid w:val="006067E5"/>
    <w:rsid w:val="00606C48"/>
    <w:rsid w:val="006072F8"/>
    <w:rsid w:val="00607606"/>
    <w:rsid w:val="0060774B"/>
    <w:rsid w:val="0060776B"/>
    <w:rsid w:val="00607778"/>
    <w:rsid w:val="006077B0"/>
    <w:rsid w:val="006077DC"/>
    <w:rsid w:val="00607815"/>
    <w:rsid w:val="0060799C"/>
    <w:rsid w:val="006079FC"/>
    <w:rsid w:val="00607AAB"/>
    <w:rsid w:val="00607AFC"/>
    <w:rsid w:val="00607D37"/>
    <w:rsid w:val="00607FAB"/>
    <w:rsid w:val="00607FE7"/>
    <w:rsid w:val="00610379"/>
    <w:rsid w:val="0061038A"/>
    <w:rsid w:val="00610441"/>
    <w:rsid w:val="00610599"/>
    <w:rsid w:val="006105B1"/>
    <w:rsid w:val="00610704"/>
    <w:rsid w:val="0061071C"/>
    <w:rsid w:val="006108B4"/>
    <w:rsid w:val="00610A18"/>
    <w:rsid w:val="00610CB8"/>
    <w:rsid w:val="00611932"/>
    <w:rsid w:val="006119B3"/>
    <w:rsid w:val="00611A04"/>
    <w:rsid w:val="00611A84"/>
    <w:rsid w:val="00611CF4"/>
    <w:rsid w:val="0061233C"/>
    <w:rsid w:val="00612348"/>
    <w:rsid w:val="006123BE"/>
    <w:rsid w:val="00613516"/>
    <w:rsid w:val="00613715"/>
    <w:rsid w:val="00613C11"/>
    <w:rsid w:val="00613E94"/>
    <w:rsid w:val="0061407C"/>
    <w:rsid w:val="006141CB"/>
    <w:rsid w:val="00614242"/>
    <w:rsid w:val="00614676"/>
    <w:rsid w:val="006146F1"/>
    <w:rsid w:val="0061499E"/>
    <w:rsid w:val="00614D55"/>
    <w:rsid w:val="00614DD7"/>
    <w:rsid w:val="006152B1"/>
    <w:rsid w:val="00615323"/>
    <w:rsid w:val="00615506"/>
    <w:rsid w:val="00615A4A"/>
    <w:rsid w:val="00615B11"/>
    <w:rsid w:val="00615FC8"/>
    <w:rsid w:val="006163BD"/>
    <w:rsid w:val="006165D3"/>
    <w:rsid w:val="00616BDE"/>
    <w:rsid w:val="00616D64"/>
    <w:rsid w:val="00617318"/>
    <w:rsid w:val="006173FD"/>
    <w:rsid w:val="0061758A"/>
    <w:rsid w:val="006177BE"/>
    <w:rsid w:val="00617B7A"/>
    <w:rsid w:val="00617BCA"/>
    <w:rsid w:val="00617C81"/>
    <w:rsid w:val="006200F7"/>
    <w:rsid w:val="00620407"/>
    <w:rsid w:val="00620473"/>
    <w:rsid w:val="00620632"/>
    <w:rsid w:val="00620FAE"/>
    <w:rsid w:val="006210A4"/>
    <w:rsid w:val="006210A8"/>
    <w:rsid w:val="006210C8"/>
    <w:rsid w:val="006213FC"/>
    <w:rsid w:val="006218FC"/>
    <w:rsid w:val="006219BE"/>
    <w:rsid w:val="00621E4C"/>
    <w:rsid w:val="00621E94"/>
    <w:rsid w:val="0062220D"/>
    <w:rsid w:val="00622466"/>
    <w:rsid w:val="00622641"/>
    <w:rsid w:val="0062287A"/>
    <w:rsid w:val="0062292D"/>
    <w:rsid w:val="00622AA1"/>
    <w:rsid w:val="006231D9"/>
    <w:rsid w:val="006233A5"/>
    <w:rsid w:val="00623424"/>
    <w:rsid w:val="0062389E"/>
    <w:rsid w:val="0062394A"/>
    <w:rsid w:val="006240C3"/>
    <w:rsid w:val="006243D0"/>
    <w:rsid w:val="006244ED"/>
    <w:rsid w:val="00624585"/>
    <w:rsid w:val="0062466B"/>
    <w:rsid w:val="0062496E"/>
    <w:rsid w:val="00625308"/>
    <w:rsid w:val="006253A6"/>
    <w:rsid w:val="0062555F"/>
    <w:rsid w:val="00625882"/>
    <w:rsid w:val="00625A69"/>
    <w:rsid w:val="00625AD7"/>
    <w:rsid w:val="00625C1A"/>
    <w:rsid w:val="00625E7B"/>
    <w:rsid w:val="00625FB3"/>
    <w:rsid w:val="00626460"/>
    <w:rsid w:val="006264D4"/>
    <w:rsid w:val="006266BF"/>
    <w:rsid w:val="0062673B"/>
    <w:rsid w:val="00626C1D"/>
    <w:rsid w:val="00627037"/>
    <w:rsid w:val="00627144"/>
    <w:rsid w:val="00627385"/>
    <w:rsid w:val="0062738A"/>
    <w:rsid w:val="006273C1"/>
    <w:rsid w:val="006275E1"/>
    <w:rsid w:val="00627A79"/>
    <w:rsid w:val="00627CCC"/>
    <w:rsid w:val="00627EC6"/>
    <w:rsid w:val="00627F29"/>
    <w:rsid w:val="00630174"/>
    <w:rsid w:val="00630269"/>
    <w:rsid w:val="00630297"/>
    <w:rsid w:val="006302E7"/>
    <w:rsid w:val="006303C8"/>
    <w:rsid w:val="00630854"/>
    <w:rsid w:val="006308B6"/>
    <w:rsid w:val="00630981"/>
    <w:rsid w:val="00630A94"/>
    <w:rsid w:val="00630BF1"/>
    <w:rsid w:val="00630D80"/>
    <w:rsid w:val="00630DC6"/>
    <w:rsid w:val="00631405"/>
    <w:rsid w:val="0063140F"/>
    <w:rsid w:val="00631441"/>
    <w:rsid w:val="00631554"/>
    <w:rsid w:val="006316C7"/>
    <w:rsid w:val="00631B09"/>
    <w:rsid w:val="006321EF"/>
    <w:rsid w:val="00632270"/>
    <w:rsid w:val="006323F9"/>
    <w:rsid w:val="00632606"/>
    <w:rsid w:val="00632746"/>
    <w:rsid w:val="00632C4A"/>
    <w:rsid w:val="00632D34"/>
    <w:rsid w:val="00632D41"/>
    <w:rsid w:val="00632DAD"/>
    <w:rsid w:val="00632E22"/>
    <w:rsid w:val="00632F28"/>
    <w:rsid w:val="00632FFB"/>
    <w:rsid w:val="00633160"/>
    <w:rsid w:val="006336A5"/>
    <w:rsid w:val="006339DB"/>
    <w:rsid w:val="0063440A"/>
    <w:rsid w:val="0063476A"/>
    <w:rsid w:val="0063496C"/>
    <w:rsid w:val="00634AD1"/>
    <w:rsid w:val="00634B08"/>
    <w:rsid w:val="00634B6B"/>
    <w:rsid w:val="00634B8A"/>
    <w:rsid w:val="00634D08"/>
    <w:rsid w:val="00635448"/>
    <w:rsid w:val="0063556F"/>
    <w:rsid w:val="006358DC"/>
    <w:rsid w:val="00635A3E"/>
    <w:rsid w:val="00635BE8"/>
    <w:rsid w:val="006362DD"/>
    <w:rsid w:val="0063636C"/>
    <w:rsid w:val="0063637D"/>
    <w:rsid w:val="0063651D"/>
    <w:rsid w:val="00636523"/>
    <w:rsid w:val="00636817"/>
    <w:rsid w:val="0063720E"/>
    <w:rsid w:val="006374A7"/>
    <w:rsid w:val="006374E9"/>
    <w:rsid w:val="0063753C"/>
    <w:rsid w:val="0063761C"/>
    <w:rsid w:val="0063762C"/>
    <w:rsid w:val="00637B4F"/>
    <w:rsid w:val="00637E96"/>
    <w:rsid w:val="00637F9A"/>
    <w:rsid w:val="00640173"/>
    <w:rsid w:val="0064036D"/>
    <w:rsid w:val="006408D8"/>
    <w:rsid w:val="00640A15"/>
    <w:rsid w:val="00640C90"/>
    <w:rsid w:val="00640D1C"/>
    <w:rsid w:val="00641045"/>
    <w:rsid w:val="006410C9"/>
    <w:rsid w:val="00641913"/>
    <w:rsid w:val="00641C74"/>
    <w:rsid w:val="00641DA3"/>
    <w:rsid w:val="00641DB9"/>
    <w:rsid w:val="00641E5E"/>
    <w:rsid w:val="00642109"/>
    <w:rsid w:val="0064234B"/>
    <w:rsid w:val="00642740"/>
    <w:rsid w:val="0064285B"/>
    <w:rsid w:val="00642AD0"/>
    <w:rsid w:val="00642AED"/>
    <w:rsid w:val="00642C18"/>
    <w:rsid w:val="00642E8F"/>
    <w:rsid w:val="00642FA3"/>
    <w:rsid w:val="006431C8"/>
    <w:rsid w:val="0064326F"/>
    <w:rsid w:val="006434AF"/>
    <w:rsid w:val="006435FC"/>
    <w:rsid w:val="00643AA4"/>
    <w:rsid w:val="00643BEC"/>
    <w:rsid w:val="00643CF1"/>
    <w:rsid w:val="00643D55"/>
    <w:rsid w:val="00643E13"/>
    <w:rsid w:val="00643E98"/>
    <w:rsid w:val="00643F14"/>
    <w:rsid w:val="00643F15"/>
    <w:rsid w:val="006441F6"/>
    <w:rsid w:val="0064448B"/>
    <w:rsid w:val="006444D8"/>
    <w:rsid w:val="00644800"/>
    <w:rsid w:val="00644B00"/>
    <w:rsid w:val="00644BAA"/>
    <w:rsid w:val="00645109"/>
    <w:rsid w:val="0064581A"/>
    <w:rsid w:val="006459C6"/>
    <w:rsid w:val="00645BDC"/>
    <w:rsid w:val="00645BFC"/>
    <w:rsid w:val="00645D09"/>
    <w:rsid w:val="00645D44"/>
    <w:rsid w:val="00646469"/>
    <w:rsid w:val="006464BB"/>
    <w:rsid w:val="006464BE"/>
    <w:rsid w:val="00646508"/>
    <w:rsid w:val="00646580"/>
    <w:rsid w:val="00646883"/>
    <w:rsid w:val="00646D8B"/>
    <w:rsid w:val="00646F99"/>
    <w:rsid w:val="0064716C"/>
    <w:rsid w:val="006471B9"/>
    <w:rsid w:val="00647415"/>
    <w:rsid w:val="00647489"/>
    <w:rsid w:val="00647539"/>
    <w:rsid w:val="006478BC"/>
    <w:rsid w:val="00647942"/>
    <w:rsid w:val="006479CC"/>
    <w:rsid w:val="00647AEE"/>
    <w:rsid w:val="00647BE4"/>
    <w:rsid w:val="00647CC6"/>
    <w:rsid w:val="00647DBF"/>
    <w:rsid w:val="00647F12"/>
    <w:rsid w:val="00650211"/>
    <w:rsid w:val="006503B5"/>
    <w:rsid w:val="0065093F"/>
    <w:rsid w:val="00650A0E"/>
    <w:rsid w:val="00650BE0"/>
    <w:rsid w:val="00650DAF"/>
    <w:rsid w:val="00650EDB"/>
    <w:rsid w:val="00650F81"/>
    <w:rsid w:val="0065107D"/>
    <w:rsid w:val="00651185"/>
    <w:rsid w:val="006513DE"/>
    <w:rsid w:val="0065141E"/>
    <w:rsid w:val="00651437"/>
    <w:rsid w:val="00651484"/>
    <w:rsid w:val="00651682"/>
    <w:rsid w:val="006519A2"/>
    <w:rsid w:val="00651DE1"/>
    <w:rsid w:val="006520DA"/>
    <w:rsid w:val="006522E4"/>
    <w:rsid w:val="00652374"/>
    <w:rsid w:val="00652643"/>
    <w:rsid w:val="00652810"/>
    <w:rsid w:val="0065292F"/>
    <w:rsid w:val="00652ADF"/>
    <w:rsid w:val="00652B0E"/>
    <w:rsid w:val="00652BC1"/>
    <w:rsid w:val="0065319E"/>
    <w:rsid w:val="006532E5"/>
    <w:rsid w:val="0065364A"/>
    <w:rsid w:val="00653B0C"/>
    <w:rsid w:val="00653C9E"/>
    <w:rsid w:val="00653E0F"/>
    <w:rsid w:val="0065424E"/>
    <w:rsid w:val="00654313"/>
    <w:rsid w:val="00654439"/>
    <w:rsid w:val="00654A5D"/>
    <w:rsid w:val="00654B11"/>
    <w:rsid w:val="00654BC4"/>
    <w:rsid w:val="00654D20"/>
    <w:rsid w:val="00654F3F"/>
    <w:rsid w:val="0065546A"/>
    <w:rsid w:val="00655686"/>
    <w:rsid w:val="00655877"/>
    <w:rsid w:val="006559C7"/>
    <w:rsid w:val="00655AA2"/>
    <w:rsid w:val="00655CF5"/>
    <w:rsid w:val="00655D02"/>
    <w:rsid w:val="00655D9D"/>
    <w:rsid w:val="00655F4B"/>
    <w:rsid w:val="00656098"/>
    <w:rsid w:val="006560D0"/>
    <w:rsid w:val="00656432"/>
    <w:rsid w:val="00656624"/>
    <w:rsid w:val="0065675B"/>
    <w:rsid w:val="00656762"/>
    <w:rsid w:val="006568D6"/>
    <w:rsid w:val="00656BEC"/>
    <w:rsid w:val="00656D55"/>
    <w:rsid w:val="00656F02"/>
    <w:rsid w:val="00656F6D"/>
    <w:rsid w:val="006571B0"/>
    <w:rsid w:val="006572F2"/>
    <w:rsid w:val="00657742"/>
    <w:rsid w:val="006579A9"/>
    <w:rsid w:val="00657A31"/>
    <w:rsid w:val="00657B32"/>
    <w:rsid w:val="00657C06"/>
    <w:rsid w:val="00657C3F"/>
    <w:rsid w:val="00657D20"/>
    <w:rsid w:val="00657D91"/>
    <w:rsid w:val="00657DA8"/>
    <w:rsid w:val="00657F2D"/>
    <w:rsid w:val="00660247"/>
    <w:rsid w:val="006603CC"/>
    <w:rsid w:val="006604E7"/>
    <w:rsid w:val="006606F5"/>
    <w:rsid w:val="00660871"/>
    <w:rsid w:val="00660F61"/>
    <w:rsid w:val="0066118A"/>
    <w:rsid w:val="006613A5"/>
    <w:rsid w:val="006614D7"/>
    <w:rsid w:val="00661693"/>
    <w:rsid w:val="0066178E"/>
    <w:rsid w:val="00661B05"/>
    <w:rsid w:val="00661CD4"/>
    <w:rsid w:val="00662006"/>
    <w:rsid w:val="00662420"/>
    <w:rsid w:val="00662879"/>
    <w:rsid w:val="0066293C"/>
    <w:rsid w:val="00662B68"/>
    <w:rsid w:val="00662D7C"/>
    <w:rsid w:val="0066322C"/>
    <w:rsid w:val="0066332C"/>
    <w:rsid w:val="006634C8"/>
    <w:rsid w:val="00663636"/>
    <w:rsid w:val="00663796"/>
    <w:rsid w:val="006638E8"/>
    <w:rsid w:val="00663913"/>
    <w:rsid w:val="00663B38"/>
    <w:rsid w:val="00663BA3"/>
    <w:rsid w:val="0066426C"/>
    <w:rsid w:val="006647DC"/>
    <w:rsid w:val="00664845"/>
    <w:rsid w:val="00664889"/>
    <w:rsid w:val="00664A82"/>
    <w:rsid w:val="00665201"/>
    <w:rsid w:val="0066578C"/>
    <w:rsid w:val="006659F9"/>
    <w:rsid w:val="00665FC6"/>
    <w:rsid w:val="006660F2"/>
    <w:rsid w:val="006660F9"/>
    <w:rsid w:val="0066621E"/>
    <w:rsid w:val="00666316"/>
    <w:rsid w:val="006664F6"/>
    <w:rsid w:val="0066650F"/>
    <w:rsid w:val="0066673D"/>
    <w:rsid w:val="00666D32"/>
    <w:rsid w:val="00666DE5"/>
    <w:rsid w:val="00666E9D"/>
    <w:rsid w:val="00667236"/>
    <w:rsid w:val="00667241"/>
    <w:rsid w:val="00667357"/>
    <w:rsid w:val="00667569"/>
    <w:rsid w:val="0066759A"/>
    <w:rsid w:val="006675C6"/>
    <w:rsid w:val="00667702"/>
    <w:rsid w:val="0066784E"/>
    <w:rsid w:val="00667B49"/>
    <w:rsid w:val="00667C82"/>
    <w:rsid w:val="00667E2D"/>
    <w:rsid w:val="00667ED9"/>
    <w:rsid w:val="00667FAB"/>
    <w:rsid w:val="00667FF3"/>
    <w:rsid w:val="006701AB"/>
    <w:rsid w:val="006701C8"/>
    <w:rsid w:val="006702E6"/>
    <w:rsid w:val="00670662"/>
    <w:rsid w:val="0067069B"/>
    <w:rsid w:val="00670719"/>
    <w:rsid w:val="00670861"/>
    <w:rsid w:val="00670B8B"/>
    <w:rsid w:val="00670BCD"/>
    <w:rsid w:val="00670EC2"/>
    <w:rsid w:val="00670EE3"/>
    <w:rsid w:val="00671011"/>
    <w:rsid w:val="006710E4"/>
    <w:rsid w:val="00671155"/>
    <w:rsid w:val="0067126A"/>
    <w:rsid w:val="00671420"/>
    <w:rsid w:val="00671849"/>
    <w:rsid w:val="00671912"/>
    <w:rsid w:val="00671AE5"/>
    <w:rsid w:val="00671D47"/>
    <w:rsid w:val="00671DB7"/>
    <w:rsid w:val="00671EEE"/>
    <w:rsid w:val="00672014"/>
    <w:rsid w:val="00672678"/>
    <w:rsid w:val="00672719"/>
    <w:rsid w:val="00672749"/>
    <w:rsid w:val="0067279D"/>
    <w:rsid w:val="00672866"/>
    <w:rsid w:val="0067287C"/>
    <w:rsid w:val="006728DA"/>
    <w:rsid w:val="00672A3A"/>
    <w:rsid w:val="00672A86"/>
    <w:rsid w:val="00672B9C"/>
    <w:rsid w:val="00672C95"/>
    <w:rsid w:val="006730AF"/>
    <w:rsid w:val="00673160"/>
    <w:rsid w:val="00673238"/>
    <w:rsid w:val="00673431"/>
    <w:rsid w:val="006736DC"/>
    <w:rsid w:val="00673BC6"/>
    <w:rsid w:val="00673E36"/>
    <w:rsid w:val="00673EE3"/>
    <w:rsid w:val="00673EFD"/>
    <w:rsid w:val="00673F2D"/>
    <w:rsid w:val="00674374"/>
    <w:rsid w:val="0067439F"/>
    <w:rsid w:val="006743FE"/>
    <w:rsid w:val="006744A4"/>
    <w:rsid w:val="0067491A"/>
    <w:rsid w:val="00674926"/>
    <w:rsid w:val="006749B7"/>
    <w:rsid w:val="00674B91"/>
    <w:rsid w:val="00674BE3"/>
    <w:rsid w:val="00674CC7"/>
    <w:rsid w:val="00674F4C"/>
    <w:rsid w:val="00674F9F"/>
    <w:rsid w:val="00674FAB"/>
    <w:rsid w:val="006752C2"/>
    <w:rsid w:val="00675625"/>
    <w:rsid w:val="006756D7"/>
    <w:rsid w:val="00675B05"/>
    <w:rsid w:val="00675CC1"/>
    <w:rsid w:val="00675D5F"/>
    <w:rsid w:val="00675EBE"/>
    <w:rsid w:val="0067632E"/>
    <w:rsid w:val="00676A2F"/>
    <w:rsid w:val="00676B5B"/>
    <w:rsid w:val="00676CDF"/>
    <w:rsid w:val="00676DF9"/>
    <w:rsid w:val="00676ED1"/>
    <w:rsid w:val="00676F69"/>
    <w:rsid w:val="00676F7A"/>
    <w:rsid w:val="0067755F"/>
    <w:rsid w:val="0067757B"/>
    <w:rsid w:val="0067762C"/>
    <w:rsid w:val="00677A04"/>
    <w:rsid w:val="00677C8A"/>
    <w:rsid w:val="00677CD6"/>
    <w:rsid w:val="00677F1E"/>
    <w:rsid w:val="006800EA"/>
    <w:rsid w:val="00680343"/>
    <w:rsid w:val="00680457"/>
    <w:rsid w:val="006807A4"/>
    <w:rsid w:val="006807AF"/>
    <w:rsid w:val="0068086E"/>
    <w:rsid w:val="006808EE"/>
    <w:rsid w:val="00680946"/>
    <w:rsid w:val="00680CC7"/>
    <w:rsid w:val="00680E3F"/>
    <w:rsid w:val="00680EB7"/>
    <w:rsid w:val="00681717"/>
    <w:rsid w:val="00681748"/>
    <w:rsid w:val="0068174D"/>
    <w:rsid w:val="00681991"/>
    <w:rsid w:val="00681E05"/>
    <w:rsid w:val="00681E8C"/>
    <w:rsid w:val="0068203E"/>
    <w:rsid w:val="00682782"/>
    <w:rsid w:val="00682A31"/>
    <w:rsid w:val="00682EE8"/>
    <w:rsid w:val="00683293"/>
    <w:rsid w:val="0068357C"/>
    <w:rsid w:val="006836FE"/>
    <w:rsid w:val="006837EC"/>
    <w:rsid w:val="00683907"/>
    <w:rsid w:val="00683B5A"/>
    <w:rsid w:val="00683E9E"/>
    <w:rsid w:val="0068403F"/>
    <w:rsid w:val="00684189"/>
    <w:rsid w:val="00684326"/>
    <w:rsid w:val="00684367"/>
    <w:rsid w:val="006844BE"/>
    <w:rsid w:val="00684520"/>
    <w:rsid w:val="00684C37"/>
    <w:rsid w:val="00684C53"/>
    <w:rsid w:val="00684E33"/>
    <w:rsid w:val="00684E61"/>
    <w:rsid w:val="006857EB"/>
    <w:rsid w:val="006858DF"/>
    <w:rsid w:val="00685C87"/>
    <w:rsid w:val="00685D95"/>
    <w:rsid w:val="00685DC4"/>
    <w:rsid w:val="006860AD"/>
    <w:rsid w:val="006863C0"/>
    <w:rsid w:val="00686461"/>
    <w:rsid w:val="006864B3"/>
    <w:rsid w:val="00686550"/>
    <w:rsid w:val="006865BF"/>
    <w:rsid w:val="00686DFF"/>
    <w:rsid w:val="00686E3B"/>
    <w:rsid w:val="00686E6F"/>
    <w:rsid w:val="00686FD5"/>
    <w:rsid w:val="0068709F"/>
    <w:rsid w:val="00687198"/>
    <w:rsid w:val="00687385"/>
    <w:rsid w:val="006873B2"/>
    <w:rsid w:val="0068755A"/>
    <w:rsid w:val="00687B24"/>
    <w:rsid w:val="00687B8F"/>
    <w:rsid w:val="006905E8"/>
    <w:rsid w:val="006907BB"/>
    <w:rsid w:val="006907CE"/>
    <w:rsid w:val="00690822"/>
    <w:rsid w:val="00690930"/>
    <w:rsid w:val="00690C25"/>
    <w:rsid w:val="00691094"/>
    <w:rsid w:val="006913AD"/>
    <w:rsid w:val="006913F2"/>
    <w:rsid w:val="00691433"/>
    <w:rsid w:val="006915E2"/>
    <w:rsid w:val="00691612"/>
    <w:rsid w:val="006917E1"/>
    <w:rsid w:val="00691B21"/>
    <w:rsid w:val="00691CCF"/>
    <w:rsid w:val="00691D6D"/>
    <w:rsid w:val="00691D92"/>
    <w:rsid w:val="00691F0D"/>
    <w:rsid w:val="006922D6"/>
    <w:rsid w:val="006924B9"/>
    <w:rsid w:val="006925A9"/>
    <w:rsid w:val="0069291E"/>
    <w:rsid w:val="006929AA"/>
    <w:rsid w:val="00692B05"/>
    <w:rsid w:val="00692B3C"/>
    <w:rsid w:val="00692BBC"/>
    <w:rsid w:val="00692D34"/>
    <w:rsid w:val="00692DCA"/>
    <w:rsid w:val="00693157"/>
    <w:rsid w:val="00693608"/>
    <w:rsid w:val="00693795"/>
    <w:rsid w:val="006937EC"/>
    <w:rsid w:val="00693D9F"/>
    <w:rsid w:val="00693E14"/>
    <w:rsid w:val="006941FE"/>
    <w:rsid w:val="0069420F"/>
    <w:rsid w:val="00694345"/>
    <w:rsid w:val="006944CB"/>
    <w:rsid w:val="00694507"/>
    <w:rsid w:val="006945D2"/>
    <w:rsid w:val="006945E6"/>
    <w:rsid w:val="00694812"/>
    <w:rsid w:val="00694B57"/>
    <w:rsid w:val="00694CF2"/>
    <w:rsid w:val="00694E77"/>
    <w:rsid w:val="00694EFF"/>
    <w:rsid w:val="0069501B"/>
    <w:rsid w:val="0069509C"/>
    <w:rsid w:val="006952D0"/>
    <w:rsid w:val="006954A5"/>
    <w:rsid w:val="00695776"/>
    <w:rsid w:val="0069591F"/>
    <w:rsid w:val="00695A80"/>
    <w:rsid w:val="00695C06"/>
    <w:rsid w:val="00695CA2"/>
    <w:rsid w:val="00696020"/>
    <w:rsid w:val="0069611B"/>
    <w:rsid w:val="006962DA"/>
    <w:rsid w:val="006964EA"/>
    <w:rsid w:val="0069663C"/>
    <w:rsid w:val="006967A0"/>
    <w:rsid w:val="00696E58"/>
    <w:rsid w:val="00697509"/>
    <w:rsid w:val="0069765D"/>
    <w:rsid w:val="00697683"/>
    <w:rsid w:val="0069799A"/>
    <w:rsid w:val="00697BCD"/>
    <w:rsid w:val="00697EB4"/>
    <w:rsid w:val="006A00DD"/>
    <w:rsid w:val="006A013B"/>
    <w:rsid w:val="006A017A"/>
    <w:rsid w:val="006A02A0"/>
    <w:rsid w:val="006A0690"/>
    <w:rsid w:val="006A0854"/>
    <w:rsid w:val="006A0947"/>
    <w:rsid w:val="006A0991"/>
    <w:rsid w:val="006A0A75"/>
    <w:rsid w:val="006A0C3F"/>
    <w:rsid w:val="006A0CF1"/>
    <w:rsid w:val="006A0F53"/>
    <w:rsid w:val="006A107C"/>
    <w:rsid w:val="006A11D9"/>
    <w:rsid w:val="006A142D"/>
    <w:rsid w:val="006A14FF"/>
    <w:rsid w:val="006A1620"/>
    <w:rsid w:val="006A1771"/>
    <w:rsid w:val="006A1911"/>
    <w:rsid w:val="006A192D"/>
    <w:rsid w:val="006A1B57"/>
    <w:rsid w:val="006A1BE8"/>
    <w:rsid w:val="006A1E4B"/>
    <w:rsid w:val="006A1E64"/>
    <w:rsid w:val="006A1E74"/>
    <w:rsid w:val="006A216C"/>
    <w:rsid w:val="006A234C"/>
    <w:rsid w:val="006A260F"/>
    <w:rsid w:val="006A276F"/>
    <w:rsid w:val="006A2C5B"/>
    <w:rsid w:val="006A2C60"/>
    <w:rsid w:val="006A2E01"/>
    <w:rsid w:val="006A2EEA"/>
    <w:rsid w:val="006A2FBD"/>
    <w:rsid w:val="006A3027"/>
    <w:rsid w:val="006A30CC"/>
    <w:rsid w:val="006A32DE"/>
    <w:rsid w:val="006A334E"/>
    <w:rsid w:val="006A3367"/>
    <w:rsid w:val="006A3446"/>
    <w:rsid w:val="006A3662"/>
    <w:rsid w:val="006A38A7"/>
    <w:rsid w:val="006A39B7"/>
    <w:rsid w:val="006A3E55"/>
    <w:rsid w:val="006A4001"/>
    <w:rsid w:val="006A413A"/>
    <w:rsid w:val="006A4488"/>
    <w:rsid w:val="006A44DC"/>
    <w:rsid w:val="006A455C"/>
    <w:rsid w:val="006A46DF"/>
    <w:rsid w:val="006A4A3D"/>
    <w:rsid w:val="006A4D0A"/>
    <w:rsid w:val="006A50FE"/>
    <w:rsid w:val="006A514B"/>
    <w:rsid w:val="006A56E7"/>
    <w:rsid w:val="006A5B08"/>
    <w:rsid w:val="006A6282"/>
    <w:rsid w:val="006A65A7"/>
    <w:rsid w:val="006A6642"/>
    <w:rsid w:val="006A6978"/>
    <w:rsid w:val="006A6CC1"/>
    <w:rsid w:val="006A6E45"/>
    <w:rsid w:val="006A706D"/>
    <w:rsid w:val="006A70C4"/>
    <w:rsid w:val="006A73BA"/>
    <w:rsid w:val="006A750E"/>
    <w:rsid w:val="006A77E3"/>
    <w:rsid w:val="006A78F9"/>
    <w:rsid w:val="006A7B1F"/>
    <w:rsid w:val="006A7BCB"/>
    <w:rsid w:val="006A7C17"/>
    <w:rsid w:val="006A7C1D"/>
    <w:rsid w:val="006A7D2D"/>
    <w:rsid w:val="006A7E1E"/>
    <w:rsid w:val="006A7E2B"/>
    <w:rsid w:val="006A7EA8"/>
    <w:rsid w:val="006A7F7B"/>
    <w:rsid w:val="006A7FB8"/>
    <w:rsid w:val="006B0041"/>
    <w:rsid w:val="006B016A"/>
    <w:rsid w:val="006B02DB"/>
    <w:rsid w:val="006B0438"/>
    <w:rsid w:val="006B06FC"/>
    <w:rsid w:val="006B0A35"/>
    <w:rsid w:val="006B0B7A"/>
    <w:rsid w:val="006B0CAE"/>
    <w:rsid w:val="006B0EF0"/>
    <w:rsid w:val="006B1109"/>
    <w:rsid w:val="006B11B0"/>
    <w:rsid w:val="006B141D"/>
    <w:rsid w:val="006B163F"/>
    <w:rsid w:val="006B18BA"/>
    <w:rsid w:val="006B194D"/>
    <w:rsid w:val="006B19B6"/>
    <w:rsid w:val="006B1A4E"/>
    <w:rsid w:val="006B1A66"/>
    <w:rsid w:val="006B1D9F"/>
    <w:rsid w:val="006B1DF1"/>
    <w:rsid w:val="006B20E6"/>
    <w:rsid w:val="006B2472"/>
    <w:rsid w:val="006B2643"/>
    <w:rsid w:val="006B2934"/>
    <w:rsid w:val="006B29C6"/>
    <w:rsid w:val="006B29CB"/>
    <w:rsid w:val="006B35C0"/>
    <w:rsid w:val="006B3755"/>
    <w:rsid w:val="006B3AD7"/>
    <w:rsid w:val="006B4043"/>
    <w:rsid w:val="006B43C8"/>
    <w:rsid w:val="006B44FD"/>
    <w:rsid w:val="006B4743"/>
    <w:rsid w:val="006B47D9"/>
    <w:rsid w:val="006B47F2"/>
    <w:rsid w:val="006B4914"/>
    <w:rsid w:val="006B4A42"/>
    <w:rsid w:val="006B4B3B"/>
    <w:rsid w:val="006B4B9A"/>
    <w:rsid w:val="006B4BD3"/>
    <w:rsid w:val="006B4CB8"/>
    <w:rsid w:val="006B4D12"/>
    <w:rsid w:val="006B4EE4"/>
    <w:rsid w:val="006B4F72"/>
    <w:rsid w:val="006B4F92"/>
    <w:rsid w:val="006B559D"/>
    <w:rsid w:val="006B5622"/>
    <w:rsid w:val="006B5629"/>
    <w:rsid w:val="006B5636"/>
    <w:rsid w:val="006B57F1"/>
    <w:rsid w:val="006B58A1"/>
    <w:rsid w:val="006B5C1C"/>
    <w:rsid w:val="006B5C43"/>
    <w:rsid w:val="006B5EA6"/>
    <w:rsid w:val="006B64AF"/>
    <w:rsid w:val="006B64E3"/>
    <w:rsid w:val="006B6835"/>
    <w:rsid w:val="006B68DF"/>
    <w:rsid w:val="006B6BA0"/>
    <w:rsid w:val="006B6C7D"/>
    <w:rsid w:val="006B6EC0"/>
    <w:rsid w:val="006B732A"/>
    <w:rsid w:val="006B736E"/>
    <w:rsid w:val="006B75EC"/>
    <w:rsid w:val="006B76D3"/>
    <w:rsid w:val="006B7DF1"/>
    <w:rsid w:val="006C011B"/>
    <w:rsid w:val="006C0379"/>
    <w:rsid w:val="006C0409"/>
    <w:rsid w:val="006C071D"/>
    <w:rsid w:val="006C0784"/>
    <w:rsid w:val="006C07B8"/>
    <w:rsid w:val="006C0990"/>
    <w:rsid w:val="006C0995"/>
    <w:rsid w:val="006C0CE4"/>
    <w:rsid w:val="006C145C"/>
    <w:rsid w:val="006C16F2"/>
    <w:rsid w:val="006C1845"/>
    <w:rsid w:val="006C1C52"/>
    <w:rsid w:val="006C1F4F"/>
    <w:rsid w:val="006C2160"/>
    <w:rsid w:val="006C2183"/>
    <w:rsid w:val="006C2333"/>
    <w:rsid w:val="006C2501"/>
    <w:rsid w:val="006C2799"/>
    <w:rsid w:val="006C27B6"/>
    <w:rsid w:val="006C282A"/>
    <w:rsid w:val="006C2891"/>
    <w:rsid w:val="006C28B0"/>
    <w:rsid w:val="006C2906"/>
    <w:rsid w:val="006C2D9B"/>
    <w:rsid w:val="006C30F2"/>
    <w:rsid w:val="006C31F3"/>
    <w:rsid w:val="006C321E"/>
    <w:rsid w:val="006C337C"/>
    <w:rsid w:val="006C3470"/>
    <w:rsid w:val="006C359B"/>
    <w:rsid w:val="006C3696"/>
    <w:rsid w:val="006C3900"/>
    <w:rsid w:val="006C3C30"/>
    <w:rsid w:val="006C3C31"/>
    <w:rsid w:val="006C3DBE"/>
    <w:rsid w:val="006C4109"/>
    <w:rsid w:val="006C41AB"/>
    <w:rsid w:val="006C42D7"/>
    <w:rsid w:val="006C45F6"/>
    <w:rsid w:val="006C46B2"/>
    <w:rsid w:val="006C47CF"/>
    <w:rsid w:val="006C4AFB"/>
    <w:rsid w:val="006C4B8C"/>
    <w:rsid w:val="006C4BA5"/>
    <w:rsid w:val="006C4E41"/>
    <w:rsid w:val="006C513A"/>
    <w:rsid w:val="006C5632"/>
    <w:rsid w:val="006C566D"/>
    <w:rsid w:val="006C58AA"/>
    <w:rsid w:val="006C58B0"/>
    <w:rsid w:val="006C59E6"/>
    <w:rsid w:val="006C5A5A"/>
    <w:rsid w:val="006C5AD0"/>
    <w:rsid w:val="006C5C8A"/>
    <w:rsid w:val="006C5E84"/>
    <w:rsid w:val="006C6710"/>
    <w:rsid w:val="006C6ABB"/>
    <w:rsid w:val="006C6AC7"/>
    <w:rsid w:val="006C6B48"/>
    <w:rsid w:val="006C6CBA"/>
    <w:rsid w:val="006C6EEC"/>
    <w:rsid w:val="006C6EFC"/>
    <w:rsid w:val="006C7247"/>
    <w:rsid w:val="006C729A"/>
    <w:rsid w:val="006C72E0"/>
    <w:rsid w:val="006C776F"/>
    <w:rsid w:val="006C7A29"/>
    <w:rsid w:val="006D022D"/>
    <w:rsid w:val="006D0294"/>
    <w:rsid w:val="006D0384"/>
    <w:rsid w:val="006D08F5"/>
    <w:rsid w:val="006D0A11"/>
    <w:rsid w:val="006D0CA3"/>
    <w:rsid w:val="006D0D12"/>
    <w:rsid w:val="006D0DF4"/>
    <w:rsid w:val="006D0E65"/>
    <w:rsid w:val="006D1063"/>
    <w:rsid w:val="006D1154"/>
    <w:rsid w:val="006D1219"/>
    <w:rsid w:val="006D1491"/>
    <w:rsid w:val="006D14C6"/>
    <w:rsid w:val="006D186D"/>
    <w:rsid w:val="006D18D3"/>
    <w:rsid w:val="006D1998"/>
    <w:rsid w:val="006D1A97"/>
    <w:rsid w:val="006D1B1C"/>
    <w:rsid w:val="006D1C1B"/>
    <w:rsid w:val="006D1D36"/>
    <w:rsid w:val="006D1D8B"/>
    <w:rsid w:val="006D1DE4"/>
    <w:rsid w:val="006D1F8C"/>
    <w:rsid w:val="006D1FE1"/>
    <w:rsid w:val="006D2437"/>
    <w:rsid w:val="006D26F3"/>
    <w:rsid w:val="006D2B17"/>
    <w:rsid w:val="006D2F35"/>
    <w:rsid w:val="006D3084"/>
    <w:rsid w:val="006D340C"/>
    <w:rsid w:val="006D3718"/>
    <w:rsid w:val="006D3748"/>
    <w:rsid w:val="006D3CFC"/>
    <w:rsid w:val="006D3D2D"/>
    <w:rsid w:val="006D3FB9"/>
    <w:rsid w:val="006D4061"/>
    <w:rsid w:val="006D40DA"/>
    <w:rsid w:val="006D43B5"/>
    <w:rsid w:val="006D452D"/>
    <w:rsid w:val="006D45D1"/>
    <w:rsid w:val="006D4725"/>
    <w:rsid w:val="006D4786"/>
    <w:rsid w:val="006D4843"/>
    <w:rsid w:val="006D49F7"/>
    <w:rsid w:val="006D4A86"/>
    <w:rsid w:val="006D4CA7"/>
    <w:rsid w:val="006D4E61"/>
    <w:rsid w:val="006D5098"/>
    <w:rsid w:val="006D51C0"/>
    <w:rsid w:val="006D51D5"/>
    <w:rsid w:val="006D533E"/>
    <w:rsid w:val="006D54DE"/>
    <w:rsid w:val="006D56FA"/>
    <w:rsid w:val="006D5CAA"/>
    <w:rsid w:val="006D5F29"/>
    <w:rsid w:val="006D6149"/>
    <w:rsid w:val="006D616C"/>
    <w:rsid w:val="006D6171"/>
    <w:rsid w:val="006D672C"/>
    <w:rsid w:val="006D6802"/>
    <w:rsid w:val="006D6806"/>
    <w:rsid w:val="006D683D"/>
    <w:rsid w:val="006D684E"/>
    <w:rsid w:val="006D68D6"/>
    <w:rsid w:val="006D6A51"/>
    <w:rsid w:val="006D6AFB"/>
    <w:rsid w:val="006D6C2D"/>
    <w:rsid w:val="006D7099"/>
    <w:rsid w:val="006D73B5"/>
    <w:rsid w:val="006D73CD"/>
    <w:rsid w:val="006D744E"/>
    <w:rsid w:val="006D748F"/>
    <w:rsid w:val="006D7678"/>
    <w:rsid w:val="006D7888"/>
    <w:rsid w:val="006D7ABE"/>
    <w:rsid w:val="006D7D62"/>
    <w:rsid w:val="006E0275"/>
    <w:rsid w:val="006E04C5"/>
    <w:rsid w:val="006E0A9A"/>
    <w:rsid w:val="006E0D7C"/>
    <w:rsid w:val="006E0FC3"/>
    <w:rsid w:val="006E0FF8"/>
    <w:rsid w:val="006E10E5"/>
    <w:rsid w:val="006E117E"/>
    <w:rsid w:val="006E1533"/>
    <w:rsid w:val="006E1A95"/>
    <w:rsid w:val="006E1BC3"/>
    <w:rsid w:val="006E1BE2"/>
    <w:rsid w:val="006E1DEC"/>
    <w:rsid w:val="006E200A"/>
    <w:rsid w:val="006E21A5"/>
    <w:rsid w:val="006E23EB"/>
    <w:rsid w:val="006E2576"/>
    <w:rsid w:val="006E26CF"/>
    <w:rsid w:val="006E2A09"/>
    <w:rsid w:val="006E2ADE"/>
    <w:rsid w:val="006E2C98"/>
    <w:rsid w:val="006E2EE2"/>
    <w:rsid w:val="006E2F3C"/>
    <w:rsid w:val="006E2FAC"/>
    <w:rsid w:val="006E34E6"/>
    <w:rsid w:val="006E3660"/>
    <w:rsid w:val="006E3740"/>
    <w:rsid w:val="006E396B"/>
    <w:rsid w:val="006E39F9"/>
    <w:rsid w:val="006E3AAA"/>
    <w:rsid w:val="006E3B40"/>
    <w:rsid w:val="006E3C85"/>
    <w:rsid w:val="006E3CE7"/>
    <w:rsid w:val="006E3EB8"/>
    <w:rsid w:val="006E3F23"/>
    <w:rsid w:val="006E3FED"/>
    <w:rsid w:val="006E401C"/>
    <w:rsid w:val="006E4181"/>
    <w:rsid w:val="006E45D1"/>
    <w:rsid w:val="006E4678"/>
    <w:rsid w:val="006E4938"/>
    <w:rsid w:val="006E4C24"/>
    <w:rsid w:val="006E4E6D"/>
    <w:rsid w:val="006E5173"/>
    <w:rsid w:val="006E5337"/>
    <w:rsid w:val="006E53E4"/>
    <w:rsid w:val="006E5630"/>
    <w:rsid w:val="006E56EF"/>
    <w:rsid w:val="006E576B"/>
    <w:rsid w:val="006E5889"/>
    <w:rsid w:val="006E58AC"/>
    <w:rsid w:val="006E598F"/>
    <w:rsid w:val="006E59E5"/>
    <w:rsid w:val="006E59FB"/>
    <w:rsid w:val="006E5A3D"/>
    <w:rsid w:val="006E5B5F"/>
    <w:rsid w:val="006E5B73"/>
    <w:rsid w:val="006E5BCD"/>
    <w:rsid w:val="006E5C1C"/>
    <w:rsid w:val="006E5CCC"/>
    <w:rsid w:val="006E5DF6"/>
    <w:rsid w:val="006E6052"/>
    <w:rsid w:val="006E64CA"/>
    <w:rsid w:val="006E6750"/>
    <w:rsid w:val="006E6779"/>
    <w:rsid w:val="006E6C9C"/>
    <w:rsid w:val="006E7306"/>
    <w:rsid w:val="006E749A"/>
    <w:rsid w:val="006E77D9"/>
    <w:rsid w:val="006E7A78"/>
    <w:rsid w:val="006E7AF5"/>
    <w:rsid w:val="006E7B5E"/>
    <w:rsid w:val="006E7CD6"/>
    <w:rsid w:val="006E7DE7"/>
    <w:rsid w:val="006E7F09"/>
    <w:rsid w:val="006E7FE8"/>
    <w:rsid w:val="006F0058"/>
    <w:rsid w:val="006F02BD"/>
    <w:rsid w:val="006F03A5"/>
    <w:rsid w:val="006F0583"/>
    <w:rsid w:val="006F0627"/>
    <w:rsid w:val="006F0A7E"/>
    <w:rsid w:val="006F0F62"/>
    <w:rsid w:val="006F1224"/>
    <w:rsid w:val="006F137E"/>
    <w:rsid w:val="006F1696"/>
    <w:rsid w:val="006F1808"/>
    <w:rsid w:val="006F18FE"/>
    <w:rsid w:val="006F1978"/>
    <w:rsid w:val="006F1B99"/>
    <w:rsid w:val="006F1BAB"/>
    <w:rsid w:val="006F1DCE"/>
    <w:rsid w:val="006F203B"/>
    <w:rsid w:val="006F214F"/>
    <w:rsid w:val="006F281D"/>
    <w:rsid w:val="006F28D0"/>
    <w:rsid w:val="006F2D2D"/>
    <w:rsid w:val="006F2E05"/>
    <w:rsid w:val="006F310C"/>
    <w:rsid w:val="006F3255"/>
    <w:rsid w:val="006F33F1"/>
    <w:rsid w:val="006F34DD"/>
    <w:rsid w:val="006F3AD3"/>
    <w:rsid w:val="006F3E1C"/>
    <w:rsid w:val="006F40AC"/>
    <w:rsid w:val="006F422C"/>
    <w:rsid w:val="006F4253"/>
    <w:rsid w:val="006F479E"/>
    <w:rsid w:val="006F4A31"/>
    <w:rsid w:val="006F4A85"/>
    <w:rsid w:val="006F4D20"/>
    <w:rsid w:val="006F4E25"/>
    <w:rsid w:val="006F50E3"/>
    <w:rsid w:val="006F5126"/>
    <w:rsid w:val="006F5282"/>
    <w:rsid w:val="006F5441"/>
    <w:rsid w:val="006F54C3"/>
    <w:rsid w:val="006F55E0"/>
    <w:rsid w:val="006F5743"/>
    <w:rsid w:val="006F59B4"/>
    <w:rsid w:val="006F59E2"/>
    <w:rsid w:val="006F5BBA"/>
    <w:rsid w:val="006F5C6B"/>
    <w:rsid w:val="006F5EB0"/>
    <w:rsid w:val="006F60F5"/>
    <w:rsid w:val="006F67A5"/>
    <w:rsid w:val="006F6856"/>
    <w:rsid w:val="006F6E4A"/>
    <w:rsid w:val="006F6FAA"/>
    <w:rsid w:val="006F74B4"/>
    <w:rsid w:val="006F7709"/>
    <w:rsid w:val="006F778D"/>
    <w:rsid w:val="006F77B8"/>
    <w:rsid w:val="006F797E"/>
    <w:rsid w:val="006F7A88"/>
    <w:rsid w:val="006F7DD5"/>
    <w:rsid w:val="00700334"/>
    <w:rsid w:val="007003DA"/>
    <w:rsid w:val="007004CF"/>
    <w:rsid w:val="00700639"/>
    <w:rsid w:val="00700DC6"/>
    <w:rsid w:val="00700F40"/>
    <w:rsid w:val="0070113F"/>
    <w:rsid w:val="00701390"/>
    <w:rsid w:val="007015D6"/>
    <w:rsid w:val="00701B75"/>
    <w:rsid w:val="00701D67"/>
    <w:rsid w:val="0070255D"/>
    <w:rsid w:val="00702949"/>
    <w:rsid w:val="00702B4E"/>
    <w:rsid w:val="00702BA5"/>
    <w:rsid w:val="00702E74"/>
    <w:rsid w:val="00703282"/>
    <w:rsid w:val="00703310"/>
    <w:rsid w:val="007034AB"/>
    <w:rsid w:val="00703509"/>
    <w:rsid w:val="00703695"/>
    <w:rsid w:val="007037D2"/>
    <w:rsid w:val="00703C7A"/>
    <w:rsid w:val="00703C97"/>
    <w:rsid w:val="00704204"/>
    <w:rsid w:val="00704497"/>
    <w:rsid w:val="007048EB"/>
    <w:rsid w:val="0070499C"/>
    <w:rsid w:val="00704DFD"/>
    <w:rsid w:val="00704ECF"/>
    <w:rsid w:val="007053AE"/>
    <w:rsid w:val="007053EC"/>
    <w:rsid w:val="00705851"/>
    <w:rsid w:val="00705B21"/>
    <w:rsid w:val="00705C67"/>
    <w:rsid w:val="00705DEC"/>
    <w:rsid w:val="0070625A"/>
    <w:rsid w:val="007062B4"/>
    <w:rsid w:val="007062F5"/>
    <w:rsid w:val="007064CA"/>
    <w:rsid w:val="00706587"/>
    <w:rsid w:val="0070658B"/>
    <w:rsid w:val="00706854"/>
    <w:rsid w:val="007068B5"/>
    <w:rsid w:val="007070E9"/>
    <w:rsid w:val="0070722E"/>
    <w:rsid w:val="007072F2"/>
    <w:rsid w:val="0070789A"/>
    <w:rsid w:val="00707913"/>
    <w:rsid w:val="00707A0B"/>
    <w:rsid w:val="00707EEF"/>
    <w:rsid w:val="00710130"/>
    <w:rsid w:val="00710310"/>
    <w:rsid w:val="0071080C"/>
    <w:rsid w:val="007108F2"/>
    <w:rsid w:val="00710AD3"/>
    <w:rsid w:val="00710C54"/>
    <w:rsid w:val="00710C9D"/>
    <w:rsid w:val="00710E31"/>
    <w:rsid w:val="00710ECA"/>
    <w:rsid w:val="00711136"/>
    <w:rsid w:val="00711556"/>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4D9"/>
    <w:rsid w:val="0071354F"/>
    <w:rsid w:val="0071366D"/>
    <w:rsid w:val="00713807"/>
    <w:rsid w:val="00713854"/>
    <w:rsid w:val="007138EB"/>
    <w:rsid w:val="0071396A"/>
    <w:rsid w:val="00713DF5"/>
    <w:rsid w:val="00713E47"/>
    <w:rsid w:val="00714023"/>
    <w:rsid w:val="00714251"/>
    <w:rsid w:val="007143E5"/>
    <w:rsid w:val="007146E0"/>
    <w:rsid w:val="00714822"/>
    <w:rsid w:val="00714A6F"/>
    <w:rsid w:val="00714F39"/>
    <w:rsid w:val="00714F74"/>
    <w:rsid w:val="00714FAF"/>
    <w:rsid w:val="007151E0"/>
    <w:rsid w:val="007154B5"/>
    <w:rsid w:val="00715684"/>
    <w:rsid w:val="007159D6"/>
    <w:rsid w:val="00715F2B"/>
    <w:rsid w:val="00716071"/>
    <w:rsid w:val="00716097"/>
    <w:rsid w:val="00716310"/>
    <w:rsid w:val="007165EC"/>
    <w:rsid w:val="0071664A"/>
    <w:rsid w:val="0071671F"/>
    <w:rsid w:val="00716843"/>
    <w:rsid w:val="00716952"/>
    <w:rsid w:val="00716A05"/>
    <w:rsid w:val="00716AFC"/>
    <w:rsid w:val="00716D7F"/>
    <w:rsid w:val="00716E6B"/>
    <w:rsid w:val="00716E83"/>
    <w:rsid w:val="0071707E"/>
    <w:rsid w:val="00717082"/>
    <w:rsid w:val="0071719E"/>
    <w:rsid w:val="0071762A"/>
    <w:rsid w:val="0071783F"/>
    <w:rsid w:val="007178E6"/>
    <w:rsid w:val="00717B07"/>
    <w:rsid w:val="00717D69"/>
    <w:rsid w:val="00720143"/>
    <w:rsid w:val="007202CE"/>
    <w:rsid w:val="00720516"/>
    <w:rsid w:val="00720C43"/>
    <w:rsid w:val="0072101A"/>
    <w:rsid w:val="00721108"/>
    <w:rsid w:val="0072137F"/>
    <w:rsid w:val="007214FC"/>
    <w:rsid w:val="00721775"/>
    <w:rsid w:val="00721A2C"/>
    <w:rsid w:val="00721CC6"/>
    <w:rsid w:val="00721F50"/>
    <w:rsid w:val="00722063"/>
    <w:rsid w:val="007220A8"/>
    <w:rsid w:val="00722534"/>
    <w:rsid w:val="007225E1"/>
    <w:rsid w:val="0072280A"/>
    <w:rsid w:val="00722E29"/>
    <w:rsid w:val="007230A7"/>
    <w:rsid w:val="007231FF"/>
    <w:rsid w:val="007236A5"/>
    <w:rsid w:val="007239C5"/>
    <w:rsid w:val="00723C35"/>
    <w:rsid w:val="00723E70"/>
    <w:rsid w:val="00723F26"/>
    <w:rsid w:val="00724176"/>
    <w:rsid w:val="0072465E"/>
    <w:rsid w:val="0072481B"/>
    <w:rsid w:val="00724D5C"/>
    <w:rsid w:val="007250D0"/>
    <w:rsid w:val="00725117"/>
    <w:rsid w:val="007251A6"/>
    <w:rsid w:val="007252B9"/>
    <w:rsid w:val="00725550"/>
    <w:rsid w:val="0072595A"/>
    <w:rsid w:val="00725B31"/>
    <w:rsid w:val="00726379"/>
    <w:rsid w:val="0072654B"/>
    <w:rsid w:val="0072658A"/>
    <w:rsid w:val="007266B4"/>
    <w:rsid w:val="007267C3"/>
    <w:rsid w:val="00726877"/>
    <w:rsid w:val="00726A2B"/>
    <w:rsid w:val="00726D34"/>
    <w:rsid w:val="00726DA4"/>
    <w:rsid w:val="0072703F"/>
    <w:rsid w:val="00727231"/>
    <w:rsid w:val="00727372"/>
    <w:rsid w:val="00727474"/>
    <w:rsid w:val="007275B8"/>
    <w:rsid w:val="007277CB"/>
    <w:rsid w:val="00727867"/>
    <w:rsid w:val="00727901"/>
    <w:rsid w:val="00727B6B"/>
    <w:rsid w:val="00727DC9"/>
    <w:rsid w:val="0073010F"/>
    <w:rsid w:val="00730515"/>
    <w:rsid w:val="00730EC3"/>
    <w:rsid w:val="00730F77"/>
    <w:rsid w:val="007310F3"/>
    <w:rsid w:val="00731310"/>
    <w:rsid w:val="007313A4"/>
    <w:rsid w:val="007314BF"/>
    <w:rsid w:val="007315BF"/>
    <w:rsid w:val="007318B1"/>
    <w:rsid w:val="00731916"/>
    <w:rsid w:val="00731BFE"/>
    <w:rsid w:val="00731C2C"/>
    <w:rsid w:val="00731CE7"/>
    <w:rsid w:val="00731E53"/>
    <w:rsid w:val="00731FA5"/>
    <w:rsid w:val="0073237A"/>
    <w:rsid w:val="0073251E"/>
    <w:rsid w:val="007325BB"/>
    <w:rsid w:val="007329B1"/>
    <w:rsid w:val="00732C52"/>
    <w:rsid w:val="00732C6E"/>
    <w:rsid w:val="00732D6D"/>
    <w:rsid w:val="0073319F"/>
    <w:rsid w:val="0073362D"/>
    <w:rsid w:val="007336DF"/>
    <w:rsid w:val="00733762"/>
    <w:rsid w:val="0073378A"/>
    <w:rsid w:val="0073384D"/>
    <w:rsid w:val="007339C8"/>
    <w:rsid w:val="00733A2F"/>
    <w:rsid w:val="00733A39"/>
    <w:rsid w:val="00733A5D"/>
    <w:rsid w:val="00733FEA"/>
    <w:rsid w:val="007344B2"/>
    <w:rsid w:val="0073495B"/>
    <w:rsid w:val="00734BB9"/>
    <w:rsid w:val="00734FDE"/>
    <w:rsid w:val="007353D5"/>
    <w:rsid w:val="00735422"/>
    <w:rsid w:val="00735481"/>
    <w:rsid w:val="00735604"/>
    <w:rsid w:val="00735630"/>
    <w:rsid w:val="007356C7"/>
    <w:rsid w:val="007358DB"/>
    <w:rsid w:val="00735930"/>
    <w:rsid w:val="007359BF"/>
    <w:rsid w:val="00735ACD"/>
    <w:rsid w:val="00735B4A"/>
    <w:rsid w:val="00736090"/>
    <w:rsid w:val="007360EC"/>
    <w:rsid w:val="00736676"/>
    <w:rsid w:val="007368A3"/>
    <w:rsid w:val="0073694A"/>
    <w:rsid w:val="00736A42"/>
    <w:rsid w:val="00736AA4"/>
    <w:rsid w:val="00736BF0"/>
    <w:rsid w:val="00736ED2"/>
    <w:rsid w:val="00736ED7"/>
    <w:rsid w:val="00737081"/>
    <w:rsid w:val="00737305"/>
    <w:rsid w:val="007373DC"/>
    <w:rsid w:val="007375D0"/>
    <w:rsid w:val="00737633"/>
    <w:rsid w:val="00737738"/>
    <w:rsid w:val="00737859"/>
    <w:rsid w:val="00737B29"/>
    <w:rsid w:val="0074013A"/>
    <w:rsid w:val="007407ED"/>
    <w:rsid w:val="0074086D"/>
    <w:rsid w:val="00740D5E"/>
    <w:rsid w:val="00740D9D"/>
    <w:rsid w:val="00740F1E"/>
    <w:rsid w:val="007410D7"/>
    <w:rsid w:val="00741300"/>
    <w:rsid w:val="0074132F"/>
    <w:rsid w:val="007413A5"/>
    <w:rsid w:val="0074159A"/>
    <w:rsid w:val="00741883"/>
    <w:rsid w:val="00741B8A"/>
    <w:rsid w:val="00741E35"/>
    <w:rsid w:val="00741F15"/>
    <w:rsid w:val="00741FC8"/>
    <w:rsid w:val="00742017"/>
    <w:rsid w:val="00742292"/>
    <w:rsid w:val="00742492"/>
    <w:rsid w:val="00742535"/>
    <w:rsid w:val="00742789"/>
    <w:rsid w:val="00742975"/>
    <w:rsid w:val="00742A0C"/>
    <w:rsid w:val="00742AEF"/>
    <w:rsid w:val="00742CA4"/>
    <w:rsid w:val="00742CCD"/>
    <w:rsid w:val="00742D7A"/>
    <w:rsid w:val="00742F8D"/>
    <w:rsid w:val="0074306F"/>
    <w:rsid w:val="007430F2"/>
    <w:rsid w:val="007432CD"/>
    <w:rsid w:val="007435E8"/>
    <w:rsid w:val="007438AB"/>
    <w:rsid w:val="00743D06"/>
    <w:rsid w:val="00743D3C"/>
    <w:rsid w:val="00743ECA"/>
    <w:rsid w:val="00743F69"/>
    <w:rsid w:val="00743F6D"/>
    <w:rsid w:val="007447BE"/>
    <w:rsid w:val="0074486D"/>
    <w:rsid w:val="00744946"/>
    <w:rsid w:val="007449CE"/>
    <w:rsid w:val="00744A64"/>
    <w:rsid w:val="00744B1B"/>
    <w:rsid w:val="00744D52"/>
    <w:rsid w:val="007457CE"/>
    <w:rsid w:val="00745AA0"/>
    <w:rsid w:val="00745E04"/>
    <w:rsid w:val="00745E86"/>
    <w:rsid w:val="00745F0E"/>
    <w:rsid w:val="00745F3D"/>
    <w:rsid w:val="0074627E"/>
    <w:rsid w:val="0074636E"/>
    <w:rsid w:val="007463E3"/>
    <w:rsid w:val="00746887"/>
    <w:rsid w:val="0074690F"/>
    <w:rsid w:val="00746919"/>
    <w:rsid w:val="00746D07"/>
    <w:rsid w:val="00746E5B"/>
    <w:rsid w:val="00746EEF"/>
    <w:rsid w:val="00747361"/>
    <w:rsid w:val="007473CF"/>
    <w:rsid w:val="00747629"/>
    <w:rsid w:val="007500E0"/>
    <w:rsid w:val="007500E1"/>
    <w:rsid w:val="0075048D"/>
    <w:rsid w:val="00750703"/>
    <w:rsid w:val="00750942"/>
    <w:rsid w:val="00750A29"/>
    <w:rsid w:val="00750D6F"/>
    <w:rsid w:val="00750E3A"/>
    <w:rsid w:val="007514E4"/>
    <w:rsid w:val="00751825"/>
    <w:rsid w:val="00751AEF"/>
    <w:rsid w:val="00751D95"/>
    <w:rsid w:val="00752006"/>
    <w:rsid w:val="0075237C"/>
    <w:rsid w:val="007525CD"/>
    <w:rsid w:val="00752835"/>
    <w:rsid w:val="00752E2B"/>
    <w:rsid w:val="00753084"/>
    <w:rsid w:val="0075372F"/>
    <w:rsid w:val="00753839"/>
    <w:rsid w:val="00753932"/>
    <w:rsid w:val="00753D93"/>
    <w:rsid w:val="007540A6"/>
    <w:rsid w:val="007540F3"/>
    <w:rsid w:val="00754239"/>
    <w:rsid w:val="00754340"/>
    <w:rsid w:val="007543F8"/>
    <w:rsid w:val="0075473C"/>
    <w:rsid w:val="00754802"/>
    <w:rsid w:val="0075486D"/>
    <w:rsid w:val="007548BA"/>
    <w:rsid w:val="00754A96"/>
    <w:rsid w:val="00754C55"/>
    <w:rsid w:val="00754DFC"/>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58"/>
    <w:rsid w:val="00756AA3"/>
    <w:rsid w:val="00756E09"/>
    <w:rsid w:val="007571CB"/>
    <w:rsid w:val="00757635"/>
    <w:rsid w:val="0075764D"/>
    <w:rsid w:val="00757907"/>
    <w:rsid w:val="007579D9"/>
    <w:rsid w:val="007579F8"/>
    <w:rsid w:val="007579F9"/>
    <w:rsid w:val="00757B57"/>
    <w:rsid w:val="00757B71"/>
    <w:rsid w:val="00757DA1"/>
    <w:rsid w:val="00757E11"/>
    <w:rsid w:val="00757F51"/>
    <w:rsid w:val="00757F62"/>
    <w:rsid w:val="00760164"/>
    <w:rsid w:val="007601C7"/>
    <w:rsid w:val="007608E0"/>
    <w:rsid w:val="00760AF6"/>
    <w:rsid w:val="00760DF1"/>
    <w:rsid w:val="00760EEE"/>
    <w:rsid w:val="00760F0E"/>
    <w:rsid w:val="00760F4A"/>
    <w:rsid w:val="00760F8A"/>
    <w:rsid w:val="007610CF"/>
    <w:rsid w:val="00761127"/>
    <w:rsid w:val="00761168"/>
    <w:rsid w:val="00761229"/>
    <w:rsid w:val="00761287"/>
    <w:rsid w:val="007614D6"/>
    <w:rsid w:val="0076170C"/>
    <w:rsid w:val="00761814"/>
    <w:rsid w:val="0076189D"/>
    <w:rsid w:val="00761982"/>
    <w:rsid w:val="00761A46"/>
    <w:rsid w:val="0076206B"/>
    <w:rsid w:val="00762101"/>
    <w:rsid w:val="007623A1"/>
    <w:rsid w:val="0076276A"/>
    <w:rsid w:val="00762830"/>
    <w:rsid w:val="0076297B"/>
    <w:rsid w:val="00762A2C"/>
    <w:rsid w:val="00762B16"/>
    <w:rsid w:val="00762EA9"/>
    <w:rsid w:val="00763155"/>
    <w:rsid w:val="007639BF"/>
    <w:rsid w:val="00763C30"/>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FCC"/>
    <w:rsid w:val="00765FF4"/>
    <w:rsid w:val="00766488"/>
    <w:rsid w:val="0076651E"/>
    <w:rsid w:val="00766865"/>
    <w:rsid w:val="00766B54"/>
    <w:rsid w:val="00766B99"/>
    <w:rsid w:val="00766FE2"/>
    <w:rsid w:val="00767156"/>
    <w:rsid w:val="007673A7"/>
    <w:rsid w:val="00767464"/>
    <w:rsid w:val="00767606"/>
    <w:rsid w:val="0076768C"/>
    <w:rsid w:val="007678B1"/>
    <w:rsid w:val="007679ED"/>
    <w:rsid w:val="00767C92"/>
    <w:rsid w:val="00770061"/>
    <w:rsid w:val="007701BE"/>
    <w:rsid w:val="007703F1"/>
    <w:rsid w:val="00770702"/>
    <w:rsid w:val="00770A67"/>
    <w:rsid w:val="00770B60"/>
    <w:rsid w:val="00770BC9"/>
    <w:rsid w:val="0077112E"/>
    <w:rsid w:val="0077128C"/>
    <w:rsid w:val="00771800"/>
    <w:rsid w:val="00771825"/>
    <w:rsid w:val="0077185F"/>
    <w:rsid w:val="00771AC8"/>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64"/>
    <w:rsid w:val="007741D5"/>
    <w:rsid w:val="007743A8"/>
    <w:rsid w:val="007744B0"/>
    <w:rsid w:val="007744FD"/>
    <w:rsid w:val="0077479F"/>
    <w:rsid w:val="00774811"/>
    <w:rsid w:val="00774815"/>
    <w:rsid w:val="00774CC9"/>
    <w:rsid w:val="00774D21"/>
    <w:rsid w:val="007750A1"/>
    <w:rsid w:val="007752E6"/>
    <w:rsid w:val="0077551C"/>
    <w:rsid w:val="007757A3"/>
    <w:rsid w:val="007758F5"/>
    <w:rsid w:val="007759AB"/>
    <w:rsid w:val="00775A6F"/>
    <w:rsid w:val="00775B46"/>
    <w:rsid w:val="00775D29"/>
    <w:rsid w:val="00775E2B"/>
    <w:rsid w:val="00775FA4"/>
    <w:rsid w:val="007763FA"/>
    <w:rsid w:val="0077648E"/>
    <w:rsid w:val="007767C5"/>
    <w:rsid w:val="00776B22"/>
    <w:rsid w:val="00776B8F"/>
    <w:rsid w:val="00776C9C"/>
    <w:rsid w:val="00776EB1"/>
    <w:rsid w:val="00777609"/>
    <w:rsid w:val="00777614"/>
    <w:rsid w:val="007777C3"/>
    <w:rsid w:val="00777836"/>
    <w:rsid w:val="00777869"/>
    <w:rsid w:val="00777A4D"/>
    <w:rsid w:val="00777CF0"/>
    <w:rsid w:val="00777D31"/>
    <w:rsid w:val="00777DCD"/>
    <w:rsid w:val="00777E63"/>
    <w:rsid w:val="0078033E"/>
    <w:rsid w:val="00780B11"/>
    <w:rsid w:val="00780D30"/>
    <w:rsid w:val="00781345"/>
    <w:rsid w:val="0078139A"/>
    <w:rsid w:val="007813BE"/>
    <w:rsid w:val="007813FB"/>
    <w:rsid w:val="00781B5D"/>
    <w:rsid w:val="00781B82"/>
    <w:rsid w:val="00781E7C"/>
    <w:rsid w:val="00781F7E"/>
    <w:rsid w:val="00782200"/>
    <w:rsid w:val="007822B1"/>
    <w:rsid w:val="00782395"/>
    <w:rsid w:val="00782483"/>
    <w:rsid w:val="00782522"/>
    <w:rsid w:val="00782898"/>
    <w:rsid w:val="00782ED4"/>
    <w:rsid w:val="00782EFB"/>
    <w:rsid w:val="00783063"/>
    <w:rsid w:val="007830AD"/>
    <w:rsid w:val="007831DB"/>
    <w:rsid w:val="00783624"/>
    <w:rsid w:val="00783732"/>
    <w:rsid w:val="007838E6"/>
    <w:rsid w:val="00783A26"/>
    <w:rsid w:val="00783BAE"/>
    <w:rsid w:val="00783C28"/>
    <w:rsid w:val="00783CF3"/>
    <w:rsid w:val="00783D4F"/>
    <w:rsid w:val="00783DB1"/>
    <w:rsid w:val="007842BD"/>
    <w:rsid w:val="007842FD"/>
    <w:rsid w:val="00784A2F"/>
    <w:rsid w:val="00784E71"/>
    <w:rsid w:val="00784E88"/>
    <w:rsid w:val="0078509A"/>
    <w:rsid w:val="0078560D"/>
    <w:rsid w:val="007856D1"/>
    <w:rsid w:val="007857D4"/>
    <w:rsid w:val="007859ED"/>
    <w:rsid w:val="007859FC"/>
    <w:rsid w:val="00785E66"/>
    <w:rsid w:val="00785F72"/>
    <w:rsid w:val="00785FD2"/>
    <w:rsid w:val="0078624C"/>
    <w:rsid w:val="0078632F"/>
    <w:rsid w:val="00786492"/>
    <w:rsid w:val="0078677C"/>
    <w:rsid w:val="0078682F"/>
    <w:rsid w:val="00786859"/>
    <w:rsid w:val="00786920"/>
    <w:rsid w:val="00786B0E"/>
    <w:rsid w:val="00786C63"/>
    <w:rsid w:val="00786D2E"/>
    <w:rsid w:val="00786DC4"/>
    <w:rsid w:val="00786E8A"/>
    <w:rsid w:val="00786F43"/>
    <w:rsid w:val="007870FC"/>
    <w:rsid w:val="007876E9"/>
    <w:rsid w:val="007878EF"/>
    <w:rsid w:val="00787974"/>
    <w:rsid w:val="007900A9"/>
    <w:rsid w:val="007900F4"/>
    <w:rsid w:val="007901C2"/>
    <w:rsid w:val="00790378"/>
    <w:rsid w:val="007904A7"/>
    <w:rsid w:val="0079070D"/>
    <w:rsid w:val="00790732"/>
    <w:rsid w:val="00790786"/>
    <w:rsid w:val="0079098C"/>
    <w:rsid w:val="00790A34"/>
    <w:rsid w:val="00790A36"/>
    <w:rsid w:val="00790BC1"/>
    <w:rsid w:val="00790C82"/>
    <w:rsid w:val="00790E60"/>
    <w:rsid w:val="00791116"/>
    <w:rsid w:val="007912EB"/>
    <w:rsid w:val="00791390"/>
    <w:rsid w:val="0079147C"/>
    <w:rsid w:val="0079149E"/>
    <w:rsid w:val="007914A1"/>
    <w:rsid w:val="0079181B"/>
    <w:rsid w:val="00791AA0"/>
    <w:rsid w:val="00791ABE"/>
    <w:rsid w:val="00791C91"/>
    <w:rsid w:val="00791E6F"/>
    <w:rsid w:val="00791E7A"/>
    <w:rsid w:val="00791FEA"/>
    <w:rsid w:val="007922C0"/>
    <w:rsid w:val="007922E9"/>
    <w:rsid w:val="00792634"/>
    <w:rsid w:val="00792AF9"/>
    <w:rsid w:val="00792B71"/>
    <w:rsid w:val="00792FAF"/>
    <w:rsid w:val="0079307D"/>
    <w:rsid w:val="0079315C"/>
    <w:rsid w:val="00793161"/>
    <w:rsid w:val="007934C5"/>
    <w:rsid w:val="007936AA"/>
    <w:rsid w:val="00793973"/>
    <w:rsid w:val="00793B41"/>
    <w:rsid w:val="00793E69"/>
    <w:rsid w:val="00793E74"/>
    <w:rsid w:val="007940AB"/>
    <w:rsid w:val="00794301"/>
    <w:rsid w:val="007943C0"/>
    <w:rsid w:val="007946D4"/>
    <w:rsid w:val="00794743"/>
    <w:rsid w:val="007949CC"/>
    <w:rsid w:val="00794A3B"/>
    <w:rsid w:val="00794A70"/>
    <w:rsid w:val="00794BE0"/>
    <w:rsid w:val="00794CD1"/>
    <w:rsid w:val="00794DC6"/>
    <w:rsid w:val="00794E49"/>
    <w:rsid w:val="00795006"/>
    <w:rsid w:val="00795230"/>
    <w:rsid w:val="0079538D"/>
    <w:rsid w:val="007955A4"/>
    <w:rsid w:val="007956F2"/>
    <w:rsid w:val="00795721"/>
    <w:rsid w:val="00795905"/>
    <w:rsid w:val="00795AAF"/>
    <w:rsid w:val="00795B6F"/>
    <w:rsid w:val="00795DA3"/>
    <w:rsid w:val="00795F67"/>
    <w:rsid w:val="00795FD8"/>
    <w:rsid w:val="00795FE2"/>
    <w:rsid w:val="0079603A"/>
    <w:rsid w:val="00796539"/>
    <w:rsid w:val="0079659B"/>
    <w:rsid w:val="00796701"/>
    <w:rsid w:val="0079680A"/>
    <w:rsid w:val="00796A1E"/>
    <w:rsid w:val="00796A26"/>
    <w:rsid w:val="00796B6A"/>
    <w:rsid w:val="00796B92"/>
    <w:rsid w:val="00796D42"/>
    <w:rsid w:val="00796F46"/>
    <w:rsid w:val="0079700B"/>
    <w:rsid w:val="00797220"/>
    <w:rsid w:val="0079738F"/>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E3"/>
    <w:rsid w:val="007A204F"/>
    <w:rsid w:val="007A26EE"/>
    <w:rsid w:val="007A2B33"/>
    <w:rsid w:val="007A2DA1"/>
    <w:rsid w:val="007A334D"/>
    <w:rsid w:val="007A3E83"/>
    <w:rsid w:val="007A42BC"/>
    <w:rsid w:val="007A470A"/>
    <w:rsid w:val="007A4768"/>
    <w:rsid w:val="007A488D"/>
    <w:rsid w:val="007A4E68"/>
    <w:rsid w:val="007A537B"/>
    <w:rsid w:val="007A53D3"/>
    <w:rsid w:val="007A5551"/>
    <w:rsid w:val="007A56C4"/>
    <w:rsid w:val="007A59F4"/>
    <w:rsid w:val="007A5A77"/>
    <w:rsid w:val="007A5B96"/>
    <w:rsid w:val="007A5CB8"/>
    <w:rsid w:val="007A5DAD"/>
    <w:rsid w:val="007A5EB0"/>
    <w:rsid w:val="007A5F80"/>
    <w:rsid w:val="007A603C"/>
    <w:rsid w:val="007A6719"/>
    <w:rsid w:val="007A67F8"/>
    <w:rsid w:val="007A6977"/>
    <w:rsid w:val="007A6983"/>
    <w:rsid w:val="007A6A8E"/>
    <w:rsid w:val="007A6C0F"/>
    <w:rsid w:val="007A6DBF"/>
    <w:rsid w:val="007A6E5F"/>
    <w:rsid w:val="007A6F46"/>
    <w:rsid w:val="007A6FE5"/>
    <w:rsid w:val="007A70A3"/>
    <w:rsid w:val="007A73D1"/>
    <w:rsid w:val="007A78F1"/>
    <w:rsid w:val="007A7B2B"/>
    <w:rsid w:val="007B00B2"/>
    <w:rsid w:val="007B00EF"/>
    <w:rsid w:val="007B0234"/>
    <w:rsid w:val="007B03EA"/>
    <w:rsid w:val="007B0498"/>
    <w:rsid w:val="007B0686"/>
    <w:rsid w:val="007B070E"/>
    <w:rsid w:val="007B07E9"/>
    <w:rsid w:val="007B09AA"/>
    <w:rsid w:val="007B0BF3"/>
    <w:rsid w:val="007B0C23"/>
    <w:rsid w:val="007B0E3E"/>
    <w:rsid w:val="007B1037"/>
    <w:rsid w:val="007B1102"/>
    <w:rsid w:val="007B140A"/>
    <w:rsid w:val="007B1A58"/>
    <w:rsid w:val="007B1C06"/>
    <w:rsid w:val="007B1D5D"/>
    <w:rsid w:val="007B1FC2"/>
    <w:rsid w:val="007B20BB"/>
    <w:rsid w:val="007B211B"/>
    <w:rsid w:val="007B21FA"/>
    <w:rsid w:val="007B2292"/>
    <w:rsid w:val="007B2353"/>
    <w:rsid w:val="007B25D2"/>
    <w:rsid w:val="007B2997"/>
    <w:rsid w:val="007B2B22"/>
    <w:rsid w:val="007B2BA2"/>
    <w:rsid w:val="007B2D0E"/>
    <w:rsid w:val="007B2EFF"/>
    <w:rsid w:val="007B317C"/>
    <w:rsid w:val="007B32FC"/>
    <w:rsid w:val="007B3C15"/>
    <w:rsid w:val="007B42CF"/>
    <w:rsid w:val="007B4627"/>
    <w:rsid w:val="007B4675"/>
    <w:rsid w:val="007B4B1E"/>
    <w:rsid w:val="007B4F2F"/>
    <w:rsid w:val="007B5071"/>
    <w:rsid w:val="007B5548"/>
    <w:rsid w:val="007B55BA"/>
    <w:rsid w:val="007B56C2"/>
    <w:rsid w:val="007B5966"/>
    <w:rsid w:val="007B5BD8"/>
    <w:rsid w:val="007B604A"/>
    <w:rsid w:val="007B61F2"/>
    <w:rsid w:val="007B6453"/>
    <w:rsid w:val="007B6832"/>
    <w:rsid w:val="007B68E2"/>
    <w:rsid w:val="007B6F00"/>
    <w:rsid w:val="007B6FBA"/>
    <w:rsid w:val="007B73E7"/>
    <w:rsid w:val="007B7564"/>
    <w:rsid w:val="007B780C"/>
    <w:rsid w:val="007B7AC5"/>
    <w:rsid w:val="007B7BB3"/>
    <w:rsid w:val="007B7DD6"/>
    <w:rsid w:val="007B7F37"/>
    <w:rsid w:val="007B7F4E"/>
    <w:rsid w:val="007B7FDE"/>
    <w:rsid w:val="007C00CD"/>
    <w:rsid w:val="007C00E0"/>
    <w:rsid w:val="007C0282"/>
    <w:rsid w:val="007C0445"/>
    <w:rsid w:val="007C0499"/>
    <w:rsid w:val="007C0500"/>
    <w:rsid w:val="007C094C"/>
    <w:rsid w:val="007C0A01"/>
    <w:rsid w:val="007C0E1E"/>
    <w:rsid w:val="007C0FF8"/>
    <w:rsid w:val="007C1233"/>
    <w:rsid w:val="007C1935"/>
    <w:rsid w:val="007C1A59"/>
    <w:rsid w:val="007C1B37"/>
    <w:rsid w:val="007C1FB6"/>
    <w:rsid w:val="007C215C"/>
    <w:rsid w:val="007C21E1"/>
    <w:rsid w:val="007C239C"/>
    <w:rsid w:val="007C23B4"/>
    <w:rsid w:val="007C24A4"/>
    <w:rsid w:val="007C2535"/>
    <w:rsid w:val="007C28A4"/>
    <w:rsid w:val="007C2B7A"/>
    <w:rsid w:val="007C2BA5"/>
    <w:rsid w:val="007C310F"/>
    <w:rsid w:val="007C351B"/>
    <w:rsid w:val="007C3524"/>
    <w:rsid w:val="007C3576"/>
    <w:rsid w:val="007C366C"/>
    <w:rsid w:val="007C38A1"/>
    <w:rsid w:val="007C3991"/>
    <w:rsid w:val="007C3CBA"/>
    <w:rsid w:val="007C3D04"/>
    <w:rsid w:val="007C3E88"/>
    <w:rsid w:val="007C42EF"/>
    <w:rsid w:val="007C4481"/>
    <w:rsid w:val="007C46A1"/>
    <w:rsid w:val="007C48C8"/>
    <w:rsid w:val="007C4A32"/>
    <w:rsid w:val="007C4ACF"/>
    <w:rsid w:val="007C4DD5"/>
    <w:rsid w:val="007C4DDC"/>
    <w:rsid w:val="007C4E9C"/>
    <w:rsid w:val="007C4EEA"/>
    <w:rsid w:val="007C51E2"/>
    <w:rsid w:val="007C5A7A"/>
    <w:rsid w:val="007C5D58"/>
    <w:rsid w:val="007C5E3A"/>
    <w:rsid w:val="007C5E6B"/>
    <w:rsid w:val="007C60DE"/>
    <w:rsid w:val="007C63D6"/>
    <w:rsid w:val="007C6560"/>
    <w:rsid w:val="007C6713"/>
    <w:rsid w:val="007C68AB"/>
    <w:rsid w:val="007C6AF7"/>
    <w:rsid w:val="007C6BB8"/>
    <w:rsid w:val="007C6FB8"/>
    <w:rsid w:val="007C728F"/>
    <w:rsid w:val="007C72C7"/>
    <w:rsid w:val="007C7351"/>
    <w:rsid w:val="007C7469"/>
    <w:rsid w:val="007C7503"/>
    <w:rsid w:val="007C7980"/>
    <w:rsid w:val="007C79CD"/>
    <w:rsid w:val="007C7A46"/>
    <w:rsid w:val="007C7AAE"/>
    <w:rsid w:val="007C7B67"/>
    <w:rsid w:val="007C7BA9"/>
    <w:rsid w:val="007C7D17"/>
    <w:rsid w:val="007D01C9"/>
    <w:rsid w:val="007D0541"/>
    <w:rsid w:val="007D0570"/>
    <w:rsid w:val="007D05AD"/>
    <w:rsid w:val="007D0832"/>
    <w:rsid w:val="007D0A9A"/>
    <w:rsid w:val="007D1603"/>
    <w:rsid w:val="007D16CB"/>
    <w:rsid w:val="007D171E"/>
    <w:rsid w:val="007D176E"/>
    <w:rsid w:val="007D1885"/>
    <w:rsid w:val="007D1A09"/>
    <w:rsid w:val="007D1BA2"/>
    <w:rsid w:val="007D1BAC"/>
    <w:rsid w:val="007D1C4E"/>
    <w:rsid w:val="007D1C77"/>
    <w:rsid w:val="007D1DA7"/>
    <w:rsid w:val="007D1E14"/>
    <w:rsid w:val="007D1F34"/>
    <w:rsid w:val="007D2246"/>
    <w:rsid w:val="007D239F"/>
    <w:rsid w:val="007D23D8"/>
    <w:rsid w:val="007D23F0"/>
    <w:rsid w:val="007D26D4"/>
    <w:rsid w:val="007D27B4"/>
    <w:rsid w:val="007D2A22"/>
    <w:rsid w:val="007D2C8E"/>
    <w:rsid w:val="007D2EE1"/>
    <w:rsid w:val="007D33DB"/>
    <w:rsid w:val="007D36BD"/>
    <w:rsid w:val="007D3987"/>
    <w:rsid w:val="007D4105"/>
    <w:rsid w:val="007D417B"/>
    <w:rsid w:val="007D43DE"/>
    <w:rsid w:val="007D44C7"/>
    <w:rsid w:val="007D46A7"/>
    <w:rsid w:val="007D4780"/>
    <w:rsid w:val="007D486A"/>
    <w:rsid w:val="007D4925"/>
    <w:rsid w:val="007D4929"/>
    <w:rsid w:val="007D49AC"/>
    <w:rsid w:val="007D4AFD"/>
    <w:rsid w:val="007D4C72"/>
    <w:rsid w:val="007D4C9A"/>
    <w:rsid w:val="007D4D90"/>
    <w:rsid w:val="007D4DEB"/>
    <w:rsid w:val="007D4FD5"/>
    <w:rsid w:val="007D5403"/>
    <w:rsid w:val="007D54A7"/>
    <w:rsid w:val="007D5632"/>
    <w:rsid w:val="007D56C1"/>
    <w:rsid w:val="007D57A4"/>
    <w:rsid w:val="007D58BE"/>
    <w:rsid w:val="007D6088"/>
    <w:rsid w:val="007D69D0"/>
    <w:rsid w:val="007D6AD6"/>
    <w:rsid w:val="007D6D0B"/>
    <w:rsid w:val="007D6E9C"/>
    <w:rsid w:val="007D6EFA"/>
    <w:rsid w:val="007D6F28"/>
    <w:rsid w:val="007D6FA7"/>
    <w:rsid w:val="007D7079"/>
    <w:rsid w:val="007D71C5"/>
    <w:rsid w:val="007D74FF"/>
    <w:rsid w:val="007D7C3C"/>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2E6C"/>
    <w:rsid w:val="007E3015"/>
    <w:rsid w:val="007E30AA"/>
    <w:rsid w:val="007E3487"/>
    <w:rsid w:val="007E3671"/>
    <w:rsid w:val="007E386B"/>
    <w:rsid w:val="007E3C5F"/>
    <w:rsid w:val="007E3D8F"/>
    <w:rsid w:val="007E3EB2"/>
    <w:rsid w:val="007E4150"/>
    <w:rsid w:val="007E4259"/>
    <w:rsid w:val="007E43CF"/>
    <w:rsid w:val="007E4779"/>
    <w:rsid w:val="007E49D8"/>
    <w:rsid w:val="007E4A6E"/>
    <w:rsid w:val="007E53A4"/>
    <w:rsid w:val="007E578F"/>
    <w:rsid w:val="007E5796"/>
    <w:rsid w:val="007E5AC5"/>
    <w:rsid w:val="007E5D74"/>
    <w:rsid w:val="007E5EA7"/>
    <w:rsid w:val="007E5F07"/>
    <w:rsid w:val="007E60E4"/>
    <w:rsid w:val="007E6452"/>
    <w:rsid w:val="007E6522"/>
    <w:rsid w:val="007E6635"/>
    <w:rsid w:val="007E6691"/>
    <w:rsid w:val="007E6B60"/>
    <w:rsid w:val="007E6B7E"/>
    <w:rsid w:val="007E6DF4"/>
    <w:rsid w:val="007E7113"/>
    <w:rsid w:val="007E7319"/>
    <w:rsid w:val="007E770C"/>
    <w:rsid w:val="007F0044"/>
    <w:rsid w:val="007F0056"/>
    <w:rsid w:val="007F0164"/>
    <w:rsid w:val="007F0260"/>
    <w:rsid w:val="007F0397"/>
    <w:rsid w:val="007F086F"/>
    <w:rsid w:val="007F094D"/>
    <w:rsid w:val="007F0A9E"/>
    <w:rsid w:val="007F0AFA"/>
    <w:rsid w:val="007F0E94"/>
    <w:rsid w:val="007F0F34"/>
    <w:rsid w:val="007F1215"/>
    <w:rsid w:val="007F1273"/>
    <w:rsid w:val="007F145F"/>
    <w:rsid w:val="007F1567"/>
    <w:rsid w:val="007F1747"/>
    <w:rsid w:val="007F1873"/>
    <w:rsid w:val="007F1879"/>
    <w:rsid w:val="007F18B4"/>
    <w:rsid w:val="007F1AC8"/>
    <w:rsid w:val="007F1D1E"/>
    <w:rsid w:val="007F1F6D"/>
    <w:rsid w:val="007F20B0"/>
    <w:rsid w:val="007F2242"/>
    <w:rsid w:val="007F2386"/>
    <w:rsid w:val="007F2616"/>
    <w:rsid w:val="007F27E4"/>
    <w:rsid w:val="007F2A42"/>
    <w:rsid w:val="007F2D74"/>
    <w:rsid w:val="007F3711"/>
    <w:rsid w:val="007F3725"/>
    <w:rsid w:val="007F3B47"/>
    <w:rsid w:val="007F3CD3"/>
    <w:rsid w:val="007F3DB2"/>
    <w:rsid w:val="007F3FFE"/>
    <w:rsid w:val="007F4115"/>
    <w:rsid w:val="007F4193"/>
    <w:rsid w:val="007F4459"/>
    <w:rsid w:val="007F44C8"/>
    <w:rsid w:val="007F4C22"/>
    <w:rsid w:val="007F4D48"/>
    <w:rsid w:val="007F4E56"/>
    <w:rsid w:val="007F517B"/>
    <w:rsid w:val="007F51C6"/>
    <w:rsid w:val="007F54E7"/>
    <w:rsid w:val="007F55A3"/>
    <w:rsid w:val="007F55D0"/>
    <w:rsid w:val="007F5679"/>
    <w:rsid w:val="007F56B5"/>
    <w:rsid w:val="007F5720"/>
    <w:rsid w:val="007F58F3"/>
    <w:rsid w:val="007F5928"/>
    <w:rsid w:val="007F5C8C"/>
    <w:rsid w:val="007F5CCF"/>
    <w:rsid w:val="007F5DAA"/>
    <w:rsid w:val="007F616B"/>
    <w:rsid w:val="007F6D0E"/>
    <w:rsid w:val="007F704A"/>
    <w:rsid w:val="007F7140"/>
    <w:rsid w:val="007F715A"/>
    <w:rsid w:val="007F731B"/>
    <w:rsid w:val="007F7570"/>
    <w:rsid w:val="007F788C"/>
    <w:rsid w:val="007F7A86"/>
    <w:rsid w:val="007F7AB7"/>
    <w:rsid w:val="007F7D40"/>
    <w:rsid w:val="007F7EA8"/>
    <w:rsid w:val="007F7F07"/>
    <w:rsid w:val="00800701"/>
    <w:rsid w:val="00800998"/>
    <w:rsid w:val="00800B51"/>
    <w:rsid w:val="00800C05"/>
    <w:rsid w:val="00800C89"/>
    <w:rsid w:val="008010DB"/>
    <w:rsid w:val="008017BC"/>
    <w:rsid w:val="00801892"/>
    <w:rsid w:val="00801A07"/>
    <w:rsid w:val="00801BEC"/>
    <w:rsid w:val="00801D04"/>
    <w:rsid w:val="00802351"/>
    <w:rsid w:val="0080259D"/>
    <w:rsid w:val="0080270F"/>
    <w:rsid w:val="00802730"/>
    <w:rsid w:val="00802874"/>
    <w:rsid w:val="0080289E"/>
    <w:rsid w:val="00802A1E"/>
    <w:rsid w:val="00802B6C"/>
    <w:rsid w:val="00802BB9"/>
    <w:rsid w:val="00802CDD"/>
    <w:rsid w:val="00802D1F"/>
    <w:rsid w:val="00802FC6"/>
    <w:rsid w:val="008032E4"/>
    <w:rsid w:val="00803684"/>
    <w:rsid w:val="008038B9"/>
    <w:rsid w:val="00803C46"/>
    <w:rsid w:val="0080446D"/>
    <w:rsid w:val="00804582"/>
    <w:rsid w:val="00804684"/>
    <w:rsid w:val="00804A92"/>
    <w:rsid w:val="00804CA3"/>
    <w:rsid w:val="00805139"/>
    <w:rsid w:val="00805884"/>
    <w:rsid w:val="00805A35"/>
    <w:rsid w:val="00805BF6"/>
    <w:rsid w:val="00805E11"/>
    <w:rsid w:val="00806074"/>
    <w:rsid w:val="00806165"/>
    <w:rsid w:val="008062FF"/>
    <w:rsid w:val="008063F0"/>
    <w:rsid w:val="0080659D"/>
    <w:rsid w:val="00806647"/>
    <w:rsid w:val="008067E0"/>
    <w:rsid w:val="008069F3"/>
    <w:rsid w:val="00806B4B"/>
    <w:rsid w:val="00806DAD"/>
    <w:rsid w:val="00807148"/>
    <w:rsid w:val="0080758C"/>
    <w:rsid w:val="00807765"/>
    <w:rsid w:val="00807960"/>
    <w:rsid w:val="00807AF4"/>
    <w:rsid w:val="00807BBB"/>
    <w:rsid w:val="00807CA1"/>
    <w:rsid w:val="00807CD5"/>
    <w:rsid w:val="008100AC"/>
    <w:rsid w:val="008101D5"/>
    <w:rsid w:val="008103B5"/>
    <w:rsid w:val="00810543"/>
    <w:rsid w:val="008105FA"/>
    <w:rsid w:val="0081066B"/>
    <w:rsid w:val="00810D1B"/>
    <w:rsid w:val="00810F47"/>
    <w:rsid w:val="00810FA1"/>
    <w:rsid w:val="00811287"/>
    <w:rsid w:val="008113F2"/>
    <w:rsid w:val="008116C5"/>
    <w:rsid w:val="0081186A"/>
    <w:rsid w:val="00812317"/>
    <w:rsid w:val="008123CA"/>
    <w:rsid w:val="00812408"/>
    <w:rsid w:val="00812554"/>
    <w:rsid w:val="00812576"/>
    <w:rsid w:val="008129E2"/>
    <w:rsid w:val="00812A65"/>
    <w:rsid w:val="00812B17"/>
    <w:rsid w:val="00812D76"/>
    <w:rsid w:val="00812F00"/>
    <w:rsid w:val="008132F5"/>
    <w:rsid w:val="0081335C"/>
    <w:rsid w:val="00813670"/>
    <w:rsid w:val="0081367A"/>
    <w:rsid w:val="008136C6"/>
    <w:rsid w:val="00813710"/>
    <w:rsid w:val="00813981"/>
    <w:rsid w:val="008139AA"/>
    <w:rsid w:val="008139B0"/>
    <w:rsid w:val="00813B67"/>
    <w:rsid w:val="00813C80"/>
    <w:rsid w:val="00813DFB"/>
    <w:rsid w:val="00814327"/>
    <w:rsid w:val="008143BA"/>
    <w:rsid w:val="00814535"/>
    <w:rsid w:val="00814B45"/>
    <w:rsid w:val="00814B47"/>
    <w:rsid w:val="00814C83"/>
    <w:rsid w:val="00814D5C"/>
    <w:rsid w:val="00815160"/>
    <w:rsid w:val="0081519D"/>
    <w:rsid w:val="008156DD"/>
    <w:rsid w:val="008157B3"/>
    <w:rsid w:val="0081580C"/>
    <w:rsid w:val="0081585A"/>
    <w:rsid w:val="00815AAE"/>
    <w:rsid w:val="00815B43"/>
    <w:rsid w:val="00815B5C"/>
    <w:rsid w:val="008160A6"/>
    <w:rsid w:val="0081632C"/>
    <w:rsid w:val="00816377"/>
    <w:rsid w:val="00816575"/>
    <w:rsid w:val="00816F27"/>
    <w:rsid w:val="008170B5"/>
    <w:rsid w:val="008171EE"/>
    <w:rsid w:val="008174A8"/>
    <w:rsid w:val="00817634"/>
    <w:rsid w:val="00817827"/>
    <w:rsid w:val="00817D22"/>
    <w:rsid w:val="00817DF2"/>
    <w:rsid w:val="00817E95"/>
    <w:rsid w:val="00820070"/>
    <w:rsid w:val="008203C7"/>
    <w:rsid w:val="008204A8"/>
    <w:rsid w:val="00820634"/>
    <w:rsid w:val="008206C7"/>
    <w:rsid w:val="00820C9E"/>
    <w:rsid w:val="00820D3D"/>
    <w:rsid w:val="00820F53"/>
    <w:rsid w:val="00821067"/>
    <w:rsid w:val="00821280"/>
    <w:rsid w:val="008214BC"/>
    <w:rsid w:val="008217BC"/>
    <w:rsid w:val="00821822"/>
    <w:rsid w:val="00821A5D"/>
    <w:rsid w:val="00821AAB"/>
    <w:rsid w:val="00821BFD"/>
    <w:rsid w:val="00821D12"/>
    <w:rsid w:val="00821E00"/>
    <w:rsid w:val="0082214D"/>
    <w:rsid w:val="008221A0"/>
    <w:rsid w:val="008221DC"/>
    <w:rsid w:val="008223C3"/>
    <w:rsid w:val="0082264E"/>
    <w:rsid w:val="00822704"/>
    <w:rsid w:val="0082285C"/>
    <w:rsid w:val="00822B57"/>
    <w:rsid w:val="00822FDA"/>
    <w:rsid w:val="008230A6"/>
    <w:rsid w:val="008233A0"/>
    <w:rsid w:val="008234E7"/>
    <w:rsid w:val="0082354B"/>
    <w:rsid w:val="008235EC"/>
    <w:rsid w:val="00823C73"/>
    <w:rsid w:val="00823D10"/>
    <w:rsid w:val="00823DB7"/>
    <w:rsid w:val="0082404C"/>
    <w:rsid w:val="0082420D"/>
    <w:rsid w:val="008244A0"/>
    <w:rsid w:val="008245A9"/>
    <w:rsid w:val="008247F8"/>
    <w:rsid w:val="008248CA"/>
    <w:rsid w:val="00824C30"/>
    <w:rsid w:val="00824C7F"/>
    <w:rsid w:val="00824E19"/>
    <w:rsid w:val="00824EBA"/>
    <w:rsid w:val="008251B1"/>
    <w:rsid w:val="00825324"/>
    <w:rsid w:val="008253EA"/>
    <w:rsid w:val="008253F1"/>
    <w:rsid w:val="00825456"/>
    <w:rsid w:val="008254E2"/>
    <w:rsid w:val="008255AD"/>
    <w:rsid w:val="0082563A"/>
    <w:rsid w:val="00825669"/>
    <w:rsid w:val="00825785"/>
    <w:rsid w:val="00825870"/>
    <w:rsid w:val="00825974"/>
    <w:rsid w:val="00825A03"/>
    <w:rsid w:val="00825B99"/>
    <w:rsid w:val="00825D60"/>
    <w:rsid w:val="00825DC2"/>
    <w:rsid w:val="00825F93"/>
    <w:rsid w:val="008260D2"/>
    <w:rsid w:val="0082628B"/>
    <w:rsid w:val="008269DD"/>
    <w:rsid w:val="00826B33"/>
    <w:rsid w:val="00826C54"/>
    <w:rsid w:val="00826E40"/>
    <w:rsid w:val="00827579"/>
    <w:rsid w:val="008275EE"/>
    <w:rsid w:val="00827802"/>
    <w:rsid w:val="00827D7B"/>
    <w:rsid w:val="00827EE9"/>
    <w:rsid w:val="008301DA"/>
    <w:rsid w:val="008303B5"/>
    <w:rsid w:val="0083069B"/>
    <w:rsid w:val="008308EA"/>
    <w:rsid w:val="00830C29"/>
    <w:rsid w:val="00831046"/>
    <w:rsid w:val="008310DB"/>
    <w:rsid w:val="00831643"/>
    <w:rsid w:val="00831931"/>
    <w:rsid w:val="00831A58"/>
    <w:rsid w:val="00831C6A"/>
    <w:rsid w:val="008320B9"/>
    <w:rsid w:val="008321A7"/>
    <w:rsid w:val="008322B3"/>
    <w:rsid w:val="0083270D"/>
    <w:rsid w:val="0083285D"/>
    <w:rsid w:val="00832961"/>
    <w:rsid w:val="00832A35"/>
    <w:rsid w:val="00832B33"/>
    <w:rsid w:val="00832B65"/>
    <w:rsid w:val="00832BB4"/>
    <w:rsid w:val="00832CBD"/>
    <w:rsid w:val="00832EF4"/>
    <w:rsid w:val="008337BB"/>
    <w:rsid w:val="008344C3"/>
    <w:rsid w:val="00834781"/>
    <w:rsid w:val="00834A98"/>
    <w:rsid w:val="00834C4A"/>
    <w:rsid w:val="00834CE1"/>
    <w:rsid w:val="00834CEF"/>
    <w:rsid w:val="00834D14"/>
    <w:rsid w:val="00834D77"/>
    <w:rsid w:val="00834EC9"/>
    <w:rsid w:val="00834F8C"/>
    <w:rsid w:val="00835188"/>
    <w:rsid w:val="0083552C"/>
    <w:rsid w:val="008355B2"/>
    <w:rsid w:val="008355F0"/>
    <w:rsid w:val="00835883"/>
    <w:rsid w:val="00835BC6"/>
    <w:rsid w:val="00835CFB"/>
    <w:rsid w:val="00835F16"/>
    <w:rsid w:val="0083602A"/>
    <w:rsid w:val="00836352"/>
    <w:rsid w:val="00836358"/>
    <w:rsid w:val="008363AC"/>
    <w:rsid w:val="008363DC"/>
    <w:rsid w:val="0083662C"/>
    <w:rsid w:val="00836916"/>
    <w:rsid w:val="00836C10"/>
    <w:rsid w:val="008370D2"/>
    <w:rsid w:val="0083725B"/>
    <w:rsid w:val="00837443"/>
    <w:rsid w:val="00837767"/>
    <w:rsid w:val="00837C3B"/>
    <w:rsid w:val="00837FC7"/>
    <w:rsid w:val="00840184"/>
    <w:rsid w:val="00840272"/>
    <w:rsid w:val="0084047A"/>
    <w:rsid w:val="008406FC"/>
    <w:rsid w:val="008407B0"/>
    <w:rsid w:val="008408B0"/>
    <w:rsid w:val="0084144D"/>
    <w:rsid w:val="00841641"/>
    <w:rsid w:val="00841748"/>
    <w:rsid w:val="008419B4"/>
    <w:rsid w:val="00841E9F"/>
    <w:rsid w:val="00841F7A"/>
    <w:rsid w:val="0084215B"/>
    <w:rsid w:val="008423A6"/>
    <w:rsid w:val="00842504"/>
    <w:rsid w:val="00842596"/>
    <w:rsid w:val="00842674"/>
    <w:rsid w:val="00842692"/>
    <w:rsid w:val="0084270E"/>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E89"/>
    <w:rsid w:val="00843F91"/>
    <w:rsid w:val="00843FA0"/>
    <w:rsid w:val="008441DE"/>
    <w:rsid w:val="0084429C"/>
    <w:rsid w:val="0084433C"/>
    <w:rsid w:val="008446F9"/>
    <w:rsid w:val="008449FB"/>
    <w:rsid w:val="00844A0E"/>
    <w:rsid w:val="00844B7F"/>
    <w:rsid w:val="00844DC0"/>
    <w:rsid w:val="00844DEB"/>
    <w:rsid w:val="00844F2D"/>
    <w:rsid w:val="00845102"/>
    <w:rsid w:val="00845114"/>
    <w:rsid w:val="0084516C"/>
    <w:rsid w:val="008452FB"/>
    <w:rsid w:val="008453B4"/>
    <w:rsid w:val="0084541F"/>
    <w:rsid w:val="00845598"/>
    <w:rsid w:val="00845671"/>
    <w:rsid w:val="00845727"/>
    <w:rsid w:val="00845902"/>
    <w:rsid w:val="00845928"/>
    <w:rsid w:val="00845B5B"/>
    <w:rsid w:val="00845D92"/>
    <w:rsid w:val="00845E20"/>
    <w:rsid w:val="00845EF4"/>
    <w:rsid w:val="00845FA8"/>
    <w:rsid w:val="0084629A"/>
    <w:rsid w:val="008463D3"/>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4D"/>
    <w:rsid w:val="00847E8F"/>
    <w:rsid w:val="00847EA8"/>
    <w:rsid w:val="00847ED3"/>
    <w:rsid w:val="008502D8"/>
    <w:rsid w:val="0085035B"/>
    <w:rsid w:val="00850621"/>
    <w:rsid w:val="00850B9B"/>
    <w:rsid w:val="00850C15"/>
    <w:rsid w:val="00850D65"/>
    <w:rsid w:val="00850E94"/>
    <w:rsid w:val="00850FFD"/>
    <w:rsid w:val="008512BE"/>
    <w:rsid w:val="0085145C"/>
    <w:rsid w:val="0085148F"/>
    <w:rsid w:val="0085170F"/>
    <w:rsid w:val="00851790"/>
    <w:rsid w:val="008517C8"/>
    <w:rsid w:val="00851959"/>
    <w:rsid w:val="0085197F"/>
    <w:rsid w:val="008519A5"/>
    <w:rsid w:val="00851EEB"/>
    <w:rsid w:val="0085201C"/>
    <w:rsid w:val="008520ED"/>
    <w:rsid w:val="008521DF"/>
    <w:rsid w:val="008523B6"/>
    <w:rsid w:val="008524DA"/>
    <w:rsid w:val="00852831"/>
    <w:rsid w:val="00852C31"/>
    <w:rsid w:val="00852D80"/>
    <w:rsid w:val="00852E6F"/>
    <w:rsid w:val="00852F9F"/>
    <w:rsid w:val="00853071"/>
    <w:rsid w:val="00853199"/>
    <w:rsid w:val="00853374"/>
    <w:rsid w:val="008535CD"/>
    <w:rsid w:val="00853643"/>
    <w:rsid w:val="00853674"/>
    <w:rsid w:val="008539EA"/>
    <w:rsid w:val="00853A10"/>
    <w:rsid w:val="00853A5B"/>
    <w:rsid w:val="00853B77"/>
    <w:rsid w:val="00853E38"/>
    <w:rsid w:val="008540BE"/>
    <w:rsid w:val="008544DF"/>
    <w:rsid w:val="0085462C"/>
    <w:rsid w:val="00854747"/>
    <w:rsid w:val="008548EF"/>
    <w:rsid w:val="00854A29"/>
    <w:rsid w:val="00854B1A"/>
    <w:rsid w:val="00854C12"/>
    <w:rsid w:val="008554BC"/>
    <w:rsid w:val="00855AC3"/>
    <w:rsid w:val="00855BE3"/>
    <w:rsid w:val="00855D5F"/>
    <w:rsid w:val="00855F33"/>
    <w:rsid w:val="00856038"/>
    <w:rsid w:val="00856062"/>
    <w:rsid w:val="00856317"/>
    <w:rsid w:val="0085662F"/>
    <w:rsid w:val="00856725"/>
    <w:rsid w:val="008569BC"/>
    <w:rsid w:val="00856B21"/>
    <w:rsid w:val="00856E46"/>
    <w:rsid w:val="008571CE"/>
    <w:rsid w:val="008576D4"/>
    <w:rsid w:val="00857AF7"/>
    <w:rsid w:val="00857C51"/>
    <w:rsid w:val="0086016C"/>
    <w:rsid w:val="00860360"/>
    <w:rsid w:val="00860609"/>
    <w:rsid w:val="0086075B"/>
    <w:rsid w:val="008609EE"/>
    <w:rsid w:val="00860FC2"/>
    <w:rsid w:val="008610A2"/>
    <w:rsid w:val="00861138"/>
    <w:rsid w:val="00861318"/>
    <w:rsid w:val="00861597"/>
    <w:rsid w:val="008619F8"/>
    <w:rsid w:val="00861AE4"/>
    <w:rsid w:val="00862428"/>
    <w:rsid w:val="008624B9"/>
    <w:rsid w:val="008624CF"/>
    <w:rsid w:val="008624E7"/>
    <w:rsid w:val="0086253B"/>
    <w:rsid w:val="0086262F"/>
    <w:rsid w:val="00862857"/>
    <w:rsid w:val="00862BAB"/>
    <w:rsid w:val="00863124"/>
    <w:rsid w:val="0086330B"/>
    <w:rsid w:val="00863988"/>
    <w:rsid w:val="00863CEB"/>
    <w:rsid w:val="00863D32"/>
    <w:rsid w:val="00863FAD"/>
    <w:rsid w:val="008640A3"/>
    <w:rsid w:val="008641FB"/>
    <w:rsid w:val="0086435E"/>
    <w:rsid w:val="00864445"/>
    <w:rsid w:val="008646E9"/>
    <w:rsid w:val="00864A25"/>
    <w:rsid w:val="00864A83"/>
    <w:rsid w:val="00864E0A"/>
    <w:rsid w:val="00864F40"/>
    <w:rsid w:val="00865108"/>
    <w:rsid w:val="00865AF4"/>
    <w:rsid w:val="00865B93"/>
    <w:rsid w:val="00865CF0"/>
    <w:rsid w:val="00866054"/>
    <w:rsid w:val="00866108"/>
    <w:rsid w:val="008667E1"/>
    <w:rsid w:val="008669BC"/>
    <w:rsid w:val="00866C77"/>
    <w:rsid w:val="00866CAB"/>
    <w:rsid w:val="00866E77"/>
    <w:rsid w:val="008671C0"/>
    <w:rsid w:val="0086733B"/>
    <w:rsid w:val="0086738E"/>
    <w:rsid w:val="0086740F"/>
    <w:rsid w:val="00867458"/>
    <w:rsid w:val="008678F3"/>
    <w:rsid w:val="00867B64"/>
    <w:rsid w:val="00867D63"/>
    <w:rsid w:val="008703FA"/>
    <w:rsid w:val="00870E61"/>
    <w:rsid w:val="00870F6F"/>
    <w:rsid w:val="0087109A"/>
    <w:rsid w:val="008712AB"/>
    <w:rsid w:val="008719B5"/>
    <w:rsid w:val="00871A4D"/>
    <w:rsid w:val="00871C08"/>
    <w:rsid w:val="00871F07"/>
    <w:rsid w:val="00872043"/>
    <w:rsid w:val="0087209F"/>
    <w:rsid w:val="008721A9"/>
    <w:rsid w:val="00872276"/>
    <w:rsid w:val="00872515"/>
    <w:rsid w:val="00872577"/>
    <w:rsid w:val="0087298B"/>
    <w:rsid w:val="00872A11"/>
    <w:rsid w:val="00872A26"/>
    <w:rsid w:val="00872C86"/>
    <w:rsid w:val="00872D8C"/>
    <w:rsid w:val="00873104"/>
    <w:rsid w:val="008733E0"/>
    <w:rsid w:val="008735D3"/>
    <w:rsid w:val="008738D1"/>
    <w:rsid w:val="00873A47"/>
    <w:rsid w:val="00873A4E"/>
    <w:rsid w:val="00873E36"/>
    <w:rsid w:val="0087409B"/>
    <w:rsid w:val="008741E8"/>
    <w:rsid w:val="00874541"/>
    <w:rsid w:val="0087493F"/>
    <w:rsid w:val="00874E79"/>
    <w:rsid w:val="0087504B"/>
    <w:rsid w:val="008750B0"/>
    <w:rsid w:val="008751A3"/>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9D"/>
    <w:rsid w:val="00880DFE"/>
    <w:rsid w:val="008813B7"/>
    <w:rsid w:val="00881672"/>
    <w:rsid w:val="008818C2"/>
    <w:rsid w:val="008819E6"/>
    <w:rsid w:val="00881A4D"/>
    <w:rsid w:val="00881A96"/>
    <w:rsid w:val="00881D84"/>
    <w:rsid w:val="00881DD4"/>
    <w:rsid w:val="00881E8F"/>
    <w:rsid w:val="00881EF7"/>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970"/>
    <w:rsid w:val="00884AB8"/>
    <w:rsid w:val="00884B2A"/>
    <w:rsid w:val="00884D4C"/>
    <w:rsid w:val="00884F0F"/>
    <w:rsid w:val="008850A8"/>
    <w:rsid w:val="00885632"/>
    <w:rsid w:val="00885A3D"/>
    <w:rsid w:val="00885B41"/>
    <w:rsid w:val="00885EEE"/>
    <w:rsid w:val="00886141"/>
    <w:rsid w:val="008862FD"/>
    <w:rsid w:val="00886463"/>
    <w:rsid w:val="00886493"/>
    <w:rsid w:val="00886597"/>
    <w:rsid w:val="008865E6"/>
    <w:rsid w:val="0088663E"/>
    <w:rsid w:val="00886D62"/>
    <w:rsid w:val="00886DB6"/>
    <w:rsid w:val="008872B9"/>
    <w:rsid w:val="008873E1"/>
    <w:rsid w:val="008875BC"/>
    <w:rsid w:val="008876D2"/>
    <w:rsid w:val="00887713"/>
    <w:rsid w:val="0088777C"/>
    <w:rsid w:val="008877C7"/>
    <w:rsid w:val="00887815"/>
    <w:rsid w:val="008878BD"/>
    <w:rsid w:val="00887AD5"/>
    <w:rsid w:val="00887BE5"/>
    <w:rsid w:val="00887F6A"/>
    <w:rsid w:val="00887F9D"/>
    <w:rsid w:val="0089011A"/>
    <w:rsid w:val="00890524"/>
    <w:rsid w:val="00890A4B"/>
    <w:rsid w:val="00890A6D"/>
    <w:rsid w:val="00890AD7"/>
    <w:rsid w:val="00890E01"/>
    <w:rsid w:val="00890F62"/>
    <w:rsid w:val="008910FA"/>
    <w:rsid w:val="008915C2"/>
    <w:rsid w:val="008916B6"/>
    <w:rsid w:val="00891737"/>
    <w:rsid w:val="0089184C"/>
    <w:rsid w:val="008919A2"/>
    <w:rsid w:val="00891AC0"/>
    <w:rsid w:val="00891AEB"/>
    <w:rsid w:val="00891C91"/>
    <w:rsid w:val="00891CEC"/>
    <w:rsid w:val="00891D15"/>
    <w:rsid w:val="00891EC3"/>
    <w:rsid w:val="0089207D"/>
    <w:rsid w:val="008922CA"/>
    <w:rsid w:val="00892466"/>
    <w:rsid w:val="0089260B"/>
    <w:rsid w:val="0089276F"/>
    <w:rsid w:val="00892AF5"/>
    <w:rsid w:val="00892BA6"/>
    <w:rsid w:val="00892CB9"/>
    <w:rsid w:val="00892D76"/>
    <w:rsid w:val="00892D94"/>
    <w:rsid w:val="00892F7A"/>
    <w:rsid w:val="00893007"/>
    <w:rsid w:val="008931CB"/>
    <w:rsid w:val="00893343"/>
    <w:rsid w:val="008933E3"/>
    <w:rsid w:val="00893473"/>
    <w:rsid w:val="00893486"/>
    <w:rsid w:val="008934C9"/>
    <w:rsid w:val="008934D1"/>
    <w:rsid w:val="00893883"/>
    <w:rsid w:val="008938A9"/>
    <w:rsid w:val="008938D7"/>
    <w:rsid w:val="00893AC7"/>
    <w:rsid w:val="00893BF2"/>
    <w:rsid w:val="00893E0B"/>
    <w:rsid w:val="00893F76"/>
    <w:rsid w:val="0089409A"/>
    <w:rsid w:val="00894406"/>
    <w:rsid w:val="00894413"/>
    <w:rsid w:val="00894414"/>
    <w:rsid w:val="008944D7"/>
    <w:rsid w:val="00894536"/>
    <w:rsid w:val="00894599"/>
    <w:rsid w:val="008945E0"/>
    <w:rsid w:val="008953FC"/>
    <w:rsid w:val="0089543C"/>
    <w:rsid w:val="008955F7"/>
    <w:rsid w:val="008957A8"/>
    <w:rsid w:val="008959F8"/>
    <w:rsid w:val="00895A69"/>
    <w:rsid w:val="00895BF8"/>
    <w:rsid w:val="00895DD4"/>
    <w:rsid w:val="0089616E"/>
    <w:rsid w:val="00896920"/>
    <w:rsid w:val="00896BBC"/>
    <w:rsid w:val="00896CB4"/>
    <w:rsid w:val="00896EC1"/>
    <w:rsid w:val="00897450"/>
    <w:rsid w:val="008976E1"/>
    <w:rsid w:val="00897B64"/>
    <w:rsid w:val="008A003C"/>
    <w:rsid w:val="008A0179"/>
    <w:rsid w:val="008A018E"/>
    <w:rsid w:val="008A01B2"/>
    <w:rsid w:val="008A0411"/>
    <w:rsid w:val="008A06D8"/>
    <w:rsid w:val="008A0BDB"/>
    <w:rsid w:val="008A0DA2"/>
    <w:rsid w:val="008A0E6A"/>
    <w:rsid w:val="008A11A1"/>
    <w:rsid w:val="008A122E"/>
    <w:rsid w:val="008A12FB"/>
    <w:rsid w:val="008A1315"/>
    <w:rsid w:val="008A16C2"/>
    <w:rsid w:val="008A17C3"/>
    <w:rsid w:val="008A19D6"/>
    <w:rsid w:val="008A1F39"/>
    <w:rsid w:val="008A2116"/>
    <w:rsid w:val="008A2396"/>
    <w:rsid w:val="008A2427"/>
    <w:rsid w:val="008A2436"/>
    <w:rsid w:val="008A2493"/>
    <w:rsid w:val="008A27B6"/>
    <w:rsid w:val="008A292E"/>
    <w:rsid w:val="008A29E7"/>
    <w:rsid w:val="008A2E6F"/>
    <w:rsid w:val="008A3085"/>
    <w:rsid w:val="008A3343"/>
    <w:rsid w:val="008A3434"/>
    <w:rsid w:val="008A361C"/>
    <w:rsid w:val="008A366D"/>
    <w:rsid w:val="008A3A64"/>
    <w:rsid w:val="008A3CC1"/>
    <w:rsid w:val="008A3D80"/>
    <w:rsid w:val="008A3D99"/>
    <w:rsid w:val="008A3E13"/>
    <w:rsid w:val="008A3E50"/>
    <w:rsid w:val="008A40D1"/>
    <w:rsid w:val="008A41F8"/>
    <w:rsid w:val="008A43C7"/>
    <w:rsid w:val="008A4A25"/>
    <w:rsid w:val="008A4B3C"/>
    <w:rsid w:val="008A4CD9"/>
    <w:rsid w:val="008A4DCD"/>
    <w:rsid w:val="008A5079"/>
    <w:rsid w:val="008A5136"/>
    <w:rsid w:val="008A5240"/>
    <w:rsid w:val="008A557F"/>
    <w:rsid w:val="008A5A36"/>
    <w:rsid w:val="008A5A55"/>
    <w:rsid w:val="008A5D17"/>
    <w:rsid w:val="008A5D87"/>
    <w:rsid w:val="008A5DA5"/>
    <w:rsid w:val="008A5EA0"/>
    <w:rsid w:val="008A5F53"/>
    <w:rsid w:val="008A6105"/>
    <w:rsid w:val="008A625E"/>
    <w:rsid w:val="008A6332"/>
    <w:rsid w:val="008A6816"/>
    <w:rsid w:val="008A691D"/>
    <w:rsid w:val="008A6A87"/>
    <w:rsid w:val="008A6C7F"/>
    <w:rsid w:val="008A6CD2"/>
    <w:rsid w:val="008A6EBD"/>
    <w:rsid w:val="008A6FFB"/>
    <w:rsid w:val="008A719F"/>
    <w:rsid w:val="008A7BD5"/>
    <w:rsid w:val="008A7EEE"/>
    <w:rsid w:val="008B0087"/>
    <w:rsid w:val="008B018C"/>
    <w:rsid w:val="008B0286"/>
    <w:rsid w:val="008B0291"/>
    <w:rsid w:val="008B0347"/>
    <w:rsid w:val="008B03AF"/>
    <w:rsid w:val="008B0436"/>
    <w:rsid w:val="008B04D8"/>
    <w:rsid w:val="008B0541"/>
    <w:rsid w:val="008B05D4"/>
    <w:rsid w:val="008B0790"/>
    <w:rsid w:val="008B09E8"/>
    <w:rsid w:val="008B0AA4"/>
    <w:rsid w:val="008B0C77"/>
    <w:rsid w:val="008B0EBC"/>
    <w:rsid w:val="008B0F4B"/>
    <w:rsid w:val="008B120D"/>
    <w:rsid w:val="008B13E9"/>
    <w:rsid w:val="008B1CCF"/>
    <w:rsid w:val="008B1D2F"/>
    <w:rsid w:val="008B1D80"/>
    <w:rsid w:val="008B1DFD"/>
    <w:rsid w:val="008B1FDE"/>
    <w:rsid w:val="008B21EF"/>
    <w:rsid w:val="008B223B"/>
    <w:rsid w:val="008B25C9"/>
    <w:rsid w:val="008B25FA"/>
    <w:rsid w:val="008B26C3"/>
    <w:rsid w:val="008B2A40"/>
    <w:rsid w:val="008B2C96"/>
    <w:rsid w:val="008B311A"/>
    <w:rsid w:val="008B318E"/>
    <w:rsid w:val="008B3265"/>
    <w:rsid w:val="008B32F0"/>
    <w:rsid w:val="008B3ABA"/>
    <w:rsid w:val="008B3BED"/>
    <w:rsid w:val="008B3D98"/>
    <w:rsid w:val="008B3E04"/>
    <w:rsid w:val="008B436E"/>
    <w:rsid w:val="008B4372"/>
    <w:rsid w:val="008B4757"/>
    <w:rsid w:val="008B4795"/>
    <w:rsid w:val="008B4910"/>
    <w:rsid w:val="008B514B"/>
    <w:rsid w:val="008B55EF"/>
    <w:rsid w:val="008B5625"/>
    <w:rsid w:val="008B579C"/>
    <w:rsid w:val="008B5896"/>
    <w:rsid w:val="008B58DC"/>
    <w:rsid w:val="008B5AB0"/>
    <w:rsid w:val="008B5DC1"/>
    <w:rsid w:val="008B61C6"/>
    <w:rsid w:val="008B6207"/>
    <w:rsid w:val="008B62E9"/>
    <w:rsid w:val="008B6344"/>
    <w:rsid w:val="008B650C"/>
    <w:rsid w:val="008B67BE"/>
    <w:rsid w:val="008B67DD"/>
    <w:rsid w:val="008B683F"/>
    <w:rsid w:val="008B6898"/>
    <w:rsid w:val="008B6A9A"/>
    <w:rsid w:val="008B6C83"/>
    <w:rsid w:val="008B6D72"/>
    <w:rsid w:val="008B6F10"/>
    <w:rsid w:val="008B712A"/>
    <w:rsid w:val="008B716E"/>
    <w:rsid w:val="008B71D6"/>
    <w:rsid w:val="008B7240"/>
    <w:rsid w:val="008B725B"/>
    <w:rsid w:val="008B7305"/>
    <w:rsid w:val="008B7863"/>
    <w:rsid w:val="008B7AF4"/>
    <w:rsid w:val="008B7BC8"/>
    <w:rsid w:val="008B7C33"/>
    <w:rsid w:val="008C01A8"/>
    <w:rsid w:val="008C0344"/>
    <w:rsid w:val="008C0773"/>
    <w:rsid w:val="008C0845"/>
    <w:rsid w:val="008C095B"/>
    <w:rsid w:val="008C0A71"/>
    <w:rsid w:val="008C0AF1"/>
    <w:rsid w:val="008C0CE7"/>
    <w:rsid w:val="008C0DCB"/>
    <w:rsid w:val="008C0DDE"/>
    <w:rsid w:val="008C0FAB"/>
    <w:rsid w:val="008C1054"/>
    <w:rsid w:val="008C10CF"/>
    <w:rsid w:val="008C10D3"/>
    <w:rsid w:val="008C1187"/>
    <w:rsid w:val="008C11AC"/>
    <w:rsid w:val="008C1230"/>
    <w:rsid w:val="008C15C3"/>
    <w:rsid w:val="008C1759"/>
    <w:rsid w:val="008C1C95"/>
    <w:rsid w:val="008C1CE8"/>
    <w:rsid w:val="008C1D09"/>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7E0"/>
    <w:rsid w:val="008C48A6"/>
    <w:rsid w:val="008C4CDF"/>
    <w:rsid w:val="008C4CE2"/>
    <w:rsid w:val="008C4D8E"/>
    <w:rsid w:val="008C529A"/>
    <w:rsid w:val="008C531F"/>
    <w:rsid w:val="008C5526"/>
    <w:rsid w:val="008C59AC"/>
    <w:rsid w:val="008C5F94"/>
    <w:rsid w:val="008C6378"/>
    <w:rsid w:val="008C6466"/>
    <w:rsid w:val="008C648A"/>
    <w:rsid w:val="008C64B1"/>
    <w:rsid w:val="008C6648"/>
    <w:rsid w:val="008C67C2"/>
    <w:rsid w:val="008C67C4"/>
    <w:rsid w:val="008C6B64"/>
    <w:rsid w:val="008C6BFC"/>
    <w:rsid w:val="008C6CC9"/>
    <w:rsid w:val="008C6FDC"/>
    <w:rsid w:val="008C7147"/>
    <w:rsid w:val="008C72A0"/>
    <w:rsid w:val="008C736A"/>
    <w:rsid w:val="008C76B8"/>
    <w:rsid w:val="008C7937"/>
    <w:rsid w:val="008C7C51"/>
    <w:rsid w:val="008C7CE0"/>
    <w:rsid w:val="008D0179"/>
    <w:rsid w:val="008D03E2"/>
    <w:rsid w:val="008D0943"/>
    <w:rsid w:val="008D0FF4"/>
    <w:rsid w:val="008D128B"/>
    <w:rsid w:val="008D15E9"/>
    <w:rsid w:val="008D17CF"/>
    <w:rsid w:val="008D1C01"/>
    <w:rsid w:val="008D1F26"/>
    <w:rsid w:val="008D1FC3"/>
    <w:rsid w:val="008D2277"/>
    <w:rsid w:val="008D2559"/>
    <w:rsid w:val="008D263D"/>
    <w:rsid w:val="008D2ADA"/>
    <w:rsid w:val="008D2E08"/>
    <w:rsid w:val="008D325F"/>
    <w:rsid w:val="008D3459"/>
    <w:rsid w:val="008D3704"/>
    <w:rsid w:val="008D3706"/>
    <w:rsid w:val="008D370E"/>
    <w:rsid w:val="008D374E"/>
    <w:rsid w:val="008D3981"/>
    <w:rsid w:val="008D39C6"/>
    <w:rsid w:val="008D3FDC"/>
    <w:rsid w:val="008D4110"/>
    <w:rsid w:val="008D421F"/>
    <w:rsid w:val="008D45FE"/>
    <w:rsid w:val="008D4B73"/>
    <w:rsid w:val="008D51FF"/>
    <w:rsid w:val="008D5260"/>
    <w:rsid w:val="008D5322"/>
    <w:rsid w:val="008D5452"/>
    <w:rsid w:val="008D56D8"/>
    <w:rsid w:val="008D575A"/>
    <w:rsid w:val="008D5A3A"/>
    <w:rsid w:val="008D5C74"/>
    <w:rsid w:val="008D5FE8"/>
    <w:rsid w:val="008D608A"/>
    <w:rsid w:val="008D64A2"/>
    <w:rsid w:val="008D65FF"/>
    <w:rsid w:val="008D681A"/>
    <w:rsid w:val="008D6B14"/>
    <w:rsid w:val="008D6C30"/>
    <w:rsid w:val="008D6CAC"/>
    <w:rsid w:val="008D6D3F"/>
    <w:rsid w:val="008D74F4"/>
    <w:rsid w:val="008D7762"/>
    <w:rsid w:val="008D7A3C"/>
    <w:rsid w:val="008D7E48"/>
    <w:rsid w:val="008E011C"/>
    <w:rsid w:val="008E0259"/>
    <w:rsid w:val="008E06AF"/>
    <w:rsid w:val="008E0947"/>
    <w:rsid w:val="008E0980"/>
    <w:rsid w:val="008E0AD1"/>
    <w:rsid w:val="008E0B00"/>
    <w:rsid w:val="008E0B81"/>
    <w:rsid w:val="008E11F7"/>
    <w:rsid w:val="008E1563"/>
    <w:rsid w:val="008E16D3"/>
    <w:rsid w:val="008E1839"/>
    <w:rsid w:val="008E1852"/>
    <w:rsid w:val="008E1903"/>
    <w:rsid w:val="008E1AE5"/>
    <w:rsid w:val="008E1C92"/>
    <w:rsid w:val="008E1F17"/>
    <w:rsid w:val="008E21B5"/>
    <w:rsid w:val="008E21B7"/>
    <w:rsid w:val="008E22AA"/>
    <w:rsid w:val="008E2447"/>
    <w:rsid w:val="008E2635"/>
    <w:rsid w:val="008E2911"/>
    <w:rsid w:val="008E2ABC"/>
    <w:rsid w:val="008E2ABD"/>
    <w:rsid w:val="008E2B1B"/>
    <w:rsid w:val="008E2BF4"/>
    <w:rsid w:val="008E2D81"/>
    <w:rsid w:val="008E2DF7"/>
    <w:rsid w:val="008E2E4B"/>
    <w:rsid w:val="008E3168"/>
    <w:rsid w:val="008E32D9"/>
    <w:rsid w:val="008E3797"/>
    <w:rsid w:val="008E3B7D"/>
    <w:rsid w:val="008E3C3A"/>
    <w:rsid w:val="008E417D"/>
    <w:rsid w:val="008E45CA"/>
    <w:rsid w:val="008E497A"/>
    <w:rsid w:val="008E4A96"/>
    <w:rsid w:val="008E4CC2"/>
    <w:rsid w:val="008E4D87"/>
    <w:rsid w:val="008E4F57"/>
    <w:rsid w:val="008E4F5F"/>
    <w:rsid w:val="008E523F"/>
    <w:rsid w:val="008E56FF"/>
    <w:rsid w:val="008E58D3"/>
    <w:rsid w:val="008E58F4"/>
    <w:rsid w:val="008E5997"/>
    <w:rsid w:val="008E5998"/>
    <w:rsid w:val="008E5B76"/>
    <w:rsid w:val="008E66A3"/>
    <w:rsid w:val="008E66B9"/>
    <w:rsid w:val="008E6876"/>
    <w:rsid w:val="008E6C9B"/>
    <w:rsid w:val="008E6EDD"/>
    <w:rsid w:val="008E6FF4"/>
    <w:rsid w:val="008E7031"/>
    <w:rsid w:val="008E70B7"/>
    <w:rsid w:val="008E7178"/>
    <w:rsid w:val="008E7428"/>
    <w:rsid w:val="008E756D"/>
    <w:rsid w:val="008E767B"/>
    <w:rsid w:val="008E7776"/>
    <w:rsid w:val="008E7830"/>
    <w:rsid w:val="008E7CDC"/>
    <w:rsid w:val="008F0088"/>
    <w:rsid w:val="008F0229"/>
    <w:rsid w:val="008F05E4"/>
    <w:rsid w:val="008F066E"/>
    <w:rsid w:val="008F0A4D"/>
    <w:rsid w:val="008F0A90"/>
    <w:rsid w:val="008F0AC8"/>
    <w:rsid w:val="008F0B56"/>
    <w:rsid w:val="008F0C4A"/>
    <w:rsid w:val="008F0D71"/>
    <w:rsid w:val="008F105F"/>
    <w:rsid w:val="008F11E2"/>
    <w:rsid w:val="008F135E"/>
    <w:rsid w:val="008F1423"/>
    <w:rsid w:val="008F16C5"/>
    <w:rsid w:val="008F1D94"/>
    <w:rsid w:val="008F2112"/>
    <w:rsid w:val="008F22A2"/>
    <w:rsid w:val="008F255B"/>
    <w:rsid w:val="008F2640"/>
    <w:rsid w:val="008F26C9"/>
    <w:rsid w:val="008F2C4A"/>
    <w:rsid w:val="008F32A5"/>
    <w:rsid w:val="008F33A4"/>
    <w:rsid w:val="008F375C"/>
    <w:rsid w:val="008F376B"/>
    <w:rsid w:val="008F3A7A"/>
    <w:rsid w:val="008F3CA1"/>
    <w:rsid w:val="008F3D15"/>
    <w:rsid w:val="008F3ECB"/>
    <w:rsid w:val="008F3F8B"/>
    <w:rsid w:val="008F3FE7"/>
    <w:rsid w:val="008F40C8"/>
    <w:rsid w:val="008F41B0"/>
    <w:rsid w:val="008F43E3"/>
    <w:rsid w:val="008F460A"/>
    <w:rsid w:val="008F51BB"/>
    <w:rsid w:val="008F5311"/>
    <w:rsid w:val="008F55C5"/>
    <w:rsid w:val="008F5643"/>
    <w:rsid w:val="008F57DC"/>
    <w:rsid w:val="008F5899"/>
    <w:rsid w:val="008F5961"/>
    <w:rsid w:val="008F599B"/>
    <w:rsid w:val="008F5E26"/>
    <w:rsid w:val="008F5E66"/>
    <w:rsid w:val="008F5EA2"/>
    <w:rsid w:val="008F645A"/>
    <w:rsid w:val="008F6532"/>
    <w:rsid w:val="008F65E9"/>
    <w:rsid w:val="008F6B6C"/>
    <w:rsid w:val="008F6E8B"/>
    <w:rsid w:val="008F7010"/>
    <w:rsid w:val="008F70CE"/>
    <w:rsid w:val="008F7500"/>
    <w:rsid w:val="008F7555"/>
    <w:rsid w:val="008F76F3"/>
    <w:rsid w:val="008F777B"/>
    <w:rsid w:val="008F77E9"/>
    <w:rsid w:val="008F78EE"/>
    <w:rsid w:val="008F7985"/>
    <w:rsid w:val="008F7BBF"/>
    <w:rsid w:val="008F7C22"/>
    <w:rsid w:val="008F7E43"/>
    <w:rsid w:val="008F7EDE"/>
    <w:rsid w:val="00900059"/>
    <w:rsid w:val="0090059C"/>
    <w:rsid w:val="00900658"/>
    <w:rsid w:val="009006C5"/>
    <w:rsid w:val="009006D3"/>
    <w:rsid w:val="00900893"/>
    <w:rsid w:val="00901194"/>
    <w:rsid w:val="009011A8"/>
    <w:rsid w:val="009012D0"/>
    <w:rsid w:val="00901328"/>
    <w:rsid w:val="00901353"/>
    <w:rsid w:val="00901551"/>
    <w:rsid w:val="00901659"/>
    <w:rsid w:val="009017E1"/>
    <w:rsid w:val="00901906"/>
    <w:rsid w:val="00901AE0"/>
    <w:rsid w:val="00901D1F"/>
    <w:rsid w:val="0090228C"/>
    <w:rsid w:val="009023D6"/>
    <w:rsid w:val="009023E0"/>
    <w:rsid w:val="009024B9"/>
    <w:rsid w:val="0090253C"/>
    <w:rsid w:val="009025DD"/>
    <w:rsid w:val="00902806"/>
    <w:rsid w:val="00902D03"/>
    <w:rsid w:val="00903038"/>
    <w:rsid w:val="009033CC"/>
    <w:rsid w:val="00903640"/>
    <w:rsid w:val="00903A55"/>
    <w:rsid w:val="0090412E"/>
    <w:rsid w:val="00904494"/>
    <w:rsid w:val="009048D7"/>
    <w:rsid w:val="00904AA4"/>
    <w:rsid w:val="00904EB7"/>
    <w:rsid w:val="00905053"/>
    <w:rsid w:val="009051D9"/>
    <w:rsid w:val="0090523F"/>
    <w:rsid w:val="00905352"/>
    <w:rsid w:val="00905552"/>
    <w:rsid w:val="00905737"/>
    <w:rsid w:val="0090580B"/>
    <w:rsid w:val="0090582E"/>
    <w:rsid w:val="00905B5F"/>
    <w:rsid w:val="00905EEB"/>
    <w:rsid w:val="009061F4"/>
    <w:rsid w:val="009064B9"/>
    <w:rsid w:val="00906524"/>
    <w:rsid w:val="00906A4D"/>
    <w:rsid w:val="00906B31"/>
    <w:rsid w:val="00906BA4"/>
    <w:rsid w:val="00906E4B"/>
    <w:rsid w:val="00906F02"/>
    <w:rsid w:val="00907003"/>
    <w:rsid w:val="0090718E"/>
    <w:rsid w:val="009071EF"/>
    <w:rsid w:val="009071FF"/>
    <w:rsid w:val="00907282"/>
    <w:rsid w:val="009073D9"/>
    <w:rsid w:val="00907414"/>
    <w:rsid w:val="009074D4"/>
    <w:rsid w:val="00907557"/>
    <w:rsid w:val="009079CE"/>
    <w:rsid w:val="009103BD"/>
    <w:rsid w:val="009103E0"/>
    <w:rsid w:val="00910942"/>
    <w:rsid w:val="00910B94"/>
    <w:rsid w:val="00910FB7"/>
    <w:rsid w:val="00910FCA"/>
    <w:rsid w:val="00910FF1"/>
    <w:rsid w:val="00911004"/>
    <w:rsid w:val="00911080"/>
    <w:rsid w:val="00911081"/>
    <w:rsid w:val="009113BA"/>
    <w:rsid w:val="0091158F"/>
    <w:rsid w:val="00911B50"/>
    <w:rsid w:val="00911DB8"/>
    <w:rsid w:val="00911F5C"/>
    <w:rsid w:val="00912209"/>
    <w:rsid w:val="009122B5"/>
    <w:rsid w:val="00912851"/>
    <w:rsid w:val="00912C2F"/>
    <w:rsid w:val="00912C4E"/>
    <w:rsid w:val="00912D44"/>
    <w:rsid w:val="00912D9D"/>
    <w:rsid w:val="00912E2E"/>
    <w:rsid w:val="00912F73"/>
    <w:rsid w:val="00912FF4"/>
    <w:rsid w:val="00913099"/>
    <w:rsid w:val="009134AA"/>
    <w:rsid w:val="0091379B"/>
    <w:rsid w:val="009139B9"/>
    <w:rsid w:val="00913B0B"/>
    <w:rsid w:val="00913D92"/>
    <w:rsid w:val="00913FF0"/>
    <w:rsid w:val="00914057"/>
    <w:rsid w:val="009144ED"/>
    <w:rsid w:val="00914B4F"/>
    <w:rsid w:val="00914B7F"/>
    <w:rsid w:val="00914E15"/>
    <w:rsid w:val="00914F57"/>
    <w:rsid w:val="00914FEA"/>
    <w:rsid w:val="0091517F"/>
    <w:rsid w:val="009153F7"/>
    <w:rsid w:val="009154A0"/>
    <w:rsid w:val="00915A36"/>
    <w:rsid w:val="00915F07"/>
    <w:rsid w:val="00915F0C"/>
    <w:rsid w:val="00915FE9"/>
    <w:rsid w:val="00916211"/>
    <w:rsid w:val="009162F3"/>
    <w:rsid w:val="00916420"/>
    <w:rsid w:val="00916423"/>
    <w:rsid w:val="0091647A"/>
    <w:rsid w:val="0091662B"/>
    <w:rsid w:val="00916854"/>
    <w:rsid w:val="00916B43"/>
    <w:rsid w:val="00916BBE"/>
    <w:rsid w:val="00916BFD"/>
    <w:rsid w:val="00916C9A"/>
    <w:rsid w:val="00916E06"/>
    <w:rsid w:val="00916E36"/>
    <w:rsid w:val="00916EEE"/>
    <w:rsid w:val="0091736F"/>
    <w:rsid w:val="00917460"/>
    <w:rsid w:val="009175C2"/>
    <w:rsid w:val="009175DC"/>
    <w:rsid w:val="009176EE"/>
    <w:rsid w:val="00917A40"/>
    <w:rsid w:val="00917A4C"/>
    <w:rsid w:val="00917AFD"/>
    <w:rsid w:val="00920066"/>
    <w:rsid w:val="0092015D"/>
    <w:rsid w:val="00920208"/>
    <w:rsid w:val="00920514"/>
    <w:rsid w:val="0092059C"/>
    <w:rsid w:val="009209E3"/>
    <w:rsid w:val="00920A99"/>
    <w:rsid w:val="00920AB1"/>
    <w:rsid w:val="00920AE3"/>
    <w:rsid w:val="00920B97"/>
    <w:rsid w:val="00920BF0"/>
    <w:rsid w:val="00920D53"/>
    <w:rsid w:val="0092104C"/>
    <w:rsid w:val="00921201"/>
    <w:rsid w:val="009212F8"/>
    <w:rsid w:val="00921417"/>
    <w:rsid w:val="00921487"/>
    <w:rsid w:val="0092159A"/>
    <w:rsid w:val="009215BE"/>
    <w:rsid w:val="0092161D"/>
    <w:rsid w:val="00921623"/>
    <w:rsid w:val="009216D1"/>
    <w:rsid w:val="0092176B"/>
    <w:rsid w:val="0092183B"/>
    <w:rsid w:val="00921AF4"/>
    <w:rsid w:val="00921BD7"/>
    <w:rsid w:val="009221CF"/>
    <w:rsid w:val="0092236A"/>
    <w:rsid w:val="00922567"/>
    <w:rsid w:val="009228A3"/>
    <w:rsid w:val="00922A4F"/>
    <w:rsid w:val="00922BFF"/>
    <w:rsid w:val="00922F3E"/>
    <w:rsid w:val="00922F5B"/>
    <w:rsid w:val="00923224"/>
    <w:rsid w:val="00923404"/>
    <w:rsid w:val="0092356F"/>
    <w:rsid w:val="0092374F"/>
    <w:rsid w:val="00923A89"/>
    <w:rsid w:val="00923BB6"/>
    <w:rsid w:val="00923E41"/>
    <w:rsid w:val="00924415"/>
    <w:rsid w:val="00924820"/>
    <w:rsid w:val="00924C5A"/>
    <w:rsid w:val="009250C1"/>
    <w:rsid w:val="0092519E"/>
    <w:rsid w:val="0092520A"/>
    <w:rsid w:val="00925C8D"/>
    <w:rsid w:val="00925C97"/>
    <w:rsid w:val="00925F0C"/>
    <w:rsid w:val="009260F4"/>
    <w:rsid w:val="009262F5"/>
    <w:rsid w:val="00926365"/>
    <w:rsid w:val="00926B22"/>
    <w:rsid w:val="00926C2C"/>
    <w:rsid w:val="00926D98"/>
    <w:rsid w:val="00926EB4"/>
    <w:rsid w:val="0092739F"/>
    <w:rsid w:val="00927454"/>
    <w:rsid w:val="009274C2"/>
    <w:rsid w:val="00927606"/>
    <w:rsid w:val="00927969"/>
    <w:rsid w:val="00927ACB"/>
    <w:rsid w:val="0093002E"/>
    <w:rsid w:val="0093039C"/>
    <w:rsid w:val="009304BF"/>
    <w:rsid w:val="009304C8"/>
    <w:rsid w:val="00930712"/>
    <w:rsid w:val="00930920"/>
    <w:rsid w:val="00930938"/>
    <w:rsid w:val="00931050"/>
    <w:rsid w:val="0093138D"/>
    <w:rsid w:val="009313A1"/>
    <w:rsid w:val="009314C9"/>
    <w:rsid w:val="009319AD"/>
    <w:rsid w:val="00931D96"/>
    <w:rsid w:val="009320BD"/>
    <w:rsid w:val="00932300"/>
    <w:rsid w:val="00932327"/>
    <w:rsid w:val="009324AE"/>
    <w:rsid w:val="009324F7"/>
    <w:rsid w:val="0093261E"/>
    <w:rsid w:val="00932672"/>
    <w:rsid w:val="009326DA"/>
    <w:rsid w:val="00932783"/>
    <w:rsid w:val="009328CE"/>
    <w:rsid w:val="00932DF5"/>
    <w:rsid w:val="00932F87"/>
    <w:rsid w:val="009330AA"/>
    <w:rsid w:val="00933885"/>
    <w:rsid w:val="00933F39"/>
    <w:rsid w:val="00934730"/>
    <w:rsid w:val="009347FF"/>
    <w:rsid w:val="009349C3"/>
    <w:rsid w:val="00934CD2"/>
    <w:rsid w:val="00934E37"/>
    <w:rsid w:val="00934FE2"/>
    <w:rsid w:val="0093504B"/>
    <w:rsid w:val="00935070"/>
    <w:rsid w:val="00935421"/>
    <w:rsid w:val="00935791"/>
    <w:rsid w:val="00935AA5"/>
    <w:rsid w:val="00935B1D"/>
    <w:rsid w:val="00935BB1"/>
    <w:rsid w:val="00935C25"/>
    <w:rsid w:val="00935E1A"/>
    <w:rsid w:val="00935F5C"/>
    <w:rsid w:val="0093644B"/>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E7F"/>
    <w:rsid w:val="00940EF8"/>
    <w:rsid w:val="00940F7B"/>
    <w:rsid w:val="00940FC3"/>
    <w:rsid w:val="00941083"/>
    <w:rsid w:val="00941462"/>
    <w:rsid w:val="00941537"/>
    <w:rsid w:val="00941A7F"/>
    <w:rsid w:val="00941AB9"/>
    <w:rsid w:val="00941F9E"/>
    <w:rsid w:val="00942287"/>
    <w:rsid w:val="009423A0"/>
    <w:rsid w:val="00942434"/>
    <w:rsid w:val="009429AA"/>
    <w:rsid w:val="00942BCF"/>
    <w:rsid w:val="00942CC4"/>
    <w:rsid w:val="00942CDB"/>
    <w:rsid w:val="0094335F"/>
    <w:rsid w:val="009435F9"/>
    <w:rsid w:val="0094360F"/>
    <w:rsid w:val="009440E0"/>
    <w:rsid w:val="009442FC"/>
    <w:rsid w:val="00944552"/>
    <w:rsid w:val="0094498E"/>
    <w:rsid w:val="00944A3B"/>
    <w:rsid w:val="00944EDF"/>
    <w:rsid w:val="0094547C"/>
    <w:rsid w:val="009454D4"/>
    <w:rsid w:val="00945565"/>
    <w:rsid w:val="009456F0"/>
    <w:rsid w:val="009457A6"/>
    <w:rsid w:val="009459A8"/>
    <w:rsid w:val="00945A70"/>
    <w:rsid w:val="00945B98"/>
    <w:rsid w:val="00945CCD"/>
    <w:rsid w:val="00945D1C"/>
    <w:rsid w:val="0094616A"/>
    <w:rsid w:val="0094618C"/>
    <w:rsid w:val="009463FF"/>
    <w:rsid w:val="0094661E"/>
    <w:rsid w:val="00946777"/>
    <w:rsid w:val="00946AE9"/>
    <w:rsid w:val="009471A3"/>
    <w:rsid w:val="00947532"/>
    <w:rsid w:val="00947695"/>
    <w:rsid w:val="009479F6"/>
    <w:rsid w:val="00947A21"/>
    <w:rsid w:val="00947AC1"/>
    <w:rsid w:val="00947C79"/>
    <w:rsid w:val="00947F2C"/>
    <w:rsid w:val="009504F9"/>
    <w:rsid w:val="00950546"/>
    <w:rsid w:val="009506E1"/>
    <w:rsid w:val="00950759"/>
    <w:rsid w:val="00950FE5"/>
    <w:rsid w:val="0095120A"/>
    <w:rsid w:val="00951344"/>
    <w:rsid w:val="00951362"/>
    <w:rsid w:val="0095136B"/>
    <w:rsid w:val="0095139E"/>
    <w:rsid w:val="00951403"/>
    <w:rsid w:val="0095154B"/>
    <w:rsid w:val="00951920"/>
    <w:rsid w:val="00951AFF"/>
    <w:rsid w:val="00951BCB"/>
    <w:rsid w:val="00951DDE"/>
    <w:rsid w:val="0095211A"/>
    <w:rsid w:val="0095234A"/>
    <w:rsid w:val="009524CF"/>
    <w:rsid w:val="009528D1"/>
    <w:rsid w:val="00952A9D"/>
    <w:rsid w:val="00953076"/>
    <w:rsid w:val="009530E4"/>
    <w:rsid w:val="0095315D"/>
    <w:rsid w:val="00953377"/>
    <w:rsid w:val="00953709"/>
    <w:rsid w:val="009537ED"/>
    <w:rsid w:val="00953CFB"/>
    <w:rsid w:val="00953E8D"/>
    <w:rsid w:val="00954265"/>
    <w:rsid w:val="00954488"/>
    <w:rsid w:val="00954664"/>
    <w:rsid w:val="009547DA"/>
    <w:rsid w:val="00954B1F"/>
    <w:rsid w:val="009550B9"/>
    <w:rsid w:val="009551BD"/>
    <w:rsid w:val="0095524A"/>
    <w:rsid w:val="00955613"/>
    <w:rsid w:val="00955617"/>
    <w:rsid w:val="0095566B"/>
    <w:rsid w:val="009557A6"/>
    <w:rsid w:val="009557A9"/>
    <w:rsid w:val="0095580F"/>
    <w:rsid w:val="00955848"/>
    <w:rsid w:val="00955946"/>
    <w:rsid w:val="00955D88"/>
    <w:rsid w:val="00955E4C"/>
    <w:rsid w:val="009563D8"/>
    <w:rsid w:val="00956914"/>
    <w:rsid w:val="00956982"/>
    <w:rsid w:val="00956A69"/>
    <w:rsid w:val="00956D0A"/>
    <w:rsid w:val="00957331"/>
    <w:rsid w:val="009575F3"/>
    <w:rsid w:val="00957942"/>
    <w:rsid w:val="00957A02"/>
    <w:rsid w:val="00957CDE"/>
    <w:rsid w:val="00957D63"/>
    <w:rsid w:val="00957E38"/>
    <w:rsid w:val="009600B3"/>
    <w:rsid w:val="009600DF"/>
    <w:rsid w:val="00960564"/>
    <w:rsid w:val="0096097C"/>
    <w:rsid w:val="00960D54"/>
    <w:rsid w:val="00960E40"/>
    <w:rsid w:val="00961227"/>
    <w:rsid w:val="0096132D"/>
    <w:rsid w:val="009614AC"/>
    <w:rsid w:val="00961547"/>
    <w:rsid w:val="009617DC"/>
    <w:rsid w:val="00961A0F"/>
    <w:rsid w:val="00961E85"/>
    <w:rsid w:val="009624A0"/>
    <w:rsid w:val="0096270F"/>
    <w:rsid w:val="0096279B"/>
    <w:rsid w:val="00962CFA"/>
    <w:rsid w:val="009635E9"/>
    <w:rsid w:val="00963666"/>
    <w:rsid w:val="00963727"/>
    <w:rsid w:val="00963D4B"/>
    <w:rsid w:val="00963E12"/>
    <w:rsid w:val="00963E3D"/>
    <w:rsid w:val="00963E7E"/>
    <w:rsid w:val="0096407B"/>
    <w:rsid w:val="00964394"/>
    <w:rsid w:val="009646D8"/>
    <w:rsid w:val="009647C7"/>
    <w:rsid w:val="00964DF8"/>
    <w:rsid w:val="00964EE9"/>
    <w:rsid w:val="00965250"/>
    <w:rsid w:val="00965402"/>
    <w:rsid w:val="00965576"/>
    <w:rsid w:val="009657BF"/>
    <w:rsid w:val="00965861"/>
    <w:rsid w:val="00965BB3"/>
    <w:rsid w:val="00965DAA"/>
    <w:rsid w:val="00966362"/>
    <w:rsid w:val="009663A4"/>
    <w:rsid w:val="009666FB"/>
    <w:rsid w:val="00966BD9"/>
    <w:rsid w:val="00966E15"/>
    <w:rsid w:val="0096749F"/>
    <w:rsid w:val="009676C3"/>
    <w:rsid w:val="00967749"/>
    <w:rsid w:val="009679A5"/>
    <w:rsid w:val="00967AA9"/>
    <w:rsid w:val="00967B7E"/>
    <w:rsid w:val="00967BD7"/>
    <w:rsid w:val="00967EC5"/>
    <w:rsid w:val="0097009D"/>
    <w:rsid w:val="009701F7"/>
    <w:rsid w:val="00970466"/>
    <w:rsid w:val="00970908"/>
    <w:rsid w:val="00970BF5"/>
    <w:rsid w:val="00970C7E"/>
    <w:rsid w:val="00970D6C"/>
    <w:rsid w:val="00970DF7"/>
    <w:rsid w:val="00970E2D"/>
    <w:rsid w:val="00970F0B"/>
    <w:rsid w:val="00970F58"/>
    <w:rsid w:val="00971436"/>
    <w:rsid w:val="0097151C"/>
    <w:rsid w:val="00971B0C"/>
    <w:rsid w:val="00971FD1"/>
    <w:rsid w:val="00972114"/>
    <w:rsid w:val="009721F2"/>
    <w:rsid w:val="009729A3"/>
    <w:rsid w:val="00972B6A"/>
    <w:rsid w:val="00972D78"/>
    <w:rsid w:val="00972FB8"/>
    <w:rsid w:val="009731D4"/>
    <w:rsid w:val="00973305"/>
    <w:rsid w:val="0097330B"/>
    <w:rsid w:val="009733F5"/>
    <w:rsid w:val="00973446"/>
    <w:rsid w:val="009737ED"/>
    <w:rsid w:val="00973B19"/>
    <w:rsid w:val="00973B83"/>
    <w:rsid w:val="00973F86"/>
    <w:rsid w:val="009740A0"/>
    <w:rsid w:val="009740FC"/>
    <w:rsid w:val="0097413F"/>
    <w:rsid w:val="00974374"/>
    <w:rsid w:val="009743E4"/>
    <w:rsid w:val="0097486B"/>
    <w:rsid w:val="009749F8"/>
    <w:rsid w:val="00974C53"/>
    <w:rsid w:val="0097505A"/>
    <w:rsid w:val="0097505F"/>
    <w:rsid w:val="009751F8"/>
    <w:rsid w:val="009752EC"/>
    <w:rsid w:val="009754BC"/>
    <w:rsid w:val="009757DA"/>
    <w:rsid w:val="009757E5"/>
    <w:rsid w:val="00975A77"/>
    <w:rsid w:val="00975C07"/>
    <w:rsid w:val="0097600C"/>
    <w:rsid w:val="0097609D"/>
    <w:rsid w:val="009761A5"/>
    <w:rsid w:val="009761C2"/>
    <w:rsid w:val="00976421"/>
    <w:rsid w:val="00976484"/>
    <w:rsid w:val="00976678"/>
    <w:rsid w:val="0097698E"/>
    <w:rsid w:val="00976ACC"/>
    <w:rsid w:val="00976C68"/>
    <w:rsid w:val="009772C7"/>
    <w:rsid w:val="00977F61"/>
    <w:rsid w:val="00977FC0"/>
    <w:rsid w:val="0098015F"/>
    <w:rsid w:val="009801DC"/>
    <w:rsid w:val="00980470"/>
    <w:rsid w:val="0098051B"/>
    <w:rsid w:val="009808E0"/>
    <w:rsid w:val="00980C01"/>
    <w:rsid w:val="00980C9D"/>
    <w:rsid w:val="00980D93"/>
    <w:rsid w:val="00980D9D"/>
    <w:rsid w:val="00980FD0"/>
    <w:rsid w:val="00981155"/>
    <w:rsid w:val="00981418"/>
    <w:rsid w:val="009815B0"/>
    <w:rsid w:val="00981976"/>
    <w:rsid w:val="0098198B"/>
    <w:rsid w:val="00981A94"/>
    <w:rsid w:val="00981FB9"/>
    <w:rsid w:val="00981FC5"/>
    <w:rsid w:val="0098201C"/>
    <w:rsid w:val="00982201"/>
    <w:rsid w:val="00982BA4"/>
    <w:rsid w:val="00982BE5"/>
    <w:rsid w:val="00982C1D"/>
    <w:rsid w:val="00982CC1"/>
    <w:rsid w:val="00982CCD"/>
    <w:rsid w:val="00983166"/>
    <w:rsid w:val="0098330A"/>
    <w:rsid w:val="009835E3"/>
    <w:rsid w:val="009838C8"/>
    <w:rsid w:val="00983A0E"/>
    <w:rsid w:val="00983C2E"/>
    <w:rsid w:val="00983E29"/>
    <w:rsid w:val="0098467C"/>
    <w:rsid w:val="009846D7"/>
    <w:rsid w:val="00984789"/>
    <w:rsid w:val="00984868"/>
    <w:rsid w:val="00984B4F"/>
    <w:rsid w:val="0098508B"/>
    <w:rsid w:val="009853E5"/>
    <w:rsid w:val="0098553D"/>
    <w:rsid w:val="00985847"/>
    <w:rsid w:val="009858BF"/>
    <w:rsid w:val="0098599F"/>
    <w:rsid w:val="00985A1E"/>
    <w:rsid w:val="00985B47"/>
    <w:rsid w:val="00985BEC"/>
    <w:rsid w:val="00985E85"/>
    <w:rsid w:val="00985FF8"/>
    <w:rsid w:val="00986254"/>
    <w:rsid w:val="009866BC"/>
    <w:rsid w:val="00986ABD"/>
    <w:rsid w:val="00986F65"/>
    <w:rsid w:val="00986FDE"/>
    <w:rsid w:val="00987061"/>
    <w:rsid w:val="00987298"/>
    <w:rsid w:val="009876B1"/>
    <w:rsid w:val="00987929"/>
    <w:rsid w:val="009879F4"/>
    <w:rsid w:val="00987E30"/>
    <w:rsid w:val="00987E3E"/>
    <w:rsid w:val="00987E98"/>
    <w:rsid w:val="00987EA9"/>
    <w:rsid w:val="009901EE"/>
    <w:rsid w:val="0099031D"/>
    <w:rsid w:val="00990584"/>
    <w:rsid w:val="0099081B"/>
    <w:rsid w:val="00990A8E"/>
    <w:rsid w:val="00990AB3"/>
    <w:rsid w:val="00990B4C"/>
    <w:rsid w:val="00990D3F"/>
    <w:rsid w:val="009911D8"/>
    <w:rsid w:val="00991232"/>
    <w:rsid w:val="009915AA"/>
    <w:rsid w:val="009915E6"/>
    <w:rsid w:val="0099171D"/>
    <w:rsid w:val="00991FDE"/>
    <w:rsid w:val="00992189"/>
    <w:rsid w:val="0099218B"/>
    <w:rsid w:val="00992314"/>
    <w:rsid w:val="00992514"/>
    <w:rsid w:val="00992865"/>
    <w:rsid w:val="00992BF3"/>
    <w:rsid w:val="009931F5"/>
    <w:rsid w:val="00993B11"/>
    <w:rsid w:val="00993C2A"/>
    <w:rsid w:val="00993C43"/>
    <w:rsid w:val="00993DE8"/>
    <w:rsid w:val="0099416D"/>
    <w:rsid w:val="0099430C"/>
    <w:rsid w:val="00994342"/>
    <w:rsid w:val="0099434B"/>
    <w:rsid w:val="00994617"/>
    <w:rsid w:val="009947B1"/>
    <w:rsid w:val="0099485A"/>
    <w:rsid w:val="0099494E"/>
    <w:rsid w:val="00994BB1"/>
    <w:rsid w:val="00994F2E"/>
    <w:rsid w:val="00995001"/>
    <w:rsid w:val="00995443"/>
    <w:rsid w:val="00995574"/>
    <w:rsid w:val="009955A7"/>
    <w:rsid w:val="00995C65"/>
    <w:rsid w:val="00995CFE"/>
    <w:rsid w:val="00995DF0"/>
    <w:rsid w:val="00995E4B"/>
    <w:rsid w:val="00995E57"/>
    <w:rsid w:val="0099600F"/>
    <w:rsid w:val="009960F9"/>
    <w:rsid w:val="00996184"/>
    <w:rsid w:val="009963FB"/>
    <w:rsid w:val="00996731"/>
    <w:rsid w:val="009969E0"/>
    <w:rsid w:val="009969FA"/>
    <w:rsid w:val="00996AAE"/>
    <w:rsid w:val="00996B3C"/>
    <w:rsid w:val="00996BC1"/>
    <w:rsid w:val="00996D60"/>
    <w:rsid w:val="00996F4B"/>
    <w:rsid w:val="00997294"/>
    <w:rsid w:val="009972BE"/>
    <w:rsid w:val="00997349"/>
    <w:rsid w:val="009974D6"/>
    <w:rsid w:val="00997530"/>
    <w:rsid w:val="0099767F"/>
    <w:rsid w:val="00997807"/>
    <w:rsid w:val="00997937"/>
    <w:rsid w:val="00997D4B"/>
    <w:rsid w:val="00997F0A"/>
    <w:rsid w:val="00997F94"/>
    <w:rsid w:val="009A044B"/>
    <w:rsid w:val="009A073C"/>
    <w:rsid w:val="009A0938"/>
    <w:rsid w:val="009A0A85"/>
    <w:rsid w:val="009A0EE5"/>
    <w:rsid w:val="009A0FE0"/>
    <w:rsid w:val="009A14DA"/>
    <w:rsid w:val="009A1698"/>
    <w:rsid w:val="009A1A24"/>
    <w:rsid w:val="009A1C6A"/>
    <w:rsid w:val="009A1CEF"/>
    <w:rsid w:val="009A1EE3"/>
    <w:rsid w:val="009A1FC6"/>
    <w:rsid w:val="009A1FD3"/>
    <w:rsid w:val="009A1FEB"/>
    <w:rsid w:val="009A1FEE"/>
    <w:rsid w:val="009A20E4"/>
    <w:rsid w:val="009A21E4"/>
    <w:rsid w:val="009A226F"/>
    <w:rsid w:val="009A26C2"/>
    <w:rsid w:val="009A26F4"/>
    <w:rsid w:val="009A27AF"/>
    <w:rsid w:val="009A2858"/>
    <w:rsid w:val="009A2B05"/>
    <w:rsid w:val="009A2CC9"/>
    <w:rsid w:val="009A30F0"/>
    <w:rsid w:val="009A31C8"/>
    <w:rsid w:val="009A321F"/>
    <w:rsid w:val="009A353F"/>
    <w:rsid w:val="009A35AA"/>
    <w:rsid w:val="009A3A7E"/>
    <w:rsid w:val="009A3F78"/>
    <w:rsid w:val="009A40E4"/>
    <w:rsid w:val="009A42C2"/>
    <w:rsid w:val="009A436E"/>
    <w:rsid w:val="009A4838"/>
    <w:rsid w:val="009A4AA3"/>
    <w:rsid w:val="009A4CCD"/>
    <w:rsid w:val="009A4D2A"/>
    <w:rsid w:val="009A4D72"/>
    <w:rsid w:val="009A50E9"/>
    <w:rsid w:val="009A5118"/>
    <w:rsid w:val="009A514E"/>
    <w:rsid w:val="009A5329"/>
    <w:rsid w:val="009A53FF"/>
    <w:rsid w:val="009A574A"/>
    <w:rsid w:val="009A59D7"/>
    <w:rsid w:val="009A5A55"/>
    <w:rsid w:val="009A5B0F"/>
    <w:rsid w:val="009A63CB"/>
    <w:rsid w:val="009A65F0"/>
    <w:rsid w:val="009A6859"/>
    <w:rsid w:val="009A69BC"/>
    <w:rsid w:val="009A6A22"/>
    <w:rsid w:val="009A7175"/>
    <w:rsid w:val="009A7729"/>
    <w:rsid w:val="009A7773"/>
    <w:rsid w:val="009A7875"/>
    <w:rsid w:val="009A7ABA"/>
    <w:rsid w:val="009A7AE8"/>
    <w:rsid w:val="009A7F93"/>
    <w:rsid w:val="009B0580"/>
    <w:rsid w:val="009B0585"/>
    <w:rsid w:val="009B0588"/>
    <w:rsid w:val="009B0714"/>
    <w:rsid w:val="009B09AD"/>
    <w:rsid w:val="009B09EE"/>
    <w:rsid w:val="009B0AEB"/>
    <w:rsid w:val="009B0DB3"/>
    <w:rsid w:val="009B0DCB"/>
    <w:rsid w:val="009B13B2"/>
    <w:rsid w:val="009B1410"/>
    <w:rsid w:val="009B14B7"/>
    <w:rsid w:val="009B152C"/>
    <w:rsid w:val="009B1619"/>
    <w:rsid w:val="009B162D"/>
    <w:rsid w:val="009B1869"/>
    <w:rsid w:val="009B2028"/>
    <w:rsid w:val="009B24F0"/>
    <w:rsid w:val="009B2640"/>
    <w:rsid w:val="009B26F8"/>
    <w:rsid w:val="009B2953"/>
    <w:rsid w:val="009B2BBE"/>
    <w:rsid w:val="009B2C0A"/>
    <w:rsid w:val="009B323A"/>
    <w:rsid w:val="009B33A3"/>
    <w:rsid w:val="009B39D8"/>
    <w:rsid w:val="009B3A62"/>
    <w:rsid w:val="009B3AB0"/>
    <w:rsid w:val="009B3EEF"/>
    <w:rsid w:val="009B4104"/>
    <w:rsid w:val="009B4552"/>
    <w:rsid w:val="009B468B"/>
    <w:rsid w:val="009B4CAF"/>
    <w:rsid w:val="009B4E45"/>
    <w:rsid w:val="009B50C6"/>
    <w:rsid w:val="009B51C7"/>
    <w:rsid w:val="009B550F"/>
    <w:rsid w:val="009B5E82"/>
    <w:rsid w:val="009B5ED2"/>
    <w:rsid w:val="009B5FFF"/>
    <w:rsid w:val="009B6018"/>
    <w:rsid w:val="009B615B"/>
    <w:rsid w:val="009B619D"/>
    <w:rsid w:val="009B62B0"/>
    <w:rsid w:val="009B66A9"/>
    <w:rsid w:val="009B67A2"/>
    <w:rsid w:val="009B6953"/>
    <w:rsid w:val="009B6A2F"/>
    <w:rsid w:val="009B6DD6"/>
    <w:rsid w:val="009B6DED"/>
    <w:rsid w:val="009B7188"/>
    <w:rsid w:val="009B73A7"/>
    <w:rsid w:val="009B7530"/>
    <w:rsid w:val="009B7667"/>
    <w:rsid w:val="009B7AC8"/>
    <w:rsid w:val="009B7C22"/>
    <w:rsid w:val="009B7D0C"/>
    <w:rsid w:val="009B7EA8"/>
    <w:rsid w:val="009B7ED0"/>
    <w:rsid w:val="009B7F5F"/>
    <w:rsid w:val="009B7F65"/>
    <w:rsid w:val="009B7FEC"/>
    <w:rsid w:val="009C0286"/>
    <w:rsid w:val="009C041F"/>
    <w:rsid w:val="009C0D22"/>
    <w:rsid w:val="009C10EF"/>
    <w:rsid w:val="009C1762"/>
    <w:rsid w:val="009C1D14"/>
    <w:rsid w:val="009C2050"/>
    <w:rsid w:val="009C22B8"/>
    <w:rsid w:val="009C2610"/>
    <w:rsid w:val="009C27E1"/>
    <w:rsid w:val="009C2808"/>
    <w:rsid w:val="009C2E84"/>
    <w:rsid w:val="009C2F95"/>
    <w:rsid w:val="009C310E"/>
    <w:rsid w:val="009C32A1"/>
    <w:rsid w:val="009C32E0"/>
    <w:rsid w:val="009C34BF"/>
    <w:rsid w:val="009C34C5"/>
    <w:rsid w:val="009C3648"/>
    <w:rsid w:val="009C3876"/>
    <w:rsid w:val="009C38F5"/>
    <w:rsid w:val="009C3B92"/>
    <w:rsid w:val="009C4576"/>
    <w:rsid w:val="009C4605"/>
    <w:rsid w:val="009C4801"/>
    <w:rsid w:val="009C499E"/>
    <w:rsid w:val="009C4B0C"/>
    <w:rsid w:val="009C4C9F"/>
    <w:rsid w:val="009C4E51"/>
    <w:rsid w:val="009C57DC"/>
    <w:rsid w:val="009C5910"/>
    <w:rsid w:val="009C5915"/>
    <w:rsid w:val="009C5A37"/>
    <w:rsid w:val="009C5EE9"/>
    <w:rsid w:val="009C6179"/>
    <w:rsid w:val="009C6184"/>
    <w:rsid w:val="009C67F2"/>
    <w:rsid w:val="009C6858"/>
    <w:rsid w:val="009C6BE7"/>
    <w:rsid w:val="009C6F82"/>
    <w:rsid w:val="009C6FDE"/>
    <w:rsid w:val="009C704E"/>
    <w:rsid w:val="009C7377"/>
    <w:rsid w:val="009C78BF"/>
    <w:rsid w:val="009C7BBD"/>
    <w:rsid w:val="009C7CF7"/>
    <w:rsid w:val="009C7E52"/>
    <w:rsid w:val="009C7EB6"/>
    <w:rsid w:val="009D0110"/>
    <w:rsid w:val="009D08A1"/>
    <w:rsid w:val="009D0A1F"/>
    <w:rsid w:val="009D0A70"/>
    <w:rsid w:val="009D0CD9"/>
    <w:rsid w:val="009D0E8C"/>
    <w:rsid w:val="009D11A6"/>
    <w:rsid w:val="009D12DA"/>
    <w:rsid w:val="009D1339"/>
    <w:rsid w:val="009D135F"/>
    <w:rsid w:val="009D15BE"/>
    <w:rsid w:val="009D1732"/>
    <w:rsid w:val="009D1867"/>
    <w:rsid w:val="009D1A7F"/>
    <w:rsid w:val="009D1B9B"/>
    <w:rsid w:val="009D1D90"/>
    <w:rsid w:val="009D1E8B"/>
    <w:rsid w:val="009D2506"/>
    <w:rsid w:val="009D275D"/>
    <w:rsid w:val="009D29CB"/>
    <w:rsid w:val="009D2D6B"/>
    <w:rsid w:val="009D2E84"/>
    <w:rsid w:val="009D32C6"/>
    <w:rsid w:val="009D32CD"/>
    <w:rsid w:val="009D3381"/>
    <w:rsid w:val="009D34BD"/>
    <w:rsid w:val="009D3575"/>
    <w:rsid w:val="009D35E5"/>
    <w:rsid w:val="009D3DAB"/>
    <w:rsid w:val="009D3EAE"/>
    <w:rsid w:val="009D42BA"/>
    <w:rsid w:val="009D46A3"/>
    <w:rsid w:val="009D475F"/>
    <w:rsid w:val="009D48C2"/>
    <w:rsid w:val="009D4A93"/>
    <w:rsid w:val="009D4C87"/>
    <w:rsid w:val="009D4D7C"/>
    <w:rsid w:val="009D4EC9"/>
    <w:rsid w:val="009D53C3"/>
    <w:rsid w:val="009D56E8"/>
    <w:rsid w:val="009D5916"/>
    <w:rsid w:val="009D59E0"/>
    <w:rsid w:val="009D5CF1"/>
    <w:rsid w:val="009D5D0A"/>
    <w:rsid w:val="009D5D68"/>
    <w:rsid w:val="009D6439"/>
    <w:rsid w:val="009D64E6"/>
    <w:rsid w:val="009D6599"/>
    <w:rsid w:val="009D6624"/>
    <w:rsid w:val="009D6D33"/>
    <w:rsid w:val="009D7066"/>
    <w:rsid w:val="009D738B"/>
    <w:rsid w:val="009D767B"/>
    <w:rsid w:val="009D78EA"/>
    <w:rsid w:val="009D7AEF"/>
    <w:rsid w:val="009D7E76"/>
    <w:rsid w:val="009E02AD"/>
    <w:rsid w:val="009E04F3"/>
    <w:rsid w:val="009E052D"/>
    <w:rsid w:val="009E0533"/>
    <w:rsid w:val="009E06A4"/>
    <w:rsid w:val="009E08C3"/>
    <w:rsid w:val="009E0B11"/>
    <w:rsid w:val="009E0D2E"/>
    <w:rsid w:val="009E0F99"/>
    <w:rsid w:val="009E1075"/>
    <w:rsid w:val="009E10B7"/>
    <w:rsid w:val="009E11F2"/>
    <w:rsid w:val="009E13C7"/>
    <w:rsid w:val="009E13D0"/>
    <w:rsid w:val="009E13EE"/>
    <w:rsid w:val="009E146E"/>
    <w:rsid w:val="009E1523"/>
    <w:rsid w:val="009E1B31"/>
    <w:rsid w:val="009E1C9C"/>
    <w:rsid w:val="009E1F1F"/>
    <w:rsid w:val="009E25B8"/>
    <w:rsid w:val="009E26D7"/>
    <w:rsid w:val="009E2D3C"/>
    <w:rsid w:val="009E2F98"/>
    <w:rsid w:val="009E337F"/>
    <w:rsid w:val="009E33AC"/>
    <w:rsid w:val="009E369A"/>
    <w:rsid w:val="009E37AF"/>
    <w:rsid w:val="009E37C0"/>
    <w:rsid w:val="009E38D9"/>
    <w:rsid w:val="009E3A77"/>
    <w:rsid w:val="009E3B93"/>
    <w:rsid w:val="009E3D60"/>
    <w:rsid w:val="009E3E6E"/>
    <w:rsid w:val="009E43BA"/>
    <w:rsid w:val="009E4644"/>
    <w:rsid w:val="009E4669"/>
    <w:rsid w:val="009E4883"/>
    <w:rsid w:val="009E4A9F"/>
    <w:rsid w:val="009E4E38"/>
    <w:rsid w:val="009E5522"/>
    <w:rsid w:val="009E56FF"/>
    <w:rsid w:val="009E6093"/>
    <w:rsid w:val="009E6154"/>
    <w:rsid w:val="009E6197"/>
    <w:rsid w:val="009E6220"/>
    <w:rsid w:val="009E645E"/>
    <w:rsid w:val="009E64FB"/>
    <w:rsid w:val="009E6525"/>
    <w:rsid w:val="009E6567"/>
    <w:rsid w:val="009E6581"/>
    <w:rsid w:val="009E6AD8"/>
    <w:rsid w:val="009E6B7C"/>
    <w:rsid w:val="009E6BA2"/>
    <w:rsid w:val="009E6CD7"/>
    <w:rsid w:val="009E70B4"/>
    <w:rsid w:val="009E70F8"/>
    <w:rsid w:val="009E75D5"/>
    <w:rsid w:val="009E77F4"/>
    <w:rsid w:val="009E7B83"/>
    <w:rsid w:val="009F0406"/>
    <w:rsid w:val="009F0818"/>
    <w:rsid w:val="009F0DE7"/>
    <w:rsid w:val="009F145D"/>
    <w:rsid w:val="009F162C"/>
    <w:rsid w:val="009F1665"/>
    <w:rsid w:val="009F1B01"/>
    <w:rsid w:val="009F1C21"/>
    <w:rsid w:val="009F1EF9"/>
    <w:rsid w:val="009F222C"/>
    <w:rsid w:val="009F23FA"/>
    <w:rsid w:val="009F253E"/>
    <w:rsid w:val="009F2578"/>
    <w:rsid w:val="009F28C9"/>
    <w:rsid w:val="009F28E2"/>
    <w:rsid w:val="009F2970"/>
    <w:rsid w:val="009F2C9B"/>
    <w:rsid w:val="009F2F35"/>
    <w:rsid w:val="009F2F69"/>
    <w:rsid w:val="009F2FD3"/>
    <w:rsid w:val="009F36D7"/>
    <w:rsid w:val="009F44B2"/>
    <w:rsid w:val="009F4B1B"/>
    <w:rsid w:val="009F4D17"/>
    <w:rsid w:val="009F4EBB"/>
    <w:rsid w:val="009F504D"/>
    <w:rsid w:val="009F5148"/>
    <w:rsid w:val="009F51BD"/>
    <w:rsid w:val="009F51D5"/>
    <w:rsid w:val="009F52A6"/>
    <w:rsid w:val="009F5626"/>
    <w:rsid w:val="009F582F"/>
    <w:rsid w:val="009F583F"/>
    <w:rsid w:val="009F590F"/>
    <w:rsid w:val="009F5A29"/>
    <w:rsid w:val="009F5B06"/>
    <w:rsid w:val="009F5BE4"/>
    <w:rsid w:val="009F5FE4"/>
    <w:rsid w:val="009F604E"/>
    <w:rsid w:val="009F6063"/>
    <w:rsid w:val="009F60D4"/>
    <w:rsid w:val="009F6119"/>
    <w:rsid w:val="009F6157"/>
    <w:rsid w:val="009F6204"/>
    <w:rsid w:val="009F622D"/>
    <w:rsid w:val="009F62AB"/>
    <w:rsid w:val="009F662D"/>
    <w:rsid w:val="009F6A43"/>
    <w:rsid w:val="009F6D24"/>
    <w:rsid w:val="009F6EC0"/>
    <w:rsid w:val="009F7257"/>
    <w:rsid w:val="009F754B"/>
    <w:rsid w:val="009F75F4"/>
    <w:rsid w:val="009F7AA3"/>
    <w:rsid w:val="009F7E37"/>
    <w:rsid w:val="009F7EC7"/>
    <w:rsid w:val="009F7F36"/>
    <w:rsid w:val="009F7FD4"/>
    <w:rsid w:val="00A0015B"/>
    <w:rsid w:val="00A002D8"/>
    <w:rsid w:val="00A003A3"/>
    <w:rsid w:val="00A0067C"/>
    <w:rsid w:val="00A00C95"/>
    <w:rsid w:val="00A00CA9"/>
    <w:rsid w:val="00A0102E"/>
    <w:rsid w:val="00A01126"/>
    <w:rsid w:val="00A01474"/>
    <w:rsid w:val="00A014BA"/>
    <w:rsid w:val="00A014E6"/>
    <w:rsid w:val="00A01782"/>
    <w:rsid w:val="00A01A21"/>
    <w:rsid w:val="00A01CDE"/>
    <w:rsid w:val="00A01DE0"/>
    <w:rsid w:val="00A020DB"/>
    <w:rsid w:val="00A02218"/>
    <w:rsid w:val="00A022A5"/>
    <w:rsid w:val="00A0279E"/>
    <w:rsid w:val="00A02AFE"/>
    <w:rsid w:val="00A02C41"/>
    <w:rsid w:val="00A02DF7"/>
    <w:rsid w:val="00A0320F"/>
    <w:rsid w:val="00A03477"/>
    <w:rsid w:val="00A03486"/>
    <w:rsid w:val="00A034C9"/>
    <w:rsid w:val="00A0354A"/>
    <w:rsid w:val="00A03634"/>
    <w:rsid w:val="00A03CB6"/>
    <w:rsid w:val="00A04190"/>
    <w:rsid w:val="00A041E6"/>
    <w:rsid w:val="00A042E6"/>
    <w:rsid w:val="00A044E2"/>
    <w:rsid w:val="00A04BEE"/>
    <w:rsid w:val="00A04FDF"/>
    <w:rsid w:val="00A050FA"/>
    <w:rsid w:val="00A0551E"/>
    <w:rsid w:val="00A0570B"/>
    <w:rsid w:val="00A0580F"/>
    <w:rsid w:val="00A05A6C"/>
    <w:rsid w:val="00A05AC4"/>
    <w:rsid w:val="00A05C54"/>
    <w:rsid w:val="00A05CB9"/>
    <w:rsid w:val="00A05DCC"/>
    <w:rsid w:val="00A05F44"/>
    <w:rsid w:val="00A061CF"/>
    <w:rsid w:val="00A062AD"/>
    <w:rsid w:val="00A062AF"/>
    <w:rsid w:val="00A06A8D"/>
    <w:rsid w:val="00A06C9A"/>
    <w:rsid w:val="00A06E15"/>
    <w:rsid w:val="00A06E50"/>
    <w:rsid w:val="00A077CC"/>
    <w:rsid w:val="00A078AA"/>
    <w:rsid w:val="00A100A0"/>
    <w:rsid w:val="00A102DA"/>
    <w:rsid w:val="00A10616"/>
    <w:rsid w:val="00A10CDF"/>
    <w:rsid w:val="00A10DBA"/>
    <w:rsid w:val="00A10F53"/>
    <w:rsid w:val="00A11233"/>
    <w:rsid w:val="00A11377"/>
    <w:rsid w:val="00A11554"/>
    <w:rsid w:val="00A11562"/>
    <w:rsid w:val="00A11710"/>
    <w:rsid w:val="00A11B9F"/>
    <w:rsid w:val="00A11CC0"/>
    <w:rsid w:val="00A11FEF"/>
    <w:rsid w:val="00A12271"/>
    <w:rsid w:val="00A1227A"/>
    <w:rsid w:val="00A1235D"/>
    <w:rsid w:val="00A126F4"/>
    <w:rsid w:val="00A12A1C"/>
    <w:rsid w:val="00A12A1F"/>
    <w:rsid w:val="00A12C5A"/>
    <w:rsid w:val="00A12C68"/>
    <w:rsid w:val="00A12CED"/>
    <w:rsid w:val="00A12D72"/>
    <w:rsid w:val="00A12E43"/>
    <w:rsid w:val="00A12E47"/>
    <w:rsid w:val="00A12E69"/>
    <w:rsid w:val="00A12FEC"/>
    <w:rsid w:val="00A1312A"/>
    <w:rsid w:val="00A1319D"/>
    <w:rsid w:val="00A1320F"/>
    <w:rsid w:val="00A1340A"/>
    <w:rsid w:val="00A134C9"/>
    <w:rsid w:val="00A13894"/>
    <w:rsid w:val="00A138C6"/>
    <w:rsid w:val="00A13BE0"/>
    <w:rsid w:val="00A13FB3"/>
    <w:rsid w:val="00A1424F"/>
    <w:rsid w:val="00A14265"/>
    <w:rsid w:val="00A14665"/>
    <w:rsid w:val="00A148D4"/>
    <w:rsid w:val="00A149C9"/>
    <w:rsid w:val="00A14AD3"/>
    <w:rsid w:val="00A14D9F"/>
    <w:rsid w:val="00A14EB5"/>
    <w:rsid w:val="00A15016"/>
    <w:rsid w:val="00A15185"/>
    <w:rsid w:val="00A153AD"/>
    <w:rsid w:val="00A15705"/>
    <w:rsid w:val="00A1596D"/>
    <w:rsid w:val="00A15B63"/>
    <w:rsid w:val="00A15D83"/>
    <w:rsid w:val="00A15D95"/>
    <w:rsid w:val="00A15D9A"/>
    <w:rsid w:val="00A15DDD"/>
    <w:rsid w:val="00A16197"/>
    <w:rsid w:val="00A1663F"/>
    <w:rsid w:val="00A16CE4"/>
    <w:rsid w:val="00A16E39"/>
    <w:rsid w:val="00A16E3F"/>
    <w:rsid w:val="00A17065"/>
    <w:rsid w:val="00A1714E"/>
    <w:rsid w:val="00A17899"/>
    <w:rsid w:val="00A178C0"/>
    <w:rsid w:val="00A17AE4"/>
    <w:rsid w:val="00A17E16"/>
    <w:rsid w:val="00A20407"/>
    <w:rsid w:val="00A20619"/>
    <w:rsid w:val="00A20C0E"/>
    <w:rsid w:val="00A20C66"/>
    <w:rsid w:val="00A20D5F"/>
    <w:rsid w:val="00A213F2"/>
    <w:rsid w:val="00A214E4"/>
    <w:rsid w:val="00A216E6"/>
    <w:rsid w:val="00A217DF"/>
    <w:rsid w:val="00A218C5"/>
    <w:rsid w:val="00A218E0"/>
    <w:rsid w:val="00A21957"/>
    <w:rsid w:val="00A21ACC"/>
    <w:rsid w:val="00A21CB3"/>
    <w:rsid w:val="00A21CF8"/>
    <w:rsid w:val="00A22310"/>
    <w:rsid w:val="00A224A9"/>
    <w:rsid w:val="00A2254B"/>
    <w:rsid w:val="00A22835"/>
    <w:rsid w:val="00A22CC7"/>
    <w:rsid w:val="00A22DC5"/>
    <w:rsid w:val="00A2312B"/>
    <w:rsid w:val="00A231C4"/>
    <w:rsid w:val="00A2324D"/>
    <w:rsid w:val="00A2327B"/>
    <w:rsid w:val="00A2396C"/>
    <w:rsid w:val="00A23998"/>
    <w:rsid w:val="00A23C2E"/>
    <w:rsid w:val="00A23C37"/>
    <w:rsid w:val="00A23DD4"/>
    <w:rsid w:val="00A24282"/>
    <w:rsid w:val="00A2431A"/>
    <w:rsid w:val="00A24545"/>
    <w:rsid w:val="00A246B9"/>
    <w:rsid w:val="00A248DF"/>
    <w:rsid w:val="00A24A99"/>
    <w:rsid w:val="00A24CD6"/>
    <w:rsid w:val="00A24DB3"/>
    <w:rsid w:val="00A24F43"/>
    <w:rsid w:val="00A25A27"/>
    <w:rsid w:val="00A25BE3"/>
    <w:rsid w:val="00A25C9E"/>
    <w:rsid w:val="00A25CC1"/>
    <w:rsid w:val="00A25EF0"/>
    <w:rsid w:val="00A26283"/>
    <w:rsid w:val="00A265AE"/>
    <w:rsid w:val="00A266A7"/>
    <w:rsid w:val="00A26828"/>
    <w:rsid w:val="00A26BA5"/>
    <w:rsid w:val="00A26C01"/>
    <w:rsid w:val="00A26C02"/>
    <w:rsid w:val="00A26C9B"/>
    <w:rsid w:val="00A26CF4"/>
    <w:rsid w:val="00A26E53"/>
    <w:rsid w:val="00A27165"/>
    <w:rsid w:val="00A27289"/>
    <w:rsid w:val="00A27425"/>
    <w:rsid w:val="00A274C1"/>
    <w:rsid w:val="00A275B7"/>
    <w:rsid w:val="00A275EE"/>
    <w:rsid w:val="00A27869"/>
    <w:rsid w:val="00A27AA2"/>
    <w:rsid w:val="00A27AB9"/>
    <w:rsid w:val="00A27AD4"/>
    <w:rsid w:val="00A27E7E"/>
    <w:rsid w:val="00A300DE"/>
    <w:rsid w:val="00A30398"/>
    <w:rsid w:val="00A30569"/>
    <w:rsid w:val="00A307D1"/>
    <w:rsid w:val="00A30830"/>
    <w:rsid w:val="00A30D05"/>
    <w:rsid w:val="00A30DBB"/>
    <w:rsid w:val="00A30F08"/>
    <w:rsid w:val="00A30F3F"/>
    <w:rsid w:val="00A31AA6"/>
    <w:rsid w:val="00A31DDA"/>
    <w:rsid w:val="00A32042"/>
    <w:rsid w:val="00A32049"/>
    <w:rsid w:val="00A32062"/>
    <w:rsid w:val="00A320D9"/>
    <w:rsid w:val="00A32121"/>
    <w:rsid w:val="00A32171"/>
    <w:rsid w:val="00A325C8"/>
    <w:rsid w:val="00A325DE"/>
    <w:rsid w:val="00A32704"/>
    <w:rsid w:val="00A32AFA"/>
    <w:rsid w:val="00A32B45"/>
    <w:rsid w:val="00A32C2C"/>
    <w:rsid w:val="00A32D70"/>
    <w:rsid w:val="00A332DD"/>
    <w:rsid w:val="00A3349F"/>
    <w:rsid w:val="00A3398B"/>
    <w:rsid w:val="00A33E77"/>
    <w:rsid w:val="00A33FAD"/>
    <w:rsid w:val="00A34119"/>
    <w:rsid w:val="00A34586"/>
    <w:rsid w:val="00A34A48"/>
    <w:rsid w:val="00A34D73"/>
    <w:rsid w:val="00A35020"/>
    <w:rsid w:val="00A3537D"/>
    <w:rsid w:val="00A3546E"/>
    <w:rsid w:val="00A35562"/>
    <w:rsid w:val="00A35747"/>
    <w:rsid w:val="00A35B58"/>
    <w:rsid w:val="00A360A2"/>
    <w:rsid w:val="00A361CA"/>
    <w:rsid w:val="00A36331"/>
    <w:rsid w:val="00A36443"/>
    <w:rsid w:val="00A3694E"/>
    <w:rsid w:val="00A3697E"/>
    <w:rsid w:val="00A36A1D"/>
    <w:rsid w:val="00A36FA1"/>
    <w:rsid w:val="00A372F4"/>
    <w:rsid w:val="00A37418"/>
    <w:rsid w:val="00A37517"/>
    <w:rsid w:val="00A37552"/>
    <w:rsid w:val="00A40B19"/>
    <w:rsid w:val="00A40C09"/>
    <w:rsid w:val="00A40EB4"/>
    <w:rsid w:val="00A41351"/>
    <w:rsid w:val="00A413AE"/>
    <w:rsid w:val="00A415D0"/>
    <w:rsid w:val="00A415E5"/>
    <w:rsid w:val="00A41719"/>
    <w:rsid w:val="00A41745"/>
    <w:rsid w:val="00A41841"/>
    <w:rsid w:val="00A41BA8"/>
    <w:rsid w:val="00A41BFC"/>
    <w:rsid w:val="00A41D2E"/>
    <w:rsid w:val="00A421A1"/>
    <w:rsid w:val="00A42764"/>
    <w:rsid w:val="00A4290F"/>
    <w:rsid w:val="00A42988"/>
    <w:rsid w:val="00A42C3D"/>
    <w:rsid w:val="00A42E19"/>
    <w:rsid w:val="00A42E9B"/>
    <w:rsid w:val="00A432BA"/>
    <w:rsid w:val="00A43578"/>
    <w:rsid w:val="00A4375B"/>
    <w:rsid w:val="00A43868"/>
    <w:rsid w:val="00A438ED"/>
    <w:rsid w:val="00A43C48"/>
    <w:rsid w:val="00A43F34"/>
    <w:rsid w:val="00A44098"/>
    <w:rsid w:val="00A440B3"/>
    <w:rsid w:val="00A44101"/>
    <w:rsid w:val="00A4495D"/>
    <w:rsid w:val="00A44970"/>
    <w:rsid w:val="00A44A07"/>
    <w:rsid w:val="00A44AC5"/>
    <w:rsid w:val="00A44C27"/>
    <w:rsid w:val="00A44E9A"/>
    <w:rsid w:val="00A44FD4"/>
    <w:rsid w:val="00A45166"/>
    <w:rsid w:val="00A451F9"/>
    <w:rsid w:val="00A45272"/>
    <w:rsid w:val="00A452FC"/>
    <w:rsid w:val="00A454A2"/>
    <w:rsid w:val="00A4566B"/>
    <w:rsid w:val="00A45759"/>
    <w:rsid w:val="00A4590B"/>
    <w:rsid w:val="00A45988"/>
    <w:rsid w:val="00A45A0A"/>
    <w:rsid w:val="00A45B11"/>
    <w:rsid w:val="00A45E27"/>
    <w:rsid w:val="00A45F7C"/>
    <w:rsid w:val="00A464C6"/>
    <w:rsid w:val="00A46558"/>
    <w:rsid w:val="00A46573"/>
    <w:rsid w:val="00A46697"/>
    <w:rsid w:val="00A46909"/>
    <w:rsid w:val="00A46A23"/>
    <w:rsid w:val="00A46EC0"/>
    <w:rsid w:val="00A47396"/>
    <w:rsid w:val="00A477F4"/>
    <w:rsid w:val="00A47DC5"/>
    <w:rsid w:val="00A47E89"/>
    <w:rsid w:val="00A50089"/>
    <w:rsid w:val="00A50572"/>
    <w:rsid w:val="00A5084F"/>
    <w:rsid w:val="00A50930"/>
    <w:rsid w:val="00A50BDA"/>
    <w:rsid w:val="00A50CB2"/>
    <w:rsid w:val="00A50E29"/>
    <w:rsid w:val="00A50F44"/>
    <w:rsid w:val="00A50F75"/>
    <w:rsid w:val="00A51079"/>
    <w:rsid w:val="00A5201B"/>
    <w:rsid w:val="00A52590"/>
    <w:rsid w:val="00A5286B"/>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CED"/>
    <w:rsid w:val="00A53FB7"/>
    <w:rsid w:val="00A5415B"/>
    <w:rsid w:val="00A54531"/>
    <w:rsid w:val="00A547CF"/>
    <w:rsid w:val="00A54831"/>
    <w:rsid w:val="00A54A67"/>
    <w:rsid w:val="00A54B0E"/>
    <w:rsid w:val="00A54DA2"/>
    <w:rsid w:val="00A553CF"/>
    <w:rsid w:val="00A5556A"/>
    <w:rsid w:val="00A555DB"/>
    <w:rsid w:val="00A55984"/>
    <w:rsid w:val="00A55BD9"/>
    <w:rsid w:val="00A55BFE"/>
    <w:rsid w:val="00A55CA9"/>
    <w:rsid w:val="00A55E94"/>
    <w:rsid w:val="00A55EDF"/>
    <w:rsid w:val="00A561A7"/>
    <w:rsid w:val="00A5636A"/>
    <w:rsid w:val="00A5644E"/>
    <w:rsid w:val="00A565BD"/>
    <w:rsid w:val="00A56810"/>
    <w:rsid w:val="00A56B72"/>
    <w:rsid w:val="00A56CDD"/>
    <w:rsid w:val="00A56EDF"/>
    <w:rsid w:val="00A57476"/>
    <w:rsid w:val="00A574C4"/>
    <w:rsid w:val="00A575ED"/>
    <w:rsid w:val="00A576D0"/>
    <w:rsid w:val="00A60062"/>
    <w:rsid w:val="00A60161"/>
    <w:rsid w:val="00A60365"/>
    <w:rsid w:val="00A603BC"/>
    <w:rsid w:val="00A6109D"/>
    <w:rsid w:val="00A612FE"/>
    <w:rsid w:val="00A613E5"/>
    <w:rsid w:val="00A6154B"/>
    <w:rsid w:val="00A615F1"/>
    <w:rsid w:val="00A6160D"/>
    <w:rsid w:val="00A61999"/>
    <w:rsid w:val="00A61B2A"/>
    <w:rsid w:val="00A61BDB"/>
    <w:rsid w:val="00A61D55"/>
    <w:rsid w:val="00A61E3F"/>
    <w:rsid w:val="00A62037"/>
    <w:rsid w:val="00A62193"/>
    <w:rsid w:val="00A62318"/>
    <w:rsid w:val="00A623BB"/>
    <w:rsid w:val="00A62B44"/>
    <w:rsid w:val="00A62B76"/>
    <w:rsid w:val="00A62E9C"/>
    <w:rsid w:val="00A62F1E"/>
    <w:rsid w:val="00A62F29"/>
    <w:rsid w:val="00A6303C"/>
    <w:rsid w:val="00A6316C"/>
    <w:rsid w:val="00A632CA"/>
    <w:rsid w:val="00A632E1"/>
    <w:rsid w:val="00A6379F"/>
    <w:rsid w:val="00A637DB"/>
    <w:rsid w:val="00A6387D"/>
    <w:rsid w:val="00A63A3C"/>
    <w:rsid w:val="00A63A6B"/>
    <w:rsid w:val="00A63AD2"/>
    <w:rsid w:val="00A63DCD"/>
    <w:rsid w:val="00A6429B"/>
    <w:rsid w:val="00A642C0"/>
    <w:rsid w:val="00A644ED"/>
    <w:rsid w:val="00A645E1"/>
    <w:rsid w:val="00A647C7"/>
    <w:rsid w:val="00A64AC4"/>
    <w:rsid w:val="00A64F07"/>
    <w:rsid w:val="00A651AC"/>
    <w:rsid w:val="00A65241"/>
    <w:rsid w:val="00A65304"/>
    <w:rsid w:val="00A6545D"/>
    <w:rsid w:val="00A65693"/>
    <w:rsid w:val="00A6589E"/>
    <w:rsid w:val="00A658FD"/>
    <w:rsid w:val="00A658FF"/>
    <w:rsid w:val="00A65C3F"/>
    <w:rsid w:val="00A65CB6"/>
    <w:rsid w:val="00A65EEC"/>
    <w:rsid w:val="00A66123"/>
    <w:rsid w:val="00A6643E"/>
    <w:rsid w:val="00A664EE"/>
    <w:rsid w:val="00A6669F"/>
    <w:rsid w:val="00A666AB"/>
    <w:rsid w:val="00A671DA"/>
    <w:rsid w:val="00A672DD"/>
    <w:rsid w:val="00A674A6"/>
    <w:rsid w:val="00A67765"/>
    <w:rsid w:val="00A677A0"/>
    <w:rsid w:val="00A677B5"/>
    <w:rsid w:val="00A677B7"/>
    <w:rsid w:val="00A67809"/>
    <w:rsid w:val="00A67997"/>
    <w:rsid w:val="00A67CDC"/>
    <w:rsid w:val="00A70275"/>
    <w:rsid w:val="00A7027F"/>
    <w:rsid w:val="00A702B5"/>
    <w:rsid w:val="00A7092A"/>
    <w:rsid w:val="00A70935"/>
    <w:rsid w:val="00A70CCF"/>
    <w:rsid w:val="00A70CE8"/>
    <w:rsid w:val="00A71299"/>
    <w:rsid w:val="00A7140E"/>
    <w:rsid w:val="00A7147C"/>
    <w:rsid w:val="00A7151C"/>
    <w:rsid w:val="00A71667"/>
    <w:rsid w:val="00A7166F"/>
    <w:rsid w:val="00A7189E"/>
    <w:rsid w:val="00A71F87"/>
    <w:rsid w:val="00A720E9"/>
    <w:rsid w:val="00A722C3"/>
    <w:rsid w:val="00A72548"/>
    <w:rsid w:val="00A725E8"/>
    <w:rsid w:val="00A72AAD"/>
    <w:rsid w:val="00A72FBD"/>
    <w:rsid w:val="00A7363B"/>
    <w:rsid w:val="00A738EA"/>
    <w:rsid w:val="00A739D4"/>
    <w:rsid w:val="00A73F9E"/>
    <w:rsid w:val="00A742B1"/>
    <w:rsid w:val="00A74645"/>
    <w:rsid w:val="00A74A42"/>
    <w:rsid w:val="00A74A65"/>
    <w:rsid w:val="00A74DA6"/>
    <w:rsid w:val="00A74E0B"/>
    <w:rsid w:val="00A750D4"/>
    <w:rsid w:val="00A75295"/>
    <w:rsid w:val="00A75412"/>
    <w:rsid w:val="00A755AA"/>
    <w:rsid w:val="00A755CC"/>
    <w:rsid w:val="00A757C2"/>
    <w:rsid w:val="00A758B1"/>
    <w:rsid w:val="00A758F6"/>
    <w:rsid w:val="00A7592C"/>
    <w:rsid w:val="00A75A82"/>
    <w:rsid w:val="00A75B7C"/>
    <w:rsid w:val="00A75BAE"/>
    <w:rsid w:val="00A75E7E"/>
    <w:rsid w:val="00A75FEC"/>
    <w:rsid w:val="00A7600A"/>
    <w:rsid w:val="00A76255"/>
    <w:rsid w:val="00A76320"/>
    <w:rsid w:val="00A7668A"/>
    <w:rsid w:val="00A767B4"/>
    <w:rsid w:val="00A76954"/>
    <w:rsid w:val="00A77082"/>
    <w:rsid w:val="00A77155"/>
    <w:rsid w:val="00A77196"/>
    <w:rsid w:val="00A771AA"/>
    <w:rsid w:val="00A777EC"/>
    <w:rsid w:val="00A77982"/>
    <w:rsid w:val="00A77FCB"/>
    <w:rsid w:val="00A803AC"/>
    <w:rsid w:val="00A80466"/>
    <w:rsid w:val="00A80494"/>
    <w:rsid w:val="00A8057A"/>
    <w:rsid w:val="00A805B4"/>
    <w:rsid w:val="00A8062C"/>
    <w:rsid w:val="00A806B1"/>
    <w:rsid w:val="00A80748"/>
    <w:rsid w:val="00A807BF"/>
    <w:rsid w:val="00A80859"/>
    <w:rsid w:val="00A8088D"/>
    <w:rsid w:val="00A80B91"/>
    <w:rsid w:val="00A80BE8"/>
    <w:rsid w:val="00A80E2E"/>
    <w:rsid w:val="00A80EA5"/>
    <w:rsid w:val="00A80FA8"/>
    <w:rsid w:val="00A80FB1"/>
    <w:rsid w:val="00A81084"/>
    <w:rsid w:val="00A81199"/>
    <w:rsid w:val="00A81284"/>
    <w:rsid w:val="00A81313"/>
    <w:rsid w:val="00A8159D"/>
    <w:rsid w:val="00A8179D"/>
    <w:rsid w:val="00A81809"/>
    <w:rsid w:val="00A81898"/>
    <w:rsid w:val="00A81D06"/>
    <w:rsid w:val="00A82265"/>
    <w:rsid w:val="00A823B1"/>
    <w:rsid w:val="00A82447"/>
    <w:rsid w:val="00A82461"/>
    <w:rsid w:val="00A826D5"/>
    <w:rsid w:val="00A82D7B"/>
    <w:rsid w:val="00A82EB6"/>
    <w:rsid w:val="00A83658"/>
    <w:rsid w:val="00A83767"/>
    <w:rsid w:val="00A83DAE"/>
    <w:rsid w:val="00A83F45"/>
    <w:rsid w:val="00A8443E"/>
    <w:rsid w:val="00A845A6"/>
    <w:rsid w:val="00A8479A"/>
    <w:rsid w:val="00A849B4"/>
    <w:rsid w:val="00A849D1"/>
    <w:rsid w:val="00A84A56"/>
    <w:rsid w:val="00A8514A"/>
    <w:rsid w:val="00A851F2"/>
    <w:rsid w:val="00A853FD"/>
    <w:rsid w:val="00A85579"/>
    <w:rsid w:val="00A85663"/>
    <w:rsid w:val="00A857AE"/>
    <w:rsid w:val="00A858A6"/>
    <w:rsid w:val="00A85965"/>
    <w:rsid w:val="00A85B11"/>
    <w:rsid w:val="00A85F38"/>
    <w:rsid w:val="00A85F8E"/>
    <w:rsid w:val="00A862CA"/>
    <w:rsid w:val="00A862EC"/>
    <w:rsid w:val="00A8646A"/>
    <w:rsid w:val="00A86776"/>
    <w:rsid w:val="00A86921"/>
    <w:rsid w:val="00A869C5"/>
    <w:rsid w:val="00A86B65"/>
    <w:rsid w:val="00A86EEE"/>
    <w:rsid w:val="00A871EB"/>
    <w:rsid w:val="00A8723B"/>
    <w:rsid w:val="00A87552"/>
    <w:rsid w:val="00A87710"/>
    <w:rsid w:val="00A878E0"/>
    <w:rsid w:val="00A87902"/>
    <w:rsid w:val="00A87BFC"/>
    <w:rsid w:val="00A87C1B"/>
    <w:rsid w:val="00A87C32"/>
    <w:rsid w:val="00A87C65"/>
    <w:rsid w:val="00A87EEC"/>
    <w:rsid w:val="00A87F95"/>
    <w:rsid w:val="00A90154"/>
    <w:rsid w:val="00A902D0"/>
    <w:rsid w:val="00A90515"/>
    <w:rsid w:val="00A9074D"/>
    <w:rsid w:val="00A908D6"/>
    <w:rsid w:val="00A90C40"/>
    <w:rsid w:val="00A90C8E"/>
    <w:rsid w:val="00A90E6C"/>
    <w:rsid w:val="00A91195"/>
    <w:rsid w:val="00A911C5"/>
    <w:rsid w:val="00A912DD"/>
    <w:rsid w:val="00A91372"/>
    <w:rsid w:val="00A91398"/>
    <w:rsid w:val="00A915E6"/>
    <w:rsid w:val="00A91691"/>
    <w:rsid w:val="00A91730"/>
    <w:rsid w:val="00A91B69"/>
    <w:rsid w:val="00A91BF7"/>
    <w:rsid w:val="00A91DE4"/>
    <w:rsid w:val="00A91EF9"/>
    <w:rsid w:val="00A924F0"/>
    <w:rsid w:val="00A927BF"/>
    <w:rsid w:val="00A9282C"/>
    <w:rsid w:val="00A9287C"/>
    <w:rsid w:val="00A92925"/>
    <w:rsid w:val="00A92C43"/>
    <w:rsid w:val="00A92DA4"/>
    <w:rsid w:val="00A92FF4"/>
    <w:rsid w:val="00A9307D"/>
    <w:rsid w:val="00A93096"/>
    <w:rsid w:val="00A930EC"/>
    <w:rsid w:val="00A93409"/>
    <w:rsid w:val="00A935D6"/>
    <w:rsid w:val="00A936FE"/>
    <w:rsid w:val="00A9383B"/>
    <w:rsid w:val="00A93A1C"/>
    <w:rsid w:val="00A93D14"/>
    <w:rsid w:val="00A93DA6"/>
    <w:rsid w:val="00A944D7"/>
    <w:rsid w:val="00A9452B"/>
    <w:rsid w:val="00A946C9"/>
    <w:rsid w:val="00A949E1"/>
    <w:rsid w:val="00A94B28"/>
    <w:rsid w:val="00A94EF4"/>
    <w:rsid w:val="00A94F71"/>
    <w:rsid w:val="00A95186"/>
    <w:rsid w:val="00A95259"/>
    <w:rsid w:val="00A954DB"/>
    <w:rsid w:val="00A95733"/>
    <w:rsid w:val="00A95782"/>
    <w:rsid w:val="00A957A1"/>
    <w:rsid w:val="00A95B3C"/>
    <w:rsid w:val="00A95CBC"/>
    <w:rsid w:val="00A95E83"/>
    <w:rsid w:val="00A95FEB"/>
    <w:rsid w:val="00A96196"/>
    <w:rsid w:val="00A965E5"/>
    <w:rsid w:val="00A966C9"/>
    <w:rsid w:val="00A96947"/>
    <w:rsid w:val="00A96B7A"/>
    <w:rsid w:val="00A96BF2"/>
    <w:rsid w:val="00A96F51"/>
    <w:rsid w:val="00A970E5"/>
    <w:rsid w:val="00A975DC"/>
    <w:rsid w:val="00A97B98"/>
    <w:rsid w:val="00A97C27"/>
    <w:rsid w:val="00AA0139"/>
    <w:rsid w:val="00AA032B"/>
    <w:rsid w:val="00AA04B8"/>
    <w:rsid w:val="00AA0629"/>
    <w:rsid w:val="00AA076A"/>
    <w:rsid w:val="00AA07AA"/>
    <w:rsid w:val="00AA0817"/>
    <w:rsid w:val="00AA0899"/>
    <w:rsid w:val="00AA0A3C"/>
    <w:rsid w:val="00AA0AE7"/>
    <w:rsid w:val="00AA0D2E"/>
    <w:rsid w:val="00AA1131"/>
    <w:rsid w:val="00AA135C"/>
    <w:rsid w:val="00AA1498"/>
    <w:rsid w:val="00AA158B"/>
    <w:rsid w:val="00AA1707"/>
    <w:rsid w:val="00AA1DD9"/>
    <w:rsid w:val="00AA1EF5"/>
    <w:rsid w:val="00AA1FA1"/>
    <w:rsid w:val="00AA1FE6"/>
    <w:rsid w:val="00AA1FFD"/>
    <w:rsid w:val="00AA23B5"/>
    <w:rsid w:val="00AA29D1"/>
    <w:rsid w:val="00AA2B6B"/>
    <w:rsid w:val="00AA32A8"/>
    <w:rsid w:val="00AA3533"/>
    <w:rsid w:val="00AA35F4"/>
    <w:rsid w:val="00AA369C"/>
    <w:rsid w:val="00AA3705"/>
    <w:rsid w:val="00AA39E5"/>
    <w:rsid w:val="00AA3A8D"/>
    <w:rsid w:val="00AA3D51"/>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BAA"/>
    <w:rsid w:val="00AA5C39"/>
    <w:rsid w:val="00AA5C41"/>
    <w:rsid w:val="00AA5E73"/>
    <w:rsid w:val="00AA6068"/>
    <w:rsid w:val="00AA6256"/>
    <w:rsid w:val="00AA6279"/>
    <w:rsid w:val="00AA631A"/>
    <w:rsid w:val="00AA63A6"/>
    <w:rsid w:val="00AA6819"/>
    <w:rsid w:val="00AA69A1"/>
    <w:rsid w:val="00AA6CE4"/>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A7DCE"/>
    <w:rsid w:val="00AB010F"/>
    <w:rsid w:val="00AB03A3"/>
    <w:rsid w:val="00AB0B23"/>
    <w:rsid w:val="00AB0C5C"/>
    <w:rsid w:val="00AB0E25"/>
    <w:rsid w:val="00AB16F7"/>
    <w:rsid w:val="00AB1766"/>
    <w:rsid w:val="00AB1A64"/>
    <w:rsid w:val="00AB2350"/>
    <w:rsid w:val="00AB23E1"/>
    <w:rsid w:val="00AB2641"/>
    <w:rsid w:val="00AB2A54"/>
    <w:rsid w:val="00AB2F0A"/>
    <w:rsid w:val="00AB32E6"/>
    <w:rsid w:val="00AB3523"/>
    <w:rsid w:val="00AB39D2"/>
    <w:rsid w:val="00AB39F6"/>
    <w:rsid w:val="00AB3EE8"/>
    <w:rsid w:val="00AB40D2"/>
    <w:rsid w:val="00AB4386"/>
    <w:rsid w:val="00AB43C8"/>
    <w:rsid w:val="00AB49F3"/>
    <w:rsid w:val="00AB4A9C"/>
    <w:rsid w:val="00AB509B"/>
    <w:rsid w:val="00AB5105"/>
    <w:rsid w:val="00AB520D"/>
    <w:rsid w:val="00AB53B7"/>
    <w:rsid w:val="00AB56F4"/>
    <w:rsid w:val="00AB5855"/>
    <w:rsid w:val="00AB599C"/>
    <w:rsid w:val="00AB5C04"/>
    <w:rsid w:val="00AB5DFD"/>
    <w:rsid w:val="00AB5EE2"/>
    <w:rsid w:val="00AB5F48"/>
    <w:rsid w:val="00AB5F71"/>
    <w:rsid w:val="00AB5FEA"/>
    <w:rsid w:val="00AB6028"/>
    <w:rsid w:val="00AB641B"/>
    <w:rsid w:val="00AB6777"/>
    <w:rsid w:val="00AB69E9"/>
    <w:rsid w:val="00AB6FFD"/>
    <w:rsid w:val="00AB7252"/>
    <w:rsid w:val="00AB790F"/>
    <w:rsid w:val="00AB7E5A"/>
    <w:rsid w:val="00AB7F94"/>
    <w:rsid w:val="00AC0B26"/>
    <w:rsid w:val="00AC0E39"/>
    <w:rsid w:val="00AC0F25"/>
    <w:rsid w:val="00AC0FA8"/>
    <w:rsid w:val="00AC10BC"/>
    <w:rsid w:val="00AC1B40"/>
    <w:rsid w:val="00AC1D8C"/>
    <w:rsid w:val="00AC1EE3"/>
    <w:rsid w:val="00AC247B"/>
    <w:rsid w:val="00AC269D"/>
    <w:rsid w:val="00AC2C2D"/>
    <w:rsid w:val="00AC2F43"/>
    <w:rsid w:val="00AC31CA"/>
    <w:rsid w:val="00AC3861"/>
    <w:rsid w:val="00AC388A"/>
    <w:rsid w:val="00AC38F9"/>
    <w:rsid w:val="00AC3B89"/>
    <w:rsid w:val="00AC3C91"/>
    <w:rsid w:val="00AC3DF4"/>
    <w:rsid w:val="00AC3E49"/>
    <w:rsid w:val="00AC3F7C"/>
    <w:rsid w:val="00AC4175"/>
    <w:rsid w:val="00AC44D8"/>
    <w:rsid w:val="00AC489E"/>
    <w:rsid w:val="00AC4B6C"/>
    <w:rsid w:val="00AC4CD2"/>
    <w:rsid w:val="00AC4DAD"/>
    <w:rsid w:val="00AC4EE2"/>
    <w:rsid w:val="00AC4EF1"/>
    <w:rsid w:val="00AC4FF8"/>
    <w:rsid w:val="00AC547A"/>
    <w:rsid w:val="00AC555C"/>
    <w:rsid w:val="00AC555E"/>
    <w:rsid w:val="00AC5650"/>
    <w:rsid w:val="00AC5C0C"/>
    <w:rsid w:val="00AC5E67"/>
    <w:rsid w:val="00AC5F71"/>
    <w:rsid w:val="00AC6041"/>
    <w:rsid w:val="00AC63D9"/>
    <w:rsid w:val="00AC6992"/>
    <w:rsid w:val="00AC69E2"/>
    <w:rsid w:val="00AC6A3C"/>
    <w:rsid w:val="00AC6C60"/>
    <w:rsid w:val="00AC6E95"/>
    <w:rsid w:val="00AC72BE"/>
    <w:rsid w:val="00AC74E9"/>
    <w:rsid w:val="00AC7619"/>
    <w:rsid w:val="00AC771E"/>
    <w:rsid w:val="00AC775A"/>
    <w:rsid w:val="00AC7976"/>
    <w:rsid w:val="00AC7ADC"/>
    <w:rsid w:val="00AC7CAC"/>
    <w:rsid w:val="00AC7F9B"/>
    <w:rsid w:val="00AD074E"/>
    <w:rsid w:val="00AD0CC9"/>
    <w:rsid w:val="00AD0CE0"/>
    <w:rsid w:val="00AD0D4B"/>
    <w:rsid w:val="00AD108F"/>
    <w:rsid w:val="00AD116D"/>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6E"/>
    <w:rsid w:val="00AD31B5"/>
    <w:rsid w:val="00AD3A9A"/>
    <w:rsid w:val="00AD3C97"/>
    <w:rsid w:val="00AD446C"/>
    <w:rsid w:val="00AD4694"/>
    <w:rsid w:val="00AD47EE"/>
    <w:rsid w:val="00AD498E"/>
    <w:rsid w:val="00AD4B6D"/>
    <w:rsid w:val="00AD4D00"/>
    <w:rsid w:val="00AD509F"/>
    <w:rsid w:val="00AD51D8"/>
    <w:rsid w:val="00AD5237"/>
    <w:rsid w:val="00AD5335"/>
    <w:rsid w:val="00AD5726"/>
    <w:rsid w:val="00AD5894"/>
    <w:rsid w:val="00AD58E1"/>
    <w:rsid w:val="00AD5ACD"/>
    <w:rsid w:val="00AD5C89"/>
    <w:rsid w:val="00AD5E69"/>
    <w:rsid w:val="00AD5F78"/>
    <w:rsid w:val="00AD61C2"/>
    <w:rsid w:val="00AD62F9"/>
    <w:rsid w:val="00AD633C"/>
    <w:rsid w:val="00AD6354"/>
    <w:rsid w:val="00AD6474"/>
    <w:rsid w:val="00AD6628"/>
    <w:rsid w:val="00AD6644"/>
    <w:rsid w:val="00AD694F"/>
    <w:rsid w:val="00AD69B9"/>
    <w:rsid w:val="00AD6F7C"/>
    <w:rsid w:val="00AD726A"/>
    <w:rsid w:val="00AD77D3"/>
    <w:rsid w:val="00AD7AD8"/>
    <w:rsid w:val="00AD7AEF"/>
    <w:rsid w:val="00AD7C1A"/>
    <w:rsid w:val="00AD7C89"/>
    <w:rsid w:val="00AD7DF9"/>
    <w:rsid w:val="00AD7E51"/>
    <w:rsid w:val="00AE0452"/>
    <w:rsid w:val="00AE0532"/>
    <w:rsid w:val="00AE05B2"/>
    <w:rsid w:val="00AE06A8"/>
    <w:rsid w:val="00AE07BC"/>
    <w:rsid w:val="00AE0898"/>
    <w:rsid w:val="00AE0A41"/>
    <w:rsid w:val="00AE0AB4"/>
    <w:rsid w:val="00AE0BD4"/>
    <w:rsid w:val="00AE0CCF"/>
    <w:rsid w:val="00AE0D9B"/>
    <w:rsid w:val="00AE0DBC"/>
    <w:rsid w:val="00AE0E51"/>
    <w:rsid w:val="00AE0E54"/>
    <w:rsid w:val="00AE1106"/>
    <w:rsid w:val="00AE12E1"/>
    <w:rsid w:val="00AE1358"/>
    <w:rsid w:val="00AE167C"/>
    <w:rsid w:val="00AE16CE"/>
    <w:rsid w:val="00AE1FE6"/>
    <w:rsid w:val="00AE2015"/>
    <w:rsid w:val="00AE2219"/>
    <w:rsid w:val="00AE23B0"/>
    <w:rsid w:val="00AE23C9"/>
    <w:rsid w:val="00AE2B70"/>
    <w:rsid w:val="00AE30DD"/>
    <w:rsid w:val="00AE3115"/>
    <w:rsid w:val="00AE319B"/>
    <w:rsid w:val="00AE31EB"/>
    <w:rsid w:val="00AE3439"/>
    <w:rsid w:val="00AE347B"/>
    <w:rsid w:val="00AE36D6"/>
    <w:rsid w:val="00AE3B34"/>
    <w:rsid w:val="00AE3DA9"/>
    <w:rsid w:val="00AE3E72"/>
    <w:rsid w:val="00AE3EDE"/>
    <w:rsid w:val="00AE403D"/>
    <w:rsid w:val="00AE41F3"/>
    <w:rsid w:val="00AE44F7"/>
    <w:rsid w:val="00AE49BD"/>
    <w:rsid w:val="00AE5062"/>
    <w:rsid w:val="00AE5081"/>
    <w:rsid w:val="00AE50C1"/>
    <w:rsid w:val="00AE5296"/>
    <w:rsid w:val="00AE54C8"/>
    <w:rsid w:val="00AE54ED"/>
    <w:rsid w:val="00AE587C"/>
    <w:rsid w:val="00AE5A3A"/>
    <w:rsid w:val="00AE5D09"/>
    <w:rsid w:val="00AE5F46"/>
    <w:rsid w:val="00AE5F6C"/>
    <w:rsid w:val="00AE664F"/>
    <w:rsid w:val="00AE6934"/>
    <w:rsid w:val="00AE6AFF"/>
    <w:rsid w:val="00AE6CB8"/>
    <w:rsid w:val="00AE6D28"/>
    <w:rsid w:val="00AE6E44"/>
    <w:rsid w:val="00AE7117"/>
    <w:rsid w:val="00AE748E"/>
    <w:rsid w:val="00AE759A"/>
    <w:rsid w:val="00AE7885"/>
    <w:rsid w:val="00AE792B"/>
    <w:rsid w:val="00AE7AD5"/>
    <w:rsid w:val="00AE7D9B"/>
    <w:rsid w:val="00AF025C"/>
    <w:rsid w:val="00AF0442"/>
    <w:rsid w:val="00AF07C6"/>
    <w:rsid w:val="00AF0941"/>
    <w:rsid w:val="00AF0B68"/>
    <w:rsid w:val="00AF0B7C"/>
    <w:rsid w:val="00AF0B97"/>
    <w:rsid w:val="00AF0FA1"/>
    <w:rsid w:val="00AF132F"/>
    <w:rsid w:val="00AF17D5"/>
    <w:rsid w:val="00AF192B"/>
    <w:rsid w:val="00AF1B0C"/>
    <w:rsid w:val="00AF1D00"/>
    <w:rsid w:val="00AF1F10"/>
    <w:rsid w:val="00AF1FCB"/>
    <w:rsid w:val="00AF2291"/>
    <w:rsid w:val="00AF23CF"/>
    <w:rsid w:val="00AF2C60"/>
    <w:rsid w:val="00AF2C80"/>
    <w:rsid w:val="00AF3066"/>
    <w:rsid w:val="00AF3073"/>
    <w:rsid w:val="00AF3085"/>
    <w:rsid w:val="00AF32D4"/>
    <w:rsid w:val="00AF3A82"/>
    <w:rsid w:val="00AF3B77"/>
    <w:rsid w:val="00AF3D53"/>
    <w:rsid w:val="00AF3E9F"/>
    <w:rsid w:val="00AF3ED8"/>
    <w:rsid w:val="00AF400F"/>
    <w:rsid w:val="00AF4361"/>
    <w:rsid w:val="00AF4435"/>
    <w:rsid w:val="00AF47BD"/>
    <w:rsid w:val="00AF4AB2"/>
    <w:rsid w:val="00AF4B44"/>
    <w:rsid w:val="00AF4F39"/>
    <w:rsid w:val="00AF55C6"/>
    <w:rsid w:val="00AF5B57"/>
    <w:rsid w:val="00AF5DED"/>
    <w:rsid w:val="00AF5E42"/>
    <w:rsid w:val="00AF63E8"/>
    <w:rsid w:val="00AF66EC"/>
    <w:rsid w:val="00AF682F"/>
    <w:rsid w:val="00AF6A2C"/>
    <w:rsid w:val="00AF6E13"/>
    <w:rsid w:val="00AF6FCF"/>
    <w:rsid w:val="00AF6FD4"/>
    <w:rsid w:val="00AF708E"/>
    <w:rsid w:val="00AF70F6"/>
    <w:rsid w:val="00AF71D7"/>
    <w:rsid w:val="00AF7552"/>
    <w:rsid w:val="00AF7604"/>
    <w:rsid w:val="00AF76E0"/>
    <w:rsid w:val="00AF785C"/>
    <w:rsid w:val="00AF7947"/>
    <w:rsid w:val="00AF7953"/>
    <w:rsid w:val="00AF7A20"/>
    <w:rsid w:val="00AF7D3A"/>
    <w:rsid w:val="00AF7D92"/>
    <w:rsid w:val="00AF7E0D"/>
    <w:rsid w:val="00B00382"/>
    <w:rsid w:val="00B003D1"/>
    <w:rsid w:val="00B00639"/>
    <w:rsid w:val="00B00691"/>
    <w:rsid w:val="00B00CB9"/>
    <w:rsid w:val="00B00E5B"/>
    <w:rsid w:val="00B0110B"/>
    <w:rsid w:val="00B0115A"/>
    <w:rsid w:val="00B011A5"/>
    <w:rsid w:val="00B011BF"/>
    <w:rsid w:val="00B01746"/>
    <w:rsid w:val="00B01A59"/>
    <w:rsid w:val="00B01D69"/>
    <w:rsid w:val="00B01E92"/>
    <w:rsid w:val="00B01FC0"/>
    <w:rsid w:val="00B02199"/>
    <w:rsid w:val="00B026FF"/>
    <w:rsid w:val="00B02805"/>
    <w:rsid w:val="00B02BFD"/>
    <w:rsid w:val="00B02D77"/>
    <w:rsid w:val="00B0333E"/>
    <w:rsid w:val="00B0367A"/>
    <w:rsid w:val="00B038EB"/>
    <w:rsid w:val="00B03954"/>
    <w:rsid w:val="00B03A38"/>
    <w:rsid w:val="00B04005"/>
    <w:rsid w:val="00B040CA"/>
    <w:rsid w:val="00B04272"/>
    <w:rsid w:val="00B04621"/>
    <w:rsid w:val="00B04789"/>
    <w:rsid w:val="00B04B17"/>
    <w:rsid w:val="00B05160"/>
    <w:rsid w:val="00B05280"/>
    <w:rsid w:val="00B052C4"/>
    <w:rsid w:val="00B052F7"/>
    <w:rsid w:val="00B05319"/>
    <w:rsid w:val="00B0562B"/>
    <w:rsid w:val="00B06376"/>
    <w:rsid w:val="00B06A64"/>
    <w:rsid w:val="00B06ACC"/>
    <w:rsid w:val="00B06CAE"/>
    <w:rsid w:val="00B06E0A"/>
    <w:rsid w:val="00B06F49"/>
    <w:rsid w:val="00B070E6"/>
    <w:rsid w:val="00B071A3"/>
    <w:rsid w:val="00B0721B"/>
    <w:rsid w:val="00B07341"/>
    <w:rsid w:val="00B07526"/>
    <w:rsid w:val="00B07578"/>
    <w:rsid w:val="00B076C3"/>
    <w:rsid w:val="00B076ED"/>
    <w:rsid w:val="00B0776B"/>
    <w:rsid w:val="00B0794F"/>
    <w:rsid w:val="00B07990"/>
    <w:rsid w:val="00B079EE"/>
    <w:rsid w:val="00B07B2E"/>
    <w:rsid w:val="00B07CAF"/>
    <w:rsid w:val="00B07D6B"/>
    <w:rsid w:val="00B07DB2"/>
    <w:rsid w:val="00B07DC1"/>
    <w:rsid w:val="00B07EE0"/>
    <w:rsid w:val="00B10057"/>
    <w:rsid w:val="00B100CA"/>
    <w:rsid w:val="00B10235"/>
    <w:rsid w:val="00B102BB"/>
    <w:rsid w:val="00B104CE"/>
    <w:rsid w:val="00B104ED"/>
    <w:rsid w:val="00B10724"/>
    <w:rsid w:val="00B1084D"/>
    <w:rsid w:val="00B10906"/>
    <w:rsid w:val="00B1094E"/>
    <w:rsid w:val="00B10B91"/>
    <w:rsid w:val="00B10D0E"/>
    <w:rsid w:val="00B10D45"/>
    <w:rsid w:val="00B10DDB"/>
    <w:rsid w:val="00B10E5B"/>
    <w:rsid w:val="00B10FD2"/>
    <w:rsid w:val="00B1121C"/>
    <w:rsid w:val="00B11698"/>
    <w:rsid w:val="00B117B6"/>
    <w:rsid w:val="00B11822"/>
    <w:rsid w:val="00B11C72"/>
    <w:rsid w:val="00B11FDD"/>
    <w:rsid w:val="00B12004"/>
    <w:rsid w:val="00B122B5"/>
    <w:rsid w:val="00B12543"/>
    <w:rsid w:val="00B125CE"/>
    <w:rsid w:val="00B12BDD"/>
    <w:rsid w:val="00B12E90"/>
    <w:rsid w:val="00B12EFE"/>
    <w:rsid w:val="00B12F76"/>
    <w:rsid w:val="00B12F92"/>
    <w:rsid w:val="00B13317"/>
    <w:rsid w:val="00B13441"/>
    <w:rsid w:val="00B13528"/>
    <w:rsid w:val="00B1355B"/>
    <w:rsid w:val="00B13AB2"/>
    <w:rsid w:val="00B13B65"/>
    <w:rsid w:val="00B13BA9"/>
    <w:rsid w:val="00B13BBD"/>
    <w:rsid w:val="00B13BF0"/>
    <w:rsid w:val="00B13F09"/>
    <w:rsid w:val="00B13FF4"/>
    <w:rsid w:val="00B1410F"/>
    <w:rsid w:val="00B144BF"/>
    <w:rsid w:val="00B14B8E"/>
    <w:rsid w:val="00B151B5"/>
    <w:rsid w:val="00B153AE"/>
    <w:rsid w:val="00B1544F"/>
    <w:rsid w:val="00B1576B"/>
    <w:rsid w:val="00B16059"/>
    <w:rsid w:val="00B1623B"/>
    <w:rsid w:val="00B162DF"/>
    <w:rsid w:val="00B16574"/>
    <w:rsid w:val="00B167AA"/>
    <w:rsid w:val="00B1684D"/>
    <w:rsid w:val="00B1685A"/>
    <w:rsid w:val="00B16D11"/>
    <w:rsid w:val="00B16D9E"/>
    <w:rsid w:val="00B1711A"/>
    <w:rsid w:val="00B1740A"/>
    <w:rsid w:val="00B17602"/>
    <w:rsid w:val="00B17694"/>
    <w:rsid w:val="00B1771F"/>
    <w:rsid w:val="00B17823"/>
    <w:rsid w:val="00B17A09"/>
    <w:rsid w:val="00B17B4C"/>
    <w:rsid w:val="00B17EA8"/>
    <w:rsid w:val="00B20523"/>
    <w:rsid w:val="00B205C8"/>
    <w:rsid w:val="00B20CAD"/>
    <w:rsid w:val="00B214AC"/>
    <w:rsid w:val="00B214DD"/>
    <w:rsid w:val="00B2161B"/>
    <w:rsid w:val="00B21726"/>
    <w:rsid w:val="00B2178C"/>
    <w:rsid w:val="00B21B0F"/>
    <w:rsid w:val="00B21B18"/>
    <w:rsid w:val="00B21D05"/>
    <w:rsid w:val="00B22079"/>
    <w:rsid w:val="00B2231B"/>
    <w:rsid w:val="00B2255B"/>
    <w:rsid w:val="00B2287C"/>
    <w:rsid w:val="00B22A06"/>
    <w:rsid w:val="00B22A0B"/>
    <w:rsid w:val="00B22BE0"/>
    <w:rsid w:val="00B22D9E"/>
    <w:rsid w:val="00B22E1C"/>
    <w:rsid w:val="00B22F76"/>
    <w:rsid w:val="00B22F90"/>
    <w:rsid w:val="00B23321"/>
    <w:rsid w:val="00B23337"/>
    <w:rsid w:val="00B233E1"/>
    <w:rsid w:val="00B233E8"/>
    <w:rsid w:val="00B234EB"/>
    <w:rsid w:val="00B236E8"/>
    <w:rsid w:val="00B23828"/>
    <w:rsid w:val="00B23839"/>
    <w:rsid w:val="00B23B2B"/>
    <w:rsid w:val="00B23B37"/>
    <w:rsid w:val="00B23EB3"/>
    <w:rsid w:val="00B24245"/>
    <w:rsid w:val="00B24318"/>
    <w:rsid w:val="00B247C6"/>
    <w:rsid w:val="00B24BAC"/>
    <w:rsid w:val="00B24BEF"/>
    <w:rsid w:val="00B24D2B"/>
    <w:rsid w:val="00B24DD5"/>
    <w:rsid w:val="00B254F2"/>
    <w:rsid w:val="00B2590D"/>
    <w:rsid w:val="00B25C4B"/>
    <w:rsid w:val="00B25D68"/>
    <w:rsid w:val="00B25DBB"/>
    <w:rsid w:val="00B2605D"/>
    <w:rsid w:val="00B26344"/>
    <w:rsid w:val="00B264D9"/>
    <w:rsid w:val="00B265DD"/>
    <w:rsid w:val="00B268EA"/>
    <w:rsid w:val="00B26B58"/>
    <w:rsid w:val="00B26C72"/>
    <w:rsid w:val="00B27006"/>
    <w:rsid w:val="00B274E6"/>
    <w:rsid w:val="00B275D0"/>
    <w:rsid w:val="00B278A0"/>
    <w:rsid w:val="00B27902"/>
    <w:rsid w:val="00B27A32"/>
    <w:rsid w:val="00B30014"/>
    <w:rsid w:val="00B302DB"/>
    <w:rsid w:val="00B30432"/>
    <w:rsid w:val="00B30547"/>
    <w:rsid w:val="00B3086F"/>
    <w:rsid w:val="00B308B4"/>
    <w:rsid w:val="00B30935"/>
    <w:rsid w:val="00B30BCC"/>
    <w:rsid w:val="00B30CAB"/>
    <w:rsid w:val="00B30FE5"/>
    <w:rsid w:val="00B3183B"/>
    <w:rsid w:val="00B318C4"/>
    <w:rsid w:val="00B31D5D"/>
    <w:rsid w:val="00B32036"/>
    <w:rsid w:val="00B320E6"/>
    <w:rsid w:val="00B321FE"/>
    <w:rsid w:val="00B32209"/>
    <w:rsid w:val="00B32375"/>
    <w:rsid w:val="00B3257C"/>
    <w:rsid w:val="00B327AF"/>
    <w:rsid w:val="00B328C9"/>
    <w:rsid w:val="00B32985"/>
    <w:rsid w:val="00B32AE5"/>
    <w:rsid w:val="00B32D73"/>
    <w:rsid w:val="00B32D95"/>
    <w:rsid w:val="00B32E42"/>
    <w:rsid w:val="00B3361E"/>
    <w:rsid w:val="00B33BBA"/>
    <w:rsid w:val="00B33C05"/>
    <w:rsid w:val="00B33E0F"/>
    <w:rsid w:val="00B341AA"/>
    <w:rsid w:val="00B34207"/>
    <w:rsid w:val="00B34248"/>
    <w:rsid w:val="00B3468A"/>
    <w:rsid w:val="00B34748"/>
    <w:rsid w:val="00B347FB"/>
    <w:rsid w:val="00B348EA"/>
    <w:rsid w:val="00B34CC9"/>
    <w:rsid w:val="00B34D6E"/>
    <w:rsid w:val="00B34D9B"/>
    <w:rsid w:val="00B34F7B"/>
    <w:rsid w:val="00B35070"/>
    <w:rsid w:val="00B35625"/>
    <w:rsid w:val="00B35717"/>
    <w:rsid w:val="00B35A6D"/>
    <w:rsid w:val="00B35A98"/>
    <w:rsid w:val="00B35BA0"/>
    <w:rsid w:val="00B35C88"/>
    <w:rsid w:val="00B36400"/>
    <w:rsid w:val="00B3648A"/>
    <w:rsid w:val="00B364C0"/>
    <w:rsid w:val="00B365D6"/>
    <w:rsid w:val="00B367E9"/>
    <w:rsid w:val="00B3680A"/>
    <w:rsid w:val="00B3681F"/>
    <w:rsid w:val="00B36854"/>
    <w:rsid w:val="00B36887"/>
    <w:rsid w:val="00B36E7D"/>
    <w:rsid w:val="00B3707C"/>
    <w:rsid w:val="00B3735E"/>
    <w:rsid w:val="00B3754C"/>
    <w:rsid w:val="00B37746"/>
    <w:rsid w:val="00B37992"/>
    <w:rsid w:val="00B37B72"/>
    <w:rsid w:val="00B37E35"/>
    <w:rsid w:val="00B40491"/>
    <w:rsid w:val="00B409E4"/>
    <w:rsid w:val="00B40AD5"/>
    <w:rsid w:val="00B40BE4"/>
    <w:rsid w:val="00B40CDA"/>
    <w:rsid w:val="00B40DCD"/>
    <w:rsid w:val="00B40FAF"/>
    <w:rsid w:val="00B40FB4"/>
    <w:rsid w:val="00B41262"/>
    <w:rsid w:val="00B416C6"/>
    <w:rsid w:val="00B41B05"/>
    <w:rsid w:val="00B41CD6"/>
    <w:rsid w:val="00B41E54"/>
    <w:rsid w:val="00B420A5"/>
    <w:rsid w:val="00B42210"/>
    <w:rsid w:val="00B427B8"/>
    <w:rsid w:val="00B4290A"/>
    <w:rsid w:val="00B42920"/>
    <w:rsid w:val="00B42A51"/>
    <w:rsid w:val="00B42A98"/>
    <w:rsid w:val="00B42B98"/>
    <w:rsid w:val="00B42BBA"/>
    <w:rsid w:val="00B4314B"/>
    <w:rsid w:val="00B43307"/>
    <w:rsid w:val="00B433D1"/>
    <w:rsid w:val="00B434A0"/>
    <w:rsid w:val="00B43724"/>
    <w:rsid w:val="00B437C2"/>
    <w:rsid w:val="00B4388F"/>
    <w:rsid w:val="00B439BF"/>
    <w:rsid w:val="00B43BD7"/>
    <w:rsid w:val="00B43C31"/>
    <w:rsid w:val="00B44021"/>
    <w:rsid w:val="00B440CE"/>
    <w:rsid w:val="00B441D9"/>
    <w:rsid w:val="00B4457A"/>
    <w:rsid w:val="00B44715"/>
    <w:rsid w:val="00B44752"/>
    <w:rsid w:val="00B44DFE"/>
    <w:rsid w:val="00B45230"/>
    <w:rsid w:val="00B45287"/>
    <w:rsid w:val="00B453C5"/>
    <w:rsid w:val="00B45460"/>
    <w:rsid w:val="00B454B3"/>
    <w:rsid w:val="00B458D6"/>
    <w:rsid w:val="00B45AB4"/>
    <w:rsid w:val="00B45B96"/>
    <w:rsid w:val="00B45C6E"/>
    <w:rsid w:val="00B45CA5"/>
    <w:rsid w:val="00B45CE6"/>
    <w:rsid w:val="00B45E61"/>
    <w:rsid w:val="00B46503"/>
    <w:rsid w:val="00B46913"/>
    <w:rsid w:val="00B46979"/>
    <w:rsid w:val="00B46B14"/>
    <w:rsid w:val="00B46B72"/>
    <w:rsid w:val="00B46C5C"/>
    <w:rsid w:val="00B46CFE"/>
    <w:rsid w:val="00B46D83"/>
    <w:rsid w:val="00B47212"/>
    <w:rsid w:val="00B472E1"/>
    <w:rsid w:val="00B47489"/>
    <w:rsid w:val="00B47910"/>
    <w:rsid w:val="00B47A16"/>
    <w:rsid w:val="00B47DEB"/>
    <w:rsid w:val="00B47E24"/>
    <w:rsid w:val="00B50145"/>
    <w:rsid w:val="00B502AC"/>
    <w:rsid w:val="00B50664"/>
    <w:rsid w:val="00B506DF"/>
    <w:rsid w:val="00B506FF"/>
    <w:rsid w:val="00B509CF"/>
    <w:rsid w:val="00B50A1C"/>
    <w:rsid w:val="00B50C63"/>
    <w:rsid w:val="00B50DC8"/>
    <w:rsid w:val="00B50FF8"/>
    <w:rsid w:val="00B51272"/>
    <w:rsid w:val="00B5145B"/>
    <w:rsid w:val="00B51CFA"/>
    <w:rsid w:val="00B51D22"/>
    <w:rsid w:val="00B51D7E"/>
    <w:rsid w:val="00B51E2F"/>
    <w:rsid w:val="00B51F8C"/>
    <w:rsid w:val="00B5224E"/>
    <w:rsid w:val="00B523FD"/>
    <w:rsid w:val="00B524C1"/>
    <w:rsid w:val="00B5259E"/>
    <w:rsid w:val="00B527DD"/>
    <w:rsid w:val="00B52887"/>
    <w:rsid w:val="00B52C48"/>
    <w:rsid w:val="00B52D50"/>
    <w:rsid w:val="00B532F7"/>
    <w:rsid w:val="00B5330F"/>
    <w:rsid w:val="00B5371E"/>
    <w:rsid w:val="00B5384E"/>
    <w:rsid w:val="00B53C00"/>
    <w:rsid w:val="00B53CC7"/>
    <w:rsid w:val="00B53DBB"/>
    <w:rsid w:val="00B5400E"/>
    <w:rsid w:val="00B54494"/>
    <w:rsid w:val="00B5467D"/>
    <w:rsid w:val="00B5494F"/>
    <w:rsid w:val="00B54A2F"/>
    <w:rsid w:val="00B54AFC"/>
    <w:rsid w:val="00B54B63"/>
    <w:rsid w:val="00B54CA0"/>
    <w:rsid w:val="00B54D48"/>
    <w:rsid w:val="00B550E8"/>
    <w:rsid w:val="00B5523C"/>
    <w:rsid w:val="00B552AF"/>
    <w:rsid w:val="00B553E0"/>
    <w:rsid w:val="00B554A5"/>
    <w:rsid w:val="00B5599F"/>
    <w:rsid w:val="00B55A64"/>
    <w:rsid w:val="00B55BA4"/>
    <w:rsid w:val="00B55FB1"/>
    <w:rsid w:val="00B55FFF"/>
    <w:rsid w:val="00B563C2"/>
    <w:rsid w:val="00B5671A"/>
    <w:rsid w:val="00B5691A"/>
    <w:rsid w:val="00B56CD5"/>
    <w:rsid w:val="00B56F5C"/>
    <w:rsid w:val="00B570A2"/>
    <w:rsid w:val="00B576AA"/>
    <w:rsid w:val="00B577D4"/>
    <w:rsid w:val="00B57830"/>
    <w:rsid w:val="00B57837"/>
    <w:rsid w:val="00B5791C"/>
    <w:rsid w:val="00B579F1"/>
    <w:rsid w:val="00B57F6A"/>
    <w:rsid w:val="00B60009"/>
    <w:rsid w:val="00B600B7"/>
    <w:rsid w:val="00B601E2"/>
    <w:rsid w:val="00B60859"/>
    <w:rsid w:val="00B609D5"/>
    <w:rsid w:val="00B60DB4"/>
    <w:rsid w:val="00B6102C"/>
    <w:rsid w:val="00B611EC"/>
    <w:rsid w:val="00B612F6"/>
    <w:rsid w:val="00B61540"/>
    <w:rsid w:val="00B61B0C"/>
    <w:rsid w:val="00B61B9E"/>
    <w:rsid w:val="00B61D6D"/>
    <w:rsid w:val="00B61E58"/>
    <w:rsid w:val="00B62374"/>
    <w:rsid w:val="00B624D3"/>
    <w:rsid w:val="00B625A7"/>
    <w:rsid w:val="00B625DA"/>
    <w:rsid w:val="00B626B7"/>
    <w:rsid w:val="00B62A19"/>
    <w:rsid w:val="00B62DC4"/>
    <w:rsid w:val="00B63547"/>
    <w:rsid w:val="00B6366D"/>
    <w:rsid w:val="00B63917"/>
    <w:rsid w:val="00B63AA9"/>
    <w:rsid w:val="00B63B02"/>
    <w:rsid w:val="00B63D25"/>
    <w:rsid w:val="00B63EB6"/>
    <w:rsid w:val="00B64025"/>
    <w:rsid w:val="00B64DC5"/>
    <w:rsid w:val="00B64E6C"/>
    <w:rsid w:val="00B6529C"/>
    <w:rsid w:val="00B652E4"/>
    <w:rsid w:val="00B65332"/>
    <w:rsid w:val="00B6546A"/>
    <w:rsid w:val="00B654DC"/>
    <w:rsid w:val="00B657EE"/>
    <w:rsid w:val="00B6582C"/>
    <w:rsid w:val="00B6595F"/>
    <w:rsid w:val="00B65CA3"/>
    <w:rsid w:val="00B65CC3"/>
    <w:rsid w:val="00B65FA8"/>
    <w:rsid w:val="00B65FF9"/>
    <w:rsid w:val="00B66169"/>
    <w:rsid w:val="00B6643A"/>
    <w:rsid w:val="00B665DD"/>
    <w:rsid w:val="00B66685"/>
    <w:rsid w:val="00B6693B"/>
    <w:rsid w:val="00B66FC9"/>
    <w:rsid w:val="00B6708F"/>
    <w:rsid w:val="00B67559"/>
    <w:rsid w:val="00B676BA"/>
    <w:rsid w:val="00B6771C"/>
    <w:rsid w:val="00B67A16"/>
    <w:rsid w:val="00B67A33"/>
    <w:rsid w:val="00B67A80"/>
    <w:rsid w:val="00B67AEF"/>
    <w:rsid w:val="00B706BB"/>
    <w:rsid w:val="00B70773"/>
    <w:rsid w:val="00B707E4"/>
    <w:rsid w:val="00B710A3"/>
    <w:rsid w:val="00B714FD"/>
    <w:rsid w:val="00B715AC"/>
    <w:rsid w:val="00B71AFC"/>
    <w:rsid w:val="00B71D4D"/>
    <w:rsid w:val="00B72453"/>
    <w:rsid w:val="00B72683"/>
    <w:rsid w:val="00B7275A"/>
    <w:rsid w:val="00B7278D"/>
    <w:rsid w:val="00B72867"/>
    <w:rsid w:val="00B72980"/>
    <w:rsid w:val="00B72AF3"/>
    <w:rsid w:val="00B72DDB"/>
    <w:rsid w:val="00B73135"/>
    <w:rsid w:val="00B731DC"/>
    <w:rsid w:val="00B7328B"/>
    <w:rsid w:val="00B737BE"/>
    <w:rsid w:val="00B73958"/>
    <w:rsid w:val="00B73CE8"/>
    <w:rsid w:val="00B740B4"/>
    <w:rsid w:val="00B74476"/>
    <w:rsid w:val="00B747E4"/>
    <w:rsid w:val="00B74C39"/>
    <w:rsid w:val="00B74EEB"/>
    <w:rsid w:val="00B74F33"/>
    <w:rsid w:val="00B74FAE"/>
    <w:rsid w:val="00B74FBE"/>
    <w:rsid w:val="00B750D9"/>
    <w:rsid w:val="00B756FD"/>
    <w:rsid w:val="00B75B9C"/>
    <w:rsid w:val="00B75C8E"/>
    <w:rsid w:val="00B76149"/>
    <w:rsid w:val="00B764D2"/>
    <w:rsid w:val="00B76813"/>
    <w:rsid w:val="00B7684D"/>
    <w:rsid w:val="00B76864"/>
    <w:rsid w:val="00B76DC1"/>
    <w:rsid w:val="00B7703A"/>
    <w:rsid w:val="00B77098"/>
    <w:rsid w:val="00B770D8"/>
    <w:rsid w:val="00B77308"/>
    <w:rsid w:val="00B77409"/>
    <w:rsid w:val="00B775C9"/>
    <w:rsid w:val="00B775F5"/>
    <w:rsid w:val="00B77605"/>
    <w:rsid w:val="00B778FF"/>
    <w:rsid w:val="00B77ABE"/>
    <w:rsid w:val="00B77B0A"/>
    <w:rsid w:val="00B77BED"/>
    <w:rsid w:val="00B77C43"/>
    <w:rsid w:val="00B77CB1"/>
    <w:rsid w:val="00B8036C"/>
    <w:rsid w:val="00B805E0"/>
    <w:rsid w:val="00B8090D"/>
    <w:rsid w:val="00B80A40"/>
    <w:rsid w:val="00B80C38"/>
    <w:rsid w:val="00B80F74"/>
    <w:rsid w:val="00B8105C"/>
    <w:rsid w:val="00B812EE"/>
    <w:rsid w:val="00B813D8"/>
    <w:rsid w:val="00B81742"/>
    <w:rsid w:val="00B81941"/>
    <w:rsid w:val="00B81A8B"/>
    <w:rsid w:val="00B81AFC"/>
    <w:rsid w:val="00B81DD3"/>
    <w:rsid w:val="00B82104"/>
    <w:rsid w:val="00B82251"/>
    <w:rsid w:val="00B82323"/>
    <w:rsid w:val="00B825B4"/>
    <w:rsid w:val="00B8277F"/>
    <w:rsid w:val="00B827E4"/>
    <w:rsid w:val="00B8283D"/>
    <w:rsid w:val="00B8291A"/>
    <w:rsid w:val="00B82A6E"/>
    <w:rsid w:val="00B82A7C"/>
    <w:rsid w:val="00B82A8A"/>
    <w:rsid w:val="00B82AFF"/>
    <w:rsid w:val="00B83409"/>
    <w:rsid w:val="00B834CF"/>
    <w:rsid w:val="00B834E2"/>
    <w:rsid w:val="00B83958"/>
    <w:rsid w:val="00B83A64"/>
    <w:rsid w:val="00B83CD3"/>
    <w:rsid w:val="00B83DFD"/>
    <w:rsid w:val="00B83EB3"/>
    <w:rsid w:val="00B84170"/>
    <w:rsid w:val="00B842EA"/>
    <w:rsid w:val="00B84313"/>
    <w:rsid w:val="00B843A9"/>
    <w:rsid w:val="00B846AF"/>
    <w:rsid w:val="00B84A3E"/>
    <w:rsid w:val="00B84B3A"/>
    <w:rsid w:val="00B84CCF"/>
    <w:rsid w:val="00B84D90"/>
    <w:rsid w:val="00B84E85"/>
    <w:rsid w:val="00B84FF0"/>
    <w:rsid w:val="00B852FC"/>
    <w:rsid w:val="00B8534C"/>
    <w:rsid w:val="00B85418"/>
    <w:rsid w:val="00B85AB3"/>
    <w:rsid w:val="00B85EB6"/>
    <w:rsid w:val="00B85F28"/>
    <w:rsid w:val="00B85F6F"/>
    <w:rsid w:val="00B8609D"/>
    <w:rsid w:val="00B8613F"/>
    <w:rsid w:val="00B861D7"/>
    <w:rsid w:val="00B86383"/>
    <w:rsid w:val="00B863AC"/>
    <w:rsid w:val="00B86575"/>
    <w:rsid w:val="00B869CB"/>
    <w:rsid w:val="00B86B55"/>
    <w:rsid w:val="00B86D08"/>
    <w:rsid w:val="00B86DD6"/>
    <w:rsid w:val="00B86DE1"/>
    <w:rsid w:val="00B86E5A"/>
    <w:rsid w:val="00B871F6"/>
    <w:rsid w:val="00B87362"/>
    <w:rsid w:val="00B873FC"/>
    <w:rsid w:val="00B87547"/>
    <w:rsid w:val="00B87746"/>
    <w:rsid w:val="00B87855"/>
    <w:rsid w:val="00B87ECB"/>
    <w:rsid w:val="00B87FC8"/>
    <w:rsid w:val="00B90069"/>
    <w:rsid w:val="00B90175"/>
    <w:rsid w:val="00B902AE"/>
    <w:rsid w:val="00B90542"/>
    <w:rsid w:val="00B906A2"/>
    <w:rsid w:val="00B90724"/>
    <w:rsid w:val="00B9077E"/>
    <w:rsid w:val="00B90AC1"/>
    <w:rsid w:val="00B90E13"/>
    <w:rsid w:val="00B90E65"/>
    <w:rsid w:val="00B910B7"/>
    <w:rsid w:val="00B9112D"/>
    <w:rsid w:val="00B91437"/>
    <w:rsid w:val="00B915C5"/>
    <w:rsid w:val="00B91A3F"/>
    <w:rsid w:val="00B91DCB"/>
    <w:rsid w:val="00B91E77"/>
    <w:rsid w:val="00B921A3"/>
    <w:rsid w:val="00B9233D"/>
    <w:rsid w:val="00B9254A"/>
    <w:rsid w:val="00B92CA2"/>
    <w:rsid w:val="00B92E6C"/>
    <w:rsid w:val="00B93021"/>
    <w:rsid w:val="00B93120"/>
    <w:rsid w:val="00B931E3"/>
    <w:rsid w:val="00B9348D"/>
    <w:rsid w:val="00B93597"/>
    <w:rsid w:val="00B93B04"/>
    <w:rsid w:val="00B93C1E"/>
    <w:rsid w:val="00B941EC"/>
    <w:rsid w:val="00B9463E"/>
    <w:rsid w:val="00B94DD2"/>
    <w:rsid w:val="00B94EE0"/>
    <w:rsid w:val="00B94EEC"/>
    <w:rsid w:val="00B9514C"/>
    <w:rsid w:val="00B9529F"/>
    <w:rsid w:val="00B95904"/>
    <w:rsid w:val="00B95AEB"/>
    <w:rsid w:val="00B95B93"/>
    <w:rsid w:val="00B960C1"/>
    <w:rsid w:val="00B96789"/>
    <w:rsid w:val="00B96A14"/>
    <w:rsid w:val="00B96EBF"/>
    <w:rsid w:val="00B97207"/>
    <w:rsid w:val="00B97264"/>
    <w:rsid w:val="00B972C5"/>
    <w:rsid w:val="00B976A7"/>
    <w:rsid w:val="00B978C8"/>
    <w:rsid w:val="00B978EE"/>
    <w:rsid w:val="00B979AD"/>
    <w:rsid w:val="00B97B30"/>
    <w:rsid w:val="00B97BE7"/>
    <w:rsid w:val="00BA01C1"/>
    <w:rsid w:val="00BA0274"/>
    <w:rsid w:val="00BA0384"/>
    <w:rsid w:val="00BA05B2"/>
    <w:rsid w:val="00BA082A"/>
    <w:rsid w:val="00BA0EBC"/>
    <w:rsid w:val="00BA13D3"/>
    <w:rsid w:val="00BA147C"/>
    <w:rsid w:val="00BA15A9"/>
    <w:rsid w:val="00BA18C4"/>
    <w:rsid w:val="00BA1AB9"/>
    <w:rsid w:val="00BA1D56"/>
    <w:rsid w:val="00BA21D0"/>
    <w:rsid w:val="00BA23FD"/>
    <w:rsid w:val="00BA248A"/>
    <w:rsid w:val="00BA2703"/>
    <w:rsid w:val="00BA2722"/>
    <w:rsid w:val="00BA27FE"/>
    <w:rsid w:val="00BA2A3A"/>
    <w:rsid w:val="00BA2D6F"/>
    <w:rsid w:val="00BA2D75"/>
    <w:rsid w:val="00BA2E67"/>
    <w:rsid w:val="00BA3CDD"/>
    <w:rsid w:val="00BA3D43"/>
    <w:rsid w:val="00BA3F4F"/>
    <w:rsid w:val="00BA3FEA"/>
    <w:rsid w:val="00BA3FF2"/>
    <w:rsid w:val="00BA4311"/>
    <w:rsid w:val="00BA4558"/>
    <w:rsid w:val="00BA4B0A"/>
    <w:rsid w:val="00BA4B3F"/>
    <w:rsid w:val="00BA4B54"/>
    <w:rsid w:val="00BA4DE1"/>
    <w:rsid w:val="00BA4FE7"/>
    <w:rsid w:val="00BA5091"/>
    <w:rsid w:val="00BA5213"/>
    <w:rsid w:val="00BA534D"/>
    <w:rsid w:val="00BA550D"/>
    <w:rsid w:val="00BA5741"/>
    <w:rsid w:val="00BA574F"/>
    <w:rsid w:val="00BA5B06"/>
    <w:rsid w:val="00BA5D24"/>
    <w:rsid w:val="00BA5D26"/>
    <w:rsid w:val="00BA5F68"/>
    <w:rsid w:val="00BA622D"/>
    <w:rsid w:val="00BA626A"/>
    <w:rsid w:val="00BA66BB"/>
    <w:rsid w:val="00BA66CC"/>
    <w:rsid w:val="00BA69AC"/>
    <w:rsid w:val="00BA6A5F"/>
    <w:rsid w:val="00BA708F"/>
    <w:rsid w:val="00BA71A5"/>
    <w:rsid w:val="00BA720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1017"/>
    <w:rsid w:val="00BB1043"/>
    <w:rsid w:val="00BB14ED"/>
    <w:rsid w:val="00BB15BD"/>
    <w:rsid w:val="00BB15E1"/>
    <w:rsid w:val="00BB16AC"/>
    <w:rsid w:val="00BB1989"/>
    <w:rsid w:val="00BB1B74"/>
    <w:rsid w:val="00BB1D1C"/>
    <w:rsid w:val="00BB1FFC"/>
    <w:rsid w:val="00BB20B5"/>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5AD"/>
    <w:rsid w:val="00BB4655"/>
    <w:rsid w:val="00BB4870"/>
    <w:rsid w:val="00BB4B93"/>
    <w:rsid w:val="00BB4E8D"/>
    <w:rsid w:val="00BB5048"/>
    <w:rsid w:val="00BB51F2"/>
    <w:rsid w:val="00BB5275"/>
    <w:rsid w:val="00BB53FD"/>
    <w:rsid w:val="00BB56C2"/>
    <w:rsid w:val="00BB581B"/>
    <w:rsid w:val="00BB582A"/>
    <w:rsid w:val="00BB59A0"/>
    <w:rsid w:val="00BB5B67"/>
    <w:rsid w:val="00BB5C96"/>
    <w:rsid w:val="00BB5D1F"/>
    <w:rsid w:val="00BB6177"/>
    <w:rsid w:val="00BB660D"/>
    <w:rsid w:val="00BB678F"/>
    <w:rsid w:val="00BB67CD"/>
    <w:rsid w:val="00BB69CF"/>
    <w:rsid w:val="00BB6BCA"/>
    <w:rsid w:val="00BB6DB5"/>
    <w:rsid w:val="00BB703C"/>
    <w:rsid w:val="00BB7501"/>
    <w:rsid w:val="00BB7514"/>
    <w:rsid w:val="00BB7600"/>
    <w:rsid w:val="00BB76C4"/>
    <w:rsid w:val="00BB7714"/>
    <w:rsid w:val="00BB7838"/>
    <w:rsid w:val="00BB799B"/>
    <w:rsid w:val="00BB7C94"/>
    <w:rsid w:val="00BB7FAE"/>
    <w:rsid w:val="00BC0052"/>
    <w:rsid w:val="00BC02A2"/>
    <w:rsid w:val="00BC0497"/>
    <w:rsid w:val="00BC062F"/>
    <w:rsid w:val="00BC06CE"/>
    <w:rsid w:val="00BC07C7"/>
    <w:rsid w:val="00BC0B59"/>
    <w:rsid w:val="00BC0BF9"/>
    <w:rsid w:val="00BC0CC4"/>
    <w:rsid w:val="00BC0DA1"/>
    <w:rsid w:val="00BC0E49"/>
    <w:rsid w:val="00BC1036"/>
    <w:rsid w:val="00BC110B"/>
    <w:rsid w:val="00BC12A6"/>
    <w:rsid w:val="00BC147E"/>
    <w:rsid w:val="00BC1668"/>
    <w:rsid w:val="00BC1692"/>
    <w:rsid w:val="00BC1748"/>
    <w:rsid w:val="00BC17E6"/>
    <w:rsid w:val="00BC1826"/>
    <w:rsid w:val="00BC18DA"/>
    <w:rsid w:val="00BC19E1"/>
    <w:rsid w:val="00BC1BDF"/>
    <w:rsid w:val="00BC1E5C"/>
    <w:rsid w:val="00BC2132"/>
    <w:rsid w:val="00BC21B6"/>
    <w:rsid w:val="00BC2297"/>
    <w:rsid w:val="00BC23C3"/>
    <w:rsid w:val="00BC243C"/>
    <w:rsid w:val="00BC25F2"/>
    <w:rsid w:val="00BC26E3"/>
    <w:rsid w:val="00BC2703"/>
    <w:rsid w:val="00BC2DA5"/>
    <w:rsid w:val="00BC2DEE"/>
    <w:rsid w:val="00BC3006"/>
    <w:rsid w:val="00BC3309"/>
    <w:rsid w:val="00BC3311"/>
    <w:rsid w:val="00BC3515"/>
    <w:rsid w:val="00BC3637"/>
    <w:rsid w:val="00BC376D"/>
    <w:rsid w:val="00BC382F"/>
    <w:rsid w:val="00BC3A7B"/>
    <w:rsid w:val="00BC3BB9"/>
    <w:rsid w:val="00BC3DFB"/>
    <w:rsid w:val="00BC3E59"/>
    <w:rsid w:val="00BC3EE7"/>
    <w:rsid w:val="00BC41C2"/>
    <w:rsid w:val="00BC43DD"/>
    <w:rsid w:val="00BC456A"/>
    <w:rsid w:val="00BC4D0A"/>
    <w:rsid w:val="00BC5109"/>
    <w:rsid w:val="00BC540D"/>
    <w:rsid w:val="00BC5545"/>
    <w:rsid w:val="00BC55FE"/>
    <w:rsid w:val="00BC5685"/>
    <w:rsid w:val="00BC5896"/>
    <w:rsid w:val="00BC589B"/>
    <w:rsid w:val="00BC59E6"/>
    <w:rsid w:val="00BC5C57"/>
    <w:rsid w:val="00BC5D27"/>
    <w:rsid w:val="00BC63EA"/>
    <w:rsid w:val="00BC653F"/>
    <w:rsid w:val="00BC68A5"/>
    <w:rsid w:val="00BC68ED"/>
    <w:rsid w:val="00BC68FE"/>
    <w:rsid w:val="00BC6ACE"/>
    <w:rsid w:val="00BC6ECF"/>
    <w:rsid w:val="00BC78E6"/>
    <w:rsid w:val="00BC7ABE"/>
    <w:rsid w:val="00BC7AF4"/>
    <w:rsid w:val="00BC7BDB"/>
    <w:rsid w:val="00BC7C9B"/>
    <w:rsid w:val="00BC7DFC"/>
    <w:rsid w:val="00BC7E0F"/>
    <w:rsid w:val="00BD02EF"/>
    <w:rsid w:val="00BD0509"/>
    <w:rsid w:val="00BD0947"/>
    <w:rsid w:val="00BD0970"/>
    <w:rsid w:val="00BD0A39"/>
    <w:rsid w:val="00BD0AE1"/>
    <w:rsid w:val="00BD0BB6"/>
    <w:rsid w:val="00BD109F"/>
    <w:rsid w:val="00BD1149"/>
    <w:rsid w:val="00BD1179"/>
    <w:rsid w:val="00BD139C"/>
    <w:rsid w:val="00BD17E1"/>
    <w:rsid w:val="00BD1804"/>
    <w:rsid w:val="00BD18B1"/>
    <w:rsid w:val="00BD1A29"/>
    <w:rsid w:val="00BD1D06"/>
    <w:rsid w:val="00BD1DBB"/>
    <w:rsid w:val="00BD2254"/>
    <w:rsid w:val="00BD227A"/>
    <w:rsid w:val="00BD23E8"/>
    <w:rsid w:val="00BD2456"/>
    <w:rsid w:val="00BD2562"/>
    <w:rsid w:val="00BD2693"/>
    <w:rsid w:val="00BD28FF"/>
    <w:rsid w:val="00BD301D"/>
    <w:rsid w:val="00BD3091"/>
    <w:rsid w:val="00BD3656"/>
    <w:rsid w:val="00BD37CE"/>
    <w:rsid w:val="00BD3877"/>
    <w:rsid w:val="00BD3B61"/>
    <w:rsid w:val="00BD3CBE"/>
    <w:rsid w:val="00BD4252"/>
    <w:rsid w:val="00BD428B"/>
    <w:rsid w:val="00BD46E9"/>
    <w:rsid w:val="00BD4B5C"/>
    <w:rsid w:val="00BD4DD3"/>
    <w:rsid w:val="00BD508A"/>
    <w:rsid w:val="00BD5293"/>
    <w:rsid w:val="00BD551D"/>
    <w:rsid w:val="00BD5954"/>
    <w:rsid w:val="00BD5BF5"/>
    <w:rsid w:val="00BD5E3A"/>
    <w:rsid w:val="00BD5F6D"/>
    <w:rsid w:val="00BD5F9E"/>
    <w:rsid w:val="00BD679F"/>
    <w:rsid w:val="00BD67E5"/>
    <w:rsid w:val="00BD6A67"/>
    <w:rsid w:val="00BD71AA"/>
    <w:rsid w:val="00BD71FA"/>
    <w:rsid w:val="00BD7579"/>
    <w:rsid w:val="00BD75BE"/>
    <w:rsid w:val="00BD790F"/>
    <w:rsid w:val="00BD7A92"/>
    <w:rsid w:val="00BD7B52"/>
    <w:rsid w:val="00BD7DB9"/>
    <w:rsid w:val="00BD7E4F"/>
    <w:rsid w:val="00BE0015"/>
    <w:rsid w:val="00BE003B"/>
    <w:rsid w:val="00BE0074"/>
    <w:rsid w:val="00BE0361"/>
    <w:rsid w:val="00BE052C"/>
    <w:rsid w:val="00BE0845"/>
    <w:rsid w:val="00BE0B1E"/>
    <w:rsid w:val="00BE0E3C"/>
    <w:rsid w:val="00BE1527"/>
    <w:rsid w:val="00BE1854"/>
    <w:rsid w:val="00BE1872"/>
    <w:rsid w:val="00BE22B0"/>
    <w:rsid w:val="00BE22C3"/>
    <w:rsid w:val="00BE2543"/>
    <w:rsid w:val="00BE27EF"/>
    <w:rsid w:val="00BE2ED3"/>
    <w:rsid w:val="00BE30A1"/>
    <w:rsid w:val="00BE31C9"/>
    <w:rsid w:val="00BE32D8"/>
    <w:rsid w:val="00BE33B1"/>
    <w:rsid w:val="00BE35DC"/>
    <w:rsid w:val="00BE3857"/>
    <w:rsid w:val="00BE3A37"/>
    <w:rsid w:val="00BE3E90"/>
    <w:rsid w:val="00BE3EDC"/>
    <w:rsid w:val="00BE4515"/>
    <w:rsid w:val="00BE4619"/>
    <w:rsid w:val="00BE4665"/>
    <w:rsid w:val="00BE48D1"/>
    <w:rsid w:val="00BE4EBE"/>
    <w:rsid w:val="00BE5640"/>
    <w:rsid w:val="00BE574C"/>
    <w:rsid w:val="00BE57EE"/>
    <w:rsid w:val="00BE5BBD"/>
    <w:rsid w:val="00BE5DB6"/>
    <w:rsid w:val="00BE5E48"/>
    <w:rsid w:val="00BE6206"/>
    <w:rsid w:val="00BE655C"/>
    <w:rsid w:val="00BE66B1"/>
    <w:rsid w:val="00BE69B7"/>
    <w:rsid w:val="00BE6DD7"/>
    <w:rsid w:val="00BE6EC1"/>
    <w:rsid w:val="00BE702C"/>
    <w:rsid w:val="00BE70E8"/>
    <w:rsid w:val="00BE74BB"/>
    <w:rsid w:val="00BE74E8"/>
    <w:rsid w:val="00BE7643"/>
    <w:rsid w:val="00BE7855"/>
    <w:rsid w:val="00BE7916"/>
    <w:rsid w:val="00BE7DE4"/>
    <w:rsid w:val="00BE7E30"/>
    <w:rsid w:val="00BE7E8B"/>
    <w:rsid w:val="00BF0020"/>
    <w:rsid w:val="00BF02EF"/>
    <w:rsid w:val="00BF04FE"/>
    <w:rsid w:val="00BF05A5"/>
    <w:rsid w:val="00BF066A"/>
    <w:rsid w:val="00BF090C"/>
    <w:rsid w:val="00BF0B57"/>
    <w:rsid w:val="00BF1282"/>
    <w:rsid w:val="00BF129F"/>
    <w:rsid w:val="00BF12FA"/>
    <w:rsid w:val="00BF137B"/>
    <w:rsid w:val="00BF13B3"/>
    <w:rsid w:val="00BF16C4"/>
    <w:rsid w:val="00BF18AC"/>
    <w:rsid w:val="00BF1F44"/>
    <w:rsid w:val="00BF20EF"/>
    <w:rsid w:val="00BF2184"/>
    <w:rsid w:val="00BF23FE"/>
    <w:rsid w:val="00BF2642"/>
    <w:rsid w:val="00BF2991"/>
    <w:rsid w:val="00BF2CC5"/>
    <w:rsid w:val="00BF2D9C"/>
    <w:rsid w:val="00BF2E58"/>
    <w:rsid w:val="00BF2F38"/>
    <w:rsid w:val="00BF31F6"/>
    <w:rsid w:val="00BF33A0"/>
    <w:rsid w:val="00BF3456"/>
    <w:rsid w:val="00BF351F"/>
    <w:rsid w:val="00BF3585"/>
    <w:rsid w:val="00BF35A4"/>
    <w:rsid w:val="00BF3603"/>
    <w:rsid w:val="00BF362B"/>
    <w:rsid w:val="00BF3A0E"/>
    <w:rsid w:val="00BF3A97"/>
    <w:rsid w:val="00BF3B94"/>
    <w:rsid w:val="00BF3C52"/>
    <w:rsid w:val="00BF3E0F"/>
    <w:rsid w:val="00BF3E22"/>
    <w:rsid w:val="00BF3EE9"/>
    <w:rsid w:val="00BF3F43"/>
    <w:rsid w:val="00BF4056"/>
    <w:rsid w:val="00BF4099"/>
    <w:rsid w:val="00BF4403"/>
    <w:rsid w:val="00BF4676"/>
    <w:rsid w:val="00BF4862"/>
    <w:rsid w:val="00BF4AD5"/>
    <w:rsid w:val="00BF4D8C"/>
    <w:rsid w:val="00BF4DEF"/>
    <w:rsid w:val="00BF4E0D"/>
    <w:rsid w:val="00BF4E84"/>
    <w:rsid w:val="00BF4EC5"/>
    <w:rsid w:val="00BF506E"/>
    <w:rsid w:val="00BF5329"/>
    <w:rsid w:val="00BF5400"/>
    <w:rsid w:val="00BF5654"/>
    <w:rsid w:val="00BF5910"/>
    <w:rsid w:val="00BF5918"/>
    <w:rsid w:val="00BF5C15"/>
    <w:rsid w:val="00BF5C97"/>
    <w:rsid w:val="00BF5EDD"/>
    <w:rsid w:val="00BF60CF"/>
    <w:rsid w:val="00BF6138"/>
    <w:rsid w:val="00BF6437"/>
    <w:rsid w:val="00BF6540"/>
    <w:rsid w:val="00BF675A"/>
    <w:rsid w:val="00BF6947"/>
    <w:rsid w:val="00BF69BE"/>
    <w:rsid w:val="00BF6C8D"/>
    <w:rsid w:val="00BF6D61"/>
    <w:rsid w:val="00BF7296"/>
    <w:rsid w:val="00BF746D"/>
    <w:rsid w:val="00BF7842"/>
    <w:rsid w:val="00BF7862"/>
    <w:rsid w:val="00BF78A6"/>
    <w:rsid w:val="00C00059"/>
    <w:rsid w:val="00C00061"/>
    <w:rsid w:val="00C003A3"/>
    <w:rsid w:val="00C00563"/>
    <w:rsid w:val="00C0060F"/>
    <w:rsid w:val="00C00781"/>
    <w:rsid w:val="00C00989"/>
    <w:rsid w:val="00C00B93"/>
    <w:rsid w:val="00C00BC3"/>
    <w:rsid w:val="00C00C49"/>
    <w:rsid w:val="00C00ECA"/>
    <w:rsid w:val="00C012F7"/>
    <w:rsid w:val="00C013F3"/>
    <w:rsid w:val="00C014FF"/>
    <w:rsid w:val="00C015DA"/>
    <w:rsid w:val="00C016EE"/>
    <w:rsid w:val="00C01788"/>
    <w:rsid w:val="00C01FEA"/>
    <w:rsid w:val="00C0256A"/>
    <w:rsid w:val="00C02A57"/>
    <w:rsid w:val="00C02AE9"/>
    <w:rsid w:val="00C02E82"/>
    <w:rsid w:val="00C02F02"/>
    <w:rsid w:val="00C030D3"/>
    <w:rsid w:val="00C03283"/>
    <w:rsid w:val="00C03734"/>
    <w:rsid w:val="00C03C2D"/>
    <w:rsid w:val="00C040F3"/>
    <w:rsid w:val="00C041DD"/>
    <w:rsid w:val="00C0430C"/>
    <w:rsid w:val="00C047DE"/>
    <w:rsid w:val="00C0482E"/>
    <w:rsid w:val="00C0495C"/>
    <w:rsid w:val="00C04DF2"/>
    <w:rsid w:val="00C04E0B"/>
    <w:rsid w:val="00C05674"/>
    <w:rsid w:val="00C05924"/>
    <w:rsid w:val="00C05974"/>
    <w:rsid w:val="00C061AD"/>
    <w:rsid w:val="00C0636B"/>
    <w:rsid w:val="00C063C6"/>
    <w:rsid w:val="00C06712"/>
    <w:rsid w:val="00C0675E"/>
    <w:rsid w:val="00C067C5"/>
    <w:rsid w:val="00C06B41"/>
    <w:rsid w:val="00C079E3"/>
    <w:rsid w:val="00C07E51"/>
    <w:rsid w:val="00C108BE"/>
    <w:rsid w:val="00C10B22"/>
    <w:rsid w:val="00C1104D"/>
    <w:rsid w:val="00C111E2"/>
    <w:rsid w:val="00C1120F"/>
    <w:rsid w:val="00C114A7"/>
    <w:rsid w:val="00C117A0"/>
    <w:rsid w:val="00C11968"/>
    <w:rsid w:val="00C11AF5"/>
    <w:rsid w:val="00C11F6B"/>
    <w:rsid w:val="00C1200F"/>
    <w:rsid w:val="00C1210C"/>
    <w:rsid w:val="00C12341"/>
    <w:rsid w:val="00C123D4"/>
    <w:rsid w:val="00C12521"/>
    <w:rsid w:val="00C1276D"/>
    <w:rsid w:val="00C1286A"/>
    <w:rsid w:val="00C12918"/>
    <w:rsid w:val="00C1292E"/>
    <w:rsid w:val="00C13027"/>
    <w:rsid w:val="00C13179"/>
    <w:rsid w:val="00C137C5"/>
    <w:rsid w:val="00C13988"/>
    <w:rsid w:val="00C13B0A"/>
    <w:rsid w:val="00C13FE9"/>
    <w:rsid w:val="00C1412A"/>
    <w:rsid w:val="00C141B0"/>
    <w:rsid w:val="00C1475A"/>
    <w:rsid w:val="00C1484A"/>
    <w:rsid w:val="00C149B2"/>
    <w:rsid w:val="00C14A9B"/>
    <w:rsid w:val="00C14A9D"/>
    <w:rsid w:val="00C14AE3"/>
    <w:rsid w:val="00C14C5A"/>
    <w:rsid w:val="00C14D53"/>
    <w:rsid w:val="00C14DB1"/>
    <w:rsid w:val="00C14E1A"/>
    <w:rsid w:val="00C14ECC"/>
    <w:rsid w:val="00C15178"/>
    <w:rsid w:val="00C1529B"/>
    <w:rsid w:val="00C152D9"/>
    <w:rsid w:val="00C15597"/>
    <w:rsid w:val="00C15D2C"/>
    <w:rsid w:val="00C15D4B"/>
    <w:rsid w:val="00C15DB5"/>
    <w:rsid w:val="00C15F4F"/>
    <w:rsid w:val="00C16917"/>
    <w:rsid w:val="00C16D51"/>
    <w:rsid w:val="00C16EAF"/>
    <w:rsid w:val="00C1712B"/>
    <w:rsid w:val="00C173E0"/>
    <w:rsid w:val="00C1774C"/>
    <w:rsid w:val="00C178A8"/>
    <w:rsid w:val="00C17AEE"/>
    <w:rsid w:val="00C17B77"/>
    <w:rsid w:val="00C17BE7"/>
    <w:rsid w:val="00C17CD4"/>
    <w:rsid w:val="00C17EF9"/>
    <w:rsid w:val="00C201F9"/>
    <w:rsid w:val="00C202E9"/>
    <w:rsid w:val="00C2045E"/>
    <w:rsid w:val="00C20543"/>
    <w:rsid w:val="00C209FA"/>
    <w:rsid w:val="00C20A0C"/>
    <w:rsid w:val="00C20AC8"/>
    <w:rsid w:val="00C20BE8"/>
    <w:rsid w:val="00C20E0A"/>
    <w:rsid w:val="00C21181"/>
    <w:rsid w:val="00C21711"/>
    <w:rsid w:val="00C2195C"/>
    <w:rsid w:val="00C21B4A"/>
    <w:rsid w:val="00C21DB7"/>
    <w:rsid w:val="00C22059"/>
    <w:rsid w:val="00C22221"/>
    <w:rsid w:val="00C223D8"/>
    <w:rsid w:val="00C226F4"/>
    <w:rsid w:val="00C22960"/>
    <w:rsid w:val="00C22CF5"/>
    <w:rsid w:val="00C22D85"/>
    <w:rsid w:val="00C22E0B"/>
    <w:rsid w:val="00C22EB8"/>
    <w:rsid w:val="00C22FCD"/>
    <w:rsid w:val="00C23013"/>
    <w:rsid w:val="00C235A1"/>
    <w:rsid w:val="00C237A9"/>
    <w:rsid w:val="00C23A90"/>
    <w:rsid w:val="00C23B63"/>
    <w:rsid w:val="00C23B7A"/>
    <w:rsid w:val="00C23C4C"/>
    <w:rsid w:val="00C23C7C"/>
    <w:rsid w:val="00C23D29"/>
    <w:rsid w:val="00C23D2E"/>
    <w:rsid w:val="00C24647"/>
    <w:rsid w:val="00C246C9"/>
    <w:rsid w:val="00C249B3"/>
    <w:rsid w:val="00C24BF3"/>
    <w:rsid w:val="00C24E48"/>
    <w:rsid w:val="00C24F6E"/>
    <w:rsid w:val="00C254B7"/>
    <w:rsid w:val="00C255E2"/>
    <w:rsid w:val="00C255F7"/>
    <w:rsid w:val="00C25684"/>
    <w:rsid w:val="00C25932"/>
    <w:rsid w:val="00C25976"/>
    <w:rsid w:val="00C259D3"/>
    <w:rsid w:val="00C25D21"/>
    <w:rsid w:val="00C261BF"/>
    <w:rsid w:val="00C26225"/>
    <w:rsid w:val="00C26241"/>
    <w:rsid w:val="00C264A8"/>
    <w:rsid w:val="00C26541"/>
    <w:rsid w:val="00C266B0"/>
    <w:rsid w:val="00C26B2C"/>
    <w:rsid w:val="00C26B70"/>
    <w:rsid w:val="00C26D6E"/>
    <w:rsid w:val="00C26E2D"/>
    <w:rsid w:val="00C26F40"/>
    <w:rsid w:val="00C26F7E"/>
    <w:rsid w:val="00C270C6"/>
    <w:rsid w:val="00C273EC"/>
    <w:rsid w:val="00C277C5"/>
    <w:rsid w:val="00C27FF7"/>
    <w:rsid w:val="00C3003A"/>
    <w:rsid w:val="00C30298"/>
    <w:rsid w:val="00C30651"/>
    <w:rsid w:val="00C308B1"/>
    <w:rsid w:val="00C308D1"/>
    <w:rsid w:val="00C3092C"/>
    <w:rsid w:val="00C30A1B"/>
    <w:rsid w:val="00C30AC6"/>
    <w:rsid w:val="00C30ACE"/>
    <w:rsid w:val="00C30CDA"/>
    <w:rsid w:val="00C30E2E"/>
    <w:rsid w:val="00C3105C"/>
    <w:rsid w:val="00C3165B"/>
    <w:rsid w:val="00C3188D"/>
    <w:rsid w:val="00C318CD"/>
    <w:rsid w:val="00C31CED"/>
    <w:rsid w:val="00C31DA6"/>
    <w:rsid w:val="00C31FB1"/>
    <w:rsid w:val="00C323E3"/>
    <w:rsid w:val="00C325F8"/>
    <w:rsid w:val="00C326B3"/>
    <w:rsid w:val="00C329A9"/>
    <w:rsid w:val="00C32A38"/>
    <w:rsid w:val="00C32AC3"/>
    <w:rsid w:val="00C32DED"/>
    <w:rsid w:val="00C32F40"/>
    <w:rsid w:val="00C32F46"/>
    <w:rsid w:val="00C33130"/>
    <w:rsid w:val="00C33185"/>
    <w:rsid w:val="00C331C8"/>
    <w:rsid w:val="00C33600"/>
    <w:rsid w:val="00C3392F"/>
    <w:rsid w:val="00C33C81"/>
    <w:rsid w:val="00C33CDE"/>
    <w:rsid w:val="00C33E92"/>
    <w:rsid w:val="00C33FB4"/>
    <w:rsid w:val="00C34178"/>
    <w:rsid w:val="00C34360"/>
    <w:rsid w:val="00C3441C"/>
    <w:rsid w:val="00C348FA"/>
    <w:rsid w:val="00C34B2A"/>
    <w:rsid w:val="00C34BEF"/>
    <w:rsid w:val="00C35056"/>
    <w:rsid w:val="00C35678"/>
    <w:rsid w:val="00C35796"/>
    <w:rsid w:val="00C357B7"/>
    <w:rsid w:val="00C3589F"/>
    <w:rsid w:val="00C35AAD"/>
    <w:rsid w:val="00C35E64"/>
    <w:rsid w:val="00C36410"/>
    <w:rsid w:val="00C36437"/>
    <w:rsid w:val="00C36660"/>
    <w:rsid w:val="00C36844"/>
    <w:rsid w:val="00C369B1"/>
    <w:rsid w:val="00C36B97"/>
    <w:rsid w:val="00C36B9F"/>
    <w:rsid w:val="00C36DCF"/>
    <w:rsid w:val="00C36E69"/>
    <w:rsid w:val="00C36EFA"/>
    <w:rsid w:val="00C36F52"/>
    <w:rsid w:val="00C36F87"/>
    <w:rsid w:val="00C371C9"/>
    <w:rsid w:val="00C371D2"/>
    <w:rsid w:val="00C37290"/>
    <w:rsid w:val="00C3770E"/>
    <w:rsid w:val="00C37710"/>
    <w:rsid w:val="00C37B56"/>
    <w:rsid w:val="00C40228"/>
    <w:rsid w:val="00C4039F"/>
    <w:rsid w:val="00C404E8"/>
    <w:rsid w:val="00C4061B"/>
    <w:rsid w:val="00C40732"/>
    <w:rsid w:val="00C40DFC"/>
    <w:rsid w:val="00C40E79"/>
    <w:rsid w:val="00C40F41"/>
    <w:rsid w:val="00C4126C"/>
    <w:rsid w:val="00C413EE"/>
    <w:rsid w:val="00C41705"/>
    <w:rsid w:val="00C41755"/>
    <w:rsid w:val="00C419CB"/>
    <w:rsid w:val="00C41D30"/>
    <w:rsid w:val="00C41E2B"/>
    <w:rsid w:val="00C420A8"/>
    <w:rsid w:val="00C42112"/>
    <w:rsid w:val="00C42340"/>
    <w:rsid w:val="00C4288C"/>
    <w:rsid w:val="00C4290E"/>
    <w:rsid w:val="00C43209"/>
    <w:rsid w:val="00C432A3"/>
    <w:rsid w:val="00C43453"/>
    <w:rsid w:val="00C43A16"/>
    <w:rsid w:val="00C43A1A"/>
    <w:rsid w:val="00C43A4A"/>
    <w:rsid w:val="00C43C86"/>
    <w:rsid w:val="00C44756"/>
    <w:rsid w:val="00C44865"/>
    <w:rsid w:val="00C44E94"/>
    <w:rsid w:val="00C44FE7"/>
    <w:rsid w:val="00C450FB"/>
    <w:rsid w:val="00C451B6"/>
    <w:rsid w:val="00C453B0"/>
    <w:rsid w:val="00C4560A"/>
    <w:rsid w:val="00C456F4"/>
    <w:rsid w:val="00C457E6"/>
    <w:rsid w:val="00C459E1"/>
    <w:rsid w:val="00C45A93"/>
    <w:rsid w:val="00C45E0F"/>
    <w:rsid w:val="00C45F53"/>
    <w:rsid w:val="00C460F2"/>
    <w:rsid w:val="00C46522"/>
    <w:rsid w:val="00C46552"/>
    <w:rsid w:val="00C4655F"/>
    <w:rsid w:val="00C4665A"/>
    <w:rsid w:val="00C46811"/>
    <w:rsid w:val="00C46907"/>
    <w:rsid w:val="00C46B43"/>
    <w:rsid w:val="00C46DA8"/>
    <w:rsid w:val="00C46F53"/>
    <w:rsid w:val="00C47038"/>
    <w:rsid w:val="00C4715F"/>
    <w:rsid w:val="00C471C9"/>
    <w:rsid w:val="00C476C2"/>
    <w:rsid w:val="00C47A47"/>
    <w:rsid w:val="00C47A9F"/>
    <w:rsid w:val="00C47AE0"/>
    <w:rsid w:val="00C47C7A"/>
    <w:rsid w:val="00C47CA7"/>
    <w:rsid w:val="00C47D07"/>
    <w:rsid w:val="00C47E27"/>
    <w:rsid w:val="00C47E87"/>
    <w:rsid w:val="00C47EB2"/>
    <w:rsid w:val="00C47EEC"/>
    <w:rsid w:val="00C47EEF"/>
    <w:rsid w:val="00C5009C"/>
    <w:rsid w:val="00C500FF"/>
    <w:rsid w:val="00C502DE"/>
    <w:rsid w:val="00C505AB"/>
    <w:rsid w:val="00C5080B"/>
    <w:rsid w:val="00C51090"/>
    <w:rsid w:val="00C51387"/>
    <w:rsid w:val="00C513FA"/>
    <w:rsid w:val="00C514E2"/>
    <w:rsid w:val="00C51908"/>
    <w:rsid w:val="00C51BF0"/>
    <w:rsid w:val="00C51CF6"/>
    <w:rsid w:val="00C520A1"/>
    <w:rsid w:val="00C521AA"/>
    <w:rsid w:val="00C52261"/>
    <w:rsid w:val="00C522D0"/>
    <w:rsid w:val="00C524EA"/>
    <w:rsid w:val="00C5262B"/>
    <w:rsid w:val="00C528F9"/>
    <w:rsid w:val="00C52949"/>
    <w:rsid w:val="00C52971"/>
    <w:rsid w:val="00C52AD3"/>
    <w:rsid w:val="00C52B9C"/>
    <w:rsid w:val="00C5303C"/>
    <w:rsid w:val="00C53609"/>
    <w:rsid w:val="00C536C4"/>
    <w:rsid w:val="00C537C6"/>
    <w:rsid w:val="00C538D7"/>
    <w:rsid w:val="00C5392B"/>
    <w:rsid w:val="00C53B4A"/>
    <w:rsid w:val="00C53C03"/>
    <w:rsid w:val="00C53E8F"/>
    <w:rsid w:val="00C53F12"/>
    <w:rsid w:val="00C5415C"/>
    <w:rsid w:val="00C54410"/>
    <w:rsid w:val="00C5486F"/>
    <w:rsid w:val="00C54985"/>
    <w:rsid w:val="00C54A42"/>
    <w:rsid w:val="00C54ABE"/>
    <w:rsid w:val="00C54B6E"/>
    <w:rsid w:val="00C5525B"/>
    <w:rsid w:val="00C552D5"/>
    <w:rsid w:val="00C5547C"/>
    <w:rsid w:val="00C556AE"/>
    <w:rsid w:val="00C55AD9"/>
    <w:rsid w:val="00C55DC5"/>
    <w:rsid w:val="00C55FE9"/>
    <w:rsid w:val="00C56044"/>
    <w:rsid w:val="00C560C3"/>
    <w:rsid w:val="00C56154"/>
    <w:rsid w:val="00C563B0"/>
    <w:rsid w:val="00C563E4"/>
    <w:rsid w:val="00C564E6"/>
    <w:rsid w:val="00C5675E"/>
    <w:rsid w:val="00C5684D"/>
    <w:rsid w:val="00C57084"/>
    <w:rsid w:val="00C5734B"/>
    <w:rsid w:val="00C57361"/>
    <w:rsid w:val="00C57518"/>
    <w:rsid w:val="00C575FC"/>
    <w:rsid w:val="00C57A08"/>
    <w:rsid w:val="00C57A60"/>
    <w:rsid w:val="00C57F96"/>
    <w:rsid w:val="00C6015C"/>
    <w:rsid w:val="00C60389"/>
    <w:rsid w:val="00C607D6"/>
    <w:rsid w:val="00C60B07"/>
    <w:rsid w:val="00C60B82"/>
    <w:rsid w:val="00C60C8E"/>
    <w:rsid w:val="00C60E4F"/>
    <w:rsid w:val="00C60F4E"/>
    <w:rsid w:val="00C612E1"/>
    <w:rsid w:val="00C6141F"/>
    <w:rsid w:val="00C6169B"/>
    <w:rsid w:val="00C616D6"/>
    <w:rsid w:val="00C619E4"/>
    <w:rsid w:val="00C61A61"/>
    <w:rsid w:val="00C61C28"/>
    <w:rsid w:val="00C61CF1"/>
    <w:rsid w:val="00C61E42"/>
    <w:rsid w:val="00C61E74"/>
    <w:rsid w:val="00C62401"/>
    <w:rsid w:val="00C62542"/>
    <w:rsid w:val="00C6270B"/>
    <w:rsid w:val="00C62754"/>
    <w:rsid w:val="00C62DA6"/>
    <w:rsid w:val="00C62E23"/>
    <w:rsid w:val="00C63022"/>
    <w:rsid w:val="00C63CB8"/>
    <w:rsid w:val="00C63F87"/>
    <w:rsid w:val="00C641A7"/>
    <w:rsid w:val="00C643D9"/>
    <w:rsid w:val="00C64401"/>
    <w:rsid w:val="00C6450D"/>
    <w:rsid w:val="00C64556"/>
    <w:rsid w:val="00C64559"/>
    <w:rsid w:val="00C649A1"/>
    <w:rsid w:val="00C649F4"/>
    <w:rsid w:val="00C64A66"/>
    <w:rsid w:val="00C64F55"/>
    <w:rsid w:val="00C65069"/>
    <w:rsid w:val="00C65467"/>
    <w:rsid w:val="00C655BF"/>
    <w:rsid w:val="00C6591B"/>
    <w:rsid w:val="00C65C0F"/>
    <w:rsid w:val="00C65CB9"/>
    <w:rsid w:val="00C66134"/>
    <w:rsid w:val="00C6613F"/>
    <w:rsid w:val="00C66511"/>
    <w:rsid w:val="00C66780"/>
    <w:rsid w:val="00C66812"/>
    <w:rsid w:val="00C66AD3"/>
    <w:rsid w:val="00C66E36"/>
    <w:rsid w:val="00C67093"/>
    <w:rsid w:val="00C67102"/>
    <w:rsid w:val="00C67275"/>
    <w:rsid w:val="00C6751B"/>
    <w:rsid w:val="00C676C9"/>
    <w:rsid w:val="00C67C43"/>
    <w:rsid w:val="00C67C6A"/>
    <w:rsid w:val="00C67E9C"/>
    <w:rsid w:val="00C7012C"/>
    <w:rsid w:val="00C70320"/>
    <w:rsid w:val="00C70362"/>
    <w:rsid w:val="00C7066A"/>
    <w:rsid w:val="00C7067D"/>
    <w:rsid w:val="00C706EA"/>
    <w:rsid w:val="00C70761"/>
    <w:rsid w:val="00C70789"/>
    <w:rsid w:val="00C7093E"/>
    <w:rsid w:val="00C709A1"/>
    <w:rsid w:val="00C70C51"/>
    <w:rsid w:val="00C70DD1"/>
    <w:rsid w:val="00C70EAE"/>
    <w:rsid w:val="00C70EDB"/>
    <w:rsid w:val="00C71638"/>
    <w:rsid w:val="00C716FC"/>
    <w:rsid w:val="00C719D0"/>
    <w:rsid w:val="00C7208E"/>
    <w:rsid w:val="00C72389"/>
    <w:rsid w:val="00C723B4"/>
    <w:rsid w:val="00C7259F"/>
    <w:rsid w:val="00C72628"/>
    <w:rsid w:val="00C7267B"/>
    <w:rsid w:val="00C7271D"/>
    <w:rsid w:val="00C72941"/>
    <w:rsid w:val="00C72A04"/>
    <w:rsid w:val="00C72A28"/>
    <w:rsid w:val="00C72CB1"/>
    <w:rsid w:val="00C72E84"/>
    <w:rsid w:val="00C73407"/>
    <w:rsid w:val="00C734D1"/>
    <w:rsid w:val="00C734E0"/>
    <w:rsid w:val="00C734F6"/>
    <w:rsid w:val="00C73695"/>
    <w:rsid w:val="00C73789"/>
    <w:rsid w:val="00C737F2"/>
    <w:rsid w:val="00C73DCE"/>
    <w:rsid w:val="00C73E3E"/>
    <w:rsid w:val="00C73F06"/>
    <w:rsid w:val="00C7401A"/>
    <w:rsid w:val="00C74178"/>
    <w:rsid w:val="00C741A3"/>
    <w:rsid w:val="00C7443E"/>
    <w:rsid w:val="00C74666"/>
    <w:rsid w:val="00C746ED"/>
    <w:rsid w:val="00C74777"/>
    <w:rsid w:val="00C747ED"/>
    <w:rsid w:val="00C74CDE"/>
    <w:rsid w:val="00C74E37"/>
    <w:rsid w:val="00C74F5B"/>
    <w:rsid w:val="00C74FEB"/>
    <w:rsid w:val="00C75218"/>
    <w:rsid w:val="00C754F9"/>
    <w:rsid w:val="00C7558D"/>
    <w:rsid w:val="00C75712"/>
    <w:rsid w:val="00C760EB"/>
    <w:rsid w:val="00C76132"/>
    <w:rsid w:val="00C765DE"/>
    <w:rsid w:val="00C7668D"/>
    <w:rsid w:val="00C766DB"/>
    <w:rsid w:val="00C766F7"/>
    <w:rsid w:val="00C76B8C"/>
    <w:rsid w:val="00C76FE5"/>
    <w:rsid w:val="00C772F9"/>
    <w:rsid w:val="00C77344"/>
    <w:rsid w:val="00C7742A"/>
    <w:rsid w:val="00C7753F"/>
    <w:rsid w:val="00C7797F"/>
    <w:rsid w:val="00C7798E"/>
    <w:rsid w:val="00C77996"/>
    <w:rsid w:val="00C77C3C"/>
    <w:rsid w:val="00C77CE8"/>
    <w:rsid w:val="00C77E6D"/>
    <w:rsid w:val="00C80047"/>
    <w:rsid w:val="00C80484"/>
    <w:rsid w:val="00C804FD"/>
    <w:rsid w:val="00C8076B"/>
    <w:rsid w:val="00C80AC3"/>
    <w:rsid w:val="00C80C55"/>
    <w:rsid w:val="00C80E31"/>
    <w:rsid w:val="00C81072"/>
    <w:rsid w:val="00C81299"/>
    <w:rsid w:val="00C816B4"/>
    <w:rsid w:val="00C81A92"/>
    <w:rsid w:val="00C81C3D"/>
    <w:rsid w:val="00C81F4F"/>
    <w:rsid w:val="00C82148"/>
    <w:rsid w:val="00C82153"/>
    <w:rsid w:val="00C822AD"/>
    <w:rsid w:val="00C82367"/>
    <w:rsid w:val="00C8237A"/>
    <w:rsid w:val="00C829BE"/>
    <w:rsid w:val="00C82E5C"/>
    <w:rsid w:val="00C82EC3"/>
    <w:rsid w:val="00C83019"/>
    <w:rsid w:val="00C8302A"/>
    <w:rsid w:val="00C832AC"/>
    <w:rsid w:val="00C8341A"/>
    <w:rsid w:val="00C834C9"/>
    <w:rsid w:val="00C83626"/>
    <w:rsid w:val="00C838BF"/>
    <w:rsid w:val="00C838CC"/>
    <w:rsid w:val="00C83B07"/>
    <w:rsid w:val="00C83FC2"/>
    <w:rsid w:val="00C843FC"/>
    <w:rsid w:val="00C8458B"/>
    <w:rsid w:val="00C84F87"/>
    <w:rsid w:val="00C856E1"/>
    <w:rsid w:val="00C85A8E"/>
    <w:rsid w:val="00C85CCE"/>
    <w:rsid w:val="00C86051"/>
    <w:rsid w:val="00C8621B"/>
    <w:rsid w:val="00C8679D"/>
    <w:rsid w:val="00C86A92"/>
    <w:rsid w:val="00C86AC3"/>
    <w:rsid w:val="00C86CB8"/>
    <w:rsid w:val="00C86CFD"/>
    <w:rsid w:val="00C86D3E"/>
    <w:rsid w:val="00C870C6"/>
    <w:rsid w:val="00C871AD"/>
    <w:rsid w:val="00C87282"/>
    <w:rsid w:val="00C875DD"/>
    <w:rsid w:val="00C878D6"/>
    <w:rsid w:val="00C87C6C"/>
    <w:rsid w:val="00C901B6"/>
    <w:rsid w:val="00C904E9"/>
    <w:rsid w:val="00C90A59"/>
    <w:rsid w:val="00C90B47"/>
    <w:rsid w:val="00C90ECD"/>
    <w:rsid w:val="00C913FD"/>
    <w:rsid w:val="00C9150C"/>
    <w:rsid w:val="00C9162E"/>
    <w:rsid w:val="00C91936"/>
    <w:rsid w:val="00C91A5C"/>
    <w:rsid w:val="00C91DB6"/>
    <w:rsid w:val="00C91FFC"/>
    <w:rsid w:val="00C924A5"/>
    <w:rsid w:val="00C92983"/>
    <w:rsid w:val="00C92AE6"/>
    <w:rsid w:val="00C92BC2"/>
    <w:rsid w:val="00C92DA6"/>
    <w:rsid w:val="00C92ED4"/>
    <w:rsid w:val="00C93182"/>
    <w:rsid w:val="00C9319B"/>
    <w:rsid w:val="00C93568"/>
    <w:rsid w:val="00C93613"/>
    <w:rsid w:val="00C9391E"/>
    <w:rsid w:val="00C93AA8"/>
    <w:rsid w:val="00C93BF1"/>
    <w:rsid w:val="00C93C08"/>
    <w:rsid w:val="00C93E47"/>
    <w:rsid w:val="00C940C5"/>
    <w:rsid w:val="00C9423D"/>
    <w:rsid w:val="00C9458D"/>
    <w:rsid w:val="00C94896"/>
    <w:rsid w:val="00C94BC0"/>
    <w:rsid w:val="00C94D48"/>
    <w:rsid w:val="00C94E67"/>
    <w:rsid w:val="00C94E6A"/>
    <w:rsid w:val="00C95002"/>
    <w:rsid w:val="00C951AB"/>
    <w:rsid w:val="00C95443"/>
    <w:rsid w:val="00C955BD"/>
    <w:rsid w:val="00C95AC3"/>
    <w:rsid w:val="00C95B86"/>
    <w:rsid w:val="00C95FC2"/>
    <w:rsid w:val="00C961DE"/>
    <w:rsid w:val="00C96613"/>
    <w:rsid w:val="00C9663C"/>
    <w:rsid w:val="00C966F7"/>
    <w:rsid w:val="00C9690E"/>
    <w:rsid w:val="00C96D5A"/>
    <w:rsid w:val="00C96D8D"/>
    <w:rsid w:val="00C96E9A"/>
    <w:rsid w:val="00C96FCE"/>
    <w:rsid w:val="00C97324"/>
    <w:rsid w:val="00C97541"/>
    <w:rsid w:val="00C976FD"/>
    <w:rsid w:val="00C97922"/>
    <w:rsid w:val="00C97D30"/>
    <w:rsid w:val="00C97ED9"/>
    <w:rsid w:val="00C97F89"/>
    <w:rsid w:val="00CA03A0"/>
    <w:rsid w:val="00CA0746"/>
    <w:rsid w:val="00CA0AB7"/>
    <w:rsid w:val="00CA1233"/>
    <w:rsid w:val="00CA17CA"/>
    <w:rsid w:val="00CA185D"/>
    <w:rsid w:val="00CA1B4E"/>
    <w:rsid w:val="00CA1BD3"/>
    <w:rsid w:val="00CA1CF9"/>
    <w:rsid w:val="00CA1E2A"/>
    <w:rsid w:val="00CA1ED4"/>
    <w:rsid w:val="00CA1F93"/>
    <w:rsid w:val="00CA1FCA"/>
    <w:rsid w:val="00CA22E0"/>
    <w:rsid w:val="00CA2504"/>
    <w:rsid w:val="00CA2540"/>
    <w:rsid w:val="00CA285C"/>
    <w:rsid w:val="00CA2B2F"/>
    <w:rsid w:val="00CA2C62"/>
    <w:rsid w:val="00CA2CE9"/>
    <w:rsid w:val="00CA2E52"/>
    <w:rsid w:val="00CA2F55"/>
    <w:rsid w:val="00CA31B9"/>
    <w:rsid w:val="00CA325A"/>
    <w:rsid w:val="00CA32A3"/>
    <w:rsid w:val="00CA354D"/>
    <w:rsid w:val="00CA36A5"/>
    <w:rsid w:val="00CA3B6E"/>
    <w:rsid w:val="00CA3BD9"/>
    <w:rsid w:val="00CA3ED3"/>
    <w:rsid w:val="00CA4023"/>
    <w:rsid w:val="00CA40EB"/>
    <w:rsid w:val="00CA42F6"/>
    <w:rsid w:val="00CA4A3A"/>
    <w:rsid w:val="00CA4A40"/>
    <w:rsid w:val="00CA4C4C"/>
    <w:rsid w:val="00CA4D52"/>
    <w:rsid w:val="00CA4D5D"/>
    <w:rsid w:val="00CA4D93"/>
    <w:rsid w:val="00CA5070"/>
    <w:rsid w:val="00CA5245"/>
    <w:rsid w:val="00CA5256"/>
    <w:rsid w:val="00CA536F"/>
    <w:rsid w:val="00CA540D"/>
    <w:rsid w:val="00CA5ABA"/>
    <w:rsid w:val="00CA6159"/>
    <w:rsid w:val="00CA62CC"/>
    <w:rsid w:val="00CA633A"/>
    <w:rsid w:val="00CA64E2"/>
    <w:rsid w:val="00CA6649"/>
    <w:rsid w:val="00CA6942"/>
    <w:rsid w:val="00CA6AFC"/>
    <w:rsid w:val="00CA6C09"/>
    <w:rsid w:val="00CA6C48"/>
    <w:rsid w:val="00CA6F32"/>
    <w:rsid w:val="00CA6FF3"/>
    <w:rsid w:val="00CA705C"/>
    <w:rsid w:val="00CA70BD"/>
    <w:rsid w:val="00CA72C0"/>
    <w:rsid w:val="00CA72E8"/>
    <w:rsid w:val="00CA7487"/>
    <w:rsid w:val="00CA75C6"/>
    <w:rsid w:val="00CA78A0"/>
    <w:rsid w:val="00CA7DEE"/>
    <w:rsid w:val="00CA7F82"/>
    <w:rsid w:val="00CB03D5"/>
    <w:rsid w:val="00CB051F"/>
    <w:rsid w:val="00CB08CA"/>
    <w:rsid w:val="00CB091D"/>
    <w:rsid w:val="00CB0CA0"/>
    <w:rsid w:val="00CB0DE3"/>
    <w:rsid w:val="00CB0DF8"/>
    <w:rsid w:val="00CB0E76"/>
    <w:rsid w:val="00CB0F69"/>
    <w:rsid w:val="00CB11CF"/>
    <w:rsid w:val="00CB12C8"/>
    <w:rsid w:val="00CB1353"/>
    <w:rsid w:val="00CB13E4"/>
    <w:rsid w:val="00CB1555"/>
    <w:rsid w:val="00CB16D7"/>
    <w:rsid w:val="00CB18B7"/>
    <w:rsid w:val="00CB1A83"/>
    <w:rsid w:val="00CB1C7D"/>
    <w:rsid w:val="00CB1F0E"/>
    <w:rsid w:val="00CB208C"/>
    <w:rsid w:val="00CB2339"/>
    <w:rsid w:val="00CB24B7"/>
    <w:rsid w:val="00CB26DE"/>
    <w:rsid w:val="00CB2A64"/>
    <w:rsid w:val="00CB2BB3"/>
    <w:rsid w:val="00CB329E"/>
    <w:rsid w:val="00CB3410"/>
    <w:rsid w:val="00CB3ABE"/>
    <w:rsid w:val="00CB3FF7"/>
    <w:rsid w:val="00CB44A1"/>
    <w:rsid w:val="00CB456B"/>
    <w:rsid w:val="00CB45D1"/>
    <w:rsid w:val="00CB45E4"/>
    <w:rsid w:val="00CB4736"/>
    <w:rsid w:val="00CB47FA"/>
    <w:rsid w:val="00CB498E"/>
    <w:rsid w:val="00CB4C27"/>
    <w:rsid w:val="00CB4FD4"/>
    <w:rsid w:val="00CB5182"/>
    <w:rsid w:val="00CB5248"/>
    <w:rsid w:val="00CB55CD"/>
    <w:rsid w:val="00CB5604"/>
    <w:rsid w:val="00CB5638"/>
    <w:rsid w:val="00CB56AB"/>
    <w:rsid w:val="00CB5807"/>
    <w:rsid w:val="00CB58AD"/>
    <w:rsid w:val="00CB593E"/>
    <w:rsid w:val="00CB5981"/>
    <w:rsid w:val="00CB59CB"/>
    <w:rsid w:val="00CB5F8F"/>
    <w:rsid w:val="00CB61A0"/>
    <w:rsid w:val="00CB61DD"/>
    <w:rsid w:val="00CB6604"/>
    <w:rsid w:val="00CB6648"/>
    <w:rsid w:val="00CB688E"/>
    <w:rsid w:val="00CB7364"/>
    <w:rsid w:val="00CB74B0"/>
    <w:rsid w:val="00CB79CD"/>
    <w:rsid w:val="00CB7C62"/>
    <w:rsid w:val="00CC019F"/>
    <w:rsid w:val="00CC07A1"/>
    <w:rsid w:val="00CC09F4"/>
    <w:rsid w:val="00CC0BC4"/>
    <w:rsid w:val="00CC0C39"/>
    <w:rsid w:val="00CC0CA8"/>
    <w:rsid w:val="00CC140C"/>
    <w:rsid w:val="00CC1777"/>
    <w:rsid w:val="00CC18C3"/>
    <w:rsid w:val="00CC19AB"/>
    <w:rsid w:val="00CC19ED"/>
    <w:rsid w:val="00CC1D0C"/>
    <w:rsid w:val="00CC1D48"/>
    <w:rsid w:val="00CC1E75"/>
    <w:rsid w:val="00CC1F98"/>
    <w:rsid w:val="00CC22B8"/>
    <w:rsid w:val="00CC22D5"/>
    <w:rsid w:val="00CC245C"/>
    <w:rsid w:val="00CC2587"/>
    <w:rsid w:val="00CC287C"/>
    <w:rsid w:val="00CC2A9B"/>
    <w:rsid w:val="00CC2A9D"/>
    <w:rsid w:val="00CC319A"/>
    <w:rsid w:val="00CC343D"/>
    <w:rsid w:val="00CC34BA"/>
    <w:rsid w:val="00CC34C2"/>
    <w:rsid w:val="00CC36FF"/>
    <w:rsid w:val="00CC3B05"/>
    <w:rsid w:val="00CC3D1E"/>
    <w:rsid w:val="00CC40FD"/>
    <w:rsid w:val="00CC42F1"/>
    <w:rsid w:val="00CC44EB"/>
    <w:rsid w:val="00CC460A"/>
    <w:rsid w:val="00CC46D9"/>
    <w:rsid w:val="00CC4778"/>
    <w:rsid w:val="00CC47DB"/>
    <w:rsid w:val="00CC4867"/>
    <w:rsid w:val="00CC4AA5"/>
    <w:rsid w:val="00CC4BED"/>
    <w:rsid w:val="00CC4CF1"/>
    <w:rsid w:val="00CC4D0A"/>
    <w:rsid w:val="00CC4D64"/>
    <w:rsid w:val="00CC4FA8"/>
    <w:rsid w:val="00CC5007"/>
    <w:rsid w:val="00CC503D"/>
    <w:rsid w:val="00CC519E"/>
    <w:rsid w:val="00CC51F5"/>
    <w:rsid w:val="00CC5649"/>
    <w:rsid w:val="00CC5C76"/>
    <w:rsid w:val="00CC5DF5"/>
    <w:rsid w:val="00CC62DB"/>
    <w:rsid w:val="00CC6713"/>
    <w:rsid w:val="00CC67C4"/>
    <w:rsid w:val="00CC68EC"/>
    <w:rsid w:val="00CC6F1B"/>
    <w:rsid w:val="00CC7007"/>
    <w:rsid w:val="00CC767F"/>
    <w:rsid w:val="00CC79FF"/>
    <w:rsid w:val="00CC7A01"/>
    <w:rsid w:val="00CC7BC2"/>
    <w:rsid w:val="00CC7E74"/>
    <w:rsid w:val="00CD0324"/>
    <w:rsid w:val="00CD034E"/>
    <w:rsid w:val="00CD0557"/>
    <w:rsid w:val="00CD0963"/>
    <w:rsid w:val="00CD0AA6"/>
    <w:rsid w:val="00CD0B9F"/>
    <w:rsid w:val="00CD0BB6"/>
    <w:rsid w:val="00CD0E83"/>
    <w:rsid w:val="00CD0FC6"/>
    <w:rsid w:val="00CD1126"/>
    <w:rsid w:val="00CD12CA"/>
    <w:rsid w:val="00CD153B"/>
    <w:rsid w:val="00CD15F3"/>
    <w:rsid w:val="00CD178D"/>
    <w:rsid w:val="00CD1CFA"/>
    <w:rsid w:val="00CD1EC5"/>
    <w:rsid w:val="00CD253F"/>
    <w:rsid w:val="00CD2544"/>
    <w:rsid w:val="00CD25A7"/>
    <w:rsid w:val="00CD278C"/>
    <w:rsid w:val="00CD27DA"/>
    <w:rsid w:val="00CD2875"/>
    <w:rsid w:val="00CD28A5"/>
    <w:rsid w:val="00CD2917"/>
    <w:rsid w:val="00CD2B6E"/>
    <w:rsid w:val="00CD2E15"/>
    <w:rsid w:val="00CD30B5"/>
    <w:rsid w:val="00CD3545"/>
    <w:rsid w:val="00CD36B3"/>
    <w:rsid w:val="00CD3934"/>
    <w:rsid w:val="00CD3C53"/>
    <w:rsid w:val="00CD3D41"/>
    <w:rsid w:val="00CD3FDB"/>
    <w:rsid w:val="00CD4087"/>
    <w:rsid w:val="00CD40E4"/>
    <w:rsid w:val="00CD4294"/>
    <w:rsid w:val="00CD4329"/>
    <w:rsid w:val="00CD44DF"/>
    <w:rsid w:val="00CD44FD"/>
    <w:rsid w:val="00CD4745"/>
    <w:rsid w:val="00CD4A38"/>
    <w:rsid w:val="00CD4D5F"/>
    <w:rsid w:val="00CD515A"/>
    <w:rsid w:val="00CD53C9"/>
    <w:rsid w:val="00CD555B"/>
    <w:rsid w:val="00CD5DDD"/>
    <w:rsid w:val="00CD5FAF"/>
    <w:rsid w:val="00CD606A"/>
    <w:rsid w:val="00CD6193"/>
    <w:rsid w:val="00CD627C"/>
    <w:rsid w:val="00CD644F"/>
    <w:rsid w:val="00CD69C3"/>
    <w:rsid w:val="00CD6B10"/>
    <w:rsid w:val="00CD6C6A"/>
    <w:rsid w:val="00CD6DBC"/>
    <w:rsid w:val="00CD6F90"/>
    <w:rsid w:val="00CD72E5"/>
    <w:rsid w:val="00CD74C7"/>
    <w:rsid w:val="00CD7635"/>
    <w:rsid w:val="00CD764D"/>
    <w:rsid w:val="00CD7734"/>
    <w:rsid w:val="00CD77A1"/>
    <w:rsid w:val="00CD7881"/>
    <w:rsid w:val="00CD78D7"/>
    <w:rsid w:val="00CD7934"/>
    <w:rsid w:val="00CD798B"/>
    <w:rsid w:val="00CD799E"/>
    <w:rsid w:val="00CD79E1"/>
    <w:rsid w:val="00CD7A2C"/>
    <w:rsid w:val="00CD7ECE"/>
    <w:rsid w:val="00CE010B"/>
    <w:rsid w:val="00CE01CD"/>
    <w:rsid w:val="00CE0645"/>
    <w:rsid w:val="00CE08E9"/>
    <w:rsid w:val="00CE0BF1"/>
    <w:rsid w:val="00CE0D84"/>
    <w:rsid w:val="00CE0F1E"/>
    <w:rsid w:val="00CE1314"/>
    <w:rsid w:val="00CE1407"/>
    <w:rsid w:val="00CE15C2"/>
    <w:rsid w:val="00CE16F8"/>
    <w:rsid w:val="00CE19BC"/>
    <w:rsid w:val="00CE1AB8"/>
    <w:rsid w:val="00CE1BA8"/>
    <w:rsid w:val="00CE1F14"/>
    <w:rsid w:val="00CE2971"/>
    <w:rsid w:val="00CE2B36"/>
    <w:rsid w:val="00CE3097"/>
    <w:rsid w:val="00CE34F9"/>
    <w:rsid w:val="00CE359F"/>
    <w:rsid w:val="00CE35C2"/>
    <w:rsid w:val="00CE3903"/>
    <w:rsid w:val="00CE3F7B"/>
    <w:rsid w:val="00CE41EA"/>
    <w:rsid w:val="00CE4513"/>
    <w:rsid w:val="00CE4871"/>
    <w:rsid w:val="00CE4963"/>
    <w:rsid w:val="00CE4C60"/>
    <w:rsid w:val="00CE4E21"/>
    <w:rsid w:val="00CE5021"/>
    <w:rsid w:val="00CE51C5"/>
    <w:rsid w:val="00CE5279"/>
    <w:rsid w:val="00CE5396"/>
    <w:rsid w:val="00CE5540"/>
    <w:rsid w:val="00CE557C"/>
    <w:rsid w:val="00CE5C4A"/>
    <w:rsid w:val="00CE5CCB"/>
    <w:rsid w:val="00CE5D2A"/>
    <w:rsid w:val="00CE5D4B"/>
    <w:rsid w:val="00CE5DAE"/>
    <w:rsid w:val="00CE5E2E"/>
    <w:rsid w:val="00CE5F47"/>
    <w:rsid w:val="00CE607F"/>
    <w:rsid w:val="00CE61F2"/>
    <w:rsid w:val="00CE63BF"/>
    <w:rsid w:val="00CE6558"/>
    <w:rsid w:val="00CE66B7"/>
    <w:rsid w:val="00CE73F2"/>
    <w:rsid w:val="00CE78B0"/>
    <w:rsid w:val="00CE7910"/>
    <w:rsid w:val="00CE79F7"/>
    <w:rsid w:val="00CE7B93"/>
    <w:rsid w:val="00CE7DE7"/>
    <w:rsid w:val="00CE7F49"/>
    <w:rsid w:val="00CF04DF"/>
    <w:rsid w:val="00CF0826"/>
    <w:rsid w:val="00CF0A5E"/>
    <w:rsid w:val="00CF0B6D"/>
    <w:rsid w:val="00CF0C4E"/>
    <w:rsid w:val="00CF0E9E"/>
    <w:rsid w:val="00CF1064"/>
    <w:rsid w:val="00CF12F8"/>
    <w:rsid w:val="00CF16EC"/>
    <w:rsid w:val="00CF186E"/>
    <w:rsid w:val="00CF1935"/>
    <w:rsid w:val="00CF197D"/>
    <w:rsid w:val="00CF1AC9"/>
    <w:rsid w:val="00CF1C75"/>
    <w:rsid w:val="00CF1C7C"/>
    <w:rsid w:val="00CF1CBF"/>
    <w:rsid w:val="00CF206D"/>
    <w:rsid w:val="00CF2204"/>
    <w:rsid w:val="00CF23FE"/>
    <w:rsid w:val="00CF286A"/>
    <w:rsid w:val="00CF2BFF"/>
    <w:rsid w:val="00CF2CCB"/>
    <w:rsid w:val="00CF2D15"/>
    <w:rsid w:val="00CF2E73"/>
    <w:rsid w:val="00CF3377"/>
    <w:rsid w:val="00CF3446"/>
    <w:rsid w:val="00CF3462"/>
    <w:rsid w:val="00CF35DA"/>
    <w:rsid w:val="00CF3A7C"/>
    <w:rsid w:val="00CF3B16"/>
    <w:rsid w:val="00CF3BBE"/>
    <w:rsid w:val="00CF3EC0"/>
    <w:rsid w:val="00CF4007"/>
    <w:rsid w:val="00CF4369"/>
    <w:rsid w:val="00CF45C5"/>
    <w:rsid w:val="00CF4952"/>
    <w:rsid w:val="00CF4CCA"/>
    <w:rsid w:val="00CF4FA6"/>
    <w:rsid w:val="00CF51EE"/>
    <w:rsid w:val="00CF5213"/>
    <w:rsid w:val="00CF547D"/>
    <w:rsid w:val="00CF55C9"/>
    <w:rsid w:val="00CF59C4"/>
    <w:rsid w:val="00CF5B16"/>
    <w:rsid w:val="00CF5B9C"/>
    <w:rsid w:val="00CF5C75"/>
    <w:rsid w:val="00CF5D2A"/>
    <w:rsid w:val="00CF5EC4"/>
    <w:rsid w:val="00CF600A"/>
    <w:rsid w:val="00CF6393"/>
    <w:rsid w:val="00CF667D"/>
    <w:rsid w:val="00CF6997"/>
    <w:rsid w:val="00CF6AD7"/>
    <w:rsid w:val="00CF718B"/>
    <w:rsid w:val="00CF71CF"/>
    <w:rsid w:val="00CF7525"/>
    <w:rsid w:val="00CF75B4"/>
    <w:rsid w:val="00CF7BD0"/>
    <w:rsid w:val="00CF7C68"/>
    <w:rsid w:val="00CF7DA4"/>
    <w:rsid w:val="00CF7E05"/>
    <w:rsid w:val="00CF7F1D"/>
    <w:rsid w:val="00CF7FC0"/>
    <w:rsid w:val="00D0015A"/>
    <w:rsid w:val="00D0017A"/>
    <w:rsid w:val="00D003E7"/>
    <w:rsid w:val="00D00430"/>
    <w:rsid w:val="00D007A1"/>
    <w:rsid w:val="00D008E1"/>
    <w:rsid w:val="00D00BC4"/>
    <w:rsid w:val="00D00CDD"/>
    <w:rsid w:val="00D00EAE"/>
    <w:rsid w:val="00D017A1"/>
    <w:rsid w:val="00D01968"/>
    <w:rsid w:val="00D01A25"/>
    <w:rsid w:val="00D01A88"/>
    <w:rsid w:val="00D01B10"/>
    <w:rsid w:val="00D01BCA"/>
    <w:rsid w:val="00D01C23"/>
    <w:rsid w:val="00D022E1"/>
    <w:rsid w:val="00D0241F"/>
    <w:rsid w:val="00D02488"/>
    <w:rsid w:val="00D025D2"/>
    <w:rsid w:val="00D026C1"/>
    <w:rsid w:val="00D02C51"/>
    <w:rsid w:val="00D02E18"/>
    <w:rsid w:val="00D031A6"/>
    <w:rsid w:val="00D03416"/>
    <w:rsid w:val="00D034FD"/>
    <w:rsid w:val="00D038BD"/>
    <w:rsid w:val="00D03A89"/>
    <w:rsid w:val="00D03B79"/>
    <w:rsid w:val="00D03D3F"/>
    <w:rsid w:val="00D04254"/>
    <w:rsid w:val="00D04677"/>
    <w:rsid w:val="00D048C7"/>
    <w:rsid w:val="00D0490A"/>
    <w:rsid w:val="00D04AB3"/>
    <w:rsid w:val="00D04B38"/>
    <w:rsid w:val="00D04B6A"/>
    <w:rsid w:val="00D04D7C"/>
    <w:rsid w:val="00D05296"/>
    <w:rsid w:val="00D053B7"/>
    <w:rsid w:val="00D05759"/>
    <w:rsid w:val="00D0586B"/>
    <w:rsid w:val="00D058B2"/>
    <w:rsid w:val="00D05B09"/>
    <w:rsid w:val="00D05B7A"/>
    <w:rsid w:val="00D05BC7"/>
    <w:rsid w:val="00D06102"/>
    <w:rsid w:val="00D06116"/>
    <w:rsid w:val="00D062A0"/>
    <w:rsid w:val="00D064D0"/>
    <w:rsid w:val="00D0668C"/>
    <w:rsid w:val="00D06B60"/>
    <w:rsid w:val="00D06CBD"/>
    <w:rsid w:val="00D06DC3"/>
    <w:rsid w:val="00D06FC3"/>
    <w:rsid w:val="00D070F7"/>
    <w:rsid w:val="00D0722C"/>
    <w:rsid w:val="00D0732A"/>
    <w:rsid w:val="00D074BC"/>
    <w:rsid w:val="00D07503"/>
    <w:rsid w:val="00D07BA0"/>
    <w:rsid w:val="00D07CF2"/>
    <w:rsid w:val="00D07FD8"/>
    <w:rsid w:val="00D1039C"/>
    <w:rsid w:val="00D103B6"/>
    <w:rsid w:val="00D10687"/>
    <w:rsid w:val="00D108A4"/>
    <w:rsid w:val="00D109D5"/>
    <w:rsid w:val="00D10F9C"/>
    <w:rsid w:val="00D11E3F"/>
    <w:rsid w:val="00D1219F"/>
    <w:rsid w:val="00D1233F"/>
    <w:rsid w:val="00D123AA"/>
    <w:rsid w:val="00D123AD"/>
    <w:rsid w:val="00D124C4"/>
    <w:rsid w:val="00D127B1"/>
    <w:rsid w:val="00D1282A"/>
    <w:rsid w:val="00D12A8C"/>
    <w:rsid w:val="00D12D3F"/>
    <w:rsid w:val="00D12D9E"/>
    <w:rsid w:val="00D13019"/>
    <w:rsid w:val="00D13353"/>
    <w:rsid w:val="00D1339F"/>
    <w:rsid w:val="00D135AC"/>
    <w:rsid w:val="00D135EC"/>
    <w:rsid w:val="00D1372E"/>
    <w:rsid w:val="00D1374D"/>
    <w:rsid w:val="00D13EE7"/>
    <w:rsid w:val="00D140C9"/>
    <w:rsid w:val="00D141BD"/>
    <w:rsid w:val="00D14213"/>
    <w:rsid w:val="00D1424A"/>
    <w:rsid w:val="00D142EF"/>
    <w:rsid w:val="00D14719"/>
    <w:rsid w:val="00D1491D"/>
    <w:rsid w:val="00D1503B"/>
    <w:rsid w:val="00D151A9"/>
    <w:rsid w:val="00D15334"/>
    <w:rsid w:val="00D15390"/>
    <w:rsid w:val="00D15541"/>
    <w:rsid w:val="00D15616"/>
    <w:rsid w:val="00D15CF5"/>
    <w:rsid w:val="00D16106"/>
    <w:rsid w:val="00D163A3"/>
    <w:rsid w:val="00D16469"/>
    <w:rsid w:val="00D164B9"/>
    <w:rsid w:val="00D165C2"/>
    <w:rsid w:val="00D16D56"/>
    <w:rsid w:val="00D171A6"/>
    <w:rsid w:val="00D1720D"/>
    <w:rsid w:val="00D174AB"/>
    <w:rsid w:val="00D17543"/>
    <w:rsid w:val="00D1768B"/>
    <w:rsid w:val="00D179B4"/>
    <w:rsid w:val="00D179DB"/>
    <w:rsid w:val="00D17A84"/>
    <w:rsid w:val="00D17CAE"/>
    <w:rsid w:val="00D17E3F"/>
    <w:rsid w:val="00D17E85"/>
    <w:rsid w:val="00D20063"/>
    <w:rsid w:val="00D20470"/>
    <w:rsid w:val="00D204EB"/>
    <w:rsid w:val="00D205F9"/>
    <w:rsid w:val="00D20755"/>
    <w:rsid w:val="00D20A6E"/>
    <w:rsid w:val="00D20CD2"/>
    <w:rsid w:val="00D21300"/>
    <w:rsid w:val="00D21313"/>
    <w:rsid w:val="00D214C7"/>
    <w:rsid w:val="00D217F2"/>
    <w:rsid w:val="00D218A4"/>
    <w:rsid w:val="00D218FA"/>
    <w:rsid w:val="00D21BBF"/>
    <w:rsid w:val="00D21C26"/>
    <w:rsid w:val="00D2260C"/>
    <w:rsid w:val="00D229FA"/>
    <w:rsid w:val="00D22E80"/>
    <w:rsid w:val="00D230B2"/>
    <w:rsid w:val="00D23226"/>
    <w:rsid w:val="00D232EC"/>
    <w:rsid w:val="00D23414"/>
    <w:rsid w:val="00D2393E"/>
    <w:rsid w:val="00D23DD1"/>
    <w:rsid w:val="00D23DEE"/>
    <w:rsid w:val="00D23F1E"/>
    <w:rsid w:val="00D23F1F"/>
    <w:rsid w:val="00D23F65"/>
    <w:rsid w:val="00D23FC1"/>
    <w:rsid w:val="00D24041"/>
    <w:rsid w:val="00D2449B"/>
    <w:rsid w:val="00D2498D"/>
    <w:rsid w:val="00D249C1"/>
    <w:rsid w:val="00D24B63"/>
    <w:rsid w:val="00D24CB4"/>
    <w:rsid w:val="00D24E4B"/>
    <w:rsid w:val="00D24F7B"/>
    <w:rsid w:val="00D24FF2"/>
    <w:rsid w:val="00D2507A"/>
    <w:rsid w:val="00D25469"/>
    <w:rsid w:val="00D25543"/>
    <w:rsid w:val="00D255FF"/>
    <w:rsid w:val="00D25B6B"/>
    <w:rsid w:val="00D25B77"/>
    <w:rsid w:val="00D25C92"/>
    <w:rsid w:val="00D25CE5"/>
    <w:rsid w:val="00D25E70"/>
    <w:rsid w:val="00D26246"/>
    <w:rsid w:val="00D26487"/>
    <w:rsid w:val="00D264D0"/>
    <w:rsid w:val="00D268C9"/>
    <w:rsid w:val="00D26923"/>
    <w:rsid w:val="00D26AAF"/>
    <w:rsid w:val="00D26D96"/>
    <w:rsid w:val="00D26E4B"/>
    <w:rsid w:val="00D26F4E"/>
    <w:rsid w:val="00D26FC1"/>
    <w:rsid w:val="00D27046"/>
    <w:rsid w:val="00D27359"/>
    <w:rsid w:val="00D275CD"/>
    <w:rsid w:val="00D27689"/>
    <w:rsid w:val="00D27780"/>
    <w:rsid w:val="00D27846"/>
    <w:rsid w:val="00D27D64"/>
    <w:rsid w:val="00D27ED8"/>
    <w:rsid w:val="00D30007"/>
    <w:rsid w:val="00D303BB"/>
    <w:rsid w:val="00D30699"/>
    <w:rsid w:val="00D30734"/>
    <w:rsid w:val="00D307DF"/>
    <w:rsid w:val="00D30816"/>
    <w:rsid w:val="00D3085E"/>
    <w:rsid w:val="00D30965"/>
    <w:rsid w:val="00D30A6C"/>
    <w:rsid w:val="00D30ABE"/>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276"/>
    <w:rsid w:val="00D32633"/>
    <w:rsid w:val="00D3271F"/>
    <w:rsid w:val="00D32754"/>
    <w:rsid w:val="00D327DA"/>
    <w:rsid w:val="00D329AE"/>
    <w:rsid w:val="00D32BC9"/>
    <w:rsid w:val="00D32C7C"/>
    <w:rsid w:val="00D32CAB"/>
    <w:rsid w:val="00D32DD5"/>
    <w:rsid w:val="00D32EBC"/>
    <w:rsid w:val="00D33579"/>
    <w:rsid w:val="00D338F9"/>
    <w:rsid w:val="00D33E5C"/>
    <w:rsid w:val="00D33E6F"/>
    <w:rsid w:val="00D34034"/>
    <w:rsid w:val="00D346A2"/>
    <w:rsid w:val="00D34AD6"/>
    <w:rsid w:val="00D34D46"/>
    <w:rsid w:val="00D35B08"/>
    <w:rsid w:val="00D35E19"/>
    <w:rsid w:val="00D362CE"/>
    <w:rsid w:val="00D3635D"/>
    <w:rsid w:val="00D3640A"/>
    <w:rsid w:val="00D36900"/>
    <w:rsid w:val="00D36A43"/>
    <w:rsid w:val="00D36C41"/>
    <w:rsid w:val="00D36E3D"/>
    <w:rsid w:val="00D36F16"/>
    <w:rsid w:val="00D36F7F"/>
    <w:rsid w:val="00D37266"/>
    <w:rsid w:val="00D37358"/>
    <w:rsid w:val="00D375B0"/>
    <w:rsid w:val="00D377F1"/>
    <w:rsid w:val="00D37872"/>
    <w:rsid w:val="00D37897"/>
    <w:rsid w:val="00D37919"/>
    <w:rsid w:val="00D37A5A"/>
    <w:rsid w:val="00D37B32"/>
    <w:rsid w:val="00D37DB9"/>
    <w:rsid w:val="00D37F20"/>
    <w:rsid w:val="00D4005E"/>
    <w:rsid w:val="00D40101"/>
    <w:rsid w:val="00D40120"/>
    <w:rsid w:val="00D402C0"/>
    <w:rsid w:val="00D404C3"/>
    <w:rsid w:val="00D406FF"/>
    <w:rsid w:val="00D40884"/>
    <w:rsid w:val="00D41083"/>
    <w:rsid w:val="00D410BB"/>
    <w:rsid w:val="00D4123E"/>
    <w:rsid w:val="00D41294"/>
    <w:rsid w:val="00D41392"/>
    <w:rsid w:val="00D4149B"/>
    <w:rsid w:val="00D4162A"/>
    <w:rsid w:val="00D41D4A"/>
    <w:rsid w:val="00D41E5A"/>
    <w:rsid w:val="00D41F5E"/>
    <w:rsid w:val="00D41FE7"/>
    <w:rsid w:val="00D4206C"/>
    <w:rsid w:val="00D423A7"/>
    <w:rsid w:val="00D424CD"/>
    <w:rsid w:val="00D424FC"/>
    <w:rsid w:val="00D426B6"/>
    <w:rsid w:val="00D42929"/>
    <w:rsid w:val="00D4299F"/>
    <w:rsid w:val="00D42A0B"/>
    <w:rsid w:val="00D42A6F"/>
    <w:rsid w:val="00D43095"/>
    <w:rsid w:val="00D434A2"/>
    <w:rsid w:val="00D43613"/>
    <w:rsid w:val="00D43615"/>
    <w:rsid w:val="00D437FE"/>
    <w:rsid w:val="00D43E13"/>
    <w:rsid w:val="00D440AC"/>
    <w:rsid w:val="00D44154"/>
    <w:rsid w:val="00D4427C"/>
    <w:rsid w:val="00D443E6"/>
    <w:rsid w:val="00D452D7"/>
    <w:rsid w:val="00D453E3"/>
    <w:rsid w:val="00D4548E"/>
    <w:rsid w:val="00D4574D"/>
    <w:rsid w:val="00D45A12"/>
    <w:rsid w:val="00D45C71"/>
    <w:rsid w:val="00D45D96"/>
    <w:rsid w:val="00D45DAE"/>
    <w:rsid w:val="00D46048"/>
    <w:rsid w:val="00D4615F"/>
    <w:rsid w:val="00D46233"/>
    <w:rsid w:val="00D4635B"/>
    <w:rsid w:val="00D46554"/>
    <w:rsid w:val="00D4684B"/>
    <w:rsid w:val="00D46914"/>
    <w:rsid w:val="00D46C2C"/>
    <w:rsid w:val="00D470F9"/>
    <w:rsid w:val="00D4710A"/>
    <w:rsid w:val="00D4752D"/>
    <w:rsid w:val="00D479F5"/>
    <w:rsid w:val="00D47AD1"/>
    <w:rsid w:val="00D47B49"/>
    <w:rsid w:val="00D47B87"/>
    <w:rsid w:val="00D47BD8"/>
    <w:rsid w:val="00D47C7D"/>
    <w:rsid w:val="00D47EA3"/>
    <w:rsid w:val="00D50091"/>
    <w:rsid w:val="00D5047F"/>
    <w:rsid w:val="00D504D0"/>
    <w:rsid w:val="00D505B1"/>
    <w:rsid w:val="00D505CF"/>
    <w:rsid w:val="00D50C81"/>
    <w:rsid w:val="00D50CE2"/>
    <w:rsid w:val="00D50F3A"/>
    <w:rsid w:val="00D510B6"/>
    <w:rsid w:val="00D519F9"/>
    <w:rsid w:val="00D51B48"/>
    <w:rsid w:val="00D51D9F"/>
    <w:rsid w:val="00D520C1"/>
    <w:rsid w:val="00D520E6"/>
    <w:rsid w:val="00D52141"/>
    <w:rsid w:val="00D521DD"/>
    <w:rsid w:val="00D523DA"/>
    <w:rsid w:val="00D5240D"/>
    <w:rsid w:val="00D52728"/>
    <w:rsid w:val="00D5281F"/>
    <w:rsid w:val="00D52A2A"/>
    <w:rsid w:val="00D52ABB"/>
    <w:rsid w:val="00D52CA3"/>
    <w:rsid w:val="00D52FBA"/>
    <w:rsid w:val="00D533C2"/>
    <w:rsid w:val="00D5380F"/>
    <w:rsid w:val="00D53858"/>
    <w:rsid w:val="00D53ABF"/>
    <w:rsid w:val="00D53F26"/>
    <w:rsid w:val="00D54194"/>
    <w:rsid w:val="00D54195"/>
    <w:rsid w:val="00D544CD"/>
    <w:rsid w:val="00D545D4"/>
    <w:rsid w:val="00D549BD"/>
    <w:rsid w:val="00D54ADD"/>
    <w:rsid w:val="00D54E80"/>
    <w:rsid w:val="00D55256"/>
    <w:rsid w:val="00D555A9"/>
    <w:rsid w:val="00D55650"/>
    <w:rsid w:val="00D5568E"/>
    <w:rsid w:val="00D55953"/>
    <w:rsid w:val="00D5598F"/>
    <w:rsid w:val="00D55BFF"/>
    <w:rsid w:val="00D55CF9"/>
    <w:rsid w:val="00D55D7C"/>
    <w:rsid w:val="00D565A8"/>
    <w:rsid w:val="00D56737"/>
    <w:rsid w:val="00D5679B"/>
    <w:rsid w:val="00D56801"/>
    <w:rsid w:val="00D56A99"/>
    <w:rsid w:val="00D56C3B"/>
    <w:rsid w:val="00D56CF1"/>
    <w:rsid w:val="00D56EA6"/>
    <w:rsid w:val="00D571E3"/>
    <w:rsid w:val="00D5724F"/>
    <w:rsid w:val="00D5738E"/>
    <w:rsid w:val="00D573AC"/>
    <w:rsid w:val="00D573E6"/>
    <w:rsid w:val="00D57573"/>
    <w:rsid w:val="00D57577"/>
    <w:rsid w:val="00D57946"/>
    <w:rsid w:val="00D57A03"/>
    <w:rsid w:val="00D57BC8"/>
    <w:rsid w:val="00D57C0B"/>
    <w:rsid w:val="00D57DB2"/>
    <w:rsid w:val="00D57F19"/>
    <w:rsid w:val="00D602B1"/>
    <w:rsid w:val="00D602FD"/>
    <w:rsid w:val="00D60A97"/>
    <w:rsid w:val="00D60B45"/>
    <w:rsid w:val="00D60B7C"/>
    <w:rsid w:val="00D610FB"/>
    <w:rsid w:val="00D611CE"/>
    <w:rsid w:val="00D6135C"/>
    <w:rsid w:val="00D6150A"/>
    <w:rsid w:val="00D61559"/>
    <w:rsid w:val="00D61AA8"/>
    <w:rsid w:val="00D61EC0"/>
    <w:rsid w:val="00D61EF0"/>
    <w:rsid w:val="00D61F7F"/>
    <w:rsid w:val="00D620D7"/>
    <w:rsid w:val="00D6211C"/>
    <w:rsid w:val="00D625F4"/>
    <w:rsid w:val="00D62754"/>
    <w:rsid w:val="00D62833"/>
    <w:rsid w:val="00D62DB3"/>
    <w:rsid w:val="00D63193"/>
    <w:rsid w:val="00D63620"/>
    <w:rsid w:val="00D63654"/>
    <w:rsid w:val="00D63953"/>
    <w:rsid w:val="00D63A16"/>
    <w:rsid w:val="00D63BA3"/>
    <w:rsid w:val="00D63D9D"/>
    <w:rsid w:val="00D63F91"/>
    <w:rsid w:val="00D63FD7"/>
    <w:rsid w:val="00D64091"/>
    <w:rsid w:val="00D64407"/>
    <w:rsid w:val="00D644CE"/>
    <w:rsid w:val="00D645D0"/>
    <w:rsid w:val="00D646CA"/>
    <w:rsid w:val="00D6474B"/>
    <w:rsid w:val="00D64B77"/>
    <w:rsid w:val="00D64D9A"/>
    <w:rsid w:val="00D64E13"/>
    <w:rsid w:val="00D64FD7"/>
    <w:rsid w:val="00D651FD"/>
    <w:rsid w:val="00D65331"/>
    <w:rsid w:val="00D6544E"/>
    <w:rsid w:val="00D655CB"/>
    <w:rsid w:val="00D659D0"/>
    <w:rsid w:val="00D65D50"/>
    <w:rsid w:val="00D65E61"/>
    <w:rsid w:val="00D65E8F"/>
    <w:rsid w:val="00D65EF0"/>
    <w:rsid w:val="00D65F22"/>
    <w:rsid w:val="00D661BB"/>
    <w:rsid w:val="00D662C3"/>
    <w:rsid w:val="00D663F8"/>
    <w:rsid w:val="00D665CE"/>
    <w:rsid w:val="00D6690F"/>
    <w:rsid w:val="00D66A12"/>
    <w:rsid w:val="00D66C24"/>
    <w:rsid w:val="00D66CC8"/>
    <w:rsid w:val="00D66D96"/>
    <w:rsid w:val="00D67133"/>
    <w:rsid w:val="00D67356"/>
    <w:rsid w:val="00D67402"/>
    <w:rsid w:val="00D67487"/>
    <w:rsid w:val="00D675B9"/>
    <w:rsid w:val="00D677FA"/>
    <w:rsid w:val="00D67D59"/>
    <w:rsid w:val="00D67E6B"/>
    <w:rsid w:val="00D67EE6"/>
    <w:rsid w:val="00D67F6E"/>
    <w:rsid w:val="00D701BF"/>
    <w:rsid w:val="00D702D9"/>
    <w:rsid w:val="00D703AC"/>
    <w:rsid w:val="00D70444"/>
    <w:rsid w:val="00D7053B"/>
    <w:rsid w:val="00D7059A"/>
    <w:rsid w:val="00D70640"/>
    <w:rsid w:val="00D70F8F"/>
    <w:rsid w:val="00D71106"/>
    <w:rsid w:val="00D7125A"/>
    <w:rsid w:val="00D713DC"/>
    <w:rsid w:val="00D715AF"/>
    <w:rsid w:val="00D71750"/>
    <w:rsid w:val="00D717AC"/>
    <w:rsid w:val="00D71813"/>
    <w:rsid w:val="00D71A20"/>
    <w:rsid w:val="00D71C34"/>
    <w:rsid w:val="00D71FB4"/>
    <w:rsid w:val="00D71FCA"/>
    <w:rsid w:val="00D71FD4"/>
    <w:rsid w:val="00D7201D"/>
    <w:rsid w:val="00D7202F"/>
    <w:rsid w:val="00D72310"/>
    <w:rsid w:val="00D72403"/>
    <w:rsid w:val="00D72662"/>
    <w:rsid w:val="00D7266F"/>
    <w:rsid w:val="00D72BE9"/>
    <w:rsid w:val="00D72F94"/>
    <w:rsid w:val="00D7307C"/>
    <w:rsid w:val="00D733F4"/>
    <w:rsid w:val="00D7356C"/>
    <w:rsid w:val="00D7370E"/>
    <w:rsid w:val="00D737EB"/>
    <w:rsid w:val="00D73A2B"/>
    <w:rsid w:val="00D73BB8"/>
    <w:rsid w:val="00D73EBB"/>
    <w:rsid w:val="00D73FF9"/>
    <w:rsid w:val="00D74F45"/>
    <w:rsid w:val="00D7516B"/>
    <w:rsid w:val="00D7516E"/>
    <w:rsid w:val="00D752BF"/>
    <w:rsid w:val="00D752C5"/>
    <w:rsid w:val="00D7536D"/>
    <w:rsid w:val="00D75C07"/>
    <w:rsid w:val="00D75D66"/>
    <w:rsid w:val="00D75EA1"/>
    <w:rsid w:val="00D75ED5"/>
    <w:rsid w:val="00D76364"/>
    <w:rsid w:val="00D765E3"/>
    <w:rsid w:val="00D76B00"/>
    <w:rsid w:val="00D76D74"/>
    <w:rsid w:val="00D76E37"/>
    <w:rsid w:val="00D76FEF"/>
    <w:rsid w:val="00D77069"/>
    <w:rsid w:val="00D7717A"/>
    <w:rsid w:val="00D77441"/>
    <w:rsid w:val="00D7744B"/>
    <w:rsid w:val="00D775E3"/>
    <w:rsid w:val="00D77928"/>
    <w:rsid w:val="00D77B14"/>
    <w:rsid w:val="00D77CD5"/>
    <w:rsid w:val="00D77FC1"/>
    <w:rsid w:val="00D8004F"/>
    <w:rsid w:val="00D80439"/>
    <w:rsid w:val="00D8057D"/>
    <w:rsid w:val="00D80614"/>
    <w:rsid w:val="00D80725"/>
    <w:rsid w:val="00D807BB"/>
    <w:rsid w:val="00D80CF7"/>
    <w:rsid w:val="00D80E43"/>
    <w:rsid w:val="00D80E85"/>
    <w:rsid w:val="00D8141F"/>
    <w:rsid w:val="00D817BD"/>
    <w:rsid w:val="00D81C36"/>
    <w:rsid w:val="00D82493"/>
    <w:rsid w:val="00D824A7"/>
    <w:rsid w:val="00D824DA"/>
    <w:rsid w:val="00D82600"/>
    <w:rsid w:val="00D8287D"/>
    <w:rsid w:val="00D828BA"/>
    <w:rsid w:val="00D829A6"/>
    <w:rsid w:val="00D829B7"/>
    <w:rsid w:val="00D82AE0"/>
    <w:rsid w:val="00D82C6F"/>
    <w:rsid w:val="00D82DE8"/>
    <w:rsid w:val="00D82E0A"/>
    <w:rsid w:val="00D830A3"/>
    <w:rsid w:val="00D83753"/>
    <w:rsid w:val="00D838AB"/>
    <w:rsid w:val="00D838C7"/>
    <w:rsid w:val="00D83A62"/>
    <w:rsid w:val="00D83ADA"/>
    <w:rsid w:val="00D83F71"/>
    <w:rsid w:val="00D84067"/>
    <w:rsid w:val="00D84080"/>
    <w:rsid w:val="00D84161"/>
    <w:rsid w:val="00D8440B"/>
    <w:rsid w:val="00D848E8"/>
    <w:rsid w:val="00D84A83"/>
    <w:rsid w:val="00D84B88"/>
    <w:rsid w:val="00D84E8E"/>
    <w:rsid w:val="00D85260"/>
    <w:rsid w:val="00D853F1"/>
    <w:rsid w:val="00D85569"/>
    <w:rsid w:val="00D85691"/>
    <w:rsid w:val="00D859EA"/>
    <w:rsid w:val="00D85B05"/>
    <w:rsid w:val="00D85FEF"/>
    <w:rsid w:val="00D862B7"/>
    <w:rsid w:val="00D8631F"/>
    <w:rsid w:val="00D8660F"/>
    <w:rsid w:val="00D8665C"/>
    <w:rsid w:val="00D86765"/>
    <w:rsid w:val="00D8686D"/>
    <w:rsid w:val="00D86B80"/>
    <w:rsid w:val="00D86B85"/>
    <w:rsid w:val="00D86B8B"/>
    <w:rsid w:val="00D86C27"/>
    <w:rsid w:val="00D86CBE"/>
    <w:rsid w:val="00D86E73"/>
    <w:rsid w:val="00D875F6"/>
    <w:rsid w:val="00D878D0"/>
    <w:rsid w:val="00D87A07"/>
    <w:rsid w:val="00D87A93"/>
    <w:rsid w:val="00D87F43"/>
    <w:rsid w:val="00D90019"/>
    <w:rsid w:val="00D9004B"/>
    <w:rsid w:val="00D90599"/>
    <w:rsid w:val="00D90B06"/>
    <w:rsid w:val="00D90BF2"/>
    <w:rsid w:val="00D90C8A"/>
    <w:rsid w:val="00D90D19"/>
    <w:rsid w:val="00D90E63"/>
    <w:rsid w:val="00D90EFE"/>
    <w:rsid w:val="00D91054"/>
    <w:rsid w:val="00D91477"/>
    <w:rsid w:val="00D915F8"/>
    <w:rsid w:val="00D91664"/>
    <w:rsid w:val="00D9180D"/>
    <w:rsid w:val="00D91830"/>
    <w:rsid w:val="00D91871"/>
    <w:rsid w:val="00D91949"/>
    <w:rsid w:val="00D91B4D"/>
    <w:rsid w:val="00D91F2E"/>
    <w:rsid w:val="00D91FF1"/>
    <w:rsid w:val="00D920A8"/>
    <w:rsid w:val="00D922FE"/>
    <w:rsid w:val="00D9255D"/>
    <w:rsid w:val="00D9287E"/>
    <w:rsid w:val="00D9293F"/>
    <w:rsid w:val="00D92AB9"/>
    <w:rsid w:val="00D9302C"/>
    <w:rsid w:val="00D9316B"/>
    <w:rsid w:val="00D9372C"/>
    <w:rsid w:val="00D937BC"/>
    <w:rsid w:val="00D9396B"/>
    <w:rsid w:val="00D93DE9"/>
    <w:rsid w:val="00D93E0A"/>
    <w:rsid w:val="00D93F22"/>
    <w:rsid w:val="00D93FF8"/>
    <w:rsid w:val="00D94093"/>
    <w:rsid w:val="00D94309"/>
    <w:rsid w:val="00D9431D"/>
    <w:rsid w:val="00D94591"/>
    <w:rsid w:val="00D94966"/>
    <w:rsid w:val="00D94BC0"/>
    <w:rsid w:val="00D951E8"/>
    <w:rsid w:val="00D952F3"/>
    <w:rsid w:val="00D9565E"/>
    <w:rsid w:val="00D95785"/>
    <w:rsid w:val="00D95981"/>
    <w:rsid w:val="00D95A6D"/>
    <w:rsid w:val="00D95B3B"/>
    <w:rsid w:val="00D95E75"/>
    <w:rsid w:val="00D96023"/>
    <w:rsid w:val="00D9619D"/>
    <w:rsid w:val="00D9643B"/>
    <w:rsid w:val="00D96D1F"/>
    <w:rsid w:val="00D96F4B"/>
    <w:rsid w:val="00D9745C"/>
    <w:rsid w:val="00D9747A"/>
    <w:rsid w:val="00D976D0"/>
    <w:rsid w:val="00D97ADF"/>
    <w:rsid w:val="00D97B0B"/>
    <w:rsid w:val="00D97C58"/>
    <w:rsid w:val="00D97DD8"/>
    <w:rsid w:val="00D97E10"/>
    <w:rsid w:val="00DA00CC"/>
    <w:rsid w:val="00DA011B"/>
    <w:rsid w:val="00DA0376"/>
    <w:rsid w:val="00DA041D"/>
    <w:rsid w:val="00DA04A5"/>
    <w:rsid w:val="00DA069E"/>
    <w:rsid w:val="00DA06B3"/>
    <w:rsid w:val="00DA0937"/>
    <w:rsid w:val="00DA0FB0"/>
    <w:rsid w:val="00DA1357"/>
    <w:rsid w:val="00DA16A9"/>
    <w:rsid w:val="00DA1A7E"/>
    <w:rsid w:val="00DA1D8E"/>
    <w:rsid w:val="00DA1E50"/>
    <w:rsid w:val="00DA205D"/>
    <w:rsid w:val="00DA2143"/>
    <w:rsid w:val="00DA263E"/>
    <w:rsid w:val="00DA2C1A"/>
    <w:rsid w:val="00DA2D12"/>
    <w:rsid w:val="00DA2D79"/>
    <w:rsid w:val="00DA3151"/>
    <w:rsid w:val="00DA33F4"/>
    <w:rsid w:val="00DA346F"/>
    <w:rsid w:val="00DA38C5"/>
    <w:rsid w:val="00DA3A14"/>
    <w:rsid w:val="00DA3C69"/>
    <w:rsid w:val="00DA3E28"/>
    <w:rsid w:val="00DA4064"/>
    <w:rsid w:val="00DA40DB"/>
    <w:rsid w:val="00DA42DB"/>
    <w:rsid w:val="00DA4355"/>
    <w:rsid w:val="00DA44E6"/>
    <w:rsid w:val="00DA45FC"/>
    <w:rsid w:val="00DA46A5"/>
    <w:rsid w:val="00DA4794"/>
    <w:rsid w:val="00DA49E3"/>
    <w:rsid w:val="00DA4A5C"/>
    <w:rsid w:val="00DA4C85"/>
    <w:rsid w:val="00DA4E80"/>
    <w:rsid w:val="00DA505F"/>
    <w:rsid w:val="00DA5195"/>
    <w:rsid w:val="00DA52C9"/>
    <w:rsid w:val="00DA53F9"/>
    <w:rsid w:val="00DA5597"/>
    <w:rsid w:val="00DA56A7"/>
    <w:rsid w:val="00DA56D2"/>
    <w:rsid w:val="00DA585F"/>
    <w:rsid w:val="00DA5EBA"/>
    <w:rsid w:val="00DA600C"/>
    <w:rsid w:val="00DA6033"/>
    <w:rsid w:val="00DA6102"/>
    <w:rsid w:val="00DA61C8"/>
    <w:rsid w:val="00DA61D8"/>
    <w:rsid w:val="00DA63D4"/>
    <w:rsid w:val="00DA643F"/>
    <w:rsid w:val="00DA6502"/>
    <w:rsid w:val="00DA663D"/>
    <w:rsid w:val="00DA6768"/>
    <w:rsid w:val="00DA6940"/>
    <w:rsid w:val="00DA6D9E"/>
    <w:rsid w:val="00DA6DD7"/>
    <w:rsid w:val="00DA6F56"/>
    <w:rsid w:val="00DA7106"/>
    <w:rsid w:val="00DA7148"/>
    <w:rsid w:val="00DA71D6"/>
    <w:rsid w:val="00DA71D7"/>
    <w:rsid w:val="00DA73D4"/>
    <w:rsid w:val="00DA7856"/>
    <w:rsid w:val="00DA7B31"/>
    <w:rsid w:val="00DA7CB1"/>
    <w:rsid w:val="00DA7E18"/>
    <w:rsid w:val="00DB0067"/>
    <w:rsid w:val="00DB00E9"/>
    <w:rsid w:val="00DB0832"/>
    <w:rsid w:val="00DB0867"/>
    <w:rsid w:val="00DB094D"/>
    <w:rsid w:val="00DB0A73"/>
    <w:rsid w:val="00DB0D42"/>
    <w:rsid w:val="00DB0EC1"/>
    <w:rsid w:val="00DB1045"/>
    <w:rsid w:val="00DB11DD"/>
    <w:rsid w:val="00DB13D2"/>
    <w:rsid w:val="00DB1C1F"/>
    <w:rsid w:val="00DB2295"/>
    <w:rsid w:val="00DB2683"/>
    <w:rsid w:val="00DB286D"/>
    <w:rsid w:val="00DB316F"/>
    <w:rsid w:val="00DB336B"/>
    <w:rsid w:val="00DB3387"/>
    <w:rsid w:val="00DB338F"/>
    <w:rsid w:val="00DB34C4"/>
    <w:rsid w:val="00DB35ED"/>
    <w:rsid w:val="00DB3776"/>
    <w:rsid w:val="00DB38B4"/>
    <w:rsid w:val="00DB38E5"/>
    <w:rsid w:val="00DB3CAD"/>
    <w:rsid w:val="00DB3F18"/>
    <w:rsid w:val="00DB405F"/>
    <w:rsid w:val="00DB41CB"/>
    <w:rsid w:val="00DB42AC"/>
    <w:rsid w:val="00DB4302"/>
    <w:rsid w:val="00DB43E1"/>
    <w:rsid w:val="00DB4525"/>
    <w:rsid w:val="00DB45C4"/>
    <w:rsid w:val="00DB4607"/>
    <w:rsid w:val="00DB4717"/>
    <w:rsid w:val="00DB47ED"/>
    <w:rsid w:val="00DB486E"/>
    <w:rsid w:val="00DB4AA5"/>
    <w:rsid w:val="00DB4B53"/>
    <w:rsid w:val="00DB575A"/>
    <w:rsid w:val="00DB624A"/>
    <w:rsid w:val="00DB62ED"/>
    <w:rsid w:val="00DB6626"/>
    <w:rsid w:val="00DB6763"/>
    <w:rsid w:val="00DB678F"/>
    <w:rsid w:val="00DB68E1"/>
    <w:rsid w:val="00DB6962"/>
    <w:rsid w:val="00DB69A9"/>
    <w:rsid w:val="00DB6CFC"/>
    <w:rsid w:val="00DB6D07"/>
    <w:rsid w:val="00DB7312"/>
    <w:rsid w:val="00DB742E"/>
    <w:rsid w:val="00DB7741"/>
    <w:rsid w:val="00DB7780"/>
    <w:rsid w:val="00DB7944"/>
    <w:rsid w:val="00DB7B6D"/>
    <w:rsid w:val="00DC026E"/>
    <w:rsid w:val="00DC0339"/>
    <w:rsid w:val="00DC053A"/>
    <w:rsid w:val="00DC0834"/>
    <w:rsid w:val="00DC08DF"/>
    <w:rsid w:val="00DC0989"/>
    <w:rsid w:val="00DC09AA"/>
    <w:rsid w:val="00DC0F30"/>
    <w:rsid w:val="00DC0FEC"/>
    <w:rsid w:val="00DC14D6"/>
    <w:rsid w:val="00DC15AD"/>
    <w:rsid w:val="00DC17A8"/>
    <w:rsid w:val="00DC17FB"/>
    <w:rsid w:val="00DC1F99"/>
    <w:rsid w:val="00DC1FBF"/>
    <w:rsid w:val="00DC219E"/>
    <w:rsid w:val="00DC21D1"/>
    <w:rsid w:val="00DC235C"/>
    <w:rsid w:val="00DC2389"/>
    <w:rsid w:val="00DC2565"/>
    <w:rsid w:val="00DC2586"/>
    <w:rsid w:val="00DC25C6"/>
    <w:rsid w:val="00DC2679"/>
    <w:rsid w:val="00DC281E"/>
    <w:rsid w:val="00DC3092"/>
    <w:rsid w:val="00DC3336"/>
    <w:rsid w:val="00DC3C0C"/>
    <w:rsid w:val="00DC3DE0"/>
    <w:rsid w:val="00DC4092"/>
    <w:rsid w:val="00DC43E3"/>
    <w:rsid w:val="00DC46CF"/>
    <w:rsid w:val="00DC48E1"/>
    <w:rsid w:val="00DC4A46"/>
    <w:rsid w:val="00DC4AC3"/>
    <w:rsid w:val="00DC4FDD"/>
    <w:rsid w:val="00DC52A0"/>
    <w:rsid w:val="00DC52A9"/>
    <w:rsid w:val="00DC54A1"/>
    <w:rsid w:val="00DC5746"/>
    <w:rsid w:val="00DC57C8"/>
    <w:rsid w:val="00DC5A1F"/>
    <w:rsid w:val="00DC5CB4"/>
    <w:rsid w:val="00DC5DC5"/>
    <w:rsid w:val="00DC5E93"/>
    <w:rsid w:val="00DC61EE"/>
    <w:rsid w:val="00DC62FE"/>
    <w:rsid w:val="00DC63A6"/>
    <w:rsid w:val="00DC646B"/>
    <w:rsid w:val="00DC6709"/>
    <w:rsid w:val="00DC69D3"/>
    <w:rsid w:val="00DC6D29"/>
    <w:rsid w:val="00DC6F33"/>
    <w:rsid w:val="00DC7012"/>
    <w:rsid w:val="00DC74F4"/>
    <w:rsid w:val="00DC75D2"/>
    <w:rsid w:val="00DC75EF"/>
    <w:rsid w:val="00DC7657"/>
    <w:rsid w:val="00DC7908"/>
    <w:rsid w:val="00DC7B5A"/>
    <w:rsid w:val="00DC7F18"/>
    <w:rsid w:val="00DD005D"/>
    <w:rsid w:val="00DD030D"/>
    <w:rsid w:val="00DD04E3"/>
    <w:rsid w:val="00DD0A8A"/>
    <w:rsid w:val="00DD0AE9"/>
    <w:rsid w:val="00DD0BE7"/>
    <w:rsid w:val="00DD0C0A"/>
    <w:rsid w:val="00DD0F29"/>
    <w:rsid w:val="00DD11CB"/>
    <w:rsid w:val="00DD14A6"/>
    <w:rsid w:val="00DD179C"/>
    <w:rsid w:val="00DD17F1"/>
    <w:rsid w:val="00DD1A8C"/>
    <w:rsid w:val="00DD1E84"/>
    <w:rsid w:val="00DD1F2F"/>
    <w:rsid w:val="00DD2063"/>
    <w:rsid w:val="00DD23A7"/>
    <w:rsid w:val="00DD25C0"/>
    <w:rsid w:val="00DD25D5"/>
    <w:rsid w:val="00DD2747"/>
    <w:rsid w:val="00DD2755"/>
    <w:rsid w:val="00DD279B"/>
    <w:rsid w:val="00DD27BC"/>
    <w:rsid w:val="00DD2803"/>
    <w:rsid w:val="00DD285B"/>
    <w:rsid w:val="00DD29F9"/>
    <w:rsid w:val="00DD2A4A"/>
    <w:rsid w:val="00DD2B64"/>
    <w:rsid w:val="00DD2BD6"/>
    <w:rsid w:val="00DD2D58"/>
    <w:rsid w:val="00DD2ECB"/>
    <w:rsid w:val="00DD2F4F"/>
    <w:rsid w:val="00DD2FB3"/>
    <w:rsid w:val="00DD3124"/>
    <w:rsid w:val="00DD319D"/>
    <w:rsid w:val="00DD33B7"/>
    <w:rsid w:val="00DD38EA"/>
    <w:rsid w:val="00DD3A48"/>
    <w:rsid w:val="00DD3AF5"/>
    <w:rsid w:val="00DD3B5E"/>
    <w:rsid w:val="00DD3E28"/>
    <w:rsid w:val="00DD40E4"/>
    <w:rsid w:val="00DD41BA"/>
    <w:rsid w:val="00DD41C5"/>
    <w:rsid w:val="00DD4308"/>
    <w:rsid w:val="00DD440C"/>
    <w:rsid w:val="00DD4477"/>
    <w:rsid w:val="00DD453B"/>
    <w:rsid w:val="00DD4AAB"/>
    <w:rsid w:val="00DD4C4A"/>
    <w:rsid w:val="00DD4E25"/>
    <w:rsid w:val="00DD4E2E"/>
    <w:rsid w:val="00DD590A"/>
    <w:rsid w:val="00DD5BC8"/>
    <w:rsid w:val="00DD5D1C"/>
    <w:rsid w:val="00DD5F27"/>
    <w:rsid w:val="00DD6141"/>
    <w:rsid w:val="00DD61CF"/>
    <w:rsid w:val="00DD642C"/>
    <w:rsid w:val="00DD6477"/>
    <w:rsid w:val="00DD68A6"/>
    <w:rsid w:val="00DD6BD0"/>
    <w:rsid w:val="00DD700B"/>
    <w:rsid w:val="00DD7410"/>
    <w:rsid w:val="00DD743A"/>
    <w:rsid w:val="00DD7704"/>
    <w:rsid w:val="00DD77DD"/>
    <w:rsid w:val="00DD7813"/>
    <w:rsid w:val="00DD789B"/>
    <w:rsid w:val="00DD7A1D"/>
    <w:rsid w:val="00DD7B2D"/>
    <w:rsid w:val="00DD7E9D"/>
    <w:rsid w:val="00DD7EC7"/>
    <w:rsid w:val="00DE0733"/>
    <w:rsid w:val="00DE0825"/>
    <w:rsid w:val="00DE0897"/>
    <w:rsid w:val="00DE0BF7"/>
    <w:rsid w:val="00DE0CB0"/>
    <w:rsid w:val="00DE0CF7"/>
    <w:rsid w:val="00DE0D98"/>
    <w:rsid w:val="00DE1024"/>
    <w:rsid w:val="00DE103D"/>
    <w:rsid w:val="00DE13B2"/>
    <w:rsid w:val="00DE1479"/>
    <w:rsid w:val="00DE19B3"/>
    <w:rsid w:val="00DE19B4"/>
    <w:rsid w:val="00DE19B5"/>
    <w:rsid w:val="00DE1AEB"/>
    <w:rsid w:val="00DE1B22"/>
    <w:rsid w:val="00DE218C"/>
    <w:rsid w:val="00DE28B8"/>
    <w:rsid w:val="00DE28E0"/>
    <w:rsid w:val="00DE2D16"/>
    <w:rsid w:val="00DE2E42"/>
    <w:rsid w:val="00DE2EBF"/>
    <w:rsid w:val="00DE3071"/>
    <w:rsid w:val="00DE31EE"/>
    <w:rsid w:val="00DE34A5"/>
    <w:rsid w:val="00DE3912"/>
    <w:rsid w:val="00DE39B9"/>
    <w:rsid w:val="00DE39DA"/>
    <w:rsid w:val="00DE3A1E"/>
    <w:rsid w:val="00DE3B1E"/>
    <w:rsid w:val="00DE3BDE"/>
    <w:rsid w:val="00DE3C79"/>
    <w:rsid w:val="00DE3C9C"/>
    <w:rsid w:val="00DE3CC1"/>
    <w:rsid w:val="00DE3DF8"/>
    <w:rsid w:val="00DE3FAB"/>
    <w:rsid w:val="00DE4189"/>
    <w:rsid w:val="00DE43D7"/>
    <w:rsid w:val="00DE4456"/>
    <w:rsid w:val="00DE46A3"/>
    <w:rsid w:val="00DE4C0B"/>
    <w:rsid w:val="00DE4CEC"/>
    <w:rsid w:val="00DE4D5E"/>
    <w:rsid w:val="00DE4DB3"/>
    <w:rsid w:val="00DE5086"/>
    <w:rsid w:val="00DE50A1"/>
    <w:rsid w:val="00DE512D"/>
    <w:rsid w:val="00DE58FF"/>
    <w:rsid w:val="00DE5D69"/>
    <w:rsid w:val="00DE5E71"/>
    <w:rsid w:val="00DE6163"/>
    <w:rsid w:val="00DE6885"/>
    <w:rsid w:val="00DE69FD"/>
    <w:rsid w:val="00DE6A0B"/>
    <w:rsid w:val="00DE6A34"/>
    <w:rsid w:val="00DE6ABB"/>
    <w:rsid w:val="00DE6C9A"/>
    <w:rsid w:val="00DE6EE4"/>
    <w:rsid w:val="00DE6FBF"/>
    <w:rsid w:val="00DE6FFB"/>
    <w:rsid w:val="00DE70D8"/>
    <w:rsid w:val="00DE71C0"/>
    <w:rsid w:val="00DE71CC"/>
    <w:rsid w:val="00DE72D2"/>
    <w:rsid w:val="00DE73C1"/>
    <w:rsid w:val="00DE74B3"/>
    <w:rsid w:val="00DE7540"/>
    <w:rsid w:val="00DE7626"/>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19E"/>
    <w:rsid w:val="00DF2279"/>
    <w:rsid w:val="00DF25ED"/>
    <w:rsid w:val="00DF267B"/>
    <w:rsid w:val="00DF26D7"/>
    <w:rsid w:val="00DF28C6"/>
    <w:rsid w:val="00DF2C13"/>
    <w:rsid w:val="00DF2FF5"/>
    <w:rsid w:val="00DF312C"/>
    <w:rsid w:val="00DF3143"/>
    <w:rsid w:val="00DF32EA"/>
    <w:rsid w:val="00DF335D"/>
    <w:rsid w:val="00DF350A"/>
    <w:rsid w:val="00DF3690"/>
    <w:rsid w:val="00DF37B4"/>
    <w:rsid w:val="00DF3A05"/>
    <w:rsid w:val="00DF3B17"/>
    <w:rsid w:val="00DF3B72"/>
    <w:rsid w:val="00DF3D72"/>
    <w:rsid w:val="00DF3F32"/>
    <w:rsid w:val="00DF440D"/>
    <w:rsid w:val="00DF44D1"/>
    <w:rsid w:val="00DF4911"/>
    <w:rsid w:val="00DF4A85"/>
    <w:rsid w:val="00DF4AD8"/>
    <w:rsid w:val="00DF4D5C"/>
    <w:rsid w:val="00DF4DA8"/>
    <w:rsid w:val="00DF5160"/>
    <w:rsid w:val="00DF51F6"/>
    <w:rsid w:val="00DF556A"/>
    <w:rsid w:val="00DF5798"/>
    <w:rsid w:val="00DF5A6F"/>
    <w:rsid w:val="00DF5B52"/>
    <w:rsid w:val="00DF5B71"/>
    <w:rsid w:val="00DF5BF7"/>
    <w:rsid w:val="00DF5C77"/>
    <w:rsid w:val="00DF5E24"/>
    <w:rsid w:val="00DF5EB8"/>
    <w:rsid w:val="00DF5ECC"/>
    <w:rsid w:val="00DF61AB"/>
    <w:rsid w:val="00DF6214"/>
    <w:rsid w:val="00DF6365"/>
    <w:rsid w:val="00DF6429"/>
    <w:rsid w:val="00DF6802"/>
    <w:rsid w:val="00DF6AAB"/>
    <w:rsid w:val="00DF6EB8"/>
    <w:rsid w:val="00DF71A0"/>
    <w:rsid w:val="00DF7407"/>
    <w:rsid w:val="00DF7448"/>
    <w:rsid w:val="00DF7775"/>
    <w:rsid w:val="00DF7DBA"/>
    <w:rsid w:val="00DF7EBA"/>
    <w:rsid w:val="00E001DA"/>
    <w:rsid w:val="00E00398"/>
    <w:rsid w:val="00E005D6"/>
    <w:rsid w:val="00E005E5"/>
    <w:rsid w:val="00E005EB"/>
    <w:rsid w:val="00E00697"/>
    <w:rsid w:val="00E00742"/>
    <w:rsid w:val="00E0088F"/>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208B"/>
    <w:rsid w:val="00E02488"/>
    <w:rsid w:val="00E02896"/>
    <w:rsid w:val="00E02B37"/>
    <w:rsid w:val="00E02F20"/>
    <w:rsid w:val="00E02FAC"/>
    <w:rsid w:val="00E03054"/>
    <w:rsid w:val="00E030D5"/>
    <w:rsid w:val="00E03250"/>
    <w:rsid w:val="00E034A2"/>
    <w:rsid w:val="00E03975"/>
    <w:rsid w:val="00E039A4"/>
    <w:rsid w:val="00E03B99"/>
    <w:rsid w:val="00E03C5F"/>
    <w:rsid w:val="00E03D1D"/>
    <w:rsid w:val="00E04339"/>
    <w:rsid w:val="00E047AB"/>
    <w:rsid w:val="00E0484F"/>
    <w:rsid w:val="00E04A77"/>
    <w:rsid w:val="00E04B2D"/>
    <w:rsid w:val="00E04EF1"/>
    <w:rsid w:val="00E0580E"/>
    <w:rsid w:val="00E05E03"/>
    <w:rsid w:val="00E06134"/>
    <w:rsid w:val="00E0614D"/>
    <w:rsid w:val="00E0622C"/>
    <w:rsid w:val="00E06705"/>
    <w:rsid w:val="00E06D46"/>
    <w:rsid w:val="00E06E2A"/>
    <w:rsid w:val="00E06EE0"/>
    <w:rsid w:val="00E07031"/>
    <w:rsid w:val="00E070F6"/>
    <w:rsid w:val="00E0724F"/>
    <w:rsid w:val="00E0750B"/>
    <w:rsid w:val="00E07869"/>
    <w:rsid w:val="00E07918"/>
    <w:rsid w:val="00E07AAE"/>
    <w:rsid w:val="00E07F70"/>
    <w:rsid w:val="00E101D8"/>
    <w:rsid w:val="00E10444"/>
    <w:rsid w:val="00E107E8"/>
    <w:rsid w:val="00E10A04"/>
    <w:rsid w:val="00E10C1D"/>
    <w:rsid w:val="00E11F3E"/>
    <w:rsid w:val="00E12153"/>
    <w:rsid w:val="00E125DC"/>
    <w:rsid w:val="00E126EB"/>
    <w:rsid w:val="00E126FF"/>
    <w:rsid w:val="00E12A14"/>
    <w:rsid w:val="00E12D43"/>
    <w:rsid w:val="00E12F5C"/>
    <w:rsid w:val="00E1308B"/>
    <w:rsid w:val="00E130DE"/>
    <w:rsid w:val="00E13124"/>
    <w:rsid w:val="00E13305"/>
    <w:rsid w:val="00E134EC"/>
    <w:rsid w:val="00E135EB"/>
    <w:rsid w:val="00E13745"/>
    <w:rsid w:val="00E137AE"/>
    <w:rsid w:val="00E138CD"/>
    <w:rsid w:val="00E139C3"/>
    <w:rsid w:val="00E13D0C"/>
    <w:rsid w:val="00E13FC5"/>
    <w:rsid w:val="00E14140"/>
    <w:rsid w:val="00E142EC"/>
    <w:rsid w:val="00E1430F"/>
    <w:rsid w:val="00E14732"/>
    <w:rsid w:val="00E1487D"/>
    <w:rsid w:val="00E149B3"/>
    <w:rsid w:val="00E14C18"/>
    <w:rsid w:val="00E14D17"/>
    <w:rsid w:val="00E14FA9"/>
    <w:rsid w:val="00E15395"/>
    <w:rsid w:val="00E1582B"/>
    <w:rsid w:val="00E15BAF"/>
    <w:rsid w:val="00E15E7C"/>
    <w:rsid w:val="00E15F6E"/>
    <w:rsid w:val="00E15F9D"/>
    <w:rsid w:val="00E16273"/>
    <w:rsid w:val="00E166B8"/>
    <w:rsid w:val="00E1681A"/>
    <w:rsid w:val="00E16A80"/>
    <w:rsid w:val="00E17165"/>
    <w:rsid w:val="00E175CB"/>
    <w:rsid w:val="00E179E8"/>
    <w:rsid w:val="00E17EF6"/>
    <w:rsid w:val="00E17F6A"/>
    <w:rsid w:val="00E2021A"/>
    <w:rsid w:val="00E20440"/>
    <w:rsid w:val="00E2052B"/>
    <w:rsid w:val="00E2088D"/>
    <w:rsid w:val="00E20C7B"/>
    <w:rsid w:val="00E20DB6"/>
    <w:rsid w:val="00E211C8"/>
    <w:rsid w:val="00E211DD"/>
    <w:rsid w:val="00E212E1"/>
    <w:rsid w:val="00E213EB"/>
    <w:rsid w:val="00E21453"/>
    <w:rsid w:val="00E21764"/>
    <w:rsid w:val="00E2193C"/>
    <w:rsid w:val="00E2195F"/>
    <w:rsid w:val="00E21C81"/>
    <w:rsid w:val="00E21DF7"/>
    <w:rsid w:val="00E2207E"/>
    <w:rsid w:val="00E22094"/>
    <w:rsid w:val="00E221C9"/>
    <w:rsid w:val="00E22477"/>
    <w:rsid w:val="00E225FA"/>
    <w:rsid w:val="00E227AB"/>
    <w:rsid w:val="00E22993"/>
    <w:rsid w:val="00E22AD0"/>
    <w:rsid w:val="00E2334D"/>
    <w:rsid w:val="00E23355"/>
    <w:rsid w:val="00E233E1"/>
    <w:rsid w:val="00E2342F"/>
    <w:rsid w:val="00E2357C"/>
    <w:rsid w:val="00E235B5"/>
    <w:rsid w:val="00E2378E"/>
    <w:rsid w:val="00E237CF"/>
    <w:rsid w:val="00E23E44"/>
    <w:rsid w:val="00E23FD1"/>
    <w:rsid w:val="00E240F3"/>
    <w:rsid w:val="00E2422D"/>
    <w:rsid w:val="00E2443E"/>
    <w:rsid w:val="00E246E8"/>
    <w:rsid w:val="00E24F1A"/>
    <w:rsid w:val="00E24FC2"/>
    <w:rsid w:val="00E24FEA"/>
    <w:rsid w:val="00E25071"/>
    <w:rsid w:val="00E25609"/>
    <w:rsid w:val="00E2564A"/>
    <w:rsid w:val="00E25C47"/>
    <w:rsid w:val="00E25C51"/>
    <w:rsid w:val="00E25EB0"/>
    <w:rsid w:val="00E26119"/>
    <w:rsid w:val="00E26A68"/>
    <w:rsid w:val="00E26CCE"/>
    <w:rsid w:val="00E26DE0"/>
    <w:rsid w:val="00E26E8C"/>
    <w:rsid w:val="00E270F9"/>
    <w:rsid w:val="00E27354"/>
    <w:rsid w:val="00E276AB"/>
    <w:rsid w:val="00E27746"/>
    <w:rsid w:val="00E27B36"/>
    <w:rsid w:val="00E27DBA"/>
    <w:rsid w:val="00E27F01"/>
    <w:rsid w:val="00E3026E"/>
    <w:rsid w:val="00E30783"/>
    <w:rsid w:val="00E30ACD"/>
    <w:rsid w:val="00E30C23"/>
    <w:rsid w:val="00E30C3B"/>
    <w:rsid w:val="00E310C4"/>
    <w:rsid w:val="00E310E0"/>
    <w:rsid w:val="00E3112D"/>
    <w:rsid w:val="00E31396"/>
    <w:rsid w:val="00E319D5"/>
    <w:rsid w:val="00E31B12"/>
    <w:rsid w:val="00E31DB2"/>
    <w:rsid w:val="00E31E21"/>
    <w:rsid w:val="00E32421"/>
    <w:rsid w:val="00E32492"/>
    <w:rsid w:val="00E324D3"/>
    <w:rsid w:val="00E32903"/>
    <w:rsid w:val="00E32D49"/>
    <w:rsid w:val="00E32E2E"/>
    <w:rsid w:val="00E33144"/>
    <w:rsid w:val="00E332B6"/>
    <w:rsid w:val="00E33643"/>
    <w:rsid w:val="00E339CB"/>
    <w:rsid w:val="00E33A7D"/>
    <w:rsid w:val="00E33ABE"/>
    <w:rsid w:val="00E33C18"/>
    <w:rsid w:val="00E3427E"/>
    <w:rsid w:val="00E34375"/>
    <w:rsid w:val="00E343E2"/>
    <w:rsid w:val="00E34BEF"/>
    <w:rsid w:val="00E34CFC"/>
    <w:rsid w:val="00E34F38"/>
    <w:rsid w:val="00E35000"/>
    <w:rsid w:val="00E35361"/>
    <w:rsid w:val="00E355CF"/>
    <w:rsid w:val="00E3578C"/>
    <w:rsid w:val="00E357ED"/>
    <w:rsid w:val="00E35879"/>
    <w:rsid w:val="00E3599F"/>
    <w:rsid w:val="00E35F1F"/>
    <w:rsid w:val="00E36102"/>
    <w:rsid w:val="00E36260"/>
    <w:rsid w:val="00E36550"/>
    <w:rsid w:val="00E36643"/>
    <w:rsid w:val="00E3679E"/>
    <w:rsid w:val="00E36B7A"/>
    <w:rsid w:val="00E36C2E"/>
    <w:rsid w:val="00E36CEF"/>
    <w:rsid w:val="00E36DD5"/>
    <w:rsid w:val="00E37065"/>
    <w:rsid w:val="00E37414"/>
    <w:rsid w:val="00E3743E"/>
    <w:rsid w:val="00E37469"/>
    <w:rsid w:val="00E3761F"/>
    <w:rsid w:val="00E37702"/>
    <w:rsid w:val="00E37795"/>
    <w:rsid w:val="00E3786D"/>
    <w:rsid w:val="00E37888"/>
    <w:rsid w:val="00E37BE2"/>
    <w:rsid w:val="00E37CC2"/>
    <w:rsid w:val="00E37D88"/>
    <w:rsid w:val="00E37ECB"/>
    <w:rsid w:val="00E401CA"/>
    <w:rsid w:val="00E4056F"/>
    <w:rsid w:val="00E40787"/>
    <w:rsid w:val="00E4081E"/>
    <w:rsid w:val="00E4082D"/>
    <w:rsid w:val="00E4088F"/>
    <w:rsid w:val="00E40C2C"/>
    <w:rsid w:val="00E40DA9"/>
    <w:rsid w:val="00E40F13"/>
    <w:rsid w:val="00E41097"/>
    <w:rsid w:val="00E41140"/>
    <w:rsid w:val="00E4115A"/>
    <w:rsid w:val="00E412DB"/>
    <w:rsid w:val="00E412DC"/>
    <w:rsid w:val="00E412E1"/>
    <w:rsid w:val="00E41379"/>
    <w:rsid w:val="00E41618"/>
    <w:rsid w:val="00E41877"/>
    <w:rsid w:val="00E41ABE"/>
    <w:rsid w:val="00E41EFB"/>
    <w:rsid w:val="00E420C6"/>
    <w:rsid w:val="00E4258A"/>
    <w:rsid w:val="00E426E8"/>
    <w:rsid w:val="00E42874"/>
    <w:rsid w:val="00E428F1"/>
    <w:rsid w:val="00E4312B"/>
    <w:rsid w:val="00E4372B"/>
    <w:rsid w:val="00E43741"/>
    <w:rsid w:val="00E439C1"/>
    <w:rsid w:val="00E43AB2"/>
    <w:rsid w:val="00E43D43"/>
    <w:rsid w:val="00E43EE9"/>
    <w:rsid w:val="00E44023"/>
    <w:rsid w:val="00E443BD"/>
    <w:rsid w:val="00E44781"/>
    <w:rsid w:val="00E4531A"/>
    <w:rsid w:val="00E455D2"/>
    <w:rsid w:val="00E45648"/>
    <w:rsid w:val="00E4568E"/>
    <w:rsid w:val="00E45774"/>
    <w:rsid w:val="00E45903"/>
    <w:rsid w:val="00E45A09"/>
    <w:rsid w:val="00E45DB7"/>
    <w:rsid w:val="00E45E1E"/>
    <w:rsid w:val="00E460C9"/>
    <w:rsid w:val="00E461A4"/>
    <w:rsid w:val="00E461C1"/>
    <w:rsid w:val="00E461D0"/>
    <w:rsid w:val="00E46204"/>
    <w:rsid w:val="00E46326"/>
    <w:rsid w:val="00E4655E"/>
    <w:rsid w:val="00E4667D"/>
    <w:rsid w:val="00E46686"/>
    <w:rsid w:val="00E4678A"/>
    <w:rsid w:val="00E46A88"/>
    <w:rsid w:val="00E46D61"/>
    <w:rsid w:val="00E46DB5"/>
    <w:rsid w:val="00E46E84"/>
    <w:rsid w:val="00E46F30"/>
    <w:rsid w:val="00E46FE4"/>
    <w:rsid w:val="00E470ED"/>
    <w:rsid w:val="00E47859"/>
    <w:rsid w:val="00E47B0A"/>
    <w:rsid w:val="00E47F64"/>
    <w:rsid w:val="00E500A4"/>
    <w:rsid w:val="00E50341"/>
    <w:rsid w:val="00E505C4"/>
    <w:rsid w:val="00E50631"/>
    <w:rsid w:val="00E507D8"/>
    <w:rsid w:val="00E50D7C"/>
    <w:rsid w:val="00E510A0"/>
    <w:rsid w:val="00E51138"/>
    <w:rsid w:val="00E513A5"/>
    <w:rsid w:val="00E51A91"/>
    <w:rsid w:val="00E51B16"/>
    <w:rsid w:val="00E51C43"/>
    <w:rsid w:val="00E51EA5"/>
    <w:rsid w:val="00E52548"/>
    <w:rsid w:val="00E52881"/>
    <w:rsid w:val="00E52BD5"/>
    <w:rsid w:val="00E52D51"/>
    <w:rsid w:val="00E52EF1"/>
    <w:rsid w:val="00E530DC"/>
    <w:rsid w:val="00E53180"/>
    <w:rsid w:val="00E53430"/>
    <w:rsid w:val="00E534D7"/>
    <w:rsid w:val="00E538D9"/>
    <w:rsid w:val="00E53AB7"/>
    <w:rsid w:val="00E53AFB"/>
    <w:rsid w:val="00E53B18"/>
    <w:rsid w:val="00E53C14"/>
    <w:rsid w:val="00E53EDD"/>
    <w:rsid w:val="00E53EF6"/>
    <w:rsid w:val="00E53F3C"/>
    <w:rsid w:val="00E53FBA"/>
    <w:rsid w:val="00E542B9"/>
    <w:rsid w:val="00E54476"/>
    <w:rsid w:val="00E546DE"/>
    <w:rsid w:val="00E54774"/>
    <w:rsid w:val="00E550A9"/>
    <w:rsid w:val="00E5561C"/>
    <w:rsid w:val="00E55638"/>
    <w:rsid w:val="00E557E9"/>
    <w:rsid w:val="00E55A46"/>
    <w:rsid w:val="00E55BF7"/>
    <w:rsid w:val="00E5610F"/>
    <w:rsid w:val="00E5616D"/>
    <w:rsid w:val="00E56261"/>
    <w:rsid w:val="00E5627C"/>
    <w:rsid w:val="00E56292"/>
    <w:rsid w:val="00E562A7"/>
    <w:rsid w:val="00E567B3"/>
    <w:rsid w:val="00E567C1"/>
    <w:rsid w:val="00E569D1"/>
    <w:rsid w:val="00E56AC4"/>
    <w:rsid w:val="00E56AE0"/>
    <w:rsid w:val="00E56BA0"/>
    <w:rsid w:val="00E56DE3"/>
    <w:rsid w:val="00E57203"/>
    <w:rsid w:val="00E57675"/>
    <w:rsid w:val="00E57914"/>
    <w:rsid w:val="00E57930"/>
    <w:rsid w:val="00E57AAD"/>
    <w:rsid w:val="00E57B74"/>
    <w:rsid w:val="00E57D6F"/>
    <w:rsid w:val="00E601DF"/>
    <w:rsid w:val="00E60903"/>
    <w:rsid w:val="00E60CBE"/>
    <w:rsid w:val="00E60D1E"/>
    <w:rsid w:val="00E60F00"/>
    <w:rsid w:val="00E61353"/>
    <w:rsid w:val="00E61379"/>
    <w:rsid w:val="00E6171E"/>
    <w:rsid w:val="00E61966"/>
    <w:rsid w:val="00E61BB3"/>
    <w:rsid w:val="00E61C72"/>
    <w:rsid w:val="00E61FEA"/>
    <w:rsid w:val="00E62909"/>
    <w:rsid w:val="00E62A3C"/>
    <w:rsid w:val="00E62ABC"/>
    <w:rsid w:val="00E62CED"/>
    <w:rsid w:val="00E62D2D"/>
    <w:rsid w:val="00E62D83"/>
    <w:rsid w:val="00E62E15"/>
    <w:rsid w:val="00E630F9"/>
    <w:rsid w:val="00E631F9"/>
    <w:rsid w:val="00E635ED"/>
    <w:rsid w:val="00E63640"/>
    <w:rsid w:val="00E6365D"/>
    <w:rsid w:val="00E63719"/>
    <w:rsid w:val="00E63720"/>
    <w:rsid w:val="00E63943"/>
    <w:rsid w:val="00E639D9"/>
    <w:rsid w:val="00E63B8D"/>
    <w:rsid w:val="00E63C97"/>
    <w:rsid w:val="00E63DF9"/>
    <w:rsid w:val="00E64043"/>
    <w:rsid w:val="00E64990"/>
    <w:rsid w:val="00E64A0F"/>
    <w:rsid w:val="00E64A47"/>
    <w:rsid w:val="00E64BA3"/>
    <w:rsid w:val="00E64EB3"/>
    <w:rsid w:val="00E64F6B"/>
    <w:rsid w:val="00E650B1"/>
    <w:rsid w:val="00E65313"/>
    <w:rsid w:val="00E655CD"/>
    <w:rsid w:val="00E65650"/>
    <w:rsid w:val="00E6578A"/>
    <w:rsid w:val="00E65883"/>
    <w:rsid w:val="00E65C40"/>
    <w:rsid w:val="00E660DB"/>
    <w:rsid w:val="00E66326"/>
    <w:rsid w:val="00E6655A"/>
    <w:rsid w:val="00E66655"/>
    <w:rsid w:val="00E66667"/>
    <w:rsid w:val="00E66E25"/>
    <w:rsid w:val="00E66E48"/>
    <w:rsid w:val="00E66F65"/>
    <w:rsid w:val="00E67150"/>
    <w:rsid w:val="00E673B8"/>
    <w:rsid w:val="00E674BC"/>
    <w:rsid w:val="00E676B0"/>
    <w:rsid w:val="00E676FF"/>
    <w:rsid w:val="00E67823"/>
    <w:rsid w:val="00E679D1"/>
    <w:rsid w:val="00E67DC1"/>
    <w:rsid w:val="00E700A1"/>
    <w:rsid w:val="00E700CA"/>
    <w:rsid w:val="00E7020B"/>
    <w:rsid w:val="00E703FD"/>
    <w:rsid w:val="00E70934"/>
    <w:rsid w:val="00E70A13"/>
    <w:rsid w:val="00E70C6E"/>
    <w:rsid w:val="00E70EE4"/>
    <w:rsid w:val="00E71034"/>
    <w:rsid w:val="00E7137E"/>
    <w:rsid w:val="00E71799"/>
    <w:rsid w:val="00E71969"/>
    <w:rsid w:val="00E71DEB"/>
    <w:rsid w:val="00E71E05"/>
    <w:rsid w:val="00E7200C"/>
    <w:rsid w:val="00E720AB"/>
    <w:rsid w:val="00E72281"/>
    <w:rsid w:val="00E7233B"/>
    <w:rsid w:val="00E72386"/>
    <w:rsid w:val="00E727C7"/>
    <w:rsid w:val="00E727E7"/>
    <w:rsid w:val="00E72842"/>
    <w:rsid w:val="00E72A38"/>
    <w:rsid w:val="00E72F11"/>
    <w:rsid w:val="00E73139"/>
    <w:rsid w:val="00E73411"/>
    <w:rsid w:val="00E7357F"/>
    <w:rsid w:val="00E73E6A"/>
    <w:rsid w:val="00E74150"/>
    <w:rsid w:val="00E74163"/>
    <w:rsid w:val="00E744AA"/>
    <w:rsid w:val="00E74524"/>
    <w:rsid w:val="00E747D4"/>
    <w:rsid w:val="00E7491F"/>
    <w:rsid w:val="00E74959"/>
    <w:rsid w:val="00E74B92"/>
    <w:rsid w:val="00E74CB7"/>
    <w:rsid w:val="00E74D83"/>
    <w:rsid w:val="00E74DB3"/>
    <w:rsid w:val="00E74F1E"/>
    <w:rsid w:val="00E75724"/>
    <w:rsid w:val="00E75A60"/>
    <w:rsid w:val="00E75B62"/>
    <w:rsid w:val="00E75BB7"/>
    <w:rsid w:val="00E75DFD"/>
    <w:rsid w:val="00E75F07"/>
    <w:rsid w:val="00E75F19"/>
    <w:rsid w:val="00E760E9"/>
    <w:rsid w:val="00E7648B"/>
    <w:rsid w:val="00E76713"/>
    <w:rsid w:val="00E768F7"/>
    <w:rsid w:val="00E76B0E"/>
    <w:rsid w:val="00E76C35"/>
    <w:rsid w:val="00E7723B"/>
    <w:rsid w:val="00E772CB"/>
    <w:rsid w:val="00E776B2"/>
    <w:rsid w:val="00E77750"/>
    <w:rsid w:val="00E77B17"/>
    <w:rsid w:val="00E77DFC"/>
    <w:rsid w:val="00E77FA5"/>
    <w:rsid w:val="00E77FF6"/>
    <w:rsid w:val="00E80039"/>
    <w:rsid w:val="00E8003F"/>
    <w:rsid w:val="00E80152"/>
    <w:rsid w:val="00E803A3"/>
    <w:rsid w:val="00E803E0"/>
    <w:rsid w:val="00E80944"/>
    <w:rsid w:val="00E80A60"/>
    <w:rsid w:val="00E80B9D"/>
    <w:rsid w:val="00E80DFA"/>
    <w:rsid w:val="00E80FF3"/>
    <w:rsid w:val="00E810A7"/>
    <w:rsid w:val="00E810AF"/>
    <w:rsid w:val="00E810B2"/>
    <w:rsid w:val="00E81709"/>
    <w:rsid w:val="00E817E6"/>
    <w:rsid w:val="00E81831"/>
    <w:rsid w:val="00E8191E"/>
    <w:rsid w:val="00E819D5"/>
    <w:rsid w:val="00E819F5"/>
    <w:rsid w:val="00E81AD9"/>
    <w:rsid w:val="00E81B1D"/>
    <w:rsid w:val="00E81E19"/>
    <w:rsid w:val="00E81FAF"/>
    <w:rsid w:val="00E822DE"/>
    <w:rsid w:val="00E82566"/>
    <w:rsid w:val="00E82637"/>
    <w:rsid w:val="00E828E0"/>
    <w:rsid w:val="00E82962"/>
    <w:rsid w:val="00E82C32"/>
    <w:rsid w:val="00E82DC4"/>
    <w:rsid w:val="00E82EF4"/>
    <w:rsid w:val="00E8313B"/>
    <w:rsid w:val="00E832AF"/>
    <w:rsid w:val="00E833A8"/>
    <w:rsid w:val="00E835FF"/>
    <w:rsid w:val="00E83D1C"/>
    <w:rsid w:val="00E83D85"/>
    <w:rsid w:val="00E84230"/>
    <w:rsid w:val="00E842AF"/>
    <w:rsid w:val="00E8432A"/>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5C92"/>
    <w:rsid w:val="00E861A6"/>
    <w:rsid w:val="00E866EC"/>
    <w:rsid w:val="00E86817"/>
    <w:rsid w:val="00E868D1"/>
    <w:rsid w:val="00E86AA9"/>
    <w:rsid w:val="00E86B9C"/>
    <w:rsid w:val="00E8787F"/>
    <w:rsid w:val="00E87AA9"/>
    <w:rsid w:val="00E87B8A"/>
    <w:rsid w:val="00E87CD9"/>
    <w:rsid w:val="00E87E34"/>
    <w:rsid w:val="00E87EFA"/>
    <w:rsid w:val="00E90112"/>
    <w:rsid w:val="00E9012C"/>
    <w:rsid w:val="00E90226"/>
    <w:rsid w:val="00E9050E"/>
    <w:rsid w:val="00E90C4B"/>
    <w:rsid w:val="00E90DCC"/>
    <w:rsid w:val="00E90F40"/>
    <w:rsid w:val="00E90FAA"/>
    <w:rsid w:val="00E91126"/>
    <w:rsid w:val="00E91165"/>
    <w:rsid w:val="00E91225"/>
    <w:rsid w:val="00E91280"/>
    <w:rsid w:val="00E912EA"/>
    <w:rsid w:val="00E91350"/>
    <w:rsid w:val="00E91365"/>
    <w:rsid w:val="00E91994"/>
    <w:rsid w:val="00E92151"/>
    <w:rsid w:val="00E921CF"/>
    <w:rsid w:val="00E921DD"/>
    <w:rsid w:val="00E92230"/>
    <w:rsid w:val="00E92540"/>
    <w:rsid w:val="00E92782"/>
    <w:rsid w:val="00E92820"/>
    <w:rsid w:val="00E9291C"/>
    <w:rsid w:val="00E9295C"/>
    <w:rsid w:val="00E92EFC"/>
    <w:rsid w:val="00E9316C"/>
    <w:rsid w:val="00E932C7"/>
    <w:rsid w:val="00E93334"/>
    <w:rsid w:val="00E93472"/>
    <w:rsid w:val="00E934D4"/>
    <w:rsid w:val="00E93614"/>
    <w:rsid w:val="00E93634"/>
    <w:rsid w:val="00E938A7"/>
    <w:rsid w:val="00E938DE"/>
    <w:rsid w:val="00E93A84"/>
    <w:rsid w:val="00E93AD7"/>
    <w:rsid w:val="00E93DAD"/>
    <w:rsid w:val="00E94D8E"/>
    <w:rsid w:val="00E94DD7"/>
    <w:rsid w:val="00E94F7E"/>
    <w:rsid w:val="00E9538A"/>
    <w:rsid w:val="00E95559"/>
    <w:rsid w:val="00E955C8"/>
    <w:rsid w:val="00E957EF"/>
    <w:rsid w:val="00E95803"/>
    <w:rsid w:val="00E959CC"/>
    <w:rsid w:val="00E95A3A"/>
    <w:rsid w:val="00E95E02"/>
    <w:rsid w:val="00E95E4F"/>
    <w:rsid w:val="00E95F4A"/>
    <w:rsid w:val="00E962C5"/>
    <w:rsid w:val="00E965D5"/>
    <w:rsid w:val="00E968D0"/>
    <w:rsid w:val="00E96A4A"/>
    <w:rsid w:val="00E96BE2"/>
    <w:rsid w:val="00E96C6E"/>
    <w:rsid w:val="00E96E2B"/>
    <w:rsid w:val="00E973E8"/>
    <w:rsid w:val="00E97413"/>
    <w:rsid w:val="00E975A4"/>
    <w:rsid w:val="00E97698"/>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996"/>
    <w:rsid w:val="00EA0AA6"/>
    <w:rsid w:val="00EA0B03"/>
    <w:rsid w:val="00EA0D13"/>
    <w:rsid w:val="00EA0DEB"/>
    <w:rsid w:val="00EA0E7C"/>
    <w:rsid w:val="00EA10AD"/>
    <w:rsid w:val="00EA1730"/>
    <w:rsid w:val="00EA1A7E"/>
    <w:rsid w:val="00EA1C1F"/>
    <w:rsid w:val="00EA1C88"/>
    <w:rsid w:val="00EA1CC2"/>
    <w:rsid w:val="00EA1F61"/>
    <w:rsid w:val="00EA21BC"/>
    <w:rsid w:val="00EA2317"/>
    <w:rsid w:val="00EA25D9"/>
    <w:rsid w:val="00EA27CB"/>
    <w:rsid w:val="00EA2DF8"/>
    <w:rsid w:val="00EA30D9"/>
    <w:rsid w:val="00EA31B9"/>
    <w:rsid w:val="00EA3256"/>
    <w:rsid w:val="00EA3395"/>
    <w:rsid w:val="00EA33DD"/>
    <w:rsid w:val="00EA3734"/>
    <w:rsid w:val="00EA37F3"/>
    <w:rsid w:val="00EA3854"/>
    <w:rsid w:val="00EA3AB1"/>
    <w:rsid w:val="00EA3C82"/>
    <w:rsid w:val="00EA3E0A"/>
    <w:rsid w:val="00EA3E76"/>
    <w:rsid w:val="00EA3F3B"/>
    <w:rsid w:val="00EA402A"/>
    <w:rsid w:val="00EA4122"/>
    <w:rsid w:val="00EA42D0"/>
    <w:rsid w:val="00EA4732"/>
    <w:rsid w:val="00EA47A9"/>
    <w:rsid w:val="00EA47E8"/>
    <w:rsid w:val="00EA4A58"/>
    <w:rsid w:val="00EA4F2C"/>
    <w:rsid w:val="00EA5237"/>
    <w:rsid w:val="00EA52C9"/>
    <w:rsid w:val="00EA54BE"/>
    <w:rsid w:val="00EA54C1"/>
    <w:rsid w:val="00EA5513"/>
    <w:rsid w:val="00EA5696"/>
    <w:rsid w:val="00EA573F"/>
    <w:rsid w:val="00EA5763"/>
    <w:rsid w:val="00EA5846"/>
    <w:rsid w:val="00EA595D"/>
    <w:rsid w:val="00EA59C8"/>
    <w:rsid w:val="00EA5D5C"/>
    <w:rsid w:val="00EA5FC3"/>
    <w:rsid w:val="00EA5FF9"/>
    <w:rsid w:val="00EA610B"/>
    <w:rsid w:val="00EA6374"/>
    <w:rsid w:val="00EA662C"/>
    <w:rsid w:val="00EA676F"/>
    <w:rsid w:val="00EA684B"/>
    <w:rsid w:val="00EA696B"/>
    <w:rsid w:val="00EA7021"/>
    <w:rsid w:val="00EA715E"/>
    <w:rsid w:val="00EA7421"/>
    <w:rsid w:val="00EA7526"/>
    <w:rsid w:val="00EA7667"/>
    <w:rsid w:val="00EA77DE"/>
    <w:rsid w:val="00EA7BBB"/>
    <w:rsid w:val="00EA7E57"/>
    <w:rsid w:val="00EB0148"/>
    <w:rsid w:val="00EB070C"/>
    <w:rsid w:val="00EB0809"/>
    <w:rsid w:val="00EB083B"/>
    <w:rsid w:val="00EB0A62"/>
    <w:rsid w:val="00EB0D3F"/>
    <w:rsid w:val="00EB0DC7"/>
    <w:rsid w:val="00EB0DFA"/>
    <w:rsid w:val="00EB0E2F"/>
    <w:rsid w:val="00EB1135"/>
    <w:rsid w:val="00EB1390"/>
    <w:rsid w:val="00EB141E"/>
    <w:rsid w:val="00EB172C"/>
    <w:rsid w:val="00EB1743"/>
    <w:rsid w:val="00EB17A8"/>
    <w:rsid w:val="00EB1A39"/>
    <w:rsid w:val="00EB1F35"/>
    <w:rsid w:val="00EB2141"/>
    <w:rsid w:val="00EB240E"/>
    <w:rsid w:val="00EB2478"/>
    <w:rsid w:val="00EB2555"/>
    <w:rsid w:val="00EB25F5"/>
    <w:rsid w:val="00EB2D9D"/>
    <w:rsid w:val="00EB303E"/>
    <w:rsid w:val="00EB32E6"/>
    <w:rsid w:val="00EB3356"/>
    <w:rsid w:val="00EB356B"/>
    <w:rsid w:val="00EB3A51"/>
    <w:rsid w:val="00EB3CFA"/>
    <w:rsid w:val="00EB4076"/>
    <w:rsid w:val="00EB421C"/>
    <w:rsid w:val="00EB4262"/>
    <w:rsid w:val="00EB440A"/>
    <w:rsid w:val="00EB44B4"/>
    <w:rsid w:val="00EB4660"/>
    <w:rsid w:val="00EB46F3"/>
    <w:rsid w:val="00EB4964"/>
    <w:rsid w:val="00EB4A17"/>
    <w:rsid w:val="00EB4E35"/>
    <w:rsid w:val="00EB50EE"/>
    <w:rsid w:val="00EB517D"/>
    <w:rsid w:val="00EB5235"/>
    <w:rsid w:val="00EB581B"/>
    <w:rsid w:val="00EB587A"/>
    <w:rsid w:val="00EB58BD"/>
    <w:rsid w:val="00EB5A9B"/>
    <w:rsid w:val="00EB5C58"/>
    <w:rsid w:val="00EB5D9C"/>
    <w:rsid w:val="00EB5DBA"/>
    <w:rsid w:val="00EB5F3E"/>
    <w:rsid w:val="00EB60DE"/>
    <w:rsid w:val="00EB6161"/>
    <w:rsid w:val="00EB6322"/>
    <w:rsid w:val="00EB6490"/>
    <w:rsid w:val="00EB6C9E"/>
    <w:rsid w:val="00EB6E5C"/>
    <w:rsid w:val="00EB71E8"/>
    <w:rsid w:val="00EB7336"/>
    <w:rsid w:val="00EB74C2"/>
    <w:rsid w:val="00EB7735"/>
    <w:rsid w:val="00EB780E"/>
    <w:rsid w:val="00EC0071"/>
    <w:rsid w:val="00EC0247"/>
    <w:rsid w:val="00EC04B6"/>
    <w:rsid w:val="00EC04F0"/>
    <w:rsid w:val="00EC0715"/>
    <w:rsid w:val="00EC084F"/>
    <w:rsid w:val="00EC0F55"/>
    <w:rsid w:val="00EC0F62"/>
    <w:rsid w:val="00EC11C0"/>
    <w:rsid w:val="00EC14D2"/>
    <w:rsid w:val="00EC1811"/>
    <w:rsid w:val="00EC21FF"/>
    <w:rsid w:val="00EC2830"/>
    <w:rsid w:val="00EC2863"/>
    <w:rsid w:val="00EC2A98"/>
    <w:rsid w:val="00EC2D99"/>
    <w:rsid w:val="00EC2DEC"/>
    <w:rsid w:val="00EC30E4"/>
    <w:rsid w:val="00EC321B"/>
    <w:rsid w:val="00EC32A3"/>
    <w:rsid w:val="00EC34B0"/>
    <w:rsid w:val="00EC34F0"/>
    <w:rsid w:val="00EC36A8"/>
    <w:rsid w:val="00EC36B3"/>
    <w:rsid w:val="00EC37BC"/>
    <w:rsid w:val="00EC3846"/>
    <w:rsid w:val="00EC39A5"/>
    <w:rsid w:val="00EC3DE2"/>
    <w:rsid w:val="00EC3E46"/>
    <w:rsid w:val="00EC4008"/>
    <w:rsid w:val="00EC41AE"/>
    <w:rsid w:val="00EC4280"/>
    <w:rsid w:val="00EC437B"/>
    <w:rsid w:val="00EC44A1"/>
    <w:rsid w:val="00EC458F"/>
    <w:rsid w:val="00EC4750"/>
    <w:rsid w:val="00EC47DC"/>
    <w:rsid w:val="00EC4883"/>
    <w:rsid w:val="00EC4942"/>
    <w:rsid w:val="00EC4C92"/>
    <w:rsid w:val="00EC4CC1"/>
    <w:rsid w:val="00EC523C"/>
    <w:rsid w:val="00EC5263"/>
    <w:rsid w:val="00EC535E"/>
    <w:rsid w:val="00EC5C35"/>
    <w:rsid w:val="00EC5D51"/>
    <w:rsid w:val="00EC60A4"/>
    <w:rsid w:val="00EC6469"/>
    <w:rsid w:val="00EC654E"/>
    <w:rsid w:val="00EC6767"/>
    <w:rsid w:val="00EC6E51"/>
    <w:rsid w:val="00EC6EF2"/>
    <w:rsid w:val="00EC6FA8"/>
    <w:rsid w:val="00EC7133"/>
    <w:rsid w:val="00EC716C"/>
    <w:rsid w:val="00EC71AE"/>
    <w:rsid w:val="00EC71FC"/>
    <w:rsid w:val="00EC7278"/>
    <w:rsid w:val="00EC7282"/>
    <w:rsid w:val="00EC7421"/>
    <w:rsid w:val="00EC7496"/>
    <w:rsid w:val="00EC758A"/>
    <w:rsid w:val="00EC769C"/>
    <w:rsid w:val="00EC7774"/>
    <w:rsid w:val="00EC78A2"/>
    <w:rsid w:val="00EC7E04"/>
    <w:rsid w:val="00EC7F05"/>
    <w:rsid w:val="00EC7F1B"/>
    <w:rsid w:val="00ED047C"/>
    <w:rsid w:val="00ED04C5"/>
    <w:rsid w:val="00ED05DD"/>
    <w:rsid w:val="00ED0773"/>
    <w:rsid w:val="00ED08A4"/>
    <w:rsid w:val="00ED0B89"/>
    <w:rsid w:val="00ED0DBD"/>
    <w:rsid w:val="00ED0DFA"/>
    <w:rsid w:val="00ED0FAD"/>
    <w:rsid w:val="00ED1608"/>
    <w:rsid w:val="00ED16A5"/>
    <w:rsid w:val="00ED239A"/>
    <w:rsid w:val="00ED2656"/>
    <w:rsid w:val="00ED2676"/>
    <w:rsid w:val="00ED29A8"/>
    <w:rsid w:val="00ED2A7F"/>
    <w:rsid w:val="00ED2B23"/>
    <w:rsid w:val="00ED2F02"/>
    <w:rsid w:val="00ED3219"/>
    <w:rsid w:val="00ED34CE"/>
    <w:rsid w:val="00ED3772"/>
    <w:rsid w:val="00ED3919"/>
    <w:rsid w:val="00ED39D2"/>
    <w:rsid w:val="00ED3B44"/>
    <w:rsid w:val="00ED3B8D"/>
    <w:rsid w:val="00ED3C96"/>
    <w:rsid w:val="00ED3CED"/>
    <w:rsid w:val="00ED41C4"/>
    <w:rsid w:val="00ED4393"/>
    <w:rsid w:val="00ED4798"/>
    <w:rsid w:val="00ED495C"/>
    <w:rsid w:val="00ED4D34"/>
    <w:rsid w:val="00ED4E21"/>
    <w:rsid w:val="00ED4FB8"/>
    <w:rsid w:val="00ED4FC5"/>
    <w:rsid w:val="00ED51EE"/>
    <w:rsid w:val="00ED51F0"/>
    <w:rsid w:val="00ED5277"/>
    <w:rsid w:val="00ED546B"/>
    <w:rsid w:val="00ED5470"/>
    <w:rsid w:val="00ED56AA"/>
    <w:rsid w:val="00ED582E"/>
    <w:rsid w:val="00ED585C"/>
    <w:rsid w:val="00ED5DA8"/>
    <w:rsid w:val="00ED5F49"/>
    <w:rsid w:val="00ED617A"/>
    <w:rsid w:val="00ED6186"/>
    <w:rsid w:val="00ED6A6E"/>
    <w:rsid w:val="00ED6A7B"/>
    <w:rsid w:val="00ED6E8F"/>
    <w:rsid w:val="00ED6F74"/>
    <w:rsid w:val="00ED6F83"/>
    <w:rsid w:val="00ED729D"/>
    <w:rsid w:val="00ED73AD"/>
    <w:rsid w:val="00ED7544"/>
    <w:rsid w:val="00ED7699"/>
    <w:rsid w:val="00ED769A"/>
    <w:rsid w:val="00ED76B8"/>
    <w:rsid w:val="00ED770D"/>
    <w:rsid w:val="00ED78E6"/>
    <w:rsid w:val="00ED7A9B"/>
    <w:rsid w:val="00EE009B"/>
    <w:rsid w:val="00EE01B0"/>
    <w:rsid w:val="00EE021C"/>
    <w:rsid w:val="00EE031C"/>
    <w:rsid w:val="00EE03A8"/>
    <w:rsid w:val="00EE06C9"/>
    <w:rsid w:val="00EE075A"/>
    <w:rsid w:val="00EE0A4A"/>
    <w:rsid w:val="00EE0ABF"/>
    <w:rsid w:val="00EE0BA4"/>
    <w:rsid w:val="00EE0BD8"/>
    <w:rsid w:val="00EE0BDB"/>
    <w:rsid w:val="00EE0BFB"/>
    <w:rsid w:val="00EE0CC5"/>
    <w:rsid w:val="00EE0D78"/>
    <w:rsid w:val="00EE101E"/>
    <w:rsid w:val="00EE1366"/>
    <w:rsid w:val="00EE139F"/>
    <w:rsid w:val="00EE1533"/>
    <w:rsid w:val="00EE158D"/>
    <w:rsid w:val="00EE1A28"/>
    <w:rsid w:val="00EE1A4B"/>
    <w:rsid w:val="00EE20DD"/>
    <w:rsid w:val="00EE254D"/>
    <w:rsid w:val="00EE25B3"/>
    <w:rsid w:val="00EE275B"/>
    <w:rsid w:val="00EE27D2"/>
    <w:rsid w:val="00EE29FF"/>
    <w:rsid w:val="00EE2A51"/>
    <w:rsid w:val="00EE2A8C"/>
    <w:rsid w:val="00EE2B2B"/>
    <w:rsid w:val="00EE2CD9"/>
    <w:rsid w:val="00EE2D59"/>
    <w:rsid w:val="00EE2EDF"/>
    <w:rsid w:val="00EE311B"/>
    <w:rsid w:val="00EE357D"/>
    <w:rsid w:val="00EE3632"/>
    <w:rsid w:val="00EE3724"/>
    <w:rsid w:val="00EE38EE"/>
    <w:rsid w:val="00EE39FD"/>
    <w:rsid w:val="00EE3C0A"/>
    <w:rsid w:val="00EE3C8E"/>
    <w:rsid w:val="00EE3EF9"/>
    <w:rsid w:val="00EE4014"/>
    <w:rsid w:val="00EE4253"/>
    <w:rsid w:val="00EE426E"/>
    <w:rsid w:val="00EE4AB8"/>
    <w:rsid w:val="00EE4AD9"/>
    <w:rsid w:val="00EE4B57"/>
    <w:rsid w:val="00EE4B73"/>
    <w:rsid w:val="00EE4D3C"/>
    <w:rsid w:val="00EE4D7C"/>
    <w:rsid w:val="00EE4DF6"/>
    <w:rsid w:val="00EE54A5"/>
    <w:rsid w:val="00EE586C"/>
    <w:rsid w:val="00EE58DA"/>
    <w:rsid w:val="00EE59E1"/>
    <w:rsid w:val="00EE5A33"/>
    <w:rsid w:val="00EE5C3C"/>
    <w:rsid w:val="00EE5CDC"/>
    <w:rsid w:val="00EE5EE7"/>
    <w:rsid w:val="00EE6189"/>
    <w:rsid w:val="00EE638D"/>
    <w:rsid w:val="00EE6502"/>
    <w:rsid w:val="00EE6549"/>
    <w:rsid w:val="00EE6B28"/>
    <w:rsid w:val="00EE7136"/>
    <w:rsid w:val="00EE74B0"/>
    <w:rsid w:val="00EE74F3"/>
    <w:rsid w:val="00EE793C"/>
    <w:rsid w:val="00EF0438"/>
    <w:rsid w:val="00EF0653"/>
    <w:rsid w:val="00EF06C6"/>
    <w:rsid w:val="00EF088E"/>
    <w:rsid w:val="00EF0944"/>
    <w:rsid w:val="00EF0A6E"/>
    <w:rsid w:val="00EF0D0D"/>
    <w:rsid w:val="00EF0DEB"/>
    <w:rsid w:val="00EF113F"/>
    <w:rsid w:val="00EF14A0"/>
    <w:rsid w:val="00EF164F"/>
    <w:rsid w:val="00EF168B"/>
    <w:rsid w:val="00EF1842"/>
    <w:rsid w:val="00EF1915"/>
    <w:rsid w:val="00EF1D4E"/>
    <w:rsid w:val="00EF1FA4"/>
    <w:rsid w:val="00EF1FAD"/>
    <w:rsid w:val="00EF2357"/>
    <w:rsid w:val="00EF2521"/>
    <w:rsid w:val="00EF2634"/>
    <w:rsid w:val="00EF2682"/>
    <w:rsid w:val="00EF2753"/>
    <w:rsid w:val="00EF27A6"/>
    <w:rsid w:val="00EF299C"/>
    <w:rsid w:val="00EF2A03"/>
    <w:rsid w:val="00EF2C47"/>
    <w:rsid w:val="00EF31E3"/>
    <w:rsid w:val="00EF339D"/>
    <w:rsid w:val="00EF37D1"/>
    <w:rsid w:val="00EF38B6"/>
    <w:rsid w:val="00EF3DAE"/>
    <w:rsid w:val="00EF4161"/>
    <w:rsid w:val="00EF474D"/>
    <w:rsid w:val="00EF47B1"/>
    <w:rsid w:val="00EF4936"/>
    <w:rsid w:val="00EF4E62"/>
    <w:rsid w:val="00EF4F61"/>
    <w:rsid w:val="00EF4F6D"/>
    <w:rsid w:val="00EF5193"/>
    <w:rsid w:val="00EF54FD"/>
    <w:rsid w:val="00EF564C"/>
    <w:rsid w:val="00EF58FA"/>
    <w:rsid w:val="00EF59E1"/>
    <w:rsid w:val="00EF5D26"/>
    <w:rsid w:val="00EF5DF9"/>
    <w:rsid w:val="00EF5F53"/>
    <w:rsid w:val="00EF6149"/>
    <w:rsid w:val="00EF6328"/>
    <w:rsid w:val="00EF656F"/>
    <w:rsid w:val="00EF6727"/>
    <w:rsid w:val="00EF676E"/>
    <w:rsid w:val="00EF6788"/>
    <w:rsid w:val="00EF705B"/>
    <w:rsid w:val="00EF7116"/>
    <w:rsid w:val="00EF73A6"/>
    <w:rsid w:val="00EF7819"/>
    <w:rsid w:val="00EF7CA0"/>
    <w:rsid w:val="00EF7E0D"/>
    <w:rsid w:val="00F00073"/>
    <w:rsid w:val="00F00380"/>
    <w:rsid w:val="00F00604"/>
    <w:rsid w:val="00F0084B"/>
    <w:rsid w:val="00F008B2"/>
    <w:rsid w:val="00F00A6A"/>
    <w:rsid w:val="00F00B39"/>
    <w:rsid w:val="00F00CA2"/>
    <w:rsid w:val="00F00E16"/>
    <w:rsid w:val="00F00FFF"/>
    <w:rsid w:val="00F012D0"/>
    <w:rsid w:val="00F01388"/>
    <w:rsid w:val="00F01D5B"/>
    <w:rsid w:val="00F01DE4"/>
    <w:rsid w:val="00F01E2B"/>
    <w:rsid w:val="00F01F0C"/>
    <w:rsid w:val="00F01F57"/>
    <w:rsid w:val="00F01FD6"/>
    <w:rsid w:val="00F020CC"/>
    <w:rsid w:val="00F020E1"/>
    <w:rsid w:val="00F02268"/>
    <w:rsid w:val="00F02637"/>
    <w:rsid w:val="00F027A3"/>
    <w:rsid w:val="00F0284E"/>
    <w:rsid w:val="00F028E4"/>
    <w:rsid w:val="00F02992"/>
    <w:rsid w:val="00F02A99"/>
    <w:rsid w:val="00F02AAD"/>
    <w:rsid w:val="00F02F57"/>
    <w:rsid w:val="00F03160"/>
    <w:rsid w:val="00F0321D"/>
    <w:rsid w:val="00F03361"/>
    <w:rsid w:val="00F0354D"/>
    <w:rsid w:val="00F0359C"/>
    <w:rsid w:val="00F03856"/>
    <w:rsid w:val="00F03DEE"/>
    <w:rsid w:val="00F03FA4"/>
    <w:rsid w:val="00F043E4"/>
    <w:rsid w:val="00F044A4"/>
    <w:rsid w:val="00F04559"/>
    <w:rsid w:val="00F04626"/>
    <w:rsid w:val="00F047C3"/>
    <w:rsid w:val="00F047C8"/>
    <w:rsid w:val="00F04977"/>
    <w:rsid w:val="00F04AE0"/>
    <w:rsid w:val="00F04C38"/>
    <w:rsid w:val="00F04CAB"/>
    <w:rsid w:val="00F04F5B"/>
    <w:rsid w:val="00F04FF3"/>
    <w:rsid w:val="00F050F9"/>
    <w:rsid w:val="00F05251"/>
    <w:rsid w:val="00F053B7"/>
    <w:rsid w:val="00F0543B"/>
    <w:rsid w:val="00F054C0"/>
    <w:rsid w:val="00F05609"/>
    <w:rsid w:val="00F05655"/>
    <w:rsid w:val="00F0566F"/>
    <w:rsid w:val="00F056E2"/>
    <w:rsid w:val="00F0570E"/>
    <w:rsid w:val="00F05E9B"/>
    <w:rsid w:val="00F05EFF"/>
    <w:rsid w:val="00F0639F"/>
    <w:rsid w:val="00F063BB"/>
    <w:rsid w:val="00F07407"/>
    <w:rsid w:val="00F0741A"/>
    <w:rsid w:val="00F0773E"/>
    <w:rsid w:val="00F07778"/>
    <w:rsid w:val="00F07A12"/>
    <w:rsid w:val="00F07A30"/>
    <w:rsid w:val="00F07B88"/>
    <w:rsid w:val="00F07BED"/>
    <w:rsid w:val="00F07C38"/>
    <w:rsid w:val="00F07D0F"/>
    <w:rsid w:val="00F07F99"/>
    <w:rsid w:val="00F100B0"/>
    <w:rsid w:val="00F108EA"/>
    <w:rsid w:val="00F109A4"/>
    <w:rsid w:val="00F1115B"/>
    <w:rsid w:val="00F112EE"/>
    <w:rsid w:val="00F11446"/>
    <w:rsid w:val="00F11483"/>
    <w:rsid w:val="00F115BC"/>
    <w:rsid w:val="00F118BB"/>
    <w:rsid w:val="00F11906"/>
    <w:rsid w:val="00F119FF"/>
    <w:rsid w:val="00F11A4D"/>
    <w:rsid w:val="00F11ACF"/>
    <w:rsid w:val="00F11AD2"/>
    <w:rsid w:val="00F11BCA"/>
    <w:rsid w:val="00F11CFA"/>
    <w:rsid w:val="00F121E3"/>
    <w:rsid w:val="00F125A2"/>
    <w:rsid w:val="00F128DB"/>
    <w:rsid w:val="00F12AEF"/>
    <w:rsid w:val="00F12BB2"/>
    <w:rsid w:val="00F12C7A"/>
    <w:rsid w:val="00F12C7D"/>
    <w:rsid w:val="00F12E1F"/>
    <w:rsid w:val="00F12EFB"/>
    <w:rsid w:val="00F132FD"/>
    <w:rsid w:val="00F13320"/>
    <w:rsid w:val="00F1341E"/>
    <w:rsid w:val="00F134DD"/>
    <w:rsid w:val="00F13575"/>
    <w:rsid w:val="00F13801"/>
    <w:rsid w:val="00F138DB"/>
    <w:rsid w:val="00F13DAE"/>
    <w:rsid w:val="00F13DD5"/>
    <w:rsid w:val="00F13E56"/>
    <w:rsid w:val="00F1403C"/>
    <w:rsid w:val="00F1418C"/>
    <w:rsid w:val="00F1446F"/>
    <w:rsid w:val="00F1498D"/>
    <w:rsid w:val="00F14A67"/>
    <w:rsid w:val="00F14F5C"/>
    <w:rsid w:val="00F14F9D"/>
    <w:rsid w:val="00F152DE"/>
    <w:rsid w:val="00F1554D"/>
    <w:rsid w:val="00F155C0"/>
    <w:rsid w:val="00F158CC"/>
    <w:rsid w:val="00F158F7"/>
    <w:rsid w:val="00F15B11"/>
    <w:rsid w:val="00F16048"/>
    <w:rsid w:val="00F1604B"/>
    <w:rsid w:val="00F16112"/>
    <w:rsid w:val="00F162E2"/>
    <w:rsid w:val="00F16430"/>
    <w:rsid w:val="00F16717"/>
    <w:rsid w:val="00F16969"/>
    <w:rsid w:val="00F169ED"/>
    <w:rsid w:val="00F16E67"/>
    <w:rsid w:val="00F16E7F"/>
    <w:rsid w:val="00F170CB"/>
    <w:rsid w:val="00F17171"/>
    <w:rsid w:val="00F172EB"/>
    <w:rsid w:val="00F17694"/>
    <w:rsid w:val="00F1781F"/>
    <w:rsid w:val="00F17A35"/>
    <w:rsid w:val="00F17DB6"/>
    <w:rsid w:val="00F17E46"/>
    <w:rsid w:val="00F2023F"/>
    <w:rsid w:val="00F208E4"/>
    <w:rsid w:val="00F20990"/>
    <w:rsid w:val="00F20C32"/>
    <w:rsid w:val="00F20FDD"/>
    <w:rsid w:val="00F20FE0"/>
    <w:rsid w:val="00F21037"/>
    <w:rsid w:val="00F2105A"/>
    <w:rsid w:val="00F2115F"/>
    <w:rsid w:val="00F2125E"/>
    <w:rsid w:val="00F214D9"/>
    <w:rsid w:val="00F215E9"/>
    <w:rsid w:val="00F216EA"/>
    <w:rsid w:val="00F21797"/>
    <w:rsid w:val="00F217B6"/>
    <w:rsid w:val="00F21998"/>
    <w:rsid w:val="00F21BBD"/>
    <w:rsid w:val="00F2229C"/>
    <w:rsid w:val="00F222FC"/>
    <w:rsid w:val="00F2239A"/>
    <w:rsid w:val="00F224F8"/>
    <w:rsid w:val="00F226E6"/>
    <w:rsid w:val="00F226F3"/>
    <w:rsid w:val="00F22A5C"/>
    <w:rsid w:val="00F22C1C"/>
    <w:rsid w:val="00F22C23"/>
    <w:rsid w:val="00F22C3D"/>
    <w:rsid w:val="00F22D88"/>
    <w:rsid w:val="00F22EC1"/>
    <w:rsid w:val="00F22EE5"/>
    <w:rsid w:val="00F22EEB"/>
    <w:rsid w:val="00F22F0D"/>
    <w:rsid w:val="00F2324A"/>
    <w:rsid w:val="00F23637"/>
    <w:rsid w:val="00F23779"/>
    <w:rsid w:val="00F23933"/>
    <w:rsid w:val="00F23985"/>
    <w:rsid w:val="00F23B20"/>
    <w:rsid w:val="00F23C98"/>
    <w:rsid w:val="00F23D90"/>
    <w:rsid w:val="00F23F21"/>
    <w:rsid w:val="00F2410A"/>
    <w:rsid w:val="00F242B8"/>
    <w:rsid w:val="00F24346"/>
    <w:rsid w:val="00F2473C"/>
    <w:rsid w:val="00F2481F"/>
    <w:rsid w:val="00F249BB"/>
    <w:rsid w:val="00F250A5"/>
    <w:rsid w:val="00F254E9"/>
    <w:rsid w:val="00F2566F"/>
    <w:rsid w:val="00F257F9"/>
    <w:rsid w:val="00F25C4F"/>
    <w:rsid w:val="00F25DA7"/>
    <w:rsid w:val="00F263DF"/>
    <w:rsid w:val="00F26428"/>
    <w:rsid w:val="00F26439"/>
    <w:rsid w:val="00F2683B"/>
    <w:rsid w:val="00F2686E"/>
    <w:rsid w:val="00F26BF3"/>
    <w:rsid w:val="00F26D92"/>
    <w:rsid w:val="00F27197"/>
    <w:rsid w:val="00F27434"/>
    <w:rsid w:val="00F275BB"/>
    <w:rsid w:val="00F2778B"/>
    <w:rsid w:val="00F27794"/>
    <w:rsid w:val="00F277CE"/>
    <w:rsid w:val="00F27B9E"/>
    <w:rsid w:val="00F27D00"/>
    <w:rsid w:val="00F27D36"/>
    <w:rsid w:val="00F27E06"/>
    <w:rsid w:val="00F27F38"/>
    <w:rsid w:val="00F27F46"/>
    <w:rsid w:val="00F302FE"/>
    <w:rsid w:val="00F30529"/>
    <w:rsid w:val="00F3058B"/>
    <w:rsid w:val="00F305E0"/>
    <w:rsid w:val="00F30757"/>
    <w:rsid w:val="00F30A66"/>
    <w:rsid w:val="00F30AAB"/>
    <w:rsid w:val="00F30B5C"/>
    <w:rsid w:val="00F30E56"/>
    <w:rsid w:val="00F30F1C"/>
    <w:rsid w:val="00F31AD4"/>
    <w:rsid w:val="00F31CAE"/>
    <w:rsid w:val="00F31DA6"/>
    <w:rsid w:val="00F31DB4"/>
    <w:rsid w:val="00F31E5E"/>
    <w:rsid w:val="00F31F45"/>
    <w:rsid w:val="00F32392"/>
    <w:rsid w:val="00F32490"/>
    <w:rsid w:val="00F324A8"/>
    <w:rsid w:val="00F324CB"/>
    <w:rsid w:val="00F3275D"/>
    <w:rsid w:val="00F329F8"/>
    <w:rsid w:val="00F32BA1"/>
    <w:rsid w:val="00F32C57"/>
    <w:rsid w:val="00F32C58"/>
    <w:rsid w:val="00F32F6F"/>
    <w:rsid w:val="00F33049"/>
    <w:rsid w:val="00F33077"/>
    <w:rsid w:val="00F333C6"/>
    <w:rsid w:val="00F337A4"/>
    <w:rsid w:val="00F338FB"/>
    <w:rsid w:val="00F33EE0"/>
    <w:rsid w:val="00F33FCC"/>
    <w:rsid w:val="00F3402D"/>
    <w:rsid w:val="00F34465"/>
    <w:rsid w:val="00F34939"/>
    <w:rsid w:val="00F34EC6"/>
    <w:rsid w:val="00F3516E"/>
    <w:rsid w:val="00F35240"/>
    <w:rsid w:val="00F35639"/>
    <w:rsid w:val="00F356E4"/>
    <w:rsid w:val="00F358F3"/>
    <w:rsid w:val="00F35FF0"/>
    <w:rsid w:val="00F36235"/>
    <w:rsid w:val="00F3634D"/>
    <w:rsid w:val="00F3649C"/>
    <w:rsid w:val="00F367A1"/>
    <w:rsid w:val="00F368B5"/>
    <w:rsid w:val="00F36D81"/>
    <w:rsid w:val="00F3743F"/>
    <w:rsid w:val="00F37475"/>
    <w:rsid w:val="00F374EF"/>
    <w:rsid w:val="00F37663"/>
    <w:rsid w:val="00F376A6"/>
    <w:rsid w:val="00F37930"/>
    <w:rsid w:val="00F37E4D"/>
    <w:rsid w:val="00F401B1"/>
    <w:rsid w:val="00F401C9"/>
    <w:rsid w:val="00F4044C"/>
    <w:rsid w:val="00F40466"/>
    <w:rsid w:val="00F40571"/>
    <w:rsid w:val="00F40774"/>
    <w:rsid w:val="00F4078B"/>
    <w:rsid w:val="00F40A32"/>
    <w:rsid w:val="00F40D71"/>
    <w:rsid w:val="00F40F86"/>
    <w:rsid w:val="00F4107F"/>
    <w:rsid w:val="00F4109F"/>
    <w:rsid w:val="00F4128C"/>
    <w:rsid w:val="00F412E3"/>
    <w:rsid w:val="00F41657"/>
    <w:rsid w:val="00F41DEB"/>
    <w:rsid w:val="00F42344"/>
    <w:rsid w:val="00F42576"/>
    <w:rsid w:val="00F42577"/>
    <w:rsid w:val="00F426BF"/>
    <w:rsid w:val="00F428D0"/>
    <w:rsid w:val="00F4292B"/>
    <w:rsid w:val="00F42A1C"/>
    <w:rsid w:val="00F42C64"/>
    <w:rsid w:val="00F42D1E"/>
    <w:rsid w:val="00F42E8B"/>
    <w:rsid w:val="00F42EEE"/>
    <w:rsid w:val="00F43596"/>
    <w:rsid w:val="00F43AD3"/>
    <w:rsid w:val="00F43E04"/>
    <w:rsid w:val="00F441FD"/>
    <w:rsid w:val="00F4420C"/>
    <w:rsid w:val="00F442AD"/>
    <w:rsid w:val="00F44335"/>
    <w:rsid w:val="00F444B4"/>
    <w:rsid w:val="00F444C6"/>
    <w:rsid w:val="00F44935"/>
    <w:rsid w:val="00F44DB9"/>
    <w:rsid w:val="00F44F18"/>
    <w:rsid w:val="00F4505E"/>
    <w:rsid w:val="00F45193"/>
    <w:rsid w:val="00F4525E"/>
    <w:rsid w:val="00F4586F"/>
    <w:rsid w:val="00F45BCD"/>
    <w:rsid w:val="00F45F17"/>
    <w:rsid w:val="00F45F5D"/>
    <w:rsid w:val="00F462D1"/>
    <w:rsid w:val="00F463D3"/>
    <w:rsid w:val="00F46BF9"/>
    <w:rsid w:val="00F46CFF"/>
    <w:rsid w:val="00F46FB2"/>
    <w:rsid w:val="00F4705C"/>
    <w:rsid w:val="00F47448"/>
    <w:rsid w:val="00F47994"/>
    <w:rsid w:val="00F47CE7"/>
    <w:rsid w:val="00F47D1B"/>
    <w:rsid w:val="00F47D52"/>
    <w:rsid w:val="00F47E0B"/>
    <w:rsid w:val="00F47FA3"/>
    <w:rsid w:val="00F503EA"/>
    <w:rsid w:val="00F50564"/>
    <w:rsid w:val="00F50607"/>
    <w:rsid w:val="00F50C70"/>
    <w:rsid w:val="00F50F8D"/>
    <w:rsid w:val="00F51597"/>
    <w:rsid w:val="00F521D6"/>
    <w:rsid w:val="00F522E1"/>
    <w:rsid w:val="00F52561"/>
    <w:rsid w:val="00F5268D"/>
    <w:rsid w:val="00F52A90"/>
    <w:rsid w:val="00F52B2F"/>
    <w:rsid w:val="00F52D22"/>
    <w:rsid w:val="00F52E83"/>
    <w:rsid w:val="00F5364A"/>
    <w:rsid w:val="00F53665"/>
    <w:rsid w:val="00F53773"/>
    <w:rsid w:val="00F53787"/>
    <w:rsid w:val="00F53B7F"/>
    <w:rsid w:val="00F53EB2"/>
    <w:rsid w:val="00F542AD"/>
    <w:rsid w:val="00F54AC7"/>
    <w:rsid w:val="00F54D25"/>
    <w:rsid w:val="00F54D54"/>
    <w:rsid w:val="00F54E35"/>
    <w:rsid w:val="00F54FE8"/>
    <w:rsid w:val="00F5523C"/>
    <w:rsid w:val="00F55245"/>
    <w:rsid w:val="00F55420"/>
    <w:rsid w:val="00F55704"/>
    <w:rsid w:val="00F55BE0"/>
    <w:rsid w:val="00F55CF4"/>
    <w:rsid w:val="00F55D23"/>
    <w:rsid w:val="00F55DFD"/>
    <w:rsid w:val="00F55FB6"/>
    <w:rsid w:val="00F56091"/>
    <w:rsid w:val="00F5620F"/>
    <w:rsid w:val="00F56E10"/>
    <w:rsid w:val="00F56E31"/>
    <w:rsid w:val="00F570E2"/>
    <w:rsid w:val="00F571E5"/>
    <w:rsid w:val="00F57485"/>
    <w:rsid w:val="00F57530"/>
    <w:rsid w:val="00F57730"/>
    <w:rsid w:val="00F5788F"/>
    <w:rsid w:val="00F57E71"/>
    <w:rsid w:val="00F601D9"/>
    <w:rsid w:val="00F6034B"/>
    <w:rsid w:val="00F60370"/>
    <w:rsid w:val="00F60371"/>
    <w:rsid w:val="00F6076E"/>
    <w:rsid w:val="00F609BE"/>
    <w:rsid w:val="00F60CF4"/>
    <w:rsid w:val="00F61050"/>
    <w:rsid w:val="00F6144A"/>
    <w:rsid w:val="00F615D5"/>
    <w:rsid w:val="00F616FF"/>
    <w:rsid w:val="00F61731"/>
    <w:rsid w:val="00F61923"/>
    <w:rsid w:val="00F61A75"/>
    <w:rsid w:val="00F61A76"/>
    <w:rsid w:val="00F61CFE"/>
    <w:rsid w:val="00F61E53"/>
    <w:rsid w:val="00F61F12"/>
    <w:rsid w:val="00F62019"/>
    <w:rsid w:val="00F6204E"/>
    <w:rsid w:val="00F621E2"/>
    <w:rsid w:val="00F62444"/>
    <w:rsid w:val="00F62823"/>
    <w:rsid w:val="00F6288D"/>
    <w:rsid w:val="00F62C87"/>
    <w:rsid w:val="00F6341A"/>
    <w:rsid w:val="00F6362C"/>
    <w:rsid w:val="00F63D1D"/>
    <w:rsid w:val="00F64167"/>
    <w:rsid w:val="00F641C1"/>
    <w:rsid w:val="00F64589"/>
    <w:rsid w:val="00F645BB"/>
    <w:rsid w:val="00F645FE"/>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94B"/>
    <w:rsid w:val="00F65990"/>
    <w:rsid w:val="00F65A15"/>
    <w:rsid w:val="00F65BEF"/>
    <w:rsid w:val="00F65CD2"/>
    <w:rsid w:val="00F65DAA"/>
    <w:rsid w:val="00F65DCF"/>
    <w:rsid w:val="00F6638F"/>
    <w:rsid w:val="00F663C7"/>
    <w:rsid w:val="00F664A0"/>
    <w:rsid w:val="00F66579"/>
    <w:rsid w:val="00F66720"/>
    <w:rsid w:val="00F6678D"/>
    <w:rsid w:val="00F668EA"/>
    <w:rsid w:val="00F66A41"/>
    <w:rsid w:val="00F67025"/>
    <w:rsid w:val="00F67054"/>
    <w:rsid w:val="00F676BC"/>
    <w:rsid w:val="00F677A3"/>
    <w:rsid w:val="00F67884"/>
    <w:rsid w:val="00F67940"/>
    <w:rsid w:val="00F67A90"/>
    <w:rsid w:val="00F67AA9"/>
    <w:rsid w:val="00F67B7F"/>
    <w:rsid w:val="00F67F72"/>
    <w:rsid w:val="00F700DB"/>
    <w:rsid w:val="00F702A1"/>
    <w:rsid w:val="00F708AF"/>
    <w:rsid w:val="00F70901"/>
    <w:rsid w:val="00F70A24"/>
    <w:rsid w:val="00F70D6B"/>
    <w:rsid w:val="00F7117A"/>
    <w:rsid w:val="00F71573"/>
    <w:rsid w:val="00F7166F"/>
    <w:rsid w:val="00F72069"/>
    <w:rsid w:val="00F720B8"/>
    <w:rsid w:val="00F72465"/>
    <w:rsid w:val="00F726BE"/>
    <w:rsid w:val="00F726D4"/>
    <w:rsid w:val="00F72821"/>
    <w:rsid w:val="00F72856"/>
    <w:rsid w:val="00F7298B"/>
    <w:rsid w:val="00F72E5A"/>
    <w:rsid w:val="00F72ED3"/>
    <w:rsid w:val="00F72F92"/>
    <w:rsid w:val="00F7306A"/>
    <w:rsid w:val="00F73164"/>
    <w:rsid w:val="00F73212"/>
    <w:rsid w:val="00F73222"/>
    <w:rsid w:val="00F73901"/>
    <w:rsid w:val="00F73B2F"/>
    <w:rsid w:val="00F73E31"/>
    <w:rsid w:val="00F74281"/>
    <w:rsid w:val="00F74C66"/>
    <w:rsid w:val="00F74D54"/>
    <w:rsid w:val="00F74DE9"/>
    <w:rsid w:val="00F74F3B"/>
    <w:rsid w:val="00F751D8"/>
    <w:rsid w:val="00F7520E"/>
    <w:rsid w:val="00F754F3"/>
    <w:rsid w:val="00F75934"/>
    <w:rsid w:val="00F75D72"/>
    <w:rsid w:val="00F75DF2"/>
    <w:rsid w:val="00F764FA"/>
    <w:rsid w:val="00F764FE"/>
    <w:rsid w:val="00F7650A"/>
    <w:rsid w:val="00F767C9"/>
    <w:rsid w:val="00F76AC9"/>
    <w:rsid w:val="00F76B51"/>
    <w:rsid w:val="00F76B54"/>
    <w:rsid w:val="00F76B80"/>
    <w:rsid w:val="00F76C66"/>
    <w:rsid w:val="00F76DAB"/>
    <w:rsid w:val="00F76FB3"/>
    <w:rsid w:val="00F7706E"/>
    <w:rsid w:val="00F77258"/>
    <w:rsid w:val="00F77495"/>
    <w:rsid w:val="00F774DA"/>
    <w:rsid w:val="00F77C37"/>
    <w:rsid w:val="00F77C9D"/>
    <w:rsid w:val="00F77F4C"/>
    <w:rsid w:val="00F8000B"/>
    <w:rsid w:val="00F801C4"/>
    <w:rsid w:val="00F803A5"/>
    <w:rsid w:val="00F804E1"/>
    <w:rsid w:val="00F80657"/>
    <w:rsid w:val="00F806AB"/>
    <w:rsid w:val="00F80729"/>
    <w:rsid w:val="00F80745"/>
    <w:rsid w:val="00F81079"/>
    <w:rsid w:val="00F81356"/>
    <w:rsid w:val="00F813E2"/>
    <w:rsid w:val="00F81A52"/>
    <w:rsid w:val="00F81CE0"/>
    <w:rsid w:val="00F81F52"/>
    <w:rsid w:val="00F821BB"/>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808"/>
    <w:rsid w:val="00F83867"/>
    <w:rsid w:val="00F83AC4"/>
    <w:rsid w:val="00F83C40"/>
    <w:rsid w:val="00F83D87"/>
    <w:rsid w:val="00F83DE9"/>
    <w:rsid w:val="00F83DFA"/>
    <w:rsid w:val="00F83EA6"/>
    <w:rsid w:val="00F84076"/>
    <w:rsid w:val="00F843DD"/>
    <w:rsid w:val="00F84628"/>
    <w:rsid w:val="00F846F0"/>
    <w:rsid w:val="00F846F6"/>
    <w:rsid w:val="00F848C3"/>
    <w:rsid w:val="00F84AA0"/>
    <w:rsid w:val="00F84B46"/>
    <w:rsid w:val="00F84CB5"/>
    <w:rsid w:val="00F84E91"/>
    <w:rsid w:val="00F85066"/>
    <w:rsid w:val="00F850F9"/>
    <w:rsid w:val="00F851DC"/>
    <w:rsid w:val="00F8578C"/>
    <w:rsid w:val="00F857AE"/>
    <w:rsid w:val="00F85DA0"/>
    <w:rsid w:val="00F863DD"/>
    <w:rsid w:val="00F8656E"/>
    <w:rsid w:val="00F86662"/>
    <w:rsid w:val="00F86712"/>
    <w:rsid w:val="00F8683F"/>
    <w:rsid w:val="00F8684F"/>
    <w:rsid w:val="00F86EA8"/>
    <w:rsid w:val="00F871B6"/>
    <w:rsid w:val="00F8731C"/>
    <w:rsid w:val="00F87408"/>
    <w:rsid w:val="00F874AE"/>
    <w:rsid w:val="00F87AFF"/>
    <w:rsid w:val="00F87C40"/>
    <w:rsid w:val="00F9030E"/>
    <w:rsid w:val="00F903AF"/>
    <w:rsid w:val="00F90A82"/>
    <w:rsid w:val="00F90DB5"/>
    <w:rsid w:val="00F90DD3"/>
    <w:rsid w:val="00F90FE7"/>
    <w:rsid w:val="00F91011"/>
    <w:rsid w:val="00F9101C"/>
    <w:rsid w:val="00F91400"/>
    <w:rsid w:val="00F914A2"/>
    <w:rsid w:val="00F916C3"/>
    <w:rsid w:val="00F91E03"/>
    <w:rsid w:val="00F9213A"/>
    <w:rsid w:val="00F92377"/>
    <w:rsid w:val="00F9241D"/>
    <w:rsid w:val="00F924D8"/>
    <w:rsid w:val="00F92835"/>
    <w:rsid w:val="00F92A76"/>
    <w:rsid w:val="00F92B14"/>
    <w:rsid w:val="00F92E83"/>
    <w:rsid w:val="00F92EA7"/>
    <w:rsid w:val="00F92FE0"/>
    <w:rsid w:val="00F92FEB"/>
    <w:rsid w:val="00F93042"/>
    <w:rsid w:val="00F93285"/>
    <w:rsid w:val="00F93390"/>
    <w:rsid w:val="00F933D6"/>
    <w:rsid w:val="00F93A98"/>
    <w:rsid w:val="00F93BCD"/>
    <w:rsid w:val="00F94029"/>
    <w:rsid w:val="00F94430"/>
    <w:rsid w:val="00F94B1B"/>
    <w:rsid w:val="00F9501E"/>
    <w:rsid w:val="00F954F1"/>
    <w:rsid w:val="00F95502"/>
    <w:rsid w:val="00F9585A"/>
    <w:rsid w:val="00F95903"/>
    <w:rsid w:val="00F95918"/>
    <w:rsid w:val="00F95B24"/>
    <w:rsid w:val="00F95E4E"/>
    <w:rsid w:val="00F95FAF"/>
    <w:rsid w:val="00F95FC1"/>
    <w:rsid w:val="00F960BD"/>
    <w:rsid w:val="00F960C2"/>
    <w:rsid w:val="00F961D2"/>
    <w:rsid w:val="00F96554"/>
    <w:rsid w:val="00F966C3"/>
    <w:rsid w:val="00F968BC"/>
    <w:rsid w:val="00F96963"/>
    <w:rsid w:val="00F96989"/>
    <w:rsid w:val="00F96C35"/>
    <w:rsid w:val="00F96C66"/>
    <w:rsid w:val="00F96D80"/>
    <w:rsid w:val="00F971BF"/>
    <w:rsid w:val="00F9746C"/>
    <w:rsid w:val="00F97848"/>
    <w:rsid w:val="00F9785D"/>
    <w:rsid w:val="00F978BB"/>
    <w:rsid w:val="00F97B3D"/>
    <w:rsid w:val="00F97BB9"/>
    <w:rsid w:val="00F97F38"/>
    <w:rsid w:val="00FA0153"/>
    <w:rsid w:val="00FA0572"/>
    <w:rsid w:val="00FA0804"/>
    <w:rsid w:val="00FA0B82"/>
    <w:rsid w:val="00FA0C43"/>
    <w:rsid w:val="00FA0CBF"/>
    <w:rsid w:val="00FA0DA4"/>
    <w:rsid w:val="00FA0DA6"/>
    <w:rsid w:val="00FA0EB9"/>
    <w:rsid w:val="00FA0F12"/>
    <w:rsid w:val="00FA1051"/>
    <w:rsid w:val="00FA10EE"/>
    <w:rsid w:val="00FA1237"/>
    <w:rsid w:val="00FA1330"/>
    <w:rsid w:val="00FA1382"/>
    <w:rsid w:val="00FA1419"/>
    <w:rsid w:val="00FA14B1"/>
    <w:rsid w:val="00FA1580"/>
    <w:rsid w:val="00FA196D"/>
    <w:rsid w:val="00FA2099"/>
    <w:rsid w:val="00FA2193"/>
    <w:rsid w:val="00FA2570"/>
    <w:rsid w:val="00FA258A"/>
    <w:rsid w:val="00FA290E"/>
    <w:rsid w:val="00FA2AE8"/>
    <w:rsid w:val="00FA2D2D"/>
    <w:rsid w:val="00FA38A4"/>
    <w:rsid w:val="00FA39BD"/>
    <w:rsid w:val="00FA3BC3"/>
    <w:rsid w:val="00FA3D95"/>
    <w:rsid w:val="00FA3F65"/>
    <w:rsid w:val="00FA3F6F"/>
    <w:rsid w:val="00FA3FC9"/>
    <w:rsid w:val="00FA40DA"/>
    <w:rsid w:val="00FA4358"/>
    <w:rsid w:val="00FA44ED"/>
    <w:rsid w:val="00FA451D"/>
    <w:rsid w:val="00FA46D7"/>
    <w:rsid w:val="00FA47E9"/>
    <w:rsid w:val="00FA4AA4"/>
    <w:rsid w:val="00FA4F1F"/>
    <w:rsid w:val="00FA52F6"/>
    <w:rsid w:val="00FA5336"/>
    <w:rsid w:val="00FA5849"/>
    <w:rsid w:val="00FA5975"/>
    <w:rsid w:val="00FA5B7F"/>
    <w:rsid w:val="00FA5C0C"/>
    <w:rsid w:val="00FA5C75"/>
    <w:rsid w:val="00FA60D7"/>
    <w:rsid w:val="00FA60DE"/>
    <w:rsid w:val="00FA6168"/>
    <w:rsid w:val="00FA666F"/>
    <w:rsid w:val="00FA6B06"/>
    <w:rsid w:val="00FA6B2A"/>
    <w:rsid w:val="00FA705E"/>
    <w:rsid w:val="00FA709F"/>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D31"/>
    <w:rsid w:val="00FB0F20"/>
    <w:rsid w:val="00FB0F5D"/>
    <w:rsid w:val="00FB15C7"/>
    <w:rsid w:val="00FB15D2"/>
    <w:rsid w:val="00FB19FE"/>
    <w:rsid w:val="00FB1DFF"/>
    <w:rsid w:val="00FB2023"/>
    <w:rsid w:val="00FB20B5"/>
    <w:rsid w:val="00FB2361"/>
    <w:rsid w:val="00FB24D6"/>
    <w:rsid w:val="00FB2654"/>
    <w:rsid w:val="00FB2953"/>
    <w:rsid w:val="00FB2A56"/>
    <w:rsid w:val="00FB2CE6"/>
    <w:rsid w:val="00FB2D78"/>
    <w:rsid w:val="00FB2E27"/>
    <w:rsid w:val="00FB2E58"/>
    <w:rsid w:val="00FB30A5"/>
    <w:rsid w:val="00FB3212"/>
    <w:rsid w:val="00FB32A3"/>
    <w:rsid w:val="00FB340D"/>
    <w:rsid w:val="00FB3555"/>
    <w:rsid w:val="00FB366F"/>
    <w:rsid w:val="00FB36E2"/>
    <w:rsid w:val="00FB39F3"/>
    <w:rsid w:val="00FB3AC1"/>
    <w:rsid w:val="00FB3C0A"/>
    <w:rsid w:val="00FB3CF0"/>
    <w:rsid w:val="00FB3D8C"/>
    <w:rsid w:val="00FB3F27"/>
    <w:rsid w:val="00FB3F70"/>
    <w:rsid w:val="00FB4058"/>
    <w:rsid w:val="00FB4109"/>
    <w:rsid w:val="00FB436F"/>
    <w:rsid w:val="00FB43C4"/>
    <w:rsid w:val="00FB4762"/>
    <w:rsid w:val="00FB4900"/>
    <w:rsid w:val="00FB4BFF"/>
    <w:rsid w:val="00FB4C6D"/>
    <w:rsid w:val="00FB4FAC"/>
    <w:rsid w:val="00FB5500"/>
    <w:rsid w:val="00FB5877"/>
    <w:rsid w:val="00FB5EC6"/>
    <w:rsid w:val="00FB5ECA"/>
    <w:rsid w:val="00FB5F96"/>
    <w:rsid w:val="00FB60BC"/>
    <w:rsid w:val="00FB63F2"/>
    <w:rsid w:val="00FB66C5"/>
    <w:rsid w:val="00FB6A64"/>
    <w:rsid w:val="00FB7330"/>
    <w:rsid w:val="00FB78E6"/>
    <w:rsid w:val="00FB7A4C"/>
    <w:rsid w:val="00FB7AF1"/>
    <w:rsid w:val="00FB7B71"/>
    <w:rsid w:val="00FB7C47"/>
    <w:rsid w:val="00FB7CF9"/>
    <w:rsid w:val="00FB7F12"/>
    <w:rsid w:val="00FC0058"/>
    <w:rsid w:val="00FC04E2"/>
    <w:rsid w:val="00FC062A"/>
    <w:rsid w:val="00FC0933"/>
    <w:rsid w:val="00FC0962"/>
    <w:rsid w:val="00FC0BBE"/>
    <w:rsid w:val="00FC0EA9"/>
    <w:rsid w:val="00FC129C"/>
    <w:rsid w:val="00FC14A5"/>
    <w:rsid w:val="00FC14F6"/>
    <w:rsid w:val="00FC150F"/>
    <w:rsid w:val="00FC16FF"/>
    <w:rsid w:val="00FC1A1B"/>
    <w:rsid w:val="00FC1D0C"/>
    <w:rsid w:val="00FC1F54"/>
    <w:rsid w:val="00FC2156"/>
    <w:rsid w:val="00FC2402"/>
    <w:rsid w:val="00FC2432"/>
    <w:rsid w:val="00FC25D3"/>
    <w:rsid w:val="00FC2D2A"/>
    <w:rsid w:val="00FC2EB0"/>
    <w:rsid w:val="00FC32F2"/>
    <w:rsid w:val="00FC3829"/>
    <w:rsid w:val="00FC38F6"/>
    <w:rsid w:val="00FC3AE3"/>
    <w:rsid w:val="00FC3B08"/>
    <w:rsid w:val="00FC3D05"/>
    <w:rsid w:val="00FC3D4C"/>
    <w:rsid w:val="00FC3F82"/>
    <w:rsid w:val="00FC4025"/>
    <w:rsid w:val="00FC4345"/>
    <w:rsid w:val="00FC4496"/>
    <w:rsid w:val="00FC45A7"/>
    <w:rsid w:val="00FC4FA7"/>
    <w:rsid w:val="00FC50E1"/>
    <w:rsid w:val="00FC541D"/>
    <w:rsid w:val="00FC55F9"/>
    <w:rsid w:val="00FC5761"/>
    <w:rsid w:val="00FC58DA"/>
    <w:rsid w:val="00FC5BDA"/>
    <w:rsid w:val="00FC5C7D"/>
    <w:rsid w:val="00FC5DB4"/>
    <w:rsid w:val="00FC5E0A"/>
    <w:rsid w:val="00FC6119"/>
    <w:rsid w:val="00FC6178"/>
    <w:rsid w:val="00FC61FD"/>
    <w:rsid w:val="00FC649F"/>
    <w:rsid w:val="00FC66F3"/>
    <w:rsid w:val="00FC6852"/>
    <w:rsid w:val="00FC687F"/>
    <w:rsid w:val="00FC6B7C"/>
    <w:rsid w:val="00FC6BB2"/>
    <w:rsid w:val="00FC6D75"/>
    <w:rsid w:val="00FC6EC2"/>
    <w:rsid w:val="00FC7029"/>
    <w:rsid w:val="00FC765E"/>
    <w:rsid w:val="00FC7A81"/>
    <w:rsid w:val="00FC7CAA"/>
    <w:rsid w:val="00FC7EEE"/>
    <w:rsid w:val="00FD006C"/>
    <w:rsid w:val="00FD0C9F"/>
    <w:rsid w:val="00FD0D8B"/>
    <w:rsid w:val="00FD159D"/>
    <w:rsid w:val="00FD1621"/>
    <w:rsid w:val="00FD169E"/>
    <w:rsid w:val="00FD19AB"/>
    <w:rsid w:val="00FD1B20"/>
    <w:rsid w:val="00FD1C5C"/>
    <w:rsid w:val="00FD1D80"/>
    <w:rsid w:val="00FD1D91"/>
    <w:rsid w:val="00FD1E7B"/>
    <w:rsid w:val="00FD1E8F"/>
    <w:rsid w:val="00FD1ECC"/>
    <w:rsid w:val="00FD1FEE"/>
    <w:rsid w:val="00FD22C4"/>
    <w:rsid w:val="00FD2717"/>
    <w:rsid w:val="00FD287B"/>
    <w:rsid w:val="00FD2CDD"/>
    <w:rsid w:val="00FD2E35"/>
    <w:rsid w:val="00FD30A0"/>
    <w:rsid w:val="00FD37C4"/>
    <w:rsid w:val="00FD39BB"/>
    <w:rsid w:val="00FD3A07"/>
    <w:rsid w:val="00FD3E52"/>
    <w:rsid w:val="00FD3E6B"/>
    <w:rsid w:val="00FD3E9F"/>
    <w:rsid w:val="00FD3FE7"/>
    <w:rsid w:val="00FD4500"/>
    <w:rsid w:val="00FD4927"/>
    <w:rsid w:val="00FD4BC0"/>
    <w:rsid w:val="00FD4DC2"/>
    <w:rsid w:val="00FD4EC1"/>
    <w:rsid w:val="00FD4ED1"/>
    <w:rsid w:val="00FD4F01"/>
    <w:rsid w:val="00FD5044"/>
    <w:rsid w:val="00FD5636"/>
    <w:rsid w:val="00FD5C68"/>
    <w:rsid w:val="00FD5CD6"/>
    <w:rsid w:val="00FD5EB4"/>
    <w:rsid w:val="00FD5F08"/>
    <w:rsid w:val="00FD6046"/>
    <w:rsid w:val="00FD6061"/>
    <w:rsid w:val="00FD6092"/>
    <w:rsid w:val="00FD6117"/>
    <w:rsid w:val="00FD661D"/>
    <w:rsid w:val="00FD6823"/>
    <w:rsid w:val="00FD6868"/>
    <w:rsid w:val="00FD68FA"/>
    <w:rsid w:val="00FD6CD6"/>
    <w:rsid w:val="00FD6E45"/>
    <w:rsid w:val="00FD6EAA"/>
    <w:rsid w:val="00FD6F0F"/>
    <w:rsid w:val="00FD6F88"/>
    <w:rsid w:val="00FD7103"/>
    <w:rsid w:val="00FD71FC"/>
    <w:rsid w:val="00FD725F"/>
    <w:rsid w:val="00FD754B"/>
    <w:rsid w:val="00FD76BB"/>
    <w:rsid w:val="00FD76DA"/>
    <w:rsid w:val="00FD796A"/>
    <w:rsid w:val="00FD7C04"/>
    <w:rsid w:val="00FD7D51"/>
    <w:rsid w:val="00FD7F60"/>
    <w:rsid w:val="00FD7FF1"/>
    <w:rsid w:val="00FE040E"/>
    <w:rsid w:val="00FE05C5"/>
    <w:rsid w:val="00FE0902"/>
    <w:rsid w:val="00FE0A74"/>
    <w:rsid w:val="00FE0AAC"/>
    <w:rsid w:val="00FE0BC3"/>
    <w:rsid w:val="00FE0EDC"/>
    <w:rsid w:val="00FE13CE"/>
    <w:rsid w:val="00FE177E"/>
    <w:rsid w:val="00FE1A8F"/>
    <w:rsid w:val="00FE1AAE"/>
    <w:rsid w:val="00FE201D"/>
    <w:rsid w:val="00FE21A6"/>
    <w:rsid w:val="00FE22CD"/>
    <w:rsid w:val="00FE2768"/>
    <w:rsid w:val="00FE27B4"/>
    <w:rsid w:val="00FE2B7A"/>
    <w:rsid w:val="00FE2BAE"/>
    <w:rsid w:val="00FE2BB7"/>
    <w:rsid w:val="00FE2E60"/>
    <w:rsid w:val="00FE310D"/>
    <w:rsid w:val="00FE335E"/>
    <w:rsid w:val="00FE36FA"/>
    <w:rsid w:val="00FE3956"/>
    <w:rsid w:val="00FE3977"/>
    <w:rsid w:val="00FE3FF2"/>
    <w:rsid w:val="00FE4171"/>
    <w:rsid w:val="00FE4196"/>
    <w:rsid w:val="00FE4435"/>
    <w:rsid w:val="00FE485C"/>
    <w:rsid w:val="00FE4D08"/>
    <w:rsid w:val="00FE4F1A"/>
    <w:rsid w:val="00FE598D"/>
    <w:rsid w:val="00FE5B1A"/>
    <w:rsid w:val="00FE5B39"/>
    <w:rsid w:val="00FE5D59"/>
    <w:rsid w:val="00FE5FCB"/>
    <w:rsid w:val="00FE602B"/>
    <w:rsid w:val="00FE63C9"/>
    <w:rsid w:val="00FE6471"/>
    <w:rsid w:val="00FE64AB"/>
    <w:rsid w:val="00FE651B"/>
    <w:rsid w:val="00FE6696"/>
    <w:rsid w:val="00FE681B"/>
    <w:rsid w:val="00FE6947"/>
    <w:rsid w:val="00FE6C63"/>
    <w:rsid w:val="00FE6DB9"/>
    <w:rsid w:val="00FE6E80"/>
    <w:rsid w:val="00FE6E9A"/>
    <w:rsid w:val="00FE7232"/>
    <w:rsid w:val="00FE741A"/>
    <w:rsid w:val="00FE78F5"/>
    <w:rsid w:val="00FE7A41"/>
    <w:rsid w:val="00FE7D49"/>
    <w:rsid w:val="00FE7DE8"/>
    <w:rsid w:val="00FE7F11"/>
    <w:rsid w:val="00FF0122"/>
    <w:rsid w:val="00FF032E"/>
    <w:rsid w:val="00FF03CF"/>
    <w:rsid w:val="00FF0568"/>
    <w:rsid w:val="00FF05EB"/>
    <w:rsid w:val="00FF0827"/>
    <w:rsid w:val="00FF0981"/>
    <w:rsid w:val="00FF0DE0"/>
    <w:rsid w:val="00FF0E48"/>
    <w:rsid w:val="00FF0F26"/>
    <w:rsid w:val="00FF122E"/>
    <w:rsid w:val="00FF12C1"/>
    <w:rsid w:val="00FF16F9"/>
    <w:rsid w:val="00FF1747"/>
    <w:rsid w:val="00FF1A23"/>
    <w:rsid w:val="00FF1D1C"/>
    <w:rsid w:val="00FF1DB7"/>
    <w:rsid w:val="00FF2066"/>
    <w:rsid w:val="00FF20C5"/>
    <w:rsid w:val="00FF2101"/>
    <w:rsid w:val="00FF2547"/>
    <w:rsid w:val="00FF2750"/>
    <w:rsid w:val="00FF2A43"/>
    <w:rsid w:val="00FF2B28"/>
    <w:rsid w:val="00FF2BBE"/>
    <w:rsid w:val="00FF2D98"/>
    <w:rsid w:val="00FF2F0C"/>
    <w:rsid w:val="00FF30B3"/>
    <w:rsid w:val="00FF314C"/>
    <w:rsid w:val="00FF3277"/>
    <w:rsid w:val="00FF34E5"/>
    <w:rsid w:val="00FF35B6"/>
    <w:rsid w:val="00FF3705"/>
    <w:rsid w:val="00FF370C"/>
    <w:rsid w:val="00FF37BF"/>
    <w:rsid w:val="00FF4136"/>
    <w:rsid w:val="00FF420A"/>
    <w:rsid w:val="00FF447F"/>
    <w:rsid w:val="00FF4501"/>
    <w:rsid w:val="00FF4A92"/>
    <w:rsid w:val="00FF4B99"/>
    <w:rsid w:val="00FF4CF3"/>
    <w:rsid w:val="00FF5005"/>
    <w:rsid w:val="00FF54F5"/>
    <w:rsid w:val="00FF55ED"/>
    <w:rsid w:val="00FF5B6D"/>
    <w:rsid w:val="00FF5BF5"/>
    <w:rsid w:val="00FF5C5F"/>
    <w:rsid w:val="00FF5C98"/>
    <w:rsid w:val="00FF5D15"/>
    <w:rsid w:val="00FF63CF"/>
    <w:rsid w:val="00FF65A9"/>
    <w:rsid w:val="00FF6AEE"/>
    <w:rsid w:val="00FF6B74"/>
    <w:rsid w:val="00FF6D96"/>
    <w:rsid w:val="00FF6E7F"/>
    <w:rsid w:val="00FF74F8"/>
    <w:rsid w:val="00FF7713"/>
    <w:rsid w:val="00FF7743"/>
    <w:rsid w:val="00FF799D"/>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1E133BB5-2E91-47B7-B612-44DDA4455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25B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NMP Heading 1,Heading 1_a,heading 1,h17,h111,h121,h131,h141,h151,h161,h18,h112,h122,h132,h142,h152,h162,h19,h113,h123,h133,h143,h153,h163,Alt+1,Alt+11,Alt+12,Alt+13,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Header 2,Header2,22,heading2,2nd level,H21,H22,H23,H24,H25,R2,E2,†berschrift 2,õberschrift 2"/>
    <w:basedOn w:val="a"/>
    <w:next w:val="a"/>
    <w:link w:val="21"/>
    <w:autoRedefine/>
    <w:qFormat/>
    <w:rsid w:val="00835CFB"/>
    <w:pPr>
      <w:keepNext/>
      <w:keepLines/>
      <w:snapToGrid/>
      <w:spacing w:beforeLines="50" w:before="180" w:afterLines="50" w:after="180" w:afterAutospacing="0" w:line="259" w:lineRule="auto"/>
      <w:ind w:rightChars="100" w:right="240"/>
      <w:outlineLvl w:val="1"/>
    </w:pPr>
    <w:rPr>
      <w:rFonts w:ascii="Arial" w:eastAsia="ＭＳ 明朝" w:hAnsi="Arial"/>
      <w:b/>
      <w:sz w:val="32"/>
      <w:szCs w:val="32"/>
    </w:rPr>
  </w:style>
  <w:style w:type="paragraph" w:styleId="30">
    <w:name w:val="heading 3"/>
    <w:aliases w:val="Title,Underrubrik2,H3,no break,Memo Heading 3,h3,hello,Titre 3 Car,no break Car,H3 Car,Underrubrik2 Car,h3 Car,Memo Heading 3 Car,hello Car,Heading 3 Char Car,no break Char Car,H3 Char Car,Underrubrik2 Char Car,h3 Char Car,Memo Heading 3 Char Car"/>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3"/>
    <w:basedOn w:val="a"/>
    <w:next w:val="a"/>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uiPriority w:val="9"/>
    <w:qFormat/>
    <w:rsid w:val="0077479F"/>
    <w:pPr>
      <w:outlineLvl w:val="5"/>
    </w:pPr>
  </w:style>
  <w:style w:type="paragraph" w:styleId="7">
    <w:name w:val="heading 7"/>
    <w:basedOn w:val="H6"/>
    <w:next w:val="a"/>
    <w:uiPriority w:val="9"/>
    <w:qFormat/>
    <w:rsid w:val="0077479F"/>
    <w:pPr>
      <w:outlineLvl w:val="6"/>
    </w:pPr>
  </w:style>
  <w:style w:type="paragraph" w:styleId="8">
    <w:name w:val="heading 8"/>
    <w:basedOn w:val="10"/>
    <w:next w:val="a"/>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uiPriority w:val="9"/>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link w:val="20"/>
    <w:rsid w:val="00835CFB"/>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link w:val="10"/>
    <w:uiPriority w:val="9"/>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4"/>
    <w:semiHidden/>
    <w:rsid w:val="0077479F"/>
    <w:pPr>
      <w:spacing w:before="180"/>
      <w:ind w:left="2693" w:hanging="2693"/>
    </w:pPr>
    <w:rPr>
      <w:b/>
    </w:rPr>
  </w:style>
  <w:style w:type="paragraph" w:styleId="14">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4"/>
    <w:semiHidden/>
    <w:rsid w:val="0077479F"/>
    <w:pPr>
      <w:keepNext w:val="0"/>
      <w:spacing w:before="0"/>
      <w:ind w:left="851" w:hanging="851"/>
    </w:pPr>
    <w:rPr>
      <w:sz w:val="20"/>
    </w:rPr>
  </w:style>
  <w:style w:type="paragraph" w:styleId="15">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5"/>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 w:val="num" w:pos="1134"/>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6">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列表段,R4_bullets"/>
    <w:basedOn w:val="a"/>
    <w:link w:val="aff6"/>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1"/>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customStyle="1" w:styleId="17">
    <w:name w:val="未解決のメンション1"/>
    <w:basedOn w:val="a0"/>
    <w:uiPriority w:val="99"/>
    <w:semiHidden/>
    <w:unhideWhenUsed/>
    <w:rsid w:val="000D7517"/>
    <w:rPr>
      <w:color w:val="605E5C"/>
      <w:shd w:val="clear" w:color="auto" w:fill="E1DFDD"/>
    </w:rPr>
  </w:style>
  <w:style w:type="character" w:styleId="aff7">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character" w:customStyle="1" w:styleId="normaltextrun">
    <w:name w:val="normaltextrun"/>
    <w:qFormat/>
    <w:rsid w:val="001C3AF6"/>
  </w:style>
  <w:style w:type="paragraph" w:customStyle="1" w:styleId="YJ-Proposal">
    <w:name w:val="YJ-Proposal"/>
    <w:basedOn w:val="a"/>
    <w:qFormat/>
    <w:rsid w:val="00271361"/>
    <w:pPr>
      <w:numPr>
        <w:numId w:val="39"/>
      </w:numPr>
      <w:snapToGrid/>
      <w:spacing w:beforeLines="50" w:afterLines="50" w:after="160" w:afterAutospacing="0" w:line="259" w:lineRule="auto"/>
      <w:jc w:val="left"/>
    </w:pPr>
    <w:rPr>
      <w:rFonts w:eastAsiaTheme="minorEastAsia"/>
      <w:b/>
      <w:bCs/>
      <w:i/>
      <w:iCs/>
      <w:kern w:val="2"/>
      <w:sz w:val="20"/>
      <w:lang w:eastAsia="en-US"/>
    </w:rPr>
  </w:style>
  <w:style w:type="paragraph" w:customStyle="1" w:styleId="References">
    <w:name w:val="References"/>
    <w:basedOn w:val="a"/>
    <w:qFormat/>
    <w:rsid w:val="005A250B"/>
    <w:pPr>
      <w:numPr>
        <w:numId w:val="43"/>
      </w:numPr>
      <w:snapToGrid/>
      <w:spacing w:beforeLines="50" w:afterLines="50" w:after="60" w:afterAutospacing="0" w:line="259" w:lineRule="auto"/>
    </w:pPr>
    <w:rPr>
      <w:rFonts w:eastAsia="SimSun"/>
      <w:kern w:val="2"/>
      <w:sz w:val="21"/>
      <w:szCs w:val="16"/>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652328">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3955737">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8438278">
      <w:bodyDiv w:val="1"/>
      <w:marLeft w:val="0"/>
      <w:marRight w:val="0"/>
      <w:marTop w:val="0"/>
      <w:marBottom w:val="0"/>
      <w:divBdr>
        <w:top w:val="none" w:sz="0" w:space="0" w:color="auto"/>
        <w:left w:val="none" w:sz="0" w:space="0" w:color="auto"/>
        <w:bottom w:val="none" w:sz="0" w:space="0" w:color="auto"/>
        <w:right w:val="none" w:sz="0" w:space="0" w:color="auto"/>
      </w:divBdr>
    </w:div>
    <w:div w:id="28030197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453166">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1873164">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8323779">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4532491">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43798386">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2967428">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553426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52963434">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419758">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0804854">
      <w:bodyDiv w:val="1"/>
      <w:marLeft w:val="0"/>
      <w:marRight w:val="0"/>
      <w:marTop w:val="0"/>
      <w:marBottom w:val="0"/>
      <w:divBdr>
        <w:top w:val="none" w:sz="0" w:space="0" w:color="auto"/>
        <w:left w:val="none" w:sz="0" w:space="0" w:color="auto"/>
        <w:bottom w:val="none" w:sz="0" w:space="0" w:color="auto"/>
        <w:right w:val="none" w:sz="0" w:space="0" w:color="auto"/>
      </w:divBdr>
    </w:div>
    <w:div w:id="876162051">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3996603">
      <w:bodyDiv w:val="1"/>
      <w:marLeft w:val="0"/>
      <w:marRight w:val="0"/>
      <w:marTop w:val="0"/>
      <w:marBottom w:val="0"/>
      <w:divBdr>
        <w:top w:val="none" w:sz="0" w:space="0" w:color="auto"/>
        <w:left w:val="none" w:sz="0" w:space="0" w:color="auto"/>
        <w:bottom w:val="none" w:sz="0" w:space="0" w:color="auto"/>
        <w:right w:val="none" w:sz="0" w:space="0" w:color="auto"/>
      </w:divBdr>
      <w:divsChild>
        <w:div w:id="1968126054">
          <w:marLeft w:val="0"/>
          <w:marRight w:val="0"/>
          <w:marTop w:val="0"/>
          <w:marBottom w:val="0"/>
          <w:divBdr>
            <w:top w:val="none" w:sz="0" w:space="0" w:color="auto"/>
            <w:left w:val="none" w:sz="0" w:space="0" w:color="auto"/>
            <w:bottom w:val="none" w:sz="0" w:space="0" w:color="auto"/>
            <w:right w:val="none" w:sz="0" w:space="0" w:color="auto"/>
          </w:divBdr>
        </w:div>
        <w:div w:id="1238858153">
          <w:marLeft w:val="0"/>
          <w:marRight w:val="0"/>
          <w:marTop w:val="0"/>
          <w:marBottom w:val="0"/>
          <w:divBdr>
            <w:top w:val="none" w:sz="0" w:space="0" w:color="auto"/>
            <w:left w:val="none" w:sz="0" w:space="0" w:color="auto"/>
            <w:bottom w:val="none" w:sz="0" w:space="0" w:color="auto"/>
            <w:right w:val="none" w:sz="0" w:space="0" w:color="auto"/>
          </w:divBdr>
        </w:div>
        <w:div w:id="1672247743">
          <w:marLeft w:val="0"/>
          <w:marRight w:val="0"/>
          <w:marTop w:val="0"/>
          <w:marBottom w:val="0"/>
          <w:divBdr>
            <w:top w:val="none" w:sz="0" w:space="0" w:color="auto"/>
            <w:left w:val="none" w:sz="0" w:space="0" w:color="auto"/>
            <w:bottom w:val="none" w:sz="0" w:space="0" w:color="auto"/>
            <w:right w:val="none" w:sz="0" w:space="0" w:color="auto"/>
          </w:divBdr>
        </w:div>
      </w:divsChild>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118594">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16046740">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28300137">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2789542">
      <w:bodyDiv w:val="1"/>
      <w:marLeft w:val="0"/>
      <w:marRight w:val="0"/>
      <w:marTop w:val="0"/>
      <w:marBottom w:val="0"/>
      <w:divBdr>
        <w:top w:val="none" w:sz="0" w:space="0" w:color="auto"/>
        <w:left w:val="none" w:sz="0" w:space="0" w:color="auto"/>
        <w:bottom w:val="none" w:sz="0" w:space="0" w:color="auto"/>
        <w:right w:val="none" w:sz="0" w:space="0" w:color="auto"/>
      </w:divBdr>
      <w:divsChild>
        <w:div w:id="1276474456">
          <w:marLeft w:val="0"/>
          <w:marRight w:val="0"/>
          <w:marTop w:val="0"/>
          <w:marBottom w:val="0"/>
          <w:divBdr>
            <w:top w:val="none" w:sz="0" w:space="0" w:color="auto"/>
            <w:left w:val="none" w:sz="0" w:space="0" w:color="auto"/>
            <w:bottom w:val="none" w:sz="0" w:space="0" w:color="auto"/>
            <w:right w:val="none" w:sz="0" w:space="0" w:color="auto"/>
          </w:divBdr>
        </w:div>
        <w:div w:id="1888486486">
          <w:marLeft w:val="0"/>
          <w:marRight w:val="0"/>
          <w:marTop w:val="0"/>
          <w:marBottom w:val="0"/>
          <w:divBdr>
            <w:top w:val="none" w:sz="0" w:space="0" w:color="auto"/>
            <w:left w:val="none" w:sz="0" w:space="0" w:color="auto"/>
            <w:bottom w:val="none" w:sz="0" w:space="0" w:color="auto"/>
            <w:right w:val="none" w:sz="0" w:space="0" w:color="auto"/>
          </w:divBdr>
        </w:div>
        <w:div w:id="1471438827">
          <w:marLeft w:val="0"/>
          <w:marRight w:val="0"/>
          <w:marTop w:val="0"/>
          <w:marBottom w:val="0"/>
          <w:divBdr>
            <w:top w:val="none" w:sz="0" w:space="0" w:color="auto"/>
            <w:left w:val="none" w:sz="0" w:space="0" w:color="auto"/>
            <w:bottom w:val="none" w:sz="0" w:space="0" w:color="auto"/>
            <w:right w:val="none" w:sz="0" w:space="0" w:color="auto"/>
          </w:divBdr>
        </w:div>
      </w:divsChild>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79473719">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591490">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656490">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497575040">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66781823">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48116577">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5074588">
      <w:bodyDiv w:val="1"/>
      <w:marLeft w:val="0"/>
      <w:marRight w:val="0"/>
      <w:marTop w:val="0"/>
      <w:marBottom w:val="0"/>
      <w:divBdr>
        <w:top w:val="none" w:sz="0" w:space="0" w:color="auto"/>
        <w:left w:val="none" w:sz="0" w:space="0" w:color="auto"/>
        <w:bottom w:val="none" w:sz="0" w:space="0" w:color="auto"/>
        <w:right w:val="none" w:sz="0" w:space="0" w:color="auto"/>
      </w:divBdr>
      <w:divsChild>
        <w:div w:id="342703145">
          <w:marLeft w:val="0"/>
          <w:marRight w:val="0"/>
          <w:marTop w:val="0"/>
          <w:marBottom w:val="0"/>
          <w:divBdr>
            <w:top w:val="none" w:sz="0" w:space="0" w:color="auto"/>
            <w:left w:val="none" w:sz="0" w:space="0" w:color="auto"/>
            <w:bottom w:val="none" w:sz="0" w:space="0" w:color="auto"/>
            <w:right w:val="none" w:sz="0" w:space="0" w:color="auto"/>
          </w:divBdr>
        </w:div>
        <w:div w:id="76480788">
          <w:marLeft w:val="0"/>
          <w:marRight w:val="0"/>
          <w:marTop w:val="0"/>
          <w:marBottom w:val="0"/>
          <w:divBdr>
            <w:top w:val="none" w:sz="0" w:space="0" w:color="auto"/>
            <w:left w:val="none" w:sz="0" w:space="0" w:color="auto"/>
            <w:bottom w:val="none" w:sz="0" w:space="0" w:color="auto"/>
            <w:right w:val="none" w:sz="0" w:space="0" w:color="auto"/>
          </w:divBdr>
        </w:div>
        <w:div w:id="1462188342">
          <w:marLeft w:val="0"/>
          <w:marRight w:val="0"/>
          <w:marTop w:val="0"/>
          <w:marBottom w:val="0"/>
          <w:divBdr>
            <w:top w:val="none" w:sz="0" w:space="0" w:color="auto"/>
            <w:left w:val="none" w:sz="0" w:space="0" w:color="auto"/>
            <w:bottom w:val="none" w:sz="0" w:space="0" w:color="auto"/>
            <w:right w:val="none" w:sz="0" w:space="0" w:color="auto"/>
          </w:divBdr>
        </w:div>
      </w:divsChild>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77429695">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71134085">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1995835309">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3460561">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BEF71-1D6B-479D-BE54-E3AEE7DC6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18</Pages>
  <Words>5922</Words>
  <Characters>33756</Characters>
  <Application>Microsoft Office Word</Application>
  <DocSecurity>0</DocSecurity>
  <Lines>281</Lines>
  <Paragraphs>79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39599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大坂主/研究員</cp:lastModifiedBy>
  <cp:revision>3</cp:revision>
  <cp:lastPrinted>2019-03-18T22:48:00Z</cp:lastPrinted>
  <dcterms:created xsi:type="dcterms:W3CDTF">2025-10-03T08:10:00Z</dcterms:created>
  <dcterms:modified xsi:type="dcterms:W3CDTF">2025-10-03T08:16:00Z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