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8DDB9" w14:textId="77777777" w:rsidR="00EA11BA" w:rsidRPr="00660662" w:rsidRDefault="00760BAA">
      <w:pPr>
        <w:pStyle w:val="CRCoverPage"/>
        <w:tabs>
          <w:tab w:val="left" w:pos="1980"/>
        </w:tabs>
        <w:spacing w:after="0"/>
        <w:jc w:val="both"/>
        <w:rPr>
          <w:rFonts w:ascii="Times New Roman" w:eastAsiaTheme="minorHAnsi" w:hAnsi="Times New Roman" w:cstheme="minorBidi"/>
          <w:b/>
          <w:bCs/>
          <w:sz w:val="24"/>
          <w:szCs w:val="28"/>
          <w:lang w:val="de-DE"/>
        </w:rPr>
      </w:pPr>
      <w:r w:rsidRPr="00660662">
        <w:rPr>
          <w:rFonts w:ascii="Times New Roman" w:eastAsiaTheme="minorHAnsi" w:hAnsi="Times New Roman"/>
          <w:b/>
          <w:bCs/>
          <w:sz w:val="24"/>
          <w:szCs w:val="28"/>
          <w:lang w:val="de-DE"/>
        </w:rPr>
        <w:t>3GPP TSG RAN WG1 #122bis</w:t>
      </w:r>
      <w:r w:rsidRPr="00660662">
        <w:rPr>
          <w:rFonts w:ascii="Times New Roman" w:eastAsiaTheme="minorHAnsi" w:hAnsi="Times New Roman" w:cstheme="minorBidi"/>
          <w:b/>
          <w:bCs/>
          <w:sz w:val="24"/>
          <w:szCs w:val="28"/>
          <w:lang w:val="de-DE"/>
        </w:rPr>
        <w:t xml:space="preserve">                               </w:t>
      </w:r>
      <w:r w:rsidRPr="00660662">
        <w:rPr>
          <w:rFonts w:ascii="Times New Roman" w:eastAsiaTheme="minorHAnsi" w:hAnsi="Times New Roman" w:cstheme="minorBidi"/>
          <w:b/>
          <w:bCs/>
          <w:sz w:val="24"/>
          <w:szCs w:val="28"/>
          <w:lang w:val="de-DE"/>
        </w:rPr>
        <w:tab/>
      </w:r>
      <w:r w:rsidRPr="00660662">
        <w:rPr>
          <w:rFonts w:ascii="Times New Roman" w:eastAsiaTheme="minorHAnsi" w:hAnsi="Times New Roman" w:cstheme="minorBidi"/>
          <w:b/>
          <w:bCs/>
          <w:sz w:val="24"/>
          <w:szCs w:val="28"/>
          <w:lang w:val="de-DE"/>
        </w:rPr>
        <w:tab/>
      </w:r>
      <w:r w:rsidRPr="00660662">
        <w:rPr>
          <w:rFonts w:ascii="Times New Roman" w:eastAsiaTheme="minorHAnsi" w:hAnsi="Times New Roman"/>
          <w:b/>
          <w:bCs/>
          <w:sz w:val="24"/>
          <w:szCs w:val="24"/>
          <w:lang w:val="de-DE"/>
        </w:rPr>
        <w:t xml:space="preserve">                                       R1-2507372</w:t>
      </w:r>
    </w:p>
    <w:p w14:paraId="47BEB89B" w14:textId="77777777" w:rsidR="00EA11BA" w:rsidRDefault="00760BAA">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Prague, Czech, Oct. 13</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xml:space="preserve"> – 17</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2025</w:t>
      </w:r>
    </w:p>
    <w:p w14:paraId="7ABCF2B3" w14:textId="77777777" w:rsidR="00EA11BA" w:rsidRDefault="00EA11BA">
      <w:pPr>
        <w:pStyle w:val="Header"/>
        <w:tabs>
          <w:tab w:val="left" w:pos="1800"/>
        </w:tabs>
        <w:spacing w:line="288" w:lineRule="auto"/>
        <w:ind w:left="1800" w:hanging="1800"/>
        <w:rPr>
          <w:rFonts w:eastAsia="宋体"/>
          <w:b/>
          <w:bCs/>
          <w:sz w:val="24"/>
          <w:szCs w:val="24"/>
          <w:lang w:eastAsia="zh-CN"/>
        </w:rPr>
      </w:pPr>
    </w:p>
    <w:p w14:paraId="3DB7C433" w14:textId="77777777" w:rsidR="00EA11BA" w:rsidRDefault="00760BAA">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DEEA614" w14:textId="77777777" w:rsidR="00EA11BA" w:rsidRDefault="00760BAA">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57662707" w14:textId="77777777" w:rsidR="00EA11BA" w:rsidRDefault="00760BAA">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8.2</w:t>
      </w:r>
    </w:p>
    <w:p w14:paraId="04F4289D" w14:textId="77777777" w:rsidR="00EA11BA" w:rsidRDefault="00760BAA">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5C6C62F" w14:textId="77777777" w:rsidR="00EA11BA" w:rsidRDefault="00760BAA">
      <w:pPr>
        <w:pStyle w:val="Heading1"/>
        <w:rPr>
          <w:szCs w:val="32"/>
          <w:lang w:val="en-CA"/>
        </w:rPr>
      </w:pPr>
      <w:r>
        <w:rPr>
          <w:szCs w:val="32"/>
          <w:lang w:val="en-CA"/>
        </w:rPr>
        <w:t>Introduction</w:t>
      </w:r>
      <w:bookmarkEnd w:id="0"/>
    </w:p>
    <w:p w14:paraId="55ADC6EC" w14:textId="77777777" w:rsidR="00EA11BA" w:rsidRDefault="00760BAA">
      <w:pPr>
        <w:pStyle w:val="0Maintext"/>
      </w:pPr>
      <w:r>
        <w:t xml:space="preserve">This document summarizes remaining issues on asymmetric DL </w:t>
      </w:r>
      <w:proofErr w:type="spellStart"/>
      <w:r>
        <w:t>sTRP</w:t>
      </w:r>
      <w:proofErr w:type="spellEnd"/>
      <w:r>
        <w:t xml:space="preserve">/UL </w:t>
      </w:r>
      <w:proofErr w:type="spellStart"/>
      <w:r>
        <w:t>mTRP</w:t>
      </w:r>
      <w:proofErr w:type="spellEnd"/>
      <w:r>
        <w:t xml:space="preserve"> proposed in company contributions of AI 8.2</w:t>
      </w:r>
    </w:p>
    <w:p w14:paraId="06B54160" w14:textId="77777777" w:rsidR="00EA11BA" w:rsidRDefault="00760BAA">
      <w:pPr>
        <w:pStyle w:val="Heading1"/>
        <w:rPr>
          <w:lang w:val="en-CA"/>
        </w:rPr>
      </w:pPr>
      <w:r>
        <w:rPr>
          <w:lang w:val="en-CA"/>
        </w:rPr>
        <w:t>Issues for Discussions</w:t>
      </w:r>
    </w:p>
    <w:p w14:paraId="7299BA17" w14:textId="77777777" w:rsidR="00EA11BA" w:rsidRDefault="00760BAA">
      <w:pPr>
        <w:pStyle w:val="Heading2"/>
        <w:rPr>
          <w:rFonts w:hint="eastAsia"/>
          <w:b w:val="0"/>
          <w:bCs/>
          <w:szCs w:val="24"/>
          <w:lang w:val="en-US"/>
        </w:rPr>
      </w:pPr>
      <w:r>
        <w:rPr>
          <w:b w:val="0"/>
          <w:bCs/>
          <w:szCs w:val="24"/>
          <w:lang w:val="en-US"/>
        </w:rPr>
        <w:t>Pathloss Offset</w:t>
      </w:r>
    </w:p>
    <w:p w14:paraId="0E8509BB" w14:textId="77777777" w:rsidR="00EA11BA" w:rsidRDefault="00760BAA">
      <w:pPr>
        <w:jc w:val="center"/>
      </w:pPr>
      <w:r>
        <w:t>Table 1-1 summary of pathloss offset</w:t>
      </w:r>
    </w:p>
    <w:tbl>
      <w:tblPr>
        <w:tblStyle w:val="TableGrid"/>
        <w:tblW w:w="9214" w:type="dxa"/>
        <w:tblInd w:w="-5" w:type="dxa"/>
        <w:tblLook w:val="04A0" w:firstRow="1" w:lastRow="0" w:firstColumn="1" w:lastColumn="0" w:noHBand="0" w:noVBand="1"/>
      </w:tblPr>
      <w:tblGrid>
        <w:gridCol w:w="851"/>
        <w:gridCol w:w="8363"/>
      </w:tblGrid>
      <w:tr w:rsidR="00EA11BA" w14:paraId="63C4A862" w14:textId="77777777">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D30AB3" w14:textId="77777777" w:rsidR="00EA11BA" w:rsidRDefault="00760BAA">
            <w:pPr>
              <w:rPr>
                <w:b/>
                <w:bCs/>
                <w:sz w:val="20"/>
                <w:szCs w:val="20"/>
                <w:lang w:eastAsia="zh-CN"/>
              </w:rPr>
            </w:pPr>
            <w:r>
              <w:rPr>
                <w:b/>
                <w:bCs/>
                <w:sz w:val="20"/>
                <w:szCs w:val="20"/>
                <w:lang w:eastAsia="zh-CN"/>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4E3E9B" w14:textId="77777777" w:rsidR="00EA11BA" w:rsidRDefault="00760BAA">
            <w:pPr>
              <w:rPr>
                <w:b/>
                <w:bCs/>
                <w:sz w:val="20"/>
                <w:szCs w:val="20"/>
                <w:lang w:eastAsia="zh-CN"/>
              </w:rPr>
            </w:pPr>
            <w:r>
              <w:rPr>
                <w:b/>
                <w:bCs/>
                <w:sz w:val="20"/>
                <w:szCs w:val="20"/>
                <w:lang w:eastAsia="zh-CN"/>
              </w:rPr>
              <w:t>Issue</w:t>
            </w:r>
          </w:p>
        </w:tc>
      </w:tr>
      <w:tr w:rsidR="00EA11BA" w14:paraId="24D814CD" w14:textId="77777777">
        <w:tc>
          <w:tcPr>
            <w:tcW w:w="851" w:type="dxa"/>
          </w:tcPr>
          <w:p w14:paraId="0A7C9CE9" w14:textId="77777777" w:rsidR="00EA11BA" w:rsidRDefault="00760BAA">
            <w:pPr>
              <w:rPr>
                <w:rFonts w:eastAsia="等线"/>
                <w:sz w:val="20"/>
                <w:szCs w:val="20"/>
                <w:lang w:eastAsia="zh-CN"/>
              </w:rPr>
            </w:pPr>
            <w:r>
              <w:rPr>
                <w:rFonts w:eastAsia="等线"/>
                <w:sz w:val="20"/>
                <w:szCs w:val="20"/>
                <w:lang w:eastAsia="zh-CN"/>
              </w:rPr>
              <w:t>1.1</w:t>
            </w:r>
          </w:p>
        </w:tc>
        <w:tc>
          <w:tcPr>
            <w:tcW w:w="8363" w:type="dxa"/>
          </w:tcPr>
          <w:p w14:paraId="699C39EF" w14:textId="77777777" w:rsidR="00EA11BA" w:rsidRDefault="00760BAA">
            <w:pPr>
              <w:pStyle w:val="0Maintext"/>
              <w:spacing w:after="0" w:line="240" w:lineRule="auto"/>
              <w:rPr>
                <w:rFonts w:eastAsia="等线"/>
                <w:b/>
                <w:bCs/>
                <w:u w:val="single"/>
                <w:lang w:val="en-US"/>
              </w:rPr>
            </w:pPr>
            <w:r>
              <w:rPr>
                <w:rFonts w:eastAsia="等线"/>
                <w:b/>
                <w:bCs/>
                <w:u w:val="single"/>
                <w:lang w:val="en-US"/>
              </w:rPr>
              <w:t>Clarify the TCI state application and indication when PL offset is configured:</w:t>
            </w:r>
          </w:p>
          <w:p w14:paraId="296774DF" w14:textId="77777777" w:rsidR="00EA11BA" w:rsidRDefault="00EA11BA">
            <w:pPr>
              <w:pStyle w:val="0Maintext"/>
              <w:spacing w:after="0" w:line="240" w:lineRule="auto"/>
              <w:rPr>
                <w:rFonts w:eastAsia="等线"/>
                <w:lang w:val="en-US"/>
              </w:rPr>
            </w:pPr>
          </w:p>
          <w:p w14:paraId="00FB49D6" w14:textId="77777777" w:rsidR="00EA11BA" w:rsidRDefault="00760BAA">
            <w:pPr>
              <w:pStyle w:val="0Maintext"/>
              <w:rPr>
                <w:rFonts w:eastAsia="等线"/>
              </w:rPr>
            </w:pPr>
            <w:r>
              <w:rPr>
                <w:rFonts w:eastAsia="等线"/>
              </w:rPr>
              <w:t xml:space="preserve">vivo proposed TP (R1-256872) which proposes to clarify two things for the case when PL offset is configured: (1) When two joint TCI states are indicated, clarify which one of them shall be applied on DL. (2) When TCI state mode is separate, the system can indicate one DL TCI states and two UL TCI states to avoid forcing UE to always maintain two indicated DL TCI state even though only one is needed for asymmetric </w:t>
            </w:r>
            <w:proofErr w:type="spellStart"/>
            <w:r>
              <w:rPr>
                <w:rFonts w:eastAsia="等线"/>
              </w:rPr>
              <w:t>mTRP</w:t>
            </w:r>
            <w:proofErr w:type="spellEnd"/>
            <w:r>
              <w:rPr>
                <w:rFonts w:eastAsia="等线"/>
              </w:rPr>
              <w:t xml:space="preserve"> case.    </w:t>
            </w:r>
          </w:p>
          <w:tbl>
            <w:tblPr>
              <w:tblStyle w:val="TableGrid"/>
              <w:tblW w:w="0" w:type="auto"/>
              <w:tblLook w:val="04A0" w:firstRow="1" w:lastRow="0" w:firstColumn="1" w:lastColumn="0" w:noHBand="0" w:noVBand="1"/>
            </w:tblPr>
            <w:tblGrid>
              <w:gridCol w:w="8137"/>
            </w:tblGrid>
            <w:tr w:rsidR="00EA11BA" w14:paraId="771262AE" w14:textId="77777777">
              <w:tc>
                <w:tcPr>
                  <w:tcW w:w="8137" w:type="dxa"/>
                </w:tcPr>
                <w:p w14:paraId="434C3A68" w14:textId="77777777" w:rsidR="00EA11BA" w:rsidRDefault="00760BAA">
                  <w:pPr>
                    <w:pStyle w:val="Heading3"/>
                    <w:numPr>
                      <w:ilvl w:val="0"/>
                      <w:numId w:val="0"/>
                    </w:numPr>
                    <w:ind w:left="720" w:hanging="720"/>
                    <w:rPr>
                      <w:rFonts w:hint="eastAsia"/>
                      <w:color w:val="000000"/>
                      <w:sz w:val="20"/>
                      <w:szCs w:val="20"/>
                      <w:lang w:val="en-US"/>
                    </w:rPr>
                  </w:pPr>
                  <w:bookmarkStart w:id="1" w:name="_Toc11352096"/>
                  <w:bookmarkStart w:id="2" w:name="_Toc20317986"/>
                  <w:bookmarkStart w:id="3" w:name="_Toc27299884"/>
                  <w:bookmarkStart w:id="4" w:name="_Toc36645513"/>
                  <w:bookmarkStart w:id="5" w:name="_Toc29673149"/>
                  <w:bookmarkStart w:id="6" w:name="_Toc29674283"/>
                  <w:bookmarkStart w:id="7" w:name="_Toc45810558"/>
                  <w:bookmarkStart w:id="8" w:name="_Toc192172868"/>
                  <w:bookmarkStart w:id="9" w:name="_Toc29673290"/>
                  <w:r>
                    <w:rPr>
                      <w:color w:val="000000"/>
                      <w:sz w:val="20"/>
                      <w:szCs w:val="20"/>
                      <w:lang w:val="en-US"/>
                    </w:rPr>
                    <w:t>5.1.5</w:t>
                  </w:r>
                  <w:r>
                    <w:rPr>
                      <w:color w:val="000000"/>
                      <w:sz w:val="20"/>
                      <w:szCs w:val="20"/>
                      <w:lang w:val="en-US"/>
                    </w:rPr>
                    <w:tab/>
                    <w:t>Antenna ports quasi co-location</w:t>
                  </w:r>
                  <w:bookmarkEnd w:id="1"/>
                  <w:bookmarkEnd w:id="2"/>
                  <w:bookmarkEnd w:id="3"/>
                  <w:bookmarkEnd w:id="4"/>
                  <w:bookmarkEnd w:id="5"/>
                  <w:bookmarkEnd w:id="6"/>
                  <w:bookmarkEnd w:id="7"/>
                  <w:bookmarkEnd w:id="8"/>
                  <w:bookmarkEnd w:id="9"/>
                </w:p>
                <w:p w14:paraId="5E69934E" w14:textId="77777777" w:rsidR="00EA11BA" w:rsidRDefault="00760BAA">
                  <w:pPr>
                    <w:jc w:val="center"/>
                    <w:rPr>
                      <w:sz w:val="20"/>
                      <w:szCs w:val="20"/>
                    </w:rPr>
                  </w:pPr>
                  <w:r>
                    <w:rPr>
                      <w:color w:val="FF0000"/>
                      <w:sz w:val="20"/>
                      <w:szCs w:val="20"/>
                    </w:rPr>
                    <w:t>&lt; Unchanged parts are omitted &gt;</w:t>
                  </w:r>
                </w:p>
                <w:p w14:paraId="1344EF61" w14:textId="77777777" w:rsidR="00EA11BA" w:rsidRDefault="00760BAA">
                  <w:pPr>
                    <w:rPr>
                      <w:sz w:val="20"/>
                      <w:szCs w:val="20"/>
                    </w:rPr>
                  </w:pPr>
                  <w:r>
                    <w:rPr>
                      <w:sz w:val="20"/>
                      <w:szCs w:val="20"/>
                    </w:rPr>
                    <w:t xml:space="preserve">When a UE is configured 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 xml:space="preserve">and is having one indicated </w:t>
                  </w:r>
                  <w:r>
                    <w:rPr>
                      <w:i/>
                      <w:iCs/>
                      <w:sz w:val="20"/>
                      <w:szCs w:val="20"/>
                    </w:rPr>
                    <w:t>TCI-state</w:t>
                  </w:r>
                  <w:r>
                    <w:rPr>
                      <w:sz w:val="20"/>
                      <w:szCs w:val="20"/>
                    </w:rPr>
                    <w:t xml:space="preserve">, and if the UE is configured with </w:t>
                  </w:r>
                  <w:proofErr w:type="spellStart"/>
                  <w:r>
                    <w:rPr>
                      <w:i/>
                      <w:iCs/>
                      <w:sz w:val="20"/>
                      <w:szCs w:val="20"/>
                    </w:rPr>
                    <w:t>unifiedTCI-StateType</w:t>
                  </w:r>
                  <w:proofErr w:type="spellEnd"/>
                  <w:r>
                    <w:rPr>
                      <w:sz w:val="20"/>
                      <w:szCs w:val="20"/>
                    </w:rPr>
                    <w:t xml:space="preserve"> is set as ‘separate’, and if the UE receives a TCI codepoint mapped with either of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the UE shall update the one indicated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and maintain the other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that is not updated by the received TCI codepoint.</w:t>
                  </w:r>
                </w:p>
                <w:p w14:paraId="56A0201F" w14:textId="77777777" w:rsidR="00EA11BA" w:rsidRDefault="00760BAA">
                  <w:pPr>
                    <w:rPr>
                      <w:color w:val="000000" w:themeColor="text1"/>
                      <w:sz w:val="20"/>
                      <w:szCs w:val="20"/>
                    </w:rPr>
                  </w:pPr>
                  <w:r>
                    <w:rPr>
                      <w:color w:val="000000" w:themeColor="text1"/>
                      <w:sz w:val="20"/>
                      <w:szCs w:val="20"/>
                    </w:rPr>
                    <w:t xml:space="preserve">When a UE is configured with </w:t>
                  </w:r>
                  <w:r>
                    <w:rPr>
                      <w:i/>
                      <w:color w:val="000000" w:themeColor="text1"/>
                      <w:sz w:val="20"/>
                      <w:szCs w:val="20"/>
                    </w:rPr>
                    <w:t>dl-</w:t>
                  </w:r>
                  <w:proofErr w:type="spellStart"/>
                  <w:r>
                    <w:rPr>
                      <w:i/>
                      <w:color w:val="000000" w:themeColor="text1"/>
                      <w:sz w:val="20"/>
                      <w:szCs w:val="20"/>
                    </w:rPr>
                    <w:t>OrJointTCI</w:t>
                  </w:r>
                  <w:proofErr w:type="spellEnd"/>
                  <w:r>
                    <w:rPr>
                      <w:i/>
                      <w:color w:val="000000" w:themeColor="text1"/>
                      <w:sz w:val="20"/>
                      <w:szCs w:val="20"/>
                    </w:rPr>
                    <w:t>-</w:t>
                  </w:r>
                  <w:proofErr w:type="spellStart"/>
                  <w:r>
                    <w:rPr>
                      <w:i/>
                      <w:color w:val="000000" w:themeColor="text1"/>
                      <w:sz w:val="20"/>
                      <w:szCs w:val="20"/>
                    </w:rPr>
                    <w:t>StateList</w:t>
                  </w:r>
                  <w:proofErr w:type="spellEnd"/>
                  <w:r>
                    <w:rPr>
                      <w:i/>
                      <w:color w:val="000000" w:themeColor="text1"/>
                      <w:sz w:val="20"/>
                      <w:szCs w:val="20"/>
                    </w:rPr>
                    <w:t xml:space="preserve"> </w:t>
                  </w:r>
                  <w:r>
                    <w:rPr>
                      <w:color w:val="000000" w:themeColor="text1"/>
                      <w:sz w:val="20"/>
                      <w:szCs w:val="20"/>
                    </w:rPr>
                    <w:t xml:space="preserve">and is having two indicated </w:t>
                  </w:r>
                  <w:r>
                    <w:rPr>
                      <w:i/>
                      <w:color w:val="000000" w:themeColor="text1"/>
                      <w:sz w:val="20"/>
                      <w:szCs w:val="20"/>
                    </w:rPr>
                    <w:t>TCI-states</w:t>
                  </w:r>
                  <w:r>
                    <w:rPr>
                      <w:color w:val="000000" w:themeColor="text1"/>
                      <w:sz w:val="20"/>
                      <w:szCs w:val="20"/>
                    </w:rPr>
                    <w:t xml:space="preserve">, if the UE receives a TCI codepoint mapped with a sub-set of first and second </w:t>
                  </w:r>
                  <w:r>
                    <w:rPr>
                      <w:i/>
                      <w:color w:val="000000" w:themeColor="text1"/>
                      <w:sz w:val="20"/>
                      <w:szCs w:val="20"/>
                    </w:rPr>
                    <w:t>TCI-State(s)</w:t>
                  </w:r>
                  <w:r>
                    <w:rPr>
                      <w:color w:val="000000" w:themeColor="text1"/>
                      <w:sz w:val="20"/>
                      <w:szCs w:val="20"/>
                    </w:rPr>
                    <w:t xml:space="preserve"> and/or a sub-set of</w:t>
                  </w:r>
                  <w:r>
                    <w:rPr>
                      <w:i/>
                      <w:color w:val="000000" w:themeColor="text1"/>
                      <w:sz w:val="20"/>
                      <w:szCs w:val="20"/>
                    </w:rPr>
                    <w:t xml:space="preserve"> </w:t>
                  </w:r>
                  <w:r>
                    <w:rPr>
                      <w:color w:val="000000" w:themeColor="text1"/>
                      <w:sz w:val="20"/>
                      <w:szCs w:val="20"/>
                    </w:rPr>
                    <w:t xml:space="preserve">first and second </w:t>
                  </w:r>
                  <w:r>
                    <w:rPr>
                      <w:i/>
                      <w:color w:val="000000" w:themeColor="text1"/>
                      <w:sz w:val="20"/>
                      <w:szCs w:val="20"/>
                    </w:rPr>
                    <w:t>TCI-UL-State(s)</w:t>
                  </w:r>
                  <w:r>
                    <w:rPr>
                      <w:color w:val="000000" w:themeColor="text1"/>
                      <w:sz w:val="20"/>
                      <w:szCs w:val="20"/>
                    </w:rPr>
                    <w:t xml:space="preserve">, the UE shall update the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mapped to the TCI codepoint, when applicable, and keep the previously indicated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that is/are not updated by the TCI codepoint.</w:t>
                  </w:r>
                </w:p>
                <w:p w14:paraId="57FD34D4" w14:textId="77777777" w:rsidR="00EA11BA" w:rsidRDefault="00760BAA">
                  <w:pPr>
                    <w:rPr>
                      <w:color w:val="FF0000"/>
                      <w:sz w:val="20"/>
                      <w:szCs w:val="20"/>
                    </w:rPr>
                  </w:pPr>
                  <w:r>
                    <w:rPr>
                      <w:color w:val="FF0000"/>
                      <w:sz w:val="20"/>
                      <w:szCs w:val="20"/>
                    </w:rPr>
                    <w:t xml:space="preserve">When a UE is configured with </w:t>
                  </w:r>
                  <w:r>
                    <w:rPr>
                      <w:i/>
                      <w:color w:val="FF0000"/>
                      <w:sz w:val="20"/>
                      <w:szCs w:val="20"/>
                    </w:rPr>
                    <w:t>dl-</w:t>
                  </w:r>
                  <w:proofErr w:type="spellStart"/>
                  <w:r>
                    <w:rPr>
                      <w:i/>
                      <w:color w:val="FF0000"/>
                      <w:sz w:val="20"/>
                      <w:szCs w:val="20"/>
                    </w:rPr>
                    <w:t>OrJointTCI</w:t>
                  </w:r>
                  <w:proofErr w:type="spellEnd"/>
                  <w:r>
                    <w:rPr>
                      <w:i/>
                      <w:color w:val="FF0000"/>
                      <w:sz w:val="20"/>
                      <w:szCs w:val="20"/>
                    </w:rPr>
                    <w:t>-</w:t>
                  </w:r>
                  <w:proofErr w:type="spellStart"/>
                  <w:r>
                    <w:rPr>
                      <w:i/>
                      <w:color w:val="FF0000"/>
                      <w:sz w:val="20"/>
                      <w:szCs w:val="20"/>
                    </w:rPr>
                    <w:t>StateList</w:t>
                  </w:r>
                  <w:proofErr w:type="spellEnd"/>
                  <w:r>
                    <w:rPr>
                      <w:i/>
                      <w:color w:val="FF0000"/>
                      <w:sz w:val="20"/>
                      <w:szCs w:val="20"/>
                    </w:rPr>
                    <w:t xml:space="preserve"> </w:t>
                  </w:r>
                  <w:r>
                    <w:rPr>
                      <w:color w:val="FF0000"/>
                      <w:sz w:val="20"/>
                      <w:szCs w:val="20"/>
                    </w:rPr>
                    <w:t>and a</w:t>
                  </w:r>
                  <w:r>
                    <w:rPr>
                      <w:i/>
                      <w:color w:val="FF0000"/>
                      <w:sz w:val="20"/>
                      <w:szCs w:val="20"/>
                    </w:rPr>
                    <w:t xml:space="preserve">t </w:t>
                  </w:r>
                  <w:r>
                    <w:rPr>
                      <w:color w:val="FF0000"/>
                      <w:sz w:val="20"/>
                      <w:szCs w:val="20"/>
                    </w:rPr>
                    <w:t>least one</w:t>
                  </w:r>
                  <w:r>
                    <w:rPr>
                      <w:i/>
                      <w:color w:val="FF0000"/>
                      <w:sz w:val="20"/>
                      <w:szCs w:val="20"/>
                    </w:rPr>
                    <w:t xml:space="preserve"> </w:t>
                  </w:r>
                  <w:r>
                    <w:rPr>
                      <w:rFonts w:cs="Times"/>
                      <w:i/>
                      <w:iCs/>
                      <w:color w:val="FF0000"/>
                      <w:sz w:val="20"/>
                      <w:szCs w:val="20"/>
                      <w:lang w:eastAsia="zh-CN"/>
                    </w:rPr>
                    <w:t>TCI-Stat</w:t>
                  </w:r>
                  <w:r>
                    <w:rPr>
                      <w:i/>
                      <w:iCs/>
                      <w:color w:val="FF0000"/>
                      <w:sz w:val="20"/>
                      <w:szCs w:val="20"/>
                      <w:lang w:eastAsia="zh-CN"/>
                    </w:rPr>
                    <w:t>e</w:t>
                  </w:r>
                  <w:r>
                    <w:rPr>
                      <w:iCs/>
                      <w:color w:val="FF0000"/>
                      <w:sz w:val="20"/>
                      <w:szCs w:val="20"/>
                      <w:lang w:eastAsia="zh-CN"/>
                    </w:rPr>
                    <w:t xml:space="preserve"> in the </w:t>
                  </w:r>
                  <w:r>
                    <w:rPr>
                      <w:i/>
                      <w:color w:val="FF0000"/>
                      <w:sz w:val="20"/>
                      <w:szCs w:val="20"/>
                    </w:rPr>
                    <w:t>dl-</w:t>
                  </w:r>
                  <w:proofErr w:type="spellStart"/>
                  <w:r>
                    <w:rPr>
                      <w:i/>
                      <w:color w:val="FF0000"/>
                      <w:sz w:val="20"/>
                      <w:szCs w:val="20"/>
                    </w:rPr>
                    <w:t>OrJointTCI</w:t>
                  </w:r>
                  <w:proofErr w:type="spellEnd"/>
                  <w:r>
                    <w:rPr>
                      <w:i/>
                      <w:color w:val="FF0000"/>
                      <w:sz w:val="20"/>
                      <w:szCs w:val="20"/>
                    </w:rPr>
                    <w:t>-</w:t>
                  </w:r>
                  <w:proofErr w:type="spellStart"/>
                  <w:r>
                    <w:rPr>
                      <w:i/>
                      <w:color w:val="FF0000"/>
                      <w:sz w:val="20"/>
                      <w:szCs w:val="20"/>
                    </w:rPr>
                    <w:t>StateList</w:t>
                  </w:r>
                  <w:proofErr w:type="spellEnd"/>
                  <w:r>
                    <w:rPr>
                      <w:rFonts w:cs="Times"/>
                      <w:iCs/>
                      <w:color w:val="FF0000"/>
                      <w:sz w:val="20"/>
                      <w:szCs w:val="20"/>
                      <w:lang w:eastAsia="zh-CN"/>
                    </w:rPr>
                    <w:t xml:space="preserve"> or one</w:t>
                  </w:r>
                  <w:r>
                    <w:rPr>
                      <w:color w:val="FF0000"/>
                      <w:sz w:val="20"/>
                      <w:szCs w:val="20"/>
                    </w:rPr>
                    <w:t xml:space="preserve"> </w:t>
                  </w:r>
                  <w:r>
                    <w:rPr>
                      <w:i/>
                      <w:iCs/>
                      <w:color w:val="FF0000"/>
                      <w:sz w:val="20"/>
                      <w:szCs w:val="20"/>
                    </w:rPr>
                    <w:t>TCI-UL-State</w:t>
                  </w:r>
                  <w:r>
                    <w:rPr>
                      <w:color w:val="FF0000"/>
                      <w:sz w:val="20"/>
                      <w:szCs w:val="20"/>
                      <w:lang w:eastAsia="zh-CN"/>
                    </w:rPr>
                    <w:t xml:space="preserve"> </w:t>
                  </w:r>
                  <w:r>
                    <w:rPr>
                      <w:color w:val="FF0000"/>
                      <w:sz w:val="20"/>
                      <w:szCs w:val="20"/>
                    </w:rPr>
                    <w:t xml:space="preserve">includes </w:t>
                  </w:r>
                  <w:r>
                    <w:rPr>
                      <w:i/>
                      <w:iCs/>
                      <w:color w:val="FF0000"/>
                      <w:sz w:val="20"/>
                      <w:szCs w:val="20"/>
                    </w:rPr>
                    <w:t>pl-Offset</w:t>
                  </w:r>
                  <w:r>
                    <w:rPr>
                      <w:color w:val="FF0000"/>
                      <w:sz w:val="20"/>
                      <w:szCs w:val="20"/>
                    </w:rPr>
                    <w:t xml:space="preserve">, </w:t>
                  </w:r>
                </w:p>
                <w:p w14:paraId="27E0949D" w14:textId="77777777" w:rsidR="00EA11BA" w:rsidRDefault="00760BAA">
                  <w:pPr>
                    <w:pStyle w:val="ListParagraph"/>
                    <w:widowControl w:val="0"/>
                    <w:numPr>
                      <w:ilvl w:val="0"/>
                      <w:numId w:val="5"/>
                    </w:numPr>
                    <w:snapToGrid w:val="0"/>
                    <w:spacing w:after="120"/>
                    <w:rPr>
                      <w:color w:val="FF0000"/>
                      <w:sz w:val="20"/>
                      <w:szCs w:val="20"/>
                    </w:rPr>
                  </w:pPr>
                  <w:r>
                    <w:rPr>
                      <w:color w:val="FF0000"/>
                      <w:sz w:val="20"/>
                      <w:szCs w:val="20"/>
                    </w:rPr>
                    <w:t xml:space="preserve">if </w:t>
                  </w:r>
                  <w:proofErr w:type="spellStart"/>
                  <w:r>
                    <w:rPr>
                      <w:i/>
                      <w:iCs/>
                      <w:color w:val="FF0000"/>
                      <w:sz w:val="20"/>
                      <w:szCs w:val="20"/>
                    </w:rPr>
                    <w:t>unifiedTCI-StateType</w:t>
                  </w:r>
                  <w:proofErr w:type="spellEnd"/>
                  <w:r>
                    <w:rPr>
                      <w:color w:val="FF0000"/>
                      <w:sz w:val="20"/>
                      <w:szCs w:val="20"/>
                    </w:rPr>
                    <w:t xml:space="preserve"> is set as ‘joint’ and UE is having two indicated </w:t>
                  </w:r>
                  <w:r>
                    <w:rPr>
                      <w:i/>
                      <w:color w:val="FF0000"/>
                      <w:sz w:val="20"/>
                      <w:szCs w:val="20"/>
                    </w:rPr>
                    <w:t>TCI-states</w:t>
                  </w:r>
                  <w:r>
                    <w:rPr>
                      <w:color w:val="FF0000"/>
                      <w:sz w:val="20"/>
                      <w:szCs w:val="20"/>
                    </w:rPr>
                    <w:t xml:space="preserve">, the first TCI-state is used for PDCCH/PDSCH transmission; and if the UE receives a TCI codepoint mapped with a sub-set of first and second </w:t>
                  </w:r>
                  <w:r>
                    <w:rPr>
                      <w:i/>
                      <w:color w:val="FF0000"/>
                      <w:sz w:val="20"/>
                      <w:szCs w:val="20"/>
                    </w:rPr>
                    <w:t>TCI-State(s)</w:t>
                  </w:r>
                  <w:r>
                    <w:rPr>
                      <w:color w:val="FF0000"/>
                      <w:sz w:val="20"/>
                      <w:szCs w:val="20"/>
                    </w:rPr>
                    <w:t xml:space="preserve">, the UE shall update the first/second </w:t>
                  </w:r>
                  <w:r>
                    <w:rPr>
                      <w:i/>
                      <w:color w:val="FF0000"/>
                      <w:sz w:val="20"/>
                      <w:szCs w:val="20"/>
                    </w:rPr>
                    <w:t>TCI-State(s)</w:t>
                  </w:r>
                  <w:r>
                    <w:rPr>
                      <w:color w:val="FF0000"/>
                      <w:sz w:val="20"/>
                      <w:szCs w:val="20"/>
                    </w:rPr>
                    <w:t xml:space="preserve"> mapped to the TCI codepoint, when applicable, and keep the previously indicated first/second </w:t>
                  </w:r>
                  <w:r>
                    <w:rPr>
                      <w:i/>
                      <w:color w:val="FF0000"/>
                      <w:sz w:val="20"/>
                      <w:szCs w:val="20"/>
                    </w:rPr>
                    <w:t>TCI-State(s)</w:t>
                  </w:r>
                  <w:r>
                    <w:rPr>
                      <w:color w:val="FF0000"/>
                      <w:sz w:val="20"/>
                      <w:szCs w:val="20"/>
                    </w:rPr>
                    <w:t xml:space="preserve"> and/or first/second </w:t>
                  </w:r>
                  <w:r>
                    <w:rPr>
                      <w:i/>
                      <w:color w:val="FF0000"/>
                      <w:sz w:val="20"/>
                      <w:szCs w:val="20"/>
                    </w:rPr>
                    <w:t>TCI-UL-State(s)</w:t>
                  </w:r>
                  <w:r>
                    <w:rPr>
                      <w:color w:val="FF0000"/>
                      <w:sz w:val="20"/>
                      <w:szCs w:val="20"/>
                    </w:rPr>
                    <w:t xml:space="preserve"> that is/are not updated by the TCI codepoint. </w:t>
                  </w:r>
                </w:p>
                <w:p w14:paraId="6DB21E94" w14:textId="77777777" w:rsidR="00EA11BA" w:rsidRDefault="00760BAA">
                  <w:pPr>
                    <w:pStyle w:val="tabletext"/>
                    <w:numPr>
                      <w:ilvl w:val="0"/>
                      <w:numId w:val="6"/>
                    </w:numPr>
                    <w:jc w:val="left"/>
                    <w:rPr>
                      <w:szCs w:val="20"/>
                    </w:rPr>
                  </w:pPr>
                  <w:r>
                    <w:rPr>
                      <w:color w:val="FF0000"/>
                      <w:szCs w:val="20"/>
                    </w:rPr>
                    <w:lastRenderedPageBreak/>
                    <w:t xml:space="preserve">If </w:t>
                  </w:r>
                  <w:proofErr w:type="spellStart"/>
                  <w:r>
                    <w:rPr>
                      <w:i/>
                      <w:iCs/>
                      <w:color w:val="FF0000"/>
                      <w:szCs w:val="20"/>
                    </w:rPr>
                    <w:t>unifiedTCI-StateType</w:t>
                  </w:r>
                  <w:proofErr w:type="spellEnd"/>
                  <w:r>
                    <w:rPr>
                      <w:color w:val="FF0000"/>
                      <w:szCs w:val="20"/>
                    </w:rPr>
                    <w:t xml:space="preserve"> is set as ‘separate’ and UE is having two indicated </w:t>
                  </w:r>
                  <w:r>
                    <w:rPr>
                      <w:i/>
                      <w:color w:val="FF0000"/>
                      <w:szCs w:val="20"/>
                    </w:rPr>
                    <w:t xml:space="preserve">TCI-UL-State(s) </w:t>
                  </w:r>
                  <w:r>
                    <w:rPr>
                      <w:color w:val="FF0000"/>
                      <w:szCs w:val="20"/>
                    </w:rPr>
                    <w:t xml:space="preserve">and one indicated </w:t>
                  </w:r>
                  <w:r>
                    <w:rPr>
                      <w:i/>
                      <w:color w:val="FF0000"/>
                      <w:szCs w:val="20"/>
                    </w:rPr>
                    <w:t>TCI-State</w:t>
                  </w:r>
                  <w:r>
                    <w:rPr>
                      <w:color w:val="FF0000"/>
                      <w:szCs w:val="20"/>
                    </w:rPr>
                    <w:t xml:space="preserve">, if the UE receives a TCI codepoint mapped with a sub-set of one </w:t>
                  </w:r>
                  <w:r>
                    <w:rPr>
                      <w:i/>
                      <w:color w:val="FF0000"/>
                      <w:szCs w:val="20"/>
                    </w:rPr>
                    <w:t xml:space="preserve">TCI-State </w:t>
                  </w:r>
                  <w:r>
                    <w:rPr>
                      <w:color w:val="FF0000"/>
                      <w:szCs w:val="20"/>
                    </w:rPr>
                    <w:t>and/or a sub-set of</w:t>
                  </w:r>
                  <w:r>
                    <w:rPr>
                      <w:i/>
                      <w:color w:val="FF0000"/>
                      <w:szCs w:val="20"/>
                    </w:rPr>
                    <w:t xml:space="preserve"> </w:t>
                  </w:r>
                  <w:r>
                    <w:rPr>
                      <w:color w:val="FF0000"/>
                      <w:szCs w:val="20"/>
                    </w:rPr>
                    <w:t xml:space="preserve">first and second </w:t>
                  </w:r>
                  <w:r>
                    <w:rPr>
                      <w:i/>
                      <w:color w:val="FF0000"/>
                      <w:szCs w:val="20"/>
                    </w:rPr>
                    <w:t>TCI-UL-State(s)</w:t>
                  </w:r>
                  <w:r>
                    <w:rPr>
                      <w:color w:val="FF0000"/>
                      <w:szCs w:val="20"/>
                    </w:rPr>
                    <w:t xml:space="preserve">, the UE shall update the </w:t>
                  </w:r>
                  <w:r>
                    <w:rPr>
                      <w:i/>
                      <w:color w:val="FF0000"/>
                      <w:szCs w:val="20"/>
                    </w:rPr>
                    <w:t xml:space="preserve">TCI-State </w:t>
                  </w:r>
                  <w:r>
                    <w:rPr>
                      <w:color w:val="FF0000"/>
                      <w:szCs w:val="20"/>
                    </w:rPr>
                    <w:t xml:space="preserve">and/or first/second </w:t>
                  </w:r>
                  <w:r>
                    <w:rPr>
                      <w:i/>
                      <w:color w:val="FF0000"/>
                      <w:szCs w:val="20"/>
                    </w:rPr>
                    <w:t>TCI-UL-State(s)</w:t>
                  </w:r>
                  <w:r>
                    <w:rPr>
                      <w:color w:val="FF0000"/>
                      <w:szCs w:val="20"/>
                    </w:rPr>
                    <w:t xml:space="preserve"> mapped to the TCI codepoint, when applicable, and keep the previously indicated </w:t>
                  </w:r>
                  <w:r>
                    <w:rPr>
                      <w:i/>
                      <w:color w:val="FF0000"/>
                      <w:szCs w:val="20"/>
                    </w:rPr>
                    <w:t>TCI-State</w:t>
                  </w:r>
                  <w:r>
                    <w:rPr>
                      <w:color w:val="FF0000"/>
                      <w:szCs w:val="20"/>
                    </w:rPr>
                    <w:t xml:space="preserve"> and/or first/second </w:t>
                  </w:r>
                  <w:r>
                    <w:rPr>
                      <w:i/>
                      <w:color w:val="FF0000"/>
                      <w:szCs w:val="20"/>
                    </w:rPr>
                    <w:t>TCI-UL-State(s)</w:t>
                  </w:r>
                  <w:r>
                    <w:rPr>
                      <w:color w:val="FF0000"/>
                      <w:szCs w:val="20"/>
                    </w:rPr>
                    <w:t xml:space="preserve"> that is/are not updated by the TCI codepoint.</w:t>
                  </w:r>
                </w:p>
                <w:p w14:paraId="654C01E9" w14:textId="77777777" w:rsidR="00EA11BA" w:rsidRDefault="00EA11BA">
                  <w:pPr>
                    <w:pStyle w:val="tabletext"/>
                    <w:jc w:val="left"/>
                    <w:rPr>
                      <w:szCs w:val="20"/>
                    </w:rPr>
                  </w:pPr>
                </w:p>
                <w:p w14:paraId="2FF22216" w14:textId="77777777" w:rsidR="00EA11BA" w:rsidRDefault="00760BAA">
                  <w:pPr>
                    <w:pStyle w:val="tabletext"/>
                    <w:rPr>
                      <w:rFonts w:eastAsia="等线"/>
                      <w:szCs w:val="20"/>
                    </w:rPr>
                  </w:pPr>
                  <w:r>
                    <w:rPr>
                      <w:color w:val="FF0000"/>
                      <w:szCs w:val="20"/>
                    </w:rPr>
                    <w:t>&lt; Unchanged parts are omitted &gt;</w:t>
                  </w:r>
                </w:p>
              </w:tc>
            </w:tr>
          </w:tbl>
          <w:p w14:paraId="1760B25C" w14:textId="77777777" w:rsidR="00EA11BA" w:rsidRDefault="00EA11BA">
            <w:pPr>
              <w:pStyle w:val="0Maintext"/>
              <w:rPr>
                <w:rFonts w:eastAsia="等线"/>
              </w:rPr>
            </w:pPr>
          </w:p>
          <w:p w14:paraId="73A744B7" w14:textId="77777777" w:rsidR="00EA11BA" w:rsidRDefault="00760BAA">
            <w:pPr>
              <w:pStyle w:val="0Maintext"/>
              <w:rPr>
                <w:rFonts w:eastAsia="等线"/>
              </w:rPr>
            </w:pPr>
            <w:r>
              <w:rPr>
                <w:rFonts w:eastAsia="等线"/>
              </w:rPr>
              <w:t xml:space="preserve">Ofinno proposed TP in R1-2507453 to address the same issue as (1) in </w:t>
            </w:r>
            <w:proofErr w:type="spellStart"/>
            <w:r>
              <w:rPr>
                <w:rFonts w:eastAsia="等线"/>
              </w:rPr>
              <w:t>vivo’s</w:t>
            </w:r>
            <w:proofErr w:type="spellEnd"/>
            <w:r>
              <w:rPr>
                <w:rFonts w:eastAsia="等线"/>
              </w:rPr>
              <w:t xml:space="preserve"> proposal, i.e., to clarify that the first joint TCI state is applied on DL when two joint TCI states are indicated in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scenarios and provided the following TP:</w:t>
            </w:r>
          </w:p>
          <w:tbl>
            <w:tblPr>
              <w:tblStyle w:val="TableGrid"/>
              <w:tblW w:w="0" w:type="auto"/>
              <w:tblLook w:val="04A0" w:firstRow="1" w:lastRow="0" w:firstColumn="1" w:lastColumn="0" w:noHBand="0" w:noVBand="1"/>
            </w:tblPr>
            <w:tblGrid>
              <w:gridCol w:w="8137"/>
            </w:tblGrid>
            <w:tr w:rsidR="00EA11BA" w14:paraId="2386FEA5" w14:textId="77777777">
              <w:tc>
                <w:tcPr>
                  <w:tcW w:w="8137" w:type="dxa"/>
                </w:tcPr>
                <w:p w14:paraId="730423C1" w14:textId="77777777" w:rsidR="00EA11BA" w:rsidRDefault="00760BAA">
                  <w:pPr>
                    <w:keepNext/>
                    <w:keepLines/>
                    <w:widowControl w:val="0"/>
                    <w:wordWrap w:val="0"/>
                    <w:spacing w:before="120" w:after="160"/>
                    <w:jc w:val="left"/>
                    <w:outlineLvl w:val="2"/>
                    <w:rPr>
                      <w:rFonts w:ascii="Arial" w:eastAsia="Times New Roman" w:hAnsi="Arial" w:cs="Times New Roman"/>
                      <w:color w:val="000000"/>
                      <w:kern w:val="2"/>
                      <w:sz w:val="28"/>
                      <w:szCs w:val="28"/>
                      <w:lang w:eastAsia="ko-KR"/>
                      <w14:ligatures w14:val="standardContextual"/>
                    </w:rPr>
                  </w:pPr>
                  <w:r>
                    <w:rPr>
                      <w:rFonts w:ascii="Arial" w:eastAsia="Times New Roman" w:hAnsi="Arial" w:cs="Times New Roman"/>
                      <w:color w:val="000000"/>
                      <w:kern w:val="2"/>
                      <w:sz w:val="28"/>
                      <w:szCs w:val="28"/>
                      <w:lang w:eastAsia="ko-KR"/>
                      <w14:ligatures w14:val="standardContextual"/>
                    </w:rPr>
                    <w:t>5.1.5</w:t>
                  </w:r>
                  <w:r>
                    <w:rPr>
                      <w:rFonts w:eastAsia="Times New Roman" w:cs="Times New Roman"/>
                      <w:kern w:val="2"/>
                      <w:szCs w:val="20"/>
                      <w:lang w:eastAsia="ko-KR"/>
                      <w14:ligatures w14:val="standardContextual"/>
                    </w:rPr>
                    <w:tab/>
                  </w:r>
                  <w:r>
                    <w:rPr>
                      <w:rFonts w:ascii="Arial" w:eastAsia="Times New Roman" w:hAnsi="Arial" w:cs="Times New Roman"/>
                      <w:color w:val="000000"/>
                      <w:kern w:val="2"/>
                      <w:sz w:val="28"/>
                      <w:szCs w:val="28"/>
                      <w:lang w:eastAsia="ko-KR"/>
                      <w14:ligatures w14:val="standardContextual"/>
                    </w:rPr>
                    <w:t>Antenna ports quasi co-location</w:t>
                  </w:r>
                </w:p>
                <w:p w14:paraId="00DC85F3" w14:textId="77777777" w:rsidR="00EA11BA" w:rsidRPr="00F27672" w:rsidRDefault="00760BAA">
                  <w:pPr>
                    <w:spacing w:after="180"/>
                    <w:jc w:val="center"/>
                    <w:rPr>
                      <w:rFonts w:eastAsia="宋体" w:cs="Times New Roman"/>
                      <w:kern w:val="2"/>
                      <w:sz w:val="20"/>
                      <w:szCs w:val="18"/>
                      <w:lang w:eastAsia="zh-CN"/>
                    </w:rPr>
                  </w:pPr>
                  <w:r>
                    <w:rPr>
                      <w:rFonts w:eastAsia="PMingLiU" w:cs="Times New Roman" w:hint="eastAsia"/>
                      <w:color w:val="FF0000"/>
                      <w:sz w:val="20"/>
                      <w:szCs w:val="20"/>
                      <w:lang w:eastAsia="zh-TW"/>
                    </w:rPr>
                    <w:t>&lt; Unchanged parts are omitted &gt;</w:t>
                  </w:r>
                </w:p>
                <w:p w14:paraId="270B5EDF" w14:textId="77777777" w:rsidR="00EA11BA" w:rsidRPr="00F27672" w:rsidRDefault="00760BAA">
                  <w:pPr>
                    <w:spacing w:after="180"/>
                    <w:jc w:val="left"/>
                    <w:rPr>
                      <w:rFonts w:eastAsia="宋体" w:cs="Times New Roman"/>
                      <w:color w:val="EE0000"/>
                      <w:sz w:val="20"/>
                      <w:szCs w:val="18"/>
                      <w:lang w:eastAsia="en-US"/>
                    </w:rPr>
                  </w:pPr>
                  <w:r w:rsidRPr="00F27672">
                    <w:rPr>
                      <w:rFonts w:eastAsia="宋体" w:cs="Times New Roman"/>
                      <w:color w:val="EE0000"/>
                      <w:kern w:val="2"/>
                      <w:sz w:val="20"/>
                      <w:szCs w:val="18"/>
                      <w:lang w:eastAsia="zh-CN"/>
                    </w:rPr>
                    <w:t xml:space="preserve">When a UE is configured with </w:t>
                  </w:r>
                  <w:r w:rsidRPr="00F27672">
                    <w:rPr>
                      <w:rFonts w:eastAsia="宋体" w:cs="Times New Roman"/>
                      <w:i/>
                      <w:color w:val="EE0000"/>
                      <w:sz w:val="20"/>
                      <w:szCs w:val="18"/>
                      <w:lang w:eastAsia="en-US"/>
                    </w:rPr>
                    <w:t>d</w:t>
                  </w:r>
                  <w:r w:rsidRPr="00F27672">
                    <w:rPr>
                      <w:rFonts w:eastAsia="宋体" w:cs="Times New Roman"/>
                      <w:i/>
                      <w:iCs/>
                      <w:color w:val="EE0000"/>
                      <w:sz w:val="20"/>
                      <w:szCs w:val="18"/>
                      <w:lang w:eastAsia="en-US"/>
                    </w:rPr>
                    <w:t>l-</w:t>
                  </w:r>
                  <w:proofErr w:type="spellStart"/>
                  <w:r w:rsidRPr="00F27672">
                    <w:rPr>
                      <w:rFonts w:eastAsia="宋体" w:cs="Times New Roman"/>
                      <w:i/>
                      <w:iCs/>
                      <w:color w:val="EE0000"/>
                      <w:sz w:val="20"/>
                      <w:szCs w:val="18"/>
                      <w:lang w:eastAsia="en-US"/>
                    </w:rPr>
                    <w:t>OrJointTCI</w:t>
                  </w:r>
                  <w:proofErr w:type="spellEnd"/>
                  <w:r w:rsidRPr="00F27672">
                    <w:rPr>
                      <w:rFonts w:eastAsia="宋体" w:cs="Times New Roman"/>
                      <w:i/>
                      <w:iCs/>
                      <w:color w:val="EE0000"/>
                      <w:sz w:val="20"/>
                      <w:szCs w:val="18"/>
                      <w:lang w:eastAsia="en-US"/>
                    </w:rPr>
                    <w:t>-</w:t>
                  </w:r>
                  <w:proofErr w:type="spellStart"/>
                  <w:r w:rsidRPr="00F27672">
                    <w:rPr>
                      <w:rFonts w:eastAsia="宋体" w:cs="Times New Roman"/>
                      <w:i/>
                      <w:iCs/>
                      <w:color w:val="EE0000"/>
                      <w:sz w:val="20"/>
                      <w:szCs w:val="18"/>
                      <w:lang w:eastAsia="en-US"/>
                    </w:rPr>
                    <w:t>StateList</w:t>
                  </w:r>
                  <w:proofErr w:type="spellEnd"/>
                  <w:r>
                    <w:rPr>
                      <w:rFonts w:eastAsia="宋体" w:cs="Times New Roman"/>
                      <w:color w:val="EE0000"/>
                      <w:sz w:val="20"/>
                      <w:szCs w:val="18"/>
                      <w:lang w:eastAsia="zh-CN"/>
                    </w:rPr>
                    <w:t xml:space="preserve"> and is </w:t>
                  </w:r>
                  <w:r w:rsidRPr="00F27672">
                    <w:rPr>
                      <w:rFonts w:eastAsia="宋体" w:cs="Times New Roman"/>
                      <w:color w:val="EE0000"/>
                      <w:sz w:val="20"/>
                      <w:szCs w:val="18"/>
                      <w:lang w:eastAsia="zh-CN"/>
                    </w:rPr>
                    <w:t xml:space="preserve">indicated </w:t>
                  </w:r>
                  <w:r>
                    <w:rPr>
                      <w:rFonts w:eastAsia="宋体" w:cs="Times New Roman"/>
                      <w:color w:val="EE0000"/>
                      <w:sz w:val="20"/>
                      <w:szCs w:val="18"/>
                      <w:lang w:eastAsia="zh-CN"/>
                    </w:rPr>
                    <w:t xml:space="preserve">with two joint TCI states for a serving cell, </w:t>
                  </w:r>
                  <w:r w:rsidRPr="00F27672">
                    <w:rPr>
                      <w:rFonts w:eastAsia="宋体" w:cs="Times New Roman"/>
                      <w:color w:val="EE0000"/>
                      <w:sz w:val="20"/>
                      <w:szCs w:val="18"/>
                      <w:lang w:eastAsia="en-US"/>
                    </w:rPr>
                    <w:t xml:space="preserve">and at least one configured TCI state for the serving cell is configured with </w:t>
                  </w:r>
                  <w:proofErr w:type="spellStart"/>
                  <w:r w:rsidRPr="00F27672">
                    <w:rPr>
                      <w:rFonts w:eastAsia="宋体" w:cs="Times New Roman"/>
                      <w:i/>
                      <w:color w:val="EE0000"/>
                      <w:sz w:val="20"/>
                      <w:szCs w:val="18"/>
                      <w:lang w:eastAsia="en-US"/>
                    </w:rPr>
                    <w:t>plOffset</w:t>
                  </w:r>
                  <w:proofErr w:type="spellEnd"/>
                  <w:r w:rsidRPr="00F27672">
                    <w:rPr>
                      <w:rFonts w:eastAsia="宋体" w:cs="Times New Roman"/>
                      <w:i/>
                      <w:color w:val="EE0000"/>
                      <w:sz w:val="20"/>
                      <w:szCs w:val="18"/>
                      <w:lang w:eastAsia="en-US"/>
                    </w:rPr>
                    <w:t>,</w:t>
                  </w:r>
                  <w:r w:rsidRPr="00F27672">
                    <w:rPr>
                      <w:rFonts w:eastAsia="宋体" w:cs="Times New Roman"/>
                      <w:color w:val="EE0000"/>
                      <w:sz w:val="20"/>
                      <w:szCs w:val="18"/>
                      <w:lang w:eastAsia="en-US"/>
                    </w:rPr>
                    <w:t xml:space="preserve"> the UE shall apply the first one of two indicated joint TCI states to PDSCH reception scheduled or activated by the DCI format 1_0/1_1/1_2.</w:t>
                  </w:r>
                </w:p>
                <w:p w14:paraId="7A434F33" w14:textId="77777777" w:rsidR="00EA11BA" w:rsidRPr="00F27672" w:rsidRDefault="00760BAA">
                  <w:pPr>
                    <w:spacing w:after="180"/>
                    <w:jc w:val="left"/>
                    <w:rPr>
                      <w:rFonts w:eastAsia="宋体" w:cs="Times New Roman"/>
                      <w:color w:val="EE0000"/>
                      <w:sz w:val="20"/>
                      <w:szCs w:val="18"/>
                      <w:lang w:eastAsia="en-US"/>
                    </w:rPr>
                  </w:pPr>
                  <w:r w:rsidRPr="00F27672">
                    <w:rPr>
                      <w:rFonts w:eastAsia="宋体" w:cs="Times New Roman"/>
                      <w:color w:val="EE0000"/>
                      <w:kern w:val="2"/>
                      <w:sz w:val="20"/>
                      <w:szCs w:val="18"/>
                      <w:lang w:eastAsia="zh-CN"/>
                    </w:rPr>
                    <w:t xml:space="preserve">When a UE configured with </w:t>
                  </w:r>
                  <w:r w:rsidRPr="00F27672">
                    <w:rPr>
                      <w:rFonts w:eastAsia="宋体" w:cs="Times New Roman"/>
                      <w:i/>
                      <w:color w:val="EE0000"/>
                      <w:sz w:val="20"/>
                      <w:szCs w:val="18"/>
                      <w:lang w:eastAsia="en-US"/>
                    </w:rPr>
                    <w:t>d</w:t>
                  </w:r>
                  <w:r w:rsidRPr="00F27672">
                    <w:rPr>
                      <w:rFonts w:eastAsia="宋体" w:cs="Times New Roman"/>
                      <w:i/>
                      <w:iCs/>
                      <w:color w:val="EE0000"/>
                      <w:sz w:val="20"/>
                      <w:szCs w:val="18"/>
                      <w:lang w:eastAsia="en-US"/>
                    </w:rPr>
                    <w:t>l-</w:t>
                  </w:r>
                  <w:proofErr w:type="spellStart"/>
                  <w:r w:rsidRPr="00F27672">
                    <w:rPr>
                      <w:rFonts w:eastAsia="宋体" w:cs="Times New Roman"/>
                      <w:i/>
                      <w:iCs/>
                      <w:color w:val="EE0000"/>
                      <w:sz w:val="20"/>
                      <w:szCs w:val="18"/>
                      <w:lang w:eastAsia="en-US"/>
                    </w:rPr>
                    <w:t>OrJointTCI</w:t>
                  </w:r>
                  <w:proofErr w:type="spellEnd"/>
                  <w:r w:rsidRPr="00F27672">
                    <w:rPr>
                      <w:rFonts w:eastAsia="宋体" w:cs="Times New Roman"/>
                      <w:i/>
                      <w:iCs/>
                      <w:color w:val="EE0000"/>
                      <w:sz w:val="20"/>
                      <w:szCs w:val="18"/>
                      <w:lang w:eastAsia="en-US"/>
                    </w:rPr>
                    <w:t>-</w:t>
                  </w:r>
                  <w:proofErr w:type="spellStart"/>
                  <w:r w:rsidRPr="00F27672">
                    <w:rPr>
                      <w:rFonts w:eastAsia="宋体" w:cs="Times New Roman"/>
                      <w:i/>
                      <w:iCs/>
                      <w:color w:val="EE0000"/>
                      <w:sz w:val="20"/>
                      <w:szCs w:val="18"/>
                      <w:lang w:eastAsia="en-US"/>
                    </w:rPr>
                    <w:t>StateList</w:t>
                  </w:r>
                  <w:proofErr w:type="spellEnd"/>
                  <w:r>
                    <w:rPr>
                      <w:rFonts w:eastAsia="宋体" w:cs="Times New Roman"/>
                      <w:color w:val="EE0000"/>
                      <w:sz w:val="20"/>
                      <w:szCs w:val="18"/>
                      <w:lang w:eastAsia="zh-CN"/>
                    </w:rPr>
                    <w:t xml:space="preserve"> is </w:t>
                  </w:r>
                  <w:r w:rsidRPr="00F27672">
                    <w:rPr>
                      <w:rFonts w:eastAsia="宋体" w:cs="Times New Roman"/>
                      <w:color w:val="EE0000"/>
                      <w:sz w:val="20"/>
                      <w:szCs w:val="18"/>
                      <w:lang w:eastAsia="zh-CN"/>
                    </w:rPr>
                    <w:t xml:space="preserve">indicated </w:t>
                  </w:r>
                  <w:r>
                    <w:rPr>
                      <w:rFonts w:eastAsia="宋体" w:cs="Times New Roman"/>
                      <w:color w:val="EE0000"/>
                      <w:sz w:val="20"/>
                      <w:szCs w:val="18"/>
                      <w:lang w:eastAsia="zh-CN"/>
                    </w:rPr>
                    <w:t xml:space="preserve">with two joint TCI states for a serving cell, </w:t>
                  </w:r>
                  <w:r w:rsidRPr="00F27672">
                    <w:rPr>
                      <w:rFonts w:eastAsia="宋体" w:cs="Times New Roman"/>
                      <w:color w:val="EE0000"/>
                      <w:sz w:val="20"/>
                      <w:szCs w:val="18"/>
                      <w:lang w:eastAsia="en-US"/>
                    </w:rPr>
                    <w:t xml:space="preserve">the </w:t>
                  </w:r>
                  <w:r w:rsidRPr="00F27672">
                    <w:rPr>
                      <w:rFonts w:eastAsia="宋体" w:cs="Times New Roman"/>
                      <w:color w:val="EE0000"/>
                      <w:kern w:val="2"/>
                      <w:sz w:val="20"/>
                      <w:szCs w:val="18"/>
                      <w:lang w:eastAsia="zh-CN"/>
                    </w:rPr>
                    <w:t xml:space="preserve">UE is configured with </w:t>
                  </w:r>
                  <w:r w:rsidRPr="00F27672">
                    <w:rPr>
                      <w:rFonts w:eastAsia="宋体" w:cs="Times New Roman"/>
                      <w:i/>
                      <w:iCs/>
                      <w:color w:val="EE0000"/>
                      <w:kern w:val="2"/>
                      <w:sz w:val="20"/>
                      <w:szCs w:val="18"/>
                      <w:lang w:eastAsia="zh-CN"/>
                    </w:rPr>
                    <w:t>SSB-MTC-</w:t>
                  </w:r>
                  <w:proofErr w:type="spellStart"/>
                  <w:r w:rsidRPr="00F27672">
                    <w:rPr>
                      <w:rFonts w:eastAsia="宋体" w:cs="Times New Roman"/>
                      <w:i/>
                      <w:iCs/>
                      <w:color w:val="EE0000"/>
                      <w:kern w:val="2"/>
                      <w:sz w:val="20"/>
                      <w:szCs w:val="18"/>
                      <w:lang w:eastAsia="zh-CN"/>
                    </w:rPr>
                    <w:t>AddtionalPCI</w:t>
                  </w:r>
                  <w:proofErr w:type="spellEnd"/>
                  <w:r w:rsidRPr="00F27672">
                    <w:rPr>
                      <w:rFonts w:eastAsia="宋体" w:cs="Times New Roman"/>
                      <w:i/>
                      <w:color w:val="EE0000"/>
                      <w:sz w:val="20"/>
                      <w:szCs w:val="18"/>
                      <w:lang w:eastAsia="en-US"/>
                    </w:rPr>
                    <w:t>,</w:t>
                  </w:r>
                  <w:r w:rsidRPr="00F27672">
                    <w:rPr>
                      <w:rFonts w:eastAsia="宋体" w:cs="Times New Roman"/>
                      <w:color w:val="EE0000"/>
                      <w:sz w:val="20"/>
                      <w:szCs w:val="18"/>
                      <w:lang w:eastAsia="en-US"/>
                    </w:rPr>
                    <w:t xml:space="preserve"> and the UE is not configured with </w:t>
                  </w:r>
                  <w:proofErr w:type="spellStart"/>
                  <w:r w:rsidRPr="00F27672">
                    <w:rPr>
                      <w:rFonts w:eastAsia="宋体" w:cs="Times New Roman"/>
                      <w:i/>
                      <w:color w:val="EE0000"/>
                      <w:sz w:val="20"/>
                      <w:szCs w:val="18"/>
                      <w:lang w:eastAsia="en-US"/>
                    </w:rPr>
                    <w:t>coresetPoolIndex</w:t>
                  </w:r>
                  <w:proofErr w:type="spellEnd"/>
                  <w:r w:rsidRPr="00F27672">
                    <w:rPr>
                      <w:rFonts w:eastAsia="宋体" w:cs="Times New Roman"/>
                      <w:color w:val="EE0000"/>
                      <w:sz w:val="20"/>
                      <w:szCs w:val="18"/>
                      <w:lang w:eastAsia="en-US"/>
                    </w:rPr>
                    <w:t xml:space="preserve"> or the value of </w:t>
                  </w:r>
                  <w:proofErr w:type="spellStart"/>
                  <w:r w:rsidRPr="00F27672">
                    <w:rPr>
                      <w:rFonts w:eastAsia="宋体" w:cs="Times New Roman"/>
                      <w:i/>
                      <w:color w:val="EE0000"/>
                      <w:sz w:val="20"/>
                      <w:szCs w:val="18"/>
                      <w:lang w:eastAsia="en-US"/>
                    </w:rPr>
                    <w:t>coresetPoolIndex</w:t>
                  </w:r>
                  <w:proofErr w:type="spellEnd"/>
                  <w:r w:rsidRPr="00F27672">
                    <w:rPr>
                      <w:rFonts w:eastAsia="宋体" w:cs="Times New Roman"/>
                      <w:color w:val="EE0000"/>
                      <w:sz w:val="20"/>
                      <w:szCs w:val="18"/>
                      <w:lang w:eastAsia="en-US"/>
                    </w:rPr>
                    <w:t xml:space="preserve"> is the same for all CORESETs if </w:t>
                  </w:r>
                  <w:proofErr w:type="spellStart"/>
                  <w:r w:rsidRPr="00F27672">
                    <w:rPr>
                      <w:rFonts w:eastAsia="宋体" w:cs="Times New Roman"/>
                      <w:i/>
                      <w:color w:val="EE0000"/>
                      <w:sz w:val="20"/>
                      <w:szCs w:val="18"/>
                      <w:lang w:eastAsia="en-US"/>
                    </w:rPr>
                    <w:t>coresetPoolIndex</w:t>
                  </w:r>
                  <w:proofErr w:type="spellEnd"/>
                  <w:r w:rsidRPr="00F27672">
                    <w:rPr>
                      <w:rFonts w:eastAsia="宋体" w:cs="Times New Roman"/>
                      <w:color w:val="EE0000"/>
                      <w:sz w:val="20"/>
                      <w:szCs w:val="18"/>
                      <w:lang w:eastAsia="en-US"/>
                    </w:rPr>
                    <w:t xml:space="preserve"> is provided, the UE shall apply the first one of two indicated joint TCI states to PDSCH reception scheduled or activated by the DCI format 1_0/1_1/1_2.</w:t>
                  </w:r>
                </w:p>
                <w:p w14:paraId="03425A18" w14:textId="77777777" w:rsidR="00EA11BA" w:rsidRDefault="00760BAA">
                  <w:pPr>
                    <w:pStyle w:val="0Maintext"/>
                    <w:jc w:val="center"/>
                    <w:rPr>
                      <w:rFonts w:eastAsia="等线"/>
                    </w:rPr>
                  </w:pPr>
                  <w:r>
                    <w:rPr>
                      <w:rFonts w:eastAsia="PMingLiU" w:cs="Times New Roman" w:hint="eastAsia"/>
                      <w:color w:val="FF0000"/>
                      <w:szCs w:val="22"/>
                      <w:lang w:eastAsia="zh-TW"/>
                    </w:rPr>
                    <w:t>&lt; Unchanged parts are omitted &gt;</w:t>
                  </w:r>
                </w:p>
              </w:tc>
            </w:tr>
          </w:tbl>
          <w:p w14:paraId="0CE3D511" w14:textId="77777777" w:rsidR="00EA11BA" w:rsidRDefault="00EA11BA">
            <w:pPr>
              <w:pStyle w:val="0Maintext"/>
              <w:rPr>
                <w:rFonts w:eastAsia="等线"/>
              </w:rPr>
            </w:pPr>
          </w:p>
          <w:p w14:paraId="1B719E7B" w14:textId="77777777" w:rsidR="00EA11BA" w:rsidRDefault="00760BAA">
            <w:pPr>
              <w:pStyle w:val="0Maintext"/>
              <w:rPr>
                <w:rFonts w:eastAsia="等线"/>
              </w:rPr>
            </w:pPr>
            <w:r>
              <w:rPr>
                <w:rFonts w:eastAsia="等线"/>
              </w:rPr>
              <w:t xml:space="preserve">Google also proposed a TP to address the same issue as (2) in </w:t>
            </w:r>
            <w:proofErr w:type="spellStart"/>
            <w:r>
              <w:rPr>
                <w:rFonts w:eastAsia="等线"/>
              </w:rPr>
              <w:t>vivo’s</w:t>
            </w:r>
            <w:proofErr w:type="spellEnd"/>
            <w:r>
              <w:rPr>
                <w:rFonts w:eastAsia="等线"/>
              </w:rPr>
              <w:t xml:space="preserve"> proposal, i.e., to allow the NW to indicate one DL TCI state + 2 UL TCI states:</w:t>
            </w:r>
          </w:p>
          <w:tbl>
            <w:tblPr>
              <w:tblStyle w:val="TableGrid"/>
              <w:tblW w:w="0" w:type="auto"/>
              <w:tblLook w:val="04A0" w:firstRow="1" w:lastRow="0" w:firstColumn="1" w:lastColumn="0" w:noHBand="0" w:noVBand="1"/>
            </w:tblPr>
            <w:tblGrid>
              <w:gridCol w:w="8137"/>
            </w:tblGrid>
            <w:tr w:rsidR="00EA11BA" w14:paraId="1C74BF54" w14:textId="77777777">
              <w:tc>
                <w:tcPr>
                  <w:tcW w:w="8137" w:type="dxa"/>
                </w:tcPr>
                <w:p w14:paraId="70D99C16" w14:textId="77777777" w:rsidR="00EA11BA" w:rsidRDefault="00760BAA">
                  <w:pPr>
                    <w:spacing w:after="180" w:line="276" w:lineRule="auto"/>
                    <w:jc w:val="left"/>
                    <w:rPr>
                      <w:rFonts w:eastAsia="PMingLiU" w:cs="Times New Roman"/>
                      <w:b/>
                      <w:sz w:val="24"/>
                      <w:szCs w:val="20"/>
                      <w:lang w:eastAsia="zh-TW"/>
                    </w:rPr>
                  </w:pPr>
                  <w:r>
                    <w:rPr>
                      <w:rFonts w:eastAsia="PMingLiU" w:cs="Times New Roman"/>
                      <w:b/>
                      <w:sz w:val="24"/>
                      <w:lang w:val="en-GB" w:eastAsia="zh-TW"/>
                    </w:rPr>
                    <w:t xml:space="preserve">Text Proposal for </w:t>
                  </w:r>
                  <w:r>
                    <w:rPr>
                      <w:rFonts w:eastAsia="PMingLiU" w:cs="Times New Roman"/>
                      <w:b/>
                      <w:sz w:val="24"/>
                      <w:szCs w:val="20"/>
                      <w:lang w:eastAsia="zh-TW"/>
                    </w:rPr>
                    <w:t>TS 38.21</w:t>
                  </w:r>
                  <w:r>
                    <w:rPr>
                      <w:rFonts w:eastAsia="PMingLiU" w:cs="Times New Roman" w:hint="eastAsia"/>
                      <w:b/>
                      <w:sz w:val="24"/>
                      <w:szCs w:val="20"/>
                      <w:lang w:eastAsia="zh-TW"/>
                    </w:rPr>
                    <w:t>4</w:t>
                  </w:r>
                  <w:r>
                    <w:rPr>
                      <w:rFonts w:eastAsia="PMingLiU" w:cs="Times New Roman"/>
                      <w:b/>
                      <w:sz w:val="24"/>
                      <w:szCs w:val="20"/>
                      <w:lang w:eastAsia="zh-TW"/>
                    </w:rPr>
                    <w:t xml:space="preserve"> Clause </w:t>
                  </w:r>
                  <w:r>
                    <w:rPr>
                      <w:rFonts w:eastAsia="PMingLiU" w:cs="Times New Roman" w:hint="eastAsia"/>
                      <w:b/>
                      <w:sz w:val="24"/>
                      <w:szCs w:val="20"/>
                      <w:lang w:eastAsia="zh-TW"/>
                    </w:rPr>
                    <w:t>5.1.5</w:t>
                  </w:r>
                </w:p>
                <w:p w14:paraId="6745FC2A" w14:textId="77777777" w:rsidR="00EA11BA" w:rsidRDefault="00760BAA">
                  <w:pPr>
                    <w:spacing w:after="180"/>
                    <w:jc w:val="center"/>
                    <w:rPr>
                      <w:rFonts w:eastAsia="PMingLiU" w:cs="Times New Roman"/>
                      <w:color w:val="FF0000"/>
                      <w:sz w:val="20"/>
                      <w:lang w:val="en-GB" w:eastAsia="zh-TW"/>
                    </w:rPr>
                  </w:pPr>
                  <w:r>
                    <w:rPr>
                      <w:rFonts w:eastAsia="PMingLiU" w:cs="Times New Roman" w:hint="eastAsia"/>
                      <w:color w:val="FF0000"/>
                      <w:sz w:val="20"/>
                      <w:lang w:val="en-GB" w:eastAsia="zh-TW"/>
                    </w:rPr>
                    <w:t>&lt; Unchanged parts are omitted &gt;</w:t>
                  </w:r>
                </w:p>
                <w:p w14:paraId="02E7C0FC" w14:textId="77777777" w:rsidR="00EA11BA" w:rsidRDefault="00760BAA">
                  <w:pPr>
                    <w:spacing w:after="180"/>
                    <w:jc w:val="left"/>
                    <w:rPr>
                      <w:rFonts w:eastAsia="宋体" w:cs="Times New Roman"/>
                      <w:color w:val="000000"/>
                      <w:sz w:val="20"/>
                      <w:szCs w:val="18"/>
                      <w:lang w:val="en-GB" w:eastAsia="en-US"/>
                    </w:rPr>
                  </w:pPr>
                  <w:r>
                    <w:rPr>
                      <w:rFonts w:eastAsia="宋体" w:cs="Times New Roman"/>
                      <w:color w:val="000000"/>
                      <w:sz w:val="20"/>
                      <w:szCs w:val="18"/>
                      <w:lang w:val="en-GB" w:eastAsia="en-US"/>
                    </w:rPr>
                    <w:t xml:space="preserve">When a UE is configured with </w:t>
                  </w:r>
                  <w:r>
                    <w:rPr>
                      <w:rFonts w:eastAsia="宋体" w:cs="Times New Roman"/>
                      <w:i/>
                      <w:iCs/>
                      <w:color w:val="000000"/>
                      <w:sz w:val="20"/>
                      <w:szCs w:val="18"/>
                      <w:lang w:val="en-GB" w:eastAsia="en-US"/>
                    </w:rPr>
                    <w:t>dl-</w:t>
                  </w:r>
                  <w:proofErr w:type="spellStart"/>
                  <w:r>
                    <w:rPr>
                      <w:rFonts w:eastAsia="宋体" w:cs="Times New Roman"/>
                      <w:i/>
                      <w:iCs/>
                      <w:color w:val="000000"/>
                      <w:sz w:val="20"/>
                      <w:szCs w:val="18"/>
                      <w:lang w:val="en-GB" w:eastAsia="en-US"/>
                    </w:rPr>
                    <w:t>OrJointTCI</w:t>
                  </w:r>
                  <w:proofErr w:type="spellEnd"/>
                  <w:r>
                    <w:rPr>
                      <w:rFonts w:eastAsia="宋体" w:cs="Times New Roman"/>
                      <w:i/>
                      <w:iCs/>
                      <w:color w:val="000000"/>
                      <w:sz w:val="20"/>
                      <w:szCs w:val="18"/>
                      <w:lang w:val="en-GB" w:eastAsia="en-US"/>
                    </w:rPr>
                    <w:t>-</w:t>
                  </w:r>
                  <w:proofErr w:type="spellStart"/>
                  <w:r>
                    <w:rPr>
                      <w:rFonts w:eastAsia="宋体" w:cs="Times New Roman"/>
                      <w:i/>
                      <w:iCs/>
                      <w:color w:val="000000"/>
                      <w:sz w:val="20"/>
                      <w:szCs w:val="18"/>
                      <w:lang w:val="en-GB" w:eastAsia="en-US"/>
                    </w:rPr>
                    <w:t>StateList</w:t>
                  </w:r>
                  <w:proofErr w:type="spellEnd"/>
                  <w:r>
                    <w:rPr>
                      <w:rFonts w:eastAsia="宋体" w:cs="Times New Roman"/>
                      <w:i/>
                      <w:iCs/>
                      <w:color w:val="000000"/>
                      <w:sz w:val="20"/>
                      <w:szCs w:val="18"/>
                      <w:lang w:val="en-GB" w:eastAsia="en-US"/>
                    </w:rPr>
                    <w:t xml:space="preserve"> </w:t>
                  </w:r>
                  <w:r>
                    <w:rPr>
                      <w:rFonts w:eastAsia="宋体" w:cs="Times New Roman"/>
                      <w:color w:val="000000"/>
                      <w:sz w:val="20"/>
                      <w:szCs w:val="18"/>
                      <w:lang w:val="en-GB" w:eastAsia="en-US"/>
                    </w:rPr>
                    <w:t xml:space="preserve">and is having two indicated </w:t>
                  </w:r>
                  <w:r>
                    <w:rPr>
                      <w:rFonts w:eastAsia="宋体" w:cs="Times New Roman"/>
                      <w:i/>
                      <w:iCs/>
                      <w:color w:val="000000"/>
                      <w:sz w:val="20"/>
                      <w:szCs w:val="18"/>
                      <w:lang w:val="en-GB" w:eastAsia="en-US"/>
                    </w:rPr>
                    <w:t>TCI-states</w:t>
                  </w:r>
                  <w:r>
                    <w:rPr>
                      <w:rFonts w:ascii="PMingLiU" w:eastAsia="PMingLiU" w:hAnsi="PMingLiU" w:cs="Times New Roman" w:hint="eastAsia"/>
                      <w:iCs/>
                      <w:color w:val="000000"/>
                      <w:sz w:val="20"/>
                      <w:szCs w:val="18"/>
                      <w:lang w:val="en-GB" w:eastAsia="zh-TW"/>
                    </w:rPr>
                    <w:t xml:space="preserve"> </w:t>
                  </w:r>
                  <w:r>
                    <w:rPr>
                      <w:rFonts w:eastAsia="PMingLiU" w:cs="Times New Roman" w:hint="eastAsia"/>
                      <w:iCs/>
                      <w:color w:val="FF0000"/>
                      <w:sz w:val="20"/>
                      <w:szCs w:val="18"/>
                      <w:lang w:val="en-GB" w:eastAsia="zh-TW"/>
                    </w:rPr>
                    <w:t>o</w:t>
                  </w:r>
                  <w:r>
                    <w:rPr>
                      <w:rFonts w:eastAsia="PMingLiU" w:cs="Times New Roman"/>
                      <w:iCs/>
                      <w:color w:val="FF0000"/>
                      <w:sz w:val="20"/>
                      <w:szCs w:val="18"/>
                      <w:lang w:val="en-GB" w:eastAsia="zh-TW"/>
                    </w:rPr>
                    <w:t>r two indicated</w:t>
                  </w:r>
                  <w:r>
                    <w:rPr>
                      <w:rFonts w:eastAsia="宋体" w:cs="Times New Roman"/>
                      <w:i/>
                      <w:iCs/>
                      <w:color w:val="FF0000"/>
                      <w:sz w:val="18"/>
                      <w:szCs w:val="18"/>
                      <w:lang w:val="en-GB" w:eastAsia="en-US"/>
                    </w:rPr>
                    <w:t xml:space="preserve"> </w:t>
                  </w:r>
                  <w:r>
                    <w:rPr>
                      <w:rFonts w:eastAsia="PMingLiU" w:cs="Times New Roman"/>
                      <w:i/>
                      <w:iCs/>
                      <w:color w:val="FF0000"/>
                      <w:sz w:val="20"/>
                      <w:szCs w:val="18"/>
                      <w:lang w:val="en-GB" w:eastAsia="zh-TW"/>
                    </w:rPr>
                    <w:t>TCI-UL-States</w:t>
                  </w:r>
                  <w:r>
                    <w:rPr>
                      <w:rFonts w:eastAsia="宋体" w:cs="Times New Roman"/>
                      <w:color w:val="000000"/>
                      <w:sz w:val="20"/>
                      <w:szCs w:val="18"/>
                      <w:lang w:val="en-GB" w:eastAsia="en-US"/>
                    </w:rPr>
                    <w:t xml:space="preserve">, if the UE receives a TCI codepoint mapped with a sub-set of first and second </w:t>
                  </w:r>
                  <w:r>
                    <w:rPr>
                      <w:rFonts w:eastAsia="宋体" w:cs="Times New Roman"/>
                      <w:i/>
                      <w:iCs/>
                      <w:color w:val="000000"/>
                      <w:sz w:val="20"/>
                      <w:szCs w:val="18"/>
                      <w:lang w:val="en-GB" w:eastAsia="en-US"/>
                    </w:rPr>
                    <w:t>TCI-State(s)</w:t>
                  </w:r>
                  <w:r>
                    <w:rPr>
                      <w:rFonts w:eastAsia="宋体" w:cs="Times New Roman"/>
                      <w:color w:val="000000"/>
                      <w:sz w:val="20"/>
                      <w:szCs w:val="18"/>
                      <w:lang w:val="en-GB" w:eastAsia="en-US"/>
                    </w:rPr>
                    <w:t xml:space="preserve"> and/or a sub-set of</w:t>
                  </w:r>
                  <w:r>
                    <w:rPr>
                      <w:rFonts w:eastAsia="宋体" w:cs="Times New Roman"/>
                      <w:i/>
                      <w:iCs/>
                      <w:color w:val="000000"/>
                      <w:sz w:val="20"/>
                      <w:szCs w:val="18"/>
                      <w:lang w:val="en-GB" w:eastAsia="en-US"/>
                    </w:rPr>
                    <w:t xml:space="preserve"> </w:t>
                  </w:r>
                  <w:r>
                    <w:rPr>
                      <w:rFonts w:eastAsia="宋体" w:cs="Times New Roman"/>
                      <w:color w:val="000000"/>
                      <w:sz w:val="20"/>
                      <w:szCs w:val="18"/>
                      <w:lang w:val="en-GB" w:eastAsia="en-US"/>
                    </w:rPr>
                    <w:t xml:space="preserve">first and second </w:t>
                  </w:r>
                  <w:r>
                    <w:rPr>
                      <w:rFonts w:eastAsia="宋体" w:cs="Times New Roman"/>
                      <w:i/>
                      <w:iCs/>
                      <w:color w:val="000000"/>
                      <w:sz w:val="20"/>
                      <w:szCs w:val="18"/>
                      <w:lang w:val="en-GB" w:eastAsia="en-US"/>
                    </w:rPr>
                    <w:t>TCI-UL-State(s)</w:t>
                  </w:r>
                  <w:r>
                    <w:rPr>
                      <w:rFonts w:eastAsia="宋体" w:cs="Times New Roman"/>
                      <w:color w:val="000000"/>
                      <w:sz w:val="20"/>
                      <w:szCs w:val="18"/>
                      <w:lang w:val="en-GB" w:eastAsia="en-US"/>
                    </w:rPr>
                    <w:t xml:space="preserve">, the UE shall update the first/second </w:t>
                  </w:r>
                  <w:r>
                    <w:rPr>
                      <w:rFonts w:eastAsia="宋体" w:cs="Times New Roman"/>
                      <w:i/>
                      <w:iCs/>
                      <w:color w:val="000000"/>
                      <w:sz w:val="20"/>
                      <w:szCs w:val="18"/>
                      <w:lang w:val="en-GB" w:eastAsia="en-US"/>
                    </w:rPr>
                    <w:t>TCI-State(s)</w:t>
                  </w:r>
                  <w:r>
                    <w:rPr>
                      <w:rFonts w:eastAsia="宋体" w:cs="Times New Roman"/>
                      <w:color w:val="000000"/>
                      <w:sz w:val="20"/>
                      <w:szCs w:val="18"/>
                      <w:lang w:val="en-GB" w:eastAsia="en-US"/>
                    </w:rPr>
                    <w:t xml:space="preserve"> and/or first/second </w:t>
                  </w:r>
                  <w:r>
                    <w:rPr>
                      <w:rFonts w:eastAsia="宋体" w:cs="Times New Roman"/>
                      <w:i/>
                      <w:iCs/>
                      <w:color w:val="000000"/>
                      <w:sz w:val="20"/>
                      <w:szCs w:val="18"/>
                      <w:lang w:val="en-GB" w:eastAsia="en-US"/>
                    </w:rPr>
                    <w:t>TCI-UL-State(s)</w:t>
                  </w:r>
                  <w:r>
                    <w:rPr>
                      <w:rFonts w:eastAsia="宋体" w:cs="Times New Roman"/>
                      <w:color w:val="000000"/>
                      <w:sz w:val="20"/>
                      <w:szCs w:val="18"/>
                      <w:lang w:val="en-GB" w:eastAsia="en-US"/>
                    </w:rPr>
                    <w:t xml:space="preserve"> mapped to the TCI codepoint, when applicable, and keep the previously indicated first/second </w:t>
                  </w:r>
                  <w:r>
                    <w:rPr>
                      <w:rFonts w:eastAsia="宋体" w:cs="Times New Roman"/>
                      <w:i/>
                      <w:iCs/>
                      <w:color w:val="000000"/>
                      <w:sz w:val="20"/>
                      <w:szCs w:val="18"/>
                      <w:lang w:val="en-GB" w:eastAsia="en-US"/>
                    </w:rPr>
                    <w:t>TCI-State(s)</w:t>
                  </w:r>
                  <w:r>
                    <w:rPr>
                      <w:rFonts w:eastAsia="宋体" w:cs="Times New Roman"/>
                      <w:color w:val="000000"/>
                      <w:sz w:val="20"/>
                      <w:szCs w:val="18"/>
                      <w:lang w:val="en-GB" w:eastAsia="en-US"/>
                    </w:rPr>
                    <w:t xml:space="preserve"> and/or first/second </w:t>
                  </w:r>
                  <w:r>
                    <w:rPr>
                      <w:rFonts w:eastAsia="宋体" w:cs="Times New Roman"/>
                      <w:i/>
                      <w:iCs/>
                      <w:color w:val="000000"/>
                      <w:sz w:val="20"/>
                      <w:szCs w:val="18"/>
                      <w:lang w:val="en-GB" w:eastAsia="en-US"/>
                    </w:rPr>
                    <w:t>TCI-UL-State(s)</w:t>
                  </w:r>
                  <w:r>
                    <w:rPr>
                      <w:rFonts w:eastAsia="宋体" w:cs="Times New Roman"/>
                      <w:color w:val="000000"/>
                      <w:sz w:val="20"/>
                      <w:szCs w:val="18"/>
                      <w:lang w:val="en-GB" w:eastAsia="en-US"/>
                    </w:rPr>
                    <w:t xml:space="preserve"> that is/are not updated by the TCI codepoint.</w:t>
                  </w:r>
                </w:p>
                <w:p w14:paraId="0FE34257" w14:textId="77777777" w:rsidR="00EA11BA" w:rsidRDefault="00760BAA">
                  <w:pPr>
                    <w:pStyle w:val="0Maintext"/>
                    <w:jc w:val="center"/>
                    <w:rPr>
                      <w:rFonts w:eastAsia="等线"/>
                    </w:rPr>
                  </w:pPr>
                  <w:r>
                    <w:rPr>
                      <w:rFonts w:eastAsia="PMingLiU" w:cs="Times New Roman" w:hint="eastAsia"/>
                      <w:color w:val="FF0000"/>
                      <w:szCs w:val="22"/>
                      <w:lang w:eastAsia="zh-TW"/>
                    </w:rPr>
                    <w:t>&lt; Unchanged parts are omitted &gt;</w:t>
                  </w:r>
                </w:p>
              </w:tc>
            </w:tr>
          </w:tbl>
          <w:p w14:paraId="45DCBB14" w14:textId="77777777" w:rsidR="00EA11BA" w:rsidRDefault="00EA11BA">
            <w:pPr>
              <w:pStyle w:val="0Maintext"/>
              <w:rPr>
                <w:rFonts w:eastAsia="等线"/>
              </w:rPr>
            </w:pPr>
          </w:p>
          <w:p w14:paraId="4001C5A2" w14:textId="77777777" w:rsidR="00EA11BA" w:rsidRDefault="00760BAA">
            <w:pPr>
              <w:pStyle w:val="0Maintext"/>
              <w:spacing w:after="0" w:line="240" w:lineRule="auto"/>
              <w:rPr>
                <w:rFonts w:eastAsia="等线"/>
                <w:color w:val="0000FF"/>
                <w:lang w:val="en-US"/>
              </w:rPr>
            </w:pPr>
            <w:r>
              <w:rPr>
                <w:rFonts w:eastAsia="等线"/>
                <w:color w:val="0000FF"/>
                <w:lang w:val="en-US"/>
              </w:rPr>
              <w:t xml:space="preserve">Mod: For the issue (2), the TP from Google is simpler and covers more general case. Therefore, I suggest to adopt the TP from Google. And for the issue (1), </w:t>
            </w:r>
            <w:proofErr w:type="spellStart"/>
            <w:r>
              <w:rPr>
                <w:rFonts w:eastAsia="等线"/>
                <w:color w:val="0000FF"/>
                <w:lang w:val="en-US"/>
              </w:rPr>
              <w:t>vivo’s</w:t>
            </w:r>
            <w:proofErr w:type="spellEnd"/>
            <w:r>
              <w:rPr>
                <w:rFonts w:eastAsia="等线"/>
                <w:color w:val="0000FF"/>
                <w:lang w:val="en-US"/>
              </w:rPr>
              <w:t xml:space="preserve"> TP only covers the case of PL offset being configured and Ofinno’s TP covers the case of inter-cell asymmetric </w:t>
            </w:r>
            <w:proofErr w:type="spellStart"/>
            <w:r>
              <w:rPr>
                <w:rFonts w:eastAsia="等线"/>
                <w:color w:val="0000FF"/>
                <w:lang w:val="en-US"/>
              </w:rPr>
              <w:t>mTRP</w:t>
            </w:r>
            <w:proofErr w:type="spellEnd"/>
            <w:r>
              <w:rPr>
                <w:rFonts w:eastAsia="等线"/>
                <w:color w:val="0000FF"/>
                <w:lang w:val="en-US"/>
              </w:rPr>
              <w:t xml:space="preserve"> case where PL offset is not configured. I proposed to adopt one case from each TP:</w:t>
            </w:r>
          </w:p>
          <w:p w14:paraId="1F07A9C0" w14:textId="77777777" w:rsidR="00EA11BA" w:rsidRDefault="00EA11BA">
            <w:pPr>
              <w:pStyle w:val="0Maintext"/>
              <w:spacing w:after="0" w:line="240" w:lineRule="auto"/>
              <w:rPr>
                <w:rFonts w:eastAsia="等线"/>
                <w:color w:val="0000FF"/>
                <w:lang w:val="en-US"/>
              </w:rPr>
            </w:pPr>
          </w:p>
          <w:p w14:paraId="0407F2AF" w14:textId="77777777" w:rsidR="00EA11BA" w:rsidRDefault="00760BAA">
            <w:pPr>
              <w:pStyle w:val="0Maintext"/>
              <w:spacing w:after="0" w:line="240" w:lineRule="auto"/>
              <w:rPr>
                <w:rFonts w:eastAsia="等线"/>
                <w:b/>
                <w:bCs/>
                <w:lang w:val="en-US"/>
              </w:rPr>
            </w:pPr>
            <w:r>
              <w:rPr>
                <w:rFonts w:eastAsia="等线"/>
                <w:b/>
                <w:bCs/>
                <w:highlight w:val="yellow"/>
                <w:lang w:val="en-US"/>
              </w:rPr>
              <w:t>Proposal 1.1:</w:t>
            </w:r>
            <w:r>
              <w:rPr>
                <w:rFonts w:eastAsia="等线"/>
                <w:b/>
                <w:bCs/>
                <w:lang w:val="en-US"/>
              </w:rPr>
              <w:t xml:space="preserve"> Adopt the following TP for TS 38.214:</w:t>
            </w:r>
          </w:p>
          <w:p w14:paraId="3FF5E570" w14:textId="77777777" w:rsidR="00EA11BA" w:rsidRDefault="00760BAA">
            <w:pPr>
              <w:pStyle w:val="ListParagraph"/>
              <w:numPr>
                <w:ilvl w:val="0"/>
                <w:numId w:val="7"/>
              </w:numPr>
              <w:spacing w:before="120" w:after="120"/>
              <w:ind w:left="320" w:hanging="283"/>
              <w:contextualSpacing/>
              <w:rPr>
                <w:sz w:val="20"/>
                <w:szCs w:val="20"/>
                <w:lang w:eastAsia="zh-CN"/>
              </w:rPr>
            </w:pPr>
            <w:r>
              <w:rPr>
                <w:b/>
                <w:bCs/>
                <w:sz w:val="20"/>
                <w:szCs w:val="20"/>
                <w:lang w:val="en-GB" w:eastAsia="zh-CN"/>
              </w:rPr>
              <w:lastRenderedPageBreak/>
              <w:t>Reason for change</w:t>
            </w:r>
            <w:r>
              <w:rPr>
                <w:sz w:val="20"/>
                <w:szCs w:val="20"/>
                <w:lang w:val="en-GB" w:eastAsia="zh-CN"/>
              </w:rPr>
              <w:t>:</w:t>
            </w:r>
            <w:r>
              <w:rPr>
                <w:sz w:val="20"/>
                <w:szCs w:val="20"/>
                <w:lang w:eastAsia="zh-CN"/>
              </w:rPr>
              <w:t xml:space="preserve"> (1) When </w:t>
            </w:r>
            <w:proofErr w:type="spellStart"/>
            <w:r>
              <w:rPr>
                <w:i/>
                <w:iCs/>
                <w:sz w:val="20"/>
                <w:szCs w:val="20"/>
                <w:lang w:eastAsia="zh-CN"/>
              </w:rPr>
              <w:t>unifiedTCI-StateType</w:t>
            </w:r>
            <w:proofErr w:type="spellEnd"/>
            <w:r>
              <w:rPr>
                <w:sz w:val="20"/>
                <w:szCs w:val="20"/>
                <w:lang w:eastAsia="zh-CN"/>
              </w:rPr>
              <w:t xml:space="preserve"> is set as ‘joint’ and UE is having two indicated TCI-states, UE does not know which one is used for DL transmission in asymmetric DL </w:t>
            </w:r>
            <w:proofErr w:type="spellStart"/>
            <w:r>
              <w:rPr>
                <w:sz w:val="20"/>
                <w:szCs w:val="20"/>
                <w:lang w:eastAsia="zh-CN"/>
              </w:rPr>
              <w:t>sTRP</w:t>
            </w:r>
            <w:proofErr w:type="spellEnd"/>
            <w:r>
              <w:rPr>
                <w:sz w:val="20"/>
                <w:szCs w:val="20"/>
                <w:lang w:eastAsia="zh-CN"/>
              </w:rPr>
              <w:t xml:space="preserve">/UL </w:t>
            </w:r>
            <w:proofErr w:type="spellStart"/>
            <w:r>
              <w:rPr>
                <w:sz w:val="20"/>
                <w:szCs w:val="20"/>
                <w:lang w:eastAsia="zh-CN"/>
              </w:rPr>
              <w:t>mTRP</w:t>
            </w:r>
            <w:proofErr w:type="spellEnd"/>
            <w:r>
              <w:rPr>
                <w:sz w:val="20"/>
                <w:szCs w:val="20"/>
                <w:lang w:eastAsia="zh-CN"/>
              </w:rPr>
              <w:t xml:space="preserve"> scenarios. (2) current specification only allows the system to indicate two DL TCI states and thus forces UE to maintain two indicated DL TCI states in asymmetric DL </w:t>
            </w:r>
            <w:proofErr w:type="spellStart"/>
            <w:r>
              <w:rPr>
                <w:sz w:val="20"/>
                <w:szCs w:val="20"/>
                <w:lang w:eastAsia="zh-CN"/>
              </w:rPr>
              <w:t>sTRP</w:t>
            </w:r>
            <w:proofErr w:type="spellEnd"/>
            <w:r>
              <w:rPr>
                <w:sz w:val="20"/>
                <w:szCs w:val="20"/>
                <w:lang w:eastAsia="zh-CN"/>
              </w:rPr>
              <w:t xml:space="preserve">/UL </w:t>
            </w:r>
            <w:proofErr w:type="spellStart"/>
            <w:r>
              <w:rPr>
                <w:sz w:val="20"/>
                <w:szCs w:val="20"/>
                <w:lang w:eastAsia="zh-CN"/>
              </w:rPr>
              <w:t>mTRP</w:t>
            </w:r>
            <w:proofErr w:type="spellEnd"/>
            <w:r>
              <w:rPr>
                <w:sz w:val="20"/>
                <w:szCs w:val="20"/>
                <w:lang w:eastAsia="zh-CN"/>
              </w:rPr>
              <w:t xml:space="preserve"> scenarios. However, only one of indicated joint/DL TCI states is applied for DL channels/signals in the asymmetric DL </w:t>
            </w:r>
            <w:proofErr w:type="spellStart"/>
            <w:r>
              <w:rPr>
                <w:sz w:val="20"/>
                <w:szCs w:val="20"/>
                <w:lang w:eastAsia="zh-CN"/>
              </w:rPr>
              <w:t>sTRP</w:t>
            </w:r>
            <w:proofErr w:type="spellEnd"/>
            <w:r>
              <w:rPr>
                <w:sz w:val="20"/>
                <w:szCs w:val="20"/>
                <w:lang w:eastAsia="zh-CN"/>
              </w:rPr>
              <w:t xml:space="preserve">/UL </w:t>
            </w:r>
            <w:proofErr w:type="spellStart"/>
            <w:r>
              <w:rPr>
                <w:sz w:val="20"/>
                <w:szCs w:val="20"/>
                <w:lang w:eastAsia="zh-CN"/>
              </w:rPr>
              <w:t>mTRP</w:t>
            </w:r>
            <w:proofErr w:type="spellEnd"/>
            <w:r>
              <w:rPr>
                <w:sz w:val="20"/>
                <w:szCs w:val="20"/>
                <w:lang w:eastAsia="zh-CN"/>
              </w:rPr>
              <w:t xml:space="preserve"> scenarios, which makes UE’s effort on maintaining two DL TCI states useless</w:t>
            </w:r>
          </w:p>
          <w:p w14:paraId="576FC690" w14:textId="77777777" w:rsidR="00EA11BA" w:rsidRDefault="00760BAA">
            <w:pPr>
              <w:pStyle w:val="ListParagraph"/>
              <w:numPr>
                <w:ilvl w:val="0"/>
                <w:numId w:val="7"/>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w:t>
            </w:r>
            <w:proofErr w:type="gramStart"/>
            <w:r>
              <w:rPr>
                <w:sz w:val="20"/>
                <w:szCs w:val="20"/>
                <w:lang w:val="en-GB" w:eastAsia="zh-CN"/>
              </w:rPr>
              <w:t>1)Add</w:t>
            </w:r>
            <w:proofErr w:type="gramEnd"/>
            <w:r>
              <w:rPr>
                <w:sz w:val="20"/>
                <w:szCs w:val="20"/>
                <w:lang w:val="en-GB" w:eastAsia="zh-CN"/>
              </w:rPr>
              <w:t xml:space="preserve"> text to clarify that when two joint TCI states are indicated in asymmetric DL </w:t>
            </w:r>
            <w:proofErr w:type="spellStart"/>
            <w:r>
              <w:rPr>
                <w:sz w:val="20"/>
                <w:szCs w:val="20"/>
                <w:lang w:val="en-GB" w:eastAsia="zh-CN"/>
              </w:rPr>
              <w:t>sTRP</w:t>
            </w:r>
            <w:proofErr w:type="spellEnd"/>
            <w:r>
              <w:rPr>
                <w:sz w:val="20"/>
                <w:szCs w:val="20"/>
                <w:lang w:val="en-GB" w:eastAsia="zh-CN"/>
              </w:rPr>
              <w:t xml:space="preserve">/UL </w:t>
            </w:r>
            <w:proofErr w:type="spellStart"/>
            <w:r>
              <w:rPr>
                <w:sz w:val="20"/>
                <w:szCs w:val="20"/>
                <w:lang w:val="en-GB" w:eastAsia="zh-CN"/>
              </w:rPr>
              <w:t>mTRP</w:t>
            </w:r>
            <w:proofErr w:type="spellEnd"/>
            <w:r>
              <w:rPr>
                <w:sz w:val="20"/>
                <w:szCs w:val="20"/>
                <w:lang w:val="en-GB" w:eastAsia="zh-CN"/>
              </w:rPr>
              <w:t xml:space="preserve"> scenarios, the first joint TCI state is applied on PDCCH and PDSCH; (2) add text to allow rel-18 unified TCI framework to indicate two UL TCI states.</w:t>
            </w:r>
          </w:p>
          <w:p w14:paraId="76216A16" w14:textId="77777777" w:rsidR="00EA11BA" w:rsidRDefault="00760BAA">
            <w:pPr>
              <w:pStyle w:val="ListParagraph"/>
              <w:numPr>
                <w:ilvl w:val="0"/>
                <w:numId w:val="7"/>
              </w:numPr>
              <w:ind w:left="320" w:hanging="283"/>
              <w:contextualSpacing/>
              <w:rPr>
                <w:sz w:val="20"/>
                <w:szCs w:val="20"/>
                <w:lang w:val="en-GB" w:eastAsia="zh-CN"/>
              </w:rPr>
            </w:pPr>
            <w:r>
              <w:rPr>
                <w:b/>
                <w:bCs/>
                <w:sz w:val="20"/>
                <w:szCs w:val="20"/>
                <w:lang w:val="en-GB" w:eastAsia="zh-CN"/>
              </w:rPr>
              <w:t>Consequences if not approved:</w:t>
            </w:r>
            <w:r>
              <w:rPr>
                <w:sz w:val="20"/>
                <w:szCs w:val="20"/>
                <w:lang w:val="en-GB" w:eastAsia="zh-CN"/>
              </w:rPr>
              <w:t xml:space="preserve"> The UE does not know which joint TCI state shall be applied to DL when two joint TCI states are indicated in asymmetric DL </w:t>
            </w:r>
            <w:proofErr w:type="spellStart"/>
            <w:r>
              <w:rPr>
                <w:sz w:val="20"/>
                <w:szCs w:val="20"/>
                <w:lang w:val="en-GB" w:eastAsia="zh-CN"/>
              </w:rPr>
              <w:t>sTRP</w:t>
            </w:r>
            <w:proofErr w:type="spellEnd"/>
            <w:r>
              <w:rPr>
                <w:sz w:val="20"/>
                <w:szCs w:val="20"/>
                <w:lang w:val="en-GB" w:eastAsia="zh-CN"/>
              </w:rPr>
              <w:t xml:space="preserve">/UL </w:t>
            </w:r>
            <w:proofErr w:type="spellStart"/>
            <w:r>
              <w:rPr>
                <w:sz w:val="20"/>
                <w:szCs w:val="20"/>
                <w:lang w:val="en-GB" w:eastAsia="zh-CN"/>
              </w:rPr>
              <w:t>mTRP</w:t>
            </w:r>
            <w:proofErr w:type="spellEnd"/>
            <w:r>
              <w:rPr>
                <w:sz w:val="20"/>
                <w:szCs w:val="20"/>
                <w:lang w:val="en-GB" w:eastAsia="zh-CN"/>
              </w:rPr>
              <w:t xml:space="preserve"> scenarios. And there exists an unnecessary restriction on TCI state indication that forces the UE to maintain two DL TCI states, which is useless and increases UE complexity.</w:t>
            </w:r>
          </w:p>
          <w:tbl>
            <w:tblPr>
              <w:tblStyle w:val="TableGrid"/>
              <w:tblW w:w="0" w:type="auto"/>
              <w:tblLook w:val="04A0" w:firstRow="1" w:lastRow="0" w:firstColumn="1" w:lastColumn="0" w:noHBand="0" w:noVBand="1"/>
            </w:tblPr>
            <w:tblGrid>
              <w:gridCol w:w="8137"/>
            </w:tblGrid>
            <w:tr w:rsidR="00EA11BA" w14:paraId="1D3ADA42" w14:textId="77777777">
              <w:tc>
                <w:tcPr>
                  <w:tcW w:w="8137" w:type="dxa"/>
                </w:tcPr>
                <w:p w14:paraId="7AEFBDC8" w14:textId="77777777" w:rsidR="00EA11BA" w:rsidRDefault="00760BAA">
                  <w:pPr>
                    <w:pStyle w:val="Heading3"/>
                    <w:numPr>
                      <w:ilvl w:val="0"/>
                      <w:numId w:val="0"/>
                    </w:numPr>
                    <w:ind w:left="720" w:hanging="720"/>
                    <w:rPr>
                      <w:rFonts w:hint="eastAsia"/>
                      <w:color w:val="000000"/>
                      <w:sz w:val="24"/>
                      <w:szCs w:val="24"/>
                      <w:lang w:val="en-US"/>
                    </w:rPr>
                  </w:pPr>
                  <w:r>
                    <w:rPr>
                      <w:color w:val="000000"/>
                      <w:sz w:val="24"/>
                      <w:szCs w:val="24"/>
                      <w:lang w:val="en-US"/>
                    </w:rPr>
                    <w:t>5.1.5</w:t>
                  </w:r>
                  <w:r>
                    <w:rPr>
                      <w:color w:val="000000"/>
                      <w:sz w:val="24"/>
                      <w:szCs w:val="24"/>
                      <w:lang w:val="en-US"/>
                    </w:rPr>
                    <w:tab/>
                    <w:t>Antenna ports quasi co-location</w:t>
                  </w:r>
                </w:p>
                <w:p w14:paraId="5A50A228" w14:textId="77777777" w:rsidR="00EA11BA" w:rsidRDefault="00760BAA">
                  <w:pPr>
                    <w:jc w:val="center"/>
                    <w:rPr>
                      <w:sz w:val="20"/>
                      <w:szCs w:val="20"/>
                    </w:rPr>
                  </w:pPr>
                  <w:r>
                    <w:rPr>
                      <w:color w:val="FF0000"/>
                      <w:sz w:val="20"/>
                      <w:szCs w:val="18"/>
                    </w:rPr>
                    <w:t>&lt; Unchanged parts are omitted &gt;</w:t>
                  </w:r>
                </w:p>
                <w:p w14:paraId="6269C626" w14:textId="77777777" w:rsidR="00EA11BA" w:rsidRDefault="00760BAA">
                  <w:pPr>
                    <w:spacing w:after="180"/>
                    <w:rPr>
                      <w:rFonts w:eastAsia="宋体"/>
                      <w:color w:val="000000" w:themeColor="text1"/>
                      <w:sz w:val="20"/>
                      <w:szCs w:val="16"/>
                    </w:rPr>
                  </w:pPr>
                  <w:r>
                    <w:rPr>
                      <w:rFonts w:eastAsia="宋体"/>
                      <w:color w:val="000000" w:themeColor="text1"/>
                      <w:sz w:val="20"/>
                      <w:szCs w:val="16"/>
                    </w:rPr>
                    <w:t xml:space="preserve">When a UE is configured with </w:t>
                  </w:r>
                  <w:r>
                    <w:rPr>
                      <w:rFonts w:eastAsia="宋体"/>
                      <w:i/>
                      <w:iCs/>
                      <w:color w:val="000000" w:themeColor="text1"/>
                      <w:sz w:val="20"/>
                      <w:szCs w:val="16"/>
                    </w:rPr>
                    <w:t>dl-</w:t>
                  </w:r>
                  <w:proofErr w:type="spellStart"/>
                  <w:r>
                    <w:rPr>
                      <w:rFonts w:eastAsia="宋体"/>
                      <w:i/>
                      <w:iCs/>
                      <w:color w:val="000000" w:themeColor="text1"/>
                      <w:sz w:val="20"/>
                      <w:szCs w:val="16"/>
                    </w:rPr>
                    <w:t>OrJointTCI</w:t>
                  </w:r>
                  <w:proofErr w:type="spellEnd"/>
                  <w:r>
                    <w:rPr>
                      <w:rFonts w:eastAsia="宋体"/>
                      <w:i/>
                      <w:iCs/>
                      <w:color w:val="000000" w:themeColor="text1"/>
                      <w:sz w:val="20"/>
                      <w:szCs w:val="16"/>
                    </w:rPr>
                    <w:t>-</w:t>
                  </w:r>
                  <w:proofErr w:type="spellStart"/>
                  <w:r>
                    <w:rPr>
                      <w:rFonts w:eastAsia="宋体"/>
                      <w:i/>
                      <w:iCs/>
                      <w:color w:val="000000" w:themeColor="text1"/>
                      <w:sz w:val="20"/>
                      <w:szCs w:val="16"/>
                    </w:rPr>
                    <w:t>StateList</w:t>
                  </w:r>
                  <w:proofErr w:type="spellEnd"/>
                  <w:r>
                    <w:rPr>
                      <w:rFonts w:eastAsia="宋体"/>
                      <w:i/>
                      <w:iCs/>
                      <w:color w:val="000000" w:themeColor="text1"/>
                      <w:sz w:val="20"/>
                      <w:szCs w:val="16"/>
                    </w:rPr>
                    <w:t xml:space="preserve"> </w:t>
                  </w:r>
                  <w:r>
                    <w:rPr>
                      <w:rFonts w:eastAsia="宋体"/>
                      <w:color w:val="000000" w:themeColor="text1"/>
                      <w:sz w:val="20"/>
                      <w:szCs w:val="16"/>
                    </w:rPr>
                    <w:t xml:space="preserve">and is having two indicated </w:t>
                  </w:r>
                  <w:r>
                    <w:rPr>
                      <w:rFonts w:eastAsia="宋体"/>
                      <w:i/>
                      <w:iCs/>
                      <w:color w:val="000000" w:themeColor="text1"/>
                      <w:sz w:val="20"/>
                      <w:szCs w:val="16"/>
                    </w:rPr>
                    <w:t>TCI-states</w:t>
                  </w:r>
                  <w:r>
                    <w:rPr>
                      <w:rFonts w:asciiTheme="minorEastAsia" w:hAnsiTheme="minorEastAsia" w:hint="eastAsia"/>
                      <w:iCs/>
                      <w:color w:val="000000" w:themeColor="text1"/>
                      <w:sz w:val="20"/>
                      <w:szCs w:val="16"/>
                      <w:lang w:eastAsia="zh-TW"/>
                    </w:rPr>
                    <w:t xml:space="preserve"> </w:t>
                  </w:r>
                  <w:r>
                    <w:rPr>
                      <w:rFonts w:hint="eastAsia"/>
                      <w:iCs/>
                      <w:color w:val="FF0000"/>
                      <w:sz w:val="20"/>
                      <w:szCs w:val="16"/>
                      <w:lang w:eastAsia="zh-TW"/>
                    </w:rPr>
                    <w:t>o</w:t>
                  </w:r>
                  <w:r>
                    <w:rPr>
                      <w:iCs/>
                      <w:color w:val="FF0000"/>
                      <w:sz w:val="20"/>
                      <w:szCs w:val="16"/>
                      <w:lang w:eastAsia="zh-TW"/>
                    </w:rPr>
                    <w:t>r two indicated</w:t>
                  </w:r>
                  <w:r>
                    <w:rPr>
                      <w:rFonts w:eastAsia="宋体"/>
                      <w:i/>
                      <w:iCs/>
                      <w:color w:val="FF0000"/>
                      <w:sz w:val="16"/>
                      <w:szCs w:val="16"/>
                    </w:rPr>
                    <w:t xml:space="preserve"> </w:t>
                  </w:r>
                  <w:r>
                    <w:rPr>
                      <w:i/>
                      <w:iCs/>
                      <w:color w:val="FF0000"/>
                      <w:sz w:val="20"/>
                      <w:szCs w:val="16"/>
                      <w:lang w:eastAsia="zh-TW"/>
                    </w:rPr>
                    <w:t>TCI-UL-States</w:t>
                  </w:r>
                  <w:r>
                    <w:rPr>
                      <w:rFonts w:eastAsia="宋体"/>
                      <w:color w:val="000000" w:themeColor="text1"/>
                      <w:sz w:val="20"/>
                      <w:szCs w:val="16"/>
                    </w:rPr>
                    <w:t xml:space="preserve">, if the UE receives a TCI codepoint mapped with a sub-set of first and second </w:t>
                  </w:r>
                  <w:r>
                    <w:rPr>
                      <w:rFonts w:eastAsia="宋体"/>
                      <w:i/>
                      <w:iCs/>
                      <w:color w:val="000000" w:themeColor="text1"/>
                      <w:sz w:val="20"/>
                      <w:szCs w:val="16"/>
                    </w:rPr>
                    <w:t>TCI-State(s)</w:t>
                  </w:r>
                  <w:r>
                    <w:rPr>
                      <w:rFonts w:eastAsia="宋体"/>
                      <w:color w:val="000000" w:themeColor="text1"/>
                      <w:sz w:val="20"/>
                      <w:szCs w:val="16"/>
                    </w:rPr>
                    <w:t xml:space="preserve"> and/or a sub-set of</w:t>
                  </w:r>
                  <w:r>
                    <w:rPr>
                      <w:rFonts w:eastAsia="宋体"/>
                      <w:i/>
                      <w:iCs/>
                      <w:color w:val="000000" w:themeColor="text1"/>
                      <w:sz w:val="20"/>
                      <w:szCs w:val="16"/>
                    </w:rPr>
                    <w:t xml:space="preserve"> </w:t>
                  </w:r>
                  <w:r>
                    <w:rPr>
                      <w:rFonts w:eastAsia="宋体"/>
                      <w:color w:val="000000" w:themeColor="text1"/>
                      <w:sz w:val="20"/>
                      <w:szCs w:val="16"/>
                    </w:rPr>
                    <w:t xml:space="preserve">first and second </w:t>
                  </w:r>
                  <w:r>
                    <w:rPr>
                      <w:rFonts w:eastAsia="宋体"/>
                      <w:i/>
                      <w:iCs/>
                      <w:color w:val="000000" w:themeColor="text1"/>
                      <w:sz w:val="20"/>
                      <w:szCs w:val="16"/>
                    </w:rPr>
                    <w:t>TCI-UL-State(s)</w:t>
                  </w:r>
                  <w:r>
                    <w:rPr>
                      <w:rFonts w:eastAsia="宋体"/>
                      <w:color w:val="000000" w:themeColor="text1"/>
                      <w:sz w:val="20"/>
                      <w:szCs w:val="16"/>
                    </w:rPr>
                    <w:t xml:space="preserve">, the UE shall update the first/second </w:t>
                  </w:r>
                  <w:r>
                    <w:rPr>
                      <w:rFonts w:eastAsia="宋体"/>
                      <w:i/>
                      <w:iCs/>
                      <w:color w:val="000000" w:themeColor="text1"/>
                      <w:sz w:val="20"/>
                      <w:szCs w:val="16"/>
                    </w:rPr>
                    <w:t>TCI-State(s)</w:t>
                  </w:r>
                  <w:r>
                    <w:rPr>
                      <w:rFonts w:eastAsia="宋体"/>
                      <w:color w:val="000000" w:themeColor="text1"/>
                      <w:sz w:val="20"/>
                      <w:szCs w:val="16"/>
                    </w:rPr>
                    <w:t xml:space="preserve"> and/or first/second </w:t>
                  </w:r>
                  <w:r>
                    <w:rPr>
                      <w:rFonts w:eastAsia="宋体"/>
                      <w:i/>
                      <w:iCs/>
                      <w:color w:val="000000" w:themeColor="text1"/>
                      <w:sz w:val="20"/>
                      <w:szCs w:val="16"/>
                    </w:rPr>
                    <w:t>TCI-UL-State(s)</w:t>
                  </w:r>
                  <w:r>
                    <w:rPr>
                      <w:rFonts w:eastAsia="宋体"/>
                      <w:color w:val="000000" w:themeColor="text1"/>
                      <w:sz w:val="20"/>
                      <w:szCs w:val="16"/>
                    </w:rPr>
                    <w:t xml:space="preserve"> mapped to the TCI codepoint, when applicable, and keep the previously indicated first/second </w:t>
                  </w:r>
                  <w:r>
                    <w:rPr>
                      <w:rFonts w:eastAsia="宋体"/>
                      <w:i/>
                      <w:iCs/>
                      <w:color w:val="000000" w:themeColor="text1"/>
                      <w:sz w:val="20"/>
                      <w:szCs w:val="16"/>
                    </w:rPr>
                    <w:t>TCI-State(s)</w:t>
                  </w:r>
                  <w:r>
                    <w:rPr>
                      <w:rFonts w:eastAsia="宋体"/>
                      <w:color w:val="000000" w:themeColor="text1"/>
                      <w:sz w:val="20"/>
                      <w:szCs w:val="16"/>
                    </w:rPr>
                    <w:t xml:space="preserve"> and/or first/second </w:t>
                  </w:r>
                  <w:r>
                    <w:rPr>
                      <w:rFonts w:eastAsia="宋体"/>
                      <w:i/>
                      <w:iCs/>
                      <w:color w:val="000000" w:themeColor="text1"/>
                      <w:sz w:val="20"/>
                      <w:szCs w:val="16"/>
                    </w:rPr>
                    <w:t>TCI-UL-State(s)</w:t>
                  </w:r>
                  <w:r>
                    <w:rPr>
                      <w:rFonts w:eastAsia="宋体"/>
                      <w:color w:val="000000" w:themeColor="text1"/>
                      <w:sz w:val="20"/>
                      <w:szCs w:val="16"/>
                    </w:rPr>
                    <w:t xml:space="preserve"> that is/are not updated by the TCI codepoint.</w:t>
                  </w:r>
                </w:p>
                <w:p w14:paraId="0EE3960B" w14:textId="77777777" w:rsidR="00EA11BA" w:rsidRDefault="00760BAA">
                  <w:pPr>
                    <w:rPr>
                      <w:color w:val="FF0000"/>
                      <w:sz w:val="20"/>
                      <w:szCs w:val="20"/>
                    </w:rPr>
                  </w:pPr>
                  <w:r>
                    <w:rPr>
                      <w:color w:val="FF0000"/>
                      <w:sz w:val="20"/>
                      <w:szCs w:val="20"/>
                    </w:rPr>
                    <w:t xml:space="preserve">When a UE is configured with </w:t>
                  </w:r>
                  <w:r>
                    <w:rPr>
                      <w:i/>
                      <w:color w:val="FF0000"/>
                      <w:sz w:val="20"/>
                      <w:szCs w:val="20"/>
                    </w:rPr>
                    <w:t>dl-</w:t>
                  </w:r>
                  <w:proofErr w:type="spellStart"/>
                  <w:r>
                    <w:rPr>
                      <w:i/>
                      <w:color w:val="FF0000"/>
                      <w:sz w:val="20"/>
                      <w:szCs w:val="20"/>
                    </w:rPr>
                    <w:t>OrJointTCI</w:t>
                  </w:r>
                  <w:proofErr w:type="spellEnd"/>
                  <w:r>
                    <w:rPr>
                      <w:i/>
                      <w:color w:val="FF0000"/>
                      <w:sz w:val="20"/>
                      <w:szCs w:val="20"/>
                    </w:rPr>
                    <w:t>-</w:t>
                  </w:r>
                  <w:proofErr w:type="spellStart"/>
                  <w:r>
                    <w:rPr>
                      <w:i/>
                      <w:color w:val="FF0000"/>
                      <w:sz w:val="20"/>
                      <w:szCs w:val="20"/>
                    </w:rPr>
                    <w:t>StateList</w:t>
                  </w:r>
                  <w:proofErr w:type="spellEnd"/>
                  <w:r>
                    <w:rPr>
                      <w:i/>
                      <w:color w:val="FF0000"/>
                      <w:sz w:val="20"/>
                      <w:szCs w:val="20"/>
                    </w:rPr>
                    <w:t xml:space="preserve"> </w:t>
                  </w:r>
                  <w:r>
                    <w:rPr>
                      <w:color w:val="FF0000"/>
                      <w:sz w:val="20"/>
                      <w:szCs w:val="20"/>
                    </w:rPr>
                    <w:t>and a</w:t>
                  </w:r>
                  <w:r>
                    <w:rPr>
                      <w:i/>
                      <w:color w:val="FF0000"/>
                      <w:sz w:val="20"/>
                      <w:szCs w:val="20"/>
                    </w:rPr>
                    <w:t xml:space="preserve">t </w:t>
                  </w:r>
                  <w:r>
                    <w:rPr>
                      <w:color w:val="FF0000"/>
                      <w:sz w:val="20"/>
                      <w:szCs w:val="20"/>
                    </w:rPr>
                    <w:t>least one</w:t>
                  </w:r>
                  <w:r>
                    <w:rPr>
                      <w:i/>
                      <w:color w:val="FF0000"/>
                      <w:sz w:val="20"/>
                      <w:szCs w:val="20"/>
                    </w:rPr>
                    <w:t xml:space="preserve"> </w:t>
                  </w:r>
                  <w:r>
                    <w:rPr>
                      <w:rFonts w:cs="Times"/>
                      <w:i/>
                      <w:iCs/>
                      <w:color w:val="FF0000"/>
                      <w:sz w:val="20"/>
                      <w:szCs w:val="16"/>
                      <w:lang w:eastAsia="zh-CN"/>
                    </w:rPr>
                    <w:t>TCI-Stat</w:t>
                  </w:r>
                  <w:r>
                    <w:rPr>
                      <w:i/>
                      <w:iCs/>
                      <w:color w:val="FF0000"/>
                      <w:sz w:val="20"/>
                      <w:szCs w:val="16"/>
                      <w:lang w:eastAsia="zh-CN"/>
                    </w:rPr>
                    <w:t>e</w:t>
                  </w:r>
                  <w:r>
                    <w:rPr>
                      <w:iCs/>
                      <w:color w:val="FF0000"/>
                      <w:sz w:val="20"/>
                      <w:szCs w:val="16"/>
                      <w:lang w:eastAsia="zh-CN"/>
                    </w:rPr>
                    <w:t xml:space="preserve"> in the </w:t>
                  </w:r>
                  <w:r>
                    <w:rPr>
                      <w:i/>
                      <w:color w:val="FF0000"/>
                      <w:sz w:val="20"/>
                      <w:szCs w:val="20"/>
                    </w:rPr>
                    <w:t>dl-</w:t>
                  </w:r>
                  <w:proofErr w:type="spellStart"/>
                  <w:r>
                    <w:rPr>
                      <w:i/>
                      <w:color w:val="FF0000"/>
                      <w:sz w:val="20"/>
                      <w:szCs w:val="20"/>
                    </w:rPr>
                    <w:t>OrJointTCI</w:t>
                  </w:r>
                  <w:proofErr w:type="spellEnd"/>
                  <w:r>
                    <w:rPr>
                      <w:i/>
                      <w:color w:val="FF0000"/>
                      <w:sz w:val="20"/>
                      <w:szCs w:val="20"/>
                    </w:rPr>
                    <w:t>-</w:t>
                  </w:r>
                  <w:proofErr w:type="spellStart"/>
                  <w:r>
                    <w:rPr>
                      <w:i/>
                      <w:color w:val="FF0000"/>
                      <w:sz w:val="20"/>
                      <w:szCs w:val="20"/>
                    </w:rPr>
                    <w:t>StateList</w:t>
                  </w:r>
                  <w:proofErr w:type="spellEnd"/>
                  <w:r>
                    <w:rPr>
                      <w:rFonts w:cs="Times"/>
                      <w:iCs/>
                      <w:color w:val="FF0000"/>
                      <w:sz w:val="20"/>
                      <w:szCs w:val="16"/>
                      <w:lang w:eastAsia="zh-CN"/>
                    </w:rPr>
                    <w:t xml:space="preserve"> or one</w:t>
                  </w:r>
                  <w:r>
                    <w:rPr>
                      <w:color w:val="FF0000"/>
                      <w:sz w:val="20"/>
                      <w:szCs w:val="20"/>
                    </w:rPr>
                    <w:t xml:space="preserve"> </w:t>
                  </w:r>
                  <w:r>
                    <w:rPr>
                      <w:i/>
                      <w:iCs/>
                      <w:color w:val="FF0000"/>
                      <w:sz w:val="20"/>
                      <w:szCs w:val="20"/>
                    </w:rPr>
                    <w:t>TCI-UL-State</w:t>
                  </w:r>
                  <w:r>
                    <w:rPr>
                      <w:color w:val="FF0000"/>
                      <w:sz w:val="20"/>
                      <w:szCs w:val="20"/>
                      <w:lang w:eastAsia="zh-CN"/>
                    </w:rPr>
                    <w:t xml:space="preserve"> </w:t>
                  </w:r>
                  <w:r>
                    <w:rPr>
                      <w:color w:val="FF0000"/>
                      <w:sz w:val="20"/>
                      <w:szCs w:val="20"/>
                    </w:rPr>
                    <w:t xml:space="preserve">includes </w:t>
                  </w:r>
                  <w:r>
                    <w:rPr>
                      <w:i/>
                      <w:iCs/>
                      <w:color w:val="FF0000"/>
                      <w:sz w:val="20"/>
                      <w:szCs w:val="20"/>
                    </w:rPr>
                    <w:t>pl-Offset</w:t>
                  </w:r>
                  <w:r>
                    <w:rPr>
                      <w:color w:val="FF0000"/>
                      <w:sz w:val="20"/>
                      <w:szCs w:val="20"/>
                    </w:rPr>
                    <w:t xml:space="preserve">, </w:t>
                  </w:r>
                </w:p>
                <w:p w14:paraId="4BFFEF99" w14:textId="77777777" w:rsidR="00EA11BA" w:rsidRDefault="00760BAA">
                  <w:pPr>
                    <w:pStyle w:val="ListParagraph"/>
                    <w:widowControl w:val="0"/>
                    <w:numPr>
                      <w:ilvl w:val="0"/>
                      <w:numId w:val="5"/>
                    </w:numPr>
                    <w:snapToGrid w:val="0"/>
                    <w:spacing w:after="120"/>
                    <w:rPr>
                      <w:color w:val="FF0000"/>
                      <w:sz w:val="20"/>
                      <w:szCs w:val="20"/>
                    </w:rPr>
                  </w:pPr>
                  <w:r>
                    <w:rPr>
                      <w:color w:val="FF0000"/>
                      <w:sz w:val="20"/>
                      <w:szCs w:val="20"/>
                    </w:rPr>
                    <w:t xml:space="preserve">if </w:t>
                  </w:r>
                  <w:proofErr w:type="spellStart"/>
                  <w:r>
                    <w:rPr>
                      <w:i/>
                      <w:iCs/>
                      <w:color w:val="FF0000"/>
                      <w:sz w:val="20"/>
                      <w:szCs w:val="20"/>
                    </w:rPr>
                    <w:t>unifiedTCI-StateType</w:t>
                  </w:r>
                  <w:proofErr w:type="spellEnd"/>
                  <w:r>
                    <w:rPr>
                      <w:color w:val="FF0000"/>
                      <w:sz w:val="20"/>
                      <w:szCs w:val="20"/>
                    </w:rPr>
                    <w:t xml:space="preserve"> is set as ‘joint’ and UE is having two indicated </w:t>
                  </w:r>
                  <w:r>
                    <w:rPr>
                      <w:i/>
                      <w:color w:val="FF0000"/>
                      <w:sz w:val="20"/>
                      <w:szCs w:val="20"/>
                    </w:rPr>
                    <w:t>TCI-states</w:t>
                  </w:r>
                  <w:r>
                    <w:rPr>
                      <w:color w:val="FF0000"/>
                      <w:sz w:val="20"/>
                      <w:szCs w:val="20"/>
                    </w:rPr>
                    <w:t xml:space="preserve">, the first TCI-state is used for PDCCH/PDSCH transmission; and if the UE receives a TCI codepoint mapped with a sub-set of first and second </w:t>
                  </w:r>
                  <w:r>
                    <w:rPr>
                      <w:i/>
                      <w:color w:val="FF0000"/>
                      <w:sz w:val="20"/>
                      <w:szCs w:val="20"/>
                    </w:rPr>
                    <w:t>TCI-State(s)</w:t>
                  </w:r>
                  <w:r>
                    <w:rPr>
                      <w:color w:val="FF0000"/>
                      <w:sz w:val="20"/>
                      <w:szCs w:val="20"/>
                    </w:rPr>
                    <w:t xml:space="preserve">, the UE shall update the first/second </w:t>
                  </w:r>
                  <w:r>
                    <w:rPr>
                      <w:i/>
                      <w:color w:val="FF0000"/>
                      <w:sz w:val="20"/>
                      <w:szCs w:val="20"/>
                    </w:rPr>
                    <w:t>TCI-State(s)</w:t>
                  </w:r>
                  <w:r>
                    <w:rPr>
                      <w:color w:val="FF0000"/>
                      <w:sz w:val="20"/>
                      <w:szCs w:val="20"/>
                    </w:rPr>
                    <w:t xml:space="preserve"> mapped to the TCI codepoint, when applicable, and keep the previously indicated first/second </w:t>
                  </w:r>
                  <w:r>
                    <w:rPr>
                      <w:i/>
                      <w:color w:val="FF0000"/>
                      <w:sz w:val="20"/>
                      <w:szCs w:val="20"/>
                    </w:rPr>
                    <w:t>TCI-State(s)</w:t>
                  </w:r>
                  <w:r>
                    <w:rPr>
                      <w:color w:val="FF0000"/>
                      <w:sz w:val="20"/>
                      <w:szCs w:val="20"/>
                    </w:rPr>
                    <w:t xml:space="preserve"> and/or first/second </w:t>
                  </w:r>
                  <w:r>
                    <w:rPr>
                      <w:i/>
                      <w:color w:val="FF0000"/>
                      <w:sz w:val="20"/>
                      <w:szCs w:val="20"/>
                    </w:rPr>
                    <w:t>TCI-UL-State(s)</w:t>
                  </w:r>
                  <w:r>
                    <w:rPr>
                      <w:color w:val="FF0000"/>
                      <w:sz w:val="20"/>
                      <w:szCs w:val="20"/>
                    </w:rPr>
                    <w:t xml:space="preserve"> that is/are not updated by the TCI codepoint. </w:t>
                  </w:r>
                </w:p>
                <w:p w14:paraId="3497A4FD" w14:textId="77777777" w:rsidR="00EA11BA" w:rsidRPr="00F27672" w:rsidRDefault="00760BAA">
                  <w:pPr>
                    <w:spacing w:after="180"/>
                    <w:jc w:val="left"/>
                    <w:rPr>
                      <w:rFonts w:eastAsia="宋体" w:cs="Times New Roman"/>
                      <w:color w:val="EE0000"/>
                      <w:sz w:val="20"/>
                      <w:szCs w:val="18"/>
                      <w:lang w:eastAsia="en-US"/>
                    </w:rPr>
                  </w:pPr>
                  <w:r w:rsidRPr="00F27672">
                    <w:rPr>
                      <w:rFonts w:eastAsia="宋体" w:cs="Times New Roman"/>
                      <w:color w:val="EE0000"/>
                      <w:kern w:val="2"/>
                      <w:sz w:val="20"/>
                      <w:szCs w:val="18"/>
                      <w:lang w:eastAsia="zh-CN"/>
                    </w:rPr>
                    <w:t xml:space="preserve">When a UE configured with </w:t>
                  </w:r>
                  <w:r w:rsidRPr="00F27672">
                    <w:rPr>
                      <w:rFonts w:eastAsia="宋体" w:cs="Times New Roman"/>
                      <w:i/>
                      <w:color w:val="EE0000"/>
                      <w:sz w:val="20"/>
                      <w:szCs w:val="18"/>
                      <w:lang w:eastAsia="en-US"/>
                    </w:rPr>
                    <w:t>d</w:t>
                  </w:r>
                  <w:r w:rsidRPr="00F27672">
                    <w:rPr>
                      <w:rFonts w:eastAsia="宋体" w:cs="Times New Roman"/>
                      <w:i/>
                      <w:iCs/>
                      <w:color w:val="EE0000"/>
                      <w:sz w:val="20"/>
                      <w:szCs w:val="18"/>
                      <w:lang w:eastAsia="en-US"/>
                    </w:rPr>
                    <w:t>l-</w:t>
                  </w:r>
                  <w:proofErr w:type="spellStart"/>
                  <w:r w:rsidRPr="00F27672">
                    <w:rPr>
                      <w:rFonts w:eastAsia="宋体" w:cs="Times New Roman"/>
                      <w:i/>
                      <w:iCs/>
                      <w:color w:val="EE0000"/>
                      <w:sz w:val="20"/>
                      <w:szCs w:val="18"/>
                      <w:lang w:eastAsia="en-US"/>
                    </w:rPr>
                    <w:t>OrJointTCI</w:t>
                  </w:r>
                  <w:proofErr w:type="spellEnd"/>
                  <w:r w:rsidRPr="00F27672">
                    <w:rPr>
                      <w:rFonts w:eastAsia="宋体" w:cs="Times New Roman"/>
                      <w:i/>
                      <w:iCs/>
                      <w:color w:val="EE0000"/>
                      <w:sz w:val="20"/>
                      <w:szCs w:val="18"/>
                      <w:lang w:eastAsia="en-US"/>
                    </w:rPr>
                    <w:t>-</w:t>
                  </w:r>
                  <w:proofErr w:type="spellStart"/>
                  <w:r w:rsidRPr="00F27672">
                    <w:rPr>
                      <w:rFonts w:eastAsia="宋体" w:cs="Times New Roman"/>
                      <w:i/>
                      <w:iCs/>
                      <w:color w:val="EE0000"/>
                      <w:sz w:val="20"/>
                      <w:szCs w:val="18"/>
                      <w:lang w:eastAsia="en-US"/>
                    </w:rPr>
                    <w:t>StateList</w:t>
                  </w:r>
                  <w:proofErr w:type="spellEnd"/>
                  <w:r>
                    <w:rPr>
                      <w:rFonts w:eastAsia="宋体" w:cs="Times New Roman"/>
                      <w:color w:val="EE0000"/>
                      <w:sz w:val="20"/>
                      <w:szCs w:val="18"/>
                      <w:lang w:eastAsia="zh-CN"/>
                    </w:rPr>
                    <w:t xml:space="preserve"> is </w:t>
                  </w:r>
                  <w:r w:rsidRPr="00F27672">
                    <w:rPr>
                      <w:rFonts w:eastAsia="宋体" w:cs="Times New Roman"/>
                      <w:color w:val="EE0000"/>
                      <w:sz w:val="20"/>
                      <w:szCs w:val="18"/>
                      <w:lang w:eastAsia="zh-CN"/>
                    </w:rPr>
                    <w:t xml:space="preserve">indicated </w:t>
                  </w:r>
                  <w:r>
                    <w:rPr>
                      <w:rFonts w:eastAsia="宋体" w:cs="Times New Roman"/>
                      <w:color w:val="EE0000"/>
                      <w:sz w:val="20"/>
                      <w:szCs w:val="18"/>
                      <w:lang w:eastAsia="zh-CN"/>
                    </w:rPr>
                    <w:t xml:space="preserve">with two joint TCI states for a serving cell, </w:t>
                  </w:r>
                  <w:r w:rsidRPr="00F27672">
                    <w:rPr>
                      <w:rFonts w:eastAsia="宋体" w:cs="Times New Roman"/>
                      <w:color w:val="EE0000"/>
                      <w:sz w:val="20"/>
                      <w:szCs w:val="18"/>
                      <w:lang w:eastAsia="en-US"/>
                    </w:rPr>
                    <w:t xml:space="preserve">the </w:t>
                  </w:r>
                  <w:r w:rsidRPr="00F27672">
                    <w:rPr>
                      <w:rFonts w:eastAsia="宋体" w:cs="Times New Roman"/>
                      <w:color w:val="EE0000"/>
                      <w:kern w:val="2"/>
                      <w:sz w:val="20"/>
                      <w:szCs w:val="18"/>
                      <w:lang w:eastAsia="zh-CN"/>
                    </w:rPr>
                    <w:t xml:space="preserve">UE is configured with </w:t>
                  </w:r>
                  <w:r w:rsidRPr="00F27672">
                    <w:rPr>
                      <w:rFonts w:eastAsia="宋体" w:cs="Times New Roman"/>
                      <w:i/>
                      <w:iCs/>
                      <w:color w:val="EE0000"/>
                      <w:kern w:val="2"/>
                      <w:sz w:val="20"/>
                      <w:szCs w:val="18"/>
                      <w:lang w:eastAsia="zh-CN"/>
                    </w:rPr>
                    <w:t>SSB-MTC-</w:t>
                  </w:r>
                  <w:proofErr w:type="spellStart"/>
                  <w:r w:rsidRPr="00F27672">
                    <w:rPr>
                      <w:rFonts w:eastAsia="宋体" w:cs="Times New Roman"/>
                      <w:i/>
                      <w:iCs/>
                      <w:color w:val="EE0000"/>
                      <w:kern w:val="2"/>
                      <w:sz w:val="20"/>
                      <w:szCs w:val="18"/>
                      <w:lang w:eastAsia="zh-CN"/>
                    </w:rPr>
                    <w:t>AddtionalPCI</w:t>
                  </w:r>
                  <w:proofErr w:type="spellEnd"/>
                  <w:r w:rsidRPr="00F27672">
                    <w:rPr>
                      <w:rFonts w:eastAsia="宋体" w:cs="Times New Roman"/>
                      <w:i/>
                      <w:color w:val="EE0000"/>
                      <w:sz w:val="20"/>
                      <w:szCs w:val="18"/>
                      <w:lang w:eastAsia="en-US"/>
                    </w:rPr>
                    <w:t>,</w:t>
                  </w:r>
                  <w:r w:rsidRPr="00F27672">
                    <w:rPr>
                      <w:rFonts w:eastAsia="宋体" w:cs="Times New Roman"/>
                      <w:color w:val="EE0000"/>
                      <w:sz w:val="20"/>
                      <w:szCs w:val="18"/>
                      <w:lang w:eastAsia="en-US"/>
                    </w:rPr>
                    <w:t xml:space="preserve"> and the UE is not configured with </w:t>
                  </w:r>
                  <w:proofErr w:type="spellStart"/>
                  <w:r w:rsidRPr="00F27672">
                    <w:rPr>
                      <w:rFonts w:eastAsia="宋体" w:cs="Times New Roman"/>
                      <w:i/>
                      <w:color w:val="EE0000"/>
                      <w:sz w:val="20"/>
                      <w:szCs w:val="18"/>
                      <w:lang w:eastAsia="en-US"/>
                    </w:rPr>
                    <w:t>coresetPoolIndex</w:t>
                  </w:r>
                  <w:proofErr w:type="spellEnd"/>
                  <w:r w:rsidRPr="00F27672">
                    <w:rPr>
                      <w:rFonts w:eastAsia="宋体" w:cs="Times New Roman"/>
                      <w:color w:val="EE0000"/>
                      <w:sz w:val="20"/>
                      <w:szCs w:val="18"/>
                      <w:lang w:eastAsia="en-US"/>
                    </w:rPr>
                    <w:t xml:space="preserve"> or the value of </w:t>
                  </w:r>
                  <w:proofErr w:type="spellStart"/>
                  <w:r w:rsidRPr="00F27672">
                    <w:rPr>
                      <w:rFonts w:eastAsia="宋体" w:cs="Times New Roman"/>
                      <w:i/>
                      <w:color w:val="EE0000"/>
                      <w:sz w:val="20"/>
                      <w:szCs w:val="18"/>
                      <w:lang w:eastAsia="en-US"/>
                    </w:rPr>
                    <w:t>coresetPoolIndex</w:t>
                  </w:r>
                  <w:proofErr w:type="spellEnd"/>
                  <w:r w:rsidRPr="00F27672">
                    <w:rPr>
                      <w:rFonts w:eastAsia="宋体" w:cs="Times New Roman"/>
                      <w:color w:val="EE0000"/>
                      <w:sz w:val="20"/>
                      <w:szCs w:val="18"/>
                      <w:lang w:eastAsia="en-US"/>
                    </w:rPr>
                    <w:t xml:space="preserve"> is the same for all CORESETs if </w:t>
                  </w:r>
                  <w:proofErr w:type="spellStart"/>
                  <w:r w:rsidRPr="00F27672">
                    <w:rPr>
                      <w:rFonts w:eastAsia="宋体" w:cs="Times New Roman"/>
                      <w:i/>
                      <w:color w:val="EE0000"/>
                      <w:sz w:val="20"/>
                      <w:szCs w:val="18"/>
                      <w:lang w:eastAsia="en-US"/>
                    </w:rPr>
                    <w:t>coresetPoolIndex</w:t>
                  </w:r>
                  <w:proofErr w:type="spellEnd"/>
                  <w:r w:rsidRPr="00F27672">
                    <w:rPr>
                      <w:rFonts w:eastAsia="宋体" w:cs="Times New Roman"/>
                      <w:color w:val="EE0000"/>
                      <w:sz w:val="20"/>
                      <w:szCs w:val="18"/>
                      <w:lang w:eastAsia="en-US"/>
                    </w:rPr>
                    <w:t xml:space="preserve"> is provided, the UE shall apply the first one of two indicated joint TCI states to PDSCH reception scheduled or activated by the DCI format 1_0/1_1/1_2.</w:t>
                  </w:r>
                </w:p>
                <w:p w14:paraId="38A140AC" w14:textId="77777777" w:rsidR="00EA11BA" w:rsidRDefault="00760BAA">
                  <w:pPr>
                    <w:jc w:val="center"/>
                    <w:rPr>
                      <w:rFonts w:eastAsia="等线"/>
                    </w:rPr>
                  </w:pPr>
                  <w:r>
                    <w:rPr>
                      <w:color w:val="FF0000"/>
                      <w:sz w:val="20"/>
                      <w:szCs w:val="18"/>
                    </w:rPr>
                    <w:t>&lt; Unchanged parts are omitted &gt;</w:t>
                  </w:r>
                </w:p>
              </w:tc>
            </w:tr>
          </w:tbl>
          <w:p w14:paraId="75D3CC4C" w14:textId="77777777" w:rsidR="00EA11BA" w:rsidRDefault="00EA11BA">
            <w:pPr>
              <w:pStyle w:val="0Maintext"/>
              <w:spacing w:after="0" w:line="240" w:lineRule="auto"/>
              <w:rPr>
                <w:rFonts w:eastAsia="等线"/>
              </w:rPr>
            </w:pPr>
          </w:p>
          <w:p w14:paraId="595173E6" w14:textId="77777777" w:rsidR="00EA11BA" w:rsidRDefault="00EA11BA">
            <w:pPr>
              <w:pStyle w:val="0Maintext"/>
              <w:spacing w:after="0" w:line="240" w:lineRule="auto"/>
              <w:ind w:left="720"/>
              <w:rPr>
                <w:rFonts w:eastAsia="等线"/>
                <w:lang w:val="en-US"/>
              </w:rPr>
            </w:pPr>
          </w:p>
        </w:tc>
      </w:tr>
      <w:tr w:rsidR="00EA11BA" w14:paraId="6C2307D0" w14:textId="77777777">
        <w:tc>
          <w:tcPr>
            <w:tcW w:w="851" w:type="dxa"/>
          </w:tcPr>
          <w:p w14:paraId="10A2B293" w14:textId="77777777" w:rsidR="00EA11BA" w:rsidRDefault="00760BAA">
            <w:pPr>
              <w:rPr>
                <w:rFonts w:eastAsia="等线"/>
                <w:sz w:val="20"/>
                <w:szCs w:val="20"/>
                <w:lang w:eastAsia="zh-CN"/>
              </w:rPr>
            </w:pPr>
            <w:r>
              <w:rPr>
                <w:rFonts w:eastAsia="等线"/>
                <w:sz w:val="20"/>
                <w:szCs w:val="20"/>
                <w:lang w:eastAsia="zh-CN"/>
              </w:rPr>
              <w:lastRenderedPageBreak/>
              <w:t>1.2</w:t>
            </w:r>
          </w:p>
        </w:tc>
        <w:tc>
          <w:tcPr>
            <w:tcW w:w="8363" w:type="dxa"/>
          </w:tcPr>
          <w:p w14:paraId="4CA96A6C" w14:textId="77777777" w:rsidR="00EA11BA" w:rsidRDefault="00760BAA">
            <w:pPr>
              <w:pStyle w:val="0Maintext"/>
              <w:rPr>
                <w:rFonts w:eastAsia="等线"/>
                <w:b/>
                <w:bCs/>
                <w:u w:val="single"/>
                <w:lang w:val="en-US"/>
              </w:rPr>
            </w:pPr>
            <w:r>
              <w:rPr>
                <w:rFonts w:eastAsia="等线"/>
                <w:b/>
                <w:bCs/>
                <w:u w:val="single"/>
                <w:lang w:val="en-US"/>
              </w:rPr>
              <w:t>Clarification for DCI field “Pathloss offset indicator” in DCI format 1_0:</w:t>
            </w:r>
          </w:p>
          <w:p w14:paraId="1A6493D8" w14:textId="77777777" w:rsidR="00EA11BA" w:rsidRDefault="00760BAA">
            <w:pPr>
              <w:pStyle w:val="0Maintext"/>
              <w:spacing w:after="0" w:line="240" w:lineRule="auto"/>
              <w:rPr>
                <w:rFonts w:eastAsia="等线"/>
                <w:lang w:val="en-US"/>
              </w:rPr>
            </w:pPr>
            <w:r>
              <w:rPr>
                <w:rFonts w:eastAsia="等线"/>
                <w:lang w:val="en-US"/>
              </w:rPr>
              <w:t>Qualcomm proposed to clarify that what does it mean when the TCI state indicated by “Pathloss offset indicator” is not configured with PL offset, specially:</w:t>
            </w:r>
          </w:p>
          <w:p w14:paraId="1F887A72" w14:textId="77777777" w:rsidR="00EA11BA" w:rsidRDefault="00760BAA">
            <w:pPr>
              <w:pStyle w:val="0Maintext"/>
              <w:numPr>
                <w:ilvl w:val="0"/>
                <w:numId w:val="8"/>
              </w:numPr>
              <w:spacing w:after="0" w:line="240" w:lineRule="auto"/>
              <w:rPr>
                <w:rFonts w:eastAsia="等线"/>
                <w:lang w:val="en-US"/>
              </w:rPr>
            </w:pPr>
            <w:r>
              <w:rPr>
                <w:rFonts w:eastAsia="等线"/>
                <w:lang w:val="en-US"/>
              </w:rPr>
              <w:t>For rel-17 unified TCI, if the indicated TCI state is not configured with PL offset, the bit index 1 means PL offset is not included in PRACH power control.</w:t>
            </w:r>
          </w:p>
          <w:p w14:paraId="51CE2B00" w14:textId="77777777" w:rsidR="00EA11BA" w:rsidRDefault="00760BAA">
            <w:pPr>
              <w:pStyle w:val="0Maintext"/>
              <w:numPr>
                <w:ilvl w:val="0"/>
                <w:numId w:val="8"/>
              </w:numPr>
              <w:spacing w:after="0" w:line="240" w:lineRule="auto"/>
              <w:rPr>
                <w:rFonts w:eastAsia="等线"/>
                <w:lang w:val="en-US"/>
              </w:rPr>
            </w:pPr>
            <w:r>
              <w:rPr>
                <w:rFonts w:eastAsia="等线"/>
                <w:lang w:val="en-US"/>
              </w:rPr>
              <w:t>For rel-18 unified TCI, if one indicated TCI state is not configured with PL offset, the corresponding bit index value means PL offset is not included in PRACH power control.</w:t>
            </w:r>
          </w:p>
          <w:p w14:paraId="6D5472B1" w14:textId="77777777" w:rsidR="00EA11BA" w:rsidRDefault="00760BAA">
            <w:pPr>
              <w:pStyle w:val="0Maintext"/>
              <w:rPr>
                <w:rFonts w:eastAsia="等线"/>
                <w:lang w:val="en-US"/>
              </w:rPr>
            </w:pPr>
            <w:r>
              <w:rPr>
                <w:rFonts w:eastAsia="等线"/>
                <w:lang w:val="en-US"/>
              </w:rPr>
              <w:t>Ofinno also proposed TP to address the same issue but with different solution. Ofinno proposed that if one indicated TCI state is not configured with PL offset, the UE does not expect the corresponding bit index value to be indicated.</w:t>
            </w:r>
          </w:p>
          <w:p w14:paraId="5BC0EC61" w14:textId="77777777" w:rsidR="00EA11BA" w:rsidRDefault="00760BAA">
            <w:pPr>
              <w:pStyle w:val="0Maintext"/>
              <w:rPr>
                <w:rFonts w:eastAsia="等线"/>
                <w:lang w:val="en-US"/>
              </w:rPr>
            </w:pPr>
            <w:r>
              <w:rPr>
                <w:rFonts w:eastAsia="等线"/>
                <w:b/>
                <w:bCs/>
                <w:lang w:val="en-US"/>
              </w:rPr>
              <w:t>TP#1:</w:t>
            </w:r>
            <w:r>
              <w:rPr>
                <w:rFonts w:eastAsia="等线"/>
                <w:lang w:val="en-US"/>
              </w:rPr>
              <w:t xml:space="preserve"> the TP proposed by Qualcomm:</w:t>
            </w:r>
          </w:p>
          <w:tbl>
            <w:tblPr>
              <w:tblStyle w:val="TableGrid"/>
              <w:tblW w:w="0" w:type="auto"/>
              <w:tblLook w:val="04A0" w:firstRow="1" w:lastRow="0" w:firstColumn="1" w:lastColumn="0" w:noHBand="0" w:noVBand="1"/>
            </w:tblPr>
            <w:tblGrid>
              <w:gridCol w:w="8137"/>
            </w:tblGrid>
            <w:tr w:rsidR="00EA11BA" w14:paraId="45326D84" w14:textId="77777777">
              <w:tc>
                <w:tcPr>
                  <w:tcW w:w="8137" w:type="dxa"/>
                </w:tcPr>
                <w:p w14:paraId="13393DA7" w14:textId="77777777" w:rsidR="00EA11BA" w:rsidRDefault="00760BAA">
                  <w:pPr>
                    <w:overflowPunct w:val="0"/>
                    <w:autoSpaceDE w:val="0"/>
                    <w:autoSpaceDN w:val="0"/>
                    <w:adjustRightInd w:val="0"/>
                    <w:spacing w:after="180"/>
                    <w:jc w:val="left"/>
                    <w:textAlignment w:val="baseline"/>
                    <w:rPr>
                      <w:rFonts w:eastAsia="宋体" w:cs="Times New Roman"/>
                      <w:b/>
                      <w:bCs/>
                      <w:sz w:val="24"/>
                      <w:szCs w:val="24"/>
                      <w:lang w:eastAsia="en-US"/>
                    </w:rPr>
                  </w:pPr>
                  <w:r>
                    <w:rPr>
                      <w:rFonts w:eastAsia="宋体" w:cs="Times New Roman"/>
                      <w:b/>
                      <w:bCs/>
                      <w:sz w:val="24"/>
                      <w:szCs w:val="24"/>
                      <w:lang w:eastAsia="en-US"/>
                    </w:rPr>
                    <w:lastRenderedPageBreak/>
                    <w:t xml:space="preserve">Section </w:t>
                  </w:r>
                  <w:r>
                    <w:rPr>
                      <w:rFonts w:eastAsia="宋体" w:cs="Times New Roman" w:hint="eastAsia"/>
                      <w:b/>
                      <w:bCs/>
                      <w:sz w:val="24"/>
                      <w:szCs w:val="24"/>
                      <w:lang w:eastAsia="en-US"/>
                    </w:rPr>
                    <w:t>7.3.1.2.1</w:t>
                  </w:r>
                </w:p>
                <w:p w14:paraId="15FEDF2D" w14:textId="77777777" w:rsidR="00EA11BA" w:rsidRDefault="00760BAA">
                  <w:pPr>
                    <w:widowControl w:val="0"/>
                    <w:tabs>
                      <w:tab w:val="left" w:pos="2116"/>
                    </w:tabs>
                    <w:wordWrap w:val="0"/>
                    <w:autoSpaceDE w:val="0"/>
                    <w:autoSpaceDN w:val="0"/>
                    <w:spacing w:after="160"/>
                    <w:jc w:val="center"/>
                    <w:rPr>
                      <w:color w:val="FF0000"/>
                      <w:sz w:val="20"/>
                      <w:szCs w:val="18"/>
                    </w:rPr>
                  </w:pPr>
                  <w:r>
                    <w:rPr>
                      <w:color w:val="FF0000"/>
                      <w:sz w:val="20"/>
                      <w:szCs w:val="18"/>
                    </w:rPr>
                    <w:t>&lt; Unchanged parts are omitted &gt;</w:t>
                  </w:r>
                </w:p>
                <w:p w14:paraId="6DC47AF7" w14:textId="77777777" w:rsidR="00EA11BA" w:rsidRDefault="00760BAA">
                  <w:pPr>
                    <w:overflowPunct w:val="0"/>
                    <w:autoSpaceDE w:val="0"/>
                    <w:autoSpaceDN w:val="0"/>
                    <w:adjustRightInd w:val="0"/>
                    <w:snapToGrid w:val="0"/>
                    <w:spacing w:after="180"/>
                    <w:ind w:left="568" w:hanging="284"/>
                    <w:jc w:val="left"/>
                    <w:textAlignment w:val="baseline"/>
                    <w:rPr>
                      <w:rFonts w:eastAsia="等线" w:cs="Times New Roman"/>
                      <w:sz w:val="20"/>
                      <w:szCs w:val="20"/>
                      <w:lang w:eastAsia="en-US"/>
                    </w:rPr>
                  </w:pPr>
                  <w:r>
                    <w:rPr>
                      <w:rFonts w:eastAsia="等线" w:cs="Times New Roman" w:hint="eastAsia"/>
                      <w:sz w:val="20"/>
                      <w:szCs w:val="20"/>
                      <w:lang w:eastAsia="en-US"/>
                    </w:rPr>
                    <w:t>-</w:t>
                  </w:r>
                  <w:r>
                    <w:rPr>
                      <w:rFonts w:eastAsia="等线" w:cs="Times New Roman" w:hint="eastAsia"/>
                      <w:sz w:val="20"/>
                      <w:szCs w:val="20"/>
                      <w:lang w:eastAsia="en-US"/>
                    </w:rPr>
                    <w:tab/>
                  </w:r>
                  <w:r>
                    <w:rPr>
                      <w:rFonts w:eastAsia="等线" w:cs="Times New Roman"/>
                      <w:sz w:val="20"/>
                      <w:szCs w:val="20"/>
                      <w:lang w:eastAsia="en-US"/>
                    </w:rPr>
                    <w:t>Pathloss offset indicator – 0 or 1 bit</w:t>
                  </w:r>
                </w:p>
                <w:p w14:paraId="25AE49B9" w14:textId="77777777" w:rsidR="00EA11BA" w:rsidRDefault="00760BAA">
                  <w:pPr>
                    <w:overflowPunct w:val="0"/>
                    <w:autoSpaceDE w:val="0"/>
                    <w:autoSpaceDN w:val="0"/>
                    <w:adjustRightInd w:val="0"/>
                    <w:snapToGrid w:val="0"/>
                    <w:spacing w:after="180"/>
                    <w:ind w:left="851" w:hanging="284"/>
                    <w:jc w:val="left"/>
                    <w:textAlignment w:val="baseline"/>
                    <w:rPr>
                      <w:rFonts w:eastAsia="等线" w:cs="Times New Roman"/>
                      <w:sz w:val="20"/>
                      <w:szCs w:val="20"/>
                      <w:lang w:eastAsia="en-US"/>
                    </w:rPr>
                  </w:pPr>
                  <w:r>
                    <w:rPr>
                      <w:rFonts w:eastAsia="等线" w:cs="Times New Roman" w:hint="eastAsia"/>
                      <w:sz w:val="20"/>
                      <w:szCs w:val="20"/>
                      <w:lang w:eastAsia="en-US"/>
                    </w:rPr>
                    <w:t>-</w:t>
                  </w:r>
                  <w:r>
                    <w:rPr>
                      <w:rFonts w:eastAsia="等线" w:cs="Times New Roman" w:hint="eastAsia"/>
                      <w:sz w:val="20"/>
                      <w:szCs w:val="20"/>
                      <w:lang w:eastAsia="en-US"/>
                    </w:rPr>
                    <w:tab/>
                  </w:r>
                  <w:r>
                    <w:rPr>
                      <w:rFonts w:eastAsia="等线" w:cs="Times New Roman"/>
                      <w:sz w:val="20"/>
                      <w:szCs w:val="20"/>
                      <w:lang w:eastAsia="en-US"/>
                    </w:rPr>
                    <w:t>1 bit if the UE is configured with higher layer parameter</w:t>
                  </w:r>
                  <w:r>
                    <w:rPr>
                      <w:rFonts w:eastAsia="等线" w:cs="Times New Roman"/>
                      <w:i/>
                      <w:sz w:val="20"/>
                      <w:szCs w:val="20"/>
                      <w:lang w:eastAsia="en-US"/>
                    </w:rPr>
                    <w:t xml:space="preserve"> </w:t>
                  </w:r>
                  <w:proofErr w:type="spellStart"/>
                  <w:r>
                    <w:rPr>
                      <w:rFonts w:eastAsia="等线" w:cs="Times New Roman"/>
                      <w:i/>
                      <w:sz w:val="20"/>
                      <w:szCs w:val="20"/>
                      <w:lang w:eastAsia="en-US"/>
                    </w:rPr>
                    <w:t>plOffsetInPrach_InDCI</w:t>
                  </w:r>
                  <w:proofErr w:type="spellEnd"/>
                  <w:r>
                    <w:rPr>
                      <w:rFonts w:eastAsia="等线" w:cs="Times New Roman"/>
                      <w:sz w:val="20"/>
                      <w:szCs w:val="20"/>
                      <w:lang w:eastAsia="en-US"/>
                    </w:rPr>
                    <w:t xml:space="preserve"> and at least one </w:t>
                  </w:r>
                  <w:r>
                    <w:rPr>
                      <w:rFonts w:eastAsia="宋体" w:cs="Times New Roman"/>
                      <w:sz w:val="20"/>
                      <w:szCs w:val="20"/>
                      <w:lang w:eastAsia="en-US"/>
                    </w:rPr>
                    <w:t xml:space="preserve">configured TCI state for the serving cell is configured with </w:t>
                  </w:r>
                  <w:proofErr w:type="spellStart"/>
                  <w:r>
                    <w:rPr>
                      <w:rFonts w:eastAsia="宋体" w:cs="Times New Roman"/>
                      <w:i/>
                      <w:sz w:val="20"/>
                      <w:szCs w:val="20"/>
                      <w:lang w:eastAsia="en-US"/>
                    </w:rPr>
                    <w:t>plOffset</w:t>
                  </w:r>
                  <w:proofErr w:type="spellEnd"/>
                  <w:r>
                    <w:rPr>
                      <w:rFonts w:eastAsia="等线" w:cs="Times New Roman"/>
                      <w:sz w:val="20"/>
                      <w:szCs w:val="20"/>
                      <w:lang w:eastAsia="en-US"/>
                    </w:rPr>
                    <w:t>.</w:t>
                  </w:r>
                </w:p>
                <w:p w14:paraId="2A4EF894" w14:textId="77777777" w:rsidR="00EA11BA" w:rsidRDefault="00760BAA">
                  <w:pPr>
                    <w:overflowPunct w:val="0"/>
                    <w:autoSpaceDE w:val="0"/>
                    <w:autoSpaceDN w:val="0"/>
                    <w:adjustRightInd w:val="0"/>
                    <w:snapToGrid w:val="0"/>
                    <w:spacing w:after="180"/>
                    <w:ind w:left="1135" w:hanging="284"/>
                    <w:jc w:val="left"/>
                    <w:textAlignment w:val="baseline"/>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r>
                    <w:rPr>
                      <w:rFonts w:eastAsia="宋体" w:cs="Times New Roman" w:hint="eastAsia"/>
                      <w:sz w:val="20"/>
                      <w:szCs w:val="20"/>
                      <w:lang w:eastAsia="zh-CN"/>
                    </w:rPr>
                    <w:t xml:space="preserve"> </w:t>
                  </w:r>
                  <w:r>
                    <w:rPr>
                      <w:rFonts w:eastAsia="宋体" w:cs="Times New Roman" w:hint="eastAsia"/>
                      <w:color w:val="FF0000"/>
                      <w:sz w:val="20"/>
                      <w:szCs w:val="20"/>
                      <w:lang w:eastAsia="zh-CN"/>
                    </w:rPr>
                    <w:t xml:space="preserve">if pathloss offset is configured in the indicated joint/UL TCI state; otherwise, </w:t>
                  </w:r>
                  <w:r>
                    <w:rPr>
                      <w:rFonts w:eastAsia="宋体" w:cs="Times New Roman"/>
                      <w:color w:val="FF0000"/>
                      <w:sz w:val="20"/>
                      <w:szCs w:val="20"/>
                      <w:lang w:eastAsia="en-US"/>
                    </w:rPr>
                    <w:t>the bit field index 1 of this field indicates that</w:t>
                  </w:r>
                  <w:r>
                    <w:rPr>
                      <w:rFonts w:eastAsia="宋体" w:cs="Times New Roman" w:hint="eastAsia"/>
                      <w:color w:val="FF0000"/>
                      <w:sz w:val="20"/>
                      <w:szCs w:val="20"/>
                      <w:lang w:eastAsia="zh-CN"/>
                    </w:rPr>
                    <w:t xml:space="preserve"> </w:t>
                  </w:r>
                  <w:r>
                    <w:rPr>
                      <w:rFonts w:eastAsia="宋体" w:cs="Times New Roman"/>
                      <w:color w:val="FF0000"/>
                      <w:sz w:val="20"/>
                      <w:szCs w:val="20"/>
                      <w:lang w:eastAsia="en-US"/>
                    </w:rPr>
                    <w:t>no pathloss offset is applied for the PRACH transmission</w:t>
                  </w:r>
                  <w:r>
                    <w:rPr>
                      <w:rFonts w:eastAsia="宋体" w:cs="Times New Roman"/>
                      <w:sz w:val="20"/>
                      <w:szCs w:val="20"/>
                      <w:lang w:eastAsia="en-US"/>
                    </w:rPr>
                    <w:t>.</w:t>
                  </w:r>
                </w:p>
                <w:p w14:paraId="32A30C59" w14:textId="77777777" w:rsidR="00EA11BA" w:rsidRDefault="00760BAA">
                  <w:pPr>
                    <w:overflowPunct w:val="0"/>
                    <w:autoSpaceDE w:val="0"/>
                    <w:autoSpaceDN w:val="0"/>
                    <w:adjustRightInd w:val="0"/>
                    <w:snapToGrid w:val="0"/>
                    <w:spacing w:after="180"/>
                    <w:ind w:left="1135" w:hanging="284"/>
                    <w:jc w:val="left"/>
                    <w:textAlignment w:val="baseline"/>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t>If there are two indicated joint/UL TCI states, the bit field index 0 of this field indicates that the pathloss offset configured in the first indicated joint/UL TCI state is applied for the PRACH transmission</w:t>
                  </w:r>
                  <w:r>
                    <w:rPr>
                      <w:rFonts w:eastAsia="宋体" w:cs="Times New Roman" w:hint="eastAsia"/>
                      <w:sz w:val="20"/>
                      <w:szCs w:val="20"/>
                      <w:lang w:eastAsia="zh-CN"/>
                    </w:rPr>
                    <w:t xml:space="preserve"> </w:t>
                  </w:r>
                  <w:r>
                    <w:rPr>
                      <w:rFonts w:eastAsia="宋体" w:cs="Times New Roman" w:hint="eastAsia"/>
                      <w:color w:val="FF0000"/>
                      <w:sz w:val="20"/>
                      <w:szCs w:val="20"/>
                      <w:lang w:eastAsia="zh-CN"/>
                    </w:rPr>
                    <w:t xml:space="preserve">if pathloss offset is configured in the first indicated joint/UL TCI state; otherwise </w:t>
                  </w:r>
                  <w:r>
                    <w:rPr>
                      <w:rFonts w:eastAsia="宋体" w:cs="Times New Roman"/>
                      <w:color w:val="FF0000"/>
                      <w:sz w:val="20"/>
                      <w:szCs w:val="20"/>
                      <w:lang w:eastAsia="en-US"/>
                    </w:rPr>
                    <w:t>the bit field index 0 of this field indicates</w:t>
                  </w:r>
                  <w:r>
                    <w:rPr>
                      <w:rFonts w:eastAsia="宋体" w:cs="Times New Roman" w:hint="eastAsia"/>
                      <w:color w:val="FF0000"/>
                      <w:sz w:val="20"/>
                      <w:szCs w:val="20"/>
                      <w:lang w:eastAsia="zh-CN"/>
                    </w:rPr>
                    <w:t xml:space="preserve"> </w:t>
                  </w:r>
                  <w:r>
                    <w:rPr>
                      <w:rFonts w:eastAsia="宋体" w:cs="Times New Roman"/>
                      <w:color w:val="FF0000"/>
                      <w:sz w:val="20"/>
                      <w:szCs w:val="20"/>
                      <w:lang w:eastAsia="en-US"/>
                    </w:rPr>
                    <w:t>that</w:t>
                  </w:r>
                  <w:r>
                    <w:rPr>
                      <w:rFonts w:eastAsia="宋体" w:cs="Times New Roman" w:hint="eastAsia"/>
                      <w:color w:val="FF0000"/>
                      <w:sz w:val="20"/>
                      <w:szCs w:val="20"/>
                      <w:lang w:eastAsia="zh-CN"/>
                    </w:rPr>
                    <w:t xml:space="preserve"> </w:t>
                  </w:r>
                  <w:r>
                    <w:rPr>
                      <w:rFonts w:eastAsia="宋体" w:cs="Times New Roman"/>
                      <w:color w:val="FF0000"/>
                      <w:sz w:val="20"/>
                      <w:szCs w:val="20"/>
                      <w:lang w:eastAsia="en-US"/>
                    </w:rPr>
                    <w:t>no pathloss offset is applied for the PRACH transmission</w:t>
                  </w:r>
                  <w:r>
                    <w:rPr>
                      <w:rFonts w:eastAsia="宋体" w:cs="Times New Roman"/>
                      <w:sz w:val="20"/>
                      <w:szCs w:val="20"/>
                      <w:lang w:eastAsia="en-US"/>
                    </w:rPr>
                    <w:t>, and the bit field index 1 of this field indicates that the pathloss offset configured in the second indicated joint/UL TCI state is applied for the PRACH transmission</w:t>
                  </w:r>
                  <w:r>
                    <w:rPr>
                      <w:rFonts w:eastAsia="宋体" w:cs="Times New Roman" w:hint="eastAsia"/>
                      <w:sz w:val="20"/>
                      <w:szCs w:val="20"/>
                      <w:lang w:eastAsia="zh-CN"/>
                    </w:rPr>
                    <w:t xml:space="preserve"> </w:t>
                  </w:r>
                  <w:r>
                    <w:rPr>
                      <w:rFonts w:eastAsia="宋体" w:cs="Times New Roman" w:hint="eastAsia"/>
                      <w:color w:val="FF0000"/>
                      <w:sz w:val="20"/>
                      <w:szCs w:val="20"/>
                      <w:lang w:eastAsia="zh-CN"/>
                    </w:rPr>
                    <w:t>if pathloss offset is configured in the second indicated joint/UL TCI state; otherwise,</w:t>
                  </w:r>
                  <w:r>
                    <w:rPr>
                      <w:rFonts w:eastAsia="宋体" w:cs="Times New Roman"/>
                      <w:color w:val="FF0000"/>
                      <w:sz w:val="20"/>
                      <w:szCs w:val="20"/>
                      <w:lang w:eastAsia="en-US"/>
                    </w:rPr>
                    <w:t xml:space="preserve"> the bit field index 1 of this field indicates that no pathloss offset is applied for the PRACH transmission</w:t>
                  </w:r>
                  <w:r>
                    <w:rPr>
                      <w:rFonts w:eastAsia="宋体" w:cs="Times New Roman"/>
                      <w:sz w:val="20"/>
                      <w:szCs w:val="20"/>
                      <w:lang w:eastAsia="en-US"/>
                    </w:rPr>
                    <w:t>.</w:t>
                  </w:r>
                </w:p>
                <w:p w14:paraId="341D9038" w14:textId="77777777" w:rsidR="00EA11BA" w:rsidRDefault="00760BAA">
                  <w:pPr>
                    <w:overflowPunct w:val="0"/>
                    <w:autoSpaceDE w:val="0"/>
                    <w:autoSpaceDN w:val="0"/>
                    <w:adjustRightInd w:val="0"/>
                    <w:snapToGrid w:val="0"/>
                    <w:spacing w:after="180"/>
                    <w:ind w:left="851" w:hanging="284"/>
                    <w:jc w:val="left"/>
                    <w:textAlignment w:val="baseline"/>
                    <w:rPr>
                      <w:rFonts w:eastAsia="等线" w:cs="Times New Roman"/>
                      <w:sz w:val="20"/>
                      <w:szCs w:val="20"/>
                      <w:lang w:eastAsia="en-US"/>
                    </w:rPr>
                  </w:pPr>
                  <w:r>
                    <w:rPr>
                      <w:rFonts w:eastAsia="等线" w:cs="Times New Roman" w:hint="eastAsia"/>
                      <w:sz w:val="20"/>
                      <w:szCs w:val="20"/>
                      <w:lang w:eastAsia="en-US"/>
                    </w:rPr>
                    <w:t>-</w:t>
                  </w:r>
                  <w:r>
                    <w:rPr>
                      <w:rFonts w:eastAsia="等线" w:cs="Times New Roman" w:hint="eastAsia"/>
                      <w:sz w:val="20"/>
                      <w:szCs w:val="20"/>
                      <w:lang w:eastAsia="en-US"/>
                    </w:rPr>
                    <w:tab/>
                  </w:r>
                  <w:r>
                    <w:rPr>
                      <w:rFonts w:eastAsia="等线" w:cs="Times New Roman"/>
                      <w:sz w:val="20"/>
                      <w:szCs w:val="20"/>
                      <w:lang w:eastAsia="en-US"/>
                    </w:rPr>
                    <w:t>0 bit otherwise.</w:t>
                  </w:r>
                </w:p>
                <w:p w14:paraId="6D327EAC" w14:textId="77777777" w:rsidR="00EA11BA" w:rsidRDefault="00760BAA">
                  <w:pPr>
                    <w:widowControl w:val="0"/>
                    <w:tabs>
                      <w:tab w:val="left" w:pos="2116"/>
                    </w:tabs>
                    <w:wordWrap w:val="0"/>
                    <w:autoSpaceDE w:val="0"/>
                    <w:autoSpaceDN w:val="0"/>
                    <w:spacing w:after="160"/>
                    <w:jc w:val="center"/>
                    <w:rPr>
                      <w:rFonts w:eastAsia="等线"/>
                    </w:rPr>
                  </w:pPr>
                  <w:r>
                    <w:rPr>
                      <w:color w:val="FF0000"/>
                      <w:sz w:val="20"/>
                      <w:szCs w:val="18"/>
                    </w:rPr>
                    <w:t>&lt; Unchanged parts are omitted &gt;</w:t>
                  </w:r>
                </w:p>
              </w:tc>
            </w:tr>
          </w:tbl>
          <w:p w14:paraId="3AA0437C" w14:textId="77777777" w:rsidR="00EA11BA" w:rsidRDefault="00EA11BA">
            <w:pPr>
              <w:pStyle w:val="0Maintext"/>
              <w:rPr>
                <w:rFonts w:eastAsia="等线"/>
                <w:lang w:val="en-US"/>
              </w:rPr>
            </w:pPr>
          </w:p>
          <w:p w14:paraId="3149C06B" w14:textId="77777777" w:rsidR="00EA11BA" w:rsidRDefault="00760BAA">
            <w:pPr>
              <w:pStyle w:val="0Maintext"/>
              <w:rPr>
                <w:rFonts w:eastAsia="等线"/>
                <w:lang w:val="en-US"/>
              </w:rPr>
            </w:pPr>
            <w:r>
              <w:rPr>
                <w:rFonts w:eastAsia="等线"/>
                <w:b/>
                <w:bCs/>
                <w:lang w:val="en-US"/>
              </w:rPr>
              <w:t>TP#2:</w:t>
            </w:r>
            <w:r>
              <w:rPr>
                <w:rFonts w:eastAsia="等线"/>
                <w:lang w:val="en-US"/>
              </w:rPr>
              <w:t xml:space="preserve"> the TP proposed by Ofinno:</w:t>
            </w:r>
          </w:p>
          <w:tbl>
            <w:tblPr>
              <w:tblStyle w:val="TableGrid"/>
              <w:tblW w:w="0" w:type="auto"/>
              <w:tblLook w:val="04A0" w:firstRow="1" w:lastRow="0" w:firstColumn="1" w:lastColumn="0" w:noHBand="0" w:noVBand="1"/>
            </w:tblPr>
            <w:tblGrid>
              <w:gridCol w:w="8137"/>
            </w:tblGrid>
            <w:tr w:rsidR="00EA11BA" w14:paraId="48F66DCF" w14:textId="77777777">
              <w:tc>
                <w:tcPr>
                  <w:tcW w:w="8137" w:type="dxa"/>
                </w:tcPr>
                <w:p w14:paraId="75679093" w14:textId="77777777" w:rsidR="00EA11BA" w:rsidRDefault="00760BAA">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lang w:val="en-GB" w:eastAsia="zh-CN"/>
                    </w:rPr>
                  </w:pPr>
                  <w:bookmarkStart w:id="10" w:name="_Toc146188109"/>
                  <w:bookmarkStart w:id="11" w:name="_Toc201842534"/>
                  <w:r>
                    <w:rPr>
                      <w:rFonts w:ascii="Arial" w:eastAsia="等线" w:hAnsi="Arial" w:hint="eastAsia"/>
                      <w:lang w:val="en-GB" w:eastAsia="zh-CN"/>
                    </w:rPr>
                    <w:t>7.3.1.2.1</w:t>
                  </w:r>
                  <w:r>
                    <w:rPr>
                      <w:rFonts w:ascii="Arial" w:eastAsia="等线" w:hAnsi="Arial" w:hint="eastAsia"/>
                      <w:lang w:val="en-GB" w:eastAsia="zh-CN"/>
                    </w:rPr>
                    <w:tab/>
                    <w:t>Format 1_0</w:t>
                  </w:r>
                  <w:bookmarkEnd w:id="10"/>
                  <w:bookmarkEnd w:id="11"/>
                </w:p>
                <w:p w14:paraId="21225117" w14:textId="77777777" w:rsidR="00EA11BA" w:rsidRDefault="00760BAA">
                  <w:pPr>
                    <w:keepNext/>
                    <w:keepLines/>
                    <w:numPr>
                      <w:ilvl w:val="4"/>
                      <w:numId w:val="0"/>
                    </w:numPr>
                    <w:tabs>
                      <w:tab w:val="left" w:pos="851"/>
                    </w:tabs>
                    <w:overflowPunct w:val="0"/>
                    <w:adjustRightInd w:val="0"/>
                    <w:spacing w:before="120" w:after="180"/>
                    <w:ind w:left="851" w:hanging="851"/>
                    <w:jc w:val="center"/>
                    <w:textAlignment w:val="baseline"/>
                    <w:outlineLvl w:val="4"/>
                    <w:rPr>
                      <w:rFonts w:ascii="Arial" w:eastAsia="等线" w:hAnsi="Arial"/>
                      <w:lang w:val="en-GB" w:eastAsia="zh-CN"/>
                    </w:rPr>
                  </w:pPr>
                  <w:r>
                    <w:rPr>
                      <w:color w:val="FF0000"/>
                      <w:sz w:val="20"/>
                      <w:szCs w:val="18"/>
                    </w:rPr>
                    <w:t>&lt; Unchanged parts are omitted &gt;</w:t>
                  </w:r>
                </w:p>
                <w:p w14:paraId="3C8D923B" w14:textId="77777777" w:rsidR="00EA11BA" w:rsidRDefault="00760BAA">
                  <w:pPr>
                    <w:pStyle w:val="B1"/>
                    <w:rPr>
                      <w:lang w:val="en-US"/>
                    </w:rPr>
                  </w:pPr>
                  <w:r>
                    <w:rPr>
                      <w:lang w:val="en-US"/>
                    </w:rPr>
                    <w:t>Pathloss offset indicator – 0 or 1 bit</w:t>
                  </w:r>
                </w:p>
                <w:p w14:paraId="1E2FC816" w14:textId="77777777" w:rsidR="00EA11BA" w:rsidRDefault="00760BAA">
                  <w:pPr>
                    <w:pStyle w:val="B2"/>
                    <w:spacing w:before="72" w:after="72"/>
                  </w:pPr>
                  <w:r>
                    <w:rPr>
                      <w:rFonts w:hint="eastAsia"/>
                    </w:rPr>
                    <w:t>-</w:t>
                  </w:r>
                  <w:r>
                    <w:rPr>
                      <w:rFonts w:hint="eastAsia"/>
                    </w:rPr>
                    <w:tab/>
                  </w:r>
                  <w:r>
                    <w:t>1 bit if the UE is configured with higher layer parameter</w:t>
                  </w:r>
                  <w:r>
                    <w:rPr>
                      <w:i/>
                    </w:rPr>
                    <w:t xml:space="preserve"> </w:t>
                  </w:r>
                  <w:proofErr w:type="spellStart"/>
                  <w:r>
                    <w:rPr>
                      <w:i/>
                    </w:rPr>
                    <w:t>plOffsetInPrach_InDCI</w:t>
                  </w:r>
                  <w:proofErr w:type="spellEnd"/>
                  <w:r>
                    <w:t xml:space="preserve"> and at least one </w:t>
                  </w:r>
                  <w:r>
                    <w:rPr>
                      <w:rFonts w:eastAsia="宋体"/>
                    </w:rPr>
                    <w:t xml:space="preserve">configured TCI state for the serving cell is configured with </w:t>
                  </w:r>
                  <w:proofErr w:type="spellStart"/>
                  <w:r>
                    <w:rPr>
                      <w:rFonts w:eastAsia="宋体"/>
                      <w:i/>
                    </w:rPr>
                    <w:t>plOffset</w:t>
                  </w:r>
                  <w:proofErr w:type="spellEnd"/>
                  <w:r>
                    <w:t>.</w:t>
                  </w:r>
                </w:p>
                <w:p w14:paraId="2A1BC7FD" w14:textId="77777777" w:rsidR="00EA11BA" w:rsidRDefault="00760BAA">
                  <w:pPr>
                    <w:pStyle w:val="B3"/>
                    <w:rPr>
                      <w:rFonts w:eastAsiaTheme="minorEastAsia"/>
                      <w:lang w:eastAsia="ko-KR"/>
                    </w:rPr>
                  </w:pPr>
                  <w:r>
                    <w:t>-</w:t>
                  </w:r>
                  <w:r>
                    <w:tab/>
                    <w:t xml:space="preserve">If there is only one indicated joint/UL TCI state, the bit field index 0 of this field indicates that no pathloss offset is applied for the PRACH transmission, and </w:t>
                  </w:r>
                  <w:r>
                    <w:rPr>
                      <w:color w:val="EE0000"/>
                    </w:rPr>
                    <w:t xml:space="preserve">if </w:t>
                  </w:r>
                  <w:r>
                    <w:rPr>
                      <w:rFonts w:eastAsia="Malgun Gothic" w:hint="eastAsia"/>
                      <w:color w:val="EE0000"/>
                      <w:lang w:eastAsia="ko-KR"/>
                    </w:rPr>
                    <w:t xml:space="preserve">the indicated joint/UL TCI state is associated with </w:t>
                  </w:r>
                  <w:r>
                    <w:rPr>
                      <w:rFonts w:eastAsia="Malgun Gothic" w:hint="eastAsia"/>
                      <w:i/>
                      <w:iCs/>
                      <w:color w:val="EE0000"/>
                      <w:lang w:eastAsia="ko-KR"/>
                    </w:rPr>
                    <w:t>pl-Offset</w:t>
                  </w:r>
                  <w:r>
                    <w:rPr>
                      <w:rFonts w:eastAsia="Malgun Gothic"/>
                      <w:i/>
                      <w:iCs/>
                      <w:color w:val="EE0000"/>
                      <w:lang w:eastAsia="ko-KR"/>
                    </w:rPr>
                    <w:t>,</w:t>
                  </w:r>
                  <w:r>
                    <w:rPr>
                      <w:color w:val="EE0000"/>
                    </w:rPr>
                    <w:t xml:space="preserve"> </w:t>
                  </w:r>
                  <w:r>
                    <w:t>the bit field index 1 of this field indicates that the pathloss offset configured in the indicated joint/UL TCI state is applied for the PRACH transmission.</w:t>
                  </w:r>
                  <w:r>
                    <w:rPr>
                      <w:rFonts w:eastAsiaTheme="minorEastAsia" w:hint="eastAsia"/>
                      <w:lang w:eastAsia="ko-KR"/>
                    </w:rPr>
                    <w:t xml:space="preserve"> </w:t>
                  </w:r>
                  <w:r>
                    <w:rPr>
                      <w:rFonts w:eastAsia="Malgun Gothic" w:hint="eastAsia"/>
                      <w:color w:val="EE0000"/>
                      <w:lang w:eastAsia="ko-KR"/>
                    </w:rPr>
                    <w:t xml:space="preserve">If the indicated joint/UL TCI state is not associated with </w:t>
                  </w:r>
                  <w:r>
                    <w:rPr>
                      <w:rFonts w:eastAsia="Malgun Gothic" w:hint="eastAsia"/>
                      <w:i/>
                      <w:iCs/>
                      <w:color w:val="EE0000"/>
                      <w:lang w:eastAsia="ko-KR"/>
                    </w:rPr>
                    <w:t>pl-Offset</w:t>
                  </w:r>
                  <w:r>
                    <w:rPr>
                      <w:rFonts w:eastAsia="Malgun Gothic" w:hint="eastAsia"/>
                      <w:color w:val="EE0000"/>
                      <w:lang w:eastAsia="ko-KR"/>
                    </w:rPr>
                    <w:t xml:space="preserve">, the UE does not expect </w:t>
                  </w:r>
                  <w:r>
                    <w:rPr>
                      <w:color w:val="EE0000"/>
                    </w:rPr>
                    <w:t>the bit field index 1 of this field</w:t>
                  </w:r>
                  <w:r>
                    <w:rPr>
                      <w:rFonts w:eastAsia="Malgun Gothic" w:hint="eastAsia"/>
                      <w:lang w:eastAsia="ko-KR"/>
                    </w:rPr>
                    <w:t>.</w:t>
                  </w:r>
                </w:p>
                <w:p w14:paraId="06D40024" w14:textId="77777777" w:rsidR="00EA11BA" w:rsidRDefault="00760BAA">
                  <w:pPr>
                    <w:pStyle w:val="B3"/>
                    <w:rPr>
                      <w:rFonts w:eastAsiaTheme="minorEastAsia"/>
                      <w:lang w:eastAsia="ko-KR"/>
                    </w:rPr>
                  </w:pPr>
                  <w:r>
                    <w:t>-</w:t>
                  </w:r>
                  <w:r>
                    <w:tab/>
                    <w:t xml:space="preserve">If there are two indicated joint/UL TCI states, </w:t>
                  </w:r>
                  <w:r>
                    <w:rPr>
                      <w:color w:val="EE0000"/>
                    </w:rPr>
                    <w:t xml:space="preserve">if </w:t>
                  </w:r>
                  <w:r>
                    <w:rPr>
                      <w:rFonts w:eastAsia="Malgun Gothic" w:hint="eastAsia"/>
                      <w:color w:val="EE0000"/>
                      <w:lang w:eastAsia="ko-KR"/>
                    </w:rPr>
                    <w:t xml:space="preserve">the </w:t>
                  </w:r>
                  <w:r>
                    <w:rPr>
                      <w:rFonts w:eastAsia="Malgun Gothic"/>
                      <w:color w:val="EE0000"/>
                      <w:lang w:eastAsia="ko-KR"/>
                    </w:rPr>
                    <w:t xml:space="preserve">first </w:t>
                  </w:r>
                  <w:r>
                    <w:rPr>
                      <w:rFonts w:eastAsia="Malgun Gothic" w:hint="eastAsia"/>
                      <w:color w:val="EE0000"/>
                      <w:lang w:eastAsia="ko-KR"/>
                    </w:rPr>
                    <w:t xml:space="preserve">indicated joint/UL TCI state is associated with </w:t>
                  </w:r>
                  <w:r>
                    <w:rPr>
                      <w:rFonts w:eastAsia="Malgun Gothic" w:hint="eastAsia"/>
                      <w:i/>
                      <w:iCs/>
                      <w:color w:val="EE0000"/>
                      <w:lang w:eastAsia="ko-KR"/>
                    </w:rPr>
                    <w:t>pl-Offset</w:t>
                  </w:r>
                  <w:r>
                    <w:rPr>
                      <w:rFonts w:eastAsia="Malgun Gothic"/>
                      <w:i/>
                      <w:iCs/>
                      <w:color w:val="EE0000"/>
                    </w:rPr>
                    <w:t xml:space="preserve">, </w:t>
                  </w:r>
                  <w:r>
                    <w:t xml:space="preserve">the bit field index 0 of this field indicates that the pathloss offset configured in the first indicated joint/UL TCI state is applied for the PRACH transmission, and </w:t>
                  </w:r>
                  <w:r>
                    <w:rPr>
                      <w:color w:val="EE0000"/>
                    </w:rPr>
                    <w:t xml:space="preserve">if </w:t>
                  </w:r>
                  <w:r>
                    <w:rPr>
                      <w:rFonts w:eastAsia="Malgun Gothic" w:hint="eastAsia"/>
                      <w:color w:val="EE0000"/>
                      <w:lang w:eastAsia="ko-KR"/>
                    </w:rPr>
                    <w:t xml:space="preserve">the </w:t>
                  </w:r>
                  <w:r>
                    <w:rPr>
                      <w:rFonts w:eastAsia="Malgun Gothic"/>
                      <w:color w:val="EE0000"/>
                      <w:lang w:eastAsia="ko-KR"/>
                    </w:rPr>
                    <w:t xml:space="preserve">second </w:t>
                  </w:r>
                  <w:r>
                    <w:rPr>
                      <w:rFonts w:eastAsia="Malgun Gothic" w:hint="eastAsia"/>
                      <w:color w:val="EE0000"/>
                      <w:lang w:eastAsia="ko-KR"/>
                    </w:rPr>
                    <w:t xml:space="preserve">indicated joint/UL TCI state is associated with </w:t>
                  </w:r>
                  <w:r>
                    <w:rPr>
                      <w:rFonts w:eastAsia="Malgun Gothic" w:hint="eastAsia"/>
                      <w:i/>
                      <w:iCs/>
                      <w:color w:val="EE0000"/>
                      <w:lang w:eastAsia="ko-KR"/>
                    </w:rPr>
                    <w:t>pl-Offset</w:t>
                  </w:r>
                  <w:r>
                    <w:rPr>
                      <w:rFonts w:eastAsia="Malgun Gothic"/>
                      <w:i/>
                      <w:iCs/>
                      <w:color w:val="EE0000"/>
                    </w:rPr>
                    <w:t xml:space="preserve">, </w:t>
                  </w:r>
                  <w:r>
                    <w:t>the bit field index 1 of this field indicates that the pathloss offset configured in the second indicated joint/UL TCI state is applied for the PRACH transmission.</w:t>
                  </w:r>
                  <w:r>
                    <w:rPr>
                      <w:rFonts w:eastAsiaTheme="minorEastAsia" w:hint="eastAsia"/>
                      <w:lang w:eastAsia="ko-KR"/>
                    </w:rPr>
                    <w:t xml:space="preserve"> </w:t>
                  </w:r>
                  <w:r>
                    <w:rPr>
                      <w:rFonts w:eastAsia="Malgun Gothic" w:hint="eastAsia"/>
                      <w:color w:val="EE0000"/>
                      <w:lang w:eastAsia="ko-KR"/>
                    </w:rPr>
                    <w:t xml:space="preserve">If </w:t>
                  </w:r>
                  <w:r>
                    <w:rPr>
                      <w:rFonts w:eastAsia="Malgun Gothic"/>
                      <w:color w:val="EE0000"/>
                      <w:lang w:eastAsia="ko-KR"/>
                    </w:rPr>
                    <w:t xml:space="preserve">only </w:t>
                  </w:r>
                  <w:r>
                    <w:rPr>
                      <w:rFonts w:eastAsia="Malgun Gothic" w:hint="eastAsia"/>
                      <w:color w:val="EE0000"/>
                      <w:lang w:eastAsia="ko-KR"/>
                    </w:rPr>
                    <w:t xml:space="preserve">the first or the </w:t>
                  </w:r>
                  <w:r>
                    <w:rPr>
                      <w:rFonts w:eastAsia="Malgun Gothic"/>
                      <w:color w:val="EE0000"/>
                      <w:lang w:eastAsia="ko-KR"/>
                    </w:rPr>
                    <w:t>second</w:t>
                  </w:r>
                  <w:r>
                    <w:rPr>
                      <w:rFonts w:eastAsia="Malgun Gothic" w:hint="eastAsia"/>
                      <w:color w:val="EE0000"/>
                      <w:lang w:eastAsia="ko-KR"/>
                    </w:rPr>
                    <w:t xml:space="preserve"> indicated joint/UL TCI state is </w:t>
                  </w:r>
                  <w:r>
                    <w:rPr>
                      <w:rFonts w:eastAsia="Malgun Gothic" w:hint="eastAsia"/>
                      <w:color w:val="EE0000"/>
                      <w:lang w:eastAsia="ko-KR"/>
                    </w:rPr>
                    <w:lastRenderedPageBreak/>
                    <w:t xml:space="preserve">associated with </w:t>
                  </w:r>
                  <w:r>
                    <w:rPr>
                      <w:rFonts w:eastAsia="Malgun Gothic" w:hint="eastAsia"/>
                      <w:i/>
                      <w:iCs/>
                      <w:color w:val="EE0000"/>
                      <w:lang w:eastAsia="ko-KR"/>
                    </w:rPr>
                    <w:t>pl-Offset</w:t>
                  </w:r>
                  <w:r>
                    <w:rPr>
                      <w:rFonts w:eastAsia="Malgun Gothic" w:hint="eastAsia"/>
                      <w:color w:val="EE0000"/>
                      <w:lang w:eastAsia="ko-KR"/>
                    </w:rPr>
                    <w:t>, the UE does not expect the bit field index to be set to 1 or 0, respectively.</w:t>
                  </w:r>
                  <w:r>
                    <w:rPr>
                      <w:rFonts w:eastAsia="Malgun Gothic"/>
                      <w:color w:val="EE0000"/>
                      <w:lang w:eastAsia="ko-KR"/>
                    </w:rPr>
                    <w:t xml:space="preserve"> The UE ignores this bit </w:t>
                  </w:r>
                  <w:r>
                    <w:rPr>
                      <w:color w:val="EE0000"/>
                    </w:rPr>
                    <w:t xml:space="preserve">field if both </w:t>
                  </w:r>
                  <w:r>
                    <w:rPr>
                      <w:rFonts w:eastAsia="Malgun Gothic" w:hint="eastAsia"/>
                      <w:color w:val="EE0000"/>
                      <w:lang w:eastAsia="ko-KR"/>
                    </w:rPr>
                    <w:t xml:space="preserve">the first </w:t>
                  </w:r>
                  <w:r>
                    <w:rPr>
                      <w:rFonts w:eastAsia="Malgun Gothic"/>
                      <w:color w:val="EE0000"/>
                      <w:lang w:eastAsia="ko-KR"/>
                    </w:rPr>
                    <w:t>and</w:t>
                  </w:r>
                  <w:r>
                    <w:rPr>
                      <w:rFonts w:eastAsia="Malgun Gothic" w:hint="eastAsia"/>
                      <w:color w:val="EE0000"/>
                      <w:lang w:eastAsia="ko-KR"/>
                    </w:rPr>
                    <w:t xml:space="preserve"> the </w:t>
                  </w:r>
                  <w:r>
                    <w:rPr>
                      <w:rFonts w:eastAsia="Malgun Gothic"/>
                      <w:color w:val="EE0000"/>
                      <w:lang w:eastAsia="ko-KR"/>
                    </w:rPr>
                    <w:t>second</w:t>
                  </w:r>
                  <w:r>
                    <w:rPr>
                      <w:rFonts w:eastAsia="Malgun Gothic" w:hint="eastAsia"/>
                      <w:color w:val="EE0000"/>
                      <w:lang w:eastAsia="ko-KR"/>
                    </w:rPr>
                    <w:t xml:space="preserve"> indicated joint/UL TCI state</w:t>
                  </w:r>
                  <w:r>
                    <w:rPr>
                      <w:rFonts w:eastAsia="Malgun Gothic"/>
                      <w:color w:val="EE0000"/>
                      <w:lang w:eastAsia="ko-KR"/>
                    </w:rPr>
                    <w:t>s are not</w:t>
                  </w:r>
                  <w:r>
                    <w:rPr>
                      <w:rFonts w:eastAsia="Malgun Gothic" w:hint="eastAsia"/>
                      <w:color w:val="EE0000"/>
                      <w:lang w:eastAsia="ko-KR"/>
                    </w:rPr>
                    <w:t xml:space="preserve"> associated with </w:t>
                  </w:r>
                  <w:r>
                    <w:rPr>
                      <w:rFonts w:eastAsia="Malgun Gothic" w:hint="eastAsia"/>
                      <w:i/>
                      <w:iCs/>
                      <w:color w:val="EE0000"/>
                      <w:lang w:eastAsia="ko-KR"/>
                    </w:rPr>
                    <w:t>pl-Offset</w:t>
                  </w:r>
                  <w:r>
                    <w:rPr>
                      <w:rFonts w:eastAsia="Malgun Gothic"/>
                      <w:i/>
                      <w:iCs/>
                      <w:color w:val="EE0000"/>
                      <w:lang w:eastAsia="ko-KR"/>
                    </w:rPr>
                    <w:t>.</w:t>
                  </w:r>
                </w:p>
                <w:p w14:paraId="0E1626A5" w14:textId="77777777" w:rsidR="00EA11BA" w:rsidRDefault="00760BAA">
                  <w:pPr>
                    <w:pStyle w:val="B2"/>
                    <w:spacing w:before="72" w:after="72"/>
                  </w:pPr>
                  <w:r>
                    <w:rPr>
                      <w:rFonts w:hint="eastAsia"/>
                    </w:rPr>
                    <w:t>-</w:t>
                  </w:r>
                  <w:r>
                    <w:rPr>
                      <w:rFonts w:hint="eastAsia"/>
                    </w:rPr>
                    <w:tab/>
                  </w:r>
                  <w:r>
                    <w:t>0 bit otherwise.</w:t>
                  </w:r>
                </w:p>
                <w:p w14:paraId="02D538F3" w14:textId="77777777" w:rsidR="00EA11BA" w:rsidRDefault="00760BAA">
                  <w:pPr>
                    <w:pStyle w:val="0Maintext"/>
                    <w:jc w:val="center"/>
                    <w:rPr>
                      <w:rFonts w:eastAsia="等线"/>
                      <w:lang w:val="en-US"/>
                    </w:rPr>
                  </w:pPr>
                  <w:r>
                    <w:rPr>
                      <w:color w:val="FF0000"/>
                      <w:szCs w:val="18"/>
                      <w:lang w:val="en-US"/>
                    </w:rPr>
                    <w:t>&lt; Unchanged parts are omitted &gt;</w:t>
                  </w:r>
                </w:p>
              </w:tc>
            </w:tr>
          </w:tbl>
          <w:p w14:paraId="30DF8C7F" w14:textId="77777777" w:rsidR="00EA11BA" w:rsidRDefault="00EA11BA">
            <w:pPr>
              <w:pStyle w:val="0Maintext"/>
              <w:rPr>
                <w:rFonts w:eastAsia="等线"/>
                <w:lang w:val="en-US"/>
              </w:rPr>
            </w:pPr>
          </w:p>
          <w:p w14:paraId="0B1DBD01" w14:textId="77777777" w:rsidR="00EA11BA" w:rsidRDefault="00760BAA">
            <w:pPr>
              <w:pStyle w:val="0Maintext"/>
              <w:rPr>
                <w:rFonts w:eastAsia="等线"/>
                <w:color w:val="0000FF"/>
                <w:lang w:val="en-US"/>
              </w:rPr>
            </w:pPr>
            <w:r>
              <w:rPr>
                <w:rFonts w:eastAsia="等线"/>
                <w:color w:val="0000FF"/>
                <w:lang w:val="en-US"/>
              </w:rPr>
              <w:t xml:space="preserve">Mod: These two TPs proposed different solutions. </w:t>
            </w:r>
            <w:proofErr w:type="gramStart"/>
            <w:r>
              <w:rPr>
                <w:rFonts w:eastAsia="等线"/>
                <w:color w:val="0000FF"/>
                <w:lang w:val="en-US"/>
              </w:rPr>
              <w:t>So</w:t>
            </w:r>
            <w:proofErr w:type="gramEnd"/>
            <w:r>
              <w:rPr>
                <w:rFonts w:eastAsia="等线"/>
                <w:color w:val="0000FF"/>
                <w:lang w:val="en-US"/>
              </w:rPr>
              <w:t xml:space="preserve"> I would like to check which solution is preferred.</w:t>
            </w:r>
          </w:p>
          <w:p w14:paraId="0EE8932D" w14:textId="77777777" w:rsidR="00EA11BA" w:rsidRDefault="00760BAA">
            <w:pPr>
              <w:pStyle w:val="0Maintext"/>
              <w:spacing w:after="0" w:line="240" w:lineRule="auto"/>
              <w:rPr>
                <w:rFonts w:eastAsia="等线"/>
                <w:lang w:val="en-US"/>
              </w:rPr>
            </w:pPr>
            <w:r>
              <w:rPr>
                <w:rFonts w:eastAsia="等线"/>
                <w:b/>
                <w:bCs/>
                <w:highlight w:val="yellow"/>
                <w:lang w:val="en-US"/>
              </w:rPr>
              <w:t>Question 1.2:</w:t>
            </w:r>
            <w:r>
              <w:rPr>
                <w:rFonts w:eastAsia="等线"/>
                <w:lang w:val="en-US"/>
              </w:rPr>
              <w:t xml:space="preserve"> Please share your comments on TP#1 and TP #2: </w:t>
            </w:r>
          </w:p>
          <w:p w14:paraId="0B62E796" w14:textId="77777777" w:rsidR="00EA11BA" w:rsidRDefault="00760BAA">
            <w:pPr>
              <w:pStyle w:val="0Maintext"/>
              <w:numPr>
                <w:ilvl w:val="0"/>
                <w:numId w:val="9"/>
              </w:numPr>
              <w:spacing w:after="0" w:line="240" w:lineRule="auto"/>
              <w:rPr>
                <w:rFonts w:eastAsia="等线"/>
                <w:lang w:val="en-US"/>
              </w:rPr>
            </w:pPr>
            <w:r>
              <w:rPr>
                <w:rFonts w:eastAsia="等线"/>
                <w:lang w:val="en-US"/>
              </w:rPr>
              <w:t>Is a Text change needed for this issue?</w:t>
            </w:r>
          </w:p>
          <w:p w14:paraId="6C5B2ED8" w14:textId="77777777" w:rsidR="00EA11BA" w:rsidRDefault="00760BAA">
            <w:pPr>
              <w:pStyle w:val="0Maintext"/>
              <w:numPr>
                <w:ilvl w:val="0"/>
                <w:numId w:val="9"/>
              </w:numPr>
              <w:spacing w:after="0" w:line="240" w:lineRule="auto"/>
              <w:rPr>
                <w:rFonts w:eastAsia="等线"/>
                <w:lang w:val="en-US"/>
              </w:rPr>
            </w:pPr>
            <w:r>
              <w:rPr>
                <w:rFonts w:eastAsia="等线"/>
                <w:lang w:val="en-US"/>
              </w:rPr>
              <w:t>Which one of the TP#1 and TP#2 do you prefer?</w:t>
            </w:r>
          </w:p>
          <w:p w14:paraId="01210E02" w14:textId="77777777" w:rsidR="00EA11BA" w:rsidRDefault="00EA11BA">
            <w:pPr>
              <w:pStyle w:val="0Maintext"/>
              <w:spacing w:after="0" w:line="240" w:lineRule="auto"/>
              <w:rPr>
                <w:rFonts w:eastAsia="等线"/>
                <w:lang w:val="en-US"/>
              </w:rPr>
            </w:pPr>
          </w:p>
        </w:tc>
      </w:tr>
      <w:tr w:rsidR="00EA11BA" w14:paraId="26429C37" w14:textId="77777777">
        <w:tc>
          <w:tcPr>
            <w:tcW w:w="851" w:type="dxa"/>
          </w:tcPr>
          <w:p w14:paraId="16EFB366" w14:textId="77777777" w:rsidR="00EA11BA" w:rsidRDefault="00760BAA">
            <w:pPr>
              <w:rPr>
                <w:rFonts w:eastAsia="等线"/>
                <w:sz w:val="20"/>
                <w:szCs w:val="20"/>
                <w:lang w:eastAsia="zh-CN"/>
              </w:rPr>
            </w:pPr>
            <w:r>
              <w:rPr>
                <w:rFonts w:eastAsia="等线"/>
                <w:sz w:val="20"/>
                <w:szCs w:val="20"/>
                <w:lang w:eastAsia="zh-CN"/>
              </w:rPr>
              <w:lastRenderedPageBreak/>
              <w:t>1.3</w:t>
            </w:r>
          </w:p>
        </w:tc>
        <w:tc>
          <w:tcPr>
            <w:tcW w:w="8363" w:type="dxa"/>
          </w:tcPr>
          <w:p w14:paraId="04C2003D" w14:textId="77777777" w:rsidR="00EA11BA" w:rsidRDefault="00760BAA">
            <w:pPr>
              <w:pStyle w:val="0Maintext"/>
              <w:spacing w:after="0" w:line="240" w:lineRule="auto"/>
              <w:rPr>
                <w:rFonts w:eastAsia="等线"/>
                <w:b/>
                <w:bCs/>
                <w:u w:val="single"/>
                <w:lang w:val="en-US"/>
              </w:rPr>
            </w:pPr>
            <w:r>
              <w:rPr>
                <w:rFonts w:eastAsia="等线"/>
                <w:b/>
                <w:bCs/>
                <w:u w:val="single"/>
                <w:lang w:val="en-US"/>
              </w:rPr>
              <w:t xml:space="preserve">BFR in asymmetric DL </w:t>
            </w:r>
            <w:proofErr w:type="spellStart"/>
            <w:r>
              <w:rPr>
                <w:rFonts w:eastAsia="等线"/>
                <w:b/>
                <w:bCs/>
                <w:u w:val="single"/>
                <w:lang w:val="en-US"/>
              </w:rPr>
              <w:t>sTRP</w:t>
            </w:r>
            <w:proofErr w:type="spellEnd"/>
            <w:r>
              <w:rPr>
                <w:rFonts w:eastAsia="等线"/>
                <w:b/>
                <w:bCs/>
                <w:u w:val="single"/>
                <w:lang w:val="en-US"/>
              </w:rPr>
              <w:t xml:space="preserve">/UL </w:t>
            </w:r>
            <w:proofErr w:type="spellStart"/>
            <w:r>
              <w:rPr>
                <w:rFonts w:eastAsia="等线"/>
                <w:b/>
                <w:bCs/>
                <w:u w:val="single"/>
                <w:lang w:val="en-US"/>
              </w:rPr>
              <w:t>mTRP</w:t>
            </w:r>
            <w:proofErr w:type="spellEnd"/>
            <w:r>
              <w:rPr>
                <w:rFonts w:eastAsia="等线"/>
                <w:b/>
                <w:bCs/>
                <w:u w:val="single"/>
                <w:lang w:val="en-US"/>
              </w:rPr>
              <w:t>:</w:t>
            </w:r>
          </w:p>
          <w:p w14:paraId="218FCFC5" w14:textId="77777777" w:rsidR="00EA11BA" w:rsidRDefault="00760BAA">
            <w:pPr>
              <w:pStyle w:val="0Maintext"/>
              <w:spacing w:after="0" w:line="240" w:lineRule="auto"/>
              <w:rPr>
                <w:rFonts w:eastAsia="等线"/>
                <w:lang w:val="en-US"/>
              </w:rPr>
            </w:pPr>
            <w:r>
              <w:rPr>
                <w:rFonts w:eastAsia="等线"/>
                <w:lang w:val="en-US"/>
              </w:rPr>
              <w:t xml:space="preserve">Ofinno proposed in R1-2507453 that in asymmetric DL </w:t>
            </w:r>
            <w:proofErr w:type="spellStart"/>
            <w:r>
              <w:rPr>
                <w:rFonts w:eastAsia="等线"/>
                <w:lang w:val="en-US"/>
              </w:rPr>
              <w:t>sTRP</w:t>
            </w:r>
            <w:proofErr w:type="spellEnd"/>
            <w:r>
              <w:rPr>
                <w:rFonts w:eastAsia="等线"/>
                <w:lang w:val="en-US"/>
              </w:rPr>
              <w:t xml:space="preserve">/UL </w:t>
            </w:r>
            <w:proofErr w:type="spellStart"/>
            <w:r>
              <w:rPr>
                <w:rFonts w:eastAsia="等线"/>
                <w:lang w:val="en-US"/>
              </w:rPr>
              <w:t>mTRP</w:t>
            </w:r>
            <w:proofErr w:type="spellEnd"/>
            <w:r>
              <w:rPr>
                <w:rFonts w:eastAsia="等线"/>
                <w:lang w:val="en-US"/>
              </w:rPr>
              <w:t xml:space="preserve"> scenarios, after BFR is completed successfully, the UE should not reset the UL </w:t>
            </w:r>
            <w:proofErr w:type="spellStart"/>
            <w:r>
              <w:rPr>
                <w:rFonts w:eastAsia="等线"/>
                <w:lang w:val="en-US"/>
              </w:rPr>
              <w:t>tx</w:t>
            </w:r>
            <w:proofErr w:type="spellEnd"/>
            <w:r>
              <w:rPr>
                <w:rFonts w:eastAsia="等线"/>
                <w:lang w:val="en-US"/>
              </w:rPr>
              <w:t xml:space="preserve"> filter and PC parameters on PUSCH/PUCCH/SRS that are transmitted to the UL TRP.</w:t>
            </w:r>
          </w:p>
          <w:p w14:paraId="25228778" w14:textId="77777777" w:rsidR="00EA11BA" w:rsidRDefault="00EA11BA">
            <w:pPr>
              <w:pStyle w:val="0Maintext"/>
              <w:spacing w:after="0" w:line="240" w:lineRule="auto"/>
              <w:rPr>
                <w:rFonts w:eastAsia="等线"/>
                <w:lang w:val="en-US"/>
              </w:rPr>
            </w:pPr>
          </w:p>
          <w:p w14:paraId="38B3C456" w14:textId="77777777" w:rsidR="00EA11BA" w:rsidRDefault="00760BAA">
            <w:pPr>
              <w:pStyle w:val="0Maintext"/>
              <w:spacing w:after="0" w:line="240" w:lineRule="auto"/>
              <w:rPr>
                <w:rFonts w:eastAsia="等线"/>
                <w:lang w:val="en-US"/>
              </w:rPr>
            </w:pPr>
            <w:r>
              <w:rPr>
                <w:rFonts w:eastAsia="等线"/>
                <w:b/>
                <w:bCs/>
                <w:highlight w:val="yellow"/>
                <w:lang w:val="en-US"/>
              </w:rPr>
              <w:t>Proposal 1.3:</w:t>
            </w:r>
            <w:r>
              <w:rPr>
                <w:rFonts w:eastAsia="等线"/>
                <w:lang w:val="en-US"/>
              </w:rPr>
              <w:t xml:space="preserve"> Adopt the following TP for TS 38.213:</w:t>
            </w:r>
          </w:p>
          <w:p w14:paraId="637FE47E" w14:textId="77777777" w:rsidR="00EA11BA" w:rsidRDefault="00760BAA">
            <w:pPr>
              <w:pStyle w:val="0Maintext"/>
              <w:numPr>
                <w:ilvl w:val="0"/>
                <w:numId w:val="10"/>
              </w:numPr>
              <w:spacing w:after="0" w:line="240" w:lineRule="auto"/>
              <w:ind w:left="462" w:hanging="425"/>
              <w:rPr>
                <w:rFonts w:eastAsia="等线"/>
                <w:lang w:val="en-US"/>
              </w:rPr>
            </w:pPr>
            <w:r>
              <w:rPr>
                <w:rFonts w:eastAsia="等线"/>
                <w:b/>
                <w:bCs/>
                <w:lang w:val="en-US"/>
              </w:rPr>
              <w:t>Reason for change:</w:t>
            </w:r>
            <w:r>
              <w:rPr>
                <w:rFonts w:eastAsia="等线"/>
                <w:lang w:val="en-US"/>
              </w:rPr>
              <w:t xml:space="preserve"> Current implementation applies the TX beam corresponding to the candidate RS after beam failure recovery to both DL and UL-only TRPs, even though the RS originates from the DL TRP only. This leads to inefficient and unnecessary TX beam updates.</w:t>
            </w:r>
          </w:p>
          <w:p w14:paraId="3C6D9A07" w14:textId="77777777" w:rsidR="00EA11BA" w:rsidRDefault="00760BAA">
            <w:pPr>
              <w:pStyle w:val="0Maintext"/>
              <w:numPr>
                <w:ilvl w:val="0"/>
                <w:numId w:val="10"/>
              </w:numPr>
              <w:spacing w:after="0" w:line="240" w:lineRule="auto"/>
              <w:ind w:left="462" w:hanging="425"/>
              <w:rPr>
                <w:rFonts w:eastAsia="等线"/>
                <w:lang w:val="en-US"/>
              </w:rPr>
            </w:pPr>
            <w:r>
              <w:rPr>
                <w:rFonts w:eastAsia="等线"/>
                <w:b/>
                <w:bCs/>
                <w:lang w:val="en-US"/>
              </w:rPr>
              <w:t>Summary of change:</w:t>
            </w:r>
            <w:r>
              <w:rPr>
                <w:rFonts w:eastAsia="等线"/>
                <w:lang w:val="en-US"/>
              </w:rPr>
              <w:t xml:space="preserve"> Update TS 38.213 to clarify that after beam failure recovery in asymmetric DL </w:t>
            </w:r>
            <w:proofErr w:type="spellStart"/>
            <w:r>
              <w:rPr>
                <w:rFonts w:eastAsia="等线"/>
                <w:lang w:val="en-US"/>
              </w:rPr>
              <w:t>sTRP</w:t>
            </w:r>
            <w:proofErr w:type="spellEnd"/>
            <w:r>
              <w:rPr>
                <w:rFonts w:eastAsia="等线"/>
                <w:lang w:val="en-US"/>
              </w:rPr>
              <w:t xml:space="preserve">/UL </w:t>
            </w:r>
            <w:proofErr w:type="spellStart"/>
            <w:r>
              <w:rPr>
                <w:rFonts w:eastAsia="等线"/>
                <w:lang w:val="en-US"/>
              </w:rPr>
              <w:t>mTRP</w:t>
            </w:r>
            <w:proofErr w:type="spellEnd"/>
            <w:r>
              <w:rPr>
                <w:rFonts w:eastAsia="等线"/>
                <w:lang w:val="en-US"/>
              </w:rPr>
              <w:t xml:space="preserve"> deployments, the UE resets its TX beam only for the TRP that experienced the failure (i.e., the DL TRP), while keeping the TX beam for the UL-only TRP unchanged. The same principle applies for pathloss reference updates.</w:t>
            </w:r>
          </w:p>
          <w:p w14:paraId="53BAD9BB" w14:textId="77777777" w:rsidR="00EA11BA" w:rsidRDefault="00760BAA">
            <w:pPr>
              <w:pStyle w:val="0Maintext"/>
              <w:numPr>
                <w:ilvl w:val="0"/>
                <w:numId w:val="10"/>
              </w:numPr>
              <w:spacing w:after="0" w:line="240" w:lineRule="auto"/>
              <w:ind w:left="462" w:hanging="425"/>
              <w:rPr>
                <w:rFonts w:eastAsia="等线"/>
                <w:lang w:val="en-US"/>
              </w:rPr>
            </w:pPr>
            <w:r>
              <w:rPr>
                <w:rFonts w:eastAsia="等线"/>
                <w:b/>
                <w:bCs/>
                <w:lang w:val="en-US"/>
              </w:rPr>
              <w:t>Consequences if not approved</w:t>
            </w:r>
            <w:r>
              <w:rPr>
                <w:rFonts w:eastAsia="等线"/>
                <w:lang w:val="en-US"/>
              </w:rPr>
              <w:t>: UE may unnecessarily reset TX beams and power control parameters for UL-only TRPs, disrupting ongoing uplink transmissions and degrading performance. This could lead to avoidable interruptions and inefficiencies compared to Rel-18 multi-TRP behavior.</w:t>
            </w:r>
          </w:p>
          <w:tbl>
            <w:tblPr>
              <w:tblStyle w:val="TableGrid"/>
              <w:tblW w:w="0" w:type="auto"/>
              <w:tblLook w:val="04A0" w:firstRow="1" w:lastRow="0" w:firstColumn="1" w:lastColumn="0" w:noHBand="0" w:noVBand="1"/>
            </w:tblPr>
            <w:tblGrid>
              <w:gridCol w:w="8137"/>
            </w:tblGrid>
            <w:tr w:rsidR="00EA11BA" w14:paraId="4C9C1E08" w14:textId="77777777">
              <w:tc>
                <w:tcPr>
                  <w:tcW w:w="8137" w:type="dxa"/>
                </w:tcPr>
                <w:p w14:paraId="423FB6F2" w14:textId="77777777" w:rsidR="00EA11BA" w:rsidRDefault="00760BAA">
                  <w:pPr>
                    <w:keepNext/>
                    <w:keepLines/>
                    <w:pBdr>
                      <w:top w:val="single" w:sz="12" w:space="3" w:color="auto"/>
                    </w:pBdr>
                    <w:tabs>
                      <w:tab w:val="left" w:pos="1134"/>
                    </w:tabs>
                    <w:overflowPunct w:val="0"/>
                    <w:autoSpaceDE w:val="0"/>
                    <w:autoSpaceDN w:val="0"/>
                    <w:adjustRightInd w:val="0"/>
                    <w:spacing w:before="240" w:after="180"/>
                    <w:ind w:left="432" w:hanging="432"/>
                    <w:jc w:val="left"/>
                    <w:textAlignment w:val="baseline"/>
                    <w:outlineLvl w:val="0"/>
                    <w:rPr>
                      <w:rFonts w:ascii="Arial" w:eastAsia="Malgun Gothic" w:hAnsi="Arial" w:cs="Arial"/>
                      <w:kern w:val="2"/>
                      <w:sz w:val="24"/>
                      <w:lang w:val="en-GB" w:eastAsia="ko-KR"/>
                      <w14:ligatures w14:val="standardContextual"/>
                    </w:rPr>
                  </w:pPr>
                  <w:r>
                    <w:rPr>
                      <w:rFonts w:ascii="Arial" w:eastAsia="Malgun Gothic" w:hAnsi="Arial" w:cs="Arial"/>
                      <w:kern w:val="2"/>
                      <w:sz w:val="24"/>
                      <w:lang w:val="en-GB" w:eastAsia="ko-KR"/>
                      <w14:ligatures w14:val="standardContextual"/>
                    </w:rPr>
                    <w:t>6</w:t>
                  </w:r>
                  <w:r>
                    <w:rPr>
                      <w:rFonts w:ascii="Arial" w:eastAsia="Malgun Gothic" w:hAnsi="Arial" w:cs="Arial"/>
                      <w:kern w:val="2"/>
                      <w:sz w:val="24"/>
                      <w:lang w:val="en-GB" w:eastAsia="ko-KR"/>
                      <w14:ligatures w14:val="standardContextual"/>
                    </w:rPr>
                    <w:tab/>
                    <w:t>Link recovery procedures</w:t>
                  </w:r>
                </w:p>
                <w:p w14:paraId="215A3DDA" w14:textId="77777777" w:rsidR="00EA11BA" w:rsidRDefault="00760BAA">
                  <w:pPr>
                    <w:widowControl w:val="0"/>
                    <w:tabs>
                      <w:tab w:val="left" w:pos="2116"/>
                    </w:tabs>
                    <w:wordWrap w:val="0"/>
                    <w:autoSpaceDE w:val="0"/>
                    <w:autoSpaceDN w:val="0"/>
                    <w:spacing w:after="160"/>
                    <w:jc w:val="center"/>
                    <w:rPr>
                      <w:color w:val="FF0000"/>
                      <w:sz w:val="20"/>
                      <w:szCs w:val="18"/>
                    </w:rPr>
                  </w:pPr>
                  <w:r>
                    <w:rPr>
                      <w:color w:val="FF0000"/>
                      <w:sz w:val="20"/>
                      <w:szCs w:val="18"/>
                    </w:rPr>
                    <w:t>&lt; Unchanged parts are omitted &gt;</w:t>
                  </w:r>
                </w:p>
                <w:p w14:paraId="1E03A92B" w14:textId="77777777" w:rsidR="00EA11BA" w:rsidRDefault="00760BAA">
                  <w:pPr>
                    <w:widowControl w:val="0"/>
                    <w:tabs>
                      <w:tab w:val="left" w:pos="2116"/>
                    </w:tabs>
                    <w:wordWrap w:val="0"/>
                    <w:autoSpaceDE w:val="0"/>
                    <w:autoSpaceDN w:val="0"/>
                    <w:spacing w:after="160"/>
                    <w:jc w:val="left"/>
                    <w:rPr>
                      <w:rFonts w:eastAsia="Times New Roman" w:cs="Times New Roman"/>
                      <w:kern w:val="2"/>
                      <w:sz w:val="20"/>
                      <w:szCs w:val="18"/>
                      <w:lang w:eastAsia="ko-KR"/>
                      <w14:ligatures w14:val="standardContextual"/>
                    </w:rPr>
                  </w:pPr>
                  <w:r>
                    <w:rPr>
                      <w:rFonts w:eastAsia="Times New Roman" w:cs="Times New Roman"/>
                      <w:iCs/>
                      <w:kern w:val="2"/>
                      <w:sz w:val="20"/>
                      <w:szCs w:val="18"/>
                      <w:lang w:eastAsia="ko-KR"/>
                      <w14:ligatures w14:val="standardContextual"/>
                    </w:rPr>
                    <w:t xml:space="preserve">If a UE is provided </w:t>
                  </w:r>
                  <w:r>
                    <w:rPr>
                      <w:rFonts w:eastAsia="Times New Roman" w:cs="Times"/>
                      <w:i/>
                      <w:kern w:val="2"/>
                      <w:sz w:val="20"/>
                      <w:szCs w:val="18"/>
                      <w:lang w:eastAsia="zh-CN"/>
                      <w14:ligatures w14:val="standardContextual"/>
                    </w:rPr>
                    <w:t>dl-</w:t>
                  </w:r>
                  <w:proofErr w:type="spellStart"/>
                  <w:r>
                    <w:rPr>
                      <w:rFonts w:eastAsia="Times New Roman" w:cs="Times"/>
                      <w:i/>
                      <w:kern w:val="2"/>
                      <w:sz w:val="20"/>
                      <w:szCs w:val="18"/>
                      <w:lang w:eastAsia="zh-CN"/>
                      <w14:ligatures w14:val="standardContextual"/>
                    </w:rPr>
                    <w:t>OrJointTCI</w:t>
                  </w:r>
                  <w:proofErr w:type="spellEnd"/>
                  <w:r>
                    <w:rPr>
                      <w:rFonts w:eastAsia="Times New Roman" w:cs="Times"/>
                      <w:i/>
                      <w:kern w:val="2"/>
                      <w:sz w:val="20"/>
                      <w:szCs w:val="18"/>
                      <w:lang w:eastAsia="zh-CN"/>
                      <w14:ligatures w14:val="standardContextual"/>
                    </w:rPr>
                    <w:t>-</w:t>
                  </w:r>
                  <w:proofErr w:type="spellStart"/>
                  <w:r>
                    <w:rPr>
                      <w:rFonts w:eastAsia="Times New Roman" w:cs="Times"/>
                      <w:i/>
                      <w:kern w:val="2"/>
                      <w:sz w:val="20"/>
                      <w:szCs w:val="18"/>
                      <w:lang w:eastAsia="zh-CN"/>
                      <w14:ligatures w14:val="standardContextual"/>
                    </w:rPr>
                    <w:t>StateList</w:t>
                  </w:r>
                  <w:proofErr w:type="spellEnd"/>
                  <w:r>
                    <w:rPr>
                      <w:rFonts w:eastAsia="Times New Roman" w:cs="Times"/>
                      <w:iCs/>
                      <w:kern w:val="2"/>
                      <w:sz w:val="20"/>
                      <w:szCs w:val="18"/>
                      <w:lang w:eastAsia="zh-CN"/>
                      <w14:ligatures w14:val="standardContextual"/>
                    </w:rPr>
                    <w:t xml:space="preserve"> or</w:t>
                  </w:r>
                  <w:r>
                    <w:rPr>
                      <w:rFonts w:eastAsia="Times New Roman" w:cs="Times New Roman"/>
                      <w:kern w:val="2"/>
                      <w:sz w:val="20"/>
                      <w:szCs w:val="18"/>
                      <w:lang w:eastAsia="ko-KR"/>
                      <w14:ligatures w14:val="standardContextual"/>
                    </w:rPr>
                    <w:t xml:space="preserve"> </w:t>
                  </w:r>
                  <w:r>
                    <w:rPr>
                      <w:rFonts w:eastAsia="Times New Roman" w:cs="Times New Roman" w:hint="eastAsia"/>
                      <w:i/>
                      <w:iCs/>
                      <w:kern w:val="2"/>
                      <w:sz w:val="20"/>
                      <w:szCs w:val="18"/>
                      <w:lang w:eastAsia="zh-CN"/>
                      <w14:ligatures w14:val="standardContextual"/>
                    </w:rPr>
                    <w:t>ul</w:t>
                  </w:r>
                  <w:r>
                    <w:rPr>
                      <w:rFonts w:eastAsia="Times New Roman" w:cs="Times New Roman"/>
                      <w:i/>
                      <w:iCs/>
                      <w:kern w:val="2"/>
                      <w:sz w:val="20"/>
                      <w:szCs w:val="18"/>
                      <w:lang w:eastAsia="ko-KR"/>
                      <w14:ligatures w14:val="standardContextual"/>
                    </w:rPr>
                    <w:t>-TCI-</w:t>
                  </w:r>
                  <w:proofErr w:type="spellStart"/>
                  <w:r>
                    <w:rPr>
                      <w:rFonts w:eastAsia="Times New Roman" w:cs="Times New Roman"/>
                      <w:i/>
                      <w:iCs/>
                      <w:kern w:val="2"/>
                      <w:sz w:val="20"/>
                      <w:szCs w:val="18"/>
                      <w:lang w:eastAsia="ko-KR"/>
                      <w14:ligatures w14:val="standardContextual"/>
                    </w:rPr>
                    <w:t>StateList</w:t>
                  </w:r>
                  <w:proofErr w:type="spellEnd"/>
                  <w:r>
                    <w:rPr>
                      <w:rFonts w:eastAsia="Times New Roman" w:cs="Times New Roman"/>
                      <w:iCs/>
                      <w:kern w:val="2"/>
                      <w:sz w:val="20"/>
                      <w:szCs w:val="18"/>
                      <w:lang w:eastAsia="ko-KR"/>
                      <w14:ligatures w14:val="standardContextual"/>
                    </w:rPr>
                    <w:t xml:space="preserve"> and is indicated one or two TCI state(s) for the </w:t>
                  </w:r>
                  <w:proofErr w:type="spellStart"/>
                  <w:r>
                    <w:rPr>
                      <w:rFonts w:eastAsia="Times New Roman" w:cs="Times New Roman"/>
                      <w:iCs/>
                      <w:kern w:val="2"/>
                      <w:sz w:val="20"/>
                      <w:szCs w:val="18"/>
                      <w:lang w:eastAsia="ko-KR"/>
                      <w14:ligatures w14:val="standardContextual"/>
                    </w:rPr>
                    <w:t>PCell</w:t>
                  </w:r>
                  <w:proofErr w:type="spellEnd"/>
                  <w:r>
                    <w:rPr>
                      <w:rFonts w:eastAsia="Times New Roman" w:cs="Times New Roman"/>
                      <w:iCs/>
                      <w:kern w:val="2"/>
                      <w:sz w:val="20"/>
                      <w:szCs w:val="18"/>
                      <w:lang w:eastAsia="ko-KR"/>
                      <w14:ligatures w14:val="standardContextual"/>
                    </w:rPr>
                    <w:t xml:space="preserve"> or the </w:t>
                  </w:r>
                  <w:proofErr w:type="spellStart"/>
                  <w:r>
                    <w:rPr>
                      <w:rFonts w:eastAsia="Times New Roman" w:cs="Times New Roman"/>
                      <w:iCs/>
                      <w:kern w:val="2"/>
                      <w:sz w:val="20"/>
                      <w:szCs w:val="18"/>
                      <w:lang w:eastAsia="ko-KR"/>
                      <w14:ligatures w14:val="standardContextual"/>
                    </w:rPr>
                    <w:t>PSCell</w:t>
                  </w:r>
                  <w:proofErr w:type="spellEnd"/>
                  <w:r>
                    <w:rPr>
                      <w:rFonts w:eastAsia="Times New Roman" w:cs="Times New Roman"/>
                      <w:iCs/>
                      <w:kern w:val="2"/>
                      <w:sz w:val="20"/>
                      <w:szCs w:val="18"/>
                      <w:lang w:eastAsia="ko-KR"/>
                      <w14:ligatures w14:val="standardContextual"/>
                    </w:rPr>
                    <w:t xml:space="preserve"> [6, TS 38.214] associated with </w:t>
                  </w:r>
                  <m:oMath>
                    <m:sSub>
                      <m:sSubPr>
                        <m:ctrlPr>
                          <w:rPr>
                            <w:rFonts w:ascii="Cambria Math" w:eastAsia="Times New Roman" w:hAnsi="Cambria Math" w:cs="Times New Roman"/>
                            <w:i/>
                            <w:kern w:val="2"/>
                            <w:sz w:val="20"/>
                            <w:szCs w:val="18"/>
                            <w:lang w:eastAsia="ko-KR"/>
                            <w14:ligatures w14:val="standardContextual"/>
                          </w:rPr>
                        </m:ctrlPr>
                      </m:sSubPr>
                      <m:e>
                        <m:acc>
                          <m:accPr>
                            <m:chr m:val="̅"/>
                            <m:ctrlPr>
                              <w:rPr>
                                <w:rFonts w:ascii="Cambria Math" w:eastAsia="Times New Roman" w:hAnsi="Cambria Math" w:cs="Times New Roman"/>
                                <w:i/>
                                <w:kern w:val="2"/>
                                <w:sz w:val="20"/>
                                <w:szCs w:val="18"/>
                                <w:lang w:eastAsia="ko-KR"/>
                                <w14:ligatures w14:val="standardContextual"/>
                              </w:rPr>
                            </m:ctrlPr>
                          </m:accPr>
                          <m:e>
                            <m:r>
                              <w:rPr>
                                <w:rFonts w:ascii="Cambria Math" w:eastAsia="Times New Roman" w:hAnsi="Cambria Math" w:cs="Times New Roman"/>
                                <w:kern w:val="2"/>
                                <w:sz w:val="20"/>
                                <w:szCs w:val="18"/>
                                <w:lang w:eastAsia="ko-KR"/>
                                <w14:ligatures w14:val="standardContextual"/>
                              </w:rPr>
                              <m:t>q</m:t>
                            </m:r>
                          </m:e>
                        </m:acc>
                      </m:e>
                      <m:sub>
                        <m:r>
                          <w:rPr>
                            <w:rFonts w:ascii="Cambria Math" w:eastAsia="Times New Roman" w:hAnsi="Cambria Math" w:cs="Times New Roman"/>
                            <w:kern w:val="2"/>
                            <w:sz w:val="20"/>
                            <w:szCs w:val="18"/>
                            <w:lang w:eastAsia="ko-KR"/>
                            <w14:ligatures w14:val="standardContextual"/>
                          </w:rPr>
                          <m:t>0</m:t>
                        </m:r>
                      </m:sub>
                    </m:sSub>
                  </m:oMath>
                  <w:r>
                    <w:rPr>
                      <w:rFonts w:eastAsia="Times New Roman" w:cs="Times New Roman"/>
                      <w:kern w:val="2"/>
                      <w:sz w:val="20"/>
                      <w:szCs w:val="18"/>
                      <w:lang w:eastAsia="ko-KR"/>
                      <w14:ligatures w14:val="standardContextual"/>
                    </w:rPr>
                    <w:t xml:space="preserve"> and </w:t>
                  </w:r>
                  <m:oMath>
                    <m:sSub>
                      <m:sSubPr>
                        <m:ctrlPr>
                          <w:rPr>
                            <w:rFonts w:ascii="Cambria Math" w:eastAsia="Times New Roman" w:hAnsi="Cambria Math" w:cs="Times New Roman"/>
                            <w:i/>
                            <w:kern w:val="2"/>
                            <w:sz w:val="20"/>
                            <w:szCs w:val="18"/>
                            <w:lang w:eastAsia="ko-KR"/>
                            <w14:ligatures w14:val="standardContextual"/>
                          </w:rPr>
                        </m:ctrlPr>
                      </m:sSubPr>
                      <m:e>
                        <m:acc>
                          <m:accPr>
                            <m:chr m:val="̅"/>
                            <m:ctrlPr>
                              <w:rPr>
                                <w:rFonts w:ascii="Cambria Math" w:eastAsia="Times New Roman" w:hAnsi="Cambria Math" w:cs="Times New Roman"/>
                                <w:i/>
                                <w:kern w:val="2"/>
                                <w:sz w:val="20"/>
                                <w:szCs w:val="18"/>
                                <w:lang w:eastAsia="ko-KR"/>
                                <w14:ligatures w14:val="standardContextual"/>
                              </w:rPr>
                            </m:ctrlPr>
                          </m:accPr>
                          <m:e>
                            <m:r>
                              <w:rPr>
                                <w:rFonts w:ascii="Cambria Math" w:eastAsia="Times New Roman" w:hAnsi="Cambria Math" w:cs="Times New Roman"/>
                                <w:kern w:val="2"/>
                                <w:sz w:val="20"/>
                                <w:szCs w:val="18"/>
                                <w:lang w:eastAsia="ko-KR"/>
                                <w14:ligatures w14:val="standardContextual"/>
                              </w:rPr>
                              <m:t>q</m:t>
                            </m:r>
                          </m:e>
                        </m:acc>
                      </m:e>
                      <m:sub>
                        <m:r>
                          <w:rPr>
                            <w:rFonts w:ascii="Cambria Math" w:eastAsia="Times New Roman" w:hAnsi="Cambria Math" w:cs="Times New Roman"/>
                            <w:kern w:val="2"/>
                            <w:sz w:val="20"/>
                            <w:szCs w:val="18"/>
                            <w:lang w:eastAsia="ko-KR"/>
                            <w14:ligatures w14:val="standardContextual"/>
                          </w:rPr>
                          <m:t>1</m:t>
                        </m:r>
                      </m:sub>
                    </m:sSub>
                  </m:oMath>
                  <w:r>
                    <w:rPr>
                      <w:rFonts w:eastAsia="Times New Roman" w:cs="Times New Roman"/>
                      <w:iCs/>
                      <w:kern w:val="2"/>
                      <w:sz w:val="20"/>
                      <w:szCs w:val="18"/>
                      <w:lang w:eastAsia="ko-KR"/>
                      <w14:ligatures w14:val="standardContextual"/>
                    </w:rPr>
                    <w:t xml:space="preserve">, after 28 symbols from a last symbol of </w:t>
                  </w:r>
                  <w:r>
                    <w:rPr>
                      <w:rFonts w:eastAsia="Times New Roman" w:cs="Times New Roman"/>
                      <w:kern w:val="2"/>
                      <w:sz w:val="20"/>
                      <w:szCs w:val="18"/>
                      <w:lang w:eastAsia="ko-KR"/>
                      <w14:ligatures w14:val="standardContextual"/>
                    </w:rPr>
                    <w:t xml:space="preserve">a first PDCCH reception in a search space set provided by </w:t>
                  </w:r>
                  <w:proofErr w:type="spellStart"/>
                  <w:r>
                    <w:rPr>
                      <w:rFonts w:eastAsia="Times New Roman" w:cs="Times New Roman"/>
                      <w:i/>
                      <w:iCs/>
                      <w:kern w:val="2"/>
                      <w:sz w:val="20"/>
                      <w:szCs w:val="18"/>
                      <w:lang w:eastAsia="ko-KR"/>
                      <w14:ligatures w14:val="standardContextual"/>
                    </w:rPr>
                    <w:t>recoverySearchSpaceId</w:t>
                  </w:r>
                  <w:proofErr w:type="spellEnd"/>
                  <w:r>
                    <w:rPr>
                      <w:rFonts w:eastAsia="Times New Roman" w:cs="Times New Roman"/>
                      <w:iCs/>
                      <w:kern w:val="2"/>
                      <w:sz w:val="20"/>
                      <w:szCs w:val="18"/>
                      <w:lang w:eastAsia="ko-KR"/>
                      <w14:ligatures w14:val="standardContextual"/>
                    </w:rPr>
                    <w:t xml:space="preserve"> </w:t>
                  </w:r>
                  <w:r>
                    <w:rPr>
                      <w:rFonts w:eastAsia="Times New Roman" w:cs="Times New Roman"/>
                      <w:kern w:val="2"/>
                      <w:sz w:val="20"/>
                      <w:szCs w:val="18"/>
                      <w:lang w:eastAsia="ko-KR"/>
                      <w14:ligatures w14:val="standardContextual"/>
                    </w:rPr>
                    <w:t>where the UE detects a DCI format with CRC scrambled by C-RNTI or MCS-C-RNTI, the UE</w:t>
                  </w:r>
                </w:p>
                <w:p w14:paraId="0D7D895A" w14:textId="77777777" w:rsidR="00EA11BA" w:rsidRPr="00F27672" w:rsidRDefault="00760BAA">
                  <w:pPr>
                    <w:spacing w:after="180"/>
                    <w:ind w:left="568" w:hanging="284"/>
                    <w:jc w:val="left"/>
                    <w:rPr>
                      <w:rFonts w:eastAsia="宋体" w:cs="Times New Roman"/>
                      <w:iCs/>
                      <w:sz w:val="20"/>
                      <w:szCs w:val="18"/>
                      <w:lang w:eastAsia="en-US"/>
                    </w:rPr>
                  </w:pPr>
                  <w:r>
                    <w:rPr>
                      <w:rFonts w:eastAsia="宋体" w:cs="Times New Roman"/>
                      <w:sz w:val="20"/>
                      <w:szCs w:val="18"/>
                      <w:lang w:eastAsia="en-US"/>
                    </w:rPr>
                    <w:t>-</w:t>
                  </w:r>
                  <w:r>
                    <w:rPr>
                      <w:rFonts w:eastAsia="宋体" w:cs="Times New Roman"/>
                      <w:sz w:val="20"/>
                      <w:szCs w:val="18"/>
                      <w:lang w:eastAsia="en-US"/>
                    </w:rPr>
                    <w:tab/>
                    <w:t xml:space="preserve">if </w:t>
                  </w:r>
                  <w:r w:rsidRPr="00F27672">
                    <w:rPr>
                      <w:rFonts w:eastAsia="宋体" w:cs="Times New Roman"/>
                      <w:i/>
                      <w:sz w:val="20"/>
                      <w:szCs w:val="18"/>
                      <w:lang w:eastAsia="sv-SE"/>
                    </w:rPr>
                    <w:t>SSB-MTC-</w:t>
                  </w:r>
                  <w:proofErr w:type="spellStart"/>
                  <w:r w:rsidRPr="00F27672">
                    <w:rPr>
                      <w:rFonts w:eastAsia="宋体" w:cs="Times New Roman"/>
                      <w:i/>
                      <w:sz w:val="20"/>
                      <w:szCs w:val="18"/>
                      <w:lang w:eastAsia="sv-SE"/>
                    </w:rPr>
                    <w:t>AdditionalPCI</w:t>
                  </w:r>
                  <w:proofErr w:type="spellEnd"/>
                  <w:r>
                    <w:rPr>
                      <w:rFonts w:eastAsia="宋体" w:cs="Times New Roman"/>
                      <w:sz w:val="20"/>
                      <w:szCs w:val="18"/>
                      <w:lang w:eastAsia="en-US"/>
                    </w:rPr>
                    <w:t xml:space="preserve"> is not provided, </w:t>
                  </w:r>
                  <w:r w:rsidRPr="00F27672">
                    <w:rPr>
                      <w:rFonts w:eastAsia="宋体" w:cs="Times New Roman"/>
                      <w:sz w:val="20"/>
                      <w:szCs w:val="18"/>
                      <w:lang w:eastAsia="en-US"/>
                    </w:rPr>
                    <w:t xml:space="preserve">monitors PDCCH in all CORESETs, and receives PDSCH and aperiodic CSI-RS resource in a CSI-RS resource set with same indicated TCI state as for the PDCCH and PDSCH, using </w:t>
                  </w:r>
                  <w:r>
                    <w:rPr>
                      <w:rFonts w:eastAsia="宋体" w:cs="Times New Roman"/>
                      <w:sz w:val="20"/>
                      <w:szCs w:val="18"/>
                      <w:lang w:eastAsia="en-US"/>
                    </w:rPr>
                    <w:t xml:space="preserve">the </w:t>
                  </w:r>
                  <w:r w:rsidRPr="00F27672">
                    <w:rPr>
                      <w:rFonts w:eastAsia="宋体" w:cs="Times New Roman"/>
                      <w:iCs/>
                      <w:sz w:val="20"/>
                      <w:szCs w:val="18"/>
                    </w:rPr>
                    <w:t xml:space="preserve">same antenna port quasi co-location parameters as the ones associated with the corresponding index </w:t>
                  </w:r>
                  <m:oMath>
                    <m:sSub>
                      <m:sSubPr>
                        <m:ctrlPr>
                          <w:rPr>
                            <w:rFonts w:ascii="Cambria Math" w:eastAsia="宋体" w:hAnsi="Cambria Math" w:cs="Times New Roman"/>
                            <w:i/>
                            <w:iCs/>
                            <w:sz w:val="20"/>
                            <w:szCs w:val="18"/>
                            <w:lang w:val="zh-CN" w:eastAsia="en-US"/>
                          </w:rPr>
                        </m:ctrlPr>
                      </m:sSubPr>
                      <m:e>
                        <m:r>
                          <w:rPr>
                            <w:rFonts w:ascii="Cambria Math" w:eastAsia="宋体" w:cs="Times New Roman"/>
                            <w:sz w:val="20"/>
                            <w:szCs w:val="18"/>
                            <w:lang w:val="zh-CN" w:eastAsia="en-US"/>
                          </w:rPr>
                          <m:t>q</m:t>
                        </m:r>
                      </m:e>
                      <m:sub>
                        <m:r>
                          <m:rPr>
                            <m:nor/>
                          </m:rPr>
                          <w:rPr>
                            <w:rFonts w:ascii="Cambria Math" w:eastAsia="宋体" w:cs="Times New Roman"/>
                            <w:iCs/>
                            <w:sz w:val="20"/>
                            <w:szCs w:val="18"/>
                            <w:lang w:eastAsia="en-US"/>
                          </w:rPr>
                          <m:t>new</m:t>
                        </m:r>
                        <m:ctrlPr>
                          <w:rPr>
                            <w:rFonts w:ascii="Cambria Math" w:eastAsia="宋体" w:hAnsi="Cambria Math" w:cs="Times New Roman"/>
                            <w:iCs/>
                            <w:sz w:val="20"/>
                            <w:szCs w:val="18"/>
                            <w:lang w:val="zh-CN" w:eastAsia="en-US"/>
                          </w:rPr>
                        </m:ctrlPr>
                      </m:sub>
                    </m:sSub>
                  </m:oMath>
                  <w:r w:rsidRPr="00F27672">
                    <w:rPr>
                      <w:rFonts w:eastAsia="宋体" w:cs="Times New Roman"/>
                      <w:iCs/>
                      <w:sz w:val="20"/>
                      <w:szCs w:val="18"/>
                      <w:lang w:eastAsia="en-US"/>
                    </w:rPr>
                    <w:t>, if any</w:t>
                  </w:r>
                </w:p>
                <w:p w14:paraId="240AF40D" w14:textId="77777777" w:rsidR="00EA11BA" w:rsidRDefault="00760BAA">
                  <w:pPr>
                    <w:spacing w:after="180"/>
                    <w:ind w:left="568" w:hanging="284"/>
                    <w:jc w:val="left"/>
                    <w:rPr>
                      <w:rFonts w:eastAsia="宋体" w:cs="Times New Roman"/>
                      <w:iCs/>
                      <w:sz w:val="20"/>
                      <w:szCs w:val="18"/>
                      <w:lang w:eastAsia="en-US"/>
                    </w:rPr>
                  </w:pPr>
                  <w:r w:rsidRPr="00F27672">
                    <w:rPr>
                      <w:rFonts w:eastAsia="宋体" w:cs="Times New Roman"/>
                      <w:sz w:val="20"/>
                      <w:szCs w:val="18"/>
                      <w:lang w:eastAsia="en-US"/>
                    </w:rPr>
                    <w:t>-</w:t>
                  </w:r>
                  <w:r w:rsidRPr="00F27672">
                    <w:rPr>
                      <w:rFonts w:eastAsia="宋体" w:cs="Times New Roman"/>
                      <w:sz w:val="20"/>
                      <w:szCs w:val="18"/>
                      <w:lang w:eastAsia="en-US"/>
                    </w:rPr>
                    <w:tab/>
                  </w:r>
                  <w:r w:rsidRPr="00F27672">
                    <w:rPr>
                      <w:rFonts w:eastAsia="宋体" w:cs="Times New Roman"/>
                      <w:color w:val="EE0000"/>
                      <w:sz w:val="20"/>
                      <w:szCs w:val="18"/>
                      <w:lang w:eastAsia="en-US"/>
                    </w:rPr>
                    <w:t xml:space="preserve">if the indicated TCI state does not include </w:t>
                  </w:r>
                  <w:r w:rsidRPr="00F27672">
                    <w:rPr>
                      <w:rFonts w:eastAsia="宋体" w:cs="Times New Roman"/>
                      <w:i/>
                      <w:iCs/>
                      <w:color w:val="EE0000"/>
                      <w:sz w:val="20"/>
                      <w:szCs w:val="18"/>
                      <w:lang w:eastAsia="en-US"/>
                    </w:rPr>
                    <w:t xml:space="preserve">pl-Offset </w:t>
                  </w:r>
                  <w:r w:rsidRPr="00F27672">
                    <w:rPr>
                      <w:rFonts w:eastAsia="宋体" w:cs="Times New Roman"/>
                      <w:color w:val="EE0000"/>
                      <w:sz w:val="20"/>
                      <w:szCs w:val="18"/>
                      <w:lang w:eastAsia="en-US"/>
                    </w:rPr>
                    <w:t>or is associated with a PCI of the serving cell</w:t>
                  </w:r>
                  <w:r w:rsidRPr="00F27672">
                    <w:rPr>
                      <w:rFonts w:eastAsia="宋体" w:cs="Times New Roman"/>
                      <w:i/>
                      <w:iCs/>
                      <w:color w:val="EE0000"/>
                      <w:sz w:val="20"/>
                      <w:szCs w:val="18"/>
                      <w:lang w:eastAsia="en-US"/>
                    </w:rPr>
                    <w:t>,</w:t>
                  </w:r>
                  <w:r w:rsidRPr="00F27672">
                    <w:rPr>
                      <w:rFonts w:eastAsia="宋体" w:cs="Times New Roman"/>
                      <w:color w:val="EE0000"/>
                      <w:sz w:val="20"/>
                      <w:szCs w:val="18"/>
                      <w:lang w:eastAsia="en-US"/>
                    </w:rPr>
                    <w:t xml:space="preserve"> </w:t>
                  </w:r>
                  <w:r w:rsidRPr="00F27672">
                    <w:rPr>
                      <w:rFonts w:eastAsia="宋体" w:cs="Times New Roman"/>
                      <w:sz w:val="20"/>
                      <w:szCs w:val="18"/>
                      <w:lang w:eastAsia="en-US"/>
                    </w:rPr>
                    <w:t>transmits PU</w:t>
                  </w:r>
                  <w:r>
                    <w:rPr>
                      <w:rFonts w:eastAsia="宋体" w:cs="Times New Roman"/>
                      <w:sz w:val="20"/>
                      <w:szCs w:val="18"/>
                      <w:lang w:eastAsia="en-US"/>
                    </w:rPr>
                    <w:t>S</w:t>
                  </w:r>
                  <w:r w:rsidRPr="00F27672">
                    <w:rPr>
                      <w:rFonts w:eastAsia="宋体" w:cs="Times New Roman"/>
                      <w:sz w:val="20"/>
                      <w:szCs w:val="18"/>
                      <w:lang w:eastAsia="en-US"/>
                    </w:rPr>
                    <w:t>CH, PU</w:t>
                  </w:r>
                  <w:r>
                    <w:rPr>
                      <w:rFonts w:eastAsia="宋体" w:cs="Times New Roman"/>
                      <w:sz w:val="20"/>
                      <w:szCs w:val="18"/>
                      <w:lang w:eastAsia="en-US"/>
                    </w:rPr>
                    <w:t>C</w:t>
                  </w:r>
                  <w:r w:rsidRPr="00F27672">
                    <w:rPr>
                      <w:rFonts w:eastAsia="宋体" w:cs="Times New Roman"/>
                      <w:sz w:val="20"/>
                      <w:szCs w:val="18"/>
                      <w:lang w:eastAsia="en-US"/>
                    </w:rPr>
                    <w:t>CH and SRS that uses a same spatial domain filter with same indicated TCI state as for the PU</w:t>
                  </w:r>
                  <w:r>
                    <w:rPr>
                      <w:rFonts w:eastAsia="宋体" w:cs="Times New Roman"/>
                      <w:sz w:val="20"/>
                      <w:szCs w:val="18"/>
                      <w:lang w:eastAsia="en-US"/>
                    </w:rPr>
                    <w:t>S</w:t>
                  </w:r>
                  <w:r w:rsidRPr="00F27672">
                    <w:rPr>
                      <w:rFonts w:eastAsia="宋体" w:cs="Times New Roman"/>
                      <w:sz w:val="20"/>
                      <w:szCs w:val="18"/>
                      <w:lang w:eastAsia="en-US"/>
                    </w:rPr>
                    <w:t>CH and the PU</w:t>
                  </w:r>
                  <w:r>
                    <w:rPr>
                      <w:rFonts w:eastAsia="宋体" w:cs="Times New Roman"/>
                      <w:sz w:val="20"/>
                      <w:szCs w:val="18"/>
                      <w:lang w:eastAsia="en-US"/>
                    </w:rPr>
                    <w:t>C</w:t>
                  </w:r>
                  <w:r w:rsidRPr="00F27672">
                    <w:rPr>
                      <w:rFonts w:eastAsia="宋体" w:cs="Times New Roman"/>
                      <w:sz w:val="20"/>
                      <w:szCs w:val="18"/>
                      <w:lang w:eastAsia="en-US"/>
                    </w:rPr>
                    <w:t xml:space="preserve">CH, using a same spatial domain filter as </w:t>
                  </w:r>
                  <w:r w:rsidRPr="00F27672">
                    <w:rPr>
                      <w:rFonts w:eastAsia="宋体" w:cs="Times New Roman"/>
                      <w:iCs/>
                      <w:sz w:val="20"/>
                      <w:szCs w:val="18"/>
                      <w:lang w:eastAsia="en-US"/>
                    </w:rPr>
                    <w:t>for the last PRACH transmission</w:t>
                  </w:r>
                  <w:r>
                    <w:rPr>
                      <w:rFonts w:eastAsia="宋体" w:cs="Times New Roman"/>
                      <w:iCs/>
                      <w:sz w:val="20"/>
                      <w:szCs w:val="18"/>
                      <w:lang w:eastAsia="en-US"/>
                    </w:rPr>
                    <w:t xml:space="preserve"> using the following parameters for determination of a corresponding power as described in clauses 7.1.1, 7.2.1, and 7.3.1 </w:t>
                  </w:r>
                </w:p>
                <w:p w14:paraId="53414C98" w14:textId="77777777" w:rsidR="00EA11BA" w:rsidRDefault="00760BAA">
                  <w:pPr>
                    <w:widowControl w:val="0"/>
                    <w:tabs>
                      <w:tab w:val="left" w:pos="2116"/>
                    </w:tabs>
                    <w:wordWrap w:val="0"/>
                    <w:autoSpaceDE w:val="0"/>
                    <w:autoSpaceDN w:val="0"/>
                    <w:spacing w:after="160"/>
                    <w:jc w:val="center"/>
                    <w:rPr>
                      <w:color w:val="FF0000"/>
                      <w:sz w:val="20"/>
                      <w:szCs w:val="18"/>
                    </w:rPr>
                  </w:pPr>
                  <w:r>
                    <w:rPr>
                      <w:color w:val="FF0000"/>
                      <w:sz w:val="20"/>
                      <w:szCs w:val="18"/>
                    </w:rPr>
                    <w:t>&lt; Unchanged parts are omitted &gt;</w:t>
                  </w:r>
                </w:p>
                <w:p w14:paraId="0B245410" w14:textId="77777777" w:rsidR="00EA11BA" w:rsidRDefault="00760BAA">
                  <w:pPr>
                    <w:widowControl w:val="0"/>
                    <w:tabs>
                      <w:tab w:val="left" w:pos="2116"/>
                    </w:tabs>
                    <w:wordWrap w:val="0"/>
                    <w:autoSpaceDE w:val="0"/>
                    <w:autoSpaceDN w:val="0"/>
                    <w:spacing w:after="160"/>
                    <w:jc w:val="left"/>
                    <w:rPr>
                      <w:rFonts w:eastAsia="Times New Roman" w:cs="Times New Roman"/>
                      <w:kern w:val="2"/>
                      <w:sz w:val="20"/>
                      <w:szCs w:val="18"/>
                      <w:lang w:eastAsia="ko-KR"/>
                      <w14:ligatures w14:val="standardContextual"/>
                    </w:rPr>
                  </w:pPr>
                  <w:r>
                    <w:rPr>
                      <w:rFonts w:eastAsia="Times New Roman" w:cs="Times New Roman"/>
                      <w:iCs/>
                      <w:kern w:val="2"/>
                      <w:sz w:val="20"/>
                      <w:szCs w:val="18"/>
                      <w:lang w:eastAsia="ko-KR"/>
                      <w14:ligatures w14:val="standardContextual"/>
                    </w:rPr>
                    <w:t xml:space="preserve">If a UE is provided </w:t>
                  </w:r>
                  <w:r>
                    <w:rPr>
                      <w:rFonts w:eastAsia="Times New Roman" w:cs="Times"/>
                      <w:i/>
                      <w:kern w:val="2"/>
                      <w:sz w:val="20"/>
                      <w:szCs w:val="18"/>
                      <w:lang w:eastAsia="zh-CN"/>
                      <w14:ligatures w14:val="standardContextual"/>
                    </w:rPr>
                    <w:t>dl-</w:t>
                  </w:r>
                  <w:proofErr w:type="spellStart"/>
                  <w:r>
                    <w:rPr>
                      <w:rFonts w:eastAsia="Times New Roman" w:cs="Times"/>
                      <w:i/>
                      <w:kern w:val="2"/>
                      <w:sz w:val="20"/>
                      <w:szCs w:val="18"/>
                      <w:lang w:eastAsia="zh-CN"/>
                      <w14:ligatures w14:val="standardContextual"/>
                    </w:rPr>
                    <w:t>OrJointTCI</w:t>
                  </w:r>
                  <w:proofErr w:type="spellEnd"/>
                  <w:r>
                    <w:rPr>
                      <w:rFonts w:eastAsia="Times New Roman" w:cs="Times"/>
                      <w:i/>
                      <w:kern w:val="2"/>
                      <w:sz w:val="20"/>
                      <w:szCs w:val="18"/>
                      <w:lang w:eastAsia="zh-CN"/>
                      <w14:ligatures w14:val="standardContextual"/>
                    </w:rPr>
                    <w:t>-</w:t>
                  </w:r>
                  <w:proofErr w:type="spellStart"/>
                  <w:r>
                    <w:rPr>
                      <w:rFonts w:eastAsia="Times New Roman" w:cs="Times"/>
                      <w:i/>
                      <w:kern w:val="2"/>
                      <w:sz w:val="20"/>
                      <w:szCs w:val="18"/>
                      <w:lang w:eastAsia="zh-CN"/>
                      <w14:ligatures w14:val="standardContextual"/>
                    </w:rPr>
                    <w:t>StateList</w:t>
                  </w:r>
                  <w:proofErr w:type="spellEnd"/>
                  <w:r>
                    <w:rPr>
                      <w:rFonts w:eastAsia="Times New Roman" w:cs="Times"/>
                      <w:iCs/>
                      <w:kern w:val="2"/>
                      <w:sz w:val="20"/>
                      <w:szCs w:val="18"/>
                      <w:lang w:eastAsia="zh-CN"/>
                      <w14:ligatures w14:val="standardContextual"/>
                    </w:rPr>
                    <w:t xml:space="preserve"> or</w:t>
                  </w:r>
                  <w:r>
                    <w:rPr>
                      <w:rFonts w:eastAsia="Times New Roman" w:cs="Times New Roman"/>
                      <w:kern w:val="2"/>
                      <w:sz w:val="20"/>
                      <w:szCs w:val="18"/>
                      <w:lang w:eastAsia="ko-KR"/>
                      <w14:ligatures w14:val="standardContextual"/>
                    </w:rPr>
                    <w:t xml:space="preserve"> </w:t>
                  </w:r>
                  <w:r>
                    <w:rPr>
                      <w:rFonts w:eastAsia="Times New Roman" w:cs="Times New Roman" w:hint="eastAsia"/>
                      <w:i/>
                      <w:iCs/>
                      <w:kern w:val="2"/>
                      <w:sz w:val="20"/>
                      <w:szCs w:val="18"/>
                      <w:lang w:eastAsia="zh-CN"/>
                      <w14:ligatures w14:val="standardContextual"/>
                    </w:rPr>
                    <w:t>ul</w:t>
                  </w:r>
                  <w:r>
                    <w:rPr>
                      <w:rFonts w:eastAsia="Times New Roman" w:cs="Times New Roman"/>
                      <w:i/>
                      <w:iCs/>
                      <w:kern w:val="2"/>
                      <w:sz w:val="20"/>
                      <w:szCs w:val="18"/>
                      <w:lang w:eastAsia="ko-KR"/>
                      <w14:ligatures w14:val="standardContextual"/>
                    </w:rPr>
                    <w:t>-TCI-</w:t>
                  </w:r>
                  <w:proofErr w:type="spellStart"/>
                  <w:r>
                    <w:rPr>
                      <w:rFonts w:eastAsia="Times New Roman" w:cs="Times New Roman"/>
                      <w:i/>
                      <w:iCs/>
                      <w:kern w:val="2"/>
                      <w:sz w:val="20"/>
                      <w:szCs w:val="18"/>
                      <w:lang w:eastAsia="ko-KR"/>
                      <w14:ligatures w14:val="standardContextual"/>
                    </w:rPr>
                    <w:t>StateList</w:t>
                  </w:r>
                  <w:proofErr w:type="spellEnd"/>
                  <w:r>
                    <w:rPr>
                      <w:rFonts w:eastAsia="Times New Roman" w:cs="Times New Roman"/>
                      <w:iCs/>
                      <w:kern w:val="2"/>
                      <w:sz w:val="20"/>
                      <w:szCs w:val="18"/>
                      <w:lang w:eastAsia="ko-KR"/>
                      <w14:ligatures w14:val="standardContextual"/>
                    </w:rPr>
                    <w:t xml:space="preserve"> and is indicated one or two TCI </w:t>
                  </w:r>
                  <w:r>
                    <w:rPr>
                      <w:rFonts w:eastAsia="Times New Roman" w:cs="Times New Roman"/>
                      <w:iCs/>
                      <w:kern w:val="2"/>
                      <w:sz w:val="20"/>
                      <w:szCs w:val="18"/>
                      <w:lang w:eastAsia="ko-KR"/>
                      <w14:ligatures w14:val="standardContextual"/>
                    </w:rPr>
                    <w:lastRenderedPageBreak/>
                    <w:t xml:space="preserve">state(s) for the </w:t>
                  </w:r>
                  <w:proofErr w:type="spellStart"/>
                  <w:r>
                    <w:rPr>
                      <w:rFonts w:eastAsia="Times New Roman" w:cs="Times New Roman"/>
                      <w:iCs/>
                      <w:kern w:val="2"/>
                      <w:sz w:val="20"/>
                      <w:szCs w:val="18"/>
                      <w:lang w:eastAsia="ko-KR"/>
                      <w14:ligatures w14:val="standardContextual"/>
                    </w:rPr>
                    <w:t>PCell</w:t>
                  </w:r>
                  <w:proofErr w:type="spellEnd"/>
                  <w:r>
                    <w:rPr>
                      <w:rFonts w:eastAsia="Times New Roman" w:cs="Times New Roman"/>
                      <w:iCs/>
                      <w:kern w:val="2"/>
                      <w:sz w:val="20"/>
                      <w:szCs w:val="18"/>
                      <w:lang w:eastAsia="ko-KR"/>
                      <w14:ligatures w14:val="standardContextual"/>
                    </w:rPr>
                    <w:t xml:space="preserve"> or the </w:t>
                  </w:r>
                  <w:proofErr w:type="spellStart"/>
                  <w:r>
                    <w:rPr>
                      <w:rFonts w:eastAsia="Times New Roman" w:cs="Times New Roman"/>
                      <w:iCs/>
                      <w:kern w:val="2"/>
                      <w:sz w:val="20"/>
                      <w:szCs w:val="18"/>
                      <w:lang w:eastAsia="ko-KR"/>
                      <w14:ligatures w14:val="standardContextual"/>
                    </w:rPr>
                    <w:t>PSCell</w:t>
                  </w:r>
                  <w:proofErr w:type="spellEnd"/>
                  <w:r>
                    <w:rPr>
                      <w:rFonts w:eastAsia="Times New Roman" w:cs="Times New Roman"/>
                      <w:iCs/>
                      <w:kern w:val="2"/>
                      <w:sz w:val="20"/>
                      <w:szCs w:val="18"/>
                      <w:lang w:eastAsia="ko-KR"/>
                      <w14:ligatures w14:val="standardContextual"/>
                    </w:rPr>
                    <w:t xml:space="preserve"> associated with </w:t>
                  </w:r>
                  <m:oMath>
                    <m:sSub>
                      <m:sSubPr>
                        <m:ctrlPr>
                          <w:rPr>
                            <w:rFonts w:ascii="Cambria Math" w:eastAsia="Times New Roman" w:hAnsi="Cambria Math" w:cs="Times New Roman"/>
                            <w:i/>
                            <w:kern w:val="2"/>
                            <w:sz w:val="20"/>
                            <w:szCs w:val="18"/>
                            <w:lang w:eastAsia="ko-KR"/>
                            <w14:ligatures w14:val="standardContextual"/>
                          </w:rPr>
                        </m:ctrlPr>
                      </m:sSubPr>
                      <m:e>
                        <m:acc>
                          <m:accPr>
                            <m:chr m:val="̅"/>
                            <m:ctrlPr>
                              <w:rPr>
                                <w:rFonts w:ascii="Cambria Math" w:eastAsia="Times New Roman" w:hAnsi="Cambria Math" w:cs="Times New Roman"/>
                                <w:i/>
                                <w:kern w:val="2"/>
                                <w:sz w:val="20"/>
                                <w:szCs w:val="18"/>
                                <w:lang w:eastAsia="ko-KR"/>
                                <w14:ligatures w14:val="standardContextual"/>
                              </w:rPr>
                            </m:ctrlPr>
                          </m:accPr>
                          <m:e>
                            <m:r>
                              <w:rPr>
                                <w:rFonts w:ascii="Cambria Math" w:eastAsia="Times New Roman" w:hAnsi="Cambria Math" w:cs="Times New Roman"/>
                                <w:kern w:val="2"/>
                                <w:sz w:val="20"/>
                                <w:szCs w:val="18"/>
                                <w:lang w:eastAsia="ko-KR"/>
                                <w14:ligatures w14:val="standardContextual"/>
                              </w:rPr>
                              <m:t>q</m:t>
                            </m:r>
                          </m:e>
                        </m:acc>
                      </m:e>
                      <m:sub>
                        <m:r>
                          <w:rPr>
                            <w:rFonts w:ascii="Cambria Math" w:eastAsia="Times New Roman" w:hAnsi="Cambria Math" w:cs="Times New Roman"/>
                            <w:kern w:val="2"/>
                            <w:sz w:val="20"/>
                            <w:szCs w:val="18"/>
                            <w:lang w:eastAsia="ko-KR"/>
                            <w14:ligatures w14:val="standardContextual"/>
                          </w:rPr>
                          <m:t>0</m:t>
                        </m:r>
                      </m:sub>
                    </m:sSub>
                  </m:oMath>
                  <w:r>
                    <w:rPr>
                      <w:rFonts w:eastAsia="Times New Roman" w:cs="Times New Roman"/>
                      <w:kern w:val="2"/>
                      <w:sz w:val="20"/>
                      <w:szCs w:val="18"/>
                      <w:lang w:eastAsia="ko-KR"/>
                      <w14:ligatures w14:val="standardContextual"/>
                    </w:rPr>
                    <w:t xml:space="preserve"> and </w:t>
                  </w:r>
                  <m:oMath>
                    <m:sSub>
                      <m:sSubPr>
                        <m:ctrlPr>
                          <w:rPr>
                            <w:rFonts w:ascii="Cambria Math" w:eastAsia="Times New Roman" w:hAnsi="Cambria Math" w:cs="Times New Roman"/>
                            <w:i/>
                            <w:kern w:val="2"/>
                            <w:sz w:val="20"/>
                            <w:szCs w:val="18"/>
                            <w:lang w:eastAsia="ko-KR"/>
                            <w14:ligatures w14:val="standardContextual"/>
                          </w:rPr>
                        </m:ctrlPr>
                      </m:sSubPr>
                      <m:e>
                        <m:acc>
                          <m:accPr>
                            <m:chr m:val="̅"/>
                            <m:ctrlPr>
                              <w:rPr>
                                <w:rFonts w:ascii="Cambria Math" w:eastAsia="Times New Roman" w:hAnsi="Cambria Math" w:cs="Times New Roman"/>
                                <w:i/>
                                <w:kern w:val="2"/>
                                <w:sz w:val="20"/>
                                <w:szCs w:val="18"/>
                                <w:lang w:eastAsia="ko-KR"/>
                                <w14:ligatures w14:val="standardContextual"/>
                              </w:rPr>
                            </m:ctrlPr>
                          </m:accPr>
                          <m:e>
                            <m:r>
                              <w:rPr>
                                <w:rFonts w:ascii="Cambria Math" w:eastAsia="Times New Roman" w:hAnsi="Cambria Math" w:cs="Times New Roman"/>
                                <w:kern w:val="2"/>
                                <w:sz w:val="20"/>
                                <w:szCs w:val="18"/>
                                <w:lang w:eastAsia="ko-KR"/>
                                <w14:ligatures w14:val="standardContextual"/>
                              </w:rPr>
                              <m:t>q</m:t>
                            </m:r>
                          </m:e>
                        </m:acc>
                      </m:e>
                      <m:sub>
                        <m:r>
                          <w:rPr>
                            <w:rFonts w:ascii="Cambria Math" w:eastAsia="Times New Roman" w:hAnsi="Cambria Math" w:cs="Times New Roman"/>
                            <w:kern w:val="2"/>
                            <w:sz w:val="20"/>
                            <w:szCs w:val="18"/>
                            <w:lang w:eastAsia="ko-KR"/>
                            <w14:ligatures w14:val="standardContextual"/>
                          </w:rPr>
                          <m:t>1</m:t>
                        </m:r>
                      </m:sub>
                    </m:sSub>
                  </m:oMath>
                  <w:r>
                    <w:rPr>
                      <w:rFonts w:eastAsia="Times New Roman" w:cs="Times New Roman"/>
                      <w:kern w:val="2"/>
                      <w:sz w:val="20"/>
                      <w:szCs w:val="18"/>
                      <w:lang w:eastAsia="ko-KR"/>
                      <w14:ligatures w14:val="standardContextual"/>
                    </w:rPr>
                    <w:t xml:space="preserve">, </w:t>
                  </w:r>
                  <w:r>
                    <w:rPr>
                      <w:rFonts w:eastAsia="Times New Roman" w:cs="Times New Roman"/>
                      <w:iCs/>
                      <w:kern w:val="2"/>
                      <w:sz w:val="20"/>
                      <w:szCs w:val="18"/>
                      <w:lang w:eastAsia="ko-KR"/>
                      <w14:ligatures w14:val="standardContextual"/>
                    </w:rPr>
                    <w:t xml:space="preserve">and </w:t>
                  </w:r>
                  <w:r>
                    <w:rPr>
                      <w:rFonts w:eastAsia="Times New Roman" w:cs="Times New Roman"/>
                      <w:iCs/>
                      <w:kern w:val="2"/>
                      <w:sz w:val="20"/>
                      <w:szCs w:val="18"/>
                      <w14:ligatures w14:val="standardContextual"/>
                    </w:rPr>
                    <w:t xml:space="preserve">the UE provides BFR MAC CE in Msg3 or </w:t>
                  </w:r>
                  <w:proofErr w:type="spellStart"/>
                  <w:r>
                    <w:rPr>
                      <w:rFonts w:eastAsia="Times New Roman" w:cs="Times New Roman"/>
                      <w:iCs/>
                      <w:kern w:val="2"/>
                      <w:sz w:val="20"/>
                      <w:szCs w:val="18"/>
                      <w14:ligatures w14:val="standardContextual"/>
                    </w:rPr>
                    <w:t>MsgA</w:t>
                  </w:r>
                  <w:proofErr w:type="spellEnd"/>
                  <w:r>
                    <w:rPr>
                      <w:rFonts w:eastAsia="Times New Roman" w:cs="Times New Roman"/>
                      <w:iCs/>
                      <w:kern w:val="2"/>
                      <w:sz w:val="20"/>
                      <w:szCs w:val="18"/>
                      <w14:ligatures w14:val="standardContextual"/>
                    </w:rPr>
                    <w:t xml:space="preserve"> of contention based random access procedure</w:t>
                  </w:r>
                  <w:r>
                    <w:rPr>
                      <w:rFonts w:eastAsia="Times New Roman" w:cs="Times New Roman" w:hint="eastAsia"/>
                      <w:iCs/>
                      <w:kern w:val="2"/>
                      <w:sz w:val="20"/>
                      <w:szCs w:val="18"/>
                      <w:lang w:eastAsia="ko-KR"/>
                      <w14:ligatures w14:val="standardContextual"/>
                    </w:rPr>
                    <w:t>,</w:t>
                  </w:r>
                  <w:r>
                    <w:rPr>
                      <w:rFonts w:eastAsia="Times New Roman" w:cs="Times New Roman"/>
                      <w:iCs/>
                      <w:kern w:val="2"/>
                      <w:sz w:val="20"/>
                      <w:szCs w:val="18"/>
                      <w:lang w:eastAsia="ko-KR"/>
                      <w14:ligatures w14:val="standardContextual"/>
                    </w:rPr>
                    <w:t xml:space="preserve"> after 28 symbols </w:t>
                  </w:r>
                  <w:r>
                    <w:rPr>
                      <w:rFonts w:eastAsia="Times New Roman" w:cs="Times New Roman"/>
                      <w:iCs/>
                      <w:kern w:val="2"/>
                      <w:sz w:val="20"/>
                      <w:szCs w:val="18"/>
                      <w14:ligatures w14:val="standardContextual"/>
                    </w:rPr>
                    <w:t xml:space="preserve">from the last symbol of the PDCCH reception that determines the completion of the contention based random access </w:t>
                  </w:r>
                  <w:r>
                    <w:rPr>
                      <w:rFonts w:eastAsia="Times New Roman" w:cs="Times New Roman"/>
                      <w:iCs/>
                      <w:noProof/>
                      <w:kern w:val="2"/>
                      <w:sz w:val="20"/>
                      <w:szCs w:val="18"/>
                      <w:lang w:eastAsia="zh-CN"/>
                      <w14:ligatures w14:val="standardContextual"/>
                    </w:rPr>
                    <mc:AlternateContent>
                      <mc:Choice Requires="wps">
                        <w:drawing>
                          <wp:anchor distT="0" distB="0" distL="114300" distR="114300" simplePos="0" relativeHeight="251658240" behindDoc="0" locked="0" layoutInCell="1" allowOverlap="1" wp14:anchorId="24E7D5CD" wp14:editId="6D01E227">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anchor>
                        </w:drawing>
                      </mc:Choice>
                      <mc:Fallback>
                        <w:pict>
                          <v:rect w14:anchorId="231DA41B" id="Rectangle 916" o:spid="_x0000_s1026" style="position:absolute;margin-left:-56.65pt;margin-top:-70.8pt;width:27.75pt;height:15.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Pr>
                      <w:rFonts w:eastAsia="Times New Roman" w:cs="Times New Roman"/>
                      <w:iCs/>
                      <w:kern w:val="2"/>
                      <w:sz w:val="20"/>
                      <w:szCs w:val="18"/>
                      <w14:ligatures w14:val="standardContextual"/>
                    </w:rPr>
                    <w:t>procedure as described in [11, TS 38.321]</w:t>
                  </w:r>
                  <w:r>
                    <w:rPr>
                      <w:rFonts w:eastAsia="Times New Roman" w:cs="Times New Roman"/>
                      <w:kern w:val="2"/>
                      <w:sz w:val="20"/>
                      <w:szCs w:val="18"/>
                      <w:lang w:eastAsia="ko-KR"/>
                      <w14:ligatures w14:val="standardContextual"/>
                    </w:rPr>
                    <w:t>, the UE</w:t>
                  </w:r>
                </w:p>
                <w:p w14:paraId="0BB9B26C" w14:textId="77777777" w:rsidR="00EA11BA" w:rsidRPr="00F27672" w:rsidRDefault="00760BAA">
                  <w:pPr>
                    <w:spacing w:after="180"/>
                    <w:ind w:left="568" w:hanging="284"/>
                    <w:jc w:val="left"/>
                    <w:rPr>
                      <w:rFonts w:eastAsia="宋体" w:cs="Times New Roman"/>
                      <w:iCs/>
                      <w:sz w:val="20"/>
                      <w:szCs w:val="18"/>
                      <w:lang w:eastAsia="en-US"/>
                    </w:rPr>
                  </w:pPr>
                  <w:r>
                    <w:rPr>
                      <w:rFonts w:eastAsia="宋体" w:cs="Times New Roman"/>
                      <w:sz w:val="20"/>
                      <w:szCs w:val="18"/>
                      <w:lang w:eastAsia="en-US"/>
                    </w:rPr>
                    <w:t>-</w:t>
                  </w:r>
                  <w:r>
                    <w:rPr>
                      <w:rFonts w:eastAsia="宋体" w:cs="Times New Roman"/>
                      <w:sz w:val="20"/>
                      <w:szCs w:val="18"/>
                      <w:lang w:eastAsia="en-US"/>
                    </w:rPr>
                    <w:tab/>
                    <w:t xml:space="preserve">if </w:t>
                  </w:r>
                  <w:r w:rsidRPr="00F27672">
                    <w:rPr>
                      <w:rFonts w:eastAsia="宋体" w:cs="Times New Roman"/>
                      <w:i/>
                      <w:sz w:val="20"/>
                      <w:szCs w:val="18"/>
                      <w:lang w:eastAsia="sv-SE"/>
                    </w:rPr>
                    <w:t>SSB-MTC-</w:t>
                  </w:r>
                  <w:proofErr w:type="spellStart"/>
                  <w:r w:rsidRPr="00F27672">
                    <w:rPr>
                      <w:rFonts w:eastAsia="宋体" w:cs="Times New Roman"/>
                      <w:i/>
                      <w:sz w:val="20"/>
                      <w:szCs w:val="18"/>
                      <w:lang w:eastAsia="sv-SE"/>
                    </w:rPr>
                    <w:t>AdditionalPCI</w:t>
                  </w:r>
                  <w:proofErr w:type="spellEnd"/>
                  <w:r>
                    <w:rPr>
                      <w:rFonts w:eastAsia="宋体" w:cs="Times New Roman"/>
                      <w:sz w:val="20"/>
                      <w:szCs w:val="18"/>
                      <w:lang w:eastAsia="en-US"/>
                    </w:rPr>
                    <w:t xml:space="preserve"> is not provided, </w:t>
                  </w:r>
                  <w:r w:rsidRPr="00F27672">
                    <w:rPr>
                      <w:rFonts w:eastAsia="宋体" w:cs="Times New Roman"/>
                      <w:sz w:val="20"/>
                      <w:szCs w:val="18"/>
                      <w:lang w:eastAsia="en-US"/>
                    </w:rPr>
                    <w:t xml:space="preserve">monitors PDCCH in all CORESETs, and receives PDSCH and aperiodic CSI-RS resource in a CSI-RS resource set with same indicated TCI state as for the PDCCH and PDSCH using the </w:t>
                  </w:r>
                  <w:r w:rsidRPr="00F27672">
                    <w:rPr>
                      <w:rFonts w:eastAsia="宋体" w:cs="Times New Roman"/>
                      <w:iCs/>
                      <w:sz w:val="20"/>
                      <w:szCs w:val="18"/>
                    </w:rPr>
                    <w:t xml:space="preserve">same antenna port quasi co-location parameters as the ones associated with the corresponding index </w:t>
                  </w:r>
                  <m:oMath>
                    <m:sSub>
                      <m:sSubPr>
                        <m:ctrlPr>
                          <w:rPr>
                            <w:rFonts w:ascii="Cambria Math" w:eastAsia="宋体" w:hAnsi="Cambria Math" w:cs="Times New Roman"/>
                            <w:i/>
                            <w:iCs/>
                            <w:sz w:val="20"/>
                            <w:szCs w:val="18"/>
                            <w:lang w:val="zh-CN" w:eastAsia="en-US"/>
                          </w:rPr>
                        </m:ctrlPr>
                      </m:sSubPr>
                      <m:e>
                        <m:r>
                          <w:rPr>
                            <w:rFonts w:ascii="Cambria Math" w:eastAsia="宋体" w:cs="Times New Roman"/>
                            <w:sz w:val="20"/>
                            <w:szCs w:val="18"/>
                            <w:lang w:val="zh-CN" w:eastAsia="en-US"/>
                          </w:rPr>
                          <m:t>q</m:t>
                        </m:r>
                      </m:e>
                      <m:sub>
                        <m:r>
                          <m:rPr>
                            <m:nor/>
                          </m:rPr>
                          <w:rPr>
                            <w:rFonts w:ascii="Cambria Math" w:eastAsia="宋体" w:cs="Times New Roman"/>
                            <w:iCs/>
                            <w:sz w:val="20"/>
                            <w:szCs w:val="18"/>
                            <w:lang w:eastAsia="en-US"/>
                          </w:rPr>
                          <m:t>new</m:t>
                        </m:r>
                        <m:ctrlPr>
                          <w:rPr>
                            <w:rFonts w:ascii="Cambria Math" w:eastAsia="宋体" w:hAnsi="Cambria Math" w:cs="Times New Roman"/>
                            <w:iCs/>
                            <w:sz w:val="20"/>
                            <w:szCs w:val="18"/>
                            <w:lang w:val="zh-CN" w:eastAsia="en-US"/>
                          </w:rPr>
                        </m:ctrlPr>
                      </m:sub>
                    </m:sSub>
                  </m:oMath>
                  <w:r w:rsidRPr="00F27672">
                    <w:rPr>
                      <w:rFonts w:eastAsia="宋体" w:cs="Times New Roman"/>
                      <w:iCs/>
                      <w:sz w:val="20"/>
                      <w:szCs w:val="18"/>
                      <w:lang w:eastAsia="en-US"/>
                    </w:rPr>
                    <w:t>, if any</w:t>
                  </w:r>
                </w:p>
                <w:p w14:paraId="6DFE8D15" w14:textId="77777777" w:rsidR="00EA11BA" w:rsidRDefault="00760BAA">
                  <w:pPr>
                    <w:spacing w:after="180"/>
                    <w:ind w:left="568" w:hanging="284"/>
                    <w:jc w:val="left"/>
                    <w:rPr>
                      <w:rFonts w:eastAsia="宋体" w:cs="Times New Roman"/>
                      <w:iCs/>
                      <w:sz w:val="24"/>
                      <w:lang w:eastAsia="en-US"/>
                    </w:rPr>
                  </w:pPr>
                  <w:r w:rsidRPr="00F27672">
                    <w:rPr>
                      <w:rFonts w:eastAsia="宋体" w:cs="Times New Roman"/>
                      <w:sz w:val="20"/>
                      <w:szCs w:val="18"/>
                      <w:lang w:eastAsia="en-US"/>
                    </w:rPr>
                    <w:t>-</w:t>
                  </w:r>
                  <w:r w:rsidRPr="00F27672">
                    <w:rPr>
                      <w:rFonts w:eastAsia="宋体" w:cs="Times New Roman"/>
                      <w:sz w:val="20"/>
                      <w:szCs w:val="18"/>
                      <w:lang w:eastAsia="en-US"/>
                    </w:rPr>
                    <w:tab/>
                  </w:r>
                  <w:r w:rsidRPr="00F27672">
                    <w:rPr>
                      <w:rFonts w:eastAsia="宋体" w:cs="Times New Roman"/>
                      <w:color w:val="EE0000"/>
                      <w:sz w:val="20"/>
                      <w:szCs w:val="18"/>
                      <w:lang w:eastAsia="en-US"/>
                    </w:rPr>
                    <w:t xml:space="preserve">if the indicated TCI state does not include </w:t>
                  </w:r>
                  <w:r w:rsidRPr="00F27672">
                    <w:rPr>
                      <w:rFonts w:eastAsia="宋体" w:cs="Times New Roman"/>
                      <w:i/>
                      <w:iCs/>
                      <w:color w:val="EE0000"/>
                      <w:sz w:val="20"/>
                      <w:szCs w:val="18"/>
                      <w:lang w:eastAsia="en-US"/>
                    </w:rPr>
                    <w:t xml:space="preserve">pl-Offset </w:t>
                  </w:r>
                  <w:r w:rsidRPr="00F27672">
                    <w:rPr>
                      <w:rFonts w:eastAsia="宋体" w:cs="Times New Roman"/>
                      <w:color w:val="EE0000"/>
                      <w:sz w:val="20"/>
                      <w:szCs w:val="18"/>
                      <w:lang w:eastAsia="en-US"/>
                    </w:rPr>
                    <w:t>or is associated with a PCI of the serving cell</w:t>
                  </w:r>
                  <w:r w:rsidRPr="00F27672">
                    <w:rPr>
                      <w:rFonts w:eastAsia="宋体" w:cs="Times New Roman"/>
                      <w:i/>
                      <w:iCs/>
                      <w:color w:val="EE0000"/>
                      <w:sz w:val="20"/>
                      <w:szCs w:val="18"/>
                      <w:lang w:eastAsia="en-US"/>
                    </w:rPr>
                    <w:t>,</w:t>
                  </w:r>
                  <w:r w:rsidRPr="00F27672">
                    <w:rPr>
                      <w:rFonts w:eastAsia="宋体" w:cs="Times New Roman"/>
                      <w:color w:val="EE0000"/>
                      <w:sz w:val="20"/>
                      <w:szCs w:val="18"/>
                      <w:lang w:eastAsia="en-US"/>
                    </w:rPr>
                    <w:t xml:space="preserve"> </w:t>
                  </w:r>
                  <w:r w:rsidRPr="00F27672">
                    <w:rPr>
                      <w:rFonts w:eastAsia="宋体" w:cs="Times New Roman"/>
                      <w:sz w:val="20"/>
                      <w:szCs w:val="18"/>
                      <w:lang w:eastAsia="en-US"/>
                    </w:rPr>
                    <w:t>transmits PU</w:t>
                  </w:r>
                  <w:r>
                    <w:rPr>
                      <w:rFonts w:eastAsia="宋体" w:cs="Times New Roman"/>
                      <w:sz w:val="20"/>
                      <w:szCs w:val="18"/>
                      <w:lang w:eastAsia="en-US"/>
                    </w:rPr>
                    <w:t>S</w:t>
                  </w:r>
                  <w:r w:rsidRPr="00F27672">
                    <w:rPr>
                      <w:rFonts w:eastAsia="宋体" w:cs="Times New Roman"/>
                      <w:sz w:val="20"/>
                      <w:szCs w:val="18"/>
                      <w:lang w:eastAsia="en-US"/>
                    </w:rPr>
                    <w:t>CH, PU</w:t>
                  </w:r>
                  <w:r>
                    <w:rPr>
                      <w:rFonts w:eastAsia="宋体" w:cs="Times New Roman"/>
                      <w:sz w:val="20"/>
                      <w:szCs w:val="18"/>
                      <w:lang w:eastAsia="en-US"/>
                    </w:rPr>
                    <w:t>C</w:t>
                  </w:r>
                  <w:r w:rsidRPr="00F27672">
                    <w:rPr>
                      <w:rFonts w:eastAsia="宋体" w:cs="Times New Roman"/>
                      <w:sz w:val="20"/>
                      <w:szCs w:val="18"/>
                      <w:lang w:eastAsia="en-US"/>
                    </w:rPr>
                    <w:t>CH and SRS that uses a same spatial domain filter with same indicated TCI state as for the PU</w:t>
                  </w:r>
                  <w:r>
                    <w:rPr>
                      <w:rFonts w:eastAsia="宋体" w:cs="Times New Roman"/>
                      <w:sz w:val="20"/>
                      <w:szCs w:val="18"/>
                      <w:lang w:eastAsia="en-US"/>
                    </w:rPr>
                    <w:t>S</w:t>
                  </w:r>
                  <w:r w:rsidRPr="00F27672">
                    <w:rPr>
                      <w:rFonts w:eastAsia="宋体" w:cs="Times New Roman"/>
                      <w:sz w:val="20"/>
                      <w:szCs w:val="18"/>
                      <w:lang w:eastAsia="en-US"/>
                    </w:rPr>
                    <w:t>CH and PU</w:t>
                  </w:r>
                  <w:r>
                    <w:rPr>
                      <w:rFonts w:eastAsia="宋体" w:cs="Times New Roman"/>
                      <w:sz w:val="20"/>
                      <w:szCs w:val="18"/>
                      <w:lang w:eastAsia="en-US"/>
                    </w:rPr>
                    <w:t>C</w:t>
                  </w:r>
                  <w:r w:rsidRPr="00F27672">
                    <w:rPr>
                      <w:rFonts w:eastAsia="宋体" w:cs="Times New Roman"/>
                      <w:sz w:val="20"/>
                      <w:szCs w:val="18"/>
                      <w:lang w:eastAsia="en-US"/>
                    </w:rPr>
                    <w:t>CH</w:t>
                  </w:r>
                  <w:r w:rsidRPr="00F27672">
                    <w:rPr>
                      <w:rFonts w:eastAsia="宋体" w:cs="Times New Roman"/>
                      <w:iCs/>
                      <w:sz w:val="20"/>
                      <w:szCs w:val="18"/>
                      <w:lang w:eastAsia="en-US"/>
                    </w:rPr>
                    <w:t xml:space="preserve">, </w:t>
                  </w:r>
                  <w:r w:rsidRPr="00F27672">
                    <w:rPr>
                      <w:rFonts w:eastAsia="宋体" w:cs="Times New Roman"/>
                      <w:sz w:val="20"/>
                      <w:szCs w:val="18"/>
                      <w:lang w:eastAsia="en-US"/>
                    </w:rPr>
                    <w:t>using a same spatial domain filter</w:t>
                  </w:r>
                  <w:r w:rsidRPr="00F27672">
                    <w:rPr>
                      <w:rFonts w:eastAsia="宋体" w:cs="Times New Roman"/>
                      <w:iCs/>
                      <w:sz w:val="20"/>
                      <w:szCs w:val="18"/>
                      <w:lang w:eastAsia="en-US"/>
                    </w:rPr>
                    <w:t xml:space="preserve"> as for the last PRACH transmission</w:t>
                  </w:r>
                  <w:r>
                    <w:rPr>
                      <w:rFonts w:eastAsia="宋体" w:cs="Times New Roman"/>
                      <w:iCs/>
                      <w:sz w:val="20"/>
                      <w:szCs w:val="18"/>
                      <w:lang w:eastAsia="en-US"/>
                    </w:rPr>
                    <w:t xml:space="preserve"> using the following parameters for determination of a corresponding power as described in clauses 7.1.1, 7.2.1, and 7.3.1 </w:t>
                  </w:r>
                </w:p>
                <w:p w14:paraId="59775324" w14:textId="77777777" w:rsidR="00EA11BA" w:rsidRDefault="00760BAA">
                  <w:pPr>
                    <w:widowControl w:val="0"/>
                    <w:tabs>
                      <w:tab w:val="left" w:pos="2116"/>
                    </w:tabs>
                    <w:wordWrap w:val="0"/>
                    <w:autoSpaceDE w:val="0"/>
                    <w:autoSpaceDN w:val="0"/>
                    <w:spacing w:after="160"/>
                    <w:jc w:val="center"/>
                    <w:rPr>
                      <w:rFonts w:eastAsia="Times New Roman" w:cs="Times New Roman"/>
                      <w:iCs/>
                      <w:kern w:val="2"/>
                      <w:sz w:val="24"/>
                      <w:lang w:eastAsia="ko-KR"/>
                      <w14:ligatures w14:val="standardContextual"/>
                    </w:rPr>
                  </w:pPr>
                  <w:r>
                    <w:rPr>
                      <w:color w:val="FF0000"/>
                      <w:sz w:val="20"/>
                      <w:szCs w:val="18"/>
                    </w:rPr>
                    <w:t>&lt; Unchanged parts are omitted &gt;</w:t>
                  </w:r>
                </w:p>
                <w:p w14:paraId="51BD774D" w14:textId="77777777" w:rsidR="00EA11BA" w:rsidRDefault="00760BAA">
                  <w:pPr>
                    <w:widowControl w:val="0"/>
                    <w:tabs>
                      <w:tab w:val="left" w:pos="2116"/>
                    </w:tabs>
                    <w:wordWrap w:val="0"/>
                    <w:autoSpaceDE w:val="0"/>
                    <w:autoSpaceDN w:val="0"/>
                    <w:spacing w:after="160"/>
                    <w:jc w:val="left"/>
                    <w:rPr>
                      <w:rFonts w:eastAsia="Times New Roman" w:cs="Times New Roman"/>
                      <w:kern w:val="2"/>
                      <w:sz w:val="20"/>
                      <w:szCs w:val="18"/>
                      <w:lang w:eastAsia="ko-KR"/>
                      <w14:ligatures w14:val="standardContextual"/>
                    </w:rPr>
                  </w:pPr>
                  <w:r>
                    <w:rPr>
                      <w:rFonts w:eastAsia="Times New Roman" w:cs="Times New Roman"/>
                      <w:iCs/>
                      <w:kern w:val="2"/>
                      <w:sz w:val="20"/>
                      <w:szCs w:val="18"/>
                      <w:lang w:eastAsia="ko-KR"/>
                      <w14:ligatures w14:val="standardContextual"/>
                    </w:rPr>
                    <w:t xml:space="preserve">For serving cells associated with </w:t>
                  </w:r>
                  <m:oMath>
                    <m:sSub>
                      <m:sSubPr>
                        <m:ctrlPr>
                          <w:rPr>
                            <w:rFonts w:ascii="Cambria Math" w:eastAsia="Times New Roman" w:hAnsi="Cambria Math" w:cs="Times New Roman"/>
                            <w:i/>
                            <w:kern w:val="2"/>
                            <w:sz w:val="20"/>
                            <w:szCs w:val="18"/>
                            <w:lang w:eastAsia="ko-KR"/>
                            <w14:ligatures w14:val="standardContextual"/>
                          </w:rPr>
                        </m:ctrlPr>
                      </m:sSubPr>
                      <m:e>
                        <m:acc>
                          <m:accPr>
                            <m:chr m:val="̅"/>
                            <m:ctrlPr>
                              <w:rPr>
                                <w:rFonts w:ascii="Cambria Math" w:eastAsia="Times New Roman" w:hAnsi="Cambria Math" w:cs="Times New Roman"/>
                                <w:i/>
                                <w:kern w:val="2"/>
                                <w:sz w:val="20"/>
                                <w:szCs w:val="18"/>
                                <w:lang w:eastAsia="ko-KR"/>
                                <w14:ligatures w14:val="standardContextual"/>
                              </w:rPr>
                            </m:ctrlPr>
                          </m:accPr>
                          <m:e>
                            <m:r>
                              <w:rPr>
                                <w:rFonts w:ascii="Cambria Math" w:eastAsia="Times New Roman" w:hAnsi="Cambria Math" w:cs="Times New Roman"/>
                                <w:kern w:val="2"/>
                                <w:sz w:val="20"/>
                                <w:szCs w:val="18"/>
                                <w:lang w:eastAsia="ko-KR"/>
                                <w14:ligatures w14:val="standardContextual"/>
                              </w:rPr>
                              <m:t>q</m:t>
                            </m:r>
                          </m:e>
                        </m:acc>
                      </m:e>
                      <m:sub>
                        <m:r>
                          <w:rPr>
                            <w:rFonts w:ascii="Cambria Math" w:eastAsia="Times New Roman" w:hAnsi="Cambria Math" w:cs="Times New Roman"/>
                            <w:kern w:val="2"/>
                            <w:sz w:val="20"/>
                            <w:szCs w:val="18"/>
                            <w:lang w:eastAsia="ko-KR"/>
                            <w14:ligatures w14:val="standardContextual"/>
                          </w:rPr>
                          <m:t>0</m:t>
                        </m:r>
                      </m:sub>
                    </m:sSub>
                  </m:oMath>
                  <w:r>
                    <w:rPr>
                      <w:rFonts w:eastAsia="Times New Roman" w:cs="Times New Roman"/>
                      <w:kern w:val="2"/>
                      <w:sz w:val="20"/>
                      <w:szCs w:val="18"/>
                      <w:lang w:eastAsia="ko-KR"/>
                      <w14:ligatures w14:val="standardContextual"/>
                    </w:rPr>
                    <w:t xml:space="preserve"> and </w:t>
                  </w:r>
                  <m:oMath>
                    <m:sSub>
                      <m:sSubPr>
                        <m:ctrlPr>
                          <w:rPr>
                            <w:rFonts w:ascii="Cambria Math" w:eastAsia="Times New Roman" w:hAnsi="Cambria Math" w:cs="Times New Roman"/>
                            <w:i/>
                            <w:kern w:val="2"/>
                            <w:sz w:val="20"/>
                            <w:szCs w:val="18"/>
                            <w:lang w:eastAsia="ko-KR"/>
                            <w14:ligatures w14:val="standardContextual"/>
                          </w:rPr>
                        </m:ctrlPr>
                      </m:sSubPr>
                      <m:e>
                        <m:acc>
                          <m:accPr>
                            <m:chr m:val="̅"/>
                            <m:ctrlPr>
                              <w:rPr>
                                <w:rFonts w:ascii="Cambria Math" w:eastAsia="Times New Roman" w:hAnsi="Cambria Math" w:cs="Times New Roman"/>
                                <w:i/>
                                <w:kern w:val="2"/>
                                <w:sz w:val="20"/>
                                <w:szCs w:val="18"/>
                                <w:lang w:eastAsia="ko-KR"/>
                                <w14:ligatures w14:val="standardContextual"/>
                              </w:rPr>
                            </m:ctrlPr>
                          </m:accPr>
                          <m:e>
                            <m:r>
                              <w:rPr>
                                <w:rFonts w:ascii="Cambria Math" w:eastAsia="Times New Roman" w:hAnsi="Cambria Math" w:cs="Times New Roman"/>
                                <w:kern w:val="2"/>
                                <w:sz w:val="20"/>
                                <w:szCs w:val="18"/>
                                <w:lang w:eastAsia="ko-KR"/>
                                <w14:ligatures w14:val="standardContextual"/>
                              </w:rPr>
                              <m:t>q</m:t>
                            </m:r>
                          </m:e>
                        </m:acc>
                      </m:e>
                      <m:sub>
                        <m:r>
                          <w:rPr>
                            <w:rFonts w:ascii="Cambria Math" w:eastAsia="Times New Roman" w:hAnsi="Cambria Math" w:cs="Times New Roman"/>
                            <w:kern w:val="2"/>
                            <w:sz w:val="20"/>
                            <w:szCs w:val="18"/>
                            <w:lang w:eastAsia="ko-KR"/>
                            <w14:ligatures w14:val="standardContextual"/>
                          </w:rPr>
                          <m:t>1</m:t>
                        </m:r>
                      </m:sub>
                    </m:sSub>
                  </m:oMath>
                  <w:r>
                    <w:rPr>
                      <w:rFonts w:eastAsia="Times New Roman" w:cs="Times New Roman"/>
                      <w:kern w:val="2"/>
                      <w:sz w:val="20"/>
                      <w:szCs w:val="18"/>
                      <w:lang w:eastAsia="ko-KR"/>
                      <w14:ligatures w14:val="standardContextual"/>
                    </w:rPr>
                    <w:t xml:space="preserve">, </w:t>
                  </w:r>
                  <w:r>
                    <w:rPr>
                      <w:rFonts w:eastAsia="Times New Roman" w:cs="Times New Roman"/>
                      <w:iCs/>
                      <w:kern w:val="2"/>
                      <w:sz w:val="20"/>
                      <w:szCs w:val="18"/>
                      <w:lang w:eastAsia="ko-KR"/>
                      <w14:ligatures w14:val="standardContextual"/>
                    </w:rPr>
                    <w:t xml:space="preserve">if a UE is provided </w:t>
                  </w:r>
                  <w:r>
                    <w:rPr>
                      <w:rFonts w:eastAsia="Times New Roman" w:cs="Times"/>
                      <w:i/>
                      <w:kern w:val="2"/>
                      <w:sz w:val="20"/>
                      <w:szCs w:val="18"/>
                      <w:lang w:eastAsia="zh-CN"/>
                      <w14:ligatures w14:val="standardContextual"/>
                    </w:rPr>
                    <w:t>dl-</w:t>
                  </w:r>
                  <w:proofErr w:type="spellStart"/>
                  <w:r>
                    <w:rPr>
                      <w:rFonts w:eastAsia="Times New Roman" w:cs="Times"/>
                      <w:i/>
                      <w:kern w:val="2"/>
                      <w:sz w:val="20"/>
                      <w:szCs w:val="18"/>
                      <w:lang w:eastAsia="zh-CN"/>
                      <w14:ligatures w14:val="standardContextual"/>
                    </w:rPr>
                    <w:t>OrJointTCI</w:t>
                  </w:r>
                  <w:proofErr w:type="spellEnd"/>
                  <w:r>
                    <w:rPr>
                      <w:rFonts w:eastAsia="Times New Roman" w:cs="Times"/>
                      <w:i/>
                      <w:kern w:val="2"/>
                      <w:sz w:val="20"/>
                      <w:szCs w:val="18"/>
                      <w:lang w:eastAsia="zh-CN"/>
                      <w14:ligatures w14:val="standardContextual"/>
                    </w:rPr>
                    <w:t>-</w:t>
                  </w:r>
                  <w:proofErr w:type="spellStart"/>
                  <w:r>
                    <w:rPr>
                      <w:rFonts w:eastAsia="Times New Roman" w:cs="Times"/>
                      <w:i/>
                      <w:kern w:val="2"/>
                      <w:sz w:val="20"/>
                      <w:szCs w:val="18"/>
                      <w:lang w:eastAsia="zh-CN"/>
                      <w14:ligatures w14:val="standardContextual"/>
                    </w:rPr>
                    <w:t>StateList</w:t>
                  </w:r>
                  <w:proofErr w:type="spellEnd"/>
                  <w:r>
                    <w:rPr>
                      <w:rFonts w:eastAsia="Times New Roman" w:cs="Times"/>
                      <w:iCs/>
                      <w:kern w:val="2"/>
                      <w:sz w:val="20"/>
                      <w:szCs w:val="18"/>
                      <w:lang w:eastAsia="zh-CN"/>
                      <w14:ligatures w14:val="standardContextual"/>
                    </w:rPr>
                    <w:t xml:space="preserve"> or</w:t>
                  </w:r>
                  <w:r>
                    <w:rPr>
                      <w:rFonts w:eastAsia="Times New Roman" w:cs="Times New Roman"/>
                      <w:kern w:val="2"/>
                      <w:sz w:val="20"/>
                      <w:szCs w:val="18"/>
                      <w:lang w:eastAsia="ko-KR"/>
                      <w14:ligatures w14:val="standardContextual"/>
                    </w:rPr>
                    <w:t xml:space="preserve"> </w:t>
                  </w:r>
                  <w:r>
                    <w:rPr>
                      <w:rFonts w:eastAsia="Times New Roman" w:cs="Times New Roman" w:hint="eastAsia"/>
                      <w:i/>
                      <w:iCs/>
                      <w:kern w:val="2"/>
                      <w:sz w:val="20"/>
                      <w:szCs w:val="18"/>
                      <w:lang w:eastAsia="zh-CN"/>
                      <w14:ligatures w14:val="standardContextual"/>
                    </w:rPr>
                    <w:t>ul</w:t>
                  </w:r>
                  <w:r>
                    <w:rPr>
                      <w:rFonts w:eastAsia="Times New Roman" w:cs="Times New Roman"/>
                      <w:i/>
                      <w:iCs/>
                      <w:kern w:val="2"/>
                      <w:sz w:val="20"/>
                      <w:szCs w:val="18"/>
                      <w:lang w:eastAsia="ko-KR"/>
                      <w14:ligatures w14:val="standardContextual"/>
                    </w:rPr>
                    <w:t>-TCI-</w:t>
                  </w:r>
                  <w:proofErr w:type="spellStart"/>
                  <w:r>
                    <w:rPr>
                      <w:rFonts w:eastAsia="Times New Roman" w:cs="Times New Roman"/>
                      <w:i/>
                      <w:iCs/>
                      <w:kern w:val="2"/>
                      <w:sz w:val="20"/>
                      <w:szCs w:val="18"/>
                      <w:lang w:eastAsia="ko-KR"/>
                      <w14:ligatures w14:val="standardContextual"/>
                    </w:rPr>
                    <w:t>StateList</w:t>
                  </w:r>
                  <w:proofErr w:type="spellEnd"/>
                  <w:r>
                    <w:rPr>
                      <w:rFonts w:eastAsia="Times New Roman" w:cs="Times New Roman"/>
                      <w:iCs/>
                      <w:kern w:val="2"/>
                      <w:sz w:val="20"/>
                      <w:szCs w:val="18"/>
                      <w:lang w:eastAsia="ko-KR"/>
                      <w14:ligatures w14:val="standardContextual"/>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Pr>
                      <w:rFonts w:eastAsia="Times New Roman" w:cs="Times New Roman"/>
                      <w:kern w:val="2"/>
                      <w:sz w:val="20"/>
                      <w:szCs w:val="18"/>
                      <w:lang w:eastAsia="ko-KR"/>
                      <w14:ligatures w14:val="standardContextual"/>
                    </w:rPr>
                    <w:t>, the UE</w:t>
                  </w:r>
                </w:p>
                <w:p w14:paraId="6C969C09" w14:textId="77777777" w:rsidR="00EA11BA" w:rsidRPr="00F27672" w:rsidRDefault="00760BAA">
                  <w:pPr>
                    <w:spacing w:after="180"/>
                    <w:ind w:left="568" w:hanging="284"/>
                    <w:jc w:val="left"/>
                    <w:rPr>
                      <w:rFonts w:eastAsia="宋体" w:cs="Times New Roman"/>
                      <w:iCs/>
                      <w:sz w:val="20"/>
                      <w:szCs w:val="18"/>
                      <w:lang w:eastAsia="en-US"/>
                    </w:rPr>
                  </w:pPr>
                  <w:r w:rsidRPr="00F27672">
                    <w:rPr>
                      <w:rFonts w:eastAsia="宋体" w:cs="Times New Roman"/>
                      <w:sz w:val="20"/>
                      <w:szCs w:val="18"/>
                      <w:lang w:eastAsia="en-US"/>
                    </w:rPr>
                    <w:t>-</w:t>
                  </w:r>
                  <w:r w:rsidRPr="00F27672">
                    <w:rPr>
                      <w:rFonts w:eastAsia="宋体" w:cs="Times New Roman"/>
                      <w:sz w:val="20"/>
                      <w:szCs w:val="18"/>
                      <w:lang w:eastAsia="en-US"/>
                    </w:rPr>
                    <w:tab/>
                    <w:t xml:space="preserve">if </w:t>
                  </w:r>
                  <w:r w:rsidRPr="00F27672">
                    <w:rPr>
                      <w:rFonts w:eastAsia="宋体" w:cs="Times New Roman"/>
                      <w:i/>
                      <w:iCs/>
                      <w:sz w:val="20"/>
                      <w:szCs w:val="18"/>
                      <w:lang w:eastAsia="en-US"/>
                    </w:rPr>
                    <w:t>SSB-MTC-</w:t>
                  </w:r>
                  <w:proofErr w:type="spellStart"/>
                  <w:r w:rsidRPr="00F27672">
                    <w:rPr>
                      <w:rFonts w:eastAsia="宋体" w:cs="Times New Roman"/>
                      <w:i/>
                      <w:iCs/>
                      <w:sz w:val="20"/>
                      <w:szCs w:val="18"/>
                      <w:lang w:eastAsia="en-US"/>
                    </w:rPr>
                    <w:t>AdditionalPCI</w:t>
                  </w:r>
                  <w:proofErr w:type="spellEnd"/>
                  <w:r w:rsidRPr="00F27672">
                    <w:rPr>
                      <w:rFonts w:eastAsia="宋体" w:cs="Times New Roman"/>
                      <w:sz w:val="20"/>
                      <w:szCs w:val="18"/>
                      <w:lang w:eastAsia="en-US"/>
                    </w:rPr>
                    <w:t xml:space="preserve"> is not provided,</w:t>
                  </w:r>
                  <w:r>
                    <w:rPr>
                      <w:rFonts w:eastAsia="宋体" w:cs="Times New Roman"/>
                      <w:sz w:val="20"/>
                      <w:szCs w:val="18"/>
                      <w:lang w:val="en-GB" w:eastAsia="en-US"/>
                    </w:rPr>
                    <w:t xml:space="preserve"> </w:t>
                  </w:r>
                  <w:r w:rsidRPr="00F27672">
                    <w:rPr>
                      <w:rFonts w:eastAsia="宋体" w:cs="Times New Roman"/>
                      <w:sz w:val="20"/>
                      <w:szCs w:val="18"/>
                      <w:lang w:eastAsia="en-US"/>
                    </w:rPr>
                    <w:t xml:space="preserve">monitors PDCCH in all CORESETs, on the </w:t>
                  </w:r>
                  <w:proofErr w:type="spellStart"/>
                  <w:r w:rsidRPr="00F27672">
                    <w:rPr>
                      <w:rFonts w:eastAsia="宋体" w:cs="Times New Roman"/>
                      <w:sz w:val="20"/>
                      <w:szCs w:val="18"/>
                      <w:lang w:eastAsia="en-US"/>
                    </w:rPr>
                    <w:t>SCell</w:t>
                  </w:r>
                  <w:proofErr w:type="spellEnd"/>
                  <w:r w:rsidRPr="00F27672">
                    <w:rPr>
                      <w:rFonts w:eastAsia="宋体" w:cs="Times New Roman"/>
                      <w:sz w:val="20"/>
                      <w:szCs w:val="18"/>
                      <w:lang w:eastAsia="en-US"/>
                    </w:rPr>
                    <w:t xml:space="preserve"> (s) indicated by the MAC CE,</w:t>
                  </w:r>
                  <w:r>
                    <w:rPr>
                      <w:rFonts w:eastAsia="宋体" w:cs="Times New Roman"/>
                      <w:sz w:val="20"/>
                      <w:szCs w:val="18"/>
                      <w:lang w:val="en-GB" w:eastAsia="en-US"/>
                    </w:rPr>
                    <w:t xml:space="preserve"> </w:t>
                  </w:r>
                  <w:r w:rsidRPr="00F27672">
                    <w:rPr>
                      <w:rFonts w:eastAsia="宋体" w:cs="Times New Roman"/>
                      <w:sz w:val="20"/>
                      <w:szCs w:val="18"/>
                      <w:lang w:eastAsia="en-US"/>
                    </w:rPr>
                    <w:t xml:space="preserve">and receives PDSCH and aperiodic CSI-RS resource in a CSI-RS resource set using the </w:t>
                  </w:r>
                  <w:r w:rsidRPr="00F27672">
                    <w:rPr>
                      <w:rFonts w:eastAsia="宋体" w:cs="Times New Roman"/>
                      <w:iCs/>
                      <w:sz w:val="20"/>
                      <w:szCs w:val="18"/>
                    </w:rPr>
                    <w:t xml:space="preserve">same antenna port quasi co-location parameters as the ones associated with the corresponding index </w:t>
                  </w:r>
                  <m:oMath>
                    <m:sSub>
                      <m:sSubPr>
                        <m:ctrlPr>
                          <w:rPr>
                            <w:rFonts w:ascii="Cambria Math" w:eastAsia="宋体" w:hAnsi="Cambria Math" w:cs="Times New Roman"/>
                            <w:i/>
                            <w:iCs/>
                            <w:sz w:val="20"/>
                            <w:szCs w:val="18"/>
                            <w:lang w:val="zh-CN" w:eastAsia="en-US"/>
                          </w:rPr>
                        </m:ctrlPr>
                      </m:sSubPr>
                      <m:e>
                        <m:r>
                          <w:rPr>
                            <w:rFonts w:ascii="Cambria Math" w:eastAsia="宋体" w:cs="Times New Roman"/>
                            <w:sz w:val="20"/>
                            <w:szCs w:val="18"/>
                            <w:lang w:val="zh-CN" w:eastAsia="en-US"/>
                          </w:rPr>
                          <m:t>q</m:t>
                        </m:r>
                      </m:e>
                      <m:sub>
                        <m:r>
                          <m:rPr>
                            <m:nor/>
                          </m:rPr>
                          <w:rPr>
                            <w:rFonts w:ascii="Cambria Math" w:eastAsia="宋体" w:cs="Times New Roman"/>
                            <w:iCs/>
                            <w:sz w:val="20"/>
                            <w:szCs w:val="18"/>
                            <w:lang w:eastAsia="en-US"/>
                          </w:rPr>
                          <m:t>new</m:t>
                        </m:r>
                        <m:ctrlPr>
                          <w:rPr>
                            <w:rFonts w:ascii="Cambria Math" w:eastAsia="宋体" w:hAnsi="Cambria Math" w:cs="Times New Roman"/>
                            <w:iCs/>
                            <w:sz w:val="20"/>
                            <w:szCs w:val="18"/>
                            <w:lang w:val="zh-CN" w:eastAsia="en-US"/>
                          </w:rPr>
                        </m:ctrlPr>
                      </m:sub>
                    </m:sSub>
                  </m:oMath>
                  <w:r w:rsidRPr="00F27672">
                    <w:rPr>
                      <w:rFonts w:eastAsia="宋体" w:cs="Times New Roman"/>
                      <w:iCs/>
                      <w:sz w:val="20"/>
                      <w:szCs w:val="18"/>
                      <w:lang w:eastAsia="en-US"/>
                    </w:rPr>
                    <w:t>, if any</w:t>
                  </w:r>
                </w:p>
                <w:p w14:paraId="68ED0804" w14:textId="77777777" w:rsidR="00EA11BA" w:rsidRDefault="00760BAA">
                  <w:pPr>
                    <w:spacing w:after="180"/>
                    <w:ind w:left="568" w:hanging="284"/>
                    <w:jc w:val="left"/>
                    <w:rPr>
                      <w:rFonts w:eastAsia="宋体" w:cs="Times New Roman"/>
                      <w:iCs/>
                      <w:sz w:val="20"/>
                      <w:szCs w:val="18"/>
                      <w:lang w:eastAsia="en-US"/>
                    </w:rPr>
                  </w:pPr>
                  <w:r w:rsidRPr="00F27672">
                    <w:rPr>
                      <w:rFonts w:eastAsia="宋体" w:cs="Times New Roman"/>
                      <w:sz w:val="20"/>
                      <w:szCs w:val="18"/>
                      <w:lang w:eastAsia="en-US"/>
                    </w:rPr>
                    <w:t>-</w:t>
                  </w:r>
                  <w:r w:rsidRPr="00F27672">
                    <w:rPr>
                      <w:rFonts w:eastAsia="宋体" w:cs="Times New Roman"/>
                      <w:sz w:val="20"/>
                      <w:szCs w:val="18"/>
                      <w:lang w:eastAsia="en-US"/>
                    </w:rPr>
                    <w:tab/>
                  </w:r>
                  <w:r w:rsidRPr="00F27672">
                    <w:rPr>
                      <w:rFonts w:eastAsia="宋体" w:cs="Times New Roman"/>
                      <w:color w:val="EE0000"/>
                      <w:sz w:val="20"/>
                      <w:szCs w:val="18"/>
                      <w:lang w:eastAsia="en-US"/>
                    </w:rPr>
                    <w:t xml:space="preserve">if the indicated TCI state does not include </w:t>
                  </w:r>
                  <w:r w:rsidRPr="00F27672">
                    <w:rPr>
                      <w:rFonts w:eastAsia="宋体" w:cs="Times New Roman"/>
                      <w:i/>
                      <w:iCs/>
                      <w:color w:val="EE0000"/>
                      <w:sz w:val="20"/>
                      <w:szCs w:val="18"/>
                      <w:lang w:eastAsia="en-US"/>
                    </w:rPr>
                    <w:t xml:space="preserve">pl-Offset </w:t>
                  </w:r>
                  <w:r w:rsidRPr="00F27672">
                    <w:rPr>
                      <w:rFonts w:eastAsia="宋体" w:cs="Times New Roman"/>
                      <w:color w:val="EE0000"/>
                      <w:sz w:val="20"/>
                      <w:szCs w:val="18"/>
                      <w:lang w:eastAsia="en-US"/>
                    </w:rPr>
                    <w:t>or is associated with a PCI of the serving cell</w:t>
                  </w:r>
                  <w:r w:rsidRPr="00F27672">
                    <w:rPr>
                      <w:rFonts w:eastAsia="宋体" w:cs="Times New Roman"/>
                      <w:i/>
                      <w:iCs/>
                      <w:color w:val="EE0000"/>
                      <w:sz w:val="20"/>
                      <w:szCs w:val="18"/>
                      <w:lang w:eastAsia="en-US"/>
                    </w:rPr>
                    <w:t>,</w:t>
                  </w:r>
                  <w:r w:rsidRPr="00F27672">
                    <w:rPr>
                      <w:rFonts w:eastAsia="宋体" w:cs="Times New Roman"/>
                      <w:color w:val="EE0000"/>
                      <w:sz w:val="20"/>
                      <w:szCs w:val="18"/>
                      <w:lang w:eastAsia="en-US"/>
                    </w:rPr>
                    <w:t xml:space="preserve"> </w:t>
                  </w:r>
                  <w:r w:rsidRPr="00F27672">
                    <w:rPr>
                      <w:rFonts w:eastAsia="宋体" w:cs="Times New Roman"/>
                      <w:sz w:val="20"/>
                      <w:szCs w:val="18"/>
                      <w:lang w:eastAsia="en-US"/>
                    </w:rPr>
                    <w:t>transmits PU</w:t>
                  </w:r>
                  <w:r>
                    <w:rPr>
                      <w:rFonts w:eastAsia="宋体" w:cs="Times New Roman"/>
                      <w:sz w:val="20"/>
                      <w:szCs w:val="18"/>
                      <w:lang w:eastAsia="en-US"/>
                    </w:rPr>
                    <w:t>S</w:t>
                  </w:r>
                  <w:r w:rsidRPr="00F27672">
                    <w:rPr>
                      <w:rFonts w:eastAsia="宋体" w:cs="Times New Roman"/>
                      <w:sz w:val="20"/>
                      <w:szCs w:val="18"/>
                      <w:lang w:eastAsia="en-US"/>
                    </w:rPr>
                    <w:t>CH, PU</w:t>
                  </w:r>
                  <w:r>
                    <w:rPr>
                      <w:rFonts w:eastAsia="宋体" w:cs="Times New Roman"/>
                      <w:sz w:val="20"/>
                      <w:szCs w:val="18"/>
                      <w:lang w:eastAsia="en-US"/>
                    </w:rPr>
                    <w:t>C</w:t>
                  </w:r>
                  <w:r w:rsidRPr="00F27672">
                    <w:rPr>
                      <w:rFonts w:eastAsia="宋体" w:cs="Times New Roman"/>
                      <w:sz w:val="20"/>
                      <w:szCs w:val="18"/>
                      <w:lang w:eastAsia="en-US"/>
                    </w:rPr>
                    <w:t>CH and SRS that uses a same spatial domain filter with same indicated TCI state as for the PU</w:t>
                  </w:r>
                  <w:r>
                    <w:rPr>
                      <w:rFonts w:eastAsia="宋体" w:cs="Times New Roman"/>
                      <w:sz w:val="20"/>
                      <w:szCs w:val="18"/>
                      <w:lang w:eastAsia="en-US"/>
                    </w:rPr>
                    <w:t>S</w:t>
                  </w:r>
                  <w:r w:rsidRPr="00F27672">
                    <w:rPr>
                      <w:rFonts w:eastAsia="宋体" w:cs="Times New Roman"/>
                      <w:sz w:val="20"/>
                      <w:szCs w:val="18"/>
                      <w:lang w:eastAsia="en-US"/>
                    </w:rPr>
                    <w:t>CH and PU</w:t>
                  </w:r>
                  <w:r>
                    <w:rPr>
                      <w:rFonts w:eastAsia="宋体" w:cs="Times New Roman"/>
                      <w:sz w:val="20"/>
                      <w:szCs w:val="18"/>
                      <w:lang w:eastAsia="en-US"/>
                    </w:rPr>
                    <w:t>C</w:t>
                  </w:r>
                  <w:r w:rsidRPr="00F27672">
                    <w:rPr>
                      <w:rFonts w:eastAsia="宋体" w:cs="Times New Roman"/>
                      <w:sz w:val="20"/>
                      <w:szCs w:val="18"/>
                      <w:lang w:eastAsia="en-US"/>
                    </w:rPr>
                    <w:t>CH, using a same spatial domain filter as the one corresponding to</w:t>
                  </w:r>
                  <w:r w:rsidRPr="00F27672">
                    <w:rPr>
                      <w:rFonts w:eastAsia="宋体" w:cs="Times New Roman"/>
                      <w:iCs/>
                      <w:sz w:val="20"/>
                      <w:szCs w:val="18"/>
                    </w:rPr>
                    <w:t xml:space="preserve"> </w:t>
                  </w:r>
                  <m:oMath>
                    <m:sSub>
                      <m:sSubPr>
                        <m:ctrlPr>
                          <w:rPr>
                            <w:rFonts w:ascii="Cambria Math" w:eastAsia="宋体" w:hAnsi="Cambria Math" w:cs="Times New Roman"/>
                            <w:i/>
                            <w:iCs/>
                            <w:sz w:val="20"/>
                            <w:szCs w:val="18"/>
                            <w:lang w:val="zh-CN" w:eastAsia="en-US"/>
                          </w:rPr>
                        </m:ctrlPr>
                      </m:sSubPr>
                      <m:e>
                        <m:r>
                          <w:rPr>
                            <w:rFonts w:ascii="Cambria Math" w:eastAsia="宋体" w:cs="Times New Roman"/>
                            <w:sz w:val="20"/>
                            <w:szCs w:val="18"/>
                            <w:lang w:val="zh-CN" w:eastAsia="en-US"/>
                          </w:rPr>
                          <m:t>q</m:t>
                        </m:r>
                      </m:e>
                      <m:sub>
                        <m:r>
                          <m:rPr>
                            <m:nor/>
                          </m:rPr>
                          <w:rPr>
                            <w:rFonts w:ascii="Cambria Math" w:eastAsia="宋体" w:cs="Times New Roman"/>
                            <w:iCs/>
                            <w:sz w:val="20"/>
                            <w:szCs w:val="18"/>
                            <w:lang w:eastAsia="en-US"/>
                          </w:rPr>
                          <m:t>new</m:t>
                        </m:r>
                        <m:ctrlPr>
                          <w:rPr>
                            <w:rFonts w:ascii="Cambria Math" w:eastAsia="宋体" w:hAnsi="Cambria Math" w:cs="Times New Roman"/>
                            <w:iCs/>
                            <w:sz w:val="20"/>
                            <w:szCs w:val="18"/>
                            <w:lang w:val="zh-CN" w:eastAsia="en-US"/>
                          </w:rPr>
                        </m:ctrlPr>
                      </m:sub>
                    </m:sSub>
                  </m:oMath>
                  <w:r w:rsidRPr="00F27672">
                    <w:rPr>
                      <w:rFonts w:eastAsia="宋体" w:cs="Times New Roman"/>
                      <w:iCs/>
                      <w:sz w:val="20"/>
                      <w:szCs w:val="18"/>
                      <w:lang w:eastAsia="en-US"/>
                    </w:rPr>
                    <w:t>, if any</w:t>
                  </w:r>
                  <w:r>
                    <w:rPr>
                      <w:rFonts w:eastAsia="宋体" w:cs="Times New Roman"/>
                      <w:iCs/>
                      <w:sz w:val="20"/>
                      <w:szCs w:val="18"/>
                      <w:lang w:eastAsia="en-US"/>
                    </w:rPr>
                    <w:t>, and using the following parameters for determination of a corresponding power as described in clauses 7.1.1, 7.2.1, and 7.3.1</w:t>
                  </w:r>
                </w:p>
                <w:p w14:paraId="6859804E" w14:textId="77777777" w:rsidR="00EA11BA" w:rsidRDefault="00760BAA">
                  <w:pPr>
                    <w:pStyle w:val="0Maintext"/>
                    <w:spacing w:after="0" w:line="240" w:lineRule="auto"/>
                    <w:jc w:val="center"/>
                    <w:rPr>
                      <w:rFonts w:eastAsia="等线"/>
                      <w:b/>
                      <w:bCs/>
                      <w:sz w:val="24"/>
                      <w:szCs w:val="22"/>
                      <w:u w:val="single"/>
                      <w:lang w:val="en-US"/>
                    </w:rPr>
                  </w:pPr>
                  <w:r>
                    <w:rPr>
                      <w:color w:val="FF0000"/>
                      <w:szCs w:val="18"/>
                      <w:lang w:val="en-US"/>
                    </w:rPr>
                    <w:t>&lt; Unchanged parts are omitted &gt;</w:t>
                  </w:r>
                </w:p>
              </w:tc>
            </w:tr>
          </w:tbl>
          <w:p w14:paraId="1C38EFC0" w14:textId="77777777" w:rsidR="00EA11BA" w:rsidRDefault="00EA11BA">
            <w:pPr>
              <w:pStyle w:val="0Maintext"/>
              <w:spacing w:after="0" w:line="240" w:lineRule="auto"/>
              <w:rPr>
                <w:rFonts w:eastAsia="等线"/>
                <w:b/>
                <w:bCs/>
                <w:u w:val="single"/>
                <w:lang w:val="en-US"/>
              </w:rPr>
            </w:pPr>
          </w:p>
          <w:p w14:paraId="4F52603B" w14:textId="77777777" w:rsidR="00EA11BA" w:rsidRDefault="00EA11BA">
            <w:pPr>
              <w:pStyle w:val="0Maintext"/>
              <w:spacing w:after="0" w:line="240" w:lineRule="auto"/>
              <w:rPr>
                <w:rFonts w:eastAsia="等线"/>
                <w:b/>
                <w:bCs/>
                <w:u w:val="single"/>
                <w:lang w:val="en-US"/>
              </w:rPr>
            </w:pPr>
          </w:p>
        </w:tc>
      </w:tr>
    </w:tbl>
    <w:p w14:paraId="646FA938" w14:textId="77777777" w:rsidR="00EA11BA" w:rsidRDefault="00EA11BA">
      <w:pPr>
        <w:rPr>
          <w:rFonts w:eastAsia="等线"/>
          <w:lang w:eastAsia="zh-CN"/>
        </w:rPr>
      </w:pPr>
    </w:p>
    <w:p w14:paraId="2ABBAEE0" w14:textId="77777777" w:rsidR="00EA11BA" w:rsidRDefault="00EA11BA">
      <w:pPr>
        <w:rPr>
          <w:lang w:eastAsia="zh-CN"/>
        </w:rPr>
      </w:pPr>
    </w:p>
    <w:p w14:paraId="7D307F91" w14:textId="77777777" w:rsidR="00EA11BA" w:rsidRDefault="00760BAA">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EA11BA" w14:paraId="71928E80"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9AE6B8" w14:textId="77777777" w:rsidR="00EA11BA" w:rsidRDefault="00760BA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920339" w14:textId="77777777" w:rsidR="00EA11BA" w:rsidRDefault="00760BAA">
            <w:pPr>
              <w:rPr>
                <w:b/>
                <w:bCs/>
                <w:sz w:val="20"/>
                <w:szCs w:val="20"/>
                <w:lang w:eastAsia="zh-CN"/>
              </w:rPr>
            </w:pPr>
            <w:r>
              <w:rPr>
                <w:b/>
                <w:bCs/>
                <w:sz w:val="20"/>
                <w:szCs w:val="20"/>
                <w:lang w:eastAsia="zh-CN"/>
              </w:rPr>
              <w:t>Comments</w:t>
            </w:r>
          </w:p>
        </w:tc>
      </w:tr>
      <w:tr w:rsidR="00EA11BA" w14:paraId="25612882" w14:textId="77777777">
        <w:tc>
          <w:tcPr>
            <w:tcW w:w="1248" w:type="dxa"/>
          </w:tcPr>
          <w:p w14:paraId="1E71BAD0" w14:textId="77777777" w:rsidR="00EA11BA" w:rsidRDefault="00760BAA">
            <w:pPr>
              <w:rPr>
                <w:rFonts w:eastAsia="等线"/>
                <w:sz w:val="20"/>
                <w:szCs w:val="20"/>
                <w:lang w:eastAsia="zh-CN"/>
              </w:rPr>
            </w:pPr>
            <w:r>
              <w:rPr>
                <w:rFonts w:eastAsia="等线"/>
                <w:color w:val="0000FF"/>
                <w:sz w:val="20"/>
                <w:szCs w:val="20"/>
                <w:lang w:eastAsia="zh-CN"/>
              </w:rPr>
              <w:t>Mod00</w:t>
            </w:r>
          </w:p>
        </w:tc>
        <w:tc>
          <w:tcPr>
            <w:tcW w:w="8108" w:type="dxa"/>
          </w:tcPr>
          <w:p w14:paraId="0C189036" w14:textId="77777777" w:rsidR="00EA11BA" w:rsidRDefault="00760BAA">
            <w:pPr>
              <w:pStyle w:val="ListParagraph"/>
              <w:ind w:left="62"/>
              <w:rPr>
                <w:color w:val="0000FF"/>
                <w:sz w:val="20"/>
                <w:szCs w:val="20"/>
              </w:rPr>
            </w:pPr>
            <w:r>
              <w:rPr>
                <w:color w:val="0000FF"/>
                <w:sz w:val="20"/>
                <w:szCs w:val="20"/>
              </w:rPr>
              <w:t>Please share your views/inputs on the issues 1.x</w:t>
            </w:r>
          </w:p>
        </w:tc>
      </w:tr>
      <w:tr w:rsidR="00EA11BA" w14:paraId="4239B79C" w14:textId="77777777">
        <w:tc>
          <w:tcPr>
            <w:tcW w:w="1248" w:type="dxa"/>
          </w:tcPr>
          <w:p w14:paraId="1B5BC23E" w14:textId="77777777" w:rsidR="00EA11BA" w:rsidRDefault="00760BAA">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A379526" w14:textId="77777777" w:rsidR="00EA11BA" w:rsidRDefault="00760BAA">
            <w:pPr>
              <w:rPr>
                <w:sz w:val="20"/>
                <w:szCs w:val="20"/>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w:t>
            </w:r>
            <w:r>
              <w:rPr>
                <w:rFonts w:hint="eastAsia"/>
                <w:sz w:val="20"/>
                <w:szCs w:val="20"/>
              </w:rPr>
              <w:t>Not needed.</w:t>
            </w:r>
            <w:r>
              <w:rPr>
                <w:sz w:val="20"/>
                <w:szCs w:val="20"/>
              </w:rPr>
              <w:t xml:space="preserve"> This is up to NW implementation. This issue was discussed several times, so no need to discuss again.</w:t>
            </w:r>
          </w:p>
          <w:p w14:paraId="3161975E" w14:textId="77777777" w:rsidR="00EA11BA" w:rsidRDefault="00EA11BA">
            <w:pPr>
              <w:rPr>
                <w:rFonts w:eastAsia="Malgun Gothic"/>
                <w:sz w:val="20"/>
                <w:szCs w:val="20"/>
                <w:lang w:val="en-CA" w:eastAsia="ko-KR"/>
              </w:rPr>
            </w:pPr>
          </w:p>
          <w:p w14:paraId="07F8AC58" w14:textId="77777777" w:rsidR="00EA11BA" w:rsidRDefault="00760BAA">
            <w:pPr>
              <w:rPr>
                <w:rFonts w:eastAsia="Malgun Gothic"/>
                <w:sz w:val="20"/>
                <w:szCs w:val="20"/>
                <w:lang w:val="en-CA" w:eastAsia="ko-KR"/>
              </w:rPr>
            </w:pPr>
            <w:r>
              <w:rPr>
                <w:rFonts w:eastAsia="Malgun Gothic" w:hint="eastAsia"/>
                <w:b/>
                <w:bCs/>
                <w:sz w:val="20"/>
                <w:szCs w:val="20"/>
                <w:u w:val="single"/>
                <w:lang w:val="en-CA" w:eastAsia="ko-KR"/>
              </w:rPr>
              <w:t>Q</w:t>
            </w:r>
            <w:r>
              <w:rPr>
                <w:rFonts w:eastAsia="Malgun Gothic"/>
                <w:b/>
                <w:bCs/>
                <w:sz w:val="20"/>
                <w:szCs w:val="20"/>
                <w:u w:val="single"/>
                <w:lang w:val="en-CA" w:eastAsia="ko-KR"/>
              </w:rPr>
              <w:t>uestion 1.2</w:t>
            </w:r>
            <w:r>
              <w:rPr>
                <w:rFonts w:eastAsia="Malgun Gothic"/>
                <w:sz w:val="20"/>
                <w:szCs w:val="20"/>
                <w:lang w:val="en-CA" w:eastAsia="ko-KR"/>
              </w:rPr>
              <w:t>: Not needed. It was discussed in the last meeting and no consensus.</w:t>
            </w:r>
          </w:p>
          <w:p w14:paraId="69F87279" w14:textId="77777777" w:rsidR="00EA11BA" w:rsidRDefault="00EA11BA">
            <w:pPr>
              <w:rPr>
                <w:rFonts w:eastAsia="Malgun Gothic"/>
                <w:sz w:val="20"/>
                <w:szCs w:val="20"/>
                <w:lang w:val="en-CA" w:eastAsia="ko-KR"/>
              </w:rPr>
            </w:pPr>
          </w:p>
          <w:p w14:paraId="7B4C893C" w14:textId="77777777" w:rsidR="00EA11BA" w:rsidRDefault="00760BA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w:t>
            </w:r>
            <w:r>
              <w:rPr>
                <w:rFonts w:eastAsia="Malgun Gothic"/>
                <w:sz w:val="20"/>
                <w:szCs w:val="20"/>
                <w:lang w:eastAsia="ko-KR"/>
              </w:rPr>
              <w:t>Not support. During the discussion in RAN1#121, there was no consensus on BFR enhancement. And also, some companies mentioned that beam management related issues in this agenda item is out of scope. Considering maintenance phase and situations, we should not discuss any more on this issue.</w:t>
            </w:r>
          </w:p>
        </w:tc>
      </w:tr>
      <w:tr w:rsidR="00EA11BA" w14:paraId="0DFD3A91" w14:textId="77777777">
        <w:tc>
          <w:tcPr>
            <w:tcW w:w="1248" w:type="dxa"/>
          </w:tcPr>
          <w:p w14:paraId="3B45BC68" w14:textId="77777777" w:rsidR="00EA11BA" w:rsidRDefault="00760BAA">
            <w:pPr>
              <w:rPr>
                <w:rFonts w:eastAsia="等线"/>
                <w:sz w:val="20"/>
                <w:szCs w:val="20"/>
                <w:lang w:eastAsia="zh-CN"/>
              </w:rPr>
            </w:pPr>
            <w:r>
              <w:rPr>
                <w:rFonts w:eastAsia="等线" w:hint="eastAsia"/>
                <w:sz w:val="20"/>
                <w:szCs w:val="20"/>
                <w:lang w:eastAsia="zh-CN"/>
              </w:rPr>
              <w:t>ZTE</w:t>
            </w:r>
          </w:p>
        </w:tc>
        <w:tc>
          <w:tcPr>
            <w:tcW w:w="8108" w:type="dxa"/>
          </w:tcPr>
          <w:p w14:paraId="7D59A85C" w14:textId="77777777" w:rsidR="00EA11BA" w:rsidRDefault="00760BAA">
            <w:pPr>
              <w:rPr>
                <w:sz w:val="20"/>
                <w:szCs w:val="20"/>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w:t>
            </w:r>
            <w:r>
              <w:rPr>
                <w:rFonts w:hint="eastAsia"/>
                <w:sz w:val="20"/>
                <w:szCs w:val="20"/>
              </w:rPr>
              <w:t xml:space="preserve">Not </w:t>
            </w:r>
            <w:r>
              <w:rPr>
                <w:rFonts w:eastAsia="宋体" w:hint="eastAsia"/>
                <w:sz w:val="20"/>
                <w:szCs w:val="20"/>
                <w:lang w:eastAsia="zh-CN"/>
              </w:rPr>
              <w:t>support</w:t>
            </w:r>
            <w:r>
              <w:rPr>
                <w:rFonts w:hint="eastAsia"/>
                <w:sz w:val="20"/>
                <w:szCs w:val="20"/>
              </w:rPr>
              <w:t>.</w:t>
            </w:r>
            <w:r>
              <w:rPr>
                <w:sz w:val="20"/>
                <w:szCs w:val="20"/>
              </w:rPr>
              <w:t xml:space="preserve"> </w:t>
            </w:r>
          </w:p>
          <w:p w14:paraId="739CD5AB" w14:textId="77777777" w:rsidR="00EA11BA" w:rsidRDefault="00760BAA">
            <w:pPr>
              <w:rPr>
                <w:rFonts w:eastAsia="等线"/>
                <w:sz w:val="20"/>
                <w:szCs w:val="20"/>
                <w:lang w:eastAsia="zh-CN"/>
              </w:rPr>
            </w:pPr>
            <w:r>
              <w:rPr>
                <w:rFonts w:eastAsia="等线" w:hint="eastAsia"/>
                <w:sz w:val="20"/>
                <w:szCs w:val="20"/>
                <w:lang w:eastAsia="zh-CN"/>
              </w:rPr>
              <w:t>Same to Samsung, this issue was discussed multiple times and which is totally up to NW implementation without any needs of spec change.</w:t>
            </w:r>
          </w:p>
          <w:p w14:paraId="62BDF1E3" w14:textId="77777777" w:rsidR="00EA11BA" w:rsidRDefault="00EA11BA">
            <w:pPr>
              <w:rPr>
                <w:rFonts w:eastAsia="等线"/>
                <w:sz w:val="20"/>
                <w:szCs w:val="20"/>
                <w:lang w:val="en-CA" w:eastAsia="ko-KR"/>
              </w:rPr>
            </w:pPr>
          </w:p>
          <w:p w14:paraId="2BF5798B" w14:textId="77777777" w:rsidR="00EA11BA" w:rsidRDefault="00760BAA">
            <w:pPr>
              <w:rPr>
                <w:rFonts w:eastAsia="Malgun Gothic"/>
                <w:sz w:val="20"/>
                <w:szCs w:val="20"/>
                <w:lang w:val="en-CA" w:eastAsia="ko-KR"/>
              </w:rPr>
            </w:pPr>
            <w:r>
              <w:rPr>
                <w:rFonts w:eastAsia="Malgun Gothic" w:hint="eastAsia"/>
                <w:b/>
                <w:bCs/>
                <w:sz w:val="20"/>
                <w:szCs w:val="20"/>
                <w:u w:val="single"/>
                <w:lang w:val="en-CA" w:eastAsia="ko-KR"/>
              </w:rPr>
              <w:t>Q</w:t>
            </w:r>
            <w:r>
              <w:rPr>
                <w:rFonts w:eastAsia="Malgun Gothic"/>
                <w:b/>
                <w:bCs/>
                <w:sz w:val="20"/>
                <w:szCs w:val="20"/>
                <w:u w:val="single"/>
                <w:lang w:val="en-CA" w:eastAsia="ko-KR"/>
              </w:rPr>
              <w:t>uestion 1.2</w:t>
            </w:r>
            <w:r>
              <w:rPr>
                <w:rFonts w:eastAsia="Malgun Gothic"/>
                <w:sz w:val="20"/>
                <w:szCs w:val="20"/>
                <w:lang w:val="en-CA" w:eastAsia="ko-KR"/>
              </w:rPr>
              <w:t xml:space="preserve">: Not </w:t>
            </w:r>
            <w:r>
              <w:rPr>
                <w:rFonts w:eastAsia="宋体" w:hint="eastAsia"/>
                <w:sz w:val="20"/>
                <w:szCs w:val="20"/>
                <w:lang w:eastAsia="zh-CN"/>
              </w:rPr>
              <w:t>support</w:t>
            </w:r>
            <w:r>
              <w:rPr>
                <w:rFonts w:eastAsia="Malgun Gothic"/>
                <w:sz w:val="20"/>
                <w:szCs w:val="20"/>
                <w:lang w:val="en-CA" w:eastAsia="ko-KR"/>
              </w:rPr>
              <w:t xml:space="preserve">. </w:t>
            </w:r>
          </w:p>
          <w:p w14:paraId="03448871" w14:textId="77777777" w:rsidR="00EA11BA" w:rsidRDefault="00760BAA">
            <w:pPr>
              <w:rPr>
                <w:rFonts w:eastAsia="等线"/>
                <w:sz w:val="20"/>
                <w:szCs w:val="20"/>
                <w:lang w:eastAsia="zh-CN"/>
              </w:rPr>
            </w:pPr>
            <w:r>
              <w:rPr>
                <w:rFonts w:eastAsia="等线" w:hint="eastAsia"/>
                <w:sz w:val="20"/>
                <w:szCs w:val="20"/>
                <w:lang w:eastAsia="zh-CN"/>
              </w:rPr>
              <w:lastRenderedPageBreak/>
              <w:t>Same to Samsung, it is totally up to NW implementation without any needs of spec change.</w:t>
            </w:r>
          </w:p>
          <w:p w14:paraId="7732FA57" w14:textId="77777777" w:rsidR="00EA11BA" w:rsidRDefault="00EA11BA">
            <w:pPr>
              <w:rPr>
                <w:rFonts w:eastAsia="Malgun Gothic"/>
                <w:sz w:val="20"/>
                <w:szCs w:val="20"/>
                <w:lang w:val="en-CA" w:eastAsia="ko-KR"/>
              </w:rPr>
            </w:pPr>
          </w:p>
          <w:p w14:paraId="79BACAA6" w14:textId="77777777" w:rsidR="00EA11BA" w:rsidRDefault="00760BAA">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w:t>
            </w:r>
            <w:r>
              <w:rPr>
                <w:rFonts w:eastAsia="宋体" w:hint="eastAsia"/>
                <w:sz w:val="20"/>
                <w:szCs w:val="20"/>
                <w:lang w:eastAsia="zh-CN"/>
              </w:rPr>
              <w:t xml:space="preserve"> Open to discuss</w:t>
            </w:r>
            <w:r>
              <w:rPr>
                <w:rFonts w:eastAsia="Malgun Gothic"/>
                <w:sz w:val="20"/>
                <w:szCs w:val="20"/>
                <w:lang w:eastAsia="ko-KR"/>
              </w:rPr>
              <w:t>.</w:t>
            </w:r>
          </w:p>
        </w:tc>
      </w:tr>
      <w:tr w:rsidR="00EA11BA" w14:paraId="7118D8D4" w14:textId="77777777">
        <w:tc>
          <w:tcPr>
            <w:tcW w:w="1248" w:type="dxa"/>
          </w:tcPr>
          <w:p w14:paraId="46BC94AF" w14:textId="77777777" w:rsidR="00EA11BA" w:rsidRDefault="00D14C00">
            <w:pPr>
              <w:rPr>
                <w:rFonts w:eastAsia="等线"/>
                <w:sz w:val="20"/>
                <w:szCs w:val="20"/>
                <w:lang w:eastAsia="zh-CN"/>
              </w:rPr>
            </w:pPr>
            <w:r>
              <w:rPr>
                <w:rFonts w:eastAsia="等线"/>
                <w:sz w:val="20"/>
                <w:szCs w:val="20"/>
                <w:lang w:eastAsia="zh-CN"/>
              </w:rPr>
              <w:lastRenderedPageBreak/>
              <w:t>Google</w:t>
            </w:r>
          </w:p>
        </w:tc>
        <w:tc>
          <w:tcPr>
            <w:tcW w:w="8108" w:type="dxa"/>
          </w:tcPr>
          <w:p w14:paraId="4BA0C667" w14:textId="77777777" w:rsidR="00EA11BA" w:rsidRDefault="00D14C00">
            <w:pPr>
              <w:rPr>
                <w:rFonts w:eastAsia="等线"/>
                <w:sz w:val="20"/>
                <w:szCs w:val="20"/>
                <w:lang w:val="en-CA" w:eastAsia="zh-CN"/>
              </w:rPr>
            </w:pPr>
            <w:r w:rsidRPr="00D14C00">
              <w:rPr>
                <w:rFonts w:eastAsia="等线"/>
                <w:b/>
                <w:bCs/>
                <w:sz w:val="20"/>
                <w:szCs w:val="20"/>
                <w:lang w:val="en-CA" w:eastAsia="zh-CN"/>
              </w:rPr>
              <w:t>Proposal 1.1</w:t>
            </w:r>
            <w:r>
              <w:rPr>
                <w:rFonts w:eastAsia="等线"/>
                <w:sz w:val="20"/>
                <w:szCs w:val="20"/>
                <w:lang w:val="en-CA" w:eastAsia="zh-CN"/>
              </w:rPr>
              <w:t>: To Samsung and ZTE, NW implementation can only make sure that only one indicated TCI state is applied</w:t>
            </w:r>
            <w:r w:rsidR="00B67825">
              <w:rPr>
                <w:rFonts w:eastAsia="等线"/>
                <w:sz w:val="20"/>
                <w:szCs w:val="20"/>
                <w:lang w:val="en-CA" w:eastAsia="zh-CN"/>
              </w:rPr>
              <w:t>/selected</w:t>
            </w:r>
            <w:r>
              <w:rPr>
                <w:rFonts w:eastAsia="等线"/>
                <w:sz w:val="20"/>
                <w:szCs w:val="20"/>
                <w:lang w:val="en-CA" w:eastAsia="zh-CN"/>
              </w:rPr>
              <w:t xml:space="preserve"> for receiving DL channel/RS. But from UE perspective, UE needs to maintain two active TCI states</w:t>
            </w:r>
            <w:r w:rsidR="00EA7DFA">
              <w:rPr>
                <w:rFonts w:eastAsia="等线"/>
                <w:sz w:val="20"/>
                <w:szCs w:val="20"/>
                <w:lang w:val="en-CA" w:eastAsia="zh-CN"/>
              </w:rPr>
              <w:t xml:space="preserve"> for asymmetric MTRP operation</w:t>
            </w:r>
            <w:r>
              <w:rPr>
                <w:rFonts w:eastAsia="等线"/>
                <w:sz w:val="20"/>
                <w:szCs w:val="20"/>
                <w:lang w:val="en-CA" w:eastAsia="zh-CN"/>
              </w:rPr>
              <w:t xml:space="preserve">, where only one of them would be used. It just </w:t>
            </w:r>
            <w:r w:rsidR="007F034E">
              <w:rPr>
                <w:rFonts w:eastAsia="等线"/>
                <w:sz w:val="20"/>
                <w:szCs w:val="20"/>
                <w:lang w:val="en-CA" w:eastAsia="zh-CN"/>
              </w:rPr>
              <w:t>increases</w:t>
            </w:r>
            <w:r>
              <w:rPr>
                <w:rFonts w:eastAsia="等线"/>
                <w:sz w:val="20"/>
                <w:szCs w:val="20"/>
                <w:lang w:val="en-CA" w:eastAsia="zh-CN"/>
              </w:rPr>
              <w:t xml:space="preserve"> UE</w:t>
            </w:r>
            <w:r w:rsidR="007F034E">
              <w:rPr>
                <w:rFonts w:eastAsia="等线"/>
                <w:sz w:val="20"/>
                <w:szCs w:val="20"/>
                <w:lang w:val="en-CA" w:eastAsia="zh-CN"/>
              </w:rPr>
              <w:t xml:space="preserve"> complexity on implementing this feature without benefits</w:t>
            </w:r>
            <w:r>
              <w:rPr>
                <w:rFonts w:eastAsia="等线"/>
                <w:sz w:val="20"/>
                <w:szCs w:val="20"/>
                <w:lang w:val="en-CA" w:eastAsia="zh-CN"/>
              </w:rPr>
              <w:t xml:space="preserve">.  </w:t>
            </w:r>
          </w:p>
          <w:p w14:paraId="71E84C89" w14:textId="77777777" w:rsidR="00D14C00" w:rsidRDefault="00D14C00">
            <w:pPr>
              <w:rPr>
                <w:rFonts w:eastAsia="等线"/>
                <w:sz w:val="20"/>
                <w:szCs w:val="20"/>
                <w:lang w:val="en-CA" w:eastAsia="zh-CN"/>
              </w:rPr>
            </w:pPr>
          </w:p>
          <w:p w14:paraId="77CD0BEB" w14:textId="77777777" w:rsidR="00D14C00" w:rsidRDefault="002A62A9">
            <w:pPr>
              <w:rPr>
                <w:rFonts w:eastAsia="等线"/>
                <w:sz w:val="20"/>
                <w:szCs w:val="20"/>
                <w:lang w:val="en-CA" w:eastAsia="zh-CN"/>
              </w:rPr>
            </w:pPr>
            <w:r w:rsidRPr="002A62A9">
              <w:rPr>
                <w:rFonts w:eastAsia="等线"/>
                <w:b/>
                <w:bCs/>
                <w:sz w:val="20"/>
                <w:szCs w:val="20"/>
                <w:lang w:val="en-CA" w:eastAsia="zh-CN"/>
              </w:rPr>
              <w:t>Question 1.2</w:t>
            </w:r>
            <w:r>
              <w:rPr>
                <w:rFonts w:eastAsia="等线"/>
                <w:sz w:val="20"/>
                <w:szCs w:val="20"/>
                <w:lang w:val="en-CA" w:eastAsia="zh-CN"/>
              </w:rPr>
              <w:t xml:space="preserve">: It seems SPEC is not broken without this change. </w:t>
            </w:r>
            <w:r w:rsidR="00066C5A">
              <w:rPr>
                <w:rFonts w:eastAsia="等线"/>
                <w:sz w:val="20"/>
                <w:szCs w:val="20"/>
                <w:lang w:val="en-CA" w:eastAsia="zh-CN"/>
              </w:rPr>
              <w:t xml:space="preserve">We are OK with a conclusion clarifying it. </w:t>
            </w:r>
          </w:p>
          <w:p w14:paraId="104F22CC" w14:textId="77777777" w:rsidR="00807750" w:rsidRDefault="00807750">
            <w:pPr>
              <w:rPr>
                <w:rFonts w:eastAsia="等线"/>
                <w:sz w:val="20"/>
                <w:szCs w:val="20"/>
                <w:lang w:val="en-CA" w:eastAsia="zh-CN"/>
              </w:rPr>
            </w:pPr>
          </w:p>
          <w:p w14:paraId="46F6994B" w14:textId="77777777" w:rsidR="00807750" w:rsidRDefault="00807750">
            <w:pPr>
              <w:rPr>
                <w:rFonts w:eastAsia="等线"/>
                <w:sz w:val="20"/>
                <w:szCs w:val="20"/>
                <w:lang w:val="en-CA" w:eastAsia="zh-CN"/>
              </w:rPr>
            </w:pPr>
            <w:r w:rsidRPr="00807750">
              <w:rPr>
                <w:rFonts w:eastAsia="等线"/>
                <w:b/>
                <w:bCs/>
                <w:sz w:val="20"/>
                <w:szCs w:val="20"/>
                <w:lang w:val="en-CA" w:eastAsia="zh-CN"/>
              </w:rPr>
              <w:t>Proposal 1.3</w:t>
            </w:r>
            <w:r>
              <w:rPr>
                <w:rFonts w:eastAsia="等线"/>
                <w:sz w:val="20"/>
                <w:szCs w:val="20"/>
                <w:lang w:val="en-CA" w:eastAsia="zh-CN"/>
              </w:rPr>
              <w:t xml:space="preserve">: Open to discuss it. </w:t>
            </w:r>
          </w:p>
          <w:p w14:paraId="7D639A06" w14:textId="77777777" w:rsidR="00D14C00" w:rsidRDefault="00D14C00">
            <w:pPr>
              <w:rPr>
                <w:rFonts w:eastAsia="等线"/>
                <w:sz w:val="20"/>
                <w:szCs w:val="20"/>
                <w:lang w:val="en-CA" w:eastAsia="zh-CN"/>
              </w:rPr>
            </w:pPr>
          </w:p>
        </w:tc>
      </w:tr>
      <w:tr w:rsidR="00EA11BA" w14:paraId="678F307D" w14:textId="77777777">
        <w:tc>
          <w:tcPr>
            <w:tcW w:w="1248" w:type="dxa"/>
          </w:tcPr>
          <w:p w14:paraId="61433892" w14:textId="4D77D8C5" w:rsidR="00EA11BA" w:rsidRDefault="00F27672">
            <w:pPr>
              <w:rPr>
                <w:rFonts w:eastAsia="等线"/>
                <w:sz w:val="20"/>
                <w:szCs w:val="20"/>
                <w:lang w:eastAsia="zh-CN"/>
              </w:rPr>
            </w:pPr>
            <w:r>
              <w:rPr>
                <w:rFonts w:eastAsia="等线"/>
                <w:sz w:val="20"/>
                <w:szCs w:val="20"/>
                <w:lang w:eastAsia="zh-CN"/>
              </w:rPr>
              <w:t>OPPO</w:t>
            </w:r>
          </w:p>
        </w:tc>
        <w:tc>
          <w:tcPr>
            <w:tcW w:w="8108" w:type="dxa"/>
          </w:tcPr>
          <w:p w14:paraId="3A055ECC" w14:textId="77777777" w:rsidR="00EA11BA" w:rsidRDefault="00F27672">
            <w:pPr>
              <w:rPr>
                <w:rFonts w:eastAsia="Malgun Gothic"/>
                <w:sz w:val="20"/>
                <w:szCs w:val="20"/>
                <w:lang w:val="en-CA" w:eastAsia="ko-KR"/>
              </w:rPr>
            </w:pPr>
            <w:r w:rsidRPr="00F27672">
              <w:rPr>
                <w:rFonts w:eastAsia="Malgun Gothic" w:hint="eastAsia"/>
                <w:b/>
                <w:bCs/>
                <w:sz w:val="20"/>
                <w:szCs w:val="20"/>
                <w:lang w:val="en-CA" w:eastAsia="ko-KR"/>
              </w:rPr>
              <w:t>P</w:t>
            </w:r>
            <w:r w:rsidRPr="00F27672">
              <w:rPr>
                <w:rFonts w:eastAsia="Malgun Gothic"/>
                <w:b/>
                <w:bCs/>
                <w:sz w:val="20"/>
                <w:szCs w:val="20"/>
                <w:lang w:val="en-CA" w:eastAsia="ko-KR"/>
              </w:rPr>
              <w:t>roposal 1.1</w:t>
            </w:r>
            <w:r w:rsidRPr="00F27672">
              <w:rPr>
                <w:rFonts w:eastAsia="Malgun Gothic"/>
                <w:sz w:val="20"/>
                <w:szCs w:val="20"/>
                <w:lang w:val="en-CA" w:eastAsia="ko-KR"/>
              </w:rPr>
              <w:t>:</w:t>
            </w:r>
            <w:r>
              <w:rPr>
                <w:rFonts w:eastAsia="Malgun Gothic"/>
                <w:sz w:val="20"/>
                <w:szCs w:val="20"/>
                <w:lang w:val="en-CA" w:eastAsia="ko-KR"/>
              </w:rPr>
              <w:t xml:space="preserve"> partially okay. </w:t>
            </w:r>
          </w:p>
          <w:p w14:paraId="655DCCD2" w14:textId="77777777" w:rsidR="00F27672" w:rsidRDefault="00F27672">
            <w:pPr>
              <w:rPr>
                <w:rFonts w:eastAsia="等线"/>
                <w:sz w:val="20"/>
                <w:szCs w:val="20"/>
                <w:lang w:val="en-CA" w:eastAsia="zh-CN"/>
              </w:rPr>
            </w:pPr>
            <w:r>
              <w:rPr>
                <w:rFonts w:eastAsia="等线"/>
                <w:sz w:val="20"/>
                <w:szCs w:val="20"/>
                <w:lang w:val="en-CA" w:eastAsia="zh-CN"/>
              </w:rPr>
              <w:t xml:space="preserve">Regarding the TP from Google, we </w:t>
            </w:r>
            <w:r w:rsidR="00DE7EDD">
              <w:rPr>
                <w:rFonts w:eastAsia="等线"/>
                <w:sz w:val="20"/>
                <w:szCs w:val="20"/>
                <w:lang w:val="en-CA" w:eastAsia="zh-CN"/>
              </w:rPr>
              <w:t xml:space="preserve">think it is reasonable to add the condition when two indicated </w:t>
            </w:r>
            <w:r w:rsidR="00DE7EDD" w:rsidRPr="00DE7EDD">
              <w:rPr>
                <w:rFonts w:eastAsia="等线"/>
                <w:i/>
                <w:iCs/>
                <w:sz w:val="20"/>
                <w:szCs w:val="20"/>
                <w:lang w:val="en-CA" w:eastAsia="zh-CN"/>
              </w:rPr>
              <w:t>TCI-UL-States</w:t>
            </w:r>
            <w:r w:rsidR="00DE7EDD">
              <w:rPr>
                <w:rFonts w:eastAsia="等线"/>
                <w:sz w:val="20"/>
                <w:szCs w:val="20"/>
                <w:lang w:val="en-CA" w:eastAsia="zh-CN"/>
              </w:rPr>
              <w:t xml:space="preserve">, this seems </w:t>
            </w:r>
            <w:r w:rsidR="00153A6A">
              <w:rPr>
                <w:rFonts w:eastAsia="等线"/>
                <w:sz w:val="20"/>
                <w:szCs w:val="20"/>
                <w:lang w:val="en-CA" w:eastAsia="zh-CN"/>
              </w:rPr>
              <w:t xml:space="preserve">editorial issue to align the text in this paragraph. </w:t>
            </w:r>
          </w:p>
          <w:p w14:paraId="1A2567D1" w14:textId="77777777" w:rsidR="00153A6A" w:rsidRDefault="00153A6A">
            <w:pPr>
              <w:rPr>
                <w:rFonts w:eastAsia="等线"/>
                <w:sz w:val="20"/>
                <w:szCs w:val="20"/>
                <w:lang w:val="en-CA" w:eastAsia="zh-CN"/>
              </w:rPr>
            </w:pPr>
          </w:p>
          <w:p w14:paraId="05889791" w14:textId="77777777" w:rsidR="00153A6A" w:rsidRDefault="00153A6A" w:rsidP="00153A6A">
            <w:pPr>
              <w:spacing w:after="180"/>
              <w:rPr>
                <w:rFonts w:eastAsia="宋体"/>
                <w:color w:val="000000" w:themeColor="text1"/>
                <w:sz w:val="20"/>
                <w:szCs w:val="16"/>
              </w:rPr>
            </w:pPr>
            <w:r>
              <w:rPr>
                <w:rFonts w:eastAsia="宋体"/>
                <w:color w:val="000000" w:themeColor="text1"/>
                <w:sz w:val="20"/>
                <w:szCs w:val="16"/>
              </w:rPr>
              <w:t xml:space="preserve">When a UE is configured with </w:t>
            </w:r>
            <w:r>
              <w:rPr>
                <w:rFonts w:eastAsia="宋体"/>
                <w:i/>
                <w:iCs/>
                <w:color w:val="000000" w:themeColor="text1"/>
                <w:sz w:val="20"/>
                <w:szCs w:val="16"/>
              </w:rPr>
              <w:t>dl-</w:t>
            </w:r>
            <w:proofErr w:type="spellStart"/>
            <w:r>
              <w:rPr>
                <w:rFonts w:eastAsia="宋体"/>
                <w:i/>
                <w:iCs/>
                <w:color w:val="000000" w:themeColor="text1"/>
                <w:sz w:val="20"/>
                <w:szCs w:val="16"/>
              </w:rPr>
              <w:t>OrJointTCI</w:t>
            </w:r>
            <w:proofErr w:type="spellEnd"/>
            <w:r>
              <w:rPr>
                <w:rFonts w:eastAsia="宋体"/>
                <w:i/>
                <w:iCs/>
                <w:color w:val="000000" w:themeColor="text1"/>
                <w:sz w:val="20"/>
                <w:szCs w:val="16"/>
              </w:rPr>
              <w:t>-</w:t>
            </w:r>
            <w:proofErr w:type="spellStart"/>
            <w:r>
              <w:rPr>
                <w:rFonts w:eastAsia="宋体"/>
                <w:i/>
                <w:iCs/>
                <w:color w:val="000000" w:themeColor="text1"/>
                <w:sz w:val="20"/>
                <w:szCs w:val="16"/>
              </w:rPr>
              <w:t>StateList</w:t>
            </w:r>
            <w:proofErr w:type="spellEnd"/>
            <w:r>
              <w:rPr>
                <w:rFonts w:eastAsia="宋体"/>
                <w:i/>
                <w:iCs/>
                <w:color w:val="000000" w:themeColor="text1"/>
                <w:sz w:val="20"/>
                <w:szCs w:val="16"/>
              </w:rPr>
              <w:t xml:space="preserve"> </w:t>
            </w:r>
            <w:r>
              <w:rPr>
                <w:rFonts w:eastAsia="宋体"/>
                <w:color w:val="000000" w:themeColor="text1"/>
                <w:sz w:val="20"/>
                <w:szCs w:val="16"/>
              </w:rPr>
              <w:t xml:space="preserve">and is having two indicated </w:t>
            </w:r>
            <w:r>
              <w:rPr>
                <w:rFonts w:eastAsia="宋体"/>
                <w:i/>
                <w:iCs/>
                <w:color w:val="000000" w:themeColor="text1"/>
                <w:sz w:val="20"/>
                <w:szCs w:val="16"/>
              </w:rPr>
              <w:t>TCI-states</w:t>
            </w:r>
            <w:r>
              <w:rPr>
                <w:rFonts w:asciiTheme="minorEastAsia" w:hAnsiTheme="minorEastAsia" w:hint="eastAsia"/>
                <w:iCs/>
                <w:color w:val="000000" w:themeColor="text1"/>
                <w:sz w:val="20"/>
                <w:szCs w:val="16"/>
                <w:lang w:eastAsia="zh-TW"/>
              </w:rPr>
              <w:t xml:space="preserve"> </w:t>
            </w:r>
            <w:r>
              <w:rPr>
                <w:rFonts w:hint="eastAsia"/>
                <w:iCs/>
                <w:color w:val="FF0000"/>
                <w:sz w:val="20"/>
                <w:szCs w:val="16"/>
                <w:lang w:eastAsia="zh-TW"/>
              </w:rPr>
              <w:t>o</w:t>
            </w:r>
            <w:r>
              <w:rPr>
                <w:iCs/>
                <w:color w:val="FF0000"/>
                <w:sz w:val="20"/>
                <w:szCs w:val="16"/>
                <w:lang w:eastAsia="zh-TW"/>
              </w:rPr>
              <w:t>r two indicated</w:t>
            </w:r>
            <w:r>
              <w:rPr>
                <w:rFonts w:eastAsia="宋体"/>
                <w:i/>
                <w:iCs/>
                <w:color w:val="FF0000"/>
                <w:sz w:val="16"/>
                <w:szCs w:val="16"/>
              </w:rPr>
              <w:t xml:space="preserve"> </w:t>
            </w:r>
            <w:r>
              <w:rPr>
                <w:i/>
                <w:iCs/>
                <w:color w:val="FF0000"/>
                <w:sz w:val="20"/>
                <w:szCs w:val="16"/>
                <w:lang w:eastAsia="zh-TW"/>
              </w:rPr>
              <w:t>TCI-UL-States</w:t>
            </w:r>
            <w:r>
              <w:rPr>
                <w:rFonts w:eastAsia="宋体"/>
                <w:color w:val="000000" w:themeColor="text1"/>
                <w:sz w:val="20"/>
                <w:szCs w:val="16"/>
              </w:rPr>
              <w:t xml:space="preserve">, if the UE receives a TCI codepoint mapped with a sub-set of first and second </w:t>
            </w:r>
            <w:r>
              <w:rPr>
                <w:rFonts w:eastAsia="宋体"/>
                <w:i/>
                <w:iCs/>
                <w:color w:val="000000" w:themeColor="text1"/>
                <w:sz w:val="20"/>
                <w:szCs w:val="16"/>
              </w:rPr>
              <w:t>TCI-State(s)</w:t>
            </w:r>
            <w:r>
              <w:rPr>
                <w:rFonts w:eastAsia="宋体"/>
                <w:color w:val="000000" w:themeColor="text1"/>
                <w:sz w:val="20"/>
                <w:szCs w:val="16"/>
              </w:rPr>
              <w:t xml:space="preserve"> and/or a sub-set of</w:t>
            </w:r>
            <w:r>
              <w:rPr>
                <w:rFonts w:eastAsia="宋体"/>
                <w:i/>
                <w:iCs/>
                <w:color w:val="000000" w:themeColor="text1"/>
                <w:sz w:val="20"/>
                <w:szCs w:val="16"/>
              </w:rPr>
              <w:t xml:space="preserve"> </w:t>
            </w:r>
            <w:r>
              <w:rPr>
                <w:rFonts w:eastAsia="宋体"/>
                <w:color w:val="000000" w:themeColor="text1"/>
                <w:sz w:val="20"/>
                <w:szCs w:val="16"/>
              </w:rPr>
              <w:t xml:space="preserve">first and second </w:t>
            </w:r>
            <w:r>
              <w:rPr>
                <w:rFonts w:eastAsia="宋体"/>
                <w:i/>
                <w:iCs/>
                <w:color w:val="000000" w:themeColor="text1"/>
                <w:sz w:val="20"/>
                <w:szCs w:val="16"/>
              </w:rPr>
              <w:t>TCI-UL-State(s)</w:t>
            </w:r>
            <w:r>
              <w:rPr>
                <w:rFonts w:eastAsia="宋体"/>
                <w:color w:val="000000" w:themeColor="text1"/>
                <w:sz w:val="20"/>
                <w:szCs w:val="16"/>
              </w:rPr>
              <w:t xml:space="preserve">, the UE shall update the first/second </w:t>
            </w:r>
            <w:r>
              <w:rPr>
                <w:rFonts w:eastAsia="宋体"/>
                <w:i/>
                <w:iCs/>
                <w:color w:val="000000" w:themeColor="text1"/>
                <w:sz w:val="20"/>
                <w:szCs w:val="16"/>
              </w:rPr>
              <w:t>TCI-State(s)</w:t>
            </w:r>
            <w:r>
              <w:rPr>
                <w:rFonts w:eastAsia="宋体"/>
                <w:color w:val="000000" w:themeColor="text1"/>
                <w:sz w:val="20"/>
                <w:szCs w:val="16"/>
              </w:rPr>
              <w:t xml:space="preserve"> and/or first/second </w:t>
            </w:r>
            <w:r>
              <w:rPr>
                <w:rFonts w:eastAsia="宋体"/>
                <w:i/>
                <w:iCs/>
                <w:color w:val="000000" w:themeColor="text1"/>
                <w:sz w:val="20"/>
                <w:szCs w:val="16"/>
              </w:rPr>
              <w:t>TCI-UL-State(s)</w:t>
            </w:r>
            <w:r>
              <w:rPr>
                <w:rFonts w:eastAsia="宋体"/>
                <w:color w:val="000000" w:themeColor="text1"/>
                <w:sz w:val="20"/>
                <w:szCs w:val="16"/>
              </w:rPr>
              <w:t xml:space="preserve"> mapped to the TCI codepoint, when applicable, and keep the previously indicated first/second </w:t>
            </w:r>
            <w:r>
              <w:rPr>
                <w:rFonts w:eastAsia="宋体"/>
                <w:i/>
                <w:iCs/>
                <w:color w:val="000000" w:themeColor="text1"/>
                <w:sz w:val="20"/>
                <w:szCs w:val="16"/>
              </w:rPr>
              <w:t>TCI-State(s)</w:t>
            </w:r>
            <w:r>
              <w:rPr>
                <w:rFonts w:eastAsia="宋体"/>
                <w:color w:val="000000" w:themeColor="text1"/>
                <w:sz w:val="20"/>
                <w:szCs w:val="16"/>
              </w:rPr>
              <w:t xml:space="preserve"> and/or first/second </w:t>
            </w:r>
            <w:r>
              <w:rPr>
                <w:rFonts w:eastAsia="宋体"/>
                <w:i/>
                <w:iCs/>
                <w:color w:val="000000" w:themeColor="text1"/>
                <w:sz w:val="20"/>
                <w:szCs w:val="16"/>
              </w:rPr>
              <w:t>TCI-UL-State(s)</w:t>
            </w:r>
            <w:r>
              <w:rPr>
                <w:rFonts w:eastAsia="宋体"/>
                <w:color w:val="000000" w:themeColor="text1"/>
                <w:sz w:val="20"/>
                <w:szCs w:val="16"/>
              </w:rPr>
              <w:t xml:space="preserve"> that is/are not updated by the TCI codepoint.</w:t>
            </w:r>
          </w:p>
          <w:p w14:paraId="722AB6E4" w14:textId="77777777" w:rsidR="00153A6A" w:rsidRDefault="00153A6A">
            <w:pPr>
              <w:rPr>
                <w:rFonts w:eastAsia="等线"/>
                <w:sz w:val="20"/>
                <w:szCs w:val="20"/>
                <w:lang w:eastAsia="zh-CN"/>
              </w:rPr>
            </w:pPr>
            <w:r>
              <w:rPr>
                <w:rFonts w:eastAsia="等线"/>
                <w:sz w:val="20"/>
                <w:szCs w:val="20"/>
                <w:lang w:eastAsia="zh-CN"/>
              </w:rPr>
              <w:t xml:space="preserve">For other changes, it can be left to NW implementations. </w:t>
            </w:r>
          </w:p>
          <w:p w14:paraId="717989A6" w14:textId="77777777" w:rsidR="00153A6A" w:rsidRDefault="00153A6A">
            <w:pPr>
              <w:rPr>
                <w:rFonts w:eastAsia="等线"/>
                <w:sz w:val="20"/>
                <w:szCs w:val="20"/>
                <w:lang w:eastAsia="zh-CN"/>
              </w:rPr>
            </w:pPr>
          </w:p>
          <w:p w14:paraId="5581EA8D" w14:textId="77777777" w:rsidR="00153A6A" w:rsidRDefault="00CA6F9D">
            <w:pPr>
              <w:rPr>
                <w:rFonts w:eastAsia="等线"/>
                <w:sz w:val="20"/>
                <w:szCs w:val="20"/>
                <w:lang w:val="en-CA" w:eastAsia="zh-CN"/>
              </w:rPr>
            </w:pPr>
            <w:r w:rsidRPr="002A62A9">
              <w:rPr>
                <w:rFonts w:eastAsia="等线"/>
                <w:b/>
                <w:bCs/>
                <w:sz w:val="20"/>
                <w:szCs w:val="20"/>
                <w:lang w:val="en-CA" w:eastAsia="zh-CN"/>
              </w:rPr>
              <w:t>Question 1.2</w:t>
            </w:r>
            <w:r>
              <w:rPr>
                <w:rFonts w:eastAsia="等线"/>
                <w:sz w:val="20"/>
                <w:szCs w:val="20"/>
                <w:lang w:val="en-CA" w:eastAsia="zh-CN"/>
              </w:rPr>
              <w:t>: Neither is needed.</w:t>
            </w:r>
          </w:p>
          <w:p w14:paraId="34F7CAD0" w14:textId="30A6E59E" w:rsidR="002518B0" w:rsidRDefault="002F11C8">
            <w:pPr>
              <w:rPr>
                <w:rFonts w:eastAsia="等线"/>
                <w:sz w:val="20"/>
                <w:szCs w:val="20"/>
                <w:lang w:eastAsia="zh-CN"/>
              </w:rPr>
            </w:pPr>
            <w:r>
              <w:rPr>
                <w:rFonts w:eastAsia="等线"/>
                <w:sz w:val="20"/>
                <w:szCs w:val="20"/>
                <w:lang w:eastAsia="zh-CN"/>
              </w:rPr>
              <w:t xml:space="preserve">Apparently, if there is no configuration of PL offset in TCI state, there is no Tx power compensation. </w:t>
            </w:r>
            <w:r w:rsidR="002518B0">
              <w:rPr>
                <w:rFonts w:eastAsia="等线"/>
                <w:sz w:val="20"/>
                <w:szCs w:val="20"/>
                <w:lang w:eastAsia="zh-CN"/>
              </w:rPr>
              <w:t xml:space="preserve">This type of mismatch, if any, can be handled by NW. </w:t>
            </w:r>
          </w:p>
          <w:p w14:paraId="3CBECC2A" w14:textId="77777777" w:rsidR="002518B0" w:rsidRDefault="002518B0">
            <w:pPr>
              <w:rPr>
                <w:rFonts w:eastAsia="等线"/>
                <w:sz w:val="20"/>
                <w:szCs w:val="20"/>
                <w:lang w:eastAsia="zh-CN"/>
              </w:rPr>
            </w:pPr>
          </w:p>
          <w:p w14:paraId="121E33FE" w14:textId="77777777" w:rsidR="002F11C8" w:rsidRDefault="00410FA7">
            <w:pPr>
              <w:rPr>
                <w:rFonts w:eastAsia="等线"/>
                <w:sz w:val="20"/>
                <w:szCs w:val="20"/>
                <w:lang w:val="en-CA" w:eastAsia="zh-CN"/>
              </w:rPr>
            </w:pPr>
            <w:r w:rsidRPr="00807750">
              <w:rPr>
                <w:rFonts w:eastAsia="等线"/>
                <w:b/>
                <w:bCs/>
                <w:sz w:val="20"/>
                <w:szCs w:val="20"/>
                <w:lang w:val="en-CA" w:eastAsia="zh-CN"/>
              </w:rPr>
              <w:t>Proposal 1.3</w:t>
            </w:r>
            <w:r>
              <w:rPr>
                <w:rFonts w:eastAsia="等线"/>
                <w:sz w:val="20"/>
                <w:szCs w:val="20"/>
                <w:lang w:val="en-CA" w:eastAsia="zh-CN"/>
              </w:rPr>
              <w:t xml:space="preserve">: okay to discuss it. </w:t>
            </w:r>
          </w:p>
          <w:p w14:paraId="6ADE271B" w14:textId="50B047DC" w:rsidR="00410FA7" w:rsidRPr="00410FA7" w:rsidRDefault="00410FA7">
            <w:pPr>
              <w:rPr>
                <w:rFonts w:eastAsia="等线"/>
                <w:sz w:val="20"/>
                <w:szCs w:val="20"/>
                <w:lang w:eastAsia="zh-CN"/>
              </w:rPr>
            </w:pPr>
            <w:r>
              <w:rPr>
                <w:rFonts w:eastAsia="等线"/>
                <w:sz w:val="20"/>
                <w:szCs w:val="20"/>
                <w:lang w:eastAsia="zh-CN"/>
              </w:rPr>
              <w:t xml:space="preserve">Even though BFR enhancement is not within the scope, we have a </w:t>
            </w:r>
            <w:r w:rsidRPr="00410FA7">
              <w:rPr>
                <w:rFonts w:eastAsia="等线"/>
                <w:sz w:val="20"/>
                <w:szCs w:val="20"/>
                <w:lang w:eastAsia="zh-CN"/>
              </w:rPr>
              <w:t>liability</w:t>
            </w:r>
            <w:r>
              <w:rPr>
                <w:rFonts w:eastAsia="等线"/>
                <w:sz w:val="20"/>
                <w:szCs w:val="20"/>
                <w:lang w:eastAsia="zh-CN"/>
              </w:rPr>
              <w:t xml:space="preserve"> to make </w:t>
            </w:r>
            <w:r w:rsidR="00707C02">
              <w:rPr>
                <w:rFonts w:eastAsia="等线"/>
                <w:sz w:val="20"/>
                <w:szCs w:val="20"/>
                <w:lang w:eastAsia="zh-CN"/>
              </w:rPr>
              <w:t>BFR</w:t>
            </w:r>
            <w:r>
              <w:rPr>
                <w:rFonts w:eastAsia="等线"/>
                <w:sz w:val="20"/>
                <w:szCs w:val="20"/>
                <w:lang w:eastAsia="zh-CN"/>
              </w:rPr>
              <w:t xml:space="preserve"> right</w:t>
            </w:r>
            <w:r w:rsidR="00707C02">
              <w:rPr>
                <w:rFonts w:eastAsia="等线"/>
                <w:sz w:val="20"/>
                <w:szCs w:val="20"/>
                <w:lang w:eastAsia="zh-CN"/>
              </w:rPr>
              <w:t xml:space="preserve"> (not enhance it)</w:t>
            </w:r>
            <w:r>
              <w:rPr>
                <w:rFonts w:eastAsia="等线"/>
                <w:sz w:val="20"/>
                <w:szCs w:val="20"/>
                <w:lang w:eastAsia="zh-CN"/>
              </w:rPr>
              <w:t xml:space="preserve">. In this case, </w:t>
            </w:r>
            <w:r w:rsidR="00707C02">
              <w:rPr>
                <w:rFonts w:eastAsia="等线"/>
                <w:sz w:val="20"/>
                <w:szCs w:val="20"/>
                <w:lang w:eastAsia="zh-CN"/>
              </w:rPr>
              <w:t>resetting</w:t>
            </w:r>
            <w:r>
              <w:rPr>
                <w:rFonts w:eastAsia="等线"/>
                <w:sz w:val="20"/>
                <w:szCs w:val="20"/>
                <w:lang w:eastAsia="zh-CN"/>
              </w:rPr>
              <w:t xml:space="preserve"> the beam and power for UL-only TRP </w:t>
            </w:r>
            <w:r w:rsidR="00707C02">
              <w:rPr>
                <w:rFonts w:eastAsia="等线"/>
                <w:sz w:val="20"/>
                <w:szCs w:val="20"/>
                <w:lang w:eastAsia="zh-CN"/>
              </w:rPr>
              <w:t xml:space="preserve">seems technically incorrect. </w:t>
            </w:r>
          </w:p>
        </w:tc>
      </w:tr>
      <w:tr w:rsidR="008E2E87" w14:paraId="3AEEDA75" w14:textId="77777777">
        <w:tc>
          <w:tcPr>
            <w:tcW w:w="1248" w:type="dxa"/>
          </w:tcPr>
          <w:p w14:paraId="5778D546" w14:textId="5ACFA238" w:rsidR="008E2E87" w:rsidRPr="008E2E87" w:rsidRDefault="008E2E87" w:rsidP="008E2E87">
            <w:pPr>
              <w:rPr>
                <w:sz w:val="20"/>
                <w:szCs w:val="20"/>
              </w:rPr>
            </w:pPr>
            <w:r>
              <w:rPr>
                <w:rFonts w:hint="eastAsia"/>
                <w:sz w:val="20"/>
                <w:szCs w:val="20"/>
              </w:rPr>
              <w:t>Docomo</w:t>
            </w:r>
          </w:p>
        </w:tc>
        <w:tc>
          <w:tcPr>
            <w:tcW w:w="8108" w:type="dxa"/>
          </w:tcPr>
          <w:p w14:paraId="0DAE787D" w14:textId="6785712A" w:rsidR="008E2E87" w:rsidRDefault="008E2E87" w:rsidP="008E2E87">
            <w:pPr>
              <w:rPr>
                <w:sz w:val="20"/>
                <w:szCs w:val="20"/>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w:t>
            </w:r>
            <w:r>
              <w:rPr>
                <w:rFonts w:hint="eastAsia"/>
                <w:sz w:val="20"/>
                <w:szCs w:val="20"/>
              </w:rPr>
              <w:t>Not needed.</w:t>
            </w:r>
            <w:r>
              <w:rPr>
                <w:sz w:val="20"/>
                <w:szCs w:val="20"/>
              </w:rPr>
              <w:t xml:space="preserve"> This is up to </w:t>
            </w:r>
            <w:r>
              <w:rPr>
                <w:rFonts w:hint="eastAsia"/>
                <w:sz w:val="20"/>
                <w:szCs w:val="20"/>
              </w:rPr>
              <w:t>gNB</w:t>
            </w:r>
            <w:r>
              <w:rPr>
                <w:sz w:val="20"/>
                <w:szCs w:val="20"/>
              </w:rPr>
              <w:t xml:space="preserve"> implementation.</w:t>
            </w:r>
            <w:r>
              <w:rPr>
                <w:rFonts w:hint="eastAsia"/>
                <w:sz w:val="20"/>
                <w:szCs w:val="20"/>
              </w:rPr>
              <w:t xml:space="preserve"> gNB can indicate </w:t>
            </w:r>
            <w:r>
              <w:rPr>
                <w:sz w:val="20"/>
                <w:szCs w:val="20"/>
              </w:rPr>
              <w:t>“</w:t>
            </w:r>
            <w:r>
              <w:rPr>
                <w:rFonts w:hint="eastAsia"/>
                <w:sz w:val="20"/>
                <w:szCs w:val="20"/>
              </w:rPr>
              <w:t>1</w:t>
            </w:r>
            <w:r w:rsidRPr="008E2E87">
              <w:rPr>
                <w:rFonts w:hint="eastAsia"/>
                <w:sz w:val="20"/>
                <w:szCs w:val="20"/>
                <w:vertAlign w:val="superscript"/>
              </w:rPr>
              <w:t>st</w:t>
            </w:r>
            <w:r>
              <w:rPr>
                <w:rFonts w:hint="eastAsia"/>
                <w:sz w:val="20"/>
                <w:szCs w:val="20"/>
              </w:rPr>
              <w:t xml:space="preserve"> TCI state</w:t>
            </w:r>
            <w:r>
              <w:rPr>
                <w:sz w:val="20"/>
                <w:szCs w:val="20"/>
              </w:rPr>
              <w:t>”</w:t>
            </w:r>
            <w:r>
              <w:rPr>
                <w:rFonts w:hint="eastAsia"/>
                <w:sz w:val="20"/>
                <w:szCs w:val="20"/>
              </w:rPr>
              <w:t xml:space="preserve"> to all channels by implementation.</w:t>
            </w:r>
            <w:r>
              <w:rPr>
                <w:sz w:val="20"/>
                <w:szCs w:val="20"/>
              </w:rPr>
              <w:t xml:space="preserve"> This issue was discussed several times, no need to discuss again.</w:t>
            </w:r>
          </w:p>
          <w:p w14:paraId="66537C9E" w14:textId="77777777" w:rsidR="008E2E87" w:rsidRDefault="008E2E87" w:rsidP="008E2E87">
            <w:pPr>
              <w:rPr>
                <w:sz w:val="20"/>
                <w:szCs w:val="20"/>
              </w:rPr>
            </w:pPr>
          </w:p>
          <w:p w14:paraId="226C4916" w14:textId="239EA991" w:rsidR="008E2E87" w:rsidRDefault="008E2E87" w:rsidP="008E2E87">
            <w:pPr>
              <w:rPr>
                <w:sz w:val="20"/>
                <w:szCs w:val="20"/>
              </w:rPr>
            </w:pPr>
            <w:r>
              <w:rPr>
                <w:rFonts w:hint="eastAsia"/>
                <w:sz w:val="20"/>
                <w:szCs w:val="20"/>
              </w:rPr>
              <w:t xml:space="preserve">We </w:t>
            </w:r>
            <w:r>
              <w:rPr>
                <w:sz w:val="20"/>
                <w:szCs w:val="20"/>
              </w:rPr>
              <w:t>don’t</w:t>
            </w:r>
            <w:r>
              <w:rPr>
                <w:rFonts w:hint="eastAsia"/>
                <w:sz w:val="20"/>
                <w:szCs w:val="20"/>
              </w:rPr>
              <w:t xml:space="preserve"> agree with Google</w:t>
            </w:r>
            <w:r>
              <w:rPr>
                <w:sz w:val="20"/>
                <w:szCs w:val="20"/>
              </w:rPr>
              <w:t>’</w:t>
            </w:r>
            <w:r>
              <w:rPr>
                <w:rFonts w:hint="eastAsia"/>
                <w:sz w:val="20"/>
                <w:szCs w:val="20"/>
              </w:rPr>
              <w:t xml:space="preserve">s TP. It makes unclear the UE behavior of sub-set TCI indication. For us, the TP does not mean </w:t>
            </w:r>
            <w:r>
              <w:rPr>
                <w:sz w:val="20"/>
                <w:szCs w:val="20"/>
              </w:rPr>
              <w:t>“</w:t>
            </w:r>
            <w:r w:rsidRPr="008E2E87">
              <w:rPr>
                <w:sz w:val="20"/>
                <w:szCs w:val="20"/>
              </w:rPr>
              <w:t xml:space="preserve">the NW </w:t>
            </w:r>
            <w:r>
              <w:rPr>
                <w:rFonts w:hint="eastAsia"/>
                <w:sz w:val="20"/>
                <w:szCs w:val="20"/>
              </w:rPr>
              <w:t xml:space="preserve">can </w:t>
            </w:r>
            <w:r w:rsidRPr="008E2E87">
              <w:rPr>
                <w:sz w:val="20"/>
                <w:szCs w:val="20"/>
              </w:rPr>
              <w:t>indicate one DL TCI state + 2 UL TCI states</w:t>
            </w:r>
            <w:r>
              <w:rPr>
                <w:sz w:val="20"/>
                <w:szCs w:val="20"/>
              </w:rPr>
              <w:t>”</w:t>
            </w:r>
            <w:r>
              <w:rPr>
                <w:rFonts w:hint="eastAsia"/>
                <w:sz w:val="20"/>
                <w:szCs w:val="20"/>
              </w:rPr>
              <w:t>.</w:t>
            </w:r>
          </w:p>
          <w:p w14:paraId="795103E3" w14:textId="77777777" w:rsidR="008E2E87" w:rsidRPr="008E2E87" w:rsidRDefault="008E2E87" w:rsidP="008E2E87">
            <w:pPr>
              <w:rPr>
                <w:rFonts w:eastAsia="Malgun Gothic"/>
                <w:sz w:val="20"/>
                <w:szCs w:val="20"/>
                <w:lang w:eastAsia="ko-KR"/>
              </w:rPr>
            </w:pPr>
          </w:p>
          <w:p w14:paraId="340F0950" w14:textId="77777777" w:rsidR="008E2E87" w:rsidRDefault="008E2E87" w:rsidP="008E2E87">
            <w:pPr>
              <w:rPr>
                <w:rFonts w:eastAsia="Malgun Gothic"/>
                <w:sz w:val="20"/>
                <w:szCs w:val="20"/>
                <w:lang w:val="en-CA" w:eastAsia="ko-KR"/>
              </w:rPr>
            </w:pPr>
            <w:r>
              <w:rPr>
                <w:rFonts w:eastAsia="Malgun Gothic" w:hint="eastAsia"/>
                <w:b/>
                <w:bCs/>
                <w:sz w:val="20"/>
                <w:szCs w:val="20"/>
                <w:u w:val="single"/>
                <w:lang w:val="en-CA" w:eastAsia="ko-KR"/>
              </w:rPr>
              <w:t>Q</w:t>
            </w:r>
            <w:r>
              <w:rPr>
                <w:rFonts w:eastAsia="Malgun Gothic"/>
                <w:b/>
                <w:bCs/>
                <w:sz w:val="20"/>
                <w:szCs w:val="20"/>
                <w:u w:val="single"/>
                <w:lang w:val="en-CA" w:eastAsia="ko-KR"/>
              </w:rPr>
              <w:t>uestion 1.2</w:t>
            </w:r>
            <w:r>
              <w:rPr>
                <w:rFonts w:eastAsia="Malgun Gothic"/>
                <w:sz w:val="20"/>
                <w:szCs w:val="20"/>
                <w:lang w:val="en-CA" w:eastAsia="ko-KR"/>
              </w:rPr>
              <w:t>: Not needed. It was discussed in the last meeting and no consensus.</w:t>
            </w:r>
          </w:p>
          <w:p w14:paraId="3FE500A1" w14:textId="77777777" w:rsidR="008E2E87" w:rsidRDefault="008E2E87" w:rsidP="008E2E87">
            <w:pPr>
              <w:rPr>
                <w:rFonts w:eastAsia="Malgun Gothic"/>
                <w:sz w:val="20"/>
                <w:szCs w:val="20"/>
                <w:lang w:val="en-CA" w:eastAsia="ko-KR"/>
              </w:rPr>
            </w:pPr>
          </w:p>
          <w:p w14:paraId="519ACE72" w14:textId="66642CF8" w:rsidR="008E2E87" w:rsidRPr="00F27672" w:rsidRDefault="008E2E87" w:rsidP="008E2E87">
            <w:pPr>
              <w:rPr>
                <w:rFonts w:eastAsia="Malgun Gothic"/>
                <w:b/>
                <w:bCs/>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w:t>
            </w:r>
            <w:r w:rsidR="000C35A6">
              <w:rPr>
                <w:rFonts w:hint="eastAsia"/>
                <w:sz w:val="20"/>
                <w:szCs w:val="20"/>
                <w:lang w:val="en-CA"/>
              </w:rPr>
              <w:t>Open to discuss. But, we admit BFR issue has been discussed in previous meetings and there was no consensus.</w:t>
            </w:r>
          </w:p>
        </w:tc>
      </w:tr>
      <w:tr w:rsidR="005A35B6" w14:paraId="6A3847C5" w14:textId="77777777">
        <w:tc>
          <w:tcPr>
            <w:tcW w:w="1248" w:type="dxa"/>
          </w:tcPr>
          <w:p w14:paraId="509346EE" w14:textId="149DBDF8" w:rsidR="005A35B6" w:rsidRDefault="005A35B6" w:rsidP="008E2E87">
            <w:pPr>
              <w:rPr>
                <w:sz w:val="20"/>
                <w:szCs w:val="20"/>
              </w:rPr>
            </w:pPr>
            <w:r>
              <w:rPr>
                <w:sz w:val="20"/>
                <w:szCs w:val="20"/>
              </w:rPr>
              <w:t>Ericsson</w:t>
            </w:r>
          </w:p>
        </w:tc>
        <w:tc>
          <w:tcPr>
            <w:tcW w:w="8108" w:type="dxa"/>
          </w:tcPr>
          <w:p w14:paraId="03F50675" w14:textId="7C0A0D51" w:rsidR="005A35B6" w:rsidRDefault="005A35B6" w:rsidP="005A35B6">
            <w:pPr>
              <w:rPr>
                <w:rFonts w:eastAsia="等线"/>
                <w:sz w:val="20"/>
                <w:szCs w:val="20"/>
                <w:lang w:val="en-CA" w:eastAsia="zh-CN"/>
              </w:rPr>
            </w:pPr>
            <w:r w:rsidRPr="00D14C00">
              <w:rPr>
                <w:rFonts w:eastAsia="等线"/>
                <w:b/>
                <w:bCs/>
                <w:sz w:val="20"/>
                <w:szCs w:val="20"/>
                <w:lang w:val="en-CA" w:eastAsia="zh-CN"/>
              </w:rPr>
              <w:t>Proposal 1.1</w:t>
            </w:r>
            <w:r>
              <w:rPr>
                <w:rFonts w:eastAsia="等线"/>
                <w:sz w:val="20"/>
                <w:szCs w:val="20"/>
                <w:lang w:val="en-CA" w:eastAsia="zh-CN"/>
              </w:rPr>
              <w:t xml:space="preserve">: Support. UE behaviour is well defined with the change in the proposal, it also simply the implementation effort at both network and UE side. </w:t>
            </w:r>
          </w:p>
          <w:p w14:paraId="6A0576CA" w14:textId="77777777" w:rsidR="005A35B6" w:rsidRDefault="005A35B6" w:rsidP="005A35B6">
            <w:pPr>
              <w:rPr>
                <w:rFonts w:eastAsia="等线"/>
                <w:sz w:val="20"/>
                <w:szCs w:val="20"/>
                <w:lang w:val="en-CA" w:eastAsia="zh-CN"/>
              </w:rPr>
            </w:pPr>
          </w:p>
          <w:p w14:paraId="6EAB1DBD" w14:textId="522C3D45" w:rsidR="005A35B6" w:rsidRDefault="005A35B6" w:rsidP="005A35B6">
            <w:pPr>
              <w:rPr>
                <w:rFonts w:eastAsia="等线"/>
                <w:sz w:val="20"/>
                <w:szCs w:val="20"/>
                <w:lang w:val="en-CA" w:eastAsia="zh-CN"/>
              </w:rPr>
            </w:pPr>
            <w:r w:rsidRPr="002A62A9">
              <w:rPr>
                <w:rFonts w:eastAsia="等线"/>
                <w:b/>
                <w:bCs/>
                <w:sz w:val="20"/>
                <w:szCs w:val="20"/>
                <w:lang w:val="en-CA" w:eastAsia="zh-CN"/>
              </w:rPr>
              <w:t>Question 1.2</w:t>
            </w:r>
            <w:r>
              <w:rPr>
                <w:rFonts w:eastAsia="等线"/>
                <w:sz w:val="20"/>
                <w:szCs w:val="20"/>
                <w:lang w:val="en-CA" w:eastAsia="zh-CN"/>
              </w:rPr>
              <w:t xml:space="preserve">: </w:t>
            </w:r>
            <w:r w:rsidR="00244D26">
              <w:rPr>
                <w:rFonts w:eastAsia="等线"/>
                <w:sz w:val="20"/>
                <w:szCs w:val="20"/>
                <w:lang w:val="en-CA" w:eastAsia="zh-CN"/>
              </w:rPr>
              <w:t>Support. Prefer TP1.</w:t>
            </w:r>
          </w:p>
          <w:p w14:paraId="35A0CD41" w14:textId="77777777" w:rsidR="005A35B6" w:rsidRDefault="005A35B6" w:rsidP="005A35B6">
            <w:pPr>
              <w:rPr>
                <w:rFonts w:eastAsia="等线"/>
                <w:sz w:val="20"/>
                <w:szCs w:val="20"/>
                <w:lang w:val="en-CA" w:eastAsia="zh-CN"/>
              </w:rPr>
            </w:pPr>
          </w:p>
          <w:p w14:paraId="74EEF82C" w14:textId="7666E9F0" w:rsidR="005A35B6" w:rsidRDefault="005A35B6" w:rsidP="005A35B6">
            <w:pPr>
              <w:rPr>
                <w:rFonts w:eastAsia="等线"/>
                <w:sz w:val="20"/>
                <w:szCs w:val="20"/>
                <w:lang w:val="en-CA" w:eastAsia="zh-CN"/>
              </w:rPr>
            </w:pPr>
            <w:r w:rsidRPr="00807750">
              <w:rPr>
                <w:rFonts w:eastAsia="等线"/>
                <w:b/>
                <w:bCs/>
                <w:sz w:val="20"/>
                <w:szCs w:val="20"/>
                <w:lang w:val="en-CA" w:eastAsia="zh-CN"/>
              </w:rPr>
              <w:t>Proposal 1.3</w:t>
            </w:r>
            <w:r>
              <w:rPr>
                <w:rFonts w:eastAsia="等线"/>
                <w:sz w:val="20"/>
                <w:szCs w:val="20"/>
                <w:lang w:val="en-CA" w:eastAsia="zh-CN"/>
              </w:rPr>
              <w:t xml:space="preserve">: </w:t>
            </w:r>
            <w:r w:rsidR="00244D26">
              <w:rPr>
                <w:rFonts w:eastAsia="等线"/>
                <w:sz w:val="20"/>
                <w:szCs w:val="20"/>
                <w:lang w:val="en-CA" w:eastAsia="zh-CN"/>
              </w:rPr>
              <w:t>Don’t support.</w:t>
            </w:r>
          </w:p>
          <w:p w14:paraId="3D15039C" w14:textId="77777777" w:rsidR="005A35B6" w:rsidRDefault="005A35B6" w:rsidP="008E2E87">
            <w:pPr>
              <w:rPr>
                <w:rFonts w:eastAsia="Malgun Gothic"/>
                <w:b/>
                <w:bCs/>
                <w:sz w:val="20"/>
                <w:szCs w:val="20"/>
                <w:u w:val="single"/>
                <w:lang w:val="en-CA" w:eastAsia="ko-KR"/>
              </w:rPr>
            </w:pPr>
          </w:p>
        </w:tc>
      </w:tr>
      <w:tr w:rsidR="00331934" w14:paraId="46E163BB" w14:textId="77777777">
        <w:tc>
          <w:tcPr>
            <w:tcW w:w="1248" w:type="dxa"/>
          </w:tcPr>
          <w:p w14:paraId="25C431AD" w14:textId="7E5B1818" w:rsidR="00331934" w:rsidRPr="00331934" w:rsidRDefault="00331934" w:rsidP="008E2E87">
            <w:pPr>
              <w:rPr>
                <w:sz w:val="20"/>
                <w:szCs w:val="20"/>
              </w:rPr>
            </w:pPr>
            <w:r>
              <w:rPr>
                <w:sz w:val="20"/>
                <w:szCs w:val="20"/>
              </w:rPr>
              <w:t>CATT</w:t>
            </w:r>
          </w:p>
        </w:tc>
        <w:tc>
          <w:tcPr>
            <w:tcW w:w="8108" w:type="dxa"/>
          </w:tcPr>
          <w:p w14:paraId="07B84A68" w14:textId="2218CEC7" w:rsidR="00331934" w:rsidRDefault="00331934" w:rsidP="00331934">
            <w:pPr>
              <w:rPr>
                <w:sz w:val="20"/>
                <w:szCs w:val="20"/>
                <w:lang w:eastAsia="zh-CN"/>
              </w:rPr>
            </w:pPr>
            <w:r w:rsidRPr="00D14C00">
              <w:rPr>
                <w:rFonts w:eastAsia="等线"/>
                <w:b/>
                <w:bCs/>
                <w:sz w:val="20"/>
                <w:szCs w:val="20"/>
                <w:lang w:val="en-CA" w:eastAsia="zh-CN"/>
              </w:rPr>
              <w:t>Proposal 1.1</w:t>
            </w:r>
            <w:r>
              <w:rPr>
                <w:rFonts w:eastAsia="等线"/>
                <w:sz w:val="20"/>
                <w:szCs w:val="20"/>
                <w:lang w:val="en-CA" w:eastAsia="zh-CN"/>
              </w:rPr>
              <w:t xml:space="preserve">: </w:t>
            </w:r>
            <w:r>
              <w:rPr>
                <w:rFonts w:eastAsia="等线" w:hint="eastAsia"/>
                <w:sz w:val="20"/>
                <w:szCs w:val="20"/>
                <w:lang w:val="en-CA" w:eastAsia="zh-CN"/>
              </w:rPr>
              <w:t xml:space="preserve">We are ok with </w:t>
            </w:r>
            <w:r>
              <w:rPr>
                <w:rFonts w:eastAsia="等线"/>
                <w:sz w:val="20"/>
                <w:szCs w:val="20"/>
                <w:lang w:val="en-CA" w:eastAsia="zh-CN"/>
              </w:rPr>
              <w:t>the TP from Google</w:t>
            </w:r>
            <w:r>
              <w:rPr>
                <w:rFonts w:eastAsia="等线" w:hint="eastAsia"/>
                <w:sz w:val="20"/>
                <w:szCs w:val="20"/>
                <w:lang w:val="en-CA" w:eastAsia="zh-CN"/>
              </w:rPr>
              <w:t xml:space="preserve">. Regarding the rest part, we tend to agree with Samsung that </w:t>
            </w:r>
            <w:r>
              <w:rPr>
                <w:rFonts w:hint="eastAsia"/>
                <w:sz w:val="20"/>
                <w:szCs w:val="20"/>
                <w:lang w:eastAsia="zh-CN"/>
              </w:rPr>
              <w:t>t</w:t>
            </w:r>
            <w:r>
              <w:rPr>
                <w:sz w:val="20"/>
                <w:szCs w:val="20"/>
              </w:rPr>
              <w:t>his issue was discussed several times</w:t>
            </w:r>
            <w:r>
              <w:rPr>
                <w:rFonts w:hint="eastAsia"/>
                <w:sz w:val="20"/>
                <w:szCs w:val="20"/>
                <w:lang w:eastAsia="zh-CN"/>
              </w:rPr>
              <w:t xml:space="preserve"> without consensus reached, therefore not needed.</w:t>
            </w:r>
          </w:p>
          <w:p w14:paraId="440B2AA8" w14:textId="77777777" w:rsidR="00331934" w:rsidRDefault="00331934" w:rsidP="00331934">
            <w:pPr>
              <w:rPr>
                <w:rFonts w:eastAsia="等线"/>
                <w:sz w:val="20"/>
                <w:szCs w:val="20"/>
                <w:lang w:val="en-CA" w:eastAsia="zh-CN"/>
              </w:rPr>
            </w:pPr>
          </w:p>
          <w:p w14:paraId="7B7055AE" w14:textId="2391F40A" w:rsidR="00331934" w:rsidRDefault="00331934" w:rsidP="00331934">
            <w:pPr>
              <w:rPr>
                <w:rFonts w:eastAsia="等线"/>
                <w:sz w:val="20"/>
                <w:szCs w:val="20"/>
                <w:lang w:val="en-CA" w:eastAsia="zh-CN"/>
              </w:rPr>
            </w:pPr>
            <w:r w:rsidRPr="002A62A9">
              <w:rPr>
                <w:rFonts w:eastAsia="等线"/>
                <w:b/>
                <w:bCs/>
                <w:sz w:val="20"/>
                <w:szCs w:val="20"/>
                <w:lang w:val="en-CA" w:eastAsia="zh-CN"/>
              </w:rPr>
              <w:t>Question 1.2</w:t>
            </w:r>
            <w:r>
              <w:rPr>
                <w:rFonts w:eastAsia="等线"/>
                <w:sz w:val="20"/>
                <w:szCs w:val="20"/>
                <w:lang w:val="en-CA" w:eastAsia="zh-CN"/>
              </w:rPr>
              <w:t xml:space="preserve">: </w:t>
            </w:r>
            <w:r>
              <w:rPr>
                <w:rFonts w:eastAsia="等线" w:hint="eastAsia"/>
                <w:sz w:val="20"/>
                <w:szCs w:val="20"/>
                <w:lang w:val="en-CA" w:eastAsia="zh-CN"/>
              </w:rPr>
              <w:t>Not needed</w:t>
            </w:r>
            <w:r>
              <w:rPr>
                <w:rFonts w:eastAsia="等线"/>
                <w:sz w:val="20"/>
                <w:szCs w:val="20"/>
                <w:lang w:val="en-CA" w:eastAsia="zh-CN"/>
              </w:rPr>
              <w:t>.</w:t>
            </w:r>
            <w:r>
              <w:rPr>
                <w:rFonts w:eastAsia="等线" w:hint="eastAsia"/>
                <w:sz w:val="20"/>
                <w:szCs w:val="20"/>
                <w:lang w:val="en-CA" w:eastAsia="zh-CN"/>
              </w:rPr>
              <w:t xml:space="preserve"> The spec is clear.</w:t>
            </w:r>
          </w:p>
          <w:p w14:paraId="1F93EE92" w14:textId="77777777" w:rsidR="00331934" w:rsidRDefault="00331934" w:rsidP="00331934">
            <w:pPr>
              <w:rPr>
                <w:rFonts w:eastAsia="等线"/>
                <w:sz w:val="20"/>
                <w:szCs w:val="20"/>
                <w:lang w:val="en-CA" w:eastAsia="zh-CN"/>
              </w:rPr>
            </w:pPr>
          </w:p>
          <w:p w14:paraId="09342258" w14:textId="2E170BE7" w:rsidR="00331934" w:rsidRDefault="00331934" w:rsidP="00331934">
            <w:pPr>
              <w:rPr>
                <w:rFonts w:eastAsia="等线"/>
                <w:sz w:val="20"/>
                <w:szCs w:val="20"/>
                <w:lang w:val="en-CA" w:eastAsia="zh-CN"/>
              </w:rPr>
            </w:pPr>
            <w:r w:rsidRPr="00807750">
              <w:rPr>
                <w:rFonts w:eastAsia="等线"/>
                <w:b/>
                <w:bCs/>
                <w:sz w:val="20"/>
                <w:szCs w:val="20"/>
                <w:lang w:val="en-CA" w:eastAsia="zh-CN"/>
              </w:rPr>
              <w:lastRenderedPageBreak/>
              <w:t>Proposal 1.3</w:t>
            </w:r>
            <w:r>
              <w:rPr>
                <w:rFonts w:eastAsia="等线"/>
                <w:sz w:val="20"/>
                <w:szCs w:val="20"/>
                <w:lang w:val="en-CA" w:eastAsia="zh-CN"/>
              </w:rPr>
              <w:t xml:space="preserve">: </w:t>
            </w:r>
            <w:r>
              <w:rPr>
                <w:rFonts w:eastAsia="等线" w:hint="eastAsia"/>
                <w:sz w:val="20"/>
                <w:szCs w:val="20"/>
                <w:lang w:val="en-CA" w:eastAsia="zh-CN"/>
              </w:rPr>
              <w:t xml:space="preserve">Do not </w:t>
            </w:r>
            <w:r>
              <w:rPr>
                <w:rFonts w:eastAsia="等线"/>
                <w:sz w:val="20"/>
                <w:szCs w:val="20"/>
                <w:lang w:val="en-CA" w:eastAsia="zh-CN"/>
              </w:rPr>
              <w:t>support.</w:t>
            </w:r>
            <w:r>
              <w:rPr>
                <w:rFonts w:eastAsia="等线" w:hint="eastAsia"/>
                <w:sz w:val="20"/>
                <w:szCs w:val="20"/>
                <w:lang w:val="en-CA" w:eastAsia="zh-CN"/>
              </w:rPr>
              <w:t xml:space="preserve"> This is out of scope.</w:t>
            </w:r>
          </w:p>
          <w:p w14:paraId="72B28D3D" w14:textId="77777777" w:rsidR="00331934" w:rsidRPr="00331934" w:rsidRDefault="00331934" w:rsidP="005A35B6">
            <w:pPr>
              <w:rPr>
                <w:rFonts w:eastAsia="等线"/>
                <w:b/>
                <w:bCs/>
                <w:sz w:val="20"/>
                <w:szCs w:val="20"/>
                <w:lang w:val="en-CA" w:eastAsia="zh-CN"/>
              </w:rPr>
            </w:pPr>
          </w:p>
        </w:tc>
      </w:tr>
      <w:tr w:rsidR="00636371" w14:paraId="7D557926" w14:textId="77777777">
        <w:tc>
          <w:tcPr>
            <w:tcW w:w="1248" w:type="dxa"/>
          </w:tcPr>
          <w:p w14:paraId="65BE9C49" w14:textId="5104C7D8" w:rsidR="00636371" w:rsidRPr="00953660" w:rsidRDefault="00636371" w:rsidP="00636371">
            <w:pPr>
              <w:rPr>
                <w:rFonts w:eastAsia="Malgun Gothic"/>
                <w:sz w:val="20"/>
                <w:szCs w:val="20"/>
                <w:lang w:eastAsia="ko-KR"/>
              </w:rPr>
            </w:pPr>
            <w:r>
              <w:rPr>
                <w:rFonts w:eastAsia="Malgun Gothic" w:hint="eastAsia"/>
                <w:sz w:val="20"/>
                <w:szCs w:val="20"/>
                <w:lang w:eastAsia="ko-KR"/>
              </w:rPr>
              <w:lastRenderedPageBreak/>
              <w:t>Ofinno</w:t>
            </w:r>
          </w:p>
        </w:tc>
        <w:tc>
          <w:tcPr>
            <w:tcW w:w="8108" w:type="dxa"/>
          </w:tcPr>
          <w:p w14:paraId="3F73785E" w14:textId="77777777" w:rsidR="00636371" w:rsidRDefault="00636371" w:rsidP="00636371">
            <w:pPr>
              <w:rPr>
                <w:rFonts w:eastAsia="Malgun Gothic"/>
                <w:sz w:val="20"/>
                <w:szCs w:val="20"/>
                <w:lang w:val="en-CA" w:eastAsia="ko-KR"/>
              </w:rPr>
            </w:pPr>
            <w:r w:rsidRPr="00D14C00">
              <w:rPr>
                <w:rFonts w:eastAsia="等线"/>
                <w:b/>
                <w:bCs/>
                <w:sz w:val="20"/>
                <w:szCs w:val="20"/>
                <w:lang w:val="en-CA" w:eastAsia="zh-CN"/>
              </w:rPr>
              <w:t>Proposal 1.1</w:t>
            </w:r>
            <w:r>
              <w:rPr>
                <w:rFonts w:eastAsia="等线"/>
                <w:sz w:val="20"/>
                <w:szCs w:val="20"/>
                <w:lang w:val="en-CA" w:eastAsia="zh-CN"/>
              </w:rPr>
              <w:t>: Support</w:t>
            </w:r>
            <w:r>
              <w:rPr>
                <w:rFonts w:eastAsia="Malgun Gothic" w:hint="eastAsia"/>
                <w:sz w:val="20"/>
                <w:szCs w:val="20"/>
                <w:lang w:val="en-CA" w:eastAsia="ko-KR"/>
              </w:rPr>
              <w:t xml:space="preserve"> the proposal to adopt a combined TP covering joint/separate TCI state mode. </w:t>
            </w:r>
          </w:p>
          <w:p w14:paraId="4BDD9241" w14:textId="77777777" w:rsidR="00636371" w:rsidRDefault="00636371" w:rsidP="00636371">
            <w:pPr>
              <w:rPr>
                <w:rFonts w:eastAsia="Malgun Gothic"/>
                <w:sz w:val="20"/>
                <w:szCs w:val="20"/>
                <w:lang w:val="en-CA" w:eastAsia="ko-KR"/>
              </w:rPr>
            </w:pPr>
          </w:p>
          <w:p w14:paraId="0E4094DE" w14:textId="77777777" w:rsidR="00636371" w:rsidRDefault="00636371" w:rsidP="00636371">
            <w:pPr>
              <w:rPr>
                <w:rFonts w:eastAsia="Malgun Gothic"/>
                <w:sz w:val="20"/>
                <w:szCs w:val="20"/>
                <w:lang w:val="en-CA" w:eastAsia="ko-KR"/>
              </w:rPr>
            </w:pPr>
            <w:r>
              <w:rPr>
                <w:rFonts w:eastAsia="Malgun Gothic" w:hint="eastAsia"/>
                <w:sz w:val="20"/>
                <w:szCs w:val="20"/>
                <w:lang w:val="en-CA" w:eastAsia="ko-KR"/>
              </w:rPr>
              <w:t>Regarding the view that it is handled by NW implementation, the current spec leaves the UE behavior ambiguous especially when two joint TCI states are configured but no TCI-selection field is present</w:t>
            </w:r>
            <w:r>
              <w:rPr>
                <w:rFonts w:eastAsia="Malgun Gothic"/>
                <w:sz w:val="20"/>
                <w:szCs w:val="20"/>
                <w:lang w:val="en-CA" w:eastAsia="ko-KR"/>
              </w:rPr>
              <w:t xml:space="preserve"> in DCI</w:t>
            </w:r>
            <w:r>
              <w:rPr>
                <w:rFonts w:eastAsia="Malgun Gothic" w:hint="eastAsia"/>
                <w:sz w:val="20"/>
                <w:szCs w:val="20"/>
                <w:lang w:val="en-CA" w:eastAsia="ko-KR"/>
              </w:rPr>
              <w:t xml:space="preserve">. </w:t>
            </w:r>
            <w:r w:rsidRPr="00E70389">
              <w:rPr>
                <w:rFonts w:eastAsia="Malgun Gothic"/>
                <w:sz w:val="20"/>
                <w:szCs w:val="20"/>
                <w:lang w:eastAsia="ko-KR"/>
              </w:rPr>
              <w:t xml:space="preserve">Could those who propose to leave this up to </w:t>
            </w:r>
            <w:r>
              <w:rPr>
                <w:rFonts w:eastAsia="Malgun Gothic"/>
                <w:sz w:val="20"/>
                <w:szCs w:val="20"/>
                <w:lang w:eastAsia="ko-KR"/>
              </w:rPr>
              <w:t>NW</w:t>
            </w:r>
            <w:r w:rsidRPr="00E70389">
              <w:rPr>
                <w:rFonts w:eastAsia="Malgun Gothic"/>
                <w:sz w:val="20"/>
                <w:szCs w:val="20"/>
                <w:lang w:eastAsia="ko-KR"/>
              </w:rPr>
              <w:t xml:space="preserve"> implementation please clarify how the network would handle this case if the UE is not capable of including a TCI-selection field in the DCI? Would the network, in such cases, avoid configuring asymmetric TRPs for those UEs?</w:t>
            </w:r>
          </w:p>
          <w:p w14:paraId="5E9BC68A" w14:textId="77777777" w:rsidR="00636371" w:rsidRDefault="00636371" w:rsidP="00636371">
            <w:pPr>
              <w:rPr>
                <w:rFonts w:eastAsia="Malgun Gothic"/>
                <w:sz w:val="20"/>
                <w:szCs w:val="20"/>
                <w:lang w:val="en-CA" w:eastAsia="ko-KR"/>
              </w:rPr>
            </w:pPr>
          </w:p>
          <w:p w14:paraId="191C7753" w14:textId="77777777" w:rsidR="00636371" w:rsidRPr="00C25AA0" w:rsidRDefault="00636371" w:rsidP="00636371">
            <w:pPr>
              <w:rPr>
                <w:rFonts w:eastAsia="Malgun Gothic"/>
                <w:sz w:val="20"/>
                <w:szCs w:val="20"/>
                <w:lang w:eastAsia="ko-KR"/>
              </w:rPr>
            </w:pPr>
            <w:r>
              <w:rPr>
                <w:rFonts w:eastAsia="Malgun Gothic" w:hint="eastAsia"/>
                <w:sz w:val="20"/>
                <w:szCs w:val="20"/>
                <w:lang w:val="en-CA" w:eastAsia="ko-KR"/>
              </w:rPr>
              <w:t xml:space="preserve">Without explicit </w:t>
            </w:r>
            <w:r w:rsidRPr="00B96DB7">
              <w:rPr>
                <w:rFonts w:eastAsia="Malgun Gothic"/>
                <w:sz w:val="20"/>
                <w:szCs w:val="20"/>
                <w:lang w:eastAsia="ko-KR"/>
              </w:rPr>
              <w:t xml:space="preserve">clarification, the UE </w:t>
            </w:r>
            <w:r>
              <w:rPr>
                <w:rFonts w:eastAsia="Malgun Gothic" w:hint="eastAsia"/>
                <w:sz w:val="20"/>
                <w:szCs w:val="20"/>
                <w:lang w:eastAsia="ko-KR"/>
              </w:rPr>
              <w:t>shall</w:t>
            </w:r>
            <w:r w:rsidRPr="00B96DB7">
              <w:rPr>
                <w:rFonts w:eastAsia="Malgun Gothic"/>
                <w:sz w:val="20"/>
                <w:szCs w:val="20"/>
                <w:lang w:eastAsia="ko-KR"/>
              </w:rPr>
              <w:t xml:space="preserve"> maintain and apply both indicated TCI states, which increases complexity and lead</w:t>
            </w:r>
            <w:r>
              <w:rPr>
                <w:rFonts w:eastAsia="Malgun Gothic" w:hint="eastAsia"/>
                <w:sz w:val="20"/>
                <w:szCs w:val="20"/>
                <w:lang w:eastAsia="ko-KR"/>
              </w:rPr>
              <w:t>s</w:t>
            </w:r>
            <w:r w:rsidRPr="00B96DB7">
              <w:rPr>
                <w:rFonts w:eastAsia="Malgun Gothic"/>
                <w:sz w:val="20"/>
                <w:szCs w:val="20"/>
                <w:lang w:eastAsia="ko-KR"/>
              </w:rPr>
              <w:t xml:space="preserve"> to inconsistent decoding behavior among vendors.</w:t>
            </w:r>
          </w:p>
          <w:p w14:paraId="741A60CC" w14:textId="77777777" w:rsidR="00636371" w:rsidRDefault="00636371" w:rsidP="00636371">
            <w:pPr>
              <w:rPr>
                <w:rFonts w:eastAsia="等线"/>
                <w:sz w:val="20"/>
                <w:szCs w:val="20"/>
                <w:lang w:val="en-CA" w:eastAsia="zh-CN"/>
              </w:rPr>
            </w:pPr>
          </w:p>
          <w:p w14:paraId="33007469" w14:textId="77777777" w:rsidR="00636371" w:rsidRDefault="00636371" w:rsidP="00636371">
            <w:pPr>
              <w:rPr>
                <w:rFonts w:eastAsia="等线"/>
                <w:sz w:val="20"/>
                <w:szCs w:val="20"/>
                <w:lang w:val="en-CA" w:eastAsia="zh-CN"/>
              </w:rPr>
            </w:pPr>
            <w:r w:rsidRPr="002A62A9">
              <w:rPr>
                <w:rFonts w:eastAsia="等线"/>
                <w:b/>
                <w:bCs/>
                <w:sz w:val="20"/>
                <w:szCs w:val="20"/>
                <w:lang w:val="en-CA" w:eastAsia="zh-CN"/>
              </w:rPr>
              <w:t>Question 1.2</w:t>
            </w:r>
            <w:r>
              <w:rPr>
                <w:rFonts w:eastAsia="等线"/>
                <w:sz w:val="20"/>
                <w:szCs w:val="20"/>
                <w:lang w:val="en-CA" w:eastAsia="zh-CN"/>
              </w:rPr>
              <w:t>: Though our preference is TP#2, we support both TP#1 and TP#2</w:t>
            </w:r>
            <w:r>
              <w:rPr>
                <w:rFonts w:eastAsia="Malgun Gothic" w:hint="eastAsia"/>
                <w:sz w:val="20"/>
                <w:szCs w:val="20"/>
                <w:lang w:val="en-CA" w:eastAsia="ko-KR"/>
              </w:rPr>
              <w:t>.</w:t>
            </w:r>
            <w:r>
              <w:rPr>
                <w:rFonts w:eastAsia="Malgun Gothic"/>
                <w:sz w:val="20"/>
                <w:szCs w:val="20"/>
                <w:lang w:val="en-CA" w:eastAsia="ko-KR"/>
              </w:rPr>
              <w:t xml:space="preserve"> As Google proposed, we are also okay with </w:t>
            </w:r>
            <w:r>
              <w:rPr>
                <w:rFonts w:eastAsia="等线"/>
                <w:sz w:val="20"/>
                <w:szCs w:val="20"/>
                <w:lang w:val="en-CA" w:eastAsia="zh-CN"/>
              </w:rPr>
              <w:t xml:space="preserve">a conclusion to clarify it. </w:t>
            </w:r>
          </w:p>
          <w:p w14:paraId="337EB530" w14:textId="77777777" w:rsidR="00636371" w:rsidRDefault="00636371" w:rsidP="00636371">
            <w:pPr>
              <w:rPr>
                <w:rFonts w:eastAsia="等线"/>
                <w:sz w:val="20"/>
                <w:szCs w:val="20"/>
                <w:lang w:val="en-CA" w:eastAsia="zh-CN"/>
              </w:rPr>
            </w:pPr>
          </w:p>
          <w:p w14:paraId="1EF9D27F" w14:textId="77777777" w:rsidR="00636371" w:rsidRPr="00081DF2" w:rsidRDefault="00636371" w:rsidP="00636371">
            <w:pPr>
              <w:rPr>
                <w:rFonts w:eastAsia="Malgun Gothic"/>
                <w:sz w:val="20"/>
                <w:szCs w:val="20"/>
                <w:lang w:val="en-CA" w:eastAsia="ko-KR"/>
              </w:rPr>
            </w:pPr>
            <w:r w:rsidRPr="00807750">
              <w:rPr>
                <w:rFonts w:eastAsia="等线"/>
                <w:b/>
                <w:bCs/>
                <w:sz w:val="20"/>
                <w:szCs w:val="20"/>
                <w:lang w:val="en-CA" w:eastAsia="zh-CN"/>
              </w:rPr>
              <w:t>Proposal 1.3</w:t>
            </w:r>
            <w:r>
              <w:rPr>
                <w:rFonts w:eastAsia="等线"/>
                <w:sz w:val="20"/>
                <w:szCs w:val="20"/>
                <w:lang w:val="en-CA" w:eastAsia="zh-CN"/>
              </w:rPr>
              <w:t xml:space="preserve">: </w:t>
            </w:r>
            <w:r>
              <w:rPr>
                <w:rFonts w:eastAsia="Malgun Gothic" w:hint="eastAsia"/>
                <w:sz w:val="20"/>
                <w:szCs w:val="20"/>
                <w:lang w:val="en-CA" w:eastAsia="ko-KR"/>
              </w:rPr>
              <w:t>Support and agree with OPPO</w:t>
            </w:r>
            <w:r>
              <w:rPr>
                <w:rFonts w:eastAsia="Malgun Gothic"/>
                <w:sz w:val="20"/>
                <w:szCs w:val="20"/>
                <w:lang w:val="en-CA" w:eastAsia="ko-KR"/>
              </w:rPr>
              <w:t>’</w:t>
            </w:r>
            <w:r>
              <w:rPr>
                <w:rFonts w:eastAsia="Malgun Gothic" w:hint="eastAsia"/>
                <w:sz w:val="20"/>
                <w:szCs w:val="20"/>
                <w:lang w:val="en-CA" w:eastAsia="ko-KR"/>
              </w:rPr>
              <w:t xml:space="preserve">s comment. </w:t>
            </w:r>
          </w:p>
          <w:p w14:paraId="710D26BA" w14:textId="77777777" w:rsidR="00636371" w:rsidRDefault="00636371" w:rsidP="00636371">
            <w:pPr>
              <w:rPr>
                <w:rFonts w:eastAsia="Malgun Gothic"/>
                <w:sz w:val="20"/>
                <w:szCs w:val="20"/>
                <w:lang w:val="en-CA" w:eastAsia="ko-KR"/>
              </w:rPr>
            </w:pPr>
            <w:r>
              <w:rPr>
                <w:rFonts w:eastAsia="Malgun Gothic" w:hint="eastAsia"/>
                <w:sz w:val="20"/>
                <w:szCs w:val="20"/>
                <w:lang w:val="en-CA" w:eastAsia="ko-KR"/>
              </w:rPr>
              <w:t>Some companies argue that it is out of scope or an enhancement.</w:t>
            </w:r>
          </w:p>
          <w:p w14:paraId="2093B08C" w14:textId="77777777" w:rsidR="00636371" w:rsidRDefault="00636371" w:rsidP="00636371">
            <w:pPr>
              <w:rPr>
                <w:rFonts w:eastAsia="Malgun Gothic"/>
                <w:sz w:val="20"/>
                <w:szCs w:val="20"/>
                <w:lang w:val="en-CA" w:eastAsia="ko-KR"/>
              </w:rPr>
            </w:pPr>
            <w:r>
              <w:rPr>
                <w:rFonts w:eastAsia="Malgun Gothic" w:hint="eastAsia"/>
                <w:sz w:val="20"/>
                <w:szCs w:val="20"/>
                <w:lang w:val="en-CA" w:eastAsia="ko-KR"/>
              </w:rPr>
              <w:t xml:space="preserve">However, the proposal does not introduce any new BFR </w:t>
            </w:r>
            <w:r>
              <w:rPr>
                <w:rFonts w:eastAsia="Malgun Gothic"/>
                <w:sz w:val="20"/>
                <w:szCs w:val="20"/>
                <w:lang w:val="en-CA" w:eastAsia="ko-KR"/>
              </w:rPr>
              <w:t>mechanism,</w:t>
            </w:r>
            <w:r>
              <w:rPr>
                <w:rFonts w:eastAsia="Malgun Gothic" w:hint="eastAsia"/>
                <w:sz w:val="20"/>
                <w:szCs w:val="20"/>
                <w:lang w:val="en-CA" w:eastAsia="ko-KR"/>
              </w:rPr>
              <w:t xml:space="preserve"> and it aligns the asymmetric TRP behavior with </w:t>
            </w:r>
            <w:r>
              <w:rPr>
                <w:rFonts w:eastAsia="Malgun Gothic"/>
                <w:sz w:val="20"/>
                <w:szCs w:val="20"/>
                <w:lang w:val="en-CA" w:eastAsia="ko-KR"/>
              </w:rPr>
              <w:t xml:space="preserve">the legacy </w:t>
            </w:r>
            <w:r>
              <w:rPr>
                <w:rFonts w:eastAsia="Malgun Gothic" w:hint="eastAsia"/>
                <w:sz w:val="20"/>
                <w:szCs w:val="20"/>
                <w:lang w:val="en-CA" w:eastAsia="ko-KR"/>
              </w:rPr>
              <w:t>Rel-18 multi-TRP principle where only the failed TRP is reset.</w:t>
            </w:r>
          </w:p>
          <w:p w14:paraId="5CE8B1D1" w14:textId="77777777" w:rsidR="00636371" w:rsidRDefault="00636371" w:rsidP="00636371">
            <w:pPr>
              <w:rPr>
                <w:rFonts w:eastAsia="Malgun Gothic"/>
                <w:sz w:val="20"/>
                <w:szCs w:val="20"/>
                <w:lang w:val="en-CA" w:eastAsia="ko-KR"/>
              </w:rPr>
            </w:pPr>
          </w:p>
          <w:p w14:paraId="65FA794A" w14:textId="77777777" w:rsidR="00636371" w:rsidRDefault="00636371" w:rsidP="00636371">
            <w:pPr>
              <w:rPr>
                <w:rFonts w:eastAsia="Malgun Gothic"/>
                <w:sz w:val="20"/>
                <w:szCs w:val="20"/>
                <w:lang w:val="en-CA" w:eastAsia="ko-KR"/>
              </w:rPr>
            </w:pPr>
            <w:r>
              <w:rPr>
                <w:rFonts w:eastAsia="Malgun Gothic" w:hint="eastAsia"/>
                <w:sz w:val="20"/>
                <w:szCs w:val="20"/>
                <w:lang w:val="en-CA" w:eastAsia="ko-KR"/>
              </w:rPr>
              <w:t>If the current spec text is not changed, the UE must reset all UL Tx filters and PC parameters after any BFR event, including UL-only TRPs that are fully operational. This causes unnecessary UL interruptions and contradicts the rationale of Rel-18 operation, which localizes beam failure impact.</w:t>
            </w:r>
          </w:p>
          <w:p w14:paraId="550BE7F8" w14:textId="77777777" w:rsidR="00636371" w:rsidRDefault="00636371" w:rsidP="00636371">
            <w:pPr>
              <w:rPr>
                <w:rFonts w:eastAsia="Malgun Gothic"/>
                <w:sz w:val="20"/>
                <w:szCs w:val="20"/>
                <w:lang w:val="en-CA" w:eastAsia="ko-KR"/>
              </w:rPr>
            </w:pPr>
          </w:p>
          <w:p w14:paraId="5C7E88DD" w14:textId="44CEF800" w:rsidR="00636371" w:rsidRPr="00D14C00" w:rsidRDefault="00636371" w:rsidP="00636371">
            <w:pPr>
              <w:rPr>
                <w:rFonts w:eastAsia="等线"/>
                <w:b/>
                <w:bCs/>
                <w:sz w:val="20"/>
                <w:szCs w:val="20"/>
                <w:lang w:val="en-CA" w:eastAsia="zh-CN"/>
              </w:rPr>
            </w:pPr>
            <w:r>
              <w:rPr>
                <w:rFonts w:eastAsia="Malgun Gothic" w:hint="eastAsia"/>
                <w:sz w:val="20"/>
                <w:szCs w:val="20"/>
                <w:lang w:val="en-CA" w:eastAsia="ko-KR"/>
              </w:rPr>
              <w:t>Hence, adopting this clarification is for consistency and efficient recovery, not an enhancement beyond the Rel-19 scope.</w:t>
            </w:r>
          </w:p>
        </w:tc>
      </w:tr>
      <w:tr w:rsidR="00660662" w14:paraId="5C1B6964" w14:textId="77777777">
        <w:tc>
          <w:tcPr>
            <w:tcW w:w="1248" w:type="dxa"/>
          </w:tcPr>
          <w:p w14:paraId="732F01B7" w14:textId="6176D2DC" w:rsidR="00660662" w:rsidRDefault="00660662" w:rsidP="00636371">
            <w:pPr>
              <w:rPr>
                <w:rFonts w:eastAsia="Malgun Gothic"/>
                <w:sz w:val="20"/>
                <w:szCs w:val="20"/>
                <w:lang w:eastAsia="ko-KR"/>
              </w:rPr>
            </w:pPr>
            <w:r>
              <w:rPr>
                <w:rFonts w:eastAsia="Malgun Gothic"/>
                <w:sz w:val="20"/>
                <w:szCs w:val="20"/>
                <w:lang w:eastAsia="ko-KR"/>
              </w:rPr>
              <w:t xml:space="preserve">Panasonic </w:t>
            </w:r>
          </w:p>
        </w:tc>
        <w:tc>
          <w:tcPr>
            <w:tcW w:w="8108" w:type="dxa"/>
          </w:tcPr>
          <w:p w14:paraId="26841FBC" w14:textId="77777777" w:rsidR="00660662" w:rsidRPr="00183840" w:rsidRDefault="00660662" w:rsidP="00660662">
            <w:pPr>
              <w:rPr>
                <w:rFonts w:eastAsia="宋体" w:cs="Times New Roman"/>
                <w:bCs/>
                <w:sz w:val="20"/>
                <w:szCs w:val="20"/>
              </w:rPr>
            </w:pPr>
            <w:r w:rsidRPr="00183840">
              <w:rPr>
                <w:rFonts w:eastAsia="宋体" w:cs="Times New Roman"/>
                <w:bCs/>
                <w:sz w:val="20"/>
                <w:szCs w:val="20"/>
              </w:rPr>
              <w:t>Proposal 1: Support</w:t>
            </w:r>
          </w:p>
          <w:p w14:paraId="35C232A9" w14:textId="77777777" w:rsidR="00660662" w:rsidRPr="00183840" w:rsidRDefault="00660662" w:rsidP="00660662">
            <w:pPr>
              <w:rPr>
                <w:rFonts w:eastAsia="宋体" w:cs="Times New Roman"/>
                <w:bCs/>
                <w:sz w:val="20"/>
                <w:szCs w:val="20"/>
              </w:rPr>
            </w:pPr>
            <w:r w:rsidRPr="00183840">
              <w:rPr>
                <w:rFonts w:eastAsia="宋体" w:cs="Times New Roman"/>
                <w:bCs/>
                <w:sz w:val="20"/>
                <w:szCs w:val="20"/>
              </w:rPr>
              <w:t>Question 1.2: Not support</w:t>
            </w:r>
          </w:p>
          <w:p w14:paraId="761E3C2E" w14:textId="77777777" w:rsidR="00660662" w:rsidRPr="00183840" w:rsidRDefault="00660662" w:rsidP="00660662">
            <w:pPr>
              <w:rPr>
                <w:rFonts w:eastAsia="宋体" w:cs="Times New Roman"/>
                <w:bCs/>
                <w:sz w:val="20"/>
                <w:szCs w:val="20"/>
              </w:rPr>
            </w:pPr>
            <w:r w:rsidRPr="00183840">
              <w:rPr>
                <w:rFonts w:eastAsia="宋体" w:cs="Times New Roman"/>
                <w:bCs/>
                <w:sz w:val="20"/>
                <w:szCs w:val="20"/>
              </w:rPr>
              <w:t>Proposal 1.3: Not Support</w:t>
            </w:r>
          </w:p>
          <w:p w14:paraId="6D61CDA7" w14:textId="77777777" w:rsidR="00660662" w:rsidRPr="00D14C00" w:rsidRDefault="00660662" w:rsidP="00660662">
            <w:pPr>
              <w:rPr>
                <w:rFonts w:eastAsia="等线"/>
                <w:b/>
                <w:bCs/>
                <w:sz w:val="20"/>
                <w:szCs w:val="20"/>
                <w:lang w:val="en-CA" w:eastAsia="zh-CN"/>
              </w:rPr>
            </w:pPr>
          </w:p>
        </w:tc>
      </w:tr>
      <w:tr w:rsidR="00911724" w14:paraId="5504508F" w14:textId="77777777">
        <w:tc>
          <w:tcPr>
            <w:tcW w:w="1248" w:type="dxa"/>
          </w:tcPr>
          <w:p w14:paraId="2B20DFF5" w14:textId="67B104E1" w:rsidR="00911724" w:rsidRPr="00911724" w:rsidRDefault="00911724" w:rsidP="00911724">
            <w:pPr>
              <w:rPr>
                <w:rFonts w:eastAsia="Malgun Gothic"/>
                <w:sz w:val="20"/>
                <w:szCs w:val="20"/>
                <w:lang w:eastAsia="ko-KR"/>
              </w:rPr>
            </w:pPr>
            <w:r>
              <w:rPr>
                <w:rFonts w:eastAsia="等线" w:hint="eastAsia"/>
                <w:lang w:eastAsia="zh-CN"/>
              </w:rPr>
              <w:t>vivo</w:t>
            </w:r>
          </w:p>
        </w:tc>
        <w:tc>
          <w:tcPr>
            <w:tcW w:w="8108" w:type="dxa"/>
          </w:tcPr>
          <w:p w14:paraId="0D151EFB" w14:textId="77777777" w:rsidR="00911724" w:rsidRDefault="00911724" w:rsidP="00911724">
            <w:pPr>
              <w:rPr>
                <w:rFonts w:eastAsia="等线"/>
                <w:b/>
                <w:bCs/>
                <w:sz w:val="20"/>
                <w:szCs w:val="20"/>
                <w:lang w:eastAsia="zh-CN"/>
              </w:rPr>
            </w:pPr>
            <w:r>
              <w:rPr>
                <w:rFonts w:eastAsia="等线" w:hint="eastAsia"/>
                <w:b/>
                <w:bCs/>
                <w:sz w:val="20"/>
                <w:szCs w:val="20"/>
                <w:lang w:eastAsia="zh-CN"/>
              </w:rPr>
              <w:t>Proposal 1.1: not support.</w:t>
            </w:r>
          </w:p>
          <w:p w14:paraId="7E524498" w14:textId="77777777" w:rsidR="00911724" w:rsidRDefault="00911724" w:rsidP="00911724">
            <w:pPr>
              <w:rPr>
                <w:rFonts w:eastAsia="等线"/>
                <w:b/>
                <w:bCs/>
                <w:sz w:val="20"/>
                <w:szCs w:val="20"/>
                <w:lang w:eastAsia="zh-CN"/>
              </w:rPr>
            </w:pPr>
            <w:r>
              <w:rPr>
                <w:rFonts w:eastAsia="等线" w:hint="eastAsia"/>
                <w:b/>
                <w:bCs/>
                <w:sz w:val="20"/>
                <w:szCs w:val="20"/>
                <w:lang w:eastAsia="zh-CN"/>
              </w:rPr>
              <w:t>Proposal 1.2a/1.2b:</w:t>
            </w:r>
          </w:p>
          <w:p w14:paraId="351E6B03" w14:textId="77777777" w:rsidR="00911724" w:rsidRDefault="00911724" w:rsidP="00911724">
            <w:pPr>
              <w:rPr>
                <w:rFonts w:eastAsia="等线"/>
                <w:sz w:val="20"/>
                <w:szCs w:val="20"/>
                <w:lang w:eastAsia="zh-CN"/>
              </w:rPr>
            </w:pPr>
            <w:r>
              <w:rPr>
                <w:rFonts w:eastAsia="等线"/>
                <w:sz w:val="20"/>
                <w:szCs w:val="20"/>
                <w:lang w:eastAsia="zh-CN"/>
              </w:rPr>
              <w:t>T</w:t>
            </w:r>
            <w:r>
              <w:rPr>
                <w:rFonts w:eastAsia="等线" w:hint="eastAsia"/>
                <w:sz w:val="20"/>
                <w:szCs w:val="20"/>
                <w:lang w:eastAsia="zh-CN"/>
              </w:rPr>
              <w:t xml:space="preserve">here are two understanding on one DL TCI state and two UL TCI states application. </w:t>
            </w:r>
            <w:r>
              <w:rPr>
                <w:rFonts w:eastAsia="等线"/>
                <w:sz w:val="20"/>
                <w:szCs w:val="20"/>
                <w:lang w:eastAsia="zh-CN"/>
              </w:rPr>
              <w:t>O</w:t>
            </w:r>
            <w:r>
              <w:rPr>
                <w:rFonts w:eastAsia="等线" w:hint="eastAsia"/>
                <w:sz w:val="20"/>
                <w:szCs w:val="20"/>
                <w:lang w:eastAsia="zh-CN"/>
              </w:rPr>
              <w:t>ne is that two joint TCI states for joint TCI state mode and two DL/two UL TCI states for are indicated for UE and it</w:t>
            </w:r>
            <w:r>
              <w:rPr>
                <w:rFonts w:eastAsia="等线"/>
                <w:sz w:val="20"/>
                <w:szCs w:val="20"/>
                <w:lang w:eastAsia="zh-CN"/>
              </w:rPr>
              <w:t>’</w:t>
            </w:r>
            <w:r>
              <w:rPr>
                <w:rFonts w:eastAsia="等线" w:hint="eastAsia"/>
                <w:sz w:val="20"/>
                <w:szCs w:val="20"/>
                <w:lang w:eastAsia="zh-CN"/>
              </w:rPr>
              <w:t xml:space="preserve">s gNB implementation to select one TCI state for DL transmission. However, this method cannot work when UE does support TCI state selection field capability. </w:t>
            </w:r>
            <w:r>
              <w:rPr>
                <w:rFonts w:eastAsia="等线"/>
                <w:sz w:val="20"/>
                <w:szCs w:val="20"/>
                <w:lang w:eastAsia="zh-CN"/>
              </w:rPr>
              <w:t>W</w:t>
            </w:r>
            <w:r>
              <w:rPr>
                <w:rFonts w:eastAsia="等线" w:hint="eastAsia"/>
                <w:sz w:val="20"/>
                <w:szCs w:val="20"/>
                <w:lang w:eastAsia="zh-CN"/>
              </w:rPr>
              <w:t>hat</w:t>
            </w:r>
            <w:r>
              <w:rPr>
                <w:rFonts w:eastAsia="等线"/>
                <w:sz w:val="20"/>
                <w:szCs w:val="20"/>
                <w:lang w:eastAsia="zh-CN"/>
              </w:rPr>
              <w:t>’</w:t>
            </w:r>
            <w:r>
              <w:rPr>
                <w:rFonts w:eastAsia="等线" w:hint="eastAsia"/>
                <w:sz w:val="20"/>
                <w:szCs w:val="20"/>
                <w:lang w:eastAsia="zh-CN"/>
              </w:rPr>
              <w:t xml:space="preserve">s more, UE complexity improves for maintaining two TCI states. Another method is </w:t>
            </w:r>
            <w:proofErr w:type="gramStart"/>
            <w:r>
              <w:rPr>
                <w:rFonts w:eastAsia="等线" w:hint="eastAsia"/>
                <w:sz w:val="20"/>
                <w:szCs w:val="20"/>
                <w:lang w:eastAsia="zh-CN"/>
              </w:rPr>
              <w:t>define</w:t>
            </w:r>
            <w:proofErr w:type="gramEnd"/>
            <w:r>
              <w:rPr>
                <w:rFonts w:eastAsia="等线" w:hint="eastAsia"/>
                <w:sz w:val="20"/>
                <w:szCs w:val="20"/>
                <w:lang w:eastAsia="zh-CN"/>
              </w:rPr>
              <w:t xml:space="preserve"> one joint TCI state for DL transmission for joint TCI mode and only indicate one DL TCI state for DL transmission for </w:t>
            </w:r>
            <w:r>
              <w:rPr>
                <w:rFonts w:eastAsia="等线"/>
                <w:sz w:val="20"/>
                <w:szCs w:val="20"/>
                <w:lang w:eastAsia="zh-CN"/>
              </w:rPr>
              <w:t>separate</w:t>
            </w:r>
            <w:r>
              <w:rPr>
                <w:rFonts w:eastAsia="等线" w:hint="eastAsia"/>
                <w:sz w:val="20"/>
                <w:szCs w:val="20"/>
                <w:lang w:eastAsia="zh-CN"/>
              </w:rPr>
              <w:t xml:space="preserve"> TCI mode. </w:t>
            </w:r>
            <w:r>
              <w:rPr>
                <w:rFonts w:eastAsia="等线"/>
                <w:sz w:val="20"/>
                <w:szCs w:val="20"/>
                <w:lang w:eastAsia="zh-CN"/>
              </w:rPr>
              <w:t>T</w:t>
            </w:r>
            <w:r>
              <w:rPr>
                <w:rFonts w:eastAsia="等线" w:hint="eastAsia"/>
                <w:sz w:val="20"/>
                <w:szCs w:val="20"/>
                <w:lang w:eastAsia="zh-CN"/>
              </w:rPr>
              <w:t>his method is required.</w:t>
            </w:r>
          </w:p>
          <w:p w14:paraId="6AFC2C3A" w14:textId="77777777" w:rsidR="00911724" w:rsidRPr="00F0714E" w:rsidRDefault="00911724" w:rsidP="00911724">
            <w:pPr>
              <w:rPr>
                <w:rFonts w:eastAsia="等线"/>
                <w:sz w:val="20"/>
                <w:szCs w:val="20"/>
                <w:lang w:eastAsia="zh-CN"/>
              </w:rPr>
            </w:pPr>
            <w:r>
              <w:rPr>
                <w:rFonts w:eastAsia="等线"/>
                <w:sz w:val="20"/>
                <w:szCs w:val="20"/>
                <w:lang w:eastAsia="zh-CN"/>
              </w:rPr>
              <w:t>B</w:t>
            </w:r>
            <w:r>
              <w:rPr>
                <w:rFonts w:eastAsia="等线" w:hint="eastAsia"/>
                <w:sz w:val="20"/>
                <w:szCs w:val="20"/>
                <w:lang w:eastAsia="zh-CN"/>
              </w:rPr>
              <w:t xml:space="preserve">ased on the above analysis, we </w:t>
            </w:r>
            <w:r w:rsidRPr="00F0714E">
              <w:rPr>
                <w:rFonts w:eastAsia="等线" w:hint="eastAsia"/>
                <w:b/>
                <w:bCs/>
                <w:sz w:val="20"/>
                <w:szCs w:val="20"/>
                <w:lang w:eastAsia="zh-CN"/>
              </w:rPr>
              <w:t>support Proposal 1.2 a.</w:t>
            </w:r>
            <w:r>
              <w:rPr>
                <w:rFonts w:eastAsia="等线" w:hint="eastAsia"/>
                <w:b/>
                <w:bCs/>
                <w:sz w:val="20"/>
                <w:szCs w:val="20"/>
                <w:lang w:eastAsia="zh-CN"/>
              </w:rPr>
              <w:t xml:space="preserve"> </w:t>
            </w:r>
            <w:r w:rsidRPr="00F0714E">
              <w:rPr>
                <w:rFonts w:eastAsia="等线" w:hint="eastAsia"/>
                <w:sz w:val="20"/>
                <w:szCs w:val="20"/>
                <w:lang w:eastAsia="zh-CN"/>
              </w:rPr>
              <w:t>For proposal 1.2 b,</w:t>
            </w:r>
            <w:r>
              <w:rPr>
                <w:rFonts w:eastAsia="等线" w:hint="eastAsia"/>
                <w:sz w:val="20"/>
                <w:szCs w:val="20"/>
                <w:lang w:eastAsia="zh-CN"/>
              </w:rPr>
              <w:t xml:space="preserve"> current version </w:t>
            </w:r>
            <w:r w:rsidRPr="009703CB">
              <w:rPr>
                <w:lang w:eastAsia="zh-CN"/>
              </w:rPr>
              <w:t>still appears to indicate two DL TCI states. The UE must be explicitly</w:t>
            </w:r>
            <w:r>
              <w:rPr>
                <w:lang w:eastAsia="zh-CN"/>
              </w:rPr>
              <w:t xml:space="preserve"> or </w:t>
            </w:r>
            <w:r w:rsidRPr="009703CB">
              <w:rPr>
                <w:rFonts w:eastAsia="等线" w:cs="Times New Roman"/>
                <w:lang w:eastAsia="zh-CN"/>
              </w:rPr>
              <w:t>implicitly</w:t>
            </w:r>
            <w:r w:rsidRPr="009703CB">
              <w:rPr>
                <w:lang w:eastAsia="zh-CN"/>
              </w:rPr>
              <w:t xml:space="preserve"> informed when only one DL TCI state is</w:t>
            </w:r>
            <w:r>
              <w:rPr>
                <w:lang w:eastAsia="zh-CN"/>
              </w:rPr>
              <w:t xml:space="preserve"> </w:t>
            </w:r>
            <w:r w:rsidRPr="009703CB">
              <w:rPr>
                <w:lang w:eastAsia="zh-CN"/>
              </w:rPr>
              <w:t>to be applied</w:t>
            </w:r>
            <w:r>
              <w:rPr>
                <w:rFonts w:eastAsia="等线" w:hint="eastAsia"/>
                <w:lang w:eastAsia="zh-CN"/>
              </w:rPr>
              <w:t xml:space="preserve"> similar as proposal 1.2a</w:t>
            </w:r>
            <w:r w:rsidRPr="009703CB">
              <w:rPr>
                <w:lang w:eastAsia="zh-CN"/>
              </w:rPr>
              <w:t>, so that it can correctly interpret the TCI codepoint as updating the single indicated DL TCI state, rather than modifying one of two indicated DL TCI states.</w:t>
            </w:r>
          </w:p>
          <w:tbl>
            <w:tblPr>
              <w:tblStyle w:val="TableGrid"/>
              <w:tblW w:w="0" w:type="auto"/>
              <w:tblLook w:val="04A0" w:firstRow="1" w:lastRow="0" w:firstColumn="1" w:lastColumn="0" w:noHBand="0" w:noVBand="1"/>
            </w:tblPr>
            <w:tblGrid>
              <w:gridCol w:w="7882"/>
            </w:tblGrid>
            <w:tr w:rsidR="00911724" w14:paraId="6B0E4CC0" w14:textId="77777777" w:rsidTr="004F7C72">
              <w:tc>
                <w:tcPr>
                  <w:tcW w:w="8180" w:type="dxa"/>
                </w:tcPr>
                <w:p w14:paraId="67399A9D" w14:textId="77777777" w:rsidR="00911724" w:rsidRDefault="00911724" w:rsidP="00911724">
                  <w:pPr>
                    <w:pStyle w:val="Heading3"/>
                    <w:numPr>
                      <w:ilvl w:val="0"/>
                      <w:numId w:val="0"/>
                    </w:numPr>
                    <w:rPr>
                      <w:rFonts w:hint="eastAsia"/>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7ED6875" w14:textId="77777777" w:rsidR="00911724" w:rsidRPr="0002599F" w:rsidRDefault="00911724" w:rsidP="00911724">
                  <w:r>
                    <w:t>……</w:t>
                  </w:r>
                </w:p>
                <w:p w14:paraId="59CD07CD" w14:textId="77777777" w:rsidR="00911724" w:rsidRDefault="00911724" w:rsidP="00911724">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rPr>
                    <w:t>}</w:t>
                  </w:r>
                  <w:r w:rsidRPr="008147A8">
                    <w:t xml:space="preserve"> that is not updated by the received TCI codepoint.</w:t>
                  </w:r>
                </w:p>
                <w:p w14:paraId="29B11F43" w14:textId="77777777" w:rsidR="00911724" w:rsidRDefault="00911724" w:rsidP="00911724">
                  <w:pPr>
                    <w:rPr>
                      <w:color w:val="000000" w:themeColor="text1"/>
                    </w:rPr>
                  </w:pPr>
                  <w:r w:rsidRPr="00A769F7">
                    <w:rPr>
                      <w:color w:val="000000" w:themeColor="text1"/>
                    </w:rPr>
                    <w:lastRenderedPageBreak/>
                    <w:t xml:space="preserve">When a UE is configured with </w:t>
                  </w:r>
                  <w:r w:rsidRPr="00A769F7">
                    <w:rPr>
                      <w:i/>
                      <w:color w:val="000000" w:themeColor="text1"/>
                    </w:rPr>
                    <w:t>dl-</w:t>
                  </w:r>
                  <w:proofErr w:type="spellStart"/>
                  <w:r w:rsidRPr="00A769F7">
                    <w:rPr>
                      <w:i/>
                      <w:color w:val="000000" w:themeColor="text1"/>
                    </w:rPr>
                    <w:t>OrJointTCI</w:t>
                  </w:r>
                  <w:proofErr w:type="spellEnd"/>
                  <w:r w:rsidRPr="00A769F7">
                    <w:rPr>
                      <w:i/>
                      <w:color w:val="000000" w:themeColor="text1"/>
                    </w:rPr>
                    <w:t>-</w:t>
                  </w:r>
                  <w:proofErr w:type="spellStart"/>
                  <w:r w:rsidRPr="00A769F7">
                    <w:rPr>
                      <w:i/>
                      <w:color w:val="000000" w:themeColor="text1"/>
                    </w:rPr>
                    <w:t>StateList</w:t>
                  </w:r>
                  <w:proofErr w:type="spellEnd"/>
                  <w:r w:rsidRPr="00A769F7">
                    <w:rPr>
                      <w:i/>
                      <w:color w:val="000000" w:themeColor="text1"/>
                    </w:rPr>
                    <w:t xml:space="preserve"> </w:t>
                  </w:r>
                  <w:r w:rsidRPr="00A769F7">
                    <w:rPr>
                      <w:color w:val="000000" w:themeColor="text1"/>
                    </w:rPr>
                    <w:t xml:space="preserve">and is having two indicated </w:t>
                  </w:r>
                  <w:r w:rsidRPr="00A769F7">
                    <w:rPr>
                      <w:i/>
                      <w:color w:val="000000" w:themeColor="text1"/>
                    </w:rPr>
                    <w:t>TCI-states</w:t>
                  </w:r>
                  <w:r w:rsidRPr="00A769F7">
                    <w:rPr>
                      <w:color w:val="000000" w:themeColor="text1"/>
                    </w:rPr>
                    <w:t xml:space="preserve">, if the UE receives a TCI codepoint mapped with a sub-set of first and second </w:t>
                  </w:r>
                  <w:r w:rsidRPr="00A769F7">
                    <w:rPr>
                      <w:i/>
                      <w:color w:val="000000" w:themeColor="text1"/>
                    </w:rPr>
                    <w:t>TCI-State(s)</w:t>
                  </w:r>
                  <w:r w:rsidRPr="00A769F7">
                    <w:rPr>
                      <w:color w:val="000000" w:themeColor="text1"/>
                    </w:rPr>
                    <w:t xml:space="preserve"> and/or a sub-set of</w:t>
                  </w:r>
                  <w:r w:rsidRPr="00A769F7">
                    <w:rPr>
                      <w:i/>
                      <w:color w:val="000000" w:themeColor="text1"/>
                    </w:rPr>
                    <w:t xml:space="preserve"> </w:t>
                  </w:r>
                  <w:r w:rsidRPr="00A769F7">
                    <w:rPr>
                      <w:color w:val="000000" w:themeColor="text1"/>
                    </w:rPr>
                    <w:t xml:space="preserve">first and second </w:t>
                  </w:r>
                  <w:r w:rsidRPr="00A769F7">
                    <w:rPr>
                      <w:i/>
                      <w:color w:val="000000" w:themeColor="text1"/>
                    </w:rPr>
                    <w:t>TCI-UL-State(s)</w:t>
                  </w:r>
                  <w:r w:rsidRPr="00A769F7">
                    <w:rPr>
                      <w:color w:val="000000" w:themeColor="text1"/>
                    </w:rPr>
                    <w:t xml:space="preserve">, the UE shall update the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mapped to the TCI codepoint, when applicable, and keep the previously indicated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that is/are not updated by the TCI codepoint.</w:t>
                  </w:r>
                </w:p>
                <w:p w14:paraId="0B091460" w14:textId="77777777" w:rsidR="00911724" w:rsidRPr="00764ED7" w:rsidRDefault="00911724" w:rsidP="00911724">
                  <w:pPr>
                    <w:rPr>
                      <w:color w:val="FF0000"/>
                    </w:rPr>
                  </w:pPr>
                  <w:r w:rsidRPr="00764ED7">
                    <w:rPr>
                      <w:color w:val="FF0000"/>
                    </w:rPr>
                    <w:t xml:space="preserve">When a UE is configured with </w:t>
                  </w:r>
                  <w:r w:rsidRPr="00764ED7">
                    <w:rPr>
                      <w:i/>
                      <w:color w:val="FF0000"/>
                    </w:rPr>
                    <w:t>dl-</w:t>
                  </w:r>
                  <w:proofErr w:type="spellStart"/>
                  <w:r w:rsidRPr="00764ED7">
                    <w:rPr>
                      <w:i/>
                      <w:color w:val="FF0000"/>
                    </w:rPr>
                    <w:t>OrJointTCI</w:t>
                  </w:r>
                  <w:proofErr w:type="spellEnd"/>
                  <w:r w:rsidRPr="00764ED7">
                    <w:rPr>
                      <w:i/>
                      <w:color w:val="FF0000"/>
                    </w:rPr>
                    <w:t>-</w:t>
                  </w:r>
                  <w:proofErr w:type="spellStart"/>
                  <w:r w:rsidRPr="00764ED7">
                    <w:rPr>
                      <w:i/>
                      <w:color w:val="FF0000"/>
                    </w:rPr>
                    <w:t>StateList</w:t>
                  </w:r>
                  <w:proofErr w:type="spellEnd"/>
                  <w:r w:rsidRPr="00764ED7">
                    <w:rPr>
                      <w:i/>
                      <w:color w:val="FF0000"/>
                    </w:rPr>
                    <w:t xml:space="preserve"> </w:t>
                  </w:r>
                  <w:r w:rsidRPr="00764ED7">
                    <w:rPr>
                      <w:color w:val="FF0000"/>
                    </w:rPr>
                    <w:t>and a</w:t>
                  </w:r>
                  <w:r w:rsidRPr="00764ED7">
                    <w:rPr>
                      <w:i/>
                      <w:color w:val="FF0000"/>
                    </w:rPr>
                    <w:t xml:space="preserve">t </w:t>
                  </w:r>
                  <w:r w:rsidRPr="00515E3A">
                    <w:rPr>
                      <w:rFonts w:hint="eastAsia"/>
                      <w:color w:val="FF0000"/>
                    </w:rPr>
                    <w:t>lea</w:t>
                  </w:r>
                  <w:r w:rsidRPr="00515E3A">
                    <w:rPr>
                      <w:color w:val="FF0000"/>
                    </w:rPr>
                    <w:t>s</w:t>
                  </w:r>
                  <w:r w:rsidRPr="00515E3A">
                    <w:rPr>
                      <w:rFonts w:hint="eastAsia"/>
                      <w:color w:val="FF0000"/>
                    </w:rPr>
                    <w:t>t</w:t>
                  </w:r>
                  <w:r w:rsidRPr="00515E3A">
                    <w:rPr>
                      <w:color w:val="FF0000"/>
                    </w:rPr>
                    <w:t xml:space="preserve"> </w:t>
                  </w:r>
                  <w:r w:rsidRPr="00515E3A">
                    <w:rPr>
                      <w:rFonts w:hint="eastAsia"/>
                      <w:color w:val="FF0000"/>
                    </w:rPr>
                    <w:t>one</w:t>
                  </w:r>
                  <w:r w:rsidRPr="00764ED7">
                    <w:rPr>
                      <w:i/>
                      <w:color w:val="FF0000"/>
                    </w:rPr>
                    <w:t xml:space="preserve"> </w:t>
                  </w:r>
                  <w:r w:rsidRPr="00764ED7">
                    <w:rPr>
                      <w:rFonts w:cs="Times"/>
                      <w:i/>
                      <w:iCs/>
                      <w:color w:val="FF0000"/>
                      <w:szCs w:val="18"/>
                      <w:lang w:eastAsia="zh-CN"/>
                    </w:rPr>
                    <w:t>TCI-Stat</w:t>
                  </w:r>
                  <w:r w:rsidRPr="00764ED7">
                    <w:rPr>
                      <w:i/>
                      <w:iCs/>
                      <w:color w:val="FF0000"/>
                      <w:szCs w:val="18"/>
                      <w:lang w:eastAsia="zh-CN"/>
                    </w:rPr>
                    <w:t>e</w:t>
                  </w:r>
                  <w:r w:rsidRPr="00764ED7">
                    <w:rPr>
                      <w:iCs/>
                      <w:color w:val="FF0000"/>
                      <w:szCs w:val="18"/>
                      <w:lang w:eastAsia="zh-CN"/>
                    </w:rPr>
                    <w:t xml:space="preserve"> in the </w:t>
                  </w:r>
                  <w:r w:rsidRPr="00764ED7">
                    <w:rPr>
                      <w:i/>
                      <w:color w:val="FF0000"/>
                    </w:rPr>
                    <w:t>dl-</w:t>
                  </w:r>
                  <w:proofErr w:type="spellStart"/>
                  <w:r w:rsidRPr="00764ED7">
                    <w:rPr>
                      <w:i/>
                      <w:color w:val="FF0000"/>
                    </w:rPr>
                    <w:t>OrJointTCI</w:t>
                  </w:r>
                  <w:proofErr w:type="spellEnd"/>
                  <w:r w:rsidRPr="00764ED7">
                    <w:rPr>
                      <w:i/>
                      <w:color w:val="FF0000"/>
                    </w:rPr>
                    <w:t>-</w:t>
                  </w:r>
                  <w:proofErr w:type="spellStart"/>
                  <w:r w:rsidRPr="00764ED7">
                    <w:rPr>
                      <w:i/>
                      <w:color w:val="FF0000"/>
                    </w:rPr>
                    <w:t>StateList</w:t>
                  </w:r>
                  <w:proofErr w:type="spellEnd"/>
                  <w:r w:rsidRPr="00764ED7">
                    <w:rPr>
                      <w:rFonts w:cs="Times"/>
                      <w:iCs/>
                      <w:color w:val="FF0000"/>
                      <w:szCs w:val="18"/>
                      <w:lang w:eastAsia="zh-CN"/>
                    </w:rPr>
                    <w:t xml:space="preserve"> or </w:t>
                  </w:r>
                  <w:r>
                    <w:rPr>
                      <w:rFonts w:cs="Times"/>
                      <w:iCs/>
                      <w:color w:val="FF0000"/>
                      <w:szCs w:val="18"/>
                      <w:lang w:eastAsia="zh-CN"/>
                    </w:rPr>
                    <w:t>one</w:t>
                  </w:r>
                  <w:r w:rsidRPr="00764ED7">
                    <w:rPr>
                      <w:color w:val="FF0000"/>
                    </w:rPr>
                    <w:t xml:space="preserve"> </w:t>
                  </w:r>
                  <w:r w:rsidRPr="00764ED7">
                    <w:rPr>
                      <w:i/>
                      <w:iCs/>
                      <w:color w:val="FF0000"/>
                    </w:rPr>
                    <w:t>TCI-UL-State</w:t>
                  </w:r>
                  <w:r w:rsidRPr="00764ED7">
                    <w:rPr>
                      <w:color w:val="FF0000"/>
                      <w:lang w:eastAsia="zh-CN"/>
                    </w:rPr>
                    <w:t xml:space="preserve"> </w:t>
                  </w:r>
                  <w:r w:rsidRPr="00764ED7">
                    <w:rPr>
                      <w:color w:val="FF0000"/>
                    </w:rPr>
                    <w:t xml:space="preserve">includes </w:t>
                  </w:r>
                  <w:r w:rsidRPr="00764ED7">
                    <w:rPr>
                      <w:i/>
                      <w:iCs/>
                      <w:color w:val="FF0000"/>
                    </w:rPr>
                    <w:t>pl-Offset</w:t>
                  </w:r>
                  <w:r w:rsidRPr="00764ED7">
                    <w:rPr>
                      <w:rFonts w:hint="eastAsia"/>
                      <w:color w:val="FF0000"/>
                    </w:rPr>
                    <w:t>,</w:t>
                  </w:r>
                  <w:r w:rsidRPr="00764ED7">
                    <w:rPr>
                      <w:color w:val="FF0000"/>
                    </w:rPr>
                    <w:t xml:space="preserve"> </w:t>
                  </w:r>
                </w:p>
                <w:p w14:paraId="765F61D7" w14:textId="77777777" w:rsidR="00911724" w:rsidRPr="00A769F7" w:rsidRDefault="00911724" w:rsidP="00911724">
                  <w:pPr>
                    <w:pStyle w:val="ListParagraph"/>
                    <w:widowControl w:val="0"/>
                    <w:numPr>
                      <w:ilvl w:val="0"/>
                      <w:numId w:val="5"/>
                    </w:numPr>
                    <w:snapToGrid w:val="0"/>
                    <w:spacing w:after="120"/>
                    <w:rPr>
                      <w:color w:val="FF0000"/>
                    </w:rPr>
                  </w:pPr>
                  <w:r w:rsidRPr="00A769F7">
                    <w:rPr>
                      <w:color w:val="FF0000"/>
                    </w:rPr>
                    <w:t xml:space="preserve">if </w:t>
                  </w:r>
                  <w:proofErr w:type="spellStart"/>
                  <w:r w:rsidRPr="004971C4">
                    <w:rPr>
                      <w:i/>
                      <w:iCs/>
                      <w:color w:val="FF0000"/>
                    </w:rPr>
                    <w:t>unifiedTCI-StateType</w:t>
                  </w:r>
                  <w:proofErr w:type="spellEnd"/>
                  <w:r w:rsidRPr="004971C4">
                    <w:rPr>
                      <w:color w:val="FF0000"/>
                    </w:rPr>
                    <w:t xml:space="preserve"> is set as ‘joint’</w:t>
                  </w:r>
                  <w:r>
                    <w:rPr>
                      <w:color w:val="FF0000"/>
                    </w:rPr>
                    <w:t xml:space="preserve"> and </w:t>
                  </w:r>
                  <w:r w:rsidRPr="00A769F7">
                    <w:rPr>
                      <w:color w:val="FF0000"/>
                    </w:rPr>
                    <w:t xml:space="preserve">UE is having two indicated </w:t>
                  </w:r>
                  <w:r w:rsidRPr="00A769F7">
                    <w:rPr>
                      <w:i/>
                      <w:color w:val="FF0000"/>
                    </w:rPr>
                    <w:t>TCI-states</w:t>
                  </w:r>
                  <w:r w:rsidRPr="00A769F7">
                    <w:rPr>
                      <w:color w:val="FF0000"/>
                    </w:rPr>
                    <w:t>, the first TCI-state is used for PDCCH/PDSCH transmission</w:t>
                  </w:r>
                  <w:r w:rsidRPr="00A769F7">
                    <w:rPr>
                      <w:rFonts w:hint="eastAsia"/>
                      <w:color w:val="FF0000"/>
                    </w:rPr>
                    <w:t>;</w:t>
                  </w:r>
                  <w:r w:rsidRPr="00A769F7">
                    <w:rPr>
                      <w:color w:val="FF0000"/>
                    </w:rPr>
                    <w:t xml:space="preserve"> and if the UE receives a TCI codepoint mapped with a sub-set of first and second </w:t>
                  </w:r>
                  <w:r w:rsidRPr="00A769F7">
                    <w:rPr>
                      <w:i/>
                      <w:color w:val="FF0000"/>
                    </w:rPr>
                    <w:t>TCI-State(s)</w:t>
                  </w:r>
                  <w:r w:rsidRPr="00A769F7">
                    <w:rPr>
                      <w:color w:val="FF0000"/>
                    </w:rPr>
                    <w:t xml:space="preserve">, the UE shall update the first/second </w:t>
                  </w:r>
                  <w:r w:rsidRPr="00A769F7">
                    <w:rPr>
                      <w:i/>
                      <w:color w:val="FF0000"/>
                    </w:rPr>
                    <w:t>TCI-State(s)</w:t>
                  </w:r>
                  <w:r w:rsidRPr="00A769F7">
                    <w:rPr>
                      <w:color w:val="FF0000"/>
                    </w:rPr>
                    <w:t xml:space="preserve"> mapped to the TCI codepoint, when applicable, and keep the previously indicated first/second </w:t>
                  </w:r>
                  <w:r w:rsidRPr="00A769F7">
                    <w:rPr>
                      <w:i/>
                      <w:color w:val="FF0000"/>
                    </w:rPr>
                    <w:t>TCI-State(s)</w:t>
                  </w:r>
                  <w:r w:rsidRPr="00A769F7">
                    <w:rPr>
                      <w:color w:val="FF0000"/>
                    </w:rPr>
                    <w:t xml:space="preserve"> and/or first/second </w:t>
                  </w:r>
                  <w:r w:rsidRPr="00A769F7">
                    <w:rPr>
                      <w:i/>
                      <w:color w:val="FF0000"/>
                    </w:rPr>
                    <w:t>TCI-UL-State(s)</w:t>
                  </w:r>
                  <w:r w:rsidRPr="00A769F7">
                    <w:rPr>
                      <w:color w:val="FF0000"/>
                    </w:rPr>
                    <w:t xml:space="preserve"> that is/are not updated by the TCI codepoint. </w:t>
                  </w:r>
                </w:p>
                <w:p w14:paraId="4439736F" w14:textId="77777777" w:rsidR="00911724" w:rsidRDefault="00911724" w:rsidP="00911724">
                  <w:pPr>
                    <w:pStyle w:val="ListParagraph"/>
                    <w:widowControl w:val="0"/>
                    <w:numPr>
                      <w:ilvl w:val="0"/>
                      <w:numId w:val="5"/>
                    </w:numPr>
                    <w:snapToGrid w:val="0"/>
                    <w:spacing w:after="120"/>
                    <w:rPr>
                      <w:b/>
                      <w:bCs/>
                    </w:rPr>
                  </w:pPr>
                  <w:r w:rsidRPr="004971C4">
                    <w:rPr>
                      <w:color w:val="FF0000"/>
                    </w:rPr>
                    <w:t>I</w:t>
                  </w:r>
                  <w:r w:rsidRPr="004971C4">
                    <w:rPr>
                      <w:rFonts w:hint="eastAsia"/>
                      <w:color w:val="FF0000"/>
                    </w:rPr>
                    <w:t>f</w:t>
                  </w:r>
                  <w:r w:rsidRPr="004971C4">
                    <w:rPr>
                      <w:color w:val="FF0000"/>
                    </w:rPr>
                    <w:t xml:space="preserve"> </w:t>
                  </w:r>
                  <w:proofErr w:type="spellStart"/>
                  <w:r w:rsidRPr="009703CB">
                    <w:rPr>
                      <w:color w:val="FF0000"/>
                    </w:rPr>
                    <w:t>unifiedTCI-StateType</w:t>
                  </w:r>
                  <w:proofErr w:type="spellEnd"/>
                  <w:r w:rsidRPr="004971C4">
                    <w:rPr>
                      <w:color w:val="FF0000"/>
                    </w:rPr>
                    <w:t xml:space="preserve"> is set as ‘separate’</w:t>
                  </w:r>
                  <w:r>
                    <w:rPr>
                      <w:color w:val="FF0000"/>
                    </w:rPr>
                    <w:t xml:space="preserve"> and </w:t>
                  </w:r>
                  <w:r w:rsidRPr="004971C4">
                    <w:rPr>
                      <w:color w:val="FF0000"/>
                    </w:rPr>
                    <w:t xml:space="preserve">UE </w:t>
                  </w:r>
                  <w:r w:rsidRPr="00A769F7">
                    <w:rPr>
                      <w:color w:val="FF0000"/>
                    </w:rPr>
                    <w:t xml:space="preserve">is having two indicated </w:t>
                  </w:r>
                  <w:r w:rsidRPr="009703CB">
                    <w:rPr>
                      <w:color w:val="FF0000"/>
                    </w:rPr>
                    <w:t xml:space="preserve">TCI-UL-State(s) </w:t>
                  </w:r>
                  <w:r w:rsidRPr="00A769F7">
                    <w:rPr>
                      <w:rFonts w:hint="eastAsia"/>
                      <w:color w:val="FF0000"/>
                    </w:rPr>
                    <w:t>and</w:t>
                  </w:r>
                  <w:r w:rsidRPr="00A769F7">
                    <w:rPr>
                      <w:color w:val="FF0000"/>
                    </w:rPr>
                    <w:t xml:space="preserve"> one indicated </w:t>
                  </w:r>
                  <w:r w:rsidRPr="009703CB">
                    <w:rPr>
                      <w:color w:val="FF0000"/>
                    </w:rPr>
                    <w:t>TCI-State</w:t>
                  </w:r>
                  <w:r w:rsidRPr="00A769F7">
                    <w:rPr>
                      <w:color w:val="FF0000"/>
                    </w:rPr>
                    <w:t xml:space="preserve">, if the UE receives a TCI codepoint mapped with a </w:t>
                  </w:r>
                  <w:r>
                    <w:rPr>
                      <w:color w:val="FF0000"/>
                    </w:rPr>
                    <w:t xml:space="preserve">sub-set of one </w:t>
                  </w:r>
                  <w:r w:rsidRPr="009703CB">
                    <w:rPr>
                      <w:color w:val="FF0000"/>
                    </w:rPr>
                    <w:t xml:space="preserve">TCI-State </w:t>
                  </w:r>
                  <w:r w:rsidRPr="00A769F7">
                    <w:rPr>
                      <w:color w:val="FF0000"/>
                    </w:rPr>
                    <w:t>and/or a sub-set of</w:t>
                  </w:r>
                  <w:r w:rsidRPr="009703CB">
                    <w:rPr>
                      <w:color w:val="FF0000"/>
                    </w:rPr>
                    <w:t xml:space="preserve"> </w:t>
                  </w:r>
                  <w:r w:rsidRPr="00A769F7">
                    <w:rPr>
                      <w:color w:val="FF0000"/>
                    </w:rPr>
                    <w:t xml:space="preserve">first and second </w:t>
                  </w:r>
                  <w:r w:rsidRPr="009703CB">
                    <w:rPr>
                      <w:color w:val="FF0000"/>
                    </w:rPr>
                    <w:t>TCI-UL-State(s)</w:t>
                  </w:r>
                  <w:r w:rsidRPr="00A769F7">
                    <w:rPr>
                      <w:color w:val="FF0000"/>
                    </w:rPr>
                    <w:t xml:space="preserve">, the UE shall update the </w:t>
                  </w:r>
                  <w:r w:rsidRPr="009703CB">
                    <w:rPr>
                      <w:color w:val="FF0000"/>
                    </w:rPr>
                    <w:t xml:space="preserve">TCI-State </w:t>
                  </w:r>
                  <w:r w:rsidRPr="00A769F7">
                    <w:rPr>
                      <w:color w:val="FF0000"/>
                    </w:rPr>
                    <w:t xml:space="preserve">and/or first/second </w:t>
                  </w:r>
                  <w:r w:rsidRPr="009703CB">
                    <w:rPr>
                      <w:color w:val="FF0000"/>
                    </w:rPr>
                    <w:t>TCI-UL-State(s)</w:t>
                  </w:r>
                  <w:r w:rsidRPr="00A769F7">
                    <w:rPr>
                      <w:color w:val="FF0000"/>
                    </w:rPr>
                    <w:t xml:space="preserve"> mapped to the TCI codepoint, when applicable, and keep the previously indicated </w:t>
                  </w:r>
                  <w:r w:rsidRPr="009703CB">
                    <w:rPr>
                      <w:color w:val="FF0000"/>
                    </w:rPr>
                    <w:t>TCI-State</w:t>
                  </w:r>
                  <w:r w:rsidRPr="00A769F7">
                    <w:rPr>
                      <w:color w:val="FF0000"/>
                    </w:rPr>
                    <w:t xml:space="preserve"> and/or first/second </w:t>
                  </w:r>
                  <w:r w:rsidRPr="009703CB">
                    <w:rPr>
                      <w:color w:val="FF0000"/>
                    </w:rPr>
                    <w:t>TCI-UL-State(s)</w:t>
                  </w:r>
                  <w:r w:rsidRPr="00A769F7">
                    <w:rPr>
                      <w:color w:val="FF0000"/>
                    </w:rPr>
                    <w:t xml:space="preserve"> that is/are not updated by the TCI codepoint.</w:t>
                  </w:r>
                </w:p>
              </w:tc>
            </w:tr>
          </w:tbl>
          <w:p w14:paraId="1EA36361" w14:textId="77777777" w:rsidR="00911724" w:rsidRPr="00F0714E" w:rsidRDefault="00911724" w:rsidP="00911724">
            <w:pPr>
              <w:rPr>
                <w:rFonts w:eastAsia="等线"/>
                <w:b/>
                <w:bCs/>
                <w:sz w:val="20"/>
                <w:szCs w:val="20"/>
                <w:lang w:eastAsia="zh-CN"/>
              </w:rPr>
            </w:pPr>
          </w:p>
          <w:p w14:paraId="7D283D00" w14:textId="77777777" w:rsidR="00911724" w:rsidRDefault="00911724" w:rsidP="00911724">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3</w:t>
            </w:r>
            <w:r>
              <w:rPr>
                <w:rFonts w:eastAsia="等线" w:hint="eastAsia"/>
                <w:b/>
                <w:bCs/>
                <w:sz w:val="20"/>
                <w:szCs w:val="20"/>
                <w:lang w:eastAsia="zh-CN"/>
              </w:rPr>
              <w:t>:</w:t>
            </w:r>
            <w:r w:rsidRPr="00D84243">
              <w:rPr>
                <w:rFonts w:eastAsia="等线" w:hint="eastAsia"/>
                <w:sz w:val="20"/>
                <w:szCs w:val="20"/>
                <w:lang w:eastAsia="zh-CN"/>
              </w:rPr>
              <w:t xml:space="preserve"> </w:t>
            </w:r>
            <w:r>
              <w:rPr>
                <w:rFonts w:eastAsia="等线"/>
                <w:sz w:val="20"/>
                <w:szCs w:val="20"/>
                <w:lang w:eastAsia="zh-CN"/>
              </w:rPr>
              <w:t xml:space="preserve">Not needed. </w:t>
            </w:r>
          </w:p>
          <w:p w14:paraId="0BB9351F" w14:textId="77777777" w:rsidR="00911724" w:rsidRDefault="00911724" w:rsidP="00911724">
            <w:pPr>
              <w:rPr>
                <w:rFonts w:eastAsia="等线"/>
                <w:sz w:val="20"/>
                <w:szCs w:val="20"/>
                <w:lang w:eastAsia="zh-CN"/>
              </w:rPr>
            </w:pPr>
          </w:p>
          <w:p w14:paraId="5B378D26" w14:textId="77777777" w:rsidR="00911724" w:rsidRDefault="00911724" w:rsidP="00911724">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4</w:t>
            </w:r>
            <w:r>
              <w:rPr>
                <w:rFonts w:eastAsia="等线" w:hint="eastAsia"/>
                <w:b/>
                <w:bCs/>
                <w:sz w:val="20"/>
                <w:szCs w:val="20"/>
                <w:lang w:eastAsia="zh-CN"/>
              </w:rPr>
              <w:t xml:space="preserve">: </w:t>
            </w:r>
            <w:r w:rsidRPr="0080775D">
              <w:rPr>
                <w:rFonts w:eastAsia="等线"/>
                <w:sz w:val="20"/>
                <w:szCs w:val="20"/>
                <w:lang w:eastAsia="zh-CN"/>
              </w:rPr>
              <w:t>Not needed.</w:t>
            </w:r>
            <w:r>
              <w:rPr>
                <w:rFonts w:eastAsia="等线"/>
                <w:sz w:val="20"/>
                <w:szCs w:val="20"/>
                <w:lang w:eastAsia="zh-CN"/>
              </w:rPr>
              <w:t xml:space="preserve"> Current version is clear.</w:t>
            </w:r>
          </w:p>
          <w:p w14:paraId="7D2ECF0E" w14:textId="77777777" w:rsidR="00911724" w:rsidRDefault="00911724" w:rsidP="00911724">
            <w:pPr>
              <w:rPr>
                <w:rFonts w:eastAsia="等线"/>
                <w:sz w:val="20"/>
                <w:szCs w:val="20"/>
                <w:lang w:eastAsia="zh-CN"/>
              </w:rPr>
            </w:pPr>
          </w:p>
          <w:p w14:paraId="07CA4DA4" w14:textId="77777777" w:rsidR="00911724" w:rsidRPr="00642EB2" w:rsidRDefault="00911724" w:rsidP="00911724">
            <w:pPr>
              <w:rPr>
                <w:rFonts w:eastAsia="等线"/>
                <w:sz w:val="20"/>
                <w:szCs w:val="20"/>
                <w:lang w:eastAsia="zh-CN"/>
              </w:rPr>
            </w:pPr>
            <w:r>
              <w:rPr>
                <w:rFonts w:eastAsia="等线" w:hint="eastAsia"/>
                <w:b/>
                <w:bCs/>
                <w:sz w:val="20"/>
                <w:szCs w:val="20"/>
                <w:lang w:eastAsia="zh-CN"/>
              </w:rPr>
              <w:t>Proposal 1.</w:t>
            </w:r>
            <w:r>
              <w:rPr>
                <w:rFonts w:eastAsia="等线"/>
                <w:b/>
                <w:bCs/>
                <w:sz w:val="20"/>
                <w:szCs w:val="20"/>
                <w:lang w:eastAsia="zh-CN"/>
              </w:rPr>
              <w:t>5</w:t>
            </w:r>
            <w:r>
              <w:rPr>
                <w:rFonts w:eastAsia="等线" w:hint="eastAsia"/>
                <w:b/>
                <w:bCs/>
                <w:sz w:val="20"/>
                <w:szCs w:val="20"/>
                <w:lang w:eastAsia="zh-CN"/>
              </w:rPr>
              <w:t xml:space="preserve">: </w:t>
            </w:r>
            <w:r w:rsidRPr="00642EB2">
              <w:rPr>
                <w:rFonts w:eastAsia="等线" w:hint="eastAsia"/>
                <w:sz w:val="20"/>
                <w:szCs w:val="20"/>
                <w:lang w:eastAsia="zh-CN"/>
              </w:rPr>
              <w:t>Not</w:t>
            </w:r>
            <w:r w:rsidRPr="00642EB2">
              <w:rPr>
                <w:rFonts w:eastAsia="等线"/>
                <w:sz w:val="20"/>
                <w:szCs w:val="20"/>
                <w:lang w:eastAsia="zh-CN"/>
              </w:rPr>
              <w:t xml:space="preserve"> </w:t>
            </w:r>
            <w:r>
              <w:rPr>
                <w:rFonts w:eastAsia="等线"/>
                <w:sz w:val="20"/>
                <w:szCs w:val="20"/>
                <w:lang w:eastAsia="zh-CN"/>
              </w:rPr>
              <w:t>Support.</w:t>
            </w:r>
          </w:p>
          <w:p w14:paraId="7711424C" w14:textId="77777777" w:rsidR="00911724" w:rsidRPr="00F0714E" w:rsidRDefault="00911724" w:rsidP="00911724">
            <w:pPr>
              <w:rPr>
                <w:rFonts w:eastAsia="等线"/>
                <w:sz w:val="20"/>
                <w:szCs w:val="20"/>
                <w:lang w:eastAsia="zh-CN"/>
              </w:rPr>
            </w:pPr>
          </w:p>
          <w:p w14:paraId="273C7294" w14:textId="77777777" w:rsidR="00911724" w:rsidRPr="00183840" w:rsidRDefault="00911724" w:rsidP="00911724">
            <w:pPr>
              <w:rPr>
                <w:rFonts w:eastAsia="宋体" w:cs="Times New Roman"/>
                <w:bCs/>
                <w:sz w:val="20"/>
                <w:szCs w:val="20"/>
              </w:rPr>
            </w:pPr>
          </w:p>
        </w:tc>
      </w:tr>
      <w:tr w:rsidR="008906B1" w14:paraId="595A3A47" w14:textId="77777777">
        <w:tc>
          <w:tcPr>
            <w:tcW w:w="1248" w:type="dxa"/>
          </w:tcPr>
          <w:p w14:paraId="7129BDED" w14:textId="7B521B19" w:rsidR="008906B1" w:rsidRDefault="008906B1" w:rsidP="00911724">
            <w:pPr>
              <w:rPr>
                <w:rFonts w:eastAsia="等线"/>
                <w:lang w:eastAsia="zh-CN"/>
              </w:rPr>
            </w:pPr>
            <w:r>
              <w:rPr>
                <w:rFonts w:eastAsia="等线"/>
                <w:lang w:eastAsia="zh-CN"/>
              </w:rPr>
              <w:lastRenderedPageBreak/>
              <w:t>QC</w:t>
            </w:r>
          </w:p>
        </w:tc>
        <w:tc>
          <w:tcPr>
            <w:tcW w:w="8108" w:type="dxa"/>
          </w:tcPr>
          <w:p w14:paraId="379DED87" w14:textId="77777777" w:rsidR="008906B1" w:rsidRDefault="000F0F7B" w:rsidP="00911724">
            <w:pPr>
              <w:rPr>
                <w:rFonts w:eastAsia="等线"/>
                <w:b/>
                <w:bCs/>
                <w:sz w:val="20"/>
                <w:szCs w:val="20"/>
                <w:lang w:eastAsia="zh-CN"/>
              </w:rPr>
            </w:pPr>
            <w:r>
              <w:rPr>
                <w:rFonts w:eastAsia="等线"/>
                <w:b/>
                <w:bCs/>
                <w:sz w:val="20"/>
                <w:szCs w:val="20"/>
                <w:lang w:eastAsia="zh-CN"/>
              </w:rPr>
              <w:t>Proposal 1.1:</w:t>
            </w:r>
            <w:r w:rsidR="00C8718C">
              <w:rPr>
                <w:rFonts w:eastAsia="等线"/>
                <w:b/>
                <w:bCs/>
                <w:sz w:val="20"/>
                <w:szCs w:val="20"/>
                <w:lang w:eastAsia="zh-CN"/>
              </w:rPr>
              <w:t xml:space="preserve"> </w:t>
            </w:r>
            <w:r w:rsidR="00390BE6">
              <w:rPr>
                <w:rFonts w:eastAsia="等线"/>
                <w:b/>
                <w:bCs/>
                <w:sz w:val="20"/>
                <w:szCs w:val="20"/>
                <w:lang w:eastAsia="zh-CN"/>
              </w:rPr>
              <w:t>Suppo</w:t>
            </w:r>
            <w:r w:rsidR="00C8718C">
              <w:rPr>
                <w:rFonts w:eastAsia="等线"/>
                <w:b/>
                <w:bCs/>
                <w:sz w:val="20"/>
                <w:szCs w:val="20"/>
                <w:lang w:eastAsia="zh-CN"/>
              </w:rPr>
              <w:t xml:space="preserve">rt the </w:t>
            </w:r>
            <w:r w:rsidR="0032240B">
              <w:rPr>
                <w:rFonts w:eastAsia="等线"/>
                <w:b/>
                <w:bCs/>
                <w:sz w:val="20"/>
                <w:szCs w:val="20"/>
                <w:lang w:eastAsia="zh-CN"/>
              </w:rPr>
              <w:t xml:space="preserve">TP from vivo. </w:t>
            </w:r>
          </w:p>
          <w:p w14:paraId="1AD9FE5B" w14:textId="31CEC07F" w:rsidR="005D404A" w:rsidRDefault="00C35C82" w:rsidP="00911724">
            <w:pPr>
              <w:rPr>
                <w:rFonts w:eastAsia="等线"/>
                <w:sz w:val="20"/>
                <w:szCs w:val="20"/>
                <w:lang w:eastAsia="zh-CN"/>
              </w:rPr>
            </w:pPr>
            <w:r w:rsidRPr="00C35C82">
              <w:rPr>
                <w:rFonts w:eastAsia="等线"/>
                <w:sz w:val="20"/>
                <w:szCs w:val="20"/>
                <w:lang w:eastAsia="zh-CN"/>
              </w:rPr>
              <w:t xml:space="preserve">The NW implementation can only ensure </w:t>
            </w:r>
            <w:r>
              <w:rPr>
                <w:rFonts w:eastAsia="等线"/>
                <w:sz w:val="20"/>
                <w:szCs w:val="20"/>
                <w:lang w:eastAsia="zh-CN"/>
              </w:rPr>
              <w:t xml:space="preserve">one TCI state is applied for DL. However, </w:t>
            </w:r>
            <w:r w:rsidR="00FF1CA0">
              <w:rPr>
                <w:rFonts w:eastAsia="等线"/>
                <w:sz w:val="20"/>
                <w:szCs w:val="20"/>
                <w:lang w:eastAsia="zh-CN"/>
              </w:rPr>
              <w:t xml:space="preserve">there is no need to maintain more than one TCI state for DL from UE perspective, which cannot be ensured by the NW implementation without the TP. </w:t>
            </w:r>
            <w:r w:rsidR="00E34440">
              <w:rPr>
                <w:rFonts w:eastAsia="等线"/>
                <w:sz w:val="20"/>
                <w:szCs w:val="20"/>
                <w:lang w:eastAsia="zh-CN"/>
              </w:rPr>
              <w:t xml:space="preserve">With the TP from vivo, UE doesn’t need to maintain two TCI states for DL for asymmetric DL </w:t>
            </w:r>
            <w:proofErr w:type="spellStart"/>
            <w:r w:rsidR="00E34440">
              <w:rPr>
                <w:rFonts w:eastAsia="等线"/>
                <w:sz w:val="20"/>
                <w:szCs w:val="20"/>
                <w:lang w:eastAsia="zh-CN"/>
              </w:rPr>
              <w:t>sTRP</w:t>
            </w:r>
            <w:proofErr w:type="spellEnd"/>
            <w:r w:rsidR="00E34440">
              <w:rPr>
                <w:rFonts w:eastAsia="等线"/>
                <w:sz w:val="20"/>
                <w:szCs w:val="20"/>
                <w:lang w:eastAsia="zh-CN"/>
              </w:rPr>
              <w:t>.</w:t>
            </w:r>
          </w:p>
          <w:p w14:paraId="2DC961F2" w14:textId="42D41C08" w:rsidR="00E34440" w:rsidRDefault="00A05252" w:rsidP="00911724">
            <w:pPr>
              <w:rPr>
                <w:rFonts w:eastAsia="等线"/>
                <w:b/>
                <w:bCs/>
                <w:sz w:val="20"/>
                <w:szCs w:val="20"/>
                <w:lang w:eastAsia="zh-CN"/>
              </w:rPr>
            </w:pPr>
            <w:r w:rsidRPr="00A05252">
              <w:rPr>
                <w:rFonts w:eastAsia="等线"/>
                <w:b/>
                <w:bCs/>
                <w:sz w:val="20"/>
                <w:szCs w:val="20"/>
                <w:lang w:eastAsia="zh-CN"/>
              </w:rPr>
              <w:t>Proposal 1.2:</w:t>
            </w:r>
            <w:r w:rsidR="00E56AC0">
              <w:rPr>
                <w:rFonts w:eastAsia="等线"/>
                <w:b/>
                <w:bCs/>
                <w:sz w:val="20"/>
                <w:szCs w:val="20"/>
                <w:lang w:eastAsia="zh-CN"/>
              </w:rPr>
              <w:t xml:space="preserve"> Support </w:t>
            </w:r>
            <w:r w:rsidR="00D628FC">
              <w:rPr>
                <w:rFonts w:eastAsia="等线"/>
                <w:b/>
                <w:bCs/>
                <w:sz w:val="20"/>
                <w:szCs w:val="20"/>
                <w:lang w:eastAsia="zh-CN"/>
              </w:rPr>
              <w:t>and prefer TP1.</w:t>
            </w:r>
          </w:p>
          <w:p w14:paraId="102C7BE6" w14:textId="77777777" w:rsidR="0032240B" w:rsidRDefault="001A1001" w:rsidP="006015A2">
            <w:pPr>
              <w:rPr>
                <w:rFonts w:eastAsia="等线"/>
                <w:sz w:val="20"/>
                <w:szCs w:val="20"/>
                <w:lang w:eastAsia="zh-CN"/>
              </w:rPr>
            </w:pPr>
            <w:r>
              <w:rPr>
                <w:rFonts w:eastAsia="等线"/>
                <w:sz w:val="20"/>
                <w:szCs w:val="20"/>
                <w:lang w:eastAsia="zh-CN"/>
              </w:rPr>
              <w:t>In our view, at least one of TP#1 and TP#2 is needed to clarify how to handle the cas</w:t>
            </w:r>
            <w:r w:rsidR="001660AA">
              <w:rPr>
                <w:rFonts w:eastAsia="等线"/>
                <w:sz w:val="20"/>
                <w:szCs w:val="20"/>
                <w:lang w:eastAsia="zh-CN"/>
              </w:rPr>
              <w:t>e when TCI state is not configured with PL offset</w:t>
            </w:r>
            <w:r w:rsidR="00F95685">
              <w:rPr>
                <w:rFonts w:eastAsia="等线"/>
                <w:sz w:val="20"/>
                <w:szCs w:val="20"/>
                <w:lang w:eastAsia="zh-CN"/>
              </w:rPr>
              <w:t xml:space="preserve">. Otherwise, UE behavior is unclear. </w:t>
            </w:r>
            <w:r w:rsidR="009A6D06">
              <w:rPr>
                <w:rFonts w:eastAsia="等线"/>
                <w:sz w:val="20"/>
                <w:szCs w:val="20"/>
                <w:lang w:eastAsia="zh-CN"/>
              </w:rPr>
              <w:t xml:space="preserve">From technical perspective, both TP#1 and TP#2 work well. Given TP#2 may have </w:t>
            </w:r>
            <w:r w:rsidR="00733CE9">
              <w:rPr>
                <w:rFonts w:eastAsia="等线"/>
                <w:sz w:val="20"/>
                <w:szCs w:val="20"/>
                <w:lang w:eastAsia="zh-CN"/>
              </w:rPr>
              <w:t xml:space="preserve">additional restriction on NW scheduling, we slightly prefer TP#1. </w:t>
            </w:r>
          </w:p>
          <w:p w14:paraId="0787233A" w14:textId="77777777" w:rsidR="00B855F7" w:rsidRDefault="00B855F7" w:rsidP="006015A2">
            <w:pPr>
              <w:rPr>
                <w:rFonts w:eastAsia="等线"/>
                <w:b/>
                <w:bCs/>
                <w:sz w:val="20"/>
                <w:szCs w:val="20"/>
                <w:lang w:eastAsia="zh-CN"/>
              </w:rPr>
            </w:pPr>
            <w:r>
              <w:rPr>
                <w:rFonts w:eastAsia="等线"/>
                <w:b/>
                <w:bCs/>
                <w:sz w:val="20"/>
                <w:szCs w:val="20"/>
                <w:lang w:eastAsia="zh-CN"/>
              </w:rPr>
              <w:t>Proposal 1.3: Not support.</w:t>
            </w:r>
            <w:r w:rsidR="00F119B9">
              <w:rPr>
                <w:rFonts w:eastAsia="等线"/>
                <w:b/>
                <w:bCs/>
                <w:sz w:val="20"/>
                <w:szCs w:val="20"/>
                <w:lang w:eastAsia="zh-CN"/>
              </w:rPr>
              <w:t xml:space="preserve"> </w:t>
            </w:r>
          </w:p>
          <w:p w14:paraId="6968177E" w14:textId="00292618" w:rsidR="00F119B9" w:rsidRPr="00911720" w:rsidRDefault="00F119B9" w:rsidP="006015A2">
            <w:pPr>
              <w:rPr>
                <w:rFonts w:eastAsia="等线"/>
                <w:sz w:val="20"/>
                <w:szCs w:val="20"/>
                <w:lang w:eastAsia="zh-CN"/>
              </w:rPr>
            </w:pPr>
            <w:r w:rsidRPr="00911720">
              <w:rPr>
                <w:rFonts w:eastAsia="等线"/>
                <w:sz w:val="20"/>
                <w:szCs w:val="20"/>
                <w:lang w:eastAsia="zh-CN"/>
              </w:rPr>
              <w:t>BFR related enha</w:t>
            </w:r>
            <w:r w:rsidR="00911720" w:rsidRPr="00911720">
              <w:rPr>
                <w:rFonts w:eastAsia="等线"/>
                <w:sz w:val="20"/>
                <w:szCs w:val="20"/>
                <w:lang w:eastAsia="zh-CN"/>
              </w:rPr>
              <w:t xml:space="preserve">ncement was not in the scope of Rel.19 and </w:t>
            </w:r>
            <w:r w:rsidR="006F52CE">
              <w:rPr>
                <w:rFonts w:eastAsia="等线"/>
                <w:sz w:val="20"/>
                <w:szCs w:val="20"/>
                <w:lang w:eastAsia="zh-CN"/>
              </w:rPr>
              <w:t>should not be discussed during maintenance stage.</w:t>
            </w:r>
          </w:p>
        </w:tc>
      </w:tr>
      <w:tr w:rsidR="00B1385D" w14:paraId="57BA10E1" w14:textId="77777777">
        <w:tc>
          <w:tcPr>
            <w:tcW w:w="1248" w:type="dxa"/>
          </w:tcPr>
          <w:p w14:paraId="59284A2E" w14:textId="626422D6" w:rsidR="00B1385D" w:rsidRPr="00B1385D" w:rsidRDefault="00B1385D" w:rsidP="00911724">
            <w:pPr>
              <w:rPr>
                <w:rFonts w:eastAsia="等线"/>
                <w:lang w:eastAsia="zh-CN"/>
              </w:rPr>
            </w:pPr>
            <w:r>
              <w:rPr>
                <w:rFonts w:eastAsia="等线"/>
                <w:lang w:eastAsia="zh-CN"/>
              </w:rPr>
              <w:t>Xiaomi</w:t>
            </w:r>
          </w:p>
        </w:tc>
        <w:tc>
          <w:tcPr>
            <w:tcW w:w="8108" w:type="dxa"/>
          </w:tcPr>
          <w:p w14:paraId="79B2B441" w14:textId="34A94101" w:rsidR="00B1385D" w:rsidRDefault="00B1385D" w:rsidP="00911724">
            <w:pPr>
              <w:rPr>
                <w:rFonts w:eastAsia="等线"/>
                <w:b/>
                <w:bCs/>
                <w:sz w:val="20"/>
                <w:szCs w:val="20"/>
                <w:lang w:eastAsia="zh-CN"/>
              </w:rPr>
            </w:pPr>
            <w:r>
              <w:rPr>
                <w:rFonts w:eastAsia="等线"/>
                <w:b/>
                <w:bCs/>
                <w:sz w:val="20"/>
                <w:szCs w:val="20"/>
                <w:lang w:eastAsia="zh-CN"/>
              </w:rPr>
              <w:t xml:space="preserve">Proposal 1.1: </w:t>
            </w:r>
            <w:r w:rsidRPr="00B1385D">
              <w:rPr>
                <w:rFonts w:eastAsia="等线"/>
                <w:sz w:val="20"/>
                <w:szCs w:val="20"/>
                <w:lang w:eastAsia="zh-CN"/>
              </w:rPr>
              <w:t>we prefer the TP from Vivo.</w:t>
            </w:r>
          </w:p>
        </w:tc>
      </w:tr>
      <w:tr w:rsidR="00B74E49" w14:paraId="7C48CC6D" w14:textId="77777777">
        <w:tc>
          <w:tcPr>
            <w:tcW w:w="1248" w:type="dxa"/>
          </w:tcPr>
          <w:p w14:paraId="723CD905" w14:textId="07856A3C" w:rsidR="00B74E49" w:rsidRDefault="00B74E49" w:rsidP="00911724">
            <w:pPr>
              <w:rPr>
                <w:rFonts w:eastAsia="等线"/>
                <w:lang w:eastAsia="zh-CN"/>
              </w:rPr>
            </w:pPr>
            <w:r>
              <w:rPr>
                <w:rFonts w:eastAsia="等线"/>
                <w:lang w:eastAsia="zh-CN"/>
              </w:rPr>
              <w:t>Nokia</w:t>
            </w:r>
          </w:p>
        </w:tc>
        <w:tc>
          <w:tcPr>
            <w:tcW w:w="8108" w:type="dxa"/>
          </w:tcPr>
          <w:p w14:paraId="1AA632DF" w14:textId="681D1E68" w:rsidR="00B74E49" w:rsidRDefault="00B74E49" w:rsidP="00911724">
            <w:pPr>
              <w:rPr>
                <w:rFonts w:eastAsia="等线"/>
                <w:sz w:val="20"/>
                <w:szCs w:val="20"/>
                <w:lang w:eastAsia="zh-CN"/>
              </w:rPr>
            </w:pPr>
            <w:r>
              <w:rPr>
                <w:rFonts w:eastAsia="等线"/>
                <w:b/>
                <w:bCs/>
                <w:sz w:val="20"/>
                <w:szCs w:val="20"/>
                <w:lang w:eastAsia="zh-CN"/>
              </w:rPr>
              <w:t xml:space="preserve">Proposal </w:t>
            </w:r>
            <w:proofErr w:type="gramStart"/>
            <w:r>
              <w:rPr>
                <w:rFonts w:eastAsia="等线"/>
                <w:b/>
                <w:bCs/>
                <w:sz w:val="20"/>
                <w:szCs w:val="20"/>
                <w:lang w:eastAsia="zh-CN"/>
              </w:rPr>
              <w:t xml:space="preserve">1.1  </w:t>
            </w:r>
            <w:r w:rsidRPr="00B74E49">
              <w:rPr>
                <w:rFonts w:eastAsia="等线"/>
                <w:sz w:val="20"/>
                <w:szCs w:val="20"/>
                <w:lang w:eastAsia="zh-CN"/>
              </w:rPr>
              <w:t>We</w:t>
            </w:r>
            <w:proofErr w:type="gramEnd"/>
            <w:r w:rsidRPr="00B74E49">
              <w:rPr>
                <w:rFonts w:eastAsia="等线"/>
                <w:sz w:val="20"/>
                <w:szCs w:val="20"/>
                <w:lang w:eastAsia="zh-CN"/>
              </w:rPr>
              <w:t xml:space="preserve"> do not support</w:t>
            </w:r>
            <w:r>
              <w:rPr>
                <w:rFonts w:eastAsia="等线"/>
                <w:sz w:val="20"/>
                <w:szCs w:val="20"/>
                <w:lang w:eastAsia="zh-CN"/>
              </w:rPr>
              <w:t>. Agree with the comments by Samsung, ZTE and Docomo</w:t>
            </w:r>
          </w:p>
          <w:p w14:paraId="52019C57" w14:textId="49B85C8E" w:rsidR="00B74E49" w:rsidRDefault="00B74E49" w:rsidP="00911724">
            <w:pPr>
              <w:rPr>
                <w:rFonts w:eastAsia="等线"/>
                <w:sz w:val="20"/>
                <w:szCs w:val="20"/>
                <w:lang w:eastAsia="zh-CN"/>
              </w:rPr>
            </w:pPr>
            <w:r>
              <w:rPr>
                <w:rFonts w:eastAsia="等线"/>
                <w:sz w:val="20"/>
                <w:szCs w:val="20"/>
                <w:lang w:eastAsia="zh-CN"/>
              </w:rPr>
              <w:t>Proposal 1.2: we are of the opinion that this change is not needed</w:t>
            </w:r>
          </w:p>
          <w:p w14:paraId="2A0F7505" w14:textId="49770531" w:rsidR="00B74E49" w:rsidRPr="00B74E49" w:rsidRDefault="00B74E49" w:rsidP="00911724">
            <w:pPr>
              <w:rPr>
                <w:rFonts w:eastAsia="等线"/>
                <w:sz w:val="20"/>
                <w:szCs w:val="20"/>
                <w:lang w:eastAsia="zh-CN"/>
              </w:rPr>
            </w:pPr>
            <w:r>
              <w:rPr>
                <w:rFonts w:eastAsia="等线"/>
                <w:sz w:val="20"/>
                <w:szCs w:val="20"/>
                <w:lang w:eastAsia="zh-CN"/>
              </w:rPr>
              <w:t>Proposal 1.3: BFR is out of scope. We do not support</w:t>
            </w:r>
          </w:p>
          <w:p w14:paraId="235E8609" w14:textId="63BEB03C" w:rsidR="00B74E49" w:rsidRDefault="00B74E49" w:rsidP="00911724">
            <w:pPr>
              <w:rPr>
                <w:rFonts w:eastAsia="等线"/>
                <w:b/>
                <w:bCs/>
                <w:sz w:val="20"/>
                <w:szCs w:val="20"/>
                <w:lang w:eastAsia="zh-CN"/>
              </w:rPr>
            </w:pPr>
          </w:p>
        </w:tc>
      </w:tr>
      <w:tr w:rsidR="004510CC" w14:paraId="053F74C9" w14:textId="77777777">
        <w:tc>
          <w:tcPr>
            <w:tcW w:w="1248" w:type="dxa"/>
          </w:tcPr>
          <w:p w14:paraId="4AB6C695" w14:textId="7CE5AB7C" w:rsidR="004510CC" w:rsidRDefault="004510CC" w:rsidP="00911724">
            <w:pPr>
              <w:rPr>
                <w:rFonts w:eastAsia="等线"/>
                <w:lang w:eastAsia="zh-CN"/>
              </w:rPr>
            </w:pPr>
            <w:r>
              <w:rPr>
                <w:rFonts w:eastAsia="等线" w:hint="eastAsia"/>
                <w:lang w:eastAsia="zh-CN"/>
              </w:rPr>
              <w:t>Huawei,</w:t>
            </w:r>
            <w:r>
              <w:rPr>
                <w:rFonts w:eastAsia="等线"/>
                <w:lang w:eastAsia="zh-CN"/>
              </w:rPr>
              <w:t xml:space="preserve"> Hisilicon</w:t>
            </w:r>
          </w:p>
        </w:tc>
        <w:tc>
          <w:tcPr>
            <w:tcW w:w="8108" w:type="dxa"/>
          </w:tcPr>
          <w:p w14:paraId="55927ABE" w14:textId="77777777" w:rsidR="004510CC" w:rsidRDefault="004510CC" w:rsidP="00911724">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roposal 1.1:</w:t>
            </w:r>
            <w:r w:rsidRPr="004510CC">
              <w:rPr>
                <w:rFonts w:eastAsia="等线"/>
                <w:bCs/>
                <w:sz w:val="20"/>
                <w:szCs w:val="20"/>
                <w:lang w:eastAsia="zh-CN"/>
              </w:rPr>
              <w:t xml:space="preserve"> Not support. Same view as Samsung</w:t>
            </w:r>
            <w:r w:rsidRPr="004510CC">
              <w:rPr>
                <w:rFonts w:eastAsia="等线" w:hint="eastAsia"/>
                <w:bCs/>
                <w:sz w:val="20"/>
                <w:szCs w:val="20"/>
                <w:lang w:eastAsia="zh-CN"/>
              </w:rPr>
              <w:t>,</w:t>
            </w:r>
            <w:r w:rsidRPr="004510CC">
              <w:rPr>
                <w:rFonts w:eastAsia="等线"/>
                <w:bCs/>
                <w:sz w:val="20"/>
                <w:szCs w:val="20"/>
                <w:lang w:eastAsia="zh-CN"/>
              </w:rPr>
              <w:t xml:space="preserve"> ZTE, DCM.</w:t>
            </w:r>
          </w:p>
          <w:p w14:paraId="71A38FA9" w14:textId="591030A2" w:rsidR="008757E8" w:rsidRDefault="008757E8" w:rsidP="008757E8">
            <w:pPr>
              <w:rPr>
                <w:rFonts w:eastAsia="等线"/>
                <w:bCs/>
                <w:sz w:val="20"/>
                <w:szCs w:val="20"/>
                <w:lang w:eastAsia="zh-CN"/>
              </w:rPr>
            </w:pPr>
            <w:r>
              <w:rPr>
                <w:rFonts w:eastAsia="等线" w:hint="eastAsia"/>
                <w:b/>
                <w:bCs/>
                <w:sz w:val="20"/>
                <w:szCs w:val="20"/>
                <w:lang w:eastAsia="zh-CN"/>
              </w:rPr>
              <w:t>P</w:t>
            </w:r>
            <w:r>
              <w:rPr>
                <w:rFonts w:eastAsia="等线"/>
                <w:b/>
                <w:bCs/>
                <w:sz w:val="20"/>
                <w:szCs w:val="20"/>
                <w:lang w:eastAsia="zh-CN"/>
              </w:rPr>
              <w:t>roposal 1.2:</w:t>
            </w:r>
            <w:r w:rsidRPr="004510CC">
              <w:rPr>
                <w:rFonts w:eastAsia="等线"/>
                <w:bCs/>
                <w:sz w:val="20"/>
                <w:szCs w:val="20"/>
                <w:lang w:eastAsia="zh-CN"/>
              </w:rPr>
              <w:t xml:space="preserve"> </w:t>
            </w:r>
            <w:r>
              <w:rPr>
                <w:rFonts w:eastAsia="等线"/>
                <w:bCs/>
                <w:sz w:val="20"/>
                <w:szCs w:val="20"/>
                <w:lang w:eastAsia="zh-CN"/>
              </w:rPr>
              <w:t>No need for both TPs. I</w:t>
            </w:r>
            <w:r w:rsidRPr="008757E8">
              <w:rPr>
                <w:rFonts w:eastAsia="等线"/>
                <w:bCs/>
                <w:sz w:val="20"/>
                <w:szCs w:val="20"/>
                <w:lang w:eastAsia="zh-CN"/>
              </w:rPr>
              <w:t xml:space="preserve">f pathloss offset is </w:t>
            </w:r>
            <w:r>
              <w:rPr>
                <w:rFonts w:eastAsia="等线"/>
                <w:bCs/>
                <w:sz w:val="20"/>
                <w:szCs w:val="20"/>
                <w:lang w:eastAsia="zh-CN"/>
              </w:rPr>
              <w:t xml:space="preserve">not </w:t>
            </w:r>
            <w:r w:rsidRPr="008757E8">
              <w:rPr>
                <w:rFonts w:eastAsia="等线"/>
                <w:bCs/>
                <w:sz w:val="20"/>
                <w:szCs w:val="20"/>
                <w:lang w:eastAsia="zh-CN"/>
              </w:rPr>
              <w:t>configured in the indicated joint/UL TCI state</w:t>
            </w:r>
            <w:r>
              <w:rPr>
                <w:rFonts w:eastAsia="等线"/>
                <w:bCs/>
                <w:sz w:val="20"/>
                <w:szCs w:val="20"/>
                <w:lang w:eastAsia="zh-CN"/>
              </w:rPr>
              <w:t xml:space="preserve">, </w:t>
            </w:r>
            <w:proofErr w:type="spellStart"/>
            <w:r>
              <w:rPr>
                <w:rFonts w:eastAsia="等线"/>
                <w:bCs/>
                <w:sz w:val="20"/>
                <w:szCs w:val="20"/>
                <w:lang w:eastAsia="zh-CN"/>
              </w:rPr>
              <w:t>gNB</w:t>
            </w:r>
            <w:proofErr w:type="spellEnd"/>
            <w:r>
              <w:rPr>
                <w:rFonts w:eastAsia="等线"/>
                <w:bCs/>
                <w:sz w:val="20"/>
                <w:szCs w:val="20"/>
                <w:lang w:eastAsia="zh-CN"/>
              </w:rPr>
              <w:t xml:space="preserve"> will never indicate value ‘1’ for the pathloss offset indicator field. This can be easily realized by </w:t>
            </w:r>
            <w:proofErr w:type="spellStart"/>
            <w:r>
              <w:rPr>
                <w:rFonts w:eastAsia="等线"/>
                <w:bCs/>
                <w:sz w:val="20"/>
                <w:szCs w:val="20"/>
                <w:lang w:eastAsia="zh-CN"/>
              </w:rPr>
              <w:t>gNB</w:t>
            </w:r>
            <w:proofErr w:type="spellEnd"/>
            <w:r>
              <w:rPr>
                <w:rFonts w:eastAsia="等线"/>
                <w:bCs/>
                <w:sz w:val="20"/>
                <w:szCs w:val="20"/>
                <w:lang w:eastAsia="zh-CN"/>
              </w:rPr>
              <w:t xml:space="preserve"> implementation.</w:t>
            </w:r>
          </w:p>
          <w:p w14:paraId="60ED28B4" w14:textId="7CB34157" w:rsidR="004510CC" w:rsidRPr="008757E8" w:rsidRDefault="00AC75D9" w:rsidP="00CA7C44">
            <w:pPr>
              <w:rPr>
                <w:rFonts w:eastAsia="等线"/>
                <w:b/>
                <w:bCs/>
                <w:sz w:val="20"/>
                <w:szCs w:val="20"/>
                <w:lang w:eastAsia="zh-CN"/>
              </w:rPr>
            </w:pPr>
            <w:r>
              <w:rPr>
                <w:rFonts w:eastAsia="等线" w:hint="eastAsia"/>
                <w:b/>
                <w:bCs/>
                <w:sz w:val="20"/>
                <w:szCs w:val="20"/>
                <w:lang w:eastAsia="zh-CN"/>
              </w:rPr>
              <w:t>P</w:t>
            </w:r>
            <w:r>
              <w:rPr>
                <w:rFonts w:eastAsia="等线"/>
                <w:b/>
                <w:bCs/>
                <w:sz w:val="20"/>
                <w:szCs w:val="20"/>
                <w:lang w:eastAsia="zh-CN"/>
              </w:rPr>
              <w:t>roposal 1.</w:t>
            </w:r>
            <w:r w:rsidR="00C850D5">
              <w:rPr>
                <w:rFonts w:eastAsia="等线"/>
                <w:b/>
                <w:bCs/>
                <w:sz w:val="20"/>
                <w:szCs w:val="20"/>
                <w:lang w:eastAsia="zh-CN"/>
              </w:rPr>
              <w:t>3</w:t>
            </w:r>
            <w:r>
              <w:rPr>
                <w:rFonts w:eastAsia="等线"/>
                <w:b/>
                <w:bCs/>
                <w:sz w:val="20"/>
                <w:szCs w:val="20"/>
                <w:lang w:eastAsia="zh-CN"/>
              </w:rPr>
              <w:t xml:space="preserve">: </w:t>
            </w:r>
            <w:r w:rsidRPr="00AC75D9">
              <w:rPr>
                <w:rFonts w:eastAsia="等线"/>
                <w:bCs/>
                <w:sz w:val="20"/>
                <w:szCs w:val="20"/>
                <w:lang w:eastAsia="zh-CN"/>
              </w:rPr>
              <w:t>No need.</w:t>
            </w:r>
          </w:p>
        </w:tc>
      </w:tr>
      <w:tr w:rsidR="00C94E24" w14:paraId="6ADEBBD8" w14:textId="77777777">
        <w:tc>
          <w:tcPr>
            <w:tcW w:w="1248" w:type="dxa"/>
          </w:tcPr>
          <w:p w14:paraId="59049FB8" w14:textId="37970840" w:rsidR="00C94E24" w:rsidRDefault="00C94E24" w:rsidP="00C94E24">
            <w:pPr>
              <w:rPr>
                <w:rFonts w:eastAsia="等线"/>
                <w:lang w:eastAsia="zh-CN"/>
              </w:rPr>
            </w:pPr>
            <w:r w:rsidRPr="00C20EC3">
              <w:rPr>
                <w:rFonts w:eastAsia="等线" w:hint="eastAsia"/>
                <w:color w:val="0000FF"/>
                <w:lang w:eastAsia="zh-CN"/>
              </w:rPr>
              <w:lastRenderedPageBreak/>
              <w:t>Mod</w:t>
            </w:r>
          </w:p>
        </w:tc>
        <w:tc>
          <w:tcPr>
            <w:tcW w:w="8108" w:type="dxa"/>
          </w:tcPr>
          <w:p w14:paraId="382444C9" w14:textId="77777777" w:rsidR="00C94E24" w:rsidRDefault="00C94E24" w:rsidP="00C94E24">
            <w:pPr>
              <w:rPr>
                <w:rFonts w:eastAsia="等线"/>
                <w:b/>
                <w:bCs/>
                <w:sz w:val="20"/>
                <w:szCs w:val="20"/>
                <w:lang w:eastAsia="zh-CN"/>
              </w:rPr>
            </w:pPr>
            <w:r>
              <w:rPr>
                <w:rFonts w:eastAsia="等线" w:hint="eastAsia"/>
                <w:b/>
                <w:bCs/>
                <w:sz w:val="20"/>
                <w:szCs w:val="20"/>
                <w:lang w:eastAsia="zh-CN"/>
              </w:rPr>
              <w:t>1.1:</w:t>
            </w:r>
          </w:p>
          <w:p w14:paraId="626F9C13" w14:textId="77777777" w:rsidR="00C94E24" w:rsidRPr="00C20EC3" w:rsidRDefault="00C94E24" w:rsidP="00C94E24">
            <w:pPr>
              <w:pStyle w:val="ListParagraph"/>
              <w:numPr>
                <w:ilvl w:val="0"/>
                <w:numId w:val="15"/>
              </w:numPr>
              <w:rPr>
                <w:rFonts w:eastAsia="等线"/>
                <w:sz w:val="20"/>
                <w:szCs w:val="20"/>
                <w:lang w:eastAsia="zh-CN"/>
              </w:rPr>
            </w:pPr>
            <w:r w:rsidRPr="00C20EC3">
              <w:rPr>
                <w:rFonts w:eastAsia="等线" w:hint="eastAsia"/>
                <w:sz w:val="20"/>
                <w:szCs w:val="20"/>
                <w:lang w:eastAsia="zh-CN"/>
              </w:rPr>
              <w:t>S</w:t>
            </w:r>
            <w:r w:rsidRPr="00C20EC3">
              <w:rPr>
                <w:rFonts w:eastAsia="等线"/>
                <w:sz w:val="20"/>
                <w:szCs w:val="20"/>
                <w:lang w:eastAsia="zh-CN"/>
              </w:rPr>
              <w:t>u</w:t>
            </w:r>
            <w:r w:rsidRPr="00C20EC3">
              <w:rPr>
                <w:rFonts w:eastAsia="等线" w:hint="eastAsia"/>
                <w:sz w:val="20"/>
                <w:szCs w:val="20"/>
                <w:lang w:eastAsia="zh-CN"/>
              </w:rPr>
              <w:t>pport:</w:t>
            </w:r>
            <w:r>
              <w:rPr>
                <w:rFonts w:eastAsia="等线" w:hint="eastAsia"/>
                <w:sz w:val="20"/>
                <w:szCs w:val="20"/>
                <w:lang w:eastAsia="zh-CN"/>
              </w:rPr>
              <w:t xml:space="preserve"> Google, OPPO, Ericsson, CATT (only the google part), </w:t>
            </w:r>
            <w:proofErr w:type="spellStart"/>
            <w:r>
              <w:rPr>
                <w:rFonts w:eastAsia="等线" w:hint="eastAsia"/>
                <w:sz w:val="20"/>
                <w:szCs w:val="20"/>
                <w:lang w:eastAsia="zh-CN"/>
              </w:rPr>
              <w:t>Ofinno</w:t>
            </w:r>
            <w:proofErr w:type="spellEnd"/>
            <w:r>
              <w:rPr>
                <w:rFonts w:eastAsia="等线" w:hint="eastAsia"/>
                <w:sz w:val="20"/>
                <w:szCs w:val="20"/>
                <w:lang w:eastAsia="zh-CN"/>
              </w:rPr>
              <w:t xml:space="preserve">, Panasonic, QC (TP from vivo), </w:t>
            </w:r>
            <w:proofErr w:type="spellStart"/>
            <w:r>
              <w:rPr>
                <w:rFonts w:eastAsia="等线" w:hint="eastAsia"/>
                <w:sz w:val="20"/>
                <w:szCs w:val="20"/>
                <w:lang w:eastAsia="zh-CN"/>
              </w:rPr>
              <w:t>xiaomi</w:t>
            </w:r>
            <w:proofErr w:type="spellEnd"/>
            <w:r>
              <w:rPr>
                <w:rFonts w:eastAsia="等线" w:hint="eastAsia"/>
                <w:sz w:val="20"/>
                <w:szCs w:val="20"/>
                <w:lang w:eastAsia="zh-CN"/>
              </w:rPr>
              <w:t xml:space="preserve"> (prefer the TP from vivo), </w:t>
            </w:r>
          </w:p>
          <w:p w14:paraId="6EC3628F" w14:textId="5F38C085" w:rsidR="00C94E24" w:rsidRPr="00C20EC3" w:rsidRDefault="00C94E24" w:rsidP="00C94E24">
            <w:pPr>
              <w:pStyle w:val="ListParagraph"/>
              <w:numPr>
                <w:ilvl w:val="0"/>
                <w:numId w:val="15"/>
              </w:numPr>
              <w:rPr>
                <w:rFonts w:eastAsia="等线"/>
                <w:sz w:val="20"/>
                <w:szCs w:val="20"/>
                <w:lang w:eastAsia="zh-CN"/>
              </w:rPr>
            </w:pPr>
            <w:r w:rsidRPr="00C20EC3">
              <w:rPr>
                <w:rFonts w:eastAsia="等线" w:hint="eastAsia"/>
                <w:sz w:val="20"/>
                <w:szCs w:val="20"/>
                <w:lang w:eastAsia="zh-CN"/>
              </w:rPr>
              <w:t>Not Support</w:t>
            </w:r>
            <w:r>
              <w:rPr>
                <w:rFonts w:eastAsia="等线" w:hint="eastAsia"/>
                <w:sz w:val="20"/>
                <w:szCs w:val="20"/>
                <w:lang w:eastAsia="zh-CN"/>
              </w:rPr>
              <w:t>: Samsung, ZTE, DOCOMO, Nokia</w:t>
            </w:r>
            <w:r>
              <w:rPr>
                <w:rFonts w:eastAsia="等线"/>
                <w:sz w:val="20"/>
                <w:szCs w:val="20"/>
                <w:lang w:eastAsia="zh-CN"/>
              </w:rPr>
              <w:t>, HW/HiSilicon</w:t>
            </w:r>
          </w:p>
          <w:p w14:paraId="58A90A19" w14:textId="77777777" w:rsidR="00C94E24" w:rsidRDefault="00C94E24" w:rsidP="00C94E24">
            <w:pPr>
              <w:rPr>
                <w:rFonts w:eastAsia="等线"/>
                <w:b/>
                <w:bCs/>
                <w:sz w:val="20"/>
                <w:szCs w:val="20"/>
                <w:lang w:eastAsia="zh-CN"/>
              </w:rPr>
            </w:pPr>
          </w:p>
          <w:p w14:paraId="67F54E8D" w14:textId="77777777" w:rsidR="00C94E24" w:rsidRDefault="00C94E24" w:rsidP="00C94E24">
            <w:pPr>
              <w:rPr>
                <w:rFonts w:eastAsia="等线"/>
                <w:b/>
                <w:bCs/>
                <w:sz w:val="20"/>
                <w:szCs w:val="20"/>
                <w:lang w:eastAsia="zh-CN"/>
              </w:rPr>
            </w:pPr>
            <w:r>
              <w:rPr>
                <w:rFonts w:eastAsia="等线" w:hint="eastAsia"/>
                <w:b/>
                <w:bCs/>
                <w:sz w:val="20"/>
                <w:szCs w:val="20"/>
                <w:lang w:eastAsia="zh-CN"/>
              </w:rPr>
              <w:t>1.2</w:t>
            </w:r>
          </w:p>
          <w:p w14:paraId="48D35F86" w14:textId="77777777" w:rsidR="00C94E24" w:rsidRDefault="00C94E24" w:rsidP="00C94E24">
            <w:pPr>
              <w:pStyle w:val="ListParagraph"/>
              <w:numPr>
                <w:ilvl w:val="0"/>
                <w:numId w:val="15"/>
              </w:numPr>
              <w:rPr>
                <w:rFonts w:eastAsia="等线"/>
                <w:sz w:val="20"/>
                <w:szCs w:val="20"/>
                <w:lang w:eastAsia="zh-CN"/>
              </w:rPr>
            </w:pPr>
            <w:r w:rsidRPr="00C20EC3">
              <w:rPr>
                <w:rFonts w:eastAsia="等线" w:hint="eastAsia"/>
                <w:sz w:val="20"/>
                <w:szCs w:val="20"/>
                <w:lang w:eastAsia="zh-CN"/>
              </w:rPr>
              <w:t>S</w:t>
            </w:r>
            <w:r w:rsidRPr="00C20EC3">
              <w:rPr>
                <w:rFonts w:eastAsia="等线"/>
                <w:sz w:val="20"/>
                <w:szCs w:val="20"/>
                <w:lang w:eastAsia="zh-CN"/>
              </w:rPr>
              <w:t>u</w:t>
            </w:r>
            <w:r w:rsidRPr="00C20EC3">
              <w:rPr>
                <w:rFonts w:eastAsia="等线" w:hint="eastAsia"/>
                <w:sz w:val="20"/>
                <w:szCs w:val="20"/>
                <w:lang w:eastAsia="zh-CN"/>
              </w:rPr>
              <w:t>pport:</w:t>
            </w:r>
          </w:p>
          <w:p w14:paraId="70046B86" w14:textId="77777777" w:rsidR="00C94E24" w:rsidRDefault="00C94E24" w:rsidP="00C94E24">
            <w:pPr>
              <w:pStyle w:val="ListParagraph"/>
              <w:numPr>
                <w:ilvl w:val="1"/>
                <w:numId w:val="15"/>
              </w:numPr>
              <w:rPr>
                <w:rFonts w:eastAsia="等线"/>
                <w:sz w:val="20"/>
                <w:szCs w:val="20"/>
                <w:lang w:eastAsia="zh-CN"/>
              </w:rPr>
            </w:pPr>
            <w:r>
              <w:rPr>
                <w:rFonts w:eastAsia="等线" w:hint="eastAsia"/>
                <w:sz w:val="20"/>
                <w:szCs w:val="20"/>
                <w:lang w:eastAsia="zh-CN"/>
              </w:rPr>
              <w:t xml:space="preserve">TP1: Ericsson, </w:t>
            </w:r>
            <w:proofErr w:type="spellStart"/>
            <w:r>
              <w:rPr>
                <w:rFonts w:eastAsia="等线" w:hint="eastAsia"/>
                <w:sz w:val="20"/>
                <w:szCs w:val="20"/>
                <w:lang w:eastAsia="zh-CN"/>
              </w:rPr>
              <w:t>Ofinno</w:t>
            </w:r>
            <w:proofErr w:type="spellEnd"/>
            <w:r>
              <w:rPr>
                <w:rFonts w:eastAsia="等线" w:hint="eastAsia"/>
                <w:sz w:val="20"/>
                <w:szCs w:val="20"/>
                <w:lang w:eastAsia="zh-CN"/>
              </w:rPr>
              <w:t xml:space="preserve">, QC, </w:t>
            </w:r>
          </w:p>
          <w:p w14:paraId="749DD755" w14:textId="77777777" w:rsidR="00C94E24" w:rsidRPr="00C20EC3" w:rsidRDefault="00C94E24" w:rsidP="00C94E24">
            <w:pPr>
              <w:pStyle w:val="ListParagraph"/>
              <w:numPr>
                <w:ilvl w:val="1"/>
                <w:numId w:val="15"/>
              </w:numPr>
              <w:rPr>
                <w:rFonts w:eastAsia="等线"/>
                <w:sz w:val="20"/>
                <w:szCs w:val="20"/>
                <w:lang w:eastAsia="zh-CN"/>
              </w:rPr>
            </w:pPr>
            <w:r>
              <w:rPr>
                <w:rFonts w:eastAsia="等线" w:hint="eastAsia"/>
                <w:sz w:val="20"/>
                <w:szCs w:val="20"/>
                <w:lang w:eastAsia="zh-CN"/>
              </w:rPr>
              <w:t xml:space="preserve">TP2: </w:t>
            </w:r>
            <w:proofErr w:type="spellStart"/>
            <w:r>
              <w:rPr>
                <w:rFonts w:eastAsia="等线" w:hint="eastAsia"/>
                <w:sz w:val="20"/>
                <w:szCs w:val="20"/>
                <w:lang w:eastAsia="zh-CN"/>
              </w:rPr>
              <w:t>Ofinno</w:t>
            </w:r>
            <w:proofErr w:type="spellEnd"/>
            <w:r>
              <w:rPr>
                <w:rFonts w:eastAsia="等线" w:hint="eastAsia"/>
                <w:sz w:val="20"/>
                <w:szCs w:val="20"/>
                <w:lang w:eastAsia="zh-CN"/>
              </w:rPr>
              <w:t xml:space="preserve">, </w:t>
            </w:r>
          </w:p>
          <w:p w14:paraId="665AC832" w14:textId="3C7BBDE5" w:rsidR="00C94E24" w:rsidRPr="00C20EC3" w:rsidRDefault="00C94E24" w:rsidP="00C94E24">
            <w:pPr>
              <w:pStyle w:val="ListParagraph"/>
              <w:numPr>
                <w:ilvl w:val="0"/>
                <w:numId w:val="15"/>
              </w:numPr>
              <w:rPr>
                <w:rFonts w:eastAsia="等线"/>
                <w:sz w:val="20"/>
                <w:szCs w:val="20"/>
                <w:lang w:eastAsia="zh-CN"/>
              </w:rPr>
            </w:pPr>
            <w:r w:rsidRPr="00C20EC3">
              <w:rPr>
                <w:rFonts w:eastAsia="等线" w:hint="eastAsia"/>
                <w:sz w:val="20"/>
                <w:szCs w:val="20"/>
                <w:lang w:eastAsia="zh-CN"/>
              </w:rPr>
              <w:t>Not Support</w:t>
            </w:r>
            <w:r>
              <w:rPr>
                <w:rFonts w:eastAsia="等线" w:hint="eastAsia"/>
                <w:sz w:val="20"/>
                <w:szCs w:val="20"/>
                <w:lang w:eastAsia="zh-CN"/>
              </w:rPr>
              <w:t xml:space="preserve">: Samsung, ZTE, Google, OPPO, DOCOMO, CATT, Panasonic, Nokia, </w:t>
            </w:r>
            <w:r>
              <w:rPr>
                <w:rFonts w:eastAsia="等线"/>
                <w:sz w:val="20"/>
                <w:szCs w:val="20"/>
                <w:lang w:eastAsia="zh-CN"/>
              </w:rPr>
              <w:t>HW/HiSilicon</w:t>
            </w:r>
          </w:p>
          <w:p w14:paraId="43BF0ACB" w14:textId="77777777" w:rsidR="00C94E24" w:rsidRDefault="00C94E24" w:rsidP="00C94E24">
            <w:pPr>
              <w:rPr>
                <w:rFonts w:eastAsia="等线"/>
                <w:b/>
                <w:bCs/>
                <w:sz w:val="20"/>
                <w:szCs w:val="20"/>
                <w:lang w:eastAsia="zh-CN"/>
              </w:rPr>
            </w:pPr>
          </w:p>
          <w:p w14:paraId="130DE56A" w14:textId="77777777" w:rsidR="00C94E24" w:rsidRDefault="00C94E24" w:rsidP="00C94E24">
            <w:pPr>
              <w:rPr>
                <w:rFonts w:eastAsia="等线"/>
                <w:b/>
                <w:bCs/>
                <w:sz w:val="20"/>
                <w:szCs w:val="20"/>
                <w:lang w:eastAsia="zh-CN"/>
              </w:rPr>
            </w:pPr>
          </w:p>
          <w:p w14:paraId="1726DAEB" w14:textId="77777777" w:rsidR="00C94E24" w:rsidRDefault="00C94E24" w:rsidP="00C94E24">
            <w:pPr>
              <w:rPr>
                <w:rFonts w:eastAsia="等线"/>
                <w:b/>
                <w:bCs/>
                <w:sz w:val="20"/>
                <w:szCs w:val="20"/>
                <w:lang w:eastAsia="zh-CN"/>
              </w:rPr>
            </w:pPr>
            <w:r>
              <w:rPr>
                <w:rFonts w:eastAsia="等线" w:hint="eastAsia"/>
                <w:b/>
                <w:bCs/>
                <w:sz w:val="20"/>
                <w:szCs w:val="20"/>
                <w:lang w:eastAsia="zh-CN"/>
              </w:rPr>
              <w:t>1.3:</w:t>
            </w:r>
          </w:p>
          <w:p w14:paraId="48A920D1" w14:textId="77777777" w:rsidR="00C94E24" w:rsidRPr="00C20EC3" w:rsidRDefault="00C94E24" w:rsidP="00C94E24">
            <w:pPr>
              <w:pStyle w:val="ListParagraph"/>
              <w:numPr>
                <w:ilvl w:val="0"/>
                <w:numId w:val="15"/>
              </w:numPr>
              <w:rPr>
                <w:rFonts w:eastAsia="等线"/>
                <w:sz w:val="20"/>
                <w:szCs w:val="20"/>
                <w:lang w:eastAsia="zh-CN"/>
              </w:rPr>
            </w:pPr>
            <w:r w:rsidRPr="00C20EC3">
              <w:rPr>
                <w:rFonts w:eastAsia="等线" w:hint="eastAsia"/>
                <w:sz w:val="20"/>
                <w:szCs w:val="20"/>
                <w:lang w:eastAsia="zh-CN"/>
              </w:rPr>
              <w:t>S</w:t>
            </w:r>
            <w:r w:rsidRPr="00C20EC3">
              <w:rPr>
                <w:rFonts w:eastAsia="等线"/>
                <w:sz w:val="20"/>
                <w:szCs w:val="20"/>
                <w:lang w:eastAsia="zh-CN"/>
              </w:rPr>
              <w:t>u</w:t>
            </w:r>
            <w:r w:rsidRPr="00C20EC3">
              <w:rPr>
                <w:rFonts w:eastAsia="等线" w:hint="eastAsia"/>
                <w:sz w:val="20"/>
                <w:szCs w:val="20"/>
                <w:lang w:eastAsia="zh-CN"/>
              </w:rPr>
              <w:t>pport</w:t>
            </w:r>
            <w:r>
              <w:rPr>
                <w:rFonts w:eastAsia="等线" w:hint="eastAsia"/>
                <w:sz w:val="20"/>
                <w:szCs w:val="20"/>
                <w:lang w:eastAsia="zh-CN"/>
              </w:rPr>
              <w:t>/Open</w:t>
            </w:r>
            <w:r w:rsidRPr="00C20EC3">
              <w:rPr>
                <w:rFonts w:eastAsia="等线" w:hint="eastAsia"/>
                <w:sz w:val="20"/>
                <w:szCs w:val="20"/>
                <w:lang w:eastAsia="zh-CN"/>
              </w:rPr>
              <w:t>:</w:t>
            </w:r>
            <w:r>
              <w:rPr>
                <w:rFonts w:eastAsia="等线" w:hint="eastAsia"/>
                <w:sz w:val="20"/>
                <w:szCs w:val="20"/>
                <w:lang w:eastAsia="zh-CN"/>
              </w:rPr>
              <w:t xml:space="preserve"> ZTE, Google, OPPO, DOCOMO, </w:t>
            </w:r>
            <w:proofErr w:type="spellStart"/>
            <w:r>
              <w:rPr>
                <w:rFonts w:eastAsia="等线" w:hint="eastAsia"/>
                <w:sz w:val="20"/>
                <w:szCs w:val="20"/>
                <w:lang w:eastAsia="zh-CN"/>
              </w:rPr>
              <w:t>Ofinno</w:t>
            </w:r>
            <w:proofErr w:type="spellEnd"/>
            <w:r>
              <w:rPr>
                <w:rFonts w:eastAsia="等线" w:hint="eastAsia"/>
                <w:sz w:val="20"/>
                <w:szCs w:val="20"/>
                <w:lang w:eastAsia="zh-CN"/>
              </w:rPr>
              <w:t xml:space="preserve">, </w:t>
            </w:r>
          </w:p>
          <w:p w14:paraId="1B5CDBA7" w14:textId="00848B1F" w:rsidR="00C94E24" w:rsidRPr="00C20EC3" w:rsidRDefault="00C94E24" w:rsidP="00C94E24">
            <w:pPr>
              <w:pStyle w:val="ListParagraph"/>
              <w:numPr>
                <w:ilvl w:val="0"/>
                <w:numId w:val="15"/>
              </w:numPr>
              <w:rPr>
                <w:rFonts w:eastAsia="等线"/>
                <w:sz w:val="20"/>
                <w:szCs w:val="20"/>
                <w:lang w:eastAsia="zh-CN"/>
              </w:rPr>
            </w:pPr>
            <w:r w:rsidRPr="00C20EC3">
              <w:rPr>
                <w:rFonts w:eastAsia="等线" w:hint="eastAsia"/>
                <w:sz w:val="20"/>
                <w:szCs w:val="20"/>
                <w:lang w:eastAsia="zh-CN"/>
              </w:rPr>
              <w:t>Not Support</w:t>
            </w:r>
            <w:r>
              <w:rPr>
                <w:rFonts w:eastAsia="等线" w:hint="eastAsia"/>
                <w:sz w:val="20"/>
                <w:szCs w:val="20"/>
                <w:lang w:eastAsia="zh-CN"/>
              </w:rPr>
              <w:t>: Samsung, Ericsson, CATT, Panasonic, QC, Nokia</w:t>
            </w:r>
            <w:r>
              <w:rPr>
                <w:rFonts w:eastAsia="等线"/>
                <w:sz w:val="20"/>
                <w:szCs w:val="20"/>
                <w:lang w:eastAsia="zh-CN"/>
              </w:rPr>
              <w:t>, HW/HiSilicon</w:t>
            </w:r>
          </w:p>
          <w:p w14:paraId="54635475" w14:textId="77777777" w:rsidR="00C94E24" w:rsidRDefault="00C94E24" w:rsidP="00C94E24">
            <w:pPr>
              <w:rPr>
                <w:rFonts w:eastAsia="等线"/>
                <w:b/>
                <w:bCs/>
                <w:sz w:val="20"/>
                <w:szCs w:val="20"/>
                <w:lang w:eastAsia="zh-CN"/>
              </w:rPr>
            </w:pPr>
          </w:p>
          <w:p w14:paraId="2170439E" w14:textId="01ABEE97" w:rsidR="00C94E24" w:rsidRDefault="00C94E24" w:rsidP="00C94E24">
            <w:pPr>
              <w:rPr>
                <w:rFonts w:eastAsia="等线"/>
                <w:b/>
                <w:bCs/>
                <w:sz w:val="20"/>
                <w:szCs w:val="20"/>
                <w:lang w:eastAsia="zh-CN"/>
              </w:rPr>
            </w:pPr>
            <w:r w:rsidRPr="00D135D1">
              <w:rPr>
                <w:rFonts w:eastAsia="Malgun Gothic"/>
                <w:sz w:val="20"/>
                <w:szCs w:val="20"/>
                <w:lang w:val="en-CA" w:eastAsia="ko-KR"/>
              </w:rPr>
              <w:t>@vivo:</w:t>
            </w:r>
            <w:r>
              <w:rPr>
                <w:rFonts w:eastAsia="Malgun Gothic"/>
                <w:sz w:val="20"/>
                <w:szCs w:val="20"/>
                <w:lang w:val="en-CA" w:eastAsia="ko-KR"/>
              </w:rPr>
              <w:t xml:space="preserve"> looks like your inputs are copied from last meeting.</w:t>
            </w:r>
          </w:p>
        </w:tc>
      </w:tr>
    </w:tbl>
    <w:p w14:paraId="7B442B02" w14:textId="77777777" w:rsidR="00EA11BA" w:rsidRDefault="00EA11BA">
      <w:pPr>
        <w:rPr>
          <w:lang w:val="en-CA" w:eastAsia="zh-CN"/>
        </w:rPr>
      </w:pPr>
    </w:p>
    <w:p w14:paraId="0132F8BF" w14:textId="77777777" w:rsidR="00EA11BA" w:rsidRDefault="00760BAA">
      <w:pPr>
        <w:pStyle w:val="Heading2"/>
        <w:rPr>
          <w:rFonts w:hint="eastAsia"/>
          <w:lang w:val="en-US"/>
        </w:rPr>
      </w:pPr>
      <w:r>
        <w:rPr>
          <w:lang w:val="en-US"/>
        </w:rPr>
        <w:t>Two Separate CLPC adjustment states for SRS</w:t>
      </w:r>
    </w:p>
    <w:p w14:paraId="1B7D652C" w14:textId="77777777" w:rsidR="00EA11BA" w:rsidRDefault="00760BAA">
      <w:pPr>
        <w:jc w:val="center"/>
        <w:rPr>
          <w:sz w:val="20"/>
          <w:szCs w:val="20"/>
        </w:rPr>
      </w:pPr>
      <w:r>
        <w:rPr>
          <w:sz w:val="20"/>
          <w:szCs w:val="20"/>
        </w:rPr>
        <w:t>Table 2-</w:t>
      </w:r>
      <w:proofErr w:type="gramStart"/>
      <w:r>
        <w:rPr>
          <w:sz w:val="20"/>
          <w:szCs w:val="20"/>
        </w:rPr>
        <w:t>1:Issues</w:t>
      </w:r>
      <w:proofErr w:type="gramEnd"/>
    </w:p>
    <w:tbl>
      <w:tblPr>
        <w:tblStyle w:val="TableGrid"/>
        <w:tblW w:w="9356" w:type="dxa"/>
        <w:tblInd w:w="-5" w:type="dxa"/>
        <w:tblLook w:val="04A0" w:firstRow="1" w:lastRow="0" w:firstColumn="1" w:lastColumn="0" w:noHBand="0" w:noVBand="1"/>
      </w:tblPr>
      <w:tblGrid>
        <w:gridCol w:w="1276"/>
        <w:gridCol w:w="8080"/>
      </w:tblGrid>
      <w:tr w:rsidR="00EA11BA" w14:paraId="525566A7"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9EFBCA" w14:textId="77777777" w:rsidR="00EA11BA" w:rsidRDefault="00760BAA">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2E3934" w14:textId="77777777" w:rsidR="00EA11BA" w:rsidRDefault="00760BAA">
            <w:pPr>
              <w:rPr>
                <w:b/>
                <w:bCs/>
                <w:sz w:val="20"/>
                <w:szCs w:val="20"/>
                <w:lang w:eastAsia="zh-CN"/>
              </w:rPr>
            </w:pPr>
            <w:r>
              <w:rPr>
                <w:b/>
                <w:bCs/>
                <w:sz w:val="20"/>
                <w:szCs w:val="20"/>
                <w:lang w:eastAsia="zh-CN"/>
              </w:rPr>
              <w:t>Issue</w:t>
            </w:r>
          </w:p>
        </w:tc>
      </w:tr>
      <w:tr w:rsidR="00EA11BA" w14:paraId="0C111B72" w14:textId="77777777">
        <w:tc>
          <w:tcPr>
            <w:tcW w:w="1276" w:type="dxa"/>
          </w:tcPr>
          <w:p w14:paraId="31500643" w14:textId="77777777" w:rsidR="00EA11BA" w:rsidRDefault="00760BAA">
            <w:pPr>
              <w:rPr>
                <w:rFonts w:eastAsia="等线"/>
                <w:sz w:val="20"/>
                <w:szCs w:val="20"/>
                <w:lang w:eastAsia="zh-CN"/>
              </w:rPr>
            </w:pPr>
            <w:r>
              <w:rPr>
                <w:rFonts w:eastAsia="等线"/>
                <w:sz w:val="20"/>
                <w:szCs w:val="20"/>
                <w:lang w:eastAsia="zh-CN"/>
              </w:rPr>
              <w:t>2.1</w:t>
            </w:r>
          </w:p>
        </w:tc>
        <w:tc>
          <w:tcPr>
            <w:tcW w:w="8080" w:type="dxa"/>
          </w:tcPr>
          <w:p w14:paraId="660CF9E6" w14:textId="77777777" w:rsidR="00EA11BA" w:rsidRDefault="00760BAA">
            <w:pPr>
              <w:rPr>
                <w:b/>
                <w:bCs/>
                <w:sz w:val="20"/>
                <w:szCs w:val="20"/>
                <w:u w:val="single"/>
              </w:rPr>
            </w:pPr>
            <w:r>
              <w:rPr>
                <w:b/>
                <w:bCs/>
                <w:sz w:val="20"/>
                <w:szCs w:val="20"/>
                <w:u w:val="single"/>
              </w:rPr>
              <w:t>New RRC parameter is missing in RAN1 spec:</w:t>
            </w:r>
          </w:p>
          <w:p w14:paraId="1ADBEA49" w14:textId="77777777" w:rsidR="00EA11BA" w:rsidRDefault="00760BAA">
            <w:pPr>
              <w:rPr>
                <w:sz w:val="20"/>
                <w:szCs w:val="20"/>
              </w:rPr>
            </w:pPr>
            <w:r>
              <w:rPr>
                <w:sz w:val="20"/>
                <w:szCs w:val="20"/>
              </w:rPr>
              <w:t xml:space="preserve">Samsung proposed in R1-2507228 and CATT proposed in R1-2507095 that the new RRC parameter </w:t>
            </w:r>
            <w:r>
              <w:rPr>
                <w:i/>
                <w:iCs/>
                <w:sz w:val="20"/>
                <w:szCs w:val="20"/>
              </w:rPr>
              <w:t>startingBitOfFormat2-3-r19xy</w:t>
            </w:r>
            <w:r>
              <w:rPr>
                <w:sz w:val="20"/>
                <w:szCs w:val="20"/>
              </w:rPr>
              <w:t xml:space="preserve"> is missing in the text description on DCI format 2_3 in 38.213. Thus, the new function of </w:t>
            </w:r>
            <w:proofErr w:type="spellStart"/>
            <w:r>
              <w:rPr>
                <w:sz w:val="20"/>
                <w:szCs w:val="20"/>
              </w:rPr>
              <w:t>exteneded</w:t>
            </w:r>
            <w:proofErr w:type="spellEnd"/>
            <w:r>
              <w:rPr>
                <w:sz w:val="20"/>
                <w:szCs w:val="20"/>
              </w:rPr>
              <w:t xml:space="preserve"> starting bit position for DCI format 2_3 might not be supported due to missing description.</w:t>
            </w:r>
          </w:p>
          <w:p w14:paraId="01B7C46C" w14:textId="77777777" w:rsidR="00EA11BA" w:rsidRDefault="00EA11BA"/>
          <w:p w14:paraId="01F704CE" w14:textId="77777777" w:rsidR="00EA11BA" w:rsidRDefault="00EA11BA"/>
          <w:p w14:paraId="7C8014B2" w14:textId="19E0B945" w:rsidR="00EA11BA" w:rsidRDefault="00760BAA">
            <w:pPr>
              <w:rPr>
                <w:sz w:val="20"/>
                <w:szCs w:val="20"/>
              </w:rPr>
            </w:pPr>
            <w:r>
              <w:rPr>
                <w:b/>
                <w:bCs/>
                <w:sz w:val="20"/>
                <w:szCs w:val="20"/>
                <w:highlight w:val="yellow"/>
              </w:rPr>
              <w:t>Proposal 2.1</w:t>
            </w:r>
            <w:r>
              <w:rPr>
                <w:sz w:val="20"/>
                <w:szCs w:val="20"/>
              </w:rPr>
              <w:t>: Adopt the following TP</w:t>
            </w:r>
            <w:ins w:id="12" w:author="Lee Guo" w:date="2025-10-13T06:56:00Z" w16du:dateUtc="2025-10-13T10:56:00Z">
              <w:r w:rsidR="005F3F11">
                <w:rPr>
                  <w:sz w:val="20"/>
                  <w:szCs w:val="20"/>
                </w:rPr>
                <w:t>s</w:t>
              </w:r>
            </w:ins>
            <w:r>
              <w:rPr>
                <w:sz w:val="20"/>
                <w:szCs w:val="20"/>
              </w:rPr>
              <w:t xml:space="preserve"> for TS 38.213</w:t>
            </w:r>
            <w:ins w:id="13" w:author="Lee Guo" w:date="2025-10-13T06:56:00Z" w16du:dateUtc="2025-10-13T10:56:00Z">
              <w:r w:rsidR="005F3F11">
                <w:rPr>
                  <w:sz w:val="20"/>
                  <w:szCs w:val="20"/>
                </w:rPr>
                <w:t xml:space="preserve"> and TS 38.212</w:t>
              </w:r>
            </w:ins>
            <w:r>
              <w:rPr>
                <w:sz w:val="20"/>
                <w:szCs w:val="20"/>
              </w:rPr>
              <w:t>:</w:t>
            </w:r>
          </w:p>
          <w:p w14:paraId="58A6FAE7" w14:textId="77777777" w:rsidR="00EA11BA" w:rsidRDefault="00760BAA">
            <w:pPr>
              <w:pStyle w:val="ListParagraph"/>
              <w:numPr>
                <w:ilvl w:val="0"/>
                <w:numId w:val="7"/>
              </w:numPr>
              <w:ind w:left="324" w:hanging="284"/>
              <w:contextualSpacing/>
              <w:rPr>
                <w:sz w:val="20"/>
                <w:szCs w:val="20"/>
                <w:lang w:val="en-GB" w:eastAsia="zh-CN"/>
              </w:rPr>
            </w:pPr>
            <w:r>
              <w:rPr>
                <w:rFonts w:hint="eastAsia"/>
                <w:b/>
                <w:bCs/>
                <w:sz w:val="20"/>
                <w:szCs w:val="20"/>
                <w:lang w:val="en-GB" w:eastAsia="zh-CN"/>
              </w:rPr>
              <w:t>R</w:t>
            </w:r>
            <w:r>
              <w:rPr>
                <w:b/>
                <w:bCs/>
                <w:sz w:val="20"/>
                <w:szCs w:val="20"/>
                <w:lang w:val="en-GB" w:eastAsia="zh-CN"/>
              </w:rPr>
              <w:t xml:space="preserve">eason for change: </w:t>
            </w:r>
            <w:r>
              <w:rPr>
                <w:sz w:val="20"/>
                <w:szCs w:val="20"/>
                <w:lang w:val="en-GB" w:eastAsia="zh-CN"/>
              </w:rPr>
              <w:t>RAN1 introduced an extended starting bit position for DCI format 2_3 which is supported by a new UE capability, RAN2 introduced a new RRC parameter for this functionality and not yet captured in RAN1 specification.</w:t>
            </w:r>
          </w:p>
          <w:p w14:paraId="18F44710" w14:textId="77777777" w:rsidR="00EA11BA" w:rsidRDefault="00760BAA">
            <w:pPr>
              <w:pStyle w:val="ListParagraph"/>
              <w:numPr>
                <w:ilvl w:val="0"/>
                <w:numId w:val="7"/>
              </w:numPr>
              <w:ind w:left="324" w:hanging="284"/>
              <w:contextualSpacing/>
              <w:rPr>
                <w:sz w:val="20"/>
                <w:szCs w:val="20"/>
                <w:lang w:val="en-GB" w:eastAsia="zh-CN"/>
              </w:rPr>
            </w:pPr>
            <w:r>
              <w:rPr>
                <w:b/>
                <w:bCs/>
                <w:sz w:val="20"/>
                <w:szCs w:val="20"/>
                <w:lang w:val="en-GB" w:eastAsia="zh-CN"/>
              </w:rPr>
              <w:t xml:space="preserve">Summary of change: </w:t>
            </w:r>
            <w:r>
              <w:rPr>
                <w:sz w:val="20"/>
                <w:szCs w:val="20"/>
                <w:lang w:val="en-GB" w:eastAsia="zh-CN"/>
              </w:rPr>
              <w:t>Adding a new RRC parameter, startingBitOfFormat2-3-r19, so that a UE can be configured with an extended starting bit position for DCI format 2_3.</w:t>
            </w:r>
          </w:p>
          <w:p w14:paraId="6E56EDCD" w14:textId="77777777" w:rsidR="00EA11BA" w:rsidRDefault="00760BAA">
            <w:pPr>
              <w:pStyle w:val="ListParagraph"/>
              <w:numPr>
                <w:ilvl w:val="0"/>
                <w:numId w:val="7"/>
              </w:numPr>
              <w:ind w:left="324" w:hanging="284"/>
              <w:contextualSpacing/>
              <w:rPr>
                <w:ins w:id="14" w:author="Lee Guo" w:date="2025-10-13T06:56:00Z" w16du:dateUtc="2025-10-13T10:56:00Z"/>
                <w:sz w:val="20"/>
                <w:szCs w:val="20"/>
                <w:lang w:val="en-GB" w:eastAsia="zh-CN"/>
              </w:rPr>
            </w:pPr>
            <w:r>
              <w:rPr>
                <w:b/>
                <w:bCs/>
                <w:sz w:val="20"/>
                <w:szCs w:val="20"/>
                <w:lang w:val="en-GB" w:eastAsia="zh-CN"/>
              </w:rPr>
              <w:t xml:space="preserve">Consequences if not approved: </w:t>
            </w:r>
            <w:r>
              <w:rPr>
                <w:sz w:val="20"/>
                <w:szCs w:val="20"/>
                <w:lang w:val="en-GB" w:eastAsia="zh-CN"/>
              </w:rPr>
              <w:t>Extended starting bit position for DCI format 2_3 is not supported if we don’t add the RRC parameter in TS38.213.</w:t>
            </w:r>
          </w:p>
          <w:p w14:paraId="5BC8C76C" w14:textId="6B40EFFF" w:rsidR="005F3F11" w:rsidRDefault="005F3F11" w:rsidP="006C5413">
            <w:pPr>
              <w:ind w:left="40"/>
              <w:contextualSpacing/>
              <w:rPr>
                <w:sz w:val="20"/>
                <w:szCs w:val="20"/>
                <w:lang w:val="en-GB" w:eastAsia="zh-CN"/>
              </w:rPr>
            </w:pPr>
            <w:ins w:id="15" w:author="Lee Guo" w:date="2025-10-13T06:56:00Z" w16du:dateUtc="2025-10-13T10:56:00Z">
              <w:r w:rsidRPr="00276B70">
                <w:rPr>
                  <w:rFonts w:eastAsia="等线" w:hint="eastAsia"/>
                  <w:b/>
                  <w:bCs/>
                  <w:sz w:val="20"/>
                  <w:szCs w:val="20"/>
                  <w:u w:val="single"/>
                  <w:lang w:val="en-GB" w:eastAsia="zh-CN"/>
                </w:rPr>
                <w:t>The TP for TS 38.213:</w:t>
              </w:r>
            </w:ins>
          </w:p>
          <w:tbl>
            <w:tblPr>
              <w:tblStyle w:val="TableGrid"/>
              <w:tblW w:w="0" w:type="auto"/>
              <w:tblLook w:val="04A0" w:firstRow="1" w:lastRow="0" w:firstColumn="1" w:lastColumn="0" w:noHBand="0" w:noVBand="1"/>
            </w:tblPr>
            <w:tblGrid>
              <w:gridCol w:w="7854"/>
            </w:tblGrid>
            <w:tr w:rsidR="00EA11BA" w14:paraId="10223078" w14:textId="77777777">
              <w:tc>
                <w:tcPr>
                  <w:tcW w:w="7854" w:type="dxa"/>
                </w:tcPr>
                <w:p w14:paraId="17EDCC22" w14:textId="77777777" w:rsidR="00EA11BA" w:rsidRDefault="00760BAA">
                  <w:pPr>
                    <w:spacing w:after="240"/>
                    <w:jc w:val="center"/>
                    <w:rPr>
                      <w:rFonts w:eastAsia="宋体" w:cs="Times New Roman"/>
                      <w:color w:val="FF0000"/>
                      <w:sz w:val="18"/>
                      <w:szCs w:val="20"/>
                    </w:rPr>
                  </w:pPr>
                  <w:r>
                    <w:rPr>
                      <w:rFonts w:eastAsia="宋体" w:cs="Times New Roman"/>
                      <w:color w:val="FF0000"/>
                      <w:sz w:val="18"/>
                      <w:szCs w:val="20"/>
                    </w:rPr>
                    <w:t>&lt; Unchanged parts are omitted &gt;</w:t>
                  </w:r>
                </w:p>
                <w:p w14:paraId="18BCF52B" w14:textId="77777777" w:rsidR="00EA11BA" w:rsidRDefault="00760BAA">
                  <w:pPr>
                    <w:pStyle w:val="Heading2"/>
                    <w:numPr>
                      <w:ilvl w:val="0"/>
                      <w:numId w:val="0"/>
                    </w:numPr>
                    <w:ind w:left="576" w:hanging="576"/>
                    <w:rPr>
                      <w:rFonts w:hint="eastAsia"/>
                    </w:rPr>
                  </w:pPr>
                  <w:bookmarkStart w:id="16" w:name="_Toc36498197"/>
                  <w:bookmarkStart w:id="17" w:name="_Toc12021493"/>
                  <w:bookmarkStart w:id="18" w:name="_Toc45699225"/>
                  <w:bookmarkStart w:id="19" w:name="_Toc20311605"/>
                  <w:bookmarkStart w:id="20" w:name="_Toc29917323"/>
                  <w:bookmarkStart w:id="21" w:name="_Toc29899583"/>
                  <w:bookmarkStart w:id="22" w:name="_Toc26719430"/>
                  <w:bookmarkStart w:id="23" w:name="_Toc209629583"/>
                  <w:bookmarkStart w:id="24" w:name="_Toc29894866"/>
                  <w:bookmarkStart w:id="25" w:name="_Toc29899165"/>
                  <w:r>
                    <w:t>11.4</w:t>
                  </w:r>
                  <w:r>
                    <w:tab/>
                    <w:t>SRS switching</w:t>
                  </w:r>
                  <w:bookmarkEnd w:id="16"/>
                  <w:bookmarkEnd w:id="17"/>
                  <w:bookmarkEnd w:id="18"/>
                  <w:bookmarkEnd w:id="19"/>
                  <w:bookmarkEnd w:id="20"/>
                  <w:bookmarkEnd w:id="21"/>
                  <w:bookmarkEnd w:id="22"/>
                  <w:bookmarkEnd w:id="23"/>
                  <w:bookmarkEnd w:id="24"/>
                  <w:bookmarkEnd w:id="25"/>
                </w:p>
                <w:p w14:paraId="24162AAB" w14:textId="77777777" w:rsidR="00EA11BA" w:rsidRDefault="00760BAA">
                  <w:pPr>
                    <w:rPr>
                      <w:sz w:val="20"/>
                      <w:szCs w:val="20"/>
                    </w:rPr>
                  </w:pPr>
                  <w:r>
                    <w:rPr>
                      <w:sz w:val="20"/>
                      <w:szCs w:val="20"/>
                      <w:lang w:eastAsia="zh-CN"/>
                    </w:rPr>
                    <w:t xml:space="preserve">DCI format 2_3 is applicable for </w:t>
                  </w:r>
                  <w:r>
                    <w:rPr>
                      <w:rFonts w:hint="eastAsia"/>
                      <w:sz w:val="20"/>
                      <w:szCs w:val="20"/>
                      <w:lang w:eastAsia="zh-CN"/>
                    </w:rPr>
                    <w:t xml:space="preserve">uplink carrier(s) of </w:t>
                  </w:r>
                  <w:r>
                    <w:rPr>
                      <w:sz w:val="20"/>
                      <w:szCs w:val="20"/>
                      <w:lang w:eastAsia="zh-CN"/>
                    </w:rPr>
                    <w:t xml:space="preserve">serving cells </w:t>
                  </w:r>
                  <w:r>
                    <w:rPr>
                      <w:sz w:val="20"/>
                      <w:szCs w:val="20"/>
                    </w:rPr>
                    <w:t xml:space="preserve">where a UE is not configured for PUSCH/PUCCH transmission or for </w:t>
                  </w:r>
                  <w:r>
                    <w:rPr>
                      <w:rFonts w:hint="eastAsia"/>
                      <w:sz w:val="20"/>
                      <w:szCs w:val="20"/>
                      <w:lang w:eastAsia="zh-CN"/>
                    </w:rPr>
                    <w:t>uplink carrier(s) of</w:t>
                  </w:r>
                  <w:r>
                    <w:rPr>
                      <w:sz w:val="20"/>
                      <w:szCs w:val="20"/>
                    </w:rPr>
                    <w:t xml:space="preserve"> a serving cell where </w:t>
                  </w:r>
                  <w:proofErr w:type="spellStart"/>
                  <w:r>
                    <w:rPr>
                      <w:i/>
                      <w:sz w:val="20"/>
                      <w:szCs w:val="20"/>
                    </w:rPr>
                    <w:t>srs-PowerControlAdjustmentStates</w:t>
                  </w:r>
                  <w:proofErr w:type="spellEnd"/>
                  <w:r>
                    <w:rPr>
                      <w:sz w:val="20"/>
                      <w:szCs w:val="20"/>
                    </w:rPr>
                    <w:t xml:space="preserve"> indicates a separate power control adjustment state between SRS transmissions and PUSCH transmissions. </w:t>
                  </w:r>
                </w:p>
                <w:p w14:paraId="016FB6DE" w14:textId="77777777" w:rsidR="00EA11BA" w:rsidRDefault="00760BAA">
                  <w:pPr>
                    <w:rPr>
                      <w:sz w:val="20"/>
                      <w:szCs w:val="20"/>
                      <w:lang w:eastAsia="zh-CN"/>
                    </w:rPr>
                  </w:pPr>
                  <w:r>
                    <w:rPr>
                      <w:sz w:val="20"/>
                      <w:szCs w:val="20"/>
                      <w:lang w:eastAsia="zh-CN"/>
                    </w:rPr>
                    <w:t xml:space="preserve">A UE configured by higher layers with parameter </w:t>
                  </w:r>
                  <w:proofErr w:type="spellStart"/>
                  <w:r>
                    <w:rPr>
                      <w:i/>
                      <w:sz w:val="20"/>
                      <w:szCs w:val="20"/>
                    </w:rPr>
                    <w:t>carrierSwitching</w:t>
                  </w:r>
                  <w:proofErr w:type="spellEnd"/>
                  <w:r>
                    <w:rPr>
                      <w:sz w:val="20"/>
                      <w:szCs w:val="20"/>
                    </w:rPr>
                    <w:t xml:space="preserve"> can be provided </w:t>
                  </w:r>
                </w:p>
                <w:p w14:paraId="35C726D6" w14:textId="77777777" w:rsidR="00EA11BA" w:rsidRDefault="00760BAA">
                  <w:pPr>
                    <w:pStyle w:val="B1"/>
                    <w:spacing w:after="240"/>
                    <w:rPr>
                      <w:lang w:val="en-US"/>
                    </w:rPr>
                  </w:pPr>
                  <w:r>
                    <w:rPr>
                      <w:lang w:val="en-US"/>
                    </w:rPr>
                    <w:t>-</w:t>
                  </w:r>
                  <w:r>
                    <w:rPr>
                      <w:lang w:val="en-US"/>
                    </w:rPr>
                    <w:tab/>
                    <w:t xml:space="preserve">a TPC-SRS-RNTI for a DCI format 2_3 by </w:t>
                  </w:r>
                  <w:proofErr w:type="spellStart"/>
                  <w:r>
                    <w:rPr>
                      <w:i/>
                      <w:lang w:val="en-US"/>
                    </w:rPr>
                    <w:t>tpc</w:t>
                  </w:r>
                  <w:proofErr w:type="spellEnd"/>
                  <w:r>
                    <w:rPr>
                      <w:i/>
                      <w:lang w:val="en-US"/>
                    </w:rPr>
                    <w:t>-SRS-RNTI</w:t>
                  </w:r>
                  <w:r>
                    <w:rPr>
                      <w:lang w:val="en-US"/>
                    </w:rPr>
                    <w:t xml:space="preserve"> </w:t>
                  </w:r>
                </w:p>
                <w:p w14:paraId="34299E76" w14:textId="77777777" w:rsidR="00EA11BA" w:rsidRDefault="00760BAA">
                  <w:pPr>
                    <w:pStyle w:val="B1"/>
                    <w:spacing w:after="240"/>
                    <w:rPr>
                      <w:i/>
                      <w:lang w:val="en-US" w:eastAsia="zh-CN"/>
                    </w:rPr>
                  </w:pPr>
                  <w:r>
                    <w:rPr>
                      <w:lang w:val="en-US"/>
                    </w:rPr>
                    <w:t>-</w:t>
                  </w:r>
                  <w:r>
                    <w:rPr>
                      <w:lang w:val="en-US"/>
                    </w:rPr>
                    <w:tab/>
                    <w:t xml:space="preserve">an index of a serving cell where the UE interrupts transmission in order to transmit SRS on one or more other serving cells by </w:t>
                  </w:r>
                  <w:bookmarkStart w:id="26" w:name="_Hlk508197889"/>
                  <w:proofErr w:type="spellStart"/>
                  <w:r>
                    <w:rPr>
                      <w:i/>
                      <w:lang w:val="en-US"/>
                    </w:rPr>
                    <w:t>srs-SwitchFromServCellIndex</w:t>
                  </w:r>
                  <w:bookmarkEnd w:id="26"/>
                  <w:proofErr w:type="spellEnd"/>
                </w:p>
                <w:p w14:paraId="3BB0D515" w14:textId="77777777" w:rsidR="00EA11BA" w:rsidRDefault="00760BAA">
                  <w:pPr>
                    <w:pStyle w:val="B1"/>
                    <w:spacing w:after="240"/>
                    <w:rPr>
                      <w:lang w:val="en-US"/>
                    </w:rPr>
                  </w:pPr>
                  <w:r>
                    <w:rPr>
                      <w:lang w:val="en-US"/>
                    </w:rPr>
                    <w:lastRenderedPageBreak/>
                    <w:t>-</w:t>
                  </w:r>
                  <w:r>
                    <w:rPr>
                      <w:lang w:val="en-US"/>
                    </w:rPr>
                    <w:tab/>
                    <w:t>a</w:t>
                  </w:r>
                  <w:r>
                    <w:rPr>
                      <w:rFonts w:hint="eastAsia"/>
                      <w:lang w:val="en-US" w:eastAsia="zh-CN"/>
                    </w:rPr>
                    <w:t xml:space="preserve">n indication of an uplink carrier where the UE </w:t>
                  </w:r>
                  <w:r>
                    <w:rPr>
                      <w:lang w:val="en-US"/>
                    </w:rPr>
                    <w:t>interrupts transmission in order to transmit SRS on one or more other serving cells</w:t>
                  </w:r>
                  <w:r>
                    <w:rPr>
                      <w:rFonts w:hint="eastAsia"/>
                      <w:lang w:val="en-US" w:eastAsia="zh-CN"/>
                    </w:rPr>
                    <w:t xml:space="preserve"> by </w:t>
                  </w:r>
                  <w:proofErr w:type="spellStart"/>
                  <w:r>
                    <w:rPr>
                      <w:i/>
                      <w:lang w:val="en-US"/>
                    </w:rPr>
                    <w:t>srs-SwitchFromCarrier</w:t>
                  </w:r>
                  <w:proofErr w:type="spellEnd"/>
                </w:p>
                <w:p w14:paraId="09EB53A9" w14:textId="77777777" w:rsidR="00EA11BA" w:rsidRDefault="00760BAA">
                  <w:pPr>
                    <w:pStyle w:val="B1"/>
                    <w:spacing w:after="240"/>
                    <w:rPr>
                      <w:lang w:val="en-US"/>
                    </w:rPr>
                  </w:pPr>
                  <w:r>
                    <w:rPr>
                      <w:lang w:val="en-US"/>
                    </w:rPr>
                    <w:t>-</w:t>
                  </w:r>
                  <w:r>
                    <w:rPr>
                      <w:lang w:val="en-US"/>
                    </w:rPr>
                    <w:tab/>
                    <w:t xml:space="preserve">a DCI format 2_3 field configuration type by </w:t>
                  </w:r>
                  <w:proofErr w:type="spellStart"/>
                  <w:r>
                    <w:rPr>
                      <w:i/>
                      <w:lang w:val="en-US"/>
                    </w:rPr>
                    <w:t>typeA</w:t>
                  </w:r>
                  <w:proofErr w:type="spellEnd"/>
                  <w:r>
                    <w:rPr>
                      <w:lang w:val="en-US"/>
                    </w:rPr>
                    <w:t xml:space="preserve"> or </w:t>
                  </w:r>
                  <w:proofErr w:type="spellStart"/>
                  <w:r>
                    <w:rPr>
                      <w:i/>
                      <w:lang w:val="en-US"/>
                    </w:rPr>
                    <w:t>typeB</w:t>
                  </w:r>
                  <w:proofErr w:type="spellEnd"/>
                </w:p>
                <w:p w14:paraId="23F52362" w14:textId="77777777" w:rsidR="00EA11BA" w:rsidRDefault="00760BAA">
                  <w:pPr>
                    <w:pStyle w:val="B2"/>
                    <w:spacing w:before="72" w:after="72"/>
                    <w:rPr>
                      <w:szCs w:val="20"/>
                    </w:rPr>
                  </w:pPr>
                  <w:r>
                    <w:rPr>
                      <w:szCs w:val="20"/>
                    </w:rPr>
                    <w:t>-</w:t>
                  </w:r>
                  <w:r>
                    <w:rPr>
                      <w:szCs w:val="20"/>
                    </w:rPr>
                    <w:tab/>
                    <w:t xml:space="preserve">for </w:t>
                  </w:r>
                  <w:proofErr w:type="spellStart"/>
                  <w:r>
                    <w:rPr>
                      <w:i/>
                      <w:szCs w:val="20"/>
                    </w:rPr>
                    <w:t>typeA</w:t>
                  </w:r>
                  <w:proofErr w:type="spellEnd"/>
                  <w:r>
                    <w:rPr>
                      <w:szCs w:val="20"/>
                    </w:rPr>
                    <w:t xml:space="preserve">, an index for a set of serving cells is provided by </w:t>
                  </w:r>
                  <w:r>
                    <w:rPr>
                      <w:i/>
                      <w:szCs w:val="20"/>
                    </w:rPr>
                    <w:t>cc-</w:t>
                  </w:r>
                  <w:proofErr w:type="spellStart"/>
                  <w:r>
                    <w:rPr>
                      <w:i/>
                      <w:szCs w:val="20"/>
                    </w:rPr>
                    <w:t>SetIndex</w:t>
                  </w:r>
                  <w:proofErr w:type="spellEnd"/>
                  <w:r>
                    <w:rPr>
                      <w:szCs w:val="20"/>
                    </w:rPr>
                    <w:t xml:space="preserve">, indexes of serving cells in the set of serving cells are provided by </w:t>
                  </w:r>
                  <w:r>
                    <w:rPr>
                      <w:i/>
                      <w:szCs w:val="20"/>
                    </w:rPr>
                    <w:t>cc-</w:t>
                  </w:r>
                  <w:proofErr w:type="spellStart"/>
                  <w:r>
                    <w:rPr>
                      <w:i/>
                      <w:szCs w:val="20"/>
                    </w:rPr>
                    <w:t>IndexInOneCC</w:t>
                  </w:r>
                  <w:proofErr w:type="spellEnd"/>
                  <w:r>
                    <w:rPr>
                      <w:i/>
                      <w:szCs w:val="20"/>
                    </w:rPr>
                    <w:t>-Set</w:t>
                  </w:r>
                  <w:r>
                    <w:rPr>
                      <w:szCs w:val="20"/>
                    </w:rPr>
                    <w:t xml:space="preserve">, and a DCI format 2_3 field includes a TPC command for each serving cell from the set of serving cells, and can also include a SRS request for SRS transmission on the set of serving cells, </w:t>
                  </w:r>
                  <w:r>
                    <w:rPr>
                      <w:rFonts w:hint="eastAsia"/>
                      <w:szCs w:val="20"/>
                    </w:rPr>
                    <w:t xml:space="preserve">and can also include a Closed loop indicator for </w:t>
                  </w:r>
                  <w:r>
                    <w:rPr>
                      <w:szCs w:val="20"/>
                    </w:rPr>
                    <w:t>each serving cell in the set of serving cells</w:t>
                  </w:r>
                  <w:r>
                    <w:rPr>
                      <w:rFonts w:hint="eastAsia"/>
                      <w:szCs w:val="20"/>
                    </w:rPr>
                    <w:t xml:space="preserve"> where the </w:t>
                  </w:r>
                  <w:r>
                    <w:rPr>
                      <w:szCs w:val="20"/>
                    </w:rPr>
                    <w:t xml:space="preserve">UE is provided </w:t>
                  </w:r>
                  <w:proofErr w:type="spellStart"/>
                  <w:r>
                    <w:rPr>
                      <w:i/>
                      <w:szCs w:val="20"/>
                    </w:rPr>
                    <w:t>enableTwoSeparatePowerControlAdjustmentStatesForSRS</w:t>
                  </w:r>
                  <w:proofErr w:type="spellEnd"/>
                  <w:r>
                    <w:rPr>
                      <w:szCs w:val="20"/>
                    </w:rPr>
                    <w:t xml:space="preserve"> for SRS transmission </w:t>
                  </w:r>
                </w:p>
                <w:p w14:paraId="0E5B27CB" w14:textId="77777777" w:rsidR="00EA11BA" w:rsidRDefault="00760BAA">
                  <w:pPr>
                    <w:pStyle w:val="B2"/>
                    <w:spacing w:before="72" w:after="72"/>
                    <w:rPr>
                      <w:szCs w:val="20"/>
                    </w:rPr>
                  </w:pPr>
                  <w:r>
                    <w:rPr>
                      <w:szCs w:val="20"/>
                    </w:rPr>
                    <w:t>-</w:t>
                  </w:r>
                  <w:r>
                    <w:rPr>
                      <w:szCs w:val="20"/>
                    </w:rPr>
                    <w:tab/>
                    <w:t xml:space="preserve">for </w:t>
                  </w:r>
                  <w:proofErr w:type="spellStart"/>
                  <w:r>
                    <w:rPr>
                      <w:i/>
                      <w:szCs w:val="20"/>
                    </w:rPr>
                    <w:t>typeB</w:t>
                  </w:r>
                  <w:proofErr w:type="spellEnd"/>
                  <w:r>
                    <w:rPr>
                      <w:szCs w:val="20"/>
                    </w:rPr>
                    <w:t xml:space="preserve">, DCI format 2_3 field includes a TPC command for a serving cell index and can also include </w:t>
                  </w:r>
                  <w:proofErr w:type="gramStart"/>
                  <w:r>
                    <w:rPr>
                      <w:szCs w:val="20"/>
                    </w:rPr>
                    <w:t>a</w:t>
                  </w:r>
                  <w:proofErr w:type="gramEnd"/>
                  <w:r>
                    <w:rPr>
                      <w:szCs w:val="20"/>
                    </w:rPr>
                    <w:t xml:space="preserve"> SRS request for SRS transmission on the serving cell </w:t>
                  </w:r>
                  <w:r>
                    <w:rPr>
                      <w:rFonts w:hint="eastAsia"/>
                      <w:szCs w:val="20"/>
                    </w:rPr>
                    <w:t xml:space="preserve">and can also include a Closed loop indicator for the serving cell where the </w:t>
                  </w:r>
                  <w:r>
                    <w:rPr>
                      <w:szCs w:val="20"/>
                    </w:rPr>
                    <w:t xml:space="preserve">UE is provided </w:t>
                  </w:r>
                  <w:proofErr w:type="spellStart"/>
                  <w:r>
                    <w:rPr>
                      <w:i/>
                      <w:szCs w:val="20"/>
                    </w:rPr>
                    <w:t>enableTwoSeparatePowerControlAdjustmentStatesForSRS</w:t>
                  </w:r>
                  <w:proofErr w:type="spellEnd"/>
                  <w:r>
                    <w:rPr>
                      <w:szCs w:val="20"/>
                    </w:rPr>
                    <w:t xml:space="preserve"> for SRS transmission</w:t>
                  </w:r>
                </w:p>
                <w:p w14:paraId="5A124B45" w14:textId="77777777" w:rsidR="00EA11BA" w:rsidRDefault="00760BAA">
                  <w:pPr>
                    <w:pStyle w:val="B1"/>
                    <w:spacing w:after="240"/>
                    <w:rPr>
                      <w:lang w:val="en-US"/>
                    </w:rPr>
                  </w:pPr>
                  <w:r>
                    <w:rPr>
                      <w:lang w:val="en-US"/>
                    </w:rPr>
                    <w:t>-</w:t>
                  </w:r>
                  <w:r>
                    <w:rPr>
                      <w:lang w:val="en-US"/>
                    </w:rPr>
                    <w:tab/>
                    <w:t xml:space="preserve">an indication for a serving cell for whether or not a field in DCI format 2_3 includes </w:t>
                  </w:r>
                  <w:proofErr w:type="gramStart"/>
                  <w:r>
                    <w:rPr>
                      <w:lang w:val="en-US"/>
                    </w:rPr>
                    <w:t>a</w:t>
                  </w:r>
                  <w:proofErr w:type="gramEnd"/>
                  <w:r>
                    <w:rPr>
                      <w:lang w:val="en-US"/>
                    </w:rPr>
                    <w:t xml:space="preserve"> SRS request by </w:t>
                  </w:r>
                  <w:r>
                    <w:rPr>
                      <w:i/>
                      <w:lang w:val="en-US"/>
                    </w:rPr>
                    <w:t>fieldTypeFormat2-3</w:t>
                  </w:r>
                  <w:r>
                    <w:rPr>
                      <w:lang w:val="en-US"/>
                    </w:rPr>
                    <w:t xml:space="preserve"> where a value of 0/1 indicates absence/presence of the SRS request </w:t>
                  </w:r>
                </w:p>
                <w:p w14:paraId="0ADE7C92" w14:textId="77777777" w:rsidR="00EA11BA" w:rsidRDefault="00760BAA">
                  <w:pPr>
                    <w:pStyle w:val="B1"/>
                    <w:spacing w:after="240"/>
                    <w:rPr>
                      <w:lang w:val="en-US"/>
                    </w:rPr>
                  </w:pPr>
                  <w:r>
                    <w:rPr>
                      <w:lang w:val="en-US"/>
                    </w:rPr>
                    <w:t>-</w:t>
                  </w:r>
                  <w:r>
                    <w:rPr>
                      <w:lang w:val="en-US"/>
                    </w:rPr>
                    <w:tab/>
                    <w:t xml:space="preserve">a mapping for a </w:t>
                  </w:r>
                  <w:proofErr w:type="gramStart"/>
                  <w:r>
                    <w:rPr>
                      <w:lang w:val="en-US"/>
                    </w:rPr>
                    <w:t>2 bit</w:t>
                  </w:r>
                  <w:proofErr w:type="gramEnd"/>
                  <w:r>
                    <w:rPr>
                      <w:lang w:val="en-US"/>
                    </w:rPr>
                    <w:t xml:space="preserve"> SRS request to SRS resource sets is as provided in [6, TS 38.214]</w:t>
                  </w:r>
                </w:p>
                <w:p w14:paraId="145DB31A" w14:textId="77777777" w:rsidR="00EA11BA" w:rsidRDefault="00760BAA">
                  <w:pPr>
                    <w:pStyle w:val="B1"/>
                    <w:spacing w:after="240"/>
                    <w:rPr>
                      <w:i/>
                      <w:lang w:val="en-US" w:eastAsia="zh-CN"/>
                    </w:rPr>
                  </w:pPr>
                  <w:r>
                    <w:rPr>
                      <w:lang w:val="en-US"/>
                    </w:rPr>
                    <w:t>-</w:t>
                  </w:r>
                  <w:r>
                    <w:rPr>
                      <w:lang w:val="en-US"/>
                    </w:rPr>
                    <w:tab/>
                    <w:t>an index for a location in DCI format 2_3 of a first bit for a field for a</w:t>
                  </w:r>
                  <w:r>
                    <w:rPr>
                      <w:rFonts w:hint="eastAsia"/>
                      <w:lang w:val="en-US" w:eastAsia="zh-CN"/>
                    </w:rPr>
                    <w:t xml:space="preserve"> non-supplementary</w:t>
                  </w:r>
                  <w:r>
                    <w:rPr>
                      <w:lang w:val="en-US"/>
                    </w:rPr>
                    <w:t xml:space="preserve"> uplink carrier of the serving cell by </w:t>
                  </w:r>
                  <w:r>
                    <w:rPr>
                      <w:i/>
                      <w:lang w:val="en-US"/>
                    </w:rPr>
                    <w:t xml:space="preserve">startingBitOfFormat2-3 </w:t>
                  </w:r>
                  <w:ins w:id="27" w:author="Samsung" w:date="2025-10-02T14:17:00Z">
                    <w:r>
                      <w:rPr>
                        <w:i/>
                        <w:color w:val="FF0000"/>
                        <w:lang w:val="en-US"/>
                      </w:rPr>
                      <w:t xml:space="preserve">or </w:t>
                    </w:r>
                    <w:bookmarkStart w:id="28" w:name="_Hlk210307335"/>
                    <w:r>
                      <w:rPr>
                        <w:i/>
                        <w:color w:val="FF0000"/>
                        <w:lang w:val="en-US"/>
                      </w:rPr>
                      <w:t>startingBitOfFormat2-3-r19</w:t>
                    </w:r>
                  </w:ins>
                  <w:bookmarkEnd w:id="28"/>
                  <w:r>
                    <w:rPr>
                      <w:i/>
                      <w:color w:val="FF0000"/>
                      <w:lang w:val="en-US"/>
                    </w:rPr>
                    <w:t>.</w:t>
                  </w:r>
                </w:p>
                <w:p w14:paraId="69AC998D" w14:textId="77777777" w:rsidR="00EA11BA" w:rsidRDefault="00760BAA">
                  <w:pPr>
                    <w:pStyle w:val="B1"/>
                    <w:spacing w:after="240"/>
                    <w:rPr>
                      <w:rFonts w:eastAsiaTheme="minorEastAsia"/>
                      <w:i/>
                      <w:lang w:val="en-US" w:eastAsia="zh-CN"/>
                    </w:rPr>
                  </w:pPr>
                  <w:r>
                    <w:rPr>
                      <w:lang w:val="en-US"/>
                    </w:rPr>
                    <w:t>-</w:t>
                  </w:r>
                  <w:r>
                    <w:rPr>
                      <w:lang w:val="en-US"/>
                    </w:rPr>
                    <w:tab/>
                    <w:t>an index for a location in DCI format 2_3 of a first bit for a field for a</w:t>
                  </w:r>
                  <w:r>
                    <w:rPr>
                      <w:rFonts w:hint="eastAsia"/>
                      <w:lang w:val="en-US" w:eastAsia="zh-CN"/>
                    </w:rPr>
                    <w:t xml:space="preserve"> supplementary</w:t>
                  </w:r>
                  <w:r>
                    <w:rPr>
                      <w:lang w:val="en-US"/>
                    </w:rPr>
                    <w:t xml:space="preserve"> uplink carrier of the serving cell by </w:t>
                  </w:r>
                  <w:r>
                    <w:rPr>
                      <w:i/>
                      <w:lang w:val="en-US" w:eastAsia="zh-CN"/>
                    </w:rPr>
                    <w:t>startingBitOfFormat2-3SUL-v1530</w:t>
                  </w:r>
                </w:p>
                <w:p w14:paraId="1D8B9D67" w14:textId="77777777" w:rsidR="00EA11BA" w:rsidRDefault="00760BAA">
                  <w:pPr>
                    <w:jc w:val="center"/>
                    <w:rPr>
                      <w:rFonts w:cs="Times New Roman"/>
                    </w:rPr>
                  </w:pPr>
                  <w:r>
                    <w:rPr>
                      <w:rFonts w:eastAsia="宋体" w:cs="Times New Roman"/>
                      <w:color w:val="FF0000"/>
                      <w:sz w:val="20"/>
                    </w:rPr>
                    <w:t>&lt; Unchanged parts are omitted &gt;</w:t>
                  </w:r>
                </w:p>
              </w:tc>
            </w:tr>
          </w:tbl>
          <w:p w14:paraId="68D899F8" w14:textId="77777777" w:rsidR="005F3F11" w:rsidRDefault="005F3F11" w:rsidP="005F3F11">
            <w:pPr>
              <w:rPr>
                <w:ins w:id="29" w:author="Lee Guo" w:date="2025-10-13T06:56:00Z" w16du:dateUtc="2025-10-13T10:56:00Z"/>
                <w:rFonts w:eastAsia="等线"/>
                <w:lang w:eastAsia="zh-CN"/>
              </w:rPr>
            </w:pPr>
            <w:ins w:id="30" w:author="Lee Guo" w:date="2025-10-13T06:56:00Z" w16du:dateUtc="2025-10-13T10:56:00Z">
              <w:r w:rsidRPr="00BB005C">
                <w:rPr>
                  <w:rFonts w:eastAsia="等线" w:hint="eastAsia"/>
                  <w:b/>
                  <w:bCs/>
                  <w:u w:val="single"/>
                  <w:lang w:eastAsia="zh-CN"/>
                </w:rPr>
                <w:lastRenderedPageBreak/>
                <w:t>The TP for TS 38.212</w:t>
              </w:r>
              <w:r>
                <w:rPr>
                  <w:rFonts w:eastAsia="等线" w:hint="eastAsia"/>
                  <w:lang w:eastAsia="zh-CN"/>
                </w:rPr>
                <w:t>:</w:t>
              </w:r>
            </w:ins>
          </w:p>
          <w:tbl>
            <w:tblPr>
              <w:tblStyle w:val="TableGrid"/>
              <w:tblW w:w="0" w:type="auto"/>
              <w:tblLook w:val="04A0" w:firstRow="1" w:lastRow="0" w:firstColumn="1" w:lastColumn="0" w:noHBand="0" w:noVBand="1"/>
            </w:tblPr>
            <w:tblGrid>
              <w:gridCol w:w="7854"/>
            </w:tblGrid>
            <w:tr w:rsidR="005F3F11" w14:paraId="35E92A16" w14:textId="77777777" w:rsidTr="00701641">
              <w:tc>
                <w:tcPr>
                  <w:tcW w:w="7854" w:type="dxa"/>
                </w:tcPr>
                <w:p w14:paraId="3EBDBC4F" w14:textId="77777777" w:rsidR="005F3F11" w:rsidRPr="000F1508" w:rsidRDefault="005F3F11" w:rsidP="005F3F11">
                  <w:pPr>
                    <w:pStyle w:val="Heading5"/>
                    <w:numPr>
                      <w:ilvl w:val="0"/>
                      <w:numId w:val="0"/>
                    </w:numPr>
                    <w:ind w:left="1008" w:hanging="1008"/>
                    <w:rPr>
                      <w:rFonts w:hint="eastAsia"/>
                      <w:sz w:val="20"/>
                      <w:szCs w:val="20"/>
                    </w:rPr>
                  </w:pPr>
                  <w:r w:rsidRPr="000F1508">
                    <w:rPr>
                      <w:rFonts w:hint="eastAsia"/>
                      <w:sz w:val="20"/>
                      <w:szCs w:val="20"/>
                    </w:rPr>
                    <w:t>7.3.1.3.</w:t>
                  </w:r>
                  <w:r w:rsidRPr="000F1508">
                    <w:rPr>
                      <w:sz w:val="20"/>
                      <w:szCs w:val="20"/>
                    </w:rPr>
                    <w:t>4</w:t>
                  </w:r>
                  <w:r w:rsidRPr="000F1508">
                    <w:rPr>
                      <w:sz w:val="20"/>
                      <w:szCs w:val="20"/>
                    </w:rPr>
                    <w:tab/>
                    <w:t xml:space="preserve">Format </w:t>
                  </w:r>
                  <w:r w:rsidRPr="000F1508">
                    <w:rPr>
                      <w:rFonts w:hint="eastAsia"/>
                      <w:sz w:val="20"/>
                      <w:szCs w:val="20"/>
                    </w:rPr>
                    <w:t>2_3</w:t>
                  </w:r>
                </w:p>
                <w:p w14:paraId="0FEE004A" w14:textId="77777777" w:rsidR="005F3F11" w:rsidRPr="000F1508" w:rsidRDefault="005F3F11" w:rsidP="005F3F11">
                  <w:pPr>
                    <w:rPr>
                      <w:sz w:val="20"/>
                      <w:szCs w:val="20"/>
                    </w:rPr>
                  </w:pPr>
                  <w:r w:rsidRPr="000F1508">
                    <w:rPr>
                      <w:sz w:val="20"/>
                      <w:szCs w:val="20"/>
                    </w:rPr>
                    <w:t xml:space="preserve">DCI format </w:t>
                  </w:r>
                  <w:r w:rsidRPr="000F1508">
                    <w:rPr>
                      <w:rFonts w:hint="eastAsia"/>
                      <w:sz w:val="20"/>
                      <w:szCs w:val="20"/>
                      <w:lang w:eastAsia="zh-CN"/>
                    </w:rPr>
                    <w:t>2_</w:t>
                  </w:r>
                  <w:r w:rsidRPr="000F1508">
                    <w:rPr>
                      <w:sz w:val="20"/>
                      <w:szCs w:val="20"/>
                      <w:lang w:eastAsia="zh-CN"/>
                    </w:rPr>
                    <w:t>3</w:t>
                  </w:r>
                  <w:r w:rsidRPr="000F1508">
                    <w:rPr>
                      <w:sz w:val="20"/>
                      <w:szCs w:val="20"/>
                    </w:rPr>
                    <w:t xml:space="preserve"> is used for the transmission of a group of TPC commands for SRS transmissions by one or more UEs. Along with a TPC command, </w:t>
                  </w:r>
                  <w:proofErr w:type="gramStart"/>
                  <w:r w:rsidRPr="000F1508">
                    <w:rPr>
                      <w:sz w:val="20"/>
                      <w:szCs w:val="20"/>
                    </w:rPr>
                    <w:t>a</w:t>
                  </w:r>
                  <w:proofErr w:type="gramEnd"/>
                  <w:r w:rsidRPr="000F1508">
                    <w:rPr>
                      <w:sz w:val="20"/>
                      <w:szCs w:val="20"/>
                    </w:rPr>
                    <w:t xml:space="preserve"> SRS request may also be transmitted. </w:t>
                  </w:r>
                </w:p>
                <w:p w14:paraId="388DC557" w14:textId="77777777" w:rsidR="005F3F11" w:rsidRPr="000F1508" w:rsidRDefault="005F3F11" w:rsidP="005F3F11">
                  <w:pPr>
                    <w:rPr>
                      <w:sz w:val="20"/>
                      <w:szCs w:val="20"/>
                    </w:rPr>
                  </w:pPr>
                  <w:r w:rsidRPr="000F1508">
                    <w:rPr>
                      <w:sz w:val="20"/>
                      <w:szCs w:val="20"/>
                    </w:rPr>
                    <w:t>The following information is transmitted by means of the DCI format 2_3</w:t>
                  </w:r>
                  <w:r w:rsidRPr="000F1508">
                    <w:rPr>
                      <w:rFonts w:hint="eastAsia"/>
                      <w:sz w:val="20"/>
                      <w:szCs w:val="20"/>
                      <w:lang w:eastAsia="zh-CN"/>
                    </w:rPr>
                    <w:t xml:space="preserve"> with CRC scrambled by TPC-SRS-RNTI</w:t>
                  </w:r>
                  <w:r w:rsidRPr="000F1508">
                    <w:rPr>
                      <w:sz w:val="20"/>
                      <w:szCs w:val="20"/>
                    </w:rPr>
                    <w:t>:</w:t>
                  </w:r>
                </w:p>
                <w:p w14:paraId="31D865C2" w14:textId="77777777" w:rsidR="005F3F11" w:rsidRPr="00632885" w:rsidRDefault="005F3F11" w:rsidP="005F3F11">
                  <w:pPr>
                    <w:pStyle w:val="B1"/>
                    <w:rPr>
                      <w:lang w:val="en-US"/>
                    </w:rPr>
                  </w:pPr>
                  <w:r w:rsidRPr="00632885">
                    <w:rPr>
                      <w:lang w:val="en-US"/>
                    </w:rPr>
                    <w:t>-</w:t>
                  </w:r>
                  <w:r w:rsidRPr="00632885">
                    <w:rPr>
                      <w:lang w:val="en-US"/>
                    </w:rPr>
                    <w:tab/>
                    <w:t xml:space="preserve">block number 1, block number 2, …, block number </w:t>
                  </w:r>
                  <w:r w:rsidRPr="000F1508">
                    <w:rPr>
                      <w:position w:val="-4"/>
                    </w:rPr>
                    <w:object w:dxaOrig="220" w:dyaOrig="220" w14:anchorId="264EF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2.2pt" o:ole="">
                        <v:imagedata r:id="rId12" o:title=""/>
                      </v:shape>
                      <o:OLEObject Type="Embed" ProgID="Equation.3" ShapeID="_x0000_i1025" DrawAspect="Content" ObjectID="_1821849563" r:id="rId13"/>
                    </w:object>
                  </w:r>
                </w:p>
                <w:p w14:paraId="55C4A46F" w14:textId="77777777" w:rsidR="005F3F11" w:rsidRPr="00632885" w:rsidRDefault="005F3F11" w:rsidP="005F3F11">
                  <w:pPr>
                    <w:pStyle w:val="B1"/>
                    <w:rPr>
                      <w:lang w:val="en-US"/>
                    </w:rPr>
                  </w:pPr>
                  <w:r w:rsidRPr="00632885">
                    <w:rPr>
                      <w:lang w:val="en-US"/>
                    </w:rPr>
                    <w:tab/>
                    <w:t xml:space="preserve">where </w:t>
                  </w:r>
                  <w:r w:rsidRPr="00632885">
                    <w:rPr>
                      <w:rFonts w:hint="eastAsia"/>
                      <w:lang w:val="en-US" w:eastAsia="ko-KR"/>
                    </w:rPr>
                    <w:t xml:space="preserve">the </w:t>
                  </w:r>
                  <w:r w:rsidRPr="00632885">
                    <w:rPr>
                      <w:lang w:val="en-US" w:eastAsia="ko-KR"/>
                    </w:rPr>
                    <w:t xml:space="preserve">starting position of a block </w:t>
                  </w:r>
                  <w:r w:rsidRPr="00632885">
                    <w:rPr>
                      <w:lang w:val="en-US"/>
                    </w:rPr>
                    <w:t xml:space="preserve">is determined by the parameter </w:t>
                  </w:r>
                  <w:r w:rsidRPr="00632885">
                    <w:rPr>
                      <w:i/>
                      <w:lang w:val="en-US"/>
                    </w:rPr>
                    <w:t>startingBitOfFormat2-3</w:t>
                  </w:r>
                  <w:r w:rsidRPr="00632885">
                    <w:rPr>
                      <w:rFonts w:eastAsiaTheme="minorEastAsia" w:hint="eastAsia"/>
                      <w:i/>
                      <w:color w:val="FF0000"/>
                      <w:lang w:val="en-US" w:eastAsia="ja-JP"/>
                    </w:rPr>
                    <w:t>,</w:t>
                  </w:r>
                  <w:r w:rsidRPr="00632885">
                    <w:rPr>
                      <w:color w:val="FF0000"/>
                      <w:lang w:val="en-US"/>
                    </w:rPr>
                    <w:t xml:space="preserve"> </w:t>
                  </w:r>
                  <w:r w:rsidRPr="00632885">
                    <w:rPr>
                      <w:strike/>
                      <w:color w:val="FF0000"/>
                      <w:lang w:val="en-US"/>
                    </w:rPr>
                    <w:t>or</w:t>
                  </w:r>
                  <w:r w:rsidRPr="00632885">
                    <w:rPr>
                      <w:lang w:val="en-US"/>
                    </w:rPr>
                    <w:t xml:space="preserve"> </w:t>
                  </w:r>
                  <w:r w:rsidRPr="00632885">
                    <w:rPr>
                      <w:i/>
                      <w:lang w:val="en-US"/>
                    </w:rPr>
                    <w:t>startingBitOfFormat2-3SUL-v1530</w:t>
                  </w:r>
                  <w:r w:rsidRPr="00632885">
                    <w:rPr>
                      <w:rFonts w:eastAsiaTheme="minorEastAsia" w:hint="eastAsia"/>
                      <w:iCs/>
                      <w:color w:val="FF0000"/>
                      <w:lang w:val="en-US" w:eastAsia="ja-JP"/>
                    </w:rPr>
                    <w:t>,</w:t>
                  </w:r>
                  <w:r w:rsidRPr="00632885">
                    <w:rPr>
                      <w:lang w:val="en-US"/>
                    </w:rPr>
                    <w:t xml:space="preserve"> </w:t>
                  </w:r>
                  <w:r w:rsidRPr="00632885">
                    <w:rPr>
                      <w:color w:val="FF0000"/>
                      <w:lang w:val="en-US"/>
                    </w:rPr>
                    <w:t xml:space="preserve">or </w:t>
                  </w:r>
                  <w:r w:rsidRPr="00632885">
                    <w:rPr>
                      <w:i/>
                      <w:iCs/>
                      <w:color w:val="FF0000"/>
                      <w:lang w:val="en-US"/>
                    </w:rPr>
                    <w:t>startingBitOfFormat2-3-r19</w:t>
                  </w:r>
                  <w:r w:rsidRPr="00632885">
                    <w:rPr>
                      <w:rFonts w:eastAsiaTheme="minorEastAsia" w:hint="eastAsia"/>
                      <w:lang w:val="en-US" w:eastAsia="ja-JP"/>
                    </w:rPr>
                    <w:t xml:space="preserve"> </w:t>
                  </w:r>
                  <w:r w:rsidRPr="00632885">
                    <w:rPr>
                      <w:rFonts w:hint="eastAsia"/>
                      <w:lang w:val="en-US" w:eastAsia="ko-KR"/>
                    </w:rPr>
                    <w:t>provided by higher layers</w:t>
                  </w:r>
                  <w:r w:rsidRPr="00632885">
                    <w:rPr>
                      <w:lang w:val="en-US" w:eastAsia="ko-KR"/>
                    </w:rPr>
                    <w:t xml:space="preserve"> for the UE configured with the block. </w:t>
                  </w:r>
                </w:p>
                <w:p w14:paraId="73E511CF" w14:textId="77777777" w:rsidR="005F3F11" w:rsidRDefault="005F3F11" w:rsidP="005F3F11">
                  <w:pPr>
                    <w:jc w:val="center"/>
                    <w:rPr>
                      <w:rFonts w:eastAsia="等线"/>
                      <w:lang w:eastAsia="zh-CN"/>
                    </w:rPr>
                  </w:pPr>
                  <w:r>
                    <w:rPr>
                      <w:rFonts w:eastAsia="宋体" w:cs="Times New Roman"/>
                      <w:color w:val="FF0000"/>
                      <w:sz w:val="20"/>
                    </w:rPr>
                    <w:t>&lt; Unchanged parts are omitted &gt;</w:t>
                  </w:r>
                </w:p>
              </w:tc>
            </w:tr>
          </w:tbl>
          <w:p w14:paraId="0AAA19FA" w14:textId="77777777" w:rsidR="00EA11BA" w:rsidRDefault="00EA11BA"/>
          <w:p w14:paraId="3AB35001" w14:textId="77777777" w:rsidR="00EA11BA" w:rsidRDefault="00EA11BA"/>
        </w:tc>
      </w:tr>
    </w:tbl>
    <w:p w14:paraId="0756992B" w14:textId="77777777" w:rsidR="00EA11BA" w:rsidRDefault="00EA11BA">
      <w:pPr>
        <w:rPr>
          <w:rFonts w:eastAsia="等线"/>
          <w:lang w:eastAsia="zh-CN"/>
        </w:rPr>
      </w:pPr>
    </w:p>
    <w:p w14:paraId="203EB54E" w14:textId="77777777" w:rsidR="00EA11BA" w:rsidRDefault="00760BAA">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248"/>
        <w:gridCol w:w="8108"/>
      </w:tblGrid>
      <w:tr w:rsidR="00EA11BA" w14:paraId="3451591D"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BE2B08" w14:textId="77777777" w:rsidR="00EA11BA" w:rsidRDefault="00760BA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85A680" w14:textId="77777777" w:rsidR="00EA11BA" w:rsidRDefault="00760BAA">
            <w:pPr>
              <w:rPr>
                <w:b/>
                <w:bCs/>
                <w:sz w:val="20"/>
                <w:szCs w:val="20"/>
                <w:lang w:eastAsia="zh-CN"/>
              </w:rPr>
            </w:pPr>
            <w:r>
              <w:rPr>
                <w:b/>
                <w:bCs/>
                <w:sz w:val="20"/>
                <w:szCs w:val="20"/>
                <w:lang w:eastAsia="zh-CN"/>
              </w:rPr>
              <w:t>Comments</w:t>
            </w:r>
          </w:p>
        </w:tc>
      </w:tr>
      <w:tr w:rsidR="00EA11BA" w14:paraId="1EF47ACE" w14:textId="77777777">
        <w:tc>
          <w:tcPr>
            <w:tcW w:w="1248" w:type="dxa"/>
          </w:tcPr>
          <w:p w14:paraId="2FD4747E" w14:textId="77777777" w:rsidR="00EA11BA" w:rsidRDefault="00760BAA">
            <w:pPr>
              <w:rPr>
                <w:rFonts w:eastAsia="等线"/>
                <w:sz w:val="20"/>
                <w:szCs w:val="20"/>
                <w:lang w:eastAsia="zh-CN"/>
              </w:rPr>
            </w:pPr>
            <w:r>
              <w:rPr>
                <w:rFonts w:eastAsia="等线"/>
                <w:color w:val="0000FF"/>
                <w:sz w:val="20"/>
                <w:szCs w:val="20"/>
                <w:lang w:eastAsia="zh-CN"/>
              </w:rPr>
              <w:t>Mod00</w:t>
            </w:r>
          </w:p>
        </w:tc>
        <w:tc>
          <w:tcPr>
            <w:tcW w:w="8108" w:type="dxa"/>
          </w:tcPr>
          <w:p w14:paraId="0485E024" w14:textId="77777777" w:rsidR="00EA11BA" w:rsidRDefault="00760BAA">
            <w:pPr>
              <w:pStyle w:val="ListParagraph"/>
              <w:ind w:left="62"/>
              <w:rPr>
                <w:color w:val="0000FF"/>
                <w:sz w:val="20"/>
                <w:szCs w:val="20"/>
              </w:rPr>
            </w:pPr>
            <w:r>
              <w:rPr>
                <w:color w:val="0000FF"/>
                <w:sz w:val="20"/>
                <w:szCs w:val="20"/>
              </w:rPr>
              <w:t>Please share your views/inputs on the issues 2.x</w:t>
            </w:r>
          </w:p>
        </w:tc>
      </w:tr>
      <w:tr w:rsidR="00EA11BA" w14:paraId="571DEC75" w14:textId="77777777">
        <w:tc>
          <w:tcPr>
            <w:tcW w:w="1248" w:type="dxa"/>
          </w:tcPr>
          <w:p w14:paraId="2417ED61" w14:textId="77777777" w:rsidR="00EA11BA" w:rsidRDefault="00760BAA">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44FA7316" w14:textId="77777777" w:rsidR="00EA11BA" w:rsidRDefault="00760BAA">
            <w:pPr>
              <w:rPr>
                <w:rFonts w:eastAsia="Malgun Gothic"/>
                <w:sz w:val="20"/>
                <w:szCs w:val="20"/>
                <w:lang w:val="en-CA" w:eastAsia="ko-KR"/>
              </w:rPr>
            </w:pPr>
            <w:r>
              <w:rPr>
                <w:rFonts w:eastAsia="Malgun Gothic" w:hint="eastAsia"/>
                <w:sz w:val="20"/>
                <w:szCs w:val="20"/>
                <w:lang w:val="en-CA" w:eastAsia="ko-KR"/>
              </w:rPr>
              <w:t>S</w:t>
            </w:r>
            <w:r>
              <w:rPr>
                <w:rFonts w:eastAsia="Malgun Gothic"/>
                <w:sz w:val="20"/>
                <w:szCs w:val="20"/>
                <w:lang w:val="en-CA" w:eastAsia="ko-KR"/>
              </w:rPr>
              <w:t>upport.</w:t>
            </w:r>
          </w:p>
        </w:tc>
      </w:tr>
      <w:tr w:rsidR="00EA11BA" w14:paraId="09DAB2C0" w14:textId="77777777">
        <w:tc>
          <w:tcPr>
            <w:tcW w:w="1248" w:type="dxa"/>
          </w:tcPr>
          <w:p w14:paraId="320519B3" w14:textId="77777777" w:rsidR="00EA11BA" w:rsidRDefault="00760BAA">
            <w:pPr>
              <w:rPr>
                <w:rFonts w:eastAsia="等线"/>
                <w:sz w:val="20"/>
                <w:szCs w:val="20"/>
                <w:lang w:eastAsia="zh-CN"/>
              </w:rPr>
            </w:pPr>
            <w:r>
              <w:rPr>
                <w:rFonts w:eastAsia="等线" w:hint="eastAsia"/>
                <w:sz w:val="20"/>
                <w:szCs w:val="20"/>
                <w:lang w:eastAsia="zh-CN"/>
              </w:rPr>
              <w:t>ZTE</w:t>
            </w:r>
          </w:p>
        </w:tc>
        <w:tc>
          <w:tcPr>
            <w:tcW w:w="8108" w:type="dxa"/>
          </w:tcPr>
          <w:p w14:paraId="08B7AFAA" w14:textId="77777777" w:rsidR="00EA11BA" w:rsidRDefault="00760BAA">
            <w:pPr>
              <w:rPr>
                <w:rFonts w:eastAsia="等线"/>
                <w:sz w:val="20"/>
                <w:szCs w:val="20"/>
                <w:lang w:eastAsia="zh-CN"/>
              </w:rPr>
            </w:pPr>
            <w:r>
              <w:rPr>
                <w:rFonts w:eastAsia="等线" w:hint="eastAsia"/>
                <w:sz w:val="20"/>
                <w:szCs w:val="20"/>
                <w:lang w:eastAsia="zh-CN"/>
              </w:rPr>
              <w:t>Support</w:t>
            </w:r>
          </w:p>
        </w:tc>
      </w:tr>
      <w:tr w:rsidR="00EA11BA" w14:paraId="5D6D7846" w14:textId="77777777">
        <w:tc>
          <w:tcPr>
            <w:tcW w:w="1248" w:type="dxa"/>
          </w:tcPr>
          <w:p w14:paraId="260826C0" w14:textId="77777777" w:rsidR="00EA11BA" w:rsidRDefault="001C7763">
            <w:pPr>
              <w:rPr>
                <w:rFonts w:eastAsia="等线"/>
                <w:sz w:val="20"/>
                <w:szCs w:val="20"/>
                <w:lang w:eastAsia="zh-CN"/>
              </w:rPr>
            </w:pPr>
            <w:r>
              <w:rPr>
                <w:rFonts w:eastAsia="等线"/>
                <w:sz w:val="20"/>
                <w:szCs w:val="20"/>
                <w:lang w:eastAsia="zh-CN"/>
              </w:rPr>
              <w:lastRenderedPageBreak/>
              <w:t>Google</w:t>
            </w:r>
          </w:p>
        </w:tc>
        <w:tc>
          <w:tcPr>
            <w:tcW w:w="8108" w:type="dxa"/>
          </w:tcPr>
          <w:p w14:paraId="21C353AA" w14:textId="77777777" w:rsidR="00EA11BA" w:rsidRDefault="00A4033A">
            <w:pPr>
              <w:rPr>
                <w:rFonts w:eastAsia="等线"/>
                <w:sz w:val="20"/>
                <w:szCs w:val="20"/>
                <w:lang w:val="en-CA" w:eastAsia="zh-CN"/>
              </w:rPr>
            </w:pPr>
            <w:r>
              <w:rPr>
                <w:rFonts w:eastAsia="等线"/>
                <w:sz w:val="20"/>
                <w:szCs w:val="20"/>
                <w:lang w:val="en-CA" w:eastAsia="zh-CN"/>
              </w:rPr>
              <w:t>Fine with it</w:t>
            </w:r>
            <w:r w:rsidR="001E23B9">
              <w:rPr>
                <w:rFonts w:eastAsia="等线"/>
                <w:sz w:val="20"/>
                <w:szCs w:val="20"/>
                <w:lang w:val="en-CA" w:eastAsia="zh-CN"/>
              </w:rPr>
              <w:t xml:space="preserve">. </w:t>
            </w:r>
          </w:p>
        </w:tc>
      </w:tr>
      <w:tr w:rsidR="00EA11BA" w14:paraId="02F5724F" w14:textId="77777777">
        <w:tc>
          <w:tcPr>
            <w:tcW w:w="1248" w:type="dxa"/>
          </w:tcPr>
          <w:p w14:paraId="4BABF543" w14:textId="06390633" w:rsidR="00EA11BA" w:rsidRDefault="008D6260">
            <w:pPr>
              <w:rPr>
                <w:rFonts w:eastAsia="等线"/>
                <w:sz w:val="20"/>
                <w:szCs w:val="20"/>
                <w:lang w:eastAsia="zh-CN"/>
              </w:rPr>
            </w:pPr>
            <w:r>
              <w:rPr>
                <w:rFonts w:eastAsia="等线"/>
                <w:sz w:val="20"/>
                <w:szCs w:val="20"/>
                <w:lang w:eastAsia="zh-CN"/>
              </w:rPr>
              <w:t>OPPO</w:t>
            </w:r>
          </w:p>
        </w:tc>
        <w:tc>
          <w:tcPr>
            <w:tcW w:w="8108" w:type="dxa"/>
          </w:tcPr>
          <w:p w14:paraId="1EECF165" w14:textId="3C2C7571" w:rsidR="00EA11BA" w:rsidRDefault="008D6260">
            <w:pPr>
              <w:rPr>
                <w:rFonts w:eastAsia="等线"/>
                <w:sz w:val="20"/>
                <w:szCs w:val="20"/>
                <w:lang w:val="en-CA" w:eastAsia="zh-CN"/>
              </w:rPr>
            </w:pPr>
            <w:r>
              <w:rPr>
                <w:rFonts w:eastAsia="等线"/>
                <w:sz w:val="20"/>
                <w:szCs w:val="20"/>
                <w:lang w:val="en-CA" w:eastAsia="zh-CN"/>
              </w:rPr>
              <w:t xml:space="preserve">Fine to add the new </w:t>
            </w:r>
            <w:r w:rsidR="0040643A">
              <w:rPr>
                <w:rFonts w:eastAsia="等线"/>
                <w:sz w:val="20"/>
                <w:szCs w:val="20"/>
                <w:lang w:val="en-CA" w:eastAsia="zh-CN"/>
              </w:rPr>
              <w:t>RRC parameter.</w:t>
            </w:r>
            <w:r>
              <w:rPr>
                <w:rFonts w:eastAsia="等线"/>
                <w:sz w:val="20"/>
                <w:szCs w:val="20"/>
                <w:lang w:val="en-CA" w:eastAsia="zh-CN"/>
              </w:rPr>
              <w:t xml:space="preserve"> </w:t>
            </w:r>
          </w:p>
        </w:tc>
      </w:tr>
      <w:tr w:rsidR="000C35A6" w14:paraId="5C570918" w14:textId="77777777">
        <w:tc>
          <w:tcPr>
            <w:tcW w:w="1248" w:type="dxa"/>
          </w:tcPr>
          <w:p w14:paraId="1DC35439" w14:textId="7AB40E1D" w:rsidR="000C35A6" w:rsidRPr="000C35A6" w:rsidRDefault="000C35A6">
            <w:pPr>
              <w:rPr>
                <w:sz w:val="20"/>
                <w:szCs w:val="20"/>
              </w:rPr>
            </w:pPr>
            <w:r>
              <w:rPr>
                <w:rFonts w:hint="eastAsia"/>
                <w:sz w:val="20"/>
                <w:szCs w:val="20"/>
              </w:rPr>
              <w:t>Docomo</w:t>
            </w:r>
          </w:p>
        </w:tc>
        <w:tc>
          <w:tcPr>
            <w:tcW w:w="8108" w:type="dxa"/>
          </w:tcPr>
          <w:p w14:paraId="05465402" w14:textId="55CC5B4F" w:rsidR="000C35A6" w:rsidRDefault="000C35A6">
            <w:pPr>
              <w:rPr>
                <w:sz w:val="20"/>
                <w:szCs w:val="20"/>
                <w:lang w:val="en-CA"/>
              </w:rPr>
            </w:pPr>
            <w:r>
              <w:rPr>
                <w:rFonts w:hint="eastAsia"/>
                <w:sz w:val="20"/>
                <w:szCs w:val="20"/>
                <w:lang w:val="en-CA"/>
              </w:rPr>
              <w:t xml:space="preserve">Support. </w:t>
            </w:r>
            <w:r w:rsidR="00582FC3">
              <w:rPr>
                <w:rFonts w:hint="eastAsia"/>
                <w:sz w:val="20"/>
                <w:szCs w:val="20"/>
                <w:lang w:val="en-CA"/>
              </w:rPr>
              <w:t xml:space="preserve">But, </w:t>
            </w:r>
            <w:r>
              <w:rPr>
                <w:rFonts w:hint="eastAsia"/>
                <w:sz w:val="20"/>
                <w:szCs w:val="20"/>
                <w:lang w:val="en-CA"/>
              </w:rPr>
              <w:t xml:space="preserve">the same issue exists in TS38.212. </w:t>
            </w:r>
            <w:r w:rsidR="000763AF">
              <w:rPr>
                <w:rFonts w:hint="eastAsia"/>
                <w:sz w:val="20"/>
                <w:szCs w:val="20"/>
                <w:lang w:val="en-CA"/>
              </w:rPr>
              <w:t>I</w:t>
            </w:r>
            <w:r>
              <w:rPr>
                <w:rFonts w:hint="eastAsia"/>
                <w:sz w:val="20"/>
                <w:szCs w:val="20"/>
                <w:lang w:val="en-CA"/>
              </w:rPr>
              <w:t>t is better to discuss</w:t>
            </w:r>
            <w:r w:rsidR="009A1B51">
              <w:rPr>
                <w:rFonts w:hint="eastAsia"/>
                <w:sz w:val="20"/>
                <w:szCs w:val="20"/>
                <w:lang w:val="en-CA"/>
              </w:rPr>
              <w:t xml:space="preserve"> the following TP</w:t>
            </w:r>
            <w:r>
              <w:rPr>
                <w:rFonts w:hint="eastAsia"/>
                <w:sz w:val="20"/>
                <w:szCs w:val="20"/>
                <w:lang w:val="en-CA"/>
              </w:rPr>
              <w:t xml:space="preserve"> together.</w:t>
            </w:r>
          </w:p>
          <w:p w14:paraId="730AC1EC" w14:textId="7EC41DC8" w:rsidR="00967EAD" w:rsidRDefault="009A1B51">
            <w:pPr>
              <w:rPr>
                <w:sz w:val="20"/>
                <w:szCs w:val="20"/>
                <w:lang w:val="en-CA"/>
              </w:rPr>
            </w:pPr>
            <w:r>
              <w:rPr>
                <w:rFonts w:hint="eastAsia"/>
                <w:sz w:val="20"/>
                <w:szCs w:val="20"/>
                <w:lang w:val="en-CA"/>
              </w:rPr>
              <w:t>--</w:t>
            </w:r>
          </w:p>
          <w:p w14:paraId="1A4B8215" w14:textId="16F29354" w:rsidR="000C35A6" w:rsidRDefault="000C35A6">
            <w:pPr>
              <w:rPr>
                <w:sz w:val="20"/>
                <w:szCs w:val="20"/>
                <w:lang w:val="en-CA"/>
              </w:rPr>
            </w:pPr>
            <w:r>
              <w:rPr>
                <w:rFonts w:hint="eastAsia"/>
                <w:sz w:val="20"/>
                <w:szCs w:val="20"/>
                <w:lang w:val="en-CA"/>
              </w:rPr>
              <w:t>TS38.212 v19.1.0:</w:t>
            </w:r>
          </w:p>
          <w:p w14:paraId="3501193D" w14:textId="77777777" w:rsidR="000C35A6" w:rsidRPr="000F1508" w:rsidRDefault="000C35A6" w:rsidP="000C35A6">
            <w:pPr>
              <w:pStyle w:val="Heading5"/>
              <w:numPr>
                <w:ilvl w:val="0"/>
                <w:numId w:val="0"/>
              </w:numPr>
              <w:ind w:left="1008" w:hanging="1008"/>
              <w:rPr>
                <w:rFonts w:hint="eastAsia"/>
                <w:sz w:val="20"/>
                <w:szCs w:val="20"/>
              </w:rPr>
            </w:pPr>
            <w:bookmarkStart w:id="31" w:name="_Toc146188117"/>
            <w:bookmarkStart w:id="32" w:name="_Toc201842542"/>
            <w:r w:rsidRPr="000F1508">
              <w:rPr>
                <w:rFonts w:hint="eastAsia"/>
                <w:sz w:val="20"/>
                <w:szCs w:val="20"/>
              </w:rPr>
              <w:t>7.3.1.3.</w:t>
            </w:r>
            <w:r w:rsidRPr="000F1508">
              <w:rPr>
                <w:sz w:val="20"/>
                <w:szCs w:val="20"/>
              </w:rPr>
              <w:t>4</w:t>
            </w:r>
            <w:r w:rsidRPr="000F1508">
              <w:rPr>
                <w:sz w:val="20"/>
                <w:szCs w:val="20"/>
              </w:rPr>
              <w:tab/>
              <w:t xml:space="preserve">Format </w:t>
            </w:r>
            <w:r w:rsidRPr="000F1508">
              <w:rPr>
                <w:rFonts w:hint="eastAsia"/>
                <w:sz w:val="20"/>
                <w:szCs w:val="20"/>
              </w:rPr>
              <w:t>2_3</w:t>
            </w:r>
            <w:bookmarkEnd w:id="31"/>
            <w:bookmarkEnd w:id="32"/>
          </w:p>
          <w:p w14:paraId="06321540" w14:textId="77777777" w:rsidR="000C35A6" w:rsidRPr="000F1508" w:rsidRDefault="000C35A6" w:rsidP="000C35A6">
            <w:pPr>
              <w:rPr>
                <w:sz w:val="20"/>
                <w:szCs w:val="20"/>
              </w:rPr>
            </w:pPr>
            <w:r w:rsidRPr="000F1508">
              <w:rPr>
                <w:sz w:val="20"/>
                <w:szCs w:val="20"/>
              </w:rPr>
              <w:t xml:space="preserve">DCI format </w:t>
            </w:r>
            <w:r w:rsidRPr="000F1508">
              <w:rPr>
                <w:rFonts w:hint="eastAsia"/>
                <w:sz w:val="20"/>
                <w:szCs w:val="20"/>
                <w:lang w:eastAsia="zh-CN"/>
              </w:rPr>
              <w:t>2_</w:t>
            </w:r>
            <w:r w:rsidRPr="000F1508">
              <w:rPr>
                <w:sz w:val="20"/>
                <w:szCs w:val="20"/>
                <w:lang w:eastAsia="zh-CN"/>
              </w:rPr>
              <w:t>3</w:t>
            </w:r>
            <w:r w:rsidRPr="000F1508">
              <w:rPr>
                <w:sz w:val="20"/>
                <w:szCs w:val="20"/>
              </w:rPr>
              <w:t xml:space="preserve"> is used for the transmission of a group of TPC commands for SRS transmissions by one or more UEs. Along with a TPC command, </w:t>
            </w:r>
            <w:proofErr w:type="gramStart"/>
            <w:r w:rsidRPr="000F1508">
              <w:rPr>
                <w:sz w:val="20"/>
                <w:szCs w:val="20"/>
              </w:rPr>
              <w:t>a</w:t>
            </w:r>
            <w:proofErr w:type="gramEnd"/>
            <w:r w:rsidRPr="000F1508">
              <w:rPr>
                <w:sz w:val="20"/>
                <w:szCs w:val="20"/>
              </w:rPr>
              <w:t xml:space="preserve"> SRS request may also be transmitted. </w:t>
            </w:r>
          </w:p>
          <w:p w14:paraId="4A65F4CB" w14:textId="77777777" w:rsidR="000C35A6" w:rsidRPr="000F1508" w:rsidRDefault="000C35A6" w:rsidP="000C35A6">
            <w:pPr>
              <w:rPr>
                <w:sz w:val="20"/>
                <w:szCs w:val="20"/>
              </w:rPr>
            </w:pPr>
            <w:r w:rsidRPr="000F1508">
              <w:rPr>
                <w:sz w:val="20"/>
                <w:szCs w:val="20"/>
              </w:rPr>
              <w:t>The following information is transmitted by means of the DCI format 2_3</w:t>
            </w:r>
            <w:r w:rsidRPr="000F1508">
              <w:rPr>
                <w:rFonts w:hint="eastAsia"/>
                <w:sz w:val="20"/>
                <w:szCs w:val="20"/>
                <w:lang w:eastAsia="zh-CN"/>
              </w:rPr>
              <w:t xml:space="preserve"> with CRC scrambled by TPC-SRS-RNTI</w:t>
            </w:r>
            <w:r w:rsidRPr="000F1508">
              <w:rPr>
                <w:sz w:val="20"/>
                <w:szCs w:val="20"/>
              </w:rPr>
              <w:t>:</w:t>
            </w:r>
          </w:p>
          <w:p w14:paraId="446CE098" w14:textId="77777777" w:rsidR="000C35A6" w:rsidRPr="00632885" w:rsidRDefault="000C35A6" w:rsidP="000C35A6">
            <w:pPr>
              <w:pStyle w:val="B1"/>
              <w:rPr>
                <w:lang w:val="en-US"/>
              </w:rPr>
            </w:pPr>
            <w:r w:rsidRPr="00632885">
              <w:rPr>
                <w:lang w:val="en-US"/>
              </w:rPr>
              <w:t>-</w:t>
            </w:r>
            <w:r w:rsidRPr="00632885">
              <w:rPr>
                <w:lang w:val="en-US"/>
              </w:rPr>
              <w:tab/>
              <w:t xml:space="preserve">block number 1, block number 2, …, block number </w:t>
            </w:r>
            <w:r w:rsidRPr="000F1508">
              <w:rPr>
                <w:position w:val="-4"/>
              </w:rPr>
              <w:object w:dxaOrig="220" w:dyaOrig="220" w14:anchorId="70BD9B70">
                <v:shape id="_x0000_i1026" type="#_x0000_t75" style="width:11.95pt;height:11.95pt" o:ole="">
                  <v:imagedata r:id="rId12" o:title=""/>
                </v:shape>
                <o:OLEObject Type="Embed" ProgID="Equation.3" ShapeID="_x0000_i1026" DrawAspect="Content" ObjectID="_1821849564" r:id="rId14"/>
              </w:object>
            </w:r>
          </w:p>
          <w:p w14:paraId="1FF100AF" w14:textId="550DE7D2" w:rsidR="000C35A6" w:rsidRPr="00632885" w:rsidRDefault="000C35A6" w:rsidP="000C35A6">
            <w:pPr>
              <w:pStyle w:val="B1"/>
              <w:rPr>
                <w:lang w:val="en-US"/>
              </w:rPr>
            </w:pPr>
            <w:r w:rsidRPr="00632885">
              <w:rPr>
                <w:lang w:val="en-US"/>
              </w:rPr>
              <w:tab/>
              <w:t xml:space="preserve">where </w:t>
            </w:r>
            <w:r w:rsidRPr="00632885">
              <w:rPr>
                <w:rFonts w:hint="eastAsia"/>
                <w:lang w:val="en-US" w:eastAsia="ko-KR"/>
              </w:rPr>
              <w:t xml:space="preserve">the </w:t>
            </w:r>
            <w:r w:rsidRPr="00632885">
              <w:rPr>
                <w:lang w:val="en-US" w:eastAsia="ko-KR"/>
              </w:rPr>
              <w:t xml:space="preserve">starting position of a block </w:t>
            </w:r>
            <w:r w:rsidRPr="00632885">
              <w:rPr>
                <w:lang w:val="en-US"/>
              </w:rPr>
              <w:t xml:space="preserve">is determined by the parameter </w:t>
            </w:r>
            <w:r w:rsidRPr="00632885">
              <w:rPr>
                <w:i/>
                <w:lang w:val="en-US"/>
              </w:rPr>
              <w:t>startingBitOfFormat2-3</w:t>
            </w:r>
            <w:r w:rsidR="00582FC3" w:rsidRPr="00632885">
              <w:rPr>
                <w:rFonts w:eastAsiaTheme="minorEastAsia" w:hint="eastAsia"/>
                <w:i/>
                <w:color w:val="FF0000"/>
                <w:lang w:val="en-US" w:eastAsia="ja-JP"/>
              </w:rPr>
              <w:t>,</w:t>
            </w:r>
            <w:r w:rsidRPr="00632885">
              <w:rPr>
                <w:color w:val="FF0000"/>
                <w:lang w:val="en-US"/>
              </w:rPr>
              <w:t xml:space="preserve"> </w:t>
            </w:r>
            <w:r w:rsidRPr="00632885">
              <w:rPr>
                <w:strike/>
                <w:color w:val="FF0000"/>
                <w:lang w:val="en-US"/>
              </w:rPr>
              <w:t>or</w:t>
            </w:r>
            <w:r w:rsidRPr="00632885">
              <w:rPr>
                <w:lang w:val="en-US"/>
              </w:rPr>
              <w:t xml:space="preserve"> </w:t>
            </w:r>
            <w:r w:rsidRPr="00632885">
              <w:rPr>
                <w:i/>
                <w:lang w:val="en-US"/>
              </w:rPr>
              <w:t>startingBitOfFormat2-3SUL-v1530</w:t>
            </w:r>
            <w:r w:rsidR="00582FC3" w:rsidRPr="00632885">
              <w:rPr>
                <w:rFonts w:eastAsiaTheme="minorEastAsia" w:hint="eastAsia"/>
                <w:iCs/>
                <w:color w:val="FF0000"/>
                <w:lang w:val="en-US" w:eastAsia="ja-JP"/>
              </w:rPr>
              <w:t>,</w:t>
            </w:r>
            <w:r w:rsidRPr="00632885">
              <w:rPr>
                <w:lang w:val="en-US"/>
              </w:rPr>
              <w:t xml:space="preserve"> </w:t>
            </w:r>
            <w:r w:rsidR="00582FC3" w:rsidRPr="00632885">
              <w:rPr>
                <w:color w:val="FF0000"/>
                <w:lang w:val="en-US"/>
              </w:rPr>
              <w:t xml:space="preserve">or </w:t>
            </w:r>
            <w:r w:rsidR="00582FC3" w:rsidRPr="00632885">
              <w:rPr>
                <w:i/>
                <w:iCs/>
                <w:color w:val="FF0000"/>
                <w:lang w:val="en-US"/>
              </w:rPr>
              <w:t>startingBitOfFormat2-3-r19</w:t>
            </w:r>
            <w:r w:rsidR="00582FC3" w:rsidRPr="00632885">
              <w:rPr>
                <w:rFonts w:eastAsiaTheme="minorEastAsia" w:hint="eastAsia"/>
                <w:lang w:val="en-US" w:eastAsia="ja-JP"/>
              </w:rPr>
              <w:t xml:space="preserve"> </w:t>
            </w:r>
            <w:r w:rsidRPr="00632885">
              <w:rPr>
                <w:rFonts w:hint="eastAsia"/>
                <w:lang w:val="en-US" w:eastAsia="ko-KR"/>
              </w:rPr>
              <w:t>provided by higher layers</w:t>
            </w:r>
            <w:r w:rsidRPr="00632885">
              <w:rPr>
                <w:lang w:val="en-US" w:eastAsia="ko-KR"/>
              </w:rPr>
              <w:t xml:space="preserve"> for the UE configured with the block. </w:t>
            </w:r>
          </w:p>
          <w:p w14:paraId="6982DCA1" w14:textId="08248775" w:rsidR="000C35A6" w:rsidRPr="000C35A6" w:rsidRDefault="000C35A6">
            <w:pPr>
              <w:rPr>
                <w:sz w:val="20"/>
                <w:szCs w:val="20"/>
                <w:lang w:val="en-CA" w:eastAsia="zh-CN"/>
              </w:rPr>
            </w:pPr>
          </w:p>
        </w:tc>
      </w:tr>
      <w:tr w:rsidR="00244D26" w14:paraId="065BB973" w14:textId="77777777">
        <w:tc>
          <w:tcPr>
            <w:tcW w:w="1248" w:type="dxa"/>
          </w:tcPr>
          <w:p w14:paraId="20BF6846" w14:textId="5A42E6F9" w:rsidR="00244D26" w:rsidRDefault="00244D26">
            <w:pPr>
              <w:rPr>
                <w:sz w:val="20"/>
                <w:szCs w:val="20"/>
              </w:rPr>
            </w:pPr>
            <w:r>
              <w:rPr>
                <w:sz w:val="20"/>
                <w:szCs w:val="20"/>
              </w:rPr>
              <w:t>Ericsson</w:t>
            </w:r>
          </w:p>
        </w:tc>
        <w:tc>
          <w:tcPr>
            <w:tcW w:w="8108" w:type="dxa"/>
          </w:tcPr>
          <w:p w14:paraId="6A101753" w14:textId="71659C52" w:rsidR="00244D26" w:rsidRDefault="00244D26">
            <w:pPr>
              <w:rPr>
                <w:sz w:val="20"/>
                <w:szCs w:val="20"/>
                <w:lang w:val="en-CA"/>
              </w:rPr>
            </w:pPr>
            <w:r>
              <w:rPr>
                <w:sz w:val="20"/>
                <w:szCs w:val="20"/>
                <w:lang w:val="en-CA"/>
              </w:rPr>
              <w:t>OK.</w:t>
            </w:r>
          </w:p>
        </w:tc>
      </w:tr>
      <w:tr w:rsidR="00331934" w14:paraId="47302EF3" w14:textId="77777777">
        <w:tc>
          <w:tcPr>
            <w:tcW w:w="1248" w:type="dxa"/>
          </w:tcPr>
          <w:p w14:paraId="11275C92" w14:textId="1E929E56" w:rsidR="00331934" w:rsidRDefault="00331934">
            <w:pPr>
              <w:rPr>
                <w:sz w:val="20"/>
                <w:szCs w:val="20"/>
                <w:lang w:eastAsia="zh-CN"/>
              </w:rPr>
            </w:pPr>
            <w:r>
              <w:rPr>
                <w:rFonts w:hint="eastAsia"/>
                <w:sz w:val="20"/>
                <w:szCs w:val="20"/>
                <w:lang w:eastAsia="zh-CN"/>
              </w:rPr>
              <w:t>CATT</w:t>
            </w:r>
          </w:p>
        </w:tc>
        <w:tc>
          <w:tcPr>
            <w:tcW w:w="8108" w:type="dxa"/>
          </w:tcPr>
          <w:p w14:paraId="2E17193E" w14:textId="5E7B4DB1" w:rsidR="00331934" w:rsidRDefault="00331934">
            <w:pPr>
              <w:rPr>
                <w:sz w:val="20"/>
                <w:szCs w:val="20"/>
                <w:lang w:val="en-CA" w:eastAsia="zh-CN"/>
              </w:rPr>
            </w:pPr>
            <w:r>
              <w:rPr>
                <w:rFonts w:hint="eastAsia"/>
                <w:sz w:val="20"/>
                <w:szCs w:val="20"/>
                <w:lang w:val="en-CA" w:eastAsia="zh-CN"/>
              </w:rPr>
              <w:t>support</w:t>
            </w:r>
          </w:p>
        </w:tc>
      </w:tr>
      <w:tr w:rsidR="005766A4" w14:paraId="677E1B30" w14:textId="77777777">
        <w:tc>
          <w:tcPr>
            <w:tcW w:w="1248" w:type="dxa"/>
          </w:tcPr>
          <w:p w14:paraId="49BBDD1A" w14:textId="4E44C1EB" w:rsidR="005766A4" w:rsidRDefault="005766A4" w:rsidP="005766A4">
            <w:pPr>
              <w:rPr>
                <w:sz w:val="20"/>
                <w:szCs w:val="20"/>
                <w:lang w:eastAsia="zh-CN"/>
              </w:rPr>
            </w:pPr>
            <w:r>
              <w:rPr>
                <w:rFonts w:eastAsia="Malgun Gothic" w:hint="eastAsia"/>
                <w:sz w:val="20"/>
                <w:szCs w:val="20"/>
                <w:lang w:eastAsia="ko-KR"/>
              </w:rPr>
              <w:t>Ofinno</w:t>
            </w:r>
          </w:p>
        </w:tc>
        <w:tc>
          <w:tcPr>
            <w:tcW w:w="8108" w:type="dxa"/>
          </w:tcPr>
          <w:p w14:paraId="471E10FA" w14:textId="3ED02359" w:rsidR="005766A4" w:rsidRDefault="005766A4" w:rsidP="005766A4">
            <w:pPr>
              <w:rPr>
                <w:sz w:val="20"/>
                <w:szCs w:val="20"/>
                <w:lang w:val="en-CA" w:eastAsia="zh-CN"/>
              </w:rPr>
            </w:pPr>
            <w:r>
              <w:rPr>
                <w:rFonts w:eastAsia="Malgun Gothic" w:hint="eastAsia"/>
                <w:sz w:val="20"/>
                <w:szCs w:val="20"/>
                <w:lang w:val="en-CA" w:eastAsia="ko-KR"/>
              </w:rPr>
              <w:t>Support.</w:t>
            </w:r>
          </w:p>
        </w:tc>
      </w:tr>
      <w:tr w:rsidR="00183840" w14:paraId="5CB7EC5D" w14:textId="77777777">
        <w:tc>
          <w:tcPr>
            <w:tcW w:w="1248" w:type="dxa"/>
          </w:tcPr>
          <w:p w14:paraId="078581C1" w14:textId="6BD40A8E" w:rsidR="00183840" w:rsidRDefault="00183840" w:rsidP="005766A4">
            <w:pPr>
              <w:rPr>
                <w:rFonts w:eastAsia="Malgun Gothic"/>
                <w:sz w:val="20"/>
                <w:szCs w:val="20"/>
                <w:lang w:eastAsia="ko-KR"/>
              </w:rPr>
            </w:pPr>
            <w:r>
              <w:rPr>
                <w:rFonts w:eastAsia="Malgun Gothic"/>
                <w:sz w:val="20"/>
                <w:szCs w:val="20"/>
                <w:lang w:eastAsia="ko-KR"/>
              </w:rPr>
              <w:t xml:space="preserve">Panasonic </w:t>
            </w:r>
          </w:p>
        </w:tc>
        <w:tc>
          <w:tcPr>
            <w:tcW w:w="8108" w:type="dxa"/>
          </w:tcPr>
          <w:p w14:paraId="2D1B5646" w14:textId="77777777" w:rsidR="00183840" w:rsidRPr="00183840" w:rsidRDefault="00183840" w:rsidP="00183840">
            <w:pPr>
              <w:rPr>
                <w:rFonts w:eastAsia="宋体" w:cs="Times New Roman"/>
                <w:bCs/>
                <w:sz w:val="20"/>
                <w:szCs w:val="20"/>
              </w:rPr>
            </w:pPr>
            <w:r w:rsidRPr="00183840">
              <w:rPr>
                <w:rFonts w:eastAsia="宋体" w:cs="Times New Roman"/>
                <w:bCs/>
                <w:sz w:val="20"/>
                <w:szCs w:val="20"/>
              </w:rPr>
              <w:t>Proposal 2.1: Support</w:t>
            </w:r>
          </w:p>
          <w:p w14:paraId="27CF7493" w14:textId="77777777" w:rsidR="00183840" w:rsidRDefault="00183840" w:rsidP="005766A4">
            <w:pPr>
              <w:rPr>
                <w:rFonts w:eastAsia="Malgun Gothic"/>
                <w:sz w:val="20"/>
                <w:szCs w:val="20"/>
                <w:lang w:val="en-CA" w:eastAsia="ko-KR"/>
              </w:rPr>
            </w:pPr>
          </w:p>
        </w:tc>
      </w:tr>
      <w:tr w:rsidR="00FA3EBA" w14:paraId="3E8F8227" w14:textId="77777777">
        <w:tc>
          <w:tcPr>
            <w:tcW w:w="1248" w:type="dxa"/>
          </w:tcPr>
          <w:p w14:paraId="2D062A77" w14:textId="23198E7B" w:rsidR="00FA3EBA" w:rsidRDefault="00FA3EBA" w:rsidP="00FA3EBA">
            <w:pPr>
              <w:rPr>
                <w:rFonts w:eastAsia="Malgun Gothic"/>
                <w:sz w:val="20"/>
                <w:szCs w:val="20"/>
                <w:lang w:eastAsia="ko-KR"/>
              </w:rPr>
            </w:pPr>
            <w:r>
              <w:rPr>
                <w:rFonts w:eastAsia="等线" w:hint="eastAsia"/>
                <w:sz w:val="20"/>
                <w:szCs w:val="20"/>
                <w:lang w:eastAsia="zh-CN"/>
              </w:rPr>
              <w:t>vivo</w:t>
            </w:r>
          </w:p>
        </w:tc>
        <w:tc>
          <w:tcPr>
            <w:tcW w:w="8108" w:type="dxa"/>
          </w:tcPr>
          <w:p w14:paraId="267BC067" w14:textId="77777777" w:rsidR="00FA3EBA" w:rsidRPr="0080775D" w:rsidRDefault="00FA3EBA" w:rsidP="00FA3EBA">
            <w:pPr>
              <w:rPr>
                <w:iCs/>
                <w:sz w:val="20"/>
                <w:szCs w:val="20"/>
                <w:lang w:eastAsia="en-US"/>
              </w:rPr>
            </w:pPr>
            <w:r w:rsidRPr="0080775D">
              <w:rPr>
                <w:rFonts w:eastAsia="等线"/>
                <w:b/>
                <w:bCs/>
                <w:sz w:val="20"/>
                <w:szCs w:val="20"/>
                <w:lang w:val="en-CA" w:eastAsia="zh-CN"/>
              </w:rPr>
              <w:t xml:space="preserve">Proposal 2.1: </w:t>
            </w:r>
            <w:r w:rsidRPr="0080775D">
              <w:rPr>
                <w:rFonts w:eastAsia="等线"/>
                <w:sz w:val="20"/>
                <w:szCs w:val="20"/>
                <w:lang w:val="en-CA" w:eastAsia="zh-CN"/>
              </w:rPr>
              <w:t>Support.</w:t>
            </w:r>
          </w:p>
          <w:p w14:paraId="74910056" w14:textId="77777777" w:rsidR="00FA3EBA" w:rsidRPr="0080775D" w:rsidRDefault="00FA3EBA" w:rsidP="00FA3EBA">
            <w:pPr>
              <w:rPr>
                <w:rFonts w:eastAsia="等线"/>
                <w:iCs/>
                <w:sz w:val="20"/>
                <w:szCs w:val="20"/>
                <w:lang w:val="en-CA" w:eastAsia="zh-CN"/>
              </w:rPr>
            </w:pPr>
            <w:r w:rsidRPr="0080775D">
              <w:rPr>
                <w:rFonts w:eastAsia="等线"/>
                <w:b/>
                <w:bCs/>
                <w:iCs/>
                <w:sz w:val="20"/>
                <w:szCs w:val="20"/>
                <w:lang w:val="en-CA" w:eastAsia="zh-CN"/>
              </w:rPr>
              <w:t xml:space="preserve">Proposal 2.2: </w:t>
            </w:r>
            <w:r w:rsidRPr="0080775D">
              <w:rPr>
                <w:rFonts w:eastAsia="等线"/>
                <w:iCs/>
                <w:sz w:val="20"/>
                <w:szCs w:val="20"/>
                <w:lang w:val="en-CA" w:eastAsia="zh-CN"/>
              </w:rPr>
              <w:t xml:space="preserve">Not needed.  </w:t>
            </w:r>
          </w:p>
          <w:p w14:paraId="79C6EA09" w14:textId="77777777" w:rsidR="00FA3EBA" w:rsidRPr="0080775D" w:rsidRDefault="00FA3EBA" w:rsidP="00FA3EBA">
            <w:pPr>
              <w:rPr>
                <w:rFonts w:eastAsia="等线"/>
                <w:b/>
                <w:bCs/>
                <w:sz w:val="20"/>
                <w:szCs w:val="20"/>
                <w:lang w:val="en-CA" w:eastAsia="zh-CN"/>
              </w:rPr>
            </w:pPr>
            <w:r w:rsidRPr="0080775D">
              <w:rPr>
                <w:rFonts w:eastAsia="等线"/>
                <w:b/>
                <w:bCs/>
                <w:sz w:val="20"/>
                <w:szCs w:val="20"/>
                <w:lang w:val="en-CA" w:eastAsia="zh-CN"/>
              </w:rPr>
              <w:t xml:space="preserve">Proposal 2.3: </w:t>
            </w:r>
            <w:r w:rsidRPr="0080775D">
              <w:rPr>
                <w:rFonts w:eastAsia="等线"/>
                <w:sz w:val="20"/>
                <w:szCs w:val="20"/>
                <w:lang w:val="en-CA" w:eastAsia="zh-CN"/>
              </w:rPr>
              <w:t>Support.</w:t>
            </w:r>
          </w:p>
          <w:p w14:paraId="6097E741" w14:textId="5F0D52C7" w:rsidR="00FA3EBA" w:rsidRPr="00183840" w:rsidRDefault="00FA3EBA" w:rsidP="00FA3EBA">
            <w:pPr>
              <w:rPr>
                <w:rFonts w:eastAsia="宋体" w:cs="Times New Roman"/>
                <w:bCs/>
                <w:sz w:val="20"/>
                <w:szCs w:val="20"/>
              </w:rPr>
            </w:pPr>
            <w:r w:rsidRPr="0080775D">
              <w:rPr>
                <w:rFonts w:eastAsia="等线"/>
                <w:b/>
                <w:bCs/>
                <w:sz w:val="20"/>
                <w:szCs w:val="20"/>
                <w:lang w:val="en-CA" w:eastAsia="zh-CN"/>
              </w:rPr>
              <w:t xml:space="preserve">Proposal 2.4: </w:t>
            </w:r>
            <w:r w:rsidRPr="0080775D">
              <w:rPr>
                <w:rFonts w:eastAsia="等线"/>
                <w:sz w:val="20"/>
                <w:szCs w:val="20"/>
                <w:lang w:val="en-CA" w:eastAsia="zh-CN"/>
              </w:rPr>
              <w:t xml:space="preserve">Not support. </w:t>
            </w:r>
            <w:r>
              <w:rPr>
                <w:rFonts w:eastAsia="等线"/>
                <w:sz w:val="20"/>
                <w:szCs w:val="20"/>
                <w:lang w:val="en-CA" w:eastAsia="zh-CN"/>
              </w:rPr>
              <w:t xml:space="preserve"> </w:t>
            </w:r>
            <w:r>
              <w:rPr>
                <w:rFonts w:eastAsia="等线" w:hint="eastAsia"/>
                <w:sz w:val="20"/>
                <w:szCs w:val="20"/>
                <w:lang w:val="en-CA" w:eastAsia="zh-CN"/>
              </w:rPr>
              <w:t xml:space="preserve"> </w:t>
            </w:r>
          </w:p>
        </w:tc>
      </w:tr>
      <w:tr w:rsidR="00E37C5A" w14:paraId="6DC57D62" w14:textId="77777777">
        <w:tc>
          <w:tcPr>
            <w:tcW w:w="1248" w:type="dxa"/>
          </w:tcPr>
          <w:p w14:paraId="19D9BA0D" w14:textId="50AEE708" w:rsidR="00E37C5A" w:rsidRDefault="00E37C5A" w:rsidP="00FA3EBA">
            <w:pPr>
              <w:rPr>
                <w:rFonts w:eastAsia="等线"/>
                <w:sz w:val="20"/>
                <w:szCs w:val="20"/>
                <w:lang w:eastAsia="zh-CN"/>
              </w:rPr>
            </w:pPr>
            <w:r>
              <w:rPr>
                <w:rFonts w:eastAsia="等线"/>
                <w:sz w:val="20"/>
                <w:szCs w:val="20"/>
                <w:lang w:eastAsia="zh-CN"/>
              </w:rPr>
              <w:t>QC</w:t>
            </w:r>
          </w:p>
        </w:tc>
        <w:tc>
          <w:tcPr>
            <w:tcW w:w="8108" w:type="dxa"/>
          </w:tcPr>
          <w:p w14:paraId="50C341F0" w14:textId="12E32B11" w:rsidR="00E37C5A" w:rsidRPr="00C91147" w:rsidRDefault="00C91147" w:rsidP="00FA3EBA">
            <w:pPr>
              <w:rPr>
                <w:rFonts w:eastAsia="等线"/>
                <w:sz w:val="20"/>
                <w:szCs w:val="20"/>
                <w:lang w:val="en-CA" w:eastAsia="zh-CN"/>
              </w:rPr>
            </w:pPr>
            <w:r w:rsidRPr="00C91147">
              <w:rPr>
                <w:rFonts w:eastAsia="等线"/>
                <w:sz w:val="20"/>
                <w:szCs w:val="20"/>
                <w:lang w:val="en-CA" w:eastAsia="zh-CN"/>
              </w:rPr>
              <w:t>OK.</w:t>
            </w:r>
          </w:p>
        </w:tc>
      </w:tr>
      <w:tr w:rsidR="00F274E9" w14:paraId="15C444E8" w14:textId="77777777">
        <w:tc>
          <w:tcPr>
            <w:tcW w:w="1248" w:type="dxa"/>
          </w:tcPr>
          <w:p w14:paraId="7F7FCC72" w14:textId="4F159537" w:rsidR="00F274E9" w:rsidRDefault="00F274E9" w:rsidP="00FA3EBA">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64D335CF" w14:textId="6F63DA49" w:rsidR="00F274E9" w:rsidRPr="00C91147" w:rsidRDefault="00F274E9" w:rsidP="00FA3EBA">
            <w:pPr>
              <w:rPr>
                <w:rFonts w:eastAsia="等线"/>
                <w:sz w:val="20"/>
                <w:szCs w:val="20"/>
                <w:lang w:val="en-CA" w:eastAsia="zh-CN"/>
              </w:rPr>
            </w:pPr>
            <w:r>
              <w:rPr>
                <w:rFonts w:eastAsia="等线"/>
                <w:sz w:val="20"/>
                <w:szCs w:val="20"/>
                <w:lang w:val="en-CA" w:eastAsia="zh-CN"/>
              </w:rPr>
              <w:t>Support.</w:t>
            </w:r>
          </w:p>
        </w:tc>
      </w:tr>
      <w:tr w:rsidR="00B74E49" w14:paraId="56446A12" w14:textId="77777777">
        <w:tc>
          <w:tcPr>
            <w:tcW w:w="1248" w:type="dxa"/>
          </w:tcPr>
          <w:p w14:paraId="6EA41B51" w14:textId="16E41324" w:rsidR="00B74E49" w:rsidRDefault="00B74E49" w:rsidP="00FA3EBA">
            <w:pPr>
              <w:rPr>
                <w:rFonts w:eastAsia="等线"/>
                <w:sz w:val="20"/>
                <w:szCs w:val="20"/>
                <w:lang w:eastAsia="zh-CN"/>
              </w:rPr>
            </w:pPr>
            <w:r>
              <w:rPr>
                <w:rFonts w:eastAsia="等线"/>
                <w:sz w:val="20"/>
                <w:szCs w:val="20"/>
                <w:lang w:eastAsia="zh-CN"/>
              </w:rPr>
              <w:t>Nokia</w:t>
            </w:r>
          </w:p>
        </w:tc>
        <w:tc>
          <w:tcPr>
            <w:tcW w:w="8108" w:type="dxa"/>
          </w:tcPr>
          <w:p w14:paraId="28B8D808" w14:textId="04897919" w:rsidR="00B74E49" w:rsidRDefault="00B74E49" w:rsidP="00FA3EBA">
            <w:pPr>
              <w:rPr>
                <w:rFonts w:eastAsia="等线"/>
                <w:sz w:val="20"/>
                <w:szCs w:val="20"/>
                <w:lang w:val="en-CA" w:eastAsia="zh-CN"/>
              </w:rPr>
            </w:pPr>
            <w:r>
              <w:rPr>
                <w:rFonts w:eastAsia="等线"/>
                <w:sz w:val="20"/>
                <w:szCs w:val="20"/>
                <w:lang w:val="en-CA" w:eastAsia="zh-CN"/>
              </w:rPr>
              <w:t>We are fine with it</w:t>
            </w:r>
          </w:p>
        </w:tc>
      </w:tr>
      <w:tr w:rsidR="004F7C72" w14:paraId="1BA352B7" w14:textId="77777777">
        <w:tc>
          <w:tcPr>
            <w:tcW w:w="1248" w:type="dxa"/>
          </w:tcPr>
          <w:p w14:paraId="7711AC97" w14:textId="45CB7B4A" w:rsidR="004F7C72" w:rsidRDefault="004F7C72" w:rsidP="00FA3EBA">
            <w:pPr>
              <w:rPr>
                <w:rFonts w:eastAsia="等线"/>
                <w:sz w:val="20"/>
                <w:szCs w:val="20"/>
                <w:lang w:eastAsia="zh-CN"/>
              </w:rPr>
            </w:pPr>
            <w:r>
              <w:rPr>
                <w:rFonts w:eastAsia="等线" w:hint="eastAsia"/>
                <w:sz w:val="20"/>
                <w:szCs w:val="20"/>
                <w:lang w:eastAsia="zh-CN"/>
              </w:rPr>
              <w:t>H</w:t>
            </w:r>
            <w:r>
              <w:rPr>
                <w:rFonts w:eastAsia="等线"/>
                <w:sz w:val="20"/>
                <w:szCs w:val="20"/>
                <w:lang w:eastAsia="zh-CN"/>
              </w:rPr>
              <w:t>uawei, Hisilicon</w:t>
            </w:r>
          </w:p>
        </w:tc>
        <w:tc>
          <w:tcPr>
            <w:tcW w:w="8108" w:type="dxa"/>
          </w:tcPr>
          <w:p w14:paraId="7C170EE5" w14:textId="0D18BFB1" w:rsidR="004F7C72" w:rsidRDefault="00865868" w:rsidP="00FA3EBA">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w:t>
            </w:r>
          </w:p>
        </w:tc>
      </w:tr>
      <w:tr w:rsidR="00A85872" w14:paraId="2443B31A" w14:textId="77777777">
        <w:tc>
          <w:tcPr>
            <w:tcW w:w="1248" w:type="dxa"/>
          </w:tcPr>
          <w:p w14:paraId="209C23AA" w14:textId="6A4026A6" w:rsidR="00A85872" w:rsidRDefault="00A85872" w:rsidP="00A85872">
            <w:pPr>
              <w:rPr>
                <w:rFonts w:eastAsia="等线"/>
                <w:sz w:val="20"/>
                <w:szCs w:val="20"/>
                <w:lang w:eastAsia="zh-CN"/>
              </w:rPr>
            </w:pPr>
            <w:r w:rsidRPr="0010089F">
              <w:rPr>
                <w:rFonts w:eastAsia="等线" w:hint="eastAsia"/>
                <w:color w:val="0000FF"/>
                <w:sz w:val="20"/>
                <w:szCs w:val="20"/>
                <w:lang w:eastAsia="zh-CN"/>
              </w:rPr>
              <w:t>Mod</w:t>
            </w:r>
          </w:p>
        </w:tc>
        <w:tc>
          <w:tcPr>
            <w:tcW w:w="8108" w:type="dxa"/>
          </w:tcPr>
          <w:p w14:paraId="3A1790D6" w14:textId="77777777" w:rsidR="00A85872" w:rsidRDefault="00A85872" w:rsidP="00A85872">
            <w:pPr>
              <w:rPr>
                <w:rFonts w:eastAsia="等线"/>
                <w:sz w:val="20"/>
                <w:szCs w:val="20"/>
                <w:lang w:val="en-CA" w:eastAsia="zh-CN"/>
              </w:rPr>
            </w:pPr>
            <w:r>
              <w:rPr>
                <w:rFonts w:eastAsia="等线" w:hint="eastAsia"/>
                <w:sz w:val="20"/>
                <w:szCs w:val="20"/>
                <w:lang w:val="en-CA" w:eastAsia="zh-CN"/>
              </w:rPr>
              <w:t>2.1: No companies raised concerns.</w:t>
            </w:r>
          </w:p>
          <w:p w14:paraId="351C361D" w14:textId="77777777" w:rsidR="00A85872" w:rsidRDefault="00A85872" w:rsidP="00A85872">
            <w:pPr>
              <w:rPr>
                <w:rFonts w:eastAsia="等线"/>
                <w:sz w:val="20"/>
                <w:szCs w:val="20"/>
                <w:lang w:val="en-CA" w:eastAsia="zh-CN"/>
              </w:rPr>
            </w:pPr>
            <w:r>
              <w:rPr>
                <w:rFonts w:eastAsia="等线" w:hint="eastAsia"/>
                <w:sz w:val="20"/>
                <w:szCs w:val="20"/>
                <w:lang w:val="en-CA" w:eastAsia="zh-CN"/>
              </w:rPr>
              <w:t xml:space="preserve">DOCOMO pointed out that 212 also need the same change, </w:t>
            </w:r>
            <w:r>
              <w:rPr>
                <w:rFonts w:eastAsia="等线"/>
                <w:sz w:val="20"/>
                <w:szCs w:val="20"/>
                <w:lang w:val="en-CA" w:eastAsia="zh-CN"/>
              </w:rPr>
              <w:t>which</w:t>
            </w:r>
            <w:r>
              <w:rPr>
                <w:rFonts w:eastAsia="等线" w:hint="eastAsia"/>
                <w:sz w:val="20"/>
                <w:szCs w:val="20"/>
                <w:lang w:val="en-CA" w:eastAsia="zh-CN"/>
              </w:rPr>
              <w:t xml:space="preserve"> I added in the proposal 2.1</w:t>
            </w:r>
          </w:p>
          <w:p w14:paraId="1654BE3F" w14:textId="77777777" w:rsidR="00A85872" w:rsidRDefault="00A85872" w:rsidP="00A85872">
            <w:pPr>
              <w:rPr>
                <w:rFonts w:eastAsia="等线"/>
                <w:sz w:val="20"/>
                <w:szCs w:val="20"/>
                <w:lang w:val="en-CA" w:eastAsia="zh-CN"/>
              </w:rPr>
            </w:pPr>
          </w:p>
          <w:p w14:paraId="21110042" w14:textId="4C1323D8" w:rsidR="00A85872" w:rsidRDefault="00A85872" w:rsidP="00A85872">
            <w:pPr>
              <w:rPr>
                <w:rFonts w:eastAsia="等线"/>
                <w:sz w:val="20"/>
                <w:szCs w:val="20"/>
                <w:lang w:val="en-CA" w:eastAsia="zh-CN"/>
              </w:rPr>
            </w:pPr>
            <w:r w:rsidRPr="00D135D1">
              <w:rPr>
                <w:rFonts w:eastAsia="Malgun Gothic"/>
                <w:sz w:val="20"/>
                <w:szCs w:val="20"/>
                <w:lang w:val="en-CA" w:eastAsia="ko-KR"/>
              </w:rPr>
              <w:t>@vivo:</w:t>
            </w:r>
            <w:r>
              <w:rPr>
                <w:rFonts w:eastAsia="Malgun Gothic"/>
                <w:sz w:val="20"/>
                <w:szCs w:val="20"/>
                <w:lang w:val="en-CA" w:eastAsia="ko-KR"/>
              </w:rPr>
              <w:t xml:space="preserve"> looks like your inputs are copied from last meeting.</w:t>
            </w:r>
          </w:p>
        </w:tc>
      </w:tr>
    </w:tbl>
    <w:p w14:paraId="1D2EE02C" w14:textId="77777777" w:rsidR="00EA11BA" w:rsidRDefault="00EA11BA">
      <w:pPr>
        <w:pStyle w:val="0Maintext"/>
        <w:rPr>
          <w:lang w:val="en-US"/>
        </w:rPr>
      </w:pPr>
    </w:p>
    <w:p w14:paraId="2A5AB68E" w14:textId="77777777" w:rsidR="00EA11BA" w:rsidRDefault="00760BAA">
      <w:pPr>
        <w:pStyle w:val="Heading2"/>
        <w:rPr>
          <w:rFonts w:hint="eastAsia"/>
          <w:lang w:val="en-US"/>
        </w:rPr>
      </w:pPr>
      <w:r>
        <w:rPr>
          <w:lang w:val="en-US"/>
        </w:rPr>
        <w:t>Two TAs</w:t>
      </w:r>
    </w:p>
    <w:p w14:paraId="751A2366" w14:textId="77777777" w:rsidR="00EA11BA" w:rsidRDefault="00760BAA">
      <w:pPr>
        <w:jc w:val="center"/>
        <w:rPr>
          <w:sz w:val="20"/>
          <w:szCs w:val="20"/>
        </w:rPr>
      </w:pPr>
      <w:r>
        <w:rPr>
          <w:sz w:val="20"/>
          <w:szCs w:val="20"/>
        </w:rPr>
        <w:t>Table 2-3 summary of 2TA issues.</w:t>
      </w:r>
    </w:p>
    <w:tbl>
      <w:tblPr>
        <w:tblStyle w:val="TableGrid"/>
        <w:tblW w:w="9356" w:type="dxa"/>
        <w:tblInd w:w="-5" w:type="dxa"/>
        <w:tblLook w:val="04A0" w:firstRow="1" w:lastRow="0" w:firstColumn="1" w:lastColumn="0" w:noHBand="0" w:noVBand="1"/>
      </w:tblPr>
      <w:tblGrid>
        <w:gridCol w:w="1276"/>
        <w:gridCol w:w="8080"/>
      </w:tblGrid>
      <w:tr w:rsidR="00EA11BA" w14:paraId="329774E5"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CCFAA4" w14:textId="77777777" w:rsidR="00EA11BA" w:rsidRDefault="00760BAA">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B81F5A" w14:textId="77777777" w:rsidR="00EA11BA" w:rsidRDefault="00760BAA">
            <w:pPr>
              <w:rPr>
                <w:b/>
                <w:bCs/>
                <w:sz w:val="20"/>
                <w:szCs w:val="20"/>
                <w:lang w:eastAsia="zh-CN"/>
              </w:rPr>
            </w:pPr>
            <w:r>
              <w:rPr>
                <w:b/>
                <w:bCs/>
                <w:sz w:val="20"/>
                <w:szCs w:val="20"/>
                <w:lang w:eastAsia="zh-CN"/>
              </w:rPr>
              <w:t>Issue</w:t>
            </w:r>
          </w:p>
        </w:tc>
      </w:tr>
      <w:tr w:rsidR="00EA11BA" w14:paraId="7842B55E" w14:textId="77777777">
        <w:tc>
          <w:tcPr>
            <w:tcW w:w="1276" w:type="dxa"/>
          </w:tcPr>
          <w:p w14:paraId="776C4DAE" w14:textId="77777777" w:rsidR="00EA11BA" w:rsidRDefault="00760BAA">
            <w:pPr>
              <w:rPr>
                <w:rFonts w:eastAsia="等线"/>
                <w:sz w:val="20"/>
                <w:szCs w:val="20"/>
                <w:lang w:eastAsia="zh-CN"/>
              </w:rPr>
            </w:pPr>
            <w:r>
              <w:rPr>
                <w:rFonts w:eastAsia="等线"/>
                <w:sz w:val="20"/>
                <w:szCs w:val="20"/>
                <w:lang w:eastAsia="zh-CN"/>
              </w:rPr>
              <w:t>3.1</w:t>
            </w:r>
          </w:p>
        </w:tc>
        <w:tc>
          <w:tcPr>
            <w:tcW w:w="8080" w:type="dxa"/>
          </w:tcPr>
          <w:p w14:paraId="10ED0569" w14:textId="77777777" w:rsidR="00EA11BA" w:rsidRDefault="00760BAA">
            <w:r>
              <w:rPr>
                <w:b/>
                <w:bCs/>
                <w:sz w:val="20"/>
                <w:szCs w:val="20"/>
                <w:u w:val="single"/>
              </w:rPr>
              <w:t xml:space="preserve">To capture one missing part in agreement made in RAN1#120 on PL RS indication for inter-cell asymmetric </w:t>
            </w:r>
            <w:proofErr w:type="spellStart"/>
            <w:r>
              <w:rPr>
                <w:b/>
                <w:bCs/>
                <w:sz w:val="20"/>
                <w:szCs w:val="20"/>
                <w:u w:val="single"/>
              </w:rPr>
              <w:t>mTRP</w:t>
            </w:r>
            <w:proofErr w:type="spellEnd"/>
            <w:r>
              <w:t>:</w:t>
            </w:r>
          </w:p>
          <w:p w14:paraId="6FF54C4E" w14:textId="77777777" w:rsidR="00EA11BA" w:rsidRDefault="00760BAA">
            <w:r>
              <w:t xml:space="preserve"> </w:t>
            </w:r>
          </w:p>
          <w:p w14:paraId="307D5143" w14:textId="77777777" w:rsidR="00EA11BA" w:rsidRDefault="00760BAA">
            <w:pPr>
              <w:rPr>
                <w:sz w:val="20"/>
                <w:szCs w:val="20"/>
              </w:rPr>
            </w:pPr>
            <w:r>
              <w:rPr>
                <w:sz w:val="20"/>
                <w:szCs w:val="20"/>
              </w:rPr>
              <w:t>DOCOMO proposed in R1-2507790 that the highlight part in the following agreement made in RAN1#120 is not captured in TS 38.212:</w:t>
            </w:r>
          </w:p>
          <w:tbl>
            <w:tblPr>
              <w:tblStyle w:val="TableGrid"/>
              <w:tblW w:w="0" w:type="auto"/>
              <w:tblLook w:val="04A0" w:firstRow="1" w:lastRow="0" w:firstColumn="1" w:lastColumn="0" w:noHBand="0" w:noVBand="1"/>
            </w:tblPr>
            <w:tblGrid>
              <w:gridCol w:w="7854"/>
            </w:tblGrid>
            <w:tr w:rsidR="00EA11BA" w14:paraId="0C623E54" w14:textId="77777777">
              <w:tc>
                <w:tcPr>
                  <w:tcW w:w="7854" w:type="dxa"/>
                </w:tcPr>
                <w:p w14:paraId="52A333CE" w14:textId="77777777" w:rsidR="00EA11BA" w:rsidRDefault="00760BAA">
                  <w:pPr>
                    <w:pStyle w:val="0Maintext"/>
                    <w:spacing w:after="0" w:line="240" w:lineRule="auto"/>
                    <w:rPr>
                      <w:rFonts w:eastAsia="等线"/>
                      <w:b/>
                      <w:bCs/>
                      <w:lang w:val="en-CA" w:eastAsia="zh-CN"/>
                    </w:rPr>
                  </w:pPr>
                  <w:r>
                    <w:rPr>
                      <w:rFonts w:eastAsia="等线"/>
                      <w:b/>
                      <w:bCs/>
                      <w:highlight w:val="green"/>
                      <w:lang w:val="en-CA" w:eastAsia="zh-CN"/>
                    </w:rPr>
                    <w:t>Agreement</w:t>
                  </w:r>
                </w:p>
                <w:p w14:paraId="5A075614" w14:textId="77777777" w:rsidR="00EA11BA" w:rsidRDefault="00760BAA">
                  <w:pPr>
                    <w:pStyle w:val="0Maintext"/>
                    <w:spacing w:after="0" w:line="240" w:lineRule="auto"/>
                    <w:rPr>
                      <w:lang w:eastAsia="zh-CN"/>
                    </w:rPr>
                  </w:pPr>
                  <w:r>
                    <w:rPr>
                      <w:rFonts w:eastAsia="等线"/>
                      <w:lang w:val="en-CA" w:eastAsia="zh-CN"/>
                    </w:rPr>
                    <w:t xml:space="preserve">For a UE provided with </w:t>
                  </w:r>
                  <w:r>
                    <w:rPr>
                      <w:i/>
                      <w:iCs/>
                      <w:lang w:eastAsia="zh-CN"/>
                    </w:rPr>
                    <w:t>SSB-MTC-</w:t>
                  </w:r>
                  <w:proofErr w:type="spellStart"/>
                  <w:r>
                    <w:rPr>
                      <w:i/>
                      <w:iCs/>
                      <w:lang w:eastAsia="zh-CN"/>
                    </w:rPr>
                    <w:t>AddtionalPCI</w:t>
                  </w:r>
                  <w:proofErr w:type="spellEnd"/>
                  <w:r>
                    <w:rPr>
                      <w:lang w:eastAsia="zh-CN"/>
                    </w:rPr>
                    <w:t xml:space="preserve"> and not configured with multi-DCI based </w:t>
                  </w:r>
                  <w:proofErr w:type="spellStart"/>
                  <w:r>
                    <w:rPr>
                      <w:lang w:eastAsia="zh-CN"/>
                    </w:rPr>
                    <w:t>mTRP</w:t>
                  </w:r>
                  <w:proofErr w:type="spellEnd"/>
                  <w:r>
                    <w:rPr>
                      <w:lang w:eastAsia="zh-CN"/>
                    </w:rPr>
                    <w:t>, support to reuse the DCI field ‘PRACH association indicator’ in DCI format 1_0 to indicate PL RS for PDCCH-order PRACH:</w:t>
                  </w:r>
                </w:p>
                <w:p w14:paraId="667E1AD9" w14:textId="77777777" w:rsidR="00EA11BA" w:rsidRDefault="00760BAA">
                  <w:pPr>
                    <w:pStyle w:val="0Maintext"/>
                    <w:numPr>
                      <w:ilvl w:val="0"/>
                      <w:numId w:val="11"/>
                    </w:numPr>
                    <w:spacing w:after="0" w:line="240" w:lineRule="auto"/>
                    <w:rPr>
                      <w:rFonts w:eastAsia="等线"/>
                      <w:lang w:val="en-CA" w:eastAsia="zh-CN"/>
                    </w:rPr>
                  </w:pPr>
                  <w:r>
                    <w:rPr>
                      <w:rFonts w:eastAsia="等线"/>
                      <w:lang w:val="en-CA" w:eastAsia="zh-CN"/>
                    </w:rPr>
                    <w:t xml:space="preserve">The bit field index 0 of this field indicates the DL RS that DMRS of PDCCH order DCI is </w:t>
                  </w:r>
                  <w:proofErr w:type="spellStart"/>
                  <w:r>
                    <w:rPr>
                      <w:rFonts w:eastAsia="等线"/>
                      <w:lang w:val="en-CA" w:eastAsia="zh-CN"/>
                    </w:rPr>
                    <w:t>QCLed</w:t>
                  </w:r>
                  <w:proofErr w:type="spellEnd"/>
                  <w:r>
                    <w:rPr>
                      <w:rFonts w:eastAsia="等线"/>
                      <w:lang w:val="en-CA" w:eastAsia="zh-CN"/>
                    </w:rPr>
                    <w:t xml:space="preserve"> with is used as PL RS for PRACH;</w:t>
                  </w:r>
                </w:p>
                <w:p w14:paraId="0ED8F204" w14:textId="77777777" w:rsidR="00EA11BA" w:rsidRDefault="00760BAA">
                  <w:pPr>
                    <w:pStyle w:val="0Maintext"/>
                    <w:numPr>
                      <w:ilvl w:val="0"/>
                      <w:numId w:val="11"/>
                    </w:numPr>
                    <w:spacing w:after="0" w:line="240" w:lineRule="auto"/>
                    <w:rPr>
                      <w:rFonts w:eastAsia="等线"/>
                      <w:lang w:val="en-CA" w:eastAsia="zh-CN"/>
                    </w:rPr>
                  </w:pPr>
                  <w:r>
                    <w:rPr>
                      <w:rFonts w:eastAsia="等线"/>
                      <w:lang w:val="en-CA" w:eastAsia="zh-CN"/>
                    </w:rPr>
                    <w:lastRenderedPageBreak/>
                    <w:t>The bit field index 1 of this field is mapped to the additional PCI associated with the active TCI states and indicates the indicated SSB in this DCI is used as PL RS for PRACH:</w:t>
                  </w:r>
                </w:p>
                <w:p w14:paraId="33C94E9B" w14:textId="77777777" w:rsidR="00EA11BA" w:rsidRDefault="00760BAA">
                  <w:pPr>
                    <w:pStyle w:val="0Maintext"/>
                    <w:numPr>
                      <w:ilvl w:val="1"/>
                      <w:numId w:val="11"/>
                    </w:numPr>
                    <w:spacing w:after="0" w:line="240" w:lineRule="auto"/>
                    <w:rPr>
                      <w:rFonts w:eastAsia="等线"/>
                      <w:highlight w:val="yellow"/>
                      <w:lang w:val="en-CA" w:eastAsia="zh-CN"/>
                    </w:rPr>
                  </w:pPr>
                  <w:r>
                    <w:rPr>
                      <w:rFonts w:eastAsia="等线"/>
                      <w:highlight w:val="yellow"/>
                      <w:lang w:val="en-CA" w:eastAsia="zh-CN"/>
                    </w:rPr>
                    <w:t>In this case, the PRACH configuration associated with addition PCI is used.</w:t>
                  </w:r>
                </w:p>
                <w:p w14:paraId="4CD97144" w14:textId="77777777" w:rsidR="00EA11BA" w:rsidRDefault="00760BAA">
                  <w:pPr>
                    <w:pStyle w:val="0Maintext"/>
                    <w:numPr>
                      <w:ilvl w:val="0"/>
                      <w:numId w:val="11"/>
                    </w:numPr>
                    <w:spacing w:after="0" w:line="240" w:lineRule="auto"/>
                    <w:rPr>
                      <w:rFonts w:eastAsia="等线"/>
                      <w:lang w:val="en-CA" w:eastAsia="zh-CN"/>
                    </w:rPr>
                  </w:pPr>
                  <w:r>
                    <w:rPr>
                      <w:rFonts w:eastAsia="等线"/>
                      <w:lang w:val="en-CA" w:eastAsia="zh-CN"/>
                    </w:rPr>
                    <w:t xml:space="preserve">This DCI field is present when the corresponding RRC parameter is configured and multi-DCI based </w:t>
                  </w:r>
                  <w:proofErr w:type="spellStart"/>
                  <w:r>
                    <w:rPr>
                      <w:rFonts w:eastAsia="等线"/>
                      <w:lang w:val="en-CA" w:eastAsia="zh-CN"/>
                    </w:rPr>
                    <w:t>mTRP</w:t>
                  </w:r>
                  <w:proofErr w:type="spellEnd"/>
                  <w:r>
                    <w:rPr>
                      <w:rFonts w:eastAsia="等线"/>
                      <w:lang w:val="en-CA" w:eastAsia="zh-CN"/>
                    </w:rPr>
                    <w:t xml:space="preserve"> is not configured.</w:t>
                  </w:r>
                </w:p>
                <w:p w14:paraId="4CDB1931" w14:textId="77777777" w:rsidR="00EA11BA" w:rsidRDefault="00EA11BA">
                  <w:pPr>
                    <w:rPr>
                      <w:lang w:val="en-CA"/>
                    </w:rPr>
                  </w:pPr>
                </w:p>
              </w:tc>
            </w:tr>
          </w:tbl>
          <w:p w14:paraId="2FFDC19B" w14:textId="77777777" w:rsidR="00EA11BA" w:rsidRDefault="00EA11BA"/>
          <w:p w14:paraId="34F92DC7" w14:textId="77777777" w:rsidR="00EA11BA" w:rsidRDefault="00760BAA">
            <w:pPr>
              <w:rPr>
                <w:sz w:val="20"/>
                <w:szCs w:val="20"/>
              </w:rPr>
            </w:pPr>
            <w:r>
              <w:rPr>
                <w:b/>
                <w:bCs/>
                <w:sz w:val="20"/>
                <w:szCs w:val="20"/>
                <w:highlight w:val="yellow"/>
              </w:rPr>
              <w:t>Proposal 3.1</w:t>
            </w:r>
            <w:r>
              <w:rPr>
                <w:sz w:val="20"/>
                <w:szCs w:val="20"/>
              </w:rPr>
              <w:t>: Adopt the following TP for TS 38.212:</w:t>
            </w:r>
          </w:p>
          <w:p w14:paraId="565DF64C" w14:textId="77777777" w:rsidR="00EA11BA" w:rsidRDefault="00760BA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Reason for change: </w:t>
            </w:r>
            <w:r>
              <w:rPr>
                <w:sz w:val="20"/>
                <w:szCs w:val="20"/>
                <w:lang w:val="en-GB" w:eastAsia="zh-CN"/>
              </w:rPr>
              <w:t>It was agreed that if a UE is provided with tag2-Id and SSB-MTC-</w:t>
            </w:r>
            <w:proofErr w:type="spellStart"/>
            <w:r>
              <w:rPr>
                <w:sz w:val="20"/>
                <w:szCs w:val="20"/>
                <w:lang w:val="en-GB" w:eastAsia="zh-CN"/>
              </w:rPr>
              <w:t>AddtionalPCI</w:t>
            </w:r>
            <w:proofErr w:type="spellEnd"/>
            <w:r>
              <w:rPr>
                <w:sz w:val="20"/>
                <w:szCs w:val="20"/>
                <w:lang w:val="en-GB" w:eastAsia="zh-CN"/>
              </w:rPr>
              <w:t xml:space="preserve"> and not configured with multi-DCI based </w:t>
            </w:r>
            <w:proofErr w:type="spellStart"/>
            <w:r>
              <w:rPr>
                <w:sz w:val="20"/>
                <w:szCs w:val="20"/>
                <w:lang w:val="en-GB" w:eastAsia="zh-CN"/>
              </w:rPr>
              <w:t>mTRP</w:t>
            </w:r>
            <w:proofErr w:type="spellEnd"/>
            <w:r>
              <w:rPr>
                <w:sz w:val="20"/>
                <w:szCs w:val="20"/>
                <w:lang w:val="en-GB" w:eastAsia="zh-CN"/>
              </w:rPr>
              <w:t>, bit field index 1 of PRACH association indicator field indicates the PRACH configuration associated with additional PCI is used. However, it is not captured in the specification.</w:t>
            </w:r>
            <w:r>
              <w:rPr>
                <w:b/>
                <w:bCs/>
                <w:sz w:val="20"/>
                <w:szCs w:val="20"/>
                <w:lang w:val="en-GB" w:eastAsia="zh-CN"/>
              </w:rPr>
              <w:t xml:space="preserve"> </w:t>
            </w:r>
          </w:p>
          <w:p w14:paraId="6DBE94A1" w14:textId="77777777" w:rsidR="00EA11BA" w:rsidRDefault="00760BA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Summary of change: </w:t>
            </w:r>
            <w:r>
              <w:rPr>
                <w:sz w:val="20"/>
                <w:szCs w:val="20"/>
                <w:lang w:val="en-GB" w:eastAsia="zh-CN"/>
              </w:rPr>
              <w:t>Clarify that if a UE is provided with tag2-Id and SSB-MTC-</w:t>
            </w:r>
            <w:proofErr w:type="spellStart"/>
            <w:r>
              <w:rPr>
                <w:sz w:val="20"/>
                <w:szCs w:val="20"/>
                <w:lang w:val="en-GB" w:eastAsia="zh-CN"/>
              </w:rPr>
              <w:t>AddtionalPCI</w:t>
            </w:r>
            <w:proofErr w:type="spellEnd"/>
            <w:r>
              <w:rPr>
                <w:sz w:val="20"/>
                <w:szCs w:val="20"/>
                <w:lang w:val="en-GB" w:eastAsia="zh-CN"/>
              </w:rPr>
              <w:t xml:space="preserve"> and not configured with multi-DCI based </w:t>
            </w:r>
            <w:proofErr w:type="spellStart"/>
            <w:r>
              <w:rPr>
                <w:sz w:val="20"/>
                <w:szCs w:val="20"/>
                <w:lang w:val="en-GB" w:eastAsia="zh-CN"/>
              </w:rPr>
              <w:t>mTRP</w:t>
            </w:r>
            <w:proofErr w:type="spellEnd"/>
            <w:r>
              <w:rPr>
                <w:sz w:val="20"/>
                <w:szCs w:val="20"/>
                <w:lang w:val="en-GB" w:eastAsia="zh-CN"/>
              </w:rPr>
              <w:t>, bit field index 1 of PRACH association indicator field indicates PRACH configuration associated with additional PCI is used, and bit field index 0 of PRACH association indicator field indicates PRACH configuration associated with serving cell PCI is used.</w:t>
            </w:r>
          </w:p>
          <w:p w14:paraId="4358C838" w14:textId="77777777" w:rsidR="00EA11BA" w:rsidRDefault="00760BAA">
            <w:pPr>
              <w:pStyle w:val="ListParagraph"/>
              <w:numPr>
                <w:ilvl w:val="0"/>
                <w:numId w:val="7"/>
              </w:numPr>
              <w:spacing w:before="120" w:after="120"/>
              <w:ind w:left="320" w:hanging="283"/>
              <w:contextualSpacing/>
              <w:rPr>
                <w:sz w:val="20"/>
                <w:szCs w:val="20"/>
                <w:lang w:val="en-GB" w:eastAsia="zh-CN"/>
              </w:rPr>
            </w:pPr>
            <w:r>
              <w:rPr>
                <w:b/>
                <w:bCs/>
                <w:sz w:val="20"/>
                <w:szCs w:val="20"/>
                <w:lang w:val="en-GB" w:eastAsia="zh-CN"/>
              </w:rPr>
              <w:t xml:space="preserve">Consequences if not approved: </w:t>
            </w:r>
            <w:r>
              <w:rPr>
                <w:sz w:val="20"/>
                <w:szCs w:val="20"/>
                <w:lang w:val="en-GB" w:eastAsia="zh-CN"/>
              </w:rPr>
              <w:t>The specification leads to misunderstanding on whether PRACH configuration associated with serving cell PCI or additional PCI is used if a UE is provided with tag2-Id and SSB-MTC-</w:t>
            </w:r>
            <w:proofErr w:type="spellStart"/>
            <w:r>
              <w:rPr>
                <w:sz w:val="20"/>
                <w:szCs w:val="20"/>
                <w:lang w:val="en-GB" w:eastAsia="zh-CN"/>
              </w:rPr>
              <w:t>AddtionalPCI</w:t>
            </w:r>
            <w:proofErr w:type="spellEnd"/>
            <w:r>
              <w:rPr>
                <w:sz w:val="20"/>
                <w:szCs w:val="20"/>
                <w:lang w:val="en-GB" w:eastAsia="zh-CN"/>
              </w:rPr>
              <w:t xml:space="preserve"> and not configured with multi-DCI based </w:t>
            </w:r>
            <w:proofErr w:type="spellStart"/>
            <w:r>
              <w:rPr>
                <w:sz w:val="20"/>
                <w:szCs w:val="20"/>
                <w:lang w:val="en-GB" w:eastAsia="zh-CN"/>
              </w:rPr>
              <w:t>mTRP</w:t>
            </w:r>
            <w:proofErr w:type="spellEnd"/>
            <w:r>
              <w:rPr>
                <w:sz w:val="20"/>
                <w:szCs w:val="20"/>
                <w:lang w:val="en-GB" w:eastAsia="zh-CN"/>
              </w:rPr>
              <w:t>.</w:t>
            </w:r>
          </w:p>
          <w:tbl>
            <w:tblPr>
              <w:tblStyle w:val="TableGrid"/>
              <w:tblW w:w="0" w:type="auto"/>
              <w:tblLook w:val="04A0" w:firstRow="1" w:lastRow="0" w:firstColumn="1" w:lastColumn="0" w:noHBand="0" w:noVBand="1"/>
            </w:tblPr>
            <w:tblGrid>
              <w:gridCol w:w="7854"/>
            </w:tblGrid>
            <w:tr w:rsidR="00EA11BA" w14:paraId="2846E441" w14:textId="77777777">
              <w:tc>
                <w:tcPr>
                  <w:tcW w:w="7854" w:type="dxa"/>
                </w:tcPr>
                <w:p w14:paraId="4005DD31" w14:textId="77777777" w:rsidR="00EA11BA" w:rsidRDefault="00760BAA">
                  <w:pPr>
                    <w:keepNext/>
                    <w:keepLines/>
                    <w:spacing w:before="180"/>
                    <w:ind w:left="1134" w:hanging="1134"/>
                    <w:outlineLvl w:val="1"/>
                    <w:rPr>
                      <w:rFonts w:ascii="Arial" w:hAnsi="Arial"/>
                      <w:sz w:val="28"/>
                      <w:szCs w:val="20"/>
                    </w:rPr>
                  </w:pPr>
                  <w:r>
                    <w:rPr>
                      <w:rFonts w:ascii="Arial" w:hAnsi="Arial"/>
                      <w:sz w:val="28"/>
                      <w:szCs w:val="20"/>
                    </w:rPr>
                    <w:t>7.3.1.2.1 Format 1_0</w:t>
                  </w:r>
                </w:p>
                <w:p w14:paraId="3C037A44" w14:textId="77777777" w:rsidR="00EA11BA" w:rsidRDefault="00760BAA">
                  <w:pPr>
                    <w:spacing w:after="240" w:line="259" w:lineRule="auto"/>
                    <w:jc w:val="center"/>
                    <w:rPr>
                      <w:rFonts w:cs="Times New Roman"/>
                      <w:color w:val="FF0000"/>
                      <w:kern w:val="2"/>
                      <w:sz w:val="20"/>
                      <w14:ligatures w14:val="standardContextual"/>
                    </w:rPr>
                  </w:pPr>
                  <w:r>
                    <w:rPr>
                      <w:rFonts w:cs="Times New Roman"/>
                      <w:color w:val="FF0000"/>
                      <w:kern w:val="2"/>
                      <w:sz w:val="20"/>
                      <w14:ligatures w14:val="standardContextual"/>
                    </w:rPr>
                    <w:t>&lt; Unchanged parts are omitted &gt;</w:t>
                  </w:r>
                </w:p>
                <w:p w14:paraId="6C7657E5" w14:textId="10D4B0E1" w:rsidR="00EA11BA" w:rsidRDefault="00760BAA">
                  <w:pPr>
                    <w:ind w:left="568" w:hanging="284"/>
                    <w:rPr>
                      <w:rFonts w:eastAsia="等线"/>
                      <w:sz w:val="20"/>
                      <w:szCs w:val="20"/>
                    </w:rPr>
                  </w:pPr>
                  <w:r>
                    <w:rPr>
                      <w:rFonts w:eastAsia="等线" w:hint="eastAsia"/>
                      <w:sz w:val="20"/>
                      <w:szCs w:val="20"/>
                      <w:lang w:eastAsia="zh-CN"/>
                    </w:rPr>
                    <w:t>-</w:t>
                  </w:r>
                  <w:r>
                    <w:rPr>
                      <w:rFonts w:eastAsia="等线" w:hint="eastAsia"/>
                      <w:sz w:val="20"/>
                      <w:szCs w:val="20"/>
                      <w:lang w:eastAsia="zh-CN"/>
                    </w:rPr>
                    <w:tab/>
                  </w:r>
                  <w:r>
                    <w:rPr>
                      <w:rFonts w:eastAsia="等线"/>
                      <w:sz w:val="20"/>
                      <w:szCs w:val="20"/>
                      <w:lang w:eastAsia="zh-CN"/>
                    </w:rPr>
                    <w:t>PRACH association indicator</w:t>
                  </w:r>
                  <w:r>
                    <w:rPr>
                      <w:rFonts w:eastAsia="等线"/>
                      <w:sz w:val="20"/>
                      <w:szCs w:val="20"/>
                    </w:rPr>
                    <w:t xml:space="preserve"> </w:t>
                  </w:r>
                  <w:r w:rsidR="002E28FA">
                    <w:rPr>
                      <w:rFonts w:eastAsia="等线"/>
                      <w:sz w:val="20"/>
                      <w:szCs w:val="20"/>
                      <w:lang w:eastAsia="zh-CN"/>
                    </w:rPr>
                    <w:t>–</w:t>
                  </w:r>
                  <w:r>
                    <w:rPr>
                      <w:rFonts w:eastAsia="等线"/>
                      <w:sz w:val="20"/>
                      <w:szCs w:val="20"/>
                      <w:lang w:eastAsia="zh-CN"/>
                    </w:rPr>
                    <w:t xml:space="preserve"> 0 or 1 bit</w:t>
                  </w:r>
                </w:p>
                <w:p w14:paraId="1316DA30" w14:textId="77777777" w:rsidR="00EA11BA" w:rsidRDefault="00760BAA">
                  <w:pPr>
                    <w:ind w:left="851" w:hanging="284"/>
                    <w:rPr>
                      <w:rFonts w:eastAsia="等线"/>
                      <w:sz w:val="20"/>
                      <w:szCs w:val="20"/>
                    </w:rPr>
                  </w:pPr>
                  <w:r>
                    <w:rPr>
                      <w:rFonts w:hint="eastAsia"/>
                      <w:sz w:val="20"/>
                      <w:szCs w:val="20"/>
                    </w:rPr>
                    <w:t>-</w:t>
                  </w:r>
                  <w:r>
                    <w:rPr>
                      <w:rFonts w:hint="eastAsia"/>
                      <w:sz w:val="20"/>
                      <w:szCs w:val="20"/>
                    </w:rPr>
                    <w:tab/>
                  </w:r>
                  <w:r>
                    <w:rPr>
                      <w:sz w:val="20"/>
                      <w:szCs w:val="20"/>
                    </w:rPr>
                    <w:t xml:space="preserve">1bit if </w:t>
                  </w:r>
                  <w:r>
                    <w:rPr>
                      <w:rFonts w:eastAsia="等线"/>
                      <w:sz w:val="20"/>
                      <w:szCs w:val="20"/>
                    </w:rPr>
                    <w:t xml:space="preserve">the UE is </w:t>
                  </w:r>
                  <w:r>
                    <w:rPr>
                      <w:rFonts w:eastAsia="等线" w:hint="eastAsia"/>
                      <w:sz w:val="20"/>
                      <w:szCs w:val="20"/>
                      <w:lang w:eastAsia="zh-CN"/>
                    </w:rPr>
                    <w:t>provided</w:t>
                  </w:r>
                  <w:r>
                    <w:rPr>
                      <w:rFonts w:eastAsia="等线"/>
                      <w:sz w:val="20"/>
                      <w:szCs w:val="20"/>
                    </w:rPr>
                    <w:t xml:space="preserve"> with </w:t>
                  </w:r>
                  <w:r>
                    <w:rPr>
                      <w:rFonts w:eastAsia="等线" w:hint="eastAsia"/>
                      <w:i/>
                      <w:sz w:val="20"/>
                      <w:szCs w:val="20"/>
                    </w:rPr>
                    <w:t>tag</w:t>
                  </w:r>
                  <w:r>
                    <w:rPr>
                      <w:rFonts w:eastAsia="等线"/>
                      <w:i/>
                      <w:sz w:val="20"/>
                      <w:szCs w:val="20"/>
                    </w:rPr>
                    <w:t>2</w:t>
                  </w:r>
                  <w:r>
                    <w:rPr>
                      <w:rFonts w:eastAsia="等线" w:hint="eastAsia"/>
                      <w:i/>
                      <w:sz w:val="20"/>
                      <w:szCs w:val="20"/>
                    </w:rPr>
                    <w:t>-Id</w:t>
                  </w:r>
                  <w:r>
                    <w:rPr>
                      <w:rFonts w:eastAsia="等线"/>
                      <w:sz w:val="20"/>
                      <w:szCs w:val="20"/>
                    </w:rPr>
                    <w:t xml:space="preserve">, and the UE is not provided </w:t>
                  </w:r>
                  <w:proofErr w:type="spellStart"/>
                  <w:r>
                    <w:rPr>
                      <w:rFonts w:eastAsia="等线"/>
                      <w:i/>
                      <w:sz w:val="20"/>
                      <w:szCs w:val="20"/>
                    </w:rPr>
                    <w:t>coresetPoolIndex</w:t>
                  </w:r>
                  <w:proofErr w:type="spellEnd"/>
                  <w:r>
                    <w:rPr>
                      <w:rFonts w:eastAsia="等线"/>
                      <w:sz w:val="20"/>
                      <w:szCs w:val="20"/>
                    </w:rPr>
                    <w:t xml:space="preserve"> or is provided </w:t>
                  </w:r>
                  <w:proofErr w:type="spellStart"/>
                  <w:r>
                    <w:rPr>
                      <w:rFonts w:eastAsia="等线"/>
                      <w:i/>
                      <w:sz w:val="20"/>
                      <w:szCs w:val="20"/>
                    </w:rPr>
                    <w:t>coresetPoolIndex</w:t>
                  </w:r>
                  <w:proofErr w:type="spellEnd"/>
                  <w:r>
                    <w:rPr>
                      <w:rFonts w:eastAsia="等线"/>
                      <w:sz w:val="20"/>
                      <w:szCs w:val="20"/>
                    </w:rPr>
                    <w:t xml:space="preserve"> with</w:t>
                  </w:r>
                  <w:r>
                    <w:rPr>
                      <w:rFonts w:eastAsia="等线" w:hint="eastAsia"/>
                      <w:sz w:val="20"/>
                      <w:szCs w:val="20"/>
                      <w:lang w:eastAsia="zh-CN"/>
                    </w:rPr>
                    <w:t xml:space="preserve"> </w:t>
                  </w:r>
                  <w:r>
                    <w:rPr>
                      <w:rFonts w:eastAsia="等线"/>
                      <w:sz w:val="20"/>
                      <w:szCs w:val="20"/>
                    </w:rPr>
                    <w:t xml:space="preserve">value 0 for the first CORESETs, and is provided </w:t>
                  </w:r>
                  <w:proofErr w:type="spellStart"/>
                  <w:r>
                    <w:rPr>
                      <w:rFonts w:eastAsia="等线"/>
                      <w:i/>
                      <w:sz w:val="20"/>
                      <w:szCs w:val="20"/>
                    </w:rPr>
                    <w:t>coresetPoolIndex</w:t>
                  </w:r>
                  <w:proofErr w:type="spellEnd"/>
                  <w:r>
                    <w:rPr>
                      <w:rFonts w:eastAsia="等线"/>
                      <w:sz w:val="20"/>
                      <w:szCs w:val="20"/>
                    </w:rPr>
                    <w:t xml:space="preserve"> with value 1 for the second CORESETs. </w:t>
                  </w:r>
                  <w:r>
                    <w:rPr>
                      <w:rFonts w:eastAsia="等线"/>
                      <w:color w:val="000000"/>
                      <w:sz w:val="20"/>
                      <w:szCs w:val="20"/>
                    </w:rPr>
                    <w:t xml:space="preserve">This field is reserved </w:t>
                  </w:r>
                  <w:r>
                    <w:rPr>
                      <w:rFonts w:eastAsia="等线"/>
                      <w:color w:val="000000"/>
                      <w:sz w:val="20"/>
                      <w:szCs w:val="20"/>
                      <w:lang w:eastAsia="zh-CN"/>
                    </w:rPr>
                    <w:t>if the cell indicated by Cell indicator field is a candidate cell</w:t>
                  </w:r>
                  <w:r>
                    <w:rPr>
                      <w:rFonts w:eastAsia="等线"/>
                      <w:color w:val="000000"/>
                      <w:sz w:val="20"/>
                      <w:szCs w:val="20"/>
                    </w:rPr>
                    <w:t>.</w:t>
                  </w:r>
                </w:p>
                <w:p w14:paraId="6EBD2FC9" w14:textId="77777777" w:rsidR="00EA11BA" w:rsidRDefault="00760BAA">
                  <w:pPr>
                    <w:ind w:left="1135" w:hanging="284"/>
                    <w:rPr>
                      <w:sz w:val="20"/>
                      <w:szCs w:val="20"/>
                      <w:lang w:eastAsia="zh-CN"/>
                    </w:rPr>
                  </w:pPr>
                  <w:r>
                    <w:rPr>
                      <w:sz w:val="20"/>
                      <w:szCs w:val="20"/>
                    </w:rPr>
                    <w:t>-</w:t>
                  </w:r>
                  <w:r>
                    <w:rPr>
                      <w:sz w:val="20"/>
                      <w:szCs w:val="20"/>
                    </w:rPr>
                    <w:tab/>
                    <w:t xml:space="preserve">This field </w:t>
                  </w:r>
                  <w:r>
                    <w:rPr>
                      <w:sz w:val="20"/>
                      <w:szCs w:val="20"/>
                      <w:lang w:eastAsia="zh-CN"/>
                    </w:rPr>
                    <w:t xml:space="preserve">indicates the PCI associated with the </w:t>
                  </w:r>
                  <w:r>
                    <w:rPr>
                      <w:sz w:val="20"/>
                      <w:szCs w:val="20"/>
                    </w:rPr>
                    <w:t xml:space="preserve">PRACH transmission if </w:t>
                  </w:r>
                  <w:r>
                    <w:rPr>
                      <w:rFonts w:eastAsia="等线"/>
                      <w:sz w:val="20"/>
                      <w:szCs w:val="20"/>
                    </w:rPr>
                    <w:t xml:space="preserve">the UE is </w:t>
                  </w:r>
                  <w:r>
                    <w:rPr>
                      <w:rFonts w:eastAsia="等线" w:hint="eastAsia"/>
                      <w:sz w:val="20"/>
                      <w:szCs w:val="20"/>
                      <w:lang w:eastAsia="zh-CN"/>
                    </w:rPr>
                    <w:t>provided</w:t>
                  </w:r>
                  <w:r>
                    <w:rPr>
                      <w:rFonts w:eastAsia="等线"/>
                      <w:sz w:val="20"/>
                      <w:szCs w:val="20"/>
                      <w:lang w:eastAsia="zh-CN"/>
                    </w:rPr>
                    <w:t xml:space="preserve"> </w:t>
                  </w:r>
                  <w:r>
                    <w:rPr>
                      <w:rFonts w:eastAsia="等线"/>
                      <w:i/>
                      <w:kern w:val="2"/>
                      <w:sz w:val="20"/>
                      <w:szCs w:val="20"/>
                      <w:lang w:eastAsia="zh-CN"/>
                    </w:rPr>
                    <w:t>SSB-MTC-</w:t>
                  </w:r>
                  <w:proofErr w:type="spellStart"/>
                  <w:r>
                    <w:rPr>
                      <w:rFonts w:eastAsia="等线"/>
                      <w:i/>
                      <w:kern w:val="2"/>
                      <w:sz w:val="20"/>
                      <w:szCs w:val="20"/>
                      <w:lang w:eastAsia="zh-CN"/>
                    </w:rPr>
                    <w:t>AddtionalPCI</w:t>
                  </w:r>
                  <w:proofErr w:type="spellEnd"/>
                  <w:r>
                    <w:rPr>
                      <w:sz w:val="20"/>
                      <w:szCs w:val="20"/>
                      <w:lang w:eastAsia="zh-CN"/>
                    </w:rPr>
                    <w:t>. T</w:t>
                  </w:r>
                  <w:r>
                    <w:rPr>
                      <w:sz w:val="20"/>
                      <w:szCs w:val="20"/>
                    </w:rPr>
                    <w:t xml:space="preserve">he bit field index 0 of this field is mapped to the PCI of the serving cell, and the bit field index 1 of this field is mapped to the additional PCI </w:t>
                  </w:r>
                  <w:r>
                    <w:rPr>
                      <w:rFonts w:eastAsia="等线"/>
                      <w:color w:val="000000"/>
                      <w:sz w:val="20"/>
                      <w:szCs w:val="20"/>
                      <w:lang w:eastAsia="zh-CN"/>
                    </w:rPr>
                    <w:t>associated with active TCI states</w:t>
                  </w:r>
                  <w:r>
                    <w:rPr>
                      <w:sz w:val="20"/>
                      <w:szCs w:val="20"/>
                    </w:rPr>
                    <w:t>.</w:t>
                  </w:r>
                </w:p>
                <w:p w14:paraId="6ADF35BE" w14:textId="77777777" w:rsidR="00EA11BA" w:rsidRDefault="00760BAA">
                  <w:pPr>
                    <w:snapToGrid w:val="0"/>
                    <w:ind w:left="1135" w:hanging="284"/>
                    <w:rPr>
                      <w:sz w:val="20"/>
                      <w:szCs w:val="20"/>
                    </w:rPr>
                  </w:pPr>
                  <w:r>
                    <w:rPr>
                      <w:sz w:val="20"/>
                      <w:szCs w:val="20"/>
                    </w:rPr>
                    <w:t>-</w:t>
                  </w:r>
                  <w:r>
                    <w:rPr>
                      <w:sz w:val="20"/>
                      <w:szCs w:val="20"/>
                    </w:rPr>
                    <w:tab/>
                    <w:t xml:space="preserve">This field </w:t>
                  </w:r>
                  <w:r>
                    <w:rPr>
                      <w:sz w:val="20"/>
                      <w:szCs w:val="20"/>
                      <w:lang w:eastAsia="zh-CN"/>
                    </w:rPr>
                    <w:t>indicates the PL-RS for the PRACH transmission</w:t>
                  </w:r>
                  <w:r>
                    <w:rPr>
                      <w:sz w:val="20"/>
                      <w:szCs w:val="20"/>
                    </w:rPr>
                    <w:t xml:space="preserve"> if </w:t>
                  </w:r>
                  <w:r>
                    <w:rPr>
                      <w:rFonts w:eastAsia="等线"/>
                      <w:sz w:val="20"/>
                      <w:szCs w:val="20"/>
                    </w:rPr>
                    <w:t>the UE is not provided</w:t>
                  </w:r>
                  <w:r>
                    <w:rPr>
                      <w:rFonts w:eastAsia="等线"/>
                      <w:kern w:val="2"/>
                      <w:sz w:val="20"/>
                      <w:szCs w:val="20"/>
                      <w:lang w:eastAsia="zh-CN"/>
                    </w:rPr>
                    <w:t xml:space="preserve"> </w:t>
                  </w:r>
                  <w:r>
                    <w:rPr>
                      <w:rFonts w:eastAsia="等线"/>
                      <w:i/>
                      <w:kern w:val="2"/>
                      <w:sz w:val="20"/>
                      <w:szCs w:val="20"/>
                      <w:lang w:eastAsia="zh-CN"/>
                    </w:rPr>
                    <w:t>SSB-MTC-</w:t>
                  </w:r>
                  <w:proofErr w:type="spellStart"/>
                  <w:r>
                    <w:rPr>
                      <w:rFonts w:eastAsia="等线"/>
                      <w:i/>
                      <w:kern w:val="2"/>
                      <w:sz w:val="20"/>
                      <w:szCs w:val="20"/>
                      <w:lang w:eastAsia="zh-CN"/>
                    </w:rPr>
                    <w:t>AddtionalPCI</w:t>
                  </w:r>
                  <w:proofErr w:type="spellEnd"/>
                  <w:r>
                    <w:rPr>
                      <w:sz w:val="20"/>
                      <w:szCs w:val="20"/>
                      <w:lang w:eastAsia="zh-CN"/>
                    </w:rPr>
                    <w:t>.</w:t>
                  </w:r>
                  <w:r>
                    <w:rPr>
                      <w:sz w:val="20"/>
                      <w:szCs w:val="20"/>
                    </w:rPr>
                    <w:t xml:space="preserve"> The bit field index 0 of this field is mapped to the DL RS that the DM-RS of the PDCCH order is quasi-collocated with, and the bit field index 1 of this field is mapped to the SS/PBCH indicated by the SS/PBCH index field in this DCI format.</w:t>
                  </w:r>
                  <w:r>
                    <w:rPr>
                      <w:rFonts w:hint="eastAsia"/>
                      <w:sz w:val="20"/>
                      <w:szCs w:val="20"/>
                      <w:lang w:eastAsia="zh-CN"/>
                    </w:rPr>
                    <w:t xml:space="preserve"> </w:t>
                  </w:r>
                </w:p>
                <w:p w14:paraId="101DA074" w14:textId="77777777" w:rsidR="00EA11BA" w:rsidRDefault="00760BAA">
                  <w:pPr>
                    <w:ind w:left="851" w:hanging="284"/>
                    <w:rPr>
                      <w:ins w:id="33" w:author="Sun Weiqi" w:date="2025-09-23T14:44:00Z"/>
                      <w:rFonts w:eastAsia="等线"/>
                      <w:color w:val="000000"/>
                      <w:sz w:val="20"/>
                      <w:szCs w:val="20"/>
                    </w:rPr>
                  </w:pPr>
                  <w:r>
                    <w:rPr>
                      <w:rFonts w:hint="eastAsia"/>
                      <w:sz w:val="20"/>
                      <w:szCs w:val="20"/>
                    </w:rPr>
                    <w:t>-</w:t>
                  </w:r>
                  <w:r>
                    <w:rPr>
                      <w:rFonts w:hint="eastAsia"/>
                      <w:sz w:val="20"/>
                      <w:szCs w:val="20"/>
                    </w:rPr>
                    <w:tab/>
                  </w:r>
                  <w:r>
                    <w:rPr>
                      <w:sz w:val="20"/>
                      <w:szCs w:val="20"/>
                    </w:rPr>
                    <w:t xml:space="preserve">1bit if </w:t>
                  </w:r>
                  <w:r>
                    <w:rPr>
                      <w:rFonts w:eastAsia="等线"/>
                      <w:sz w:val="20"/>
                      <w:szCs w:val="20"/>
                    </w:rPr>
                    <w:t xml:space="preserve">the UE is </w:t>
                  </w:r>
                  <w:r>
                    <w:rPr>
                      <w:rFonts w:eastAsia="等线" w:hint="eastAsia"/>
                      <w:sz w:val="20"/>
                      <w:szCs w:val="20"/>
                    </w:rPr>
                    <w:t>provided</w:t>
                  </w:r>
                  <w:r>
                    <w:rPr>
                      <w:rFonts w:eastAsia="等线"/>
                      <w:sz w:val="20"/>
                      <w:szCs w:val="20"/>
                    </w:rPr>
                    <w:t xml:space="preserve"> with </w:t>
                  </w:r>
                  <w:r>
                    <w:rPr>
                      <w:rFonts w:eastAsia="等线" w:hint="eastAsia"/>
                      <w:i/>
                      <w:sz w:val="20"/>
                      <w:szCs w:val="20"/>
                    </w:rPr>
                    <w:t>tag</w:t>
                  </w:r>
                  <w:r>
                    <w:rPr>
                      <w:rFonts w:eastAsia="等线"/>
                      <w:i/>
                      <w:sz w:val="20"/>
                      <w:szCs w:val="20"/>
                    </w:rPr>
                    <w:t>2</w:t>
                  </w:r>
                  <w:r>
                    <w:rPr>
                      <w:rFonts w:eastAsia="等线" w:hint="eastAsia"/>
                      <w:i/>
                      <w:sz w:val="20"/>
                      <w:szCs w:val="20"/>
                    </w:rPr>
                    <w:t>-Id</w:t>
                  </w:r>
                  <w:r>
                    <w:rPr>
                      <w:sz w:val="20"/>
                      <w:szCs w:val="20"/>
                    </w:rPr>
                    <w:t xml:space="preserve"> and</w:t>
                  </w:r>
                  <w:r>
                    <w:rPr>
                      <w:rFonts w:eastAsia="等线"/>
                      <w:kern w:val="2"/>
                      <w:sz w:val="20"/>
                      <w:szCs w:val="20"/>
                    </w:rPr>
                    <w:t xml:space="preserve"> </w:t>
                  </w:r>
                  <w:r>
                    <w:rPr>
                      <w:rFonts w:eastAsia="等线"/>
                      <w:i/>
                      <w:kern w:val="2"/>
                      <w:sz w:val="20"/>
                      <w:szCs w:val="20"/>
                    </w:rPr>
                    <w:t>SSB-MTC-</w:t>
                  </w:r>
                  <w:proofErr w:type="spellStart"/>
                  <w:r>
                    <w:rPr>
                      <w:rFonts w:eastAsia="等线"/>
                      <w:i/>
                      <w:kern w:val="2"/>
                      <w:sz w:val="20"/>
                      <w:szCs w:val="20"/>
                    </w:rPr>
                    <w:t>AddtionalPCI</w:t>
                  </w:r>
                  <w:proofErr w:type="spellEnd"/>
                  <w:r>
                    <w:rPr>
                      <w:rFonts w:eastAsia="等线"/>
                      <w:sz w:val="20"/>
                      <w:szCs w:val="20"/>
                    </w:rPr>
                    <w:t xml:space="preserve">, and the UE is not configured with </w:t>
                  </w:r>
                  <w:proofErr w:type="spellStart"/>
                  <w:r>
                    <w:rPr>
                      <w:rFonts w:eastAsia="等线"/>
                      <w:i/>
                      <w:sz w:val="20"/>
                      <w:szCs w:val="20"/>
                    </w:rPr>
                    <w:t>coresetPoolIndex</w:t>
                  </w:r>
                  <w:proofErr w:type="spellEnd"/>
                  <w:r>
                    <w:rPr>
                      <w:rFonts w:eastAsia="等线"/>
                      <w:sz w:val="20"/>
                      <w:szCs w:val="20"/>
                    </w:rPr>
                    <w:t xml:space="preserve"> or the value of </w:t>
                  </w:r>
                  <w:proofErr w:type="spellStart"/>
                  <w:r>
                    <w:rPr>
                      <w:rFonts w:eastAsia="等线"/>
                      <w:i/>
                      <w:sz w:val="20"/>
                      <w:szCs w:val="20"/>
                    </w:rPr>
                    <w:t>coresetPoolIndex</w:t>
                  </w:r>
                  <w:proofErr w:type="spellEnd"/>
                  <w:r>
                    <w:rPr>
                      <w:rFonts w:eastAsia="等线"/>
                      <w:sz w:val="20"/>
                      <w:szCs w:val="20"/>
                    </w:rPr>
                    <w:t xml:space="preserve"> is the same for all CORESETs if </w:t>
                  </w:r>
                  <w:proofErr w:type="spellStart"/>
                  <w:r>
                    <w:rPr>
                      <w:rFonts w:eastAsia="等线"/>
                      <w:i/>
                      <w:sz w:val="20"/>
                      <w:szCs w:val="20"/>
                    </w:rPr>
                    <w:t>coresetPoolIndex</w:t>
                  </w:r>
                  <w:proofErr w:type="spellEnd"/>
                  <w:r>
                    <w:rPr>
                      <w:rFonts w:eastAsia="等线"/>
                      <w:sz w:val="20"/>
                      <w:szCs w:val="20"/>
                    </w:rPr>
                    <w:t xml:space="preserve"> is provided, and </w:t>
                  </w:r>
                  <w:r>
                    <w:rPr>
                      <w:rFonts w:eastAsia="等线"/>
                      <w:color w:val="000000"/>
                      <w:sz w:val="20"/>
                      <w:szCs w:val="20"/>
                    </w:rPr>
                    <w:t xml:space="preserve">the UE is provided with </w:t>
                  </w:r>
                  <w:r>
                    <w:rPr>
                      <w:rFonts w:eastAsia="等线"/>
                      <w:i/>
                      <w:color w:val="000000"/>
                      <w:sz w:val="20"/>
                      <w:szCs w:val="20"/>
                    </w:rPr>
                    <w:t>PrachAssociationIndicator_InDCI_format_1_0</w:t>
                  </w:r>
                  <w:r>
                    <w:rPr>
                      <w:rFonts w:eastAsia="Yu Mincho" w:cs="Arial"/>
                      <w:i/>
                      <w:iCs/>
                      <w:sz w:val="20"/>
                      <w:szCs w:val="20"/>
                    </w:rPr>
                    <w:t xml:space="preserve">, </w:t>
                  </w:r>
                  <w:r>
                    <w:rPr>
                      <w:rFonts w:eastAsia="Yu Mincho" w:cs="Arial"/>
                      <w:sz w:val="20"/>
                      <w:szCs w:val="20"/>
                    </w:rPr>
                    <w:t>and if the UE is not provided with</w:t>
                  </w:r>
                  <w:r>
                    <w:rPr>
                      <w:rFonts w:eastAsia="Yu Mincho" w:cs="Arial"/>
                      <w:i/>
                      <w:iCs/>
                      <w:sz w:val="20"/>
                      <w:szCs w:val="20"/>
                    </w:rPr>
                    <w:t xml:space="preserve"> pl-Offset </w:t>
                  </w:r>
                  <w:r>
                    <w:rPr>
                      <w:rFonts w:eastAsia="Yu Mincho" w:cs="Arial"/>
                      <w:sz w:val="20"/>
                      <w:szCs w:val="20"/>
                    </w:rPr>
                    <w:t xml:space="preserve">for any of </w:t>
                  </w:r>
                  <w:r>
                    <w:rPr>
                      <w:rFonts w:eastAsia="Yu Mincho" w:cs="Arial"/>
                      <w:i/>
                      <w:iCs/>
                      <w:sz w:val="20"/>
                      <w:szCs w:val="20"/>
                    </w:rPr>
                    <w:t>TCI-State</w:t>
                  </w:r>
                  <w:r>
                    <w:rPr>
                      <w:rFonts w:eastAsia="Yu Mincho" w:cs="Arial"/>
                      <w:sz w:val="20"/>
                      <w:szCs w:val="20"/>
                    </w:rPr>
                    <w:t xml:space="preserve"> or</w:t>
                  </w:r>
                  <w:r>
                    <w:rPr>
                      <w:rFonts w:eastAsia="Yu Mincho" w:cs="Arial"/>
                      <w:i/>
                      <w:iCs/>
                      <w:sz w:val="20"/>
                      <w:szCs w:val="20"/>
                    </w:rPr>
                    <w:t xml:space="preserve"> TCI-UL-State</w:t>
                  </w:r>
                  <w:r>
                    <w:rPr>
                      <w:rFonts w:eastAsia="等线"/>
                      <w:sz w:val="20"/>
                      <w:szCs w:val="20"/>
                    </w:rPr>
                    <w:t xml:space="preserve">. </w:t>
                  </w:r>
                  <w:r>
                    <w:rPr>
                      <w:rFonts w:eastAsia="等线"/>
                      <w:color w:val="000000"/>
                      <w:sz w:val="20"/>
                      <w:szCs w:val="20"/>
                    </w:rPr>
                    <w:t>This field is reserved if the cell indicated by Cell indicator field is a candidate cell.</w:t>
                  </w:r>
                </w:p>
                <w:p w14:paraId="5BA1414E" w14:textId="77777777" w:rsidR="00EA11BA" w:rsidRDefault="00760BAA">
                  <w:pPr>
                    <w:ind w:left="1135" w:hanging="284"/>
                    <w:rPr>
                      <w:color w:val="FF0000"/>
                      <w:sz w:val="20"/>
                      <w:szCs w:val="20"/>
                      <w:lang w:eastAsia="zh-CN"/>
                    </w:rPr>
                  </w:pPr>
                  <w:ins w:id="34" w:author="Sun Weiqi" w:date="2025-09-23T14:44:00Z">
                    <w:r>
                      <w:rPr>
                        <w:color w:val="FF0000"/>
                        <w:sz w:val="20"/>
                        <w:szCs w:val="20"/>
                      </w:rPr>
                      <w:t>-</w:t>
                    </w:r>
                    <w:r>
                      <w:rPr>
                        <w:color w:val="FF0000"/>
                        <w:sz w:val="20"/>
                        <w:szCs w:val="20"/>
                      </w:rPr>
                      <w:tab/>
                      <w:t xml:space="preserve">This field </w:t>
                    </w:r>
                    <w:r>
                      <w:rPr>
                        <w:color w:val="FF0000"/>
                        <w:sz w:val="20"/>
                        <w:szCs w:val="20"/>
                        <w:lang w:eastAsia="zh-CN"/>
                      </w:rPr>
                      <w:t xml:space="preserve">indicates the PCI associated with the </w:t>
                    </w:r>
                    <w:r>
                      <w:rPr>
                        <w:color w:val="FF0000"/>
                        <w:sz w:val="20"/>
                        <w:szCs w:val="20"/>
                      </w:rPr>
                      <w:t>PRACH transmission</w:t>
                    </w:r>
                    <w:r>
                      <w:rPr>
                        <w:color w:val="FF0000"/>
                        <w:sz w:val="20"/>
                        <w:szCs w:val="20"/>
                        <w:lang w:eastAsia="zh-CN"/>
                      </w:rPr>
                      <w:t>. T</w:t>
                    </w:r>
                    <w:r>
                      <w:rPr>
                        <w:color w:val="FF0000"/>
                        <w:sz w:val="20"/>
                        <w:szCs w:val="20"/>
                      </w:rPr>
                      <w:t xml:space="preserve">he bit field index 0 of this field is mapped to the PCI of the serving cell, and the bit field index 1 of this field is mapped to the additional PCI </w:t>
                    </w:r>
                    <w:r>
                      <w:rPr>
                        <w:rFonts w:eastAsia="等线"/>
                        <w:color w:val="FF0000"/>
                        <w:sz w:val="20"/>
                        <w:szCs w:val="20"/>
                        <w:lang w:eastAsia="zh-CN"/>
                      </w:rPr>
                      <w:t>associated with active TCI states</w:t>
                    </w:r>
                    <w:r>
                      <w:rPr>
                        <w:color w:val="FF0000"/>
                        <w:sz w:val="20"/>
                        <w:szCs w:val="20"/>
                      </w:rPr>
                      <w:t>.</w:t>
                    </w:r>
                  </w:ins>
                </w:p>
                <w:p w14:paraId="54532BE5" w14:textId="77777777" w:rsidR="00EA11BA" w:rsidRDefault="00760BAA">
                  <w:pPr>
                    <w:ind w:left="1135" w:hanging="284"/>
                    <w:rPr>
                      <w:rFonts w:eastAsia="等线"/>
                      <w:sz w:val="20"/>
                      <w:szCs w:val="20"/>
                      <w:lang w:eastAsia="zh-CN"/>
                    </w:rPr>
                  </w:pPr>
                  <w:r>
                    <w:rPr>
                      <w:rFonts w:eastAsia="等线" w:hint="eastAsia"/>
                      <w:sz w:val="20"/>
                      <w:szCs w:val="20"/>
                    </w:rPr>
                    <w:t>-</w:t>
                  </w:r>
                  <w:r>
                    <w:rPr>
                      <w:rFonts w:eastAsia="等线"/>
                      <w:sz w:val="20"/>
                      <w:szCs w:val="20"/>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15C7D2E0" w14:textId="77777777" w:rsidR="00EA11BA" w:rsidRDefault="00760BAA">
                  <w:pPr>
                    <w:keepNext/>
                    <w:keepLines/>
                    <w:spacing w:before="180"/>
                    <w:outlineLvl w:val="1"/>
                    <w:rPr>
                      <w:sz w:val="20"/>
                      <w:szCs w:val="20"/>
                    </w:rPr>
                  </w:pPr>
                  <w:r>
                    <w:rPr>
                      <w:rFonts w:hint="eastAsia"/>
                      <w:sz w:val="20"/>
                      <w:szCs w:val="20"/>
                    </w:rPr>
                    <w:lastRenderedPageBreak/>
                    <w:t>-</w:t>
                  </w:r>
                  <w:r>
                    <w:rPr>
                      <w:rFonts w:hint="eastAsia"/>
                      <w:sz w:val="20"/>
                      <w:szCs w:val="20"/>
                    </w:rPr>
                    <w:tab/>
                  </w:r>
                  <w:r>
                    <w:rPr>
                      <w:sz w:val="20"/>
                      <w:szCs w:val="20"/>
                    </w:rPr>
                    <w:t>0 bit otherwise.</w:t>
                  </w:r>
                </w:p>
                <w:p w14:paraId="2DF19752" w14:textId="77777777" w:rsidR="00EA11BA" w:rsidRDefault="00760BAA">
                  <w:pPr>
                    <w:jc w:val="center"/>
                  </w:pPr>
                  <w:r>
                    <w:rPr>
                      <w:rFonts w:ascii="Arial" w:hAnsi="Arial" w:cs="Arial"/>
                      <w:color w:val="FF0000"/>
                      <w:kern w:val="2"/>
                      <w:sz w:val="18"/>
                      <w:szCs w:val="20"/>
                      <w14:ligatures w14:val="standardContextual"/>
                    </w:rPr>
                    <w:t>&lt; Unchanged parts are omitted &gt;</w:t>
                  </w:r>
                </w:p>
              </w:tc>
            </w:tr>
          </w:tbl>
          <w:p w14:paraId="42AF65AF" w14:textId="77777777" w:rsidR="00EA11BA" w:rsidRDefault="00EA11BA"/>
          <w:p w14:paraId="5DDCBCC5" w14:textId="77777777" w:rsidR="00EA11BA" w:rsidRDefault="00EA11BA"/>
        </w:tc>
      </w:tr>
      <w:tr w:rsidR="00EA11BA" w14:paraId="555EF27F" w14:textId="77777777">
        <w:tc>
          <w:tcPr>
            <w:tcW w:w="1276" w:type="dxa"/>
          </w:tcPr>
          <w:p w14:paraId="3234D541" w14:textId="77777777" w:rsidR="00EA11BA" w:rsidRDefault="00760BAA">
            <w:pPr>
              <w:rPr>
                <w:rFonts w:eastAsia="等线"/>
                <w:sz w:val="20"/>
                <w:szCs w:val="20"/>
                <w:lang w:eastAsia="zh-CN"/>
              </w:rPr>
            </w:pPr>
            <w:r>
              <w:rPr>
                <w:rFonts w:eastAsia="等线"/>
                <w:sz w:val="20"/>
                <w:szCs w:val="20"/>
                <w:lang w:eastAsia="zh-CN"/>
              </w:rPr>
              <w:lastRenderedPageBreak/>
              <w:t>3.2</w:t>
            </w:r>
          </w:p>
        </w:tc>
        <w:tc>
          <w:tcPr>
            <w:tcW w:w="8080" w:type="dxa"/>
          </w:tcPr>
          <w:p w14:paraId="2FE5ED11" w14:textId="77777777" w:rsidR="00EA11BA" w:rsidRDefault="00760BAA">
            <w:pPr>
              <w:pStyle w:val="0Maintext"/>
              <w:spacing w:after="0" w:line="240" w:lineRule="auto"/>
              <w:rPr>
                <w:rFonts w:eastAsia="等线"/>
                <w:b/>
                <w:bCs/>
                <w:u w:val="single"/>
                <w:lang w:eastAsia="zh-CN"/>
              </w:rPr>
            </w:pPr>
            <w:r>
              <w:rPr>
                <w:rFonts w:eastAsia="等线"/>
                <w:b/>
                <w:bCs/>
                <w:u w:val="single"/>
                <w:lang w:eastAsia="zh-CN"/>
              </w:rPr>
              <w:t xml:space="preserve">The condition to specify multi-DCI based </w:t>
            </w:r>
            <w:proofErr w:type="spellStart"/>
            <w:r>
              <w:rPr>
                <w:rFonts w:eastAsia="等线"/>
                <w:b/>
                <w:bCs/>
                <w:u w:val="single"/>
                <w:lang w:eastAsia="zh-CN"/>
              </w:rPr>
              <w:t>mTRP</w:t>
            </w:r>
            <w:proofErr w:type="spellEnd"/>
            <w:r>
              <w:rPr>
                <w:rFonts w:eastAsia="等线"/>
                <w:b/>
                <w:bCs/>
                <w:u w:val="single"/>
                <w:lang w:eastAsia="zh-CN"/>
              </w:rPr>
              <w:t xml:space="preserve"> not configured is not fully described in spec:</w:t>
            </w:r>
          </w:p>
          <w:p w14:paraId="22C45F79" w14:textId="77777777" w:rsidR="00EA11BA" w:rsidRDefault="00EA11BA">
            <w:pPr>
              <w:pStyle w:val="0Maintext"/>
              <w:spacing w:after="0" w:line="240" w:lineRule="auto"/>
              <w:rPr>
                <w:rFonts w:eastAsia="等线"/>
                <w:lang w:eastAsia="zh-CN"/>
              </w:rPr>
            </w:pPr>
          </w:p>
          <w:p w14:paraId="628F6492" w14:textId="77777777" w:rsidR="00EA11BA" w:rsidRDefault="00760BAA">
            <w:pPr>
              <w:pStyle w:val="0Maintext"/>
              <w:spacing w:after="0" w:line="240" w:lineRule="auto"/>
              <w:rPr>
                <w:rFonts w:eastAsia="等线"/>
                <w:lang w:eastAsia="zh-CN"/>
              </w:rPr>
            </w:pPr>
            <w:r>
              <w:rPr>
                <w:rFonts w:eastAsia="等线"/>
                <w:lang w:eastAsia="zh-CN"/>
              </w:rPr>
              <w:t xml:space="preserve">As we designed, in rel-19, the UE can be configured with 2 TA when multi-DCI based </w:t>
            </w:r>
            <w:proofErr w:type="spellStart"/>
            <w:r>
              <w:rPr>
                <w:rFonts w:eastAsia="等线"/>
                <w:lang w:eastAsia="zh-CN"/>
              </w:rPr>
              <w:t>mTRP</w:t>
            </w:r>
            <w:proofErr w:type="spellEnd"/>
            <w:r>
              <w:rPr>
                <w:rFonts w:eastAsia="等线"/>
                <w:lang w:eastAsia="zh-CN"/>
              </w:rPr>
              <w:t xml:space="preserve"> is not configured. DOCOMO proposed in R1-2507790 that the related texts in specifications do not fully describe the cases when multi-DCI based </w:t>
            </w:r>
            <w:proofErr w:type="spellStart"/>
            <w:r>
              <w:rPr>
                <w:rFonts w:eastAsia="等线"/>
                <w:lang w:eastAsia="zh-CN"/>
              </w:rPr>
              <w:t>mTRP</w:t>
            </w:r>
            <w:proofErr w:type="spellEnd"/>
            <w:r>
              <w:rPr>
                <w:rFonts w:eastAsia="等线"/>
                <w:lang w:eastAsia="zh-CN"/>
              </w:rPr>
              <w:t xml:space="preserve"> is not configured.  Specially, the multi-DCI based </w:t>
            </w:r>
            <w:proofErr w:type="spellStart"/>
            <w:r>
              <w:rPr>
                <w:rFonts w:eastAsia="等线"/>
                <w:lang w:eastAsia="zh-CN"/>
              </w:rPr>
              <w:t>mTRP</w:t>
            </w:r>
            <w:proofErr w:type="spellEnd"/>
            <w:r>
              <w:rPr>
                <w:rFonts w:eastAsia="等线"/>
                <w:lang w:eastAsia="zh-CN"/>
              </w:rPr>
              <w:t xml:space="preserve"> not being configured has two cases (1) </w:t>
            </w:r>
            <w:proofErr w:type="spellStart"/>
            <w:r>
              <w:rPr>
                <w:rFonts w:eastAsia="等线"/>
                <w:lang w:eastAsia="zh-CN"/>
              </w:rPr>
              <w:t>coresetpoolindex</w:t>
            </w:r>
            <w:proofErr w:type="spellEnd"/>
            <w:r>
              <w:rPr>
                <w:rFonts w:eastAsia="等线"/>
                <w:lang w:eastAsia="zh-CN"/>
              </w:rPr>
              <w:t xml:space="preserve"> is not provided. (2) All the CORESETs are provided with one same </w:t>
            </w:r>
            <w:proofErr w:type="spellStart"/>
            <w:r>
              <w:rPr>
                <w:rFonts w:eastAsia="等线"/>
                <w:lang w:eastAsia="zh-CN"/>
              </w:rPr>
              <w:t>coresetpoolindex</w:t>
            </w:r>
            <w:proofErr w:type="spellEnd"/>
            <w:r>
              <w:rPr>
                <w:rFonts w:eastAsia="等线"/>
                <w:lang w:eastAsia="zh-CN"/>
              </w:rPr>
              <w:t xml:space="preserve"> values. The current specification does not include the latter case.</w:t>
            </w:r>
          </w:p>
          <w:p w14:paraId="3212170C" w14:textId="77777777" w:rsidR="00EA11BA" w:rsidRDefault="00EA11BA">
            <w:pPr>
              <w:pStyle w:val="0Maintext"/>
              <w:spacing w:after="0" w:line="240" w:lineRule="auto"/>
              <w:rPr>
                <w:rFonts w:eastAsia="等线"/>
                <w:lang w:eastAsia="zh-CN"/>
              </w:rPr>
            </w:pPr>
          </w:p>
          <w:p w14:paraId="7B0AF14F" w14:textId="77777777" w:rsidR="00EA11BA" w:rsidRDefault="00760BAA">
            <w:pPr>
              <w:pStyle w:val="0Maintext"/>
              <w:spacing w:after="0" w:line="240" w:lineRule="auto"/>
              <w:rPr>
                <w:rFonts w:eastAsia="等线"/>
                <w:lang w:eastAsia="zh-CN"/>
              </w:rPr>
            </w:pPr>
            <w:r>
              <w:rPr>
                <w:rFonts w:eastAsia="等线"/>
                <w:b/>
                <w:bCs/>
                <w:highlight w:val="yellow"/>
                <w:lang w:eastAsia="zh-CN"/>
              </w:rPr>
              <w:t>Proposal 3.2a</w:t>
            </w:r>
            <w:r>
              <w:rPr>
                <w:rFonts w:eastAsia="等线"/>
                <w:lang w:eastAsia="zh-CN"/>
              </w:rPr>
              <w:t xml:space="preserve">: Adopt the following TPs for TS 38.213: </w:t>
            </w:r>
          </w:p>
          <w:p w14:paraId="6DD86E9D" w14:textId="77777777" w:rsidR="00EA11BA" w:rsidRDefault="00760BAA">
            <w:pPr>
              <w:pStyle w:val="ListParagraph"/>
              <w:numPr>
                <w:ilvl w:val="0"/>
                <w:numId w:val="7"/>
              </w:numPr>
              <w:ind w:left="320" w:hanging="283"/>
              <w:contextualSpacing/>
              <w:rPr>
                <w:sz w:val="20"/>
                <w:szCs w:val="20"/>
                <w:lang w:val="en-GB" w:eastAsia="zh-CN"/>
              </w:rPr>
            </w:pPr>
            <w:r>
              <w:rPr>
                <w:b/>
                <w:bCs/>
                <w:sz w:val="20"/>
                <w:szCs w:val="20"/>
                <w:lang w:val="en-GB" w:eastAsia="zh-CN"/>
              </w:rPr>
              <w:t xml:space="preserve">Reason for change: </w:t>
            </w:r>
            <w:r>
              <w:rPr>
                <w:sz w:val="20"/>
                <w:szCs w:val="20"/>
                <w:lang w:val="en-GB" w:eastAsia="zh-CN"/>
              </w:rPr>
              <w:t xml:space="preserve">If a UE operates with two TAGs and is not configured with multi-DCI based </w:t>
            </w:r>
            <w:proofErr w:type="spellStart"/>
            <w:r>
              <w:rPr>
                <w:sz w:val="20"/>
                <w:szCs w:val="20"/>
                <w:lang w:val="en-GB" w:eastAsia="zh-CN"/>
              </w:rPr>
              <w:t>mTRP</w:t>
            </w:r>
            <w:proofErr w:type="spellEnd"/>
            <w:r>
              <w:rPr>
                <w:sz w:val="20"/>
                <w:szCs w:val="20"/>
                <w:lang w:val="en-GB" w:eastAsia="zh-CN"/>
              </w:rPr>
              <w:t>, UE can be provided a single value of N_(</w:t>
            </w:r>
            <w:proofErr w:type="spellStart"/>
            <w:proofErr w:type="gramStart"/>
            <w:r>
              <w:rPr>
                <w:sz w:val="20"/>
                <w:szCs w:val="20"/>
                <w:lang w:val="en-GB" w:eastAsia="zh-CN"/>
              </w:rPr>
              <w:t>TA,offset</w:t>
            </w:r>
            <w:proofErr w:type="spellEnd"/>
            <w:proofErr w:type="gramEnd"/>
            <w:r>
              <w:rPr>
                <w:sz w:val="20"/>
                <w:szCs w:val="20"/>
                <w:lang w:val="en-GB" w:eastAsia="zh-CN"/>
              </w:rPr>
              <w:t xml:space="preserve">). A condition representing UE is not configured with multi-DCI based </w:t>
            </w:r>
            <w:proofErr w:type="spellStart"/>
            <w:r>
              <w:rPr>
                <w:sz w:val="20"/>
                <w:szCs w:val="20"/>
                <w:lang w:val="en-GB" w:eastAsia="zh-CN"/>
              </w:rPr>
              <w:t>mTRP</w:t>
            </w:r>
            <w:proofErr w:type="spellEnd"/>
            <w:r>
              <w:rPr>
                <w:sz w:val="20"/>
                <w:szCs w:val="20"/>
                <w:lang w:val="en-GB" w:eastAsia="zh-CN"/>
              </w:rPr>
              <w:t xml:space="preserve">, i.e., 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 is not captured in spec.</w:t>
            </w:r>
          </w:p>
          <w:p w14:paraId="23187440" w14:textId="77777777" w:rsidR="00EA11BA" w:rsidRDefault="00760BAA">
            <w:pPr>
              <w:pStyle w:val="ListParagraph"/>
              <w:numPr>
                <w:ilvl w:val="0"/>
                <w:numId w:val="7"/>
              </w:numPr>
              <w:spacing w:before="120" w:after="120"/>
              <w:ind w:left="320" w:hanging="283"/>
              <w:contextualSpacing/>
              <w:rPr>
                <w:sz w:val="20"/>
                <w:szCs w:val="20"/>
                <w:lang w:val="en-GB" w:eastAsia="zh-CN"/>
              </w:rPr>
            </w:pPr>
            <w:r>
              <w:rPr>
                <w:b/>
                <w:bCs/>
                <w:sz w:val="20"/>
                <w:szCs w:val="20"/>
                <w:lang w:val="en-GB" w:eastAsia="zh-CN"/>
              </w:rPr>
              <w:t xml:space="preserve">Summary of change: </w:t>
            </w:r>
            <w:r>
              <w:rPr>
                <w:sz w:val="20"/>
                <w:szCs w:val="20"/>
                <w:lang w:val="en-GB" w:eastAsia="zh-CN"/>
              </w:rPr>
              <w:t xml:space="preserve">Clarify that if a UE operates with two TAGs on a serving cell and 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 UE can be provided a value of </w:t>
            </w:r>
            <w:r>
              <w:rPr>
                <w:rFonts w:ascii="Cambria Math" w:hAnsi="Cambria Math" w:cs="Cambria Math"/>
                <w:sz w:val="20"/>
                <w:szCs w:val="20"/>
                <w:lang w:val="en-GB" w:eastAsia="zh-CN"/>
              </w:rPr>
              <w:t>𝑁</w:t>
            </w:r>
            <w:proofErr w:type="spellStart"/>
            <w:proofErr w:type="gramStart"/>
            <w:r>
              <w:rPr>
                <w:sz w:val="20"/>
                <w:szCs w:val="20"/>
                <w:lang w:val="en-GB" w:eastAsia="zh-CN"/>
              </w:rPr>
              <w:t>TA,offset</w:t>
            </w:r>
            <w:proofErr w:type="spellEnd"/>
            <w:proofErr w:type="gramEnd"/>
            <w:r>
              <w:rPr>
                <w:sz w:val="20"/>
                <w:szCs w:val="20"/>
                <w:lang w:val="en-GB" w:eastAsia="zh-CN"/>
              </w:rPr>
              <w:t xml:space="preserve"> by n-</w:t>
            </w:r>
            <w:proofErr w:type="spellStart"/>
            <w:r>
              <w:rPr>
                <w:sz w:val="20"/>
                <w:szCs w:val="20"/>
                <w:lang w:val="en-GB" w:eastAsia="zh-CN"/>
              </w:rPr>
              <w:t>TimingAdvanceOffset</w:t>
            </w:r>
            <w:proofErr w:type="spellEnd"/>
            <w:r>
              <w:rPr>
                <w:sz w:val="20"/>
                <w:szCs w:val="20"/>
                <w:lang w:val="en-GB" w:eastAsia="zh-CN"/>
              </w:rPr>
              <w:t xml:space="preserve"> for transmissions with first and second spatial filters associated with first and second joint TCI states.</w:t>
            </w:r>
          </w:p>
          <w:p w14:paraId="7C306E6C" w14:textId="77777777" w:rsidR="00EA11BA" w:rsidRDefault="00760BA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Consequences if not approved: </w:t>
            </w:r>
            <w:r>
              <w:rPr>
                <w:sz w:val="20"/>
                <w:szCs w:val="20"/>
                <w:lang w:val="en-GB" w:eastAsia="zh-CN"/>
              </w:rPr>
              <w:t xml:space="preserve">The specification leads to misunderstanding on how </w:t>
            </w:r>
            <w:r>
              <w:rPr>
                <w:rFonts w:ascii="Cambria Math" w:hAnsi="Cambria Math" w:cs="Cambria Math"/>
                <w:sz w:val="20"/>
                <w:szCs w:val="20"/>
                <w:lang w:val="en-GB" w:eastAsia="zh-CN"/>
              </w:rPr>
              <w:t>𝑁</w:t>
            </w:r>
            <w:proofErr w:type="spellStart"/>
            <w:proofErr w:type="gramStart"/>
            <w:r>
              <w:rPr>
                <w:sz w:val="20"/>
                <w:szCs w:val="20"/>
                <w:lang w:val="en-GB" w:eastAsia="zh-CN"/>
              </w:rPr>
              <w:t>TA,offset</w:t>
            </w:r>
            <w:proofErr w:type="spellEnd"/>
            <w:proofErr w:type="gramEnd"/>
            <w:r>
              <w:rPr>
                <w:sz w:val="20"/>
                <w:szCs w:val="20"/>
                <w:lang w:val="en-GB" w:eastAsia="zh-CN"/>
              </w:rPr>
              <w:t xml:space="preserve"> is provided when if a UE operates with two TAGs on a serving cell and 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w:t>
            </w:r>
          </w:p>
          <w:tbl>
            <w:tblPr>
              <w:tblStyle w:val="TableGrid"/>
              <w:tblW w:w="0" w:type="auto"/>
              <w:tblLook w:val="04A0" w:firstRow="1" w:lastRow="0" w:firstColumn="1" w:lastColumn="0" w:noHBand="0" w:noVBand="1"/>
            </w:tblPr>
            <w:tblGrid>
              <w:gridCol w:w="7854"/>
            </w:tblGrid>
            <w:tr w:rsidR="00EA11BA" w14:paraId="48EEA3FB" w14:textId="77777777">
              <w:tc>
                <w:tcPr>
                  <w:tcW w:w="7854" w:type="dxa"/>
                </w:tcPr>
                <w:p w14:paraId="690927C2" w14:textId="77777777" w:rsidR="00EA11BA" w:rsidRDefault="00760BAA">
                  <w:pPr>
                    <w:keepNext/>
                    <w:keepLines/>
                    <w:spacing w:before="180"/>
                    <w:ind w:left="1134" w:hanging="1134"/>
                    <w:jc w:val="left"/>
                    <w:outlineLvl w:val="1"/>
                    <w:rPr>
                      <w:rFonts w:ascii="Arial" w:eastAsia="MS Gothic" w:hAnsi="Arial" w:cs="Times New Roman"/>
                      <w:sz w:val="28"/>
                      <w:szCs w:val="18"/>
                      <w:lang w:val="en-GB"/>
                    </w:rPr>
                  </w:pPr>
                  <w:r>
                    <w:rPr>
                      <w:rFonts w:ascii="Arial" w:eastAsia="MS Gothic" w:hAnsi="Arial" w:cs="Times New Roman"/>
                      <w:sz w:val="28"/>
                      <w:szCs w:val="18"/>
                      <w:lang w:val="en-GB"/>
                    </w:rPr>
                    <w:t>4.2</w:t>
                  </w:r>
                  <w:r>
                    <w:rPr>
                      <w:rFonts w:ascii="Arial" w:eastAsia="MS Gothic" w:hAnsi="Arial" w:cs="Times New Roman"/>
                      <w:sz w:val="28"/>
                      <w:szCs w:val="18"/>
                      <w:lang w:val="en-GB"/>
                    </w:rPr>
                    <w:tab/>
                    <w:t>Transmission timing adjustments</w:t>
                  </w:r>
                </w:p>
                <w:p w14:paraId="1F472781" w14:textId="77777777" w:rsidR="00EA11BA" w:rsidRDefault="00760BAA">
                  <w:pPr>
                    <w:keepNext/>
                    <w:keepLines/>
                    <w:spacing w:before="180" w:after="160" w:line="259" w:lineRule="auto"/>
                    <w:ind w:left="1134" w:hanging="1134"/>
                    <w:jc w:val="center"/>
                    <w:outlineLvl w:val="1"/>
                    <w:rPr>
                      <w:rFonts w:ascii="Yu Mincho" w:eastAsia="Yu Mincho" w:hAnsi="Yu Mincho" w:cs="Times New Roman"/>
                      <w:color w:val="FF0000"/>
                      <w:kern w:val="2"/>
                      <w:sz w:val="20"/>
                      <w:szCs w:val="20"/>
                      <w:lang w:eastAsia="zh-CN"/>
                      <w14:ligatures w14:val="standardContextual"/>
                    </w:rPr>
                  </w:pPr>
                  <w:r>
                    <w:rPr>
                      <w:rFonts w:ascii="Yu Mincho" w:eastAsia="Yu Mincho" w:hAnsi="Yu Mincho" w:cs="Times New Roman"/>
                      <w:color w:val="FF0000"/>
                      <w:kern w:val="2"/>
                      <w:sz w:val="20"/>
                      <w:szCs w:val="20"/>
                      <w:lang w:eastAsia="zh-CN"/>
                      <w14:ligatures w14:val="standardContextual"/>
                    </w:rPr>
                    <w:t xml:space="preserve">*** </w:t>
                  </w:r>
                  <w:r>
                    <w:rPr>
                      <w:rFonts w:ascii="Yu Mincho" w:eastAsia="Yu Mincho" w:hAnsi="Yu Mincho" w:cs="Times New Roman"/>
                      <w:color w:val="FF0000"/>
                      <w:kern w:val="2"/>
                      <w:sz w:val="20"/>
                      <w:szCs w:val="20"/>
                      <w14:ligatures w14:val="standardContextual"/>
                    </w:rPr>
                    <w:t>Unchanged parts are omitted</w:t>
                  </w:r>
                  <w:r>
                    <w:rPr>
                      <w:rFonts w:ascii="Yu Mincho" w:eastAsia="Yu Mincho" w:hAnsi="Yu Mincho" w:cs="Times New Roman"/>
                      <w:color w:val="FF0000"/>
                      <w:kern w:val="2"/>
                      <w:sz w:val="20"/>
                      <w:szCs w:val="20"/>
                      <w:lang w:eastAsia="zh-CN"/>
                      <w14:ligatures w14:val="standardContextual"/>
                    </w:rPr>
                    <w:t xml:space="preserve"> ***</w:t>
                  </w:r>
                </w:p>
                <w:p w14:paraId="07C3342B" w14:textId="77777777" w:rsidR="00EA11BA" w:rsidRDefault="00760BAA">
                  <w:pPr>
                    <w:jc w:val="left"/>
                    <w:rPr>
                      <w:rFonts w:eastAsia="Yu Mincho" w:cs="Times New Roman"/>
                      <w:szCs w:val="18"/>
                      <w:lang w:val="en-GB"/>
                    </w:rPr>
                  </w:pPr>
                  <w:r>
                    <w:rPr>
                      <w:rFonts w:eastAsia="MS Gothic" w:cs="Times New Roman"/>
                      <w:szCs w:val="18"/>
                      <w:lang w:val="en-GB" w:eastAsia="zh-CN"/>
                    </w:rPr>
                    <w:t xml:space="preserve">If a UE operates with two TAGs on a serving cell and </w:t>
                  </w:r>
                  <w:r>
                    <w:rPr>
                      <w:rFonts w:eastAsia="MS Gothic" w:cs="Times New Roman"/>
                      <w:szCs w:val="18"/>
                      <w:lang w:val="en-GB"/>
                    </w:rPr>
                    <w:t xml:space="preserve">is not provided </w:t>
                  </w:r>
                  <w:proofErr w:type="spellStart"/>
                  <w:r>
                    <w:rPr>
                      <w:rFonts w:eastAsia="Batang" w:cs="Times New Roman"/>
                      <w:i/>
                      <w:iCs/>
                      <w:szCs w:val="18"/>
                      <w:lang w:val="en-GB"/>
                    </w:rPr>
                    <w:t>coresetPoolIndex</w:t>
                  </w:r>
                  <w:proofErr w:type="spellEnd"/>
                  <w:ins w:id="35" w:author="Sun Weiqi" w:date="2025-09-23T15:19:00Z">
                    <w:r>
                      <w:rPr>
                        <w:rFonts w:eastAsia="等线" w:cs="Times New Roman"/>
                        <w:color w:val="FF0000"/>
                        <w:szCs w:val="18"/>
                        <w:lang w:val="en-GB"/>
                      </w:rPr>
                      <w:t xml:space="preserve"> or the value of </w:t>
                    </w:r>
                    <w:proofErr w:type="spellStart"/>
                    <w:r>
                      <w:rPr>
                        <w:rFonts w:eastAsia="等线" w:cs="Times New Roman"/>
                        <w:i/>
                        <w:color w:val="FF0000"/>
                        <w:szCs w:val="18"/>
                        <w:lang w:val="en-GB"/>
                      </w:rPr>
                      <w:t>coresetPoolIndex</w:t>
                    </w:r>
                    <w:proofErr w:type="spellEnd"/>
                    <w:r>
                      <w:rPr>
                        <w:rFonts w:eastAsia="等线" w:cs="Times New Roman"/>
                        <w:color w:val="FF0000"/>
                        <w:szCs w:val="18"/>
                        <w:lang w:val="en-GB"/>
                      </w:rPr>
                      <w:t xml:space="preserve"> is the same for all CORESETs if </w:t>
                    </w:r>
                    <w:proofErr w:type="spellStart"/>
                    <w:r>
                      <w:rPr>
                        <w:rFonts w:eastAsia="等线" w:cs="Times New Roman"/>
                        <w:i/>
                        <w:color w:val="FF0000"/>
                        <w:szCs w:val="18"/>
                        <w:lang w:val="en-GB"/>
                      </w:rPr>
                      <w:t>coresetPoolIndex</w:t>
                    </w:r>
                    <w:proofErr w:type="spellEnd"/>
                    <w:r>
                      <w:rPr>
                        <w:rFonts w:eastAsia="等线" w:cs="Times New Roman"/>
                        <w:color w:val="FF0000"/>
                        <w:szCs w:val="18"/>
                        <w:lang w:val="en-GB"/>
                      </w:rPr>
                      <w:t xml:space="preserve"> is provided</w:t>
                    </w:r>
                  </w:ins>
                  <w:r>
                    <w:rPr>
                      <w:rFonts w:eastAsia="MS Gothic" w:cs="Times New Roman"/>
                      <w:szCs w:val="18"/>
                      <w:lang w:val="en-GB"/>
                    </w:rPr>
                    <w:t xml:space="preserve">, the UE can be provided a value </w:t>
                  </w:r>
                  <m:oMath>
                    <m:sSub>
                      <m:sSubPr>
                        <m:ctrlPr>
                          <w:rPr>
                            <w:rFonts w:ascii="Cambria Math" w:eastAsia="等线" w:hAnsi="Cambria Math" w:cs="Times New Roman"/>
                            <w:i/>
                            <w:szCs w:val="18"/>
                            <w:lang w:val="en-GB" w:eastAsia="zh-CN"/>
                          </w:rPr>
                        </m:ctrlPr>
                      </m:sSubPr>
                      <m:e>
                        <m:r>
                          <w:rPr>
                            <w:rFonts w:ascii="Cambria Math" w:eastAsia="等线" w:hAnsi="Cambria Math" w:cs="Times New Roman"/>
                            <w:szCs w:val="18"/>
                            <w:lang w:val="en-GB" w:eastAsia="zh-CN"/>
                          </w:rPr>
                          <m:t>N</m:t>
                        </m:r>
                      </m:e>
                      <m:sub>
                        <m:r>
                          <m:rPr>
                            <m:sty m:val="p"/>
                          </m:rPr>
                          <w:rPr>
                            <w:rFonts w:ascii="Cambria Math" w:eastAsia="等线" w:hAnsi="Cambria Math" w:cs="Times New Roman"/>
                            <w:szCs w:val="18"/>
                            <w:lang w:val="en-GB" w:eastAsia="zh-CN"/>
                          </w:rPr>
                          <m:t>TA,offset</m:t>
                        </m:r>
                      </m:sub>
                    </m:sSub>
                  </m:oMath>
                  <w:r>
                    <w:rPr>
                      <w:rFonts w:eastAsia="Malgun Gothic" w:cs="Times New Roman" w:hint="eastAsia"/>
                      <w:szCs w:val="18"/>
                      <w:lang w:val="en-GB" w:eastAsia="ko-KR"/>
                    </w:rPr>
                    <w:t xml:space="preserve"> </w:t>
                  </w:r>
                  <w:r>
                    <w:rPr>
                      <w:rFonts w:eastAsia="Malgun Gothic" w:cs="Times New Roman"/>
                      <w:szCs w:val="18"/>
                      <w:lang w:val="en-GB" w:eastAsia="ko-KR"/>
                    </w:rPr>
                    <w:t xml:space="preserve">by </w:t>
                  </w:r>
                  <w:r>
                    <w:rPr>
                      <w:rFonts w:eastAsia="Malgun Gothic" w:cs="Times New Roman"/>
                      <w:i/>
                      <w:iCs/>
                      <w:szCs w:val="18"/>
                      <w:lang w:val="en-GB" w:eastAsia="ko-KR"/>
                    </w:rPr>
                    <w:t>n-</w:t>
                  </w:r>
                  <w:proofErr w:type="spellStart"/>
                  <w:r>
                    <w:rPr>
                      <w:rFonts w:eastAsia="Malgun Gothic" w:cs="Times New Roman"/>
                      <w:i/>
                      <w:iCs/>
                      <w:szCs w:val="18"/>
                      <w:lang w:val="en-GB" w:eastAsia="ko-KR"/>
                    </w:rPr>
                    <w:t>TimingAdvanceOffset</w:t>
                  </w:r>
                  <w:proofErr w:type="spellEnd"/>
                  <w:r>
                    <w:rPr>
                      <w:rFonts w:eastAsia="Malgun Gothic" w:cs="Times New Roman"/>
                      <w:szCs w:val="18"/>
                      <w:lang w:val="en-GB" w:eastAsia="ko-KR"/>
                    </w:rPr>
                    <w:t xml:space="preserve"> for transmissions with first and second spatial filters associated with first and second joint TCI states</w:t>
                  </w:r>
                  <w:r>
                    <w:rPr>
                      <w:rFonts w:eastAsia="Batang" w:cs="Times New Roman"/>
                      <w:szCs w:val="18"/>
                      <w:lang w:val="en-GB" w:eastAsia="zh-CN"/>
                    </w:rPr>
                    <w:t xml:space="preserve"> provided by </w:t>
                  </w:r>
                  <w:r>
                    <w:rPr>
                      <w:rFonts w:eastAsia="MS Gothic" w:cs="Times"/>
                      <w:i/>
                      <w:szCs w:val="16"/>
                      <w:lang w:val="en-GB" w:eastAsia="zh-CN"/>
                    </w:rPr>
                    <w:t>dl-</w:t>
                  </w:r>
                  <w:proofErr w:type="spellStart"/>
                  <w:r>
                    <w:rPr>
                      <w:rFonts w:eastAsia="MS Gothic" w:cs="Times"/>
                      <w:i/>
                      <w:szCs w:val="16"/>
                      <w:lang w:val="en-GB" w:eastAsia="zh-CN"/>
                    </w:rPr>
                    <w:t>OrJointTCI</w:t>
                  </w:r>
                  <w:proofErr w:type="spellEnd"/>
                  <w:r>
                    <w:rPr>
                      <w:rFonts w:eastAsia="MS Gothic" w:cs="Times"/>
                      <w:i/>
                      <w:szCs w:val="16"/>
                      <w:lang w:val="en-GB" w:eastAsia="zh-CN"/>
                    </w:rPr>
                    <w:t>-</w:t>
                  </w:r>
                  <w:proofErr w:type="spellStart"/>
                  <w:r>
                    <w:rPr>
                      <w:rFonts w:eastAsia="MS Gothic" w:cs="Times"/>
                      <w:i/>
                      <w:szCs w:val="16"/>
                      <w:lang w:val="en-GB" w:eastAsia="zh-CN"/>
                    </w:rPr>
                    <w:t>StateList</w:t>
                  </w:r>
                  <w:proofErr w:type="spellEnd"/>
                  <w:r>
                    <w:rPr>
                      <w:rFonts w:eastAsia="Batang" w:cs="Times New Roman"/>
                      <w:szCs w:val="18"/>
                      <w:lang w:val="en-GB" w:eastAsia="zh-CN"/>
                    </w:rPr>
                    <w:t xml:space="preserve"> or with first and second UL TCI states provided by </w:t>
                  </w:r>
                  <w:r>
                    <w:rPr>
                      <w:rFonts w:eastAsia="Batang" w:cs="Times New Roman"/>
                      <w:i/>
                      <w:iCs/>
                      <w:szCs w:val="18"/>
                      <w:lang w:val="en-GB" w:eastAsia="zh-CN"/>
                    </w:rPr>
                    <w:t>ul</w:t>
                  </w:r>
                  <w:r>
                    <w:rPr>
                      <w:rFonts w:eastAsia="Batang" w:cs="Times New Roman"/>
                      <w:szCs w:val="18"/>
                      <w:lang w:val="en-GB" w:eastAsia="zh-CN"/>
                    </w:rPr>
                    <w:t>-</w:t>
                  </w:r>
                  <w:r>
                    <w:rPr>
                      <w:rFonts w:eastAsia="MS Gothic" w:cs="Times New Roman"/>
                      <w:i/>
                      <w:iCs/>
                      <w:szCs w:val="18"/>
                    </w:rPr>
                    <w:t>TCI-State-List</w:t>
                  </w:r>
                  <w:r>
                    <w:rPr>
                      <w:rFonts w:eastAsia="Malgun Gothic" w:cs="Times New Roman"/>
                      <w:szCs w:val="18"/>
                      <w:lang w:val="en-GB" w:eastAsia="ko-KR"/>
                    </w:rPr>
                    <w:t>, respectively.</w:t>
                  </w:r>
                </w:p>
                <w:p w14:paraId="66B500DA" w14:textId="77777777" w:rsidR="00EA11BA" w:rsidRDefault="00760BAA">
                  <w:pPr>
                    <w:pStyle w:val="0Maintext"/>
                    <w:spacing w:after="0" w:line="240" w:lineRule="auto"/>
                    <w:jc w:val="center"/>
                    <w:rPr>
                      <w:rFonts w:eastAsia="等线"/>
                      <w:lang w:eastAsia="zh-CN"/>
                    </w:rPr>
                  </w:pPr>
                  <w:r>
                    <w:rPr>
                      <w:rFonts w:ascii="Yu Mincho" w:eastAsia="Yu Mincho" w:hAnsi="Yu Mincho" w:cs="Times New Roman"/>
                      <w:color w:val="FF0000"/>
                      <w:kern w:val="2"/>
                      <w:lang w:val="en-US" w:eastAsia="zh-CN"/>
                      <w14:ligatures w14:val="standardContextual"/>
                    </w:rPr>
                    <w:t xml:space="preserve">*** </w:t>
                  </w:r>
                  <w:r>
                    <w:rPr>
                      <w:rFonts w:ascii="Yu Mincho" w:eastAsia="Yu Mincho" w:hAnsi="Yu Mincho" w:cs="Times New Roman"/>
                      <w:color w:val="FF0000"/>
                      <w:kern w:val="2"/>
                      <w:lang w:val="en-US" w:eastAsia="ja-JP"/>
                      <w14:ligatures w14:val="standardContextual"/>
                    </w:rPr>
                    <w:t>Unchanged parts are omitted</w:t>
                  </w:r>
                  <w:r>
                    <w:rPr>
                      <w:rFonts w:ascii="Yu Mincho" w:eastAsia="Yu Mincho" w:hAnsi="Yu Mincho" w:cs="Times New Roman"/>
                      <w:color w:val="FF0000"/>
                      <w:kern w:val="2"/>
                      <w:lang w:val="en-US" w:eastAsia="zh-CN"/>
                      <w14:ligatures w14:val="standardContextual"/>
                    </w:rPr>
                    <w:t xml:space="preserve"> ***</w:t>
                  </w:r>
                </w:p>
              </w:tc>
            </w:tr>
          </w:tbl>
          <w:p w14:paraId="0615A689" w14:textId="77777777" w:rsidR="00EA11BA" w:rsidRDefault="00EA11BA">
            <w:pPr>
              <w:pStyle w:val="0Maintext"/>
              <w:spacing w:after="0" w:line="240" w:lineRule="auto"/>
              <w:rPr>
                <w:rFonts w:eastAsia="等线"/>
                <w:lang w:eastAsia="zh-CN"/>
              </w:rPr>
            </w:pPr>
          </w:p>
          <w:p w14:paraId="07A27ACA" w14:textId="77777777" w:rsidR="00EA11BA" w:rsidRDefault="00760BAA">
            <w:pPr>
              <w:rPr>
                <w:rFonts w:ascii="宋体" w:eastAsia="宋体" w:hAnsi="宋体" w:cs="宋体"/>
                <w:bCs/>
                <w:sz w:val="20"/>
                <w:lang w:eastAsia="en-US"/>
              </w:rPr>
            </w:pPr>
            <w:r>
              <w:rPr>
                <w:rFonts w:eastAsia="宋体"/>
                <w:b/>
                <w:bCs/>
                <w:sz w:val="20"/>
                <w:highlight w:val="yellow"/>
                <w:lang w:eastAsia="en-US"/>
              </w:rPr>
              <w:t>Proposal 3.2b:</w:t>
            </w:r>
            <w:r>
              <w:rPr>
                <w:rFonts w:eastAsia="宋体"/>
                <w:b/>
                <w:bCs/>
                <w:sz w:val="20"/>
                <w:lang w:eastAsia="en-US"/>
              </w:rPr>
              <w:t xml:space="preserve"> </w:t>
            </w:r>
            <w:r>
              <w:rPr>
                <w:rFonts w:eastAsia="MS Mincho"/>
                <w:bCs/>
                <w:color w:val="000000"/>
                <w:sz w:val="20"/>
              </w:rPr>
              <w:t>Adopt the following TP for TS 38.</w:t>
            </w:r>
            <w:r>
              <w:rPr>
                <w:rFonts w:eastAsia="宋体" w:hint="eastAsia"/>
                <w:bCs/>
                <w:color w:val="000000"/>
                <w:sz w:val="20"/>
                <w:lang w:eastAsia="zh-CN"/>
              </w:rPr>
              <w:t>214</w:t>
            </w:r>
            <w:r>
              <w:rPr>
                <w:rFonts w:eastAsia="MS Mincho"/>
                <w:bCs/>
                <w:color w:val="000000"/>
                <w:sz w:val="20"/>
              </w:rPr>
              <w:t>.</w:t>
            </w:r>
          </w:p>
          <w:p w14:paraId="7F4D4084" w14:textId="77777777" w:rsidR="00EA11BA" w:rsidRDefault="00760BAA">
            <w:pPr>
              <w:pStyle w:val="ListParagraph"/>
              <w:numPr>
                <w:ilvl w:val="0"/>
                <w:numId w:val="7"/>
              </w:numPr>
              <w:ind w:left="320" w:hanging="283"/>
              <w:contextualSpacing/>
              <w:rPr>
                <w:sz w:val="20"/>
                <w:szCs w:val="20"/>
                <w:lang w:val="en-GB" w:eastAsia="zh-CN"/>
              </w:rPr>
            </w:pPr>
            <w:r>
              <w:rPr>
                <w:b/>
                <w:bCs/>
                <w:sz w:val="20"/>
                <w:szCs w:val="20"/>
                <w:lang w:val="en-GB" w:eastAsia="zh-CN"/>
              </w:rPr>
              <w:t>Reason for change:</w:t>
            </w:r>
            <w:r>
              <w:rPr>
                <w:rFonts w:hint="eastAsia"/>
                <w:b/>
                <w:bCs/>
                <w:sz w:val="20"/>
                <w:szCs w:val="20"/>
                <w:lang w:val="en-GB" w:eastAsia="zh-CN"/>
              </w:rPr>
              <w:t xml:space="preserve"> </w:t>
            </w:r>
            <w:r>
              <w:rPr>
                <w:rFonts w:hint="eastAsia"/>
                <w:sz w:val="20"/>
                <w:szCs w:val="20"/>
                <w:lang w:val="en-GB" w:eastAsia="zh-CN"/>
              </w:rPr>
              <w:t xml:space="preserve">If a UE is configured with two TAGs and is not configured with multi-DCI based </w:t>
            </w:r>
            <w:proofErr w:type="spellStart"/>
            <w:r>
              <w:rPr>
                <w:rFonts w:hint="eastAsia"/>
                <w:sz w:val="20"/>
                <w:szCs w:val="20"/>
                <w:lang w:val="en-GB" w:eastAsia="zh-CN"/>
              </w:rPr>
              <w:t>mTRP</w:t>
            </w:r>
            <w:proofErr w:type="spellEnd"/>
            <w:r>
              <w:rPr>
                <w:rFonts w:hint="eastAsia"/>
                <w:sz w:val="20"/>
                <w:szCs w:val="20"/>
                <w:lang w:val="en-GB" w:eastAsia="zh-CN"/>
              </w:rPr>
              <w:t xml:space="preserve">, </w:t>
            </w:r>
            <w:r>
              <w:rPr>
                <w:sz w:val="20"/>
                <w:szCs w:val="20"/>
                <w:lang w:val="en-GB" w:eastAsia="zh-CN"/>
              </w:rPr>
              <w:t>each TCI-State or TCI-UL-State is associated with a TAG for determining timing adjustment for a corresponding UL transmission</w:t>
            </w:r>
            <w:r>
              <w:rPr>
                <w:rFonts w:hint="eastAsia"/>
                <w:sz w:val="20"/>
                <w:szCs w:val="20"/>
                <w:lang w:val="en-GB" w:eastAsia="zh-CN"/>
              </w:rPr>
              <w:t xml:space="preserve">. A condition representing UE is not configured with multi-DCI based </w:t>
            </w:r>
            <w:proofErr w:type="spellStart"/>
            <w:r>
              <w:rPr>
                <w:rFonts w:hint="eastAsia"/>
                <w:sz w:val="20"/>
                <w:szCs w:val="20"/>
                <w:lang w:val="en-GB" w:eastAsia="zh-CN"/>
              </w:rPr>
              <w:t>mTRP</w:t>
            </w:r>
            <w:proofErr w:type="spellEnd"/>
            <w:r>
              <w:rPr>
                <w:rFonts w:hint="eastAsia"/>
                <w:sz w:val="20"/>
                <w:szCs w:val="20"/>
                <w:lang w:val="en-GB" w:eastAsia="zh-CN"/>
              </w:rPr>
              <w:t xml:space="preserve">, i.e., </w:t>
            </w:r>
            <w:r>
              <w:rPr>
                <w:sz w:val="20"/>
                <w:szCs w:val="20"/>
                <w:lang w:val="en-GB" w:eastAsia="zh-CN"/>
              </w:rPr>
              <w:t xml:space="preserve">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w:t>
            </w:r>
            <w:r>
              <w:rPr>
                <w:rFonts w:hint="eastAsia"/>
                <w:sz w:val="20"/>
                <w:szCs w:val="20"/>
                <w:lang w:val="en-GB" w:eastAsia="zh-CN"/>
              </w:rPr>
              <w:t>, is not captured in spec.</w:t>
            </w:r>
          </w:p>
          <w:p w14:paraId="51B0FD71" w14:textId="77777777" w:rsidR="00EA11BA" w:rsidRDefault="00760BA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Summary of change: </w:t>
            </w:r>
            <w:r>
              <w:rPr>
                <w:rFonts w:hint="eastAsia"/>
                <w:sz w:val="20"/>
                <w:szCs w:val="20"/>
                <w:lang w:val="en-GB" w:eastAsia="zh-CN"/>
              </w:rPr>
              <w:t xml:space="preserve">Clarify that if </w:t>
            </w:r>
            <w:r>
              <w:rPr>
                <w:sz w:val="20"/>
                <w:szCs w:val="20"/>
                <w:lang w:val="en-GB" w:eastAsia="zh-CN"/>
              </w:rPr>
              <w:t xml:space="preserve">a UE </w:t>
            </w:r>
            <w:r>
              <w:rPr>
                <w:rFonts w:hint="eastAsia"/>
                <w:sz w:val="20"/>
                <w:szCs w:val="20"/>
                <w:lang w:val="en-GB" w:eastAsia="zh-CN"/>
              </w:rPr>
              <w:t>configured</w:t>
            </w:r>
            <w:r>
              <w:rPr>
                <w:sz w:val="20"/>
                <w:szCs w:val="20"/>
                <w:lang w:val="en-GB" w:eastAsia="zh-CN"/>
              </w:rPr>
              <w:t xml:space="preserve"> with two TAGs and </w:t>
            </w:r>
            <w:r>
              <w:rPr>
                <w:rFonts w:hint="eastAsia"/>
                <w:sz w:val="20"/>
                <w:szCs w:val="20"/>
                <w:lang w:val="en-GB" w:eastAsia="zh-CN"/>
              </w:rPr>
              <w:t>if</w:t>
            </w:r>
            <w:r>
              <w:rPr>
                <w:sz w:val="20"/>
                <w:szCs w:val="20"/>
                <w:lang w:val="en-GB" w:eastAsia="zh-CN"/>
              </w:rPr>
              <w:t xml:space="preserve">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w:t>
            </w:r>
            <w:r>
              <w:rPr>
                <w:rFonts w:hint="eastAsia"/>
                <w:sz w:val="20"/>
                <w:szCs w:val="20"/>
                <w:lang w:val="en-GB" w:eastAsia="zh-CN"/>
              </w:rPr>
              <w:t xml:space="preserve">, </w:t>
            </w:r>
            <w:r>
              <w:rPr>
                <w:sz w:val="20"/>
                <w:szCs w:val="20"/>
                <w:lang w:val="en-GB" w:eastAsia="zh-CN"/>
              </w:rPr>
              <w:t>each TCI-State or TCI-UL-State is associated with a TAG for determining timing adjustment for a corresponding UL transmission</w:t>
            </w:r>
            <w:r>
              <w:rPr>
                <w:b/>
                <w:bCs/>
                <w:sz w:val="20"/>
                <w:szCs w:val="20"/>
                <w:lang w:val="en-GB" w:eastAsia="zh-CN"/>
              </w:rPr>
              <w:t>.</w:t>
            </w:r>
          </w:p>
          <w:p w14:paraId="0DF7AAB3" w14:textId="77777777" w:rsidR="00EA11BA" w:rsidRDefault="00760BA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Consequences if not approved: </w:t>
            </w:r>
            <w:r>
              <w:rPr>
                <w:rFonts w:hint="eastAsia"/>
                <w:sz w:val="20"/>
                <w:szCs w:val="20"/>
                <w:lang w:val="en-GB" w:eastAsia="zh-CN"/>
              </w:rPr>
              <w:t xml:space="preserve">The specification leads to </w:t>
            </w:r>
            <w:r>
              <w:rPr>
                <w:sz w:val="20"/>
                <w:szCs w:val="20"/>
                <w:lang w:val="en-GB" w:eastAsia="zh-CN"/>
              </w:rPr>
              <w:t>misunderstanding</w:t>
            </w:r>
            <w:r>
              <w:rPr>
                <w:rFonts w:hint="eastAsia"/>
                <w:sz w:val="20"/>
                <w:szCs w:val="20"/>
                <w:lang w:val="en-GB" w:eastAsia="zh-CN"/>
              </w:rPr>
              <w:t xml:space="preserve"> on how to determine timing adjustment for a corresponding UL </w:t>
            </w:r>
            <w:r>
              <w:rPr>
                <w:sz w:val="20"/>
                <w:szCs w:val="20"/>
                <w:lang w:val="en-GB" w:eastAsia="zh-CN"/>
              </w:rPr>
              <w:t>transmission</w:t>
            </w:r>
            <w:r>
              <w:rPr>
                <w:rFonts w:hint="eastAsia"/>
                <w:sz w:val="20"/>
                <w:szCs w:val="20"/>
                <w:lang w:val="en-GB" w:eastAsia="zh-CN"/>
              </w:rPr>
              <w:t xml:space="preserve"> </w:t>
            </w:r>
            <w:r>
              <w:rPr>
                <w:sz w:val="20"/>
                <w:szCs w:val="20"/>
                <w:lang w:val="en-GB" w:eastAsia="zh-CN"/>
              </w:rPr>
              <w:t xml:space="preserve">if a UE </w:t>
            </w:r>
            <w:r>
              <w:rPr>
                <w:rFonts w:hint="eastAsia"/>
                <w:sz w:val="20"/>
                <w:szCs w:val="20"/>
                <w:lang w:val="en-GB" w:eastAsia="zh-CN"/>
              </w:rPr>
              <w:t>is configured with</w:t>
            </w:r>
            <w:r>
              <w:rPr>
                <w:sz w:val="20"/>
                <w:szCs w:val="20"/>
                <w:lang w:val="en-GB" w:eastAsia="zh-CN"/>
              </w:rPr>
              <w:t xml:space="preserve"> two TAGs</w:t>
            </w:r>
            <w:r>
              <w:rPr>
                <w:rFonts w:hint="eastAsia"/>
                <w:sz w:val="20"/>
                <w:szCs w:val="20"/>
                <w:lang w:val="en-GB" w:eastAsia="zh-CN"/>
              </w:rPr>
              <w:t xml:space="preserve"> </w:t>
            </w:r>
            <w:r>
              <w:rPr>
                <w:sz w:val="20"/>
                <w:szCs w:val="20"/>
                <w:lang w:val="en-GB" w:eastAsia="zh-CN"/>
              </w:rPr>
              <w:t xml:space="preserve">and 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w:t>
            </w:r>
            <w:r>
              <w:rPr>
                <w:rFonts w:hint="eastAsia"/>
                <w:sz w:val="20"/>
                <w:szCs w:val="20"/>
                <w:lang w:val="en-GB" w:eastAsia="zh-CN"/>
              </w:rPr>
              <w:t>.</w:t>
            </w:r>
          </w:p>
          <w:tbl>
            <w:tblPr>
              <w:tblStyle w:val="TableGrid"/>
              <w:tblW w:w="0" w:type="auto"/>
              <w:tblLook w:val="04A0" w:firstRow="1" w:lastRow="0" w:firstColumn="1" w:lastColumn="0" w:noHBand="0" w:noVBand="1"/>
            </w:tblPr>
            <w:tblGrid>
              <w:gridCol w:w="7854"/>
            </w:tblGrid>
            <w:tr w:rsidR="00EA11BA" w14:paraId="473747D3" w14:textId="77777777">
              <w:tc>
                <w:tcPr>
                  <w:tcW w:w="9962" w:type="dxa"/>
                </w:tcPr>
                <w:p w14:paraId="715C55EA" w14:textId="77777777" w:rsidR="00EA11BA" w:rsidRPr="00F27672" w:rsidRDefault="00760BAA">
                  <w:pPr>
                    <w:keepNext/>
                    <w:keepLines/>
                    <w:spacing w:before="180"/>
                    <w:ind w:left="1134" w:hanging="1134"/>
                    <w:outlineLvl w:val="1"/>
                    <w:rPr>
                      <w:rFonts w:ascii="Arial" w:hAnsi="Arial"/>
                      <w:color w:val="000000"/>
                      <w:sz w:val="28"/>
                      <w:szCs w:val="20"/>
                    </w:rPr>
                  </w:pPr>
                  <w:bookmarkStart w:id="36" w:name="_Toc11352138"/>
                  <w:bookmarkStart w:id="37" w:name="_Toc29674333"/>
                  <w:bookmarkStart w:id="38" w:name="_Toc36645563"/>
                  <w:bookmarkStart w:id="39" w:name="_Toc20318028"/>
                  <w:bookmarkStart w:id="40" w:name="_Toc29673199"/>
                  <w:bookmarkStart w:id="41" w:name="_Toc29673340"/>
                  <w:bookmarkStart w:id="42" w:name="_Toc202190777"/>
                  <w:bookmarkStart w:id="43" w:name="_Toc27299926"/>
                  <w:bookmarkStart w:id="44" w:name="_Toc45810608"/>
                  <w:r w:rsidRPr="00F27672">
                    <w:rPr>
                      <w:rFonts w:ascii="Arial" w:hAnsi="Arial"/>
                      <w:color w:val="000000"/>
                      <w:sz w:val="28"/>
                      <w:szCs w:val="20"/>
                    </w:rPr>
                    <w:lastRenderedPageBreak/>
                    <w:t>6.1</w:t>
                  </w:r>
                  <w:r w:rsidRPr="00F27672">
                    <w:rPr>
                      <w:rFonts w:ascii="Arial" w:hAnsi="Arial"/>
                      <w:color w:val="000000"/>
                      <w:sz w:val="28"/>
                      <w:szCs w:val="20"/>
                    </w:rPr>
                    <w:tab/>
                    <w:t>UE procedure for transmitting the physical uplink shared channel</w:t>
                  </w:r>
                  <w:bookmarkEnd w:id="36"/>
                  <w:bookmarkEnd w:id="37"/>
                  <w:bookmarkEnd w:id="38"/>
                  <w:bookmarkEnd w:id="39"/>
                  <w:bookmarkEnd w:id="40"/>
                  <w:bookmarkEnd w:id="41"/>
                  <w:bookmarkEnd w:id="42"/>
                  <w:bookmarkEnd w:id="43"/>
                  <w:bookmarkEnd w:id="44"/>
                </w:p>
                <w:p w14:paraId="7E58D762" w14:textId="77777777" w:rsidR="00EA11BA" w:rsidRDefault="00760BAA">
                  <w:pPr>
                    <w:keepNext/>
                    <w:keepLines/>
                    <w:spacing w:before="180" w:after="160" w:line="259" w:lineRule="auto"/>
                    <w:ind w:left="1134" w:hanging="1134"/>
                    <w:jc w:val="center"/>
                    <w:outlineLvl w:val="1"/>
                    <w:rPr>
                      <w:rFonts w:ascii="Yu Mincho" w:eastAsia="Yu Mincho" w:hAnsi="Yu Mincho"/>
                      <w:color w:val="FF0000"/>
                      <w:kern w:val="2"/>
                      <w:sz w:val="20"/>
                      <w:szCs w:val="20"/>
                      <w:lang w:eastAsia="zh-CN"/>
                      <w14:ligatures w14:val="standardContextual"/>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p w14:paraId="314BC1AA" w14:textId="77777777" w:rsidR="00EA11BA" w:rsidRDefault="00760BAA">
                  <w:pPr>
                    <w:rPr>
                      <w:rFonts w:eastAsia="Times New Roman"/>
                      <w:i/>
                      <w:iCs/>
                      <w:color w:val="000000"/>
                      <w:sz w:val="20"/>
                      <w:szCs w:val="20"/>
                    </w:rPr>
                  </w:pPr>
                  <w:r>
                    <w:rPr>
                      <w:rFonts w:eastAsia="Times New Roman"/>
                      <w:color w:val="000000"/>
                      <w:sz w:val="20"/>
                      <w:szCs w:val="20"/>
                    </w:rPr>
                    <w:t xml:space="preserve">If a UE is not configured with </w:t>
                  </w:r>
                  <w:proofErr w:type="spellStart"/>
                  <w:r>
                    <w:rPr>
                      <w:rFonts w:eastAsia="Times New Roman"/>
                      <w:i/>
                      <w:color w:val="000000"/>
                      <w:sz w:val="20"/>
                      <w:szCs w:val="20"/>
                    </w:rPr>
                    <w:t>coresetPoolI</w:t>
                  </w:r>
                  <w:r>
                    <w:rPr>
                      <w:rFonts w:eastAsia="Times New Roman"/>
                      <w:i/>
                      <w:color w:val="000000" w:themeColor="text1"/>
                      <w:sz w:val="20"/>
                      <w:szCs w:val="20"/>
                    </w:rPr>
                    <w:t>ndex</w:t>
                  </w:r>
                  <w:proofErr w:type="spellEnd"/>
                  <w:r>
                    <w:rPr>
                      <w:rFonts w:eastAsia="Times New Roman"/>
                      <w:color w:val="000000" w:themeColor="text1"/>
                      <w:sz w:val="20"/>
                      <w:szCs w:val="20"/>
                    </w:rPr>
                    <w:t xml:space="preserve"> </w:t>
                  </w:r>
                  <w:ins w:id="45" w:author="Sun Weiqi" w:date="2025-09-23T15:28:00Z">
                    <w:r>
                      <w:rPr>
                        <w:rFonts w:eastAsia="Times New Roman"/>
                        <w:color w:val="000000" w:themeColor="text1"/>
                        <w:sz w:val="20"/>
                        <w:szCs w:val="20"/>
                      </w:rPr>
                      <w:t xml:space="preserve">or the value of </w:t>
                    </w:r>
                    <w:proofErr w:type="spellStart"/>
                    <w:r>
                      <w:rPr>
                        <w:rFonts w:eastAsia="Times New Roman"/>
                        <w:i/>
                        <w:iCs/>
                        <w:color w:val="000000" w:themeColor="text1"/>
                        <w:sz w:val="20"/>
                        <w:szCs w:val="20"/>
                      </w:rPr>
                      <w:t>coresetPoolIndex</w:t>
                    </w:r>
                    <w:proofErr w:type="spellEnd"/>
                    <w:r>
                      <w:rPr>
                        <w:rFonts w:eastAsia="Times New Roman"/>
                        <w:color w:val="000000" w:themeColor="text1"/>
                        <w:sz w:val="20"/>
                        <w:szCs w:val="20"/>
                      </w:rPr>
                      <w:t xml:space="preserve"> is the same for all CORESETs if </w:t>
                    </w:r>
                    <w:proofErr w:type="spellStart"/>
                    <w:r>
                      <w:rPr>
                        <w:rFonts w:eastAsia="Times New Roman"/>
                        <w:i/>
                        <w:iCs/>
                        <w:color w:val="000000" w:themeColor="text1"/>
                        <w:sz w:val="20"/>
                        <w:szCs w:val="20"/>
                      </w:rPr>
                      <w:t>coresetPoolIndex</w:t>
                    </w:r>
                    <w:proofErr w:type="spellEnd"/>
                    <w:r>
                      <w:rPr>
                        <w:rFonts w:eastAsia="Times New Roman"/>
                        <w:color w:val="000000" w:themeColor="text1"/>
                        <w:sz w:val="20"/>
                        <w:szCs w:val="20"/>
                      </w:rPr>
                      <w:t xml:space="preserve"> is provided </w:t>
                    </w:r>
                  </w:ins>
                  <w:r>
                    <w:rPr>
                      <w:rFonts w:eastAsia="Times New Roman"/>
                      <w:color w:val="000000" w:themeColor="text1"/>
                      <w:sz w:val="20"/>
                      <w:szCs w:val="20"/>
                    </w:rPr>
                    <w:t>for the active BWP of a serving c</w:t>
                  </w:r>
                  <w:r>
                    <w:rPr>
                      <w:rFonts w:eastAsia="Times New Roman"/>
                      <w:color w:val="000000"/>
                      <w:sz w:val="20"/>
                      <w:szCs w:val="20"/>
                    </w:rPr>
                    <w:t xml:space="preserve">ell, and if the UE is configured with </w:t>
                  </w:r>
                  <w:r>
                    <w:rPr>
                      <w:rFonts w:eastAsia="Times New Roman"/>
                      <w:i/>
                      <w:iCs/>
                      <w:color w:val="000000"/>
                      <w:sz w:val="20"/>
                      <w:szCs w:val="20"/>
                    </w:rPr>
                    <w:t>tag2-Id</w:t>
                  </w:r>
                  <w:r>
                    <w:rPr>
                      <w:rFonts w:eastAsia="Times New Roman"/>
                      <w:color w:val="000000"/>
                      <w:sz w:val="20"/>
                      <w:szCs w:val="20"/>
                    </w:rPr>
                    <w:t xml:space="preserve"> and is configured with </w:t>
                  </w:r>
                  <w:r>
                    <w:rPr>
                      <w:rFonts w:eastAsia="Times New Roman"/>
                      <w:i/>
                      <w:iCs/>
                      <w:color w:val="000000"/>
                      <w:sz w:val="20"/>
                      <w:szCs w:val="20"/>
                    </w:rPr>
                    <w:t>dl-</w:t>
                  </w:r>
                  <w:proofErr w:type="spellStart"/>
                  <w:r>
                    <w:rPr>
                      <w:rFonts w:eastAsia="Times New Roman"/>
                      <w:i/>
                      <w:iCs/>
                      <w:color w:val="000000"/>
                      <w:sz w:val="20"/>
                      <w:szCs w:val="20"/>
                    </w:rPr>
                    <w:t>OrJointTCI</w:t>
                  </w:r>
                  <w:proofErr w:type="spellEnd"/>
                  <w:r>
                    <w:rPr>
                      <w:rFonts w:eastAsia="Times New Roman"/>
                      <w:i/>
                      <w:iCs/>
                      <w:color w:val="000000"/>
                      <w:sz w:val="20"/>
                      <w:szCs w:val="20"/>
                    </w:rPr>
                    <w:t>-</w:t>
                  </w:r>
                  <w:proofErr w:type="spellStart"/>
                  <w:r>
                    <w:rPr>
                      <w:rFonts w:eastAsia="Times New Roman"/>
                      <w:i/>
                      <w:iCs/>
                      <w:color w:val="000000"/>
                      <w:sz w:val="20"/>
                      <w:szCs w:val="20"/>
                    </w:rPr>
                    <w:t>StateList</w:t>
                  </w:r>
                  <w:proofErr w:type="spellEnd"/>
                  <w:r>
                    <w:rPr>
                      <w:rFonts w:eastAsia="Times New Roman"/>
                      <w:color w:val="000000"/>
                      <w:sz w:val="20"/>
                      <w:szCs w:val="20"/>
                    </w:rPr>
                    <w:t xml:space="preserve"> or</w:t>
                  </w:r>
                  <w:r>
                    <w:rPr>
                      <w:rFonts w:eastAsia="Times New Roman"/>
                      <w:i/>
                      <w:iCs/>
                      <w:color w:val="000000"/>
                      <w:sz w:val="20"/>
                      <w:szCs w:val="20"/>
                    </w:rPr>
                    <w:t xml:space="preserve"> TCI-UL-State </w:t>
                  </w:r>
                  <w:r>
                    <w:rPr>
                      <w:rFonts w:eastAsia="Times New Roman"/>
                      <w:color w:val="000000"/>
                      <w:sz w:val="20"/>
                      <w:szCs w:val="20"/>
                    </w:rPr>
                    <w:t xml:space="preserve">for a serving cell, each </w:t>
                  </w:r>
                  <w:r>
                    <w:rPr>
                      <w:rFonts w:eastAsia="Times New Roman"/>
                      <w:i/>
                      <w:iCs/>
                      <w:color w:val="000000"/>
                      <w:sz w:val="20"/>
                      <w:szCs w:val="20"/>
                    </w:rPr>
                    <w:t>TCI-State</w:t>
                  </w:r>
                  <w:r>
                    <w:rPr>
                      <w:rFonts w:eastAsia="Times New Roman"/>
                      <w:color w:val="000000"/>
                      <w:sz w:val="20"/>
                      <w:szCs w:val="20"/>
                    </w:rPr>
                    <w:t xml:space="preserve"> or </w:t>
                  </w:r>
                  <w:r>
                    <w:rPr>
                      <w:rFonts w:eastAsia="Times New Roman"/>
                      <w:i/>
                      <w:iCs/>
                      <w:color w:val="000000"/>
                      <w:sz w:val="20"/>
                      <w:szCs w:val="20"/>
                    </w:rPr>
                    <w:t xml:space="preserve">TCI-UL-State </w:t>
                  </w:r>
                  <w:r>
                    <w:rPr>
                      <w:rFonts w:eastAsia="Times New Roman"/>
                      <w:color w:val="000000"/>
                      <w:sz w:val="20"/>
                      <w:szCs w:val="20"/>
                    </w:rPr>
                    <w:t xml:space="preserve">is associated with a </w:t>
                  </w:r>
                  <w:r>
                    <w:rPr>
                      <w:rFonts w:eastAsia="Times New Roman"/>
                      <w:i/>
                      <w:iCs/>
                      <w:color w:val="000000"/>
                      <w:sz w:val="20"/>
                      <w:szCs w:val="20"/>
                    </w:rPr>
                    <w:t>tag-Id-</w:t>
                  </w:r>
                  <w:proofErr w:type="spellStart"/>
                  <w:r>
                    <w:rPr>
                      <w:rFonts w:eastAsia="Times New Roman"/>
                      <w:i/>
                      <w:iCs/>
                      <w:color w:val="000000"/>
                      <w:sz w:val="20"/>
                      <w:szCs w:val="20"/>
                    </w:rPr>
                    <w:t>ptr</w:t>
                  </w:r>
                  <w:proofErr w:type="spellEnd"/>
                  <w:r>
                    <w:rPr>
                      <w:rFonts w:eastAsia="Times New Roman"/>
                      <w:i/>
                      <w:iCs/>
                      <w:color w:val="000000"/>
                      <w:sz w:val="20"/>
                      <w:szCs w:val="20"/>
                    </w:rPr>
                    <w:t xml:space="preserve"> </w:t>
                  </w:r>
                  <w:r>
                    <w:rPr>
                      <w:rFonts w:eastAsia="Times New Roman"/>
                      <w:color w:val="000000"/>
                      <w:sz w:val="20"/>
                      <w:szCs w:val="20"/>
                    </w:rPr>
                    <w:t xml:space="preserve">for determining timing adjustment for a corresponding UL transmission as described in Clause 4.2 of [6, TS 38.213]. </w:t>
                  </w:r>
                </w:p>
                <w:p w14:paraId="4251625C" w14:textId="77777777" w:rsidR="00EA11BA" w:rsidRDefault="00760BAA">
                  <w:pPr>
                    <w:jc w:val="center"/>
                    <w:rPr>
                      <w:lang w:eastAsia="zh-CN"/>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tc>
            </w:tr>
          </w:tbl>
          <w:p w14:paraId="2ECB52C7" w14:textId="77777777" w:rsidR="00EA11BA" w:rsidRDefault="00EA11BA">
            <w:pPr>
              <w:pStyle w:val="0Maintext"/>
              <w:spacing w:after="0" w:line="240" w:lineRule="auto"/>
              <w:rPr>
                <w:rFonts w:eastAsia="等线"/>
                <w:lang w:eastAsia="zh-CN"/>
              </w:rPr>
            </w:pPr>
          </w:p>
          <w:p w14:paraId="49337010" w14:textId="77777777" w:rsidR="00EA11BA" w:rsidRDefault="00EA11BA">
            <w:pPr>
              <w:pStyle w:val="0Maintext"/>
              <w:spacing w:after="0" w:line="240" w:lineRule="auto"/>
              <w:rPr>
                <w:rFonts w:eastAsia="等线"/>
                <w:lang w:eastAsia="zh-CN"/>
              </w:rPr>
            </w:pPr>
          </w:p>
        </w:tc>
      </w:tr>
      <w:tr w:rsidR="00EA11BA" w14:paraId="043B4992" w14:textId="77777777">
        <w:tc>
          <w:tcPr>
            <w:tcW w:w="1276" w:type="dxa"/>
          </w:tcPr>
          <w:p w14:paraId="3689E66D" w14:textId="77777777" w:rsidR="00EA11BA" w:rsidRDefault="00EA11BA">
            <w:pPr>
              <w:rPr>
                <w:rFonts w:eastAsia="等线"/>
                <w:sz w:val="20"/>
                <w:szCs w:val="20"/>
                <w:lang w:eastAsia="zh-CN"/>
              </w:rPr>
            </w:pPr>
          </w:p>
        </w:tc>
        <w:tc>
          <w:tcPr>
            <w:tcW w:w="8080" w:type="dxa"/>
          </w:tcPr>
          <w:p w14:paraId="6359B9D7" w14:textId="77777777" w:rsidR="00EA11BA" w:rsidRDefault="00EA11BA">
            <w:pPr>
              <w:pStyle w:val="0Maintext"/>
              <w:spacing w:after="0" w:line="240" w:lineRule="auto"/>
              <w:ind w:left="720"/>
              <w:rPr>
                <w:rFonts w:eastAsia="等线"/>
                <w:lang w:eastAsia="zh-CN"/>
              </w:rPr>
            </w:pPr>
          </w:p>
        </w:tc>
      </w:tr>
    </w:tbl>
    <w:p w14:paraId="71821F0F" w14:textId="77777777" w:rsidR="00EA11BA" w:rsidRDefault="00EA11BA">
      <w:pPr>
        <w:rPr>
          <w:rFonts w:eastAsia="等线"/>
          <w:lang w:eastAsia="zh-CN"/>
        </w:rPr>
      </w:pPr>
    </w:p>
    <w:p w14:paraId="27EE650F" w14:textId="77777777" w:rsidR="00EA11BA" w:rsidRDefault="00760BAA">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248"/>
        <w:gridCol w:w="8108"/>
      </w:tblGrid>
      <w:tr w:rsidR="00EA11BA" w14:paraId="60CD80EB"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FA7A56C" w14:textId="77777777" w:rsidR="00EA11BA" w:rsidRDefault="00760BA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820A2E" w14:textId="77777777" w:rsidR="00EA11BA" w:rsidRDefault="00760BAA">
            <w:pPr>
              <w:rPr>
                <w:b/>
                <w:bCs/>
                <w:sz w:val="20"/>
                <w:szCs w:val="20"/>
                <w:lang w:eastAsia="zh-CN"/>
              </w:rPr>
            </w:pPr>
            <w:r>
              <w:rPr>
                <w:b/>
                <w:bCs/>
                <w:sz w:val="20"/>
                <w:szCs w:val="20"/>
                <w:lang w:eastAsia="zh-CN"/>
              </w:rPr>
              <w:t>Comments</w:t>
            </w:r>
          </w:p>
        </w:tc>
      </w:tr>
      <w:tr w:rsidR="00EA11BA" w14:paraId="6E9C9DF2" w14:textId="77777777">
        <w:tc>
          <w:tcPr>
            <w:tcW w:w="1248" w:type="dxa"/>
          </w:tcPr>
          <w:p w14:paraId="46D79B07" w14:textId="77777777" w:rsidR="00EA11BA" w:rsidRDefault="00760BAA">
            <w:pPr>
              <w:rPr>
                <w:rFonts w:eastAsia="等线"/>
                <w:sz w:val="20"/>
                <w:szCs w:val="20"/>
                <w:lang w:eastAsia="zh-CN"/>
              </w:rPr>
            </w:pPr>
            <w:r>
              <w:rPr>
                <w:rFonts w:eastAsia="等线"/>
                <w:color w:val="0000FF"/>
                <w:sz w:val="20"/>
                <w:szCs w:val="20"/>
                <w:lang w:eastAsia="zh-CN"/>
              </w:rPr>
              <w:t>Mod00</w:t>
            </w:r>
          </w:p>
        </w:tc>
        <w:tc>
          <w:tcPr>
            <w:tcW w:w="8108" w:type="dxa"/>
          </w:tcPr>
          <w:p w14:paraId="58632559" w14:textId="77777777" w:rsidR="00EA11BA" w:rsidRDefault="00760BAA">
            <w:pPr>
              <w:pStyle w:val="ListParagraph"/>
              <w:ind w:left="62"/>
              <w:rPr>
                <w:color w:val="0000FF"/>
                <w:sz w:val="20"/>
                <w:szCs w:val="20"/>
              </w:rPr>
            </w:pPr>
            <w:r>
              <w:rPr>
                <w:color w:val="0000FF"/>
                <w:sz w:val="20"/>
                <w:szCs w:val="20"/>
              </w:rPr>
              <w:t>Please share your views/inputs on the issues 3.x</w:t>
            </w:r>
          </w:p>
        </w:tc>
      </w:tr>
      <w:tr w:rsidR="00EA11BA" w14:paraId="5CC08DF7" w14:textId="77777777">
        <w:tc>
          <w:tcPr>
            <w:tcW w:w="1248" w:type="dxa"/>
          </w:tcPr>
          <w:p w14:paraId="09644C39" w14:textId="77777777" w:rsidR="00EA11BA" w:rsidRDefault="00760BAA">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7CCCB32" w14:textId="77777777" w:rsidR="00EA11BA" w:rsidRDefault="00760BA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3.1</w:t>
            </w:r>
            <w:r>
              <w:rPr>
                <w:rFonts w:eastAsia="Malgun Gothic"/>
                <w:sz w:val="20"/>
                <w:szCs w:val="20"/>
                <w:lang w:val="en-CA" w:eastAsia="ko-KR"/>
              </w:rPr>
              <w:t>: We are fine with this TP which reflects the agreement that has not been captured.</w:t>
            </w:r>
          </w:p>
          <w:p w14:paraId="369C289D" w14:textId="77777777" w:rsidR="00EA11BA" w:rsidRDefault="00EA11BA">
            <w:pPr>
              <w:rPr>
                <w:rFonts w:eastAsia="Malgun Gothic"/>
                <w:sz w:val="20"/>
                <w:szCs w:val="20"/>
                <w:lang w:val="en-CA" w:eastAsia="ko-KR"/>
              </w:rPr>
            </w:pPr>
          </w:p>
          <w:p w14:paraId="1FCED4A5" w14:textId="77777777" w:rsidR="00EA11BA" w:rsidRDefault="00760BA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3.2a/3.2b</w:t>
            </w:r>
            <w:r>
              <w:rPr>
                <w:rFonts w:eastAsia="Malgun Gothic"/>
                <w:sz w:val="20"/>
                <w:szCs w:val="20"/>
                <w:lang w:val="en-CA" w:eastAsia="ko-KR"/>
              </w:rPr>
              <w:t>: We are fine with this TP which clearly clarifies the condition of the case when multi-DCI multi-TRP is not configured.</w:t>
            </w:r>
          </w:p>
        </w:tc>
      </w:tr>
      <w:tr w:rsidR="00EA11BA" w14:paraId="0F537BA5" w14:textId="77777777">
        <w:tc>
          <w:tcPr>
            <w:tcW w:w="1248" w:type="dxa"/>
          </w:tcPr>
          <w:p w14:paraId="62131645" w14:textId="77777777" w:rsidR="00EA11BA" w:rsidRDefault="00760BAA">
            <w:pPr>
              <w:rPr>
                <w:rFonts w:eastAsia="等线"/>
                <w:sz w:val="20"/>
                <w:szCs w:val="20"/>
                <w:lang w:eastAsia="zh-CN"/>
              </w:rPr>
            </w:pPr>
            <w:r>
              <w:rPr>
                <w:rFonts w:eastAsia="等线" w:hint="eastAsia"/>
                <w:sz w:val="20"/>
                <w:szCs w:val="20"/>
                <w:lang w:eastAsia="zh-CN"/>
              </w:rPr>
              <w:t>ZTE</w:t>
            </w:r>
          </w:p>
        </w:tc>
        <w:tc>
          <w:tcPr>
            <w:tcW w:w="8108" w:type="dxa"/>
          </w:tcPr>
          <w:p w14:paraId="114A313B" w14:textId="77777777" w:rsidR="00EA11BA" w:rsidRDefault="00760BAA">
            <w:pPr>
              <w:rPr>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eastAsia="宋体" w:hint="eastAsia"/>
                <w:b/>
                <w:bCs/>
                <w:sz w:val="20"/>
                <w:szCs w:val="20"/>
                <w:u w:val="single"/>
                <w:lang w:eastAsia="zh-CN"/>
              </w:rPr>
              <w:t>3</w:t>
            </w:r>
            <w:r>
              <w:rPr>
                <w:rFonts w:eastAsia="Malgun Gothic"/>
                <w:b/>
                <w:bCs/>
                <w:sz w:val="20"/>
                <w:szCs w:val="20"/>
                <w:u w:val="single"/>
                <w:lang w:val="en-CA" w:eastAsia="ko-KR"/>
              </w:rPr>
              <w:t>.1</w:t>
            </w:r>
            <w:r>
              <w:rPr>
                <w:rFonts w:eastAsia="Malgun Gothic"/>
                <w:sz w:val="20"/>
                <w:szCs w:val="20"/>
                <w:lang w:val="en-CA" w:eastAsia="ko-KR"/>
              </w:rPr>
              <w:t>:</w:t>
            </w:r>
            <w:r>
              <w:rPr>
                <w:rFonts w:eastAsia="宋体" w:hint="eastAsia"/>
                <w:sz w:val="20"/>
                <w:szCs w:val="20"/>
                <w:lang w:eastAsia="zh-CN"/>
              </w:rPr>
              <w:t xml:space="preserve"> Support</w:t>
            </w:r>
          </w:p>
          <w:p w14:paraId="664F67F1" w14:textId="77777777" w:rsidR="00EA11BA" w:rsidRDefault="00760BAA">
            <w:pPr>
              <w:rPr>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eastAsia="宋体" w:hint="eastAsia"/>
                <w:b/>
                <w:bCs/>
                <w:sz w:val="20"/>
                <w:szCs w:val="20"/>
                <w:u w:val="single"/>
                <w:lang w:eastAsia="zh-CN"/>
              </w:rPr>
              <w:t>3</w:t>
            </w:r>
            <w:r>
              <w:rPr>
                <w:rFonts w:eastAsia="Malgun Gothic"/>
                <w:b/>
                <w:bCs/>
                <w:sz w:val="20"/>
                <w:szCs w:val="20"/>
                <w:u w:val="single"/>
                <w:lang w:val="en-CA" w:eastAsia="ko-KR"/>
              </w:rPr>
              <w:t>.</w:t>
            </w:r>
            <w:r>
              <w:rPr>
                <w:rFonts w:eastAsia="宋体" w:hint="eastAsia"/>
                <w:b/>
                <w:bCs/>
                <w:sz w:val="20"/>
                <w:szCs w:val="20"/>
                <w:u w:val="single"/>
                <w:lang w:eastAsia="zh-CN"/>
              </w:rPr>
              <w:t>2a/3.2b</w:t>
            </w:r>
            <w:r>
              <w:rPr>
                <w:rFonts w:eastAsia="Malgun Gothic"/>
                <w:sz w:val="20"/>
                <w:szCs w:val="20"/>
                <w:lang w:val="en-CA" w:eastAsia="ko-KR"/>
              </w:rPr>
              <w:t>:</w:t>
            </w:r>
            <w:r>
              <w:rPr>
                <w:rFonts w:eastAsia="宋体" w:hint="eastAsia"/>
                <w:sz w:val="20"/>
                <w:szCs w:val="20"/>
                <w:lang w:eastAsia="zh-CN"/>
              </w:rPr>
              <w:t xml:space="preserve"> Support</w:t>
            </w:r>
          </w:p>
        </w:tc>
      </w:tr>
      <w:tr w:rsidR="00EA11BA" w14:paraId="2D7441F5" w14:textId="77777777">
        <w:tc>
          <w:tcPr>
            <w:tcW w:w="1248" w:type="dxa"/>
          </w:tcPr>
          <w:p w14:paraId="10BB1C6C" w14:textId="77777777" w:rsidR="00EA11BA" w:rsidRDefault="00C33411">
            <w:pPr>
              <w:rPr>
                <w:rFonts w:eastAsia="等线"/>
                <w:sz w:val="20"/>
                <w:szCs w:val="20"/>
                <w:lang w:eastAsia="zh-CN"/>
              </w:rPr>
            </w:pPr>
            <w:r>
              <w:rPr>
                <w:rFonts w:eastAsia="等线"/>
                <w:sz w:val="20"/>
                <w:szCs w:val="20"/>
                <w:lang w:eastAsia="zh-CN"/>
              </w:rPr>
              <w:t>Google</w:t>
            </w:r>
          </w:p>
        </w:tc>
        <w:tc>
          <w:tcPr>
            <w:tcW w:w="8108" w:type="dxa"/>
          </w:tcPr>
          <w:p w14:paraId="753E068A" w14:textId="77777777" w:rsidR="00EA11BA" w:rsidRDefault="00C33411">
            <w:pPr>
              <w:rPr>
                <w:rFonts w:eastAsia="等线"/>
                <w:sz w:val="20"/>
                <w:szCs w:val="20"/>
                <w:lang w:val="en-CA" w:eastAsia="zh-CN"/>
              </w:rPr>
            </w:pPr>
            <w:r w:rsidRPr="00C33411">
              <w:rPr>
                <w:rFonts w:eastAsia="等线"/>
                <w:b/>
                <w:bCs/>
                <w:sz w:val="20"/>
                <w:szCs w:val="20"/>
                <w:lang w:val="en-CA" w:eastAsia="zh-CN"/>
              </w:rPr>
              <w:t>Proposal 3.1</w:t>
            </w:r>
            <w:r>
              <w:rPr>
                <w:rFonts w:eastAsia="等线"/>
                <w:sz w:val="20"/>
                <w:szCs w:val="20"/>
                <w:lang w:val="en-CA" w:eastAsia="zh-CN"/>
              </w:rPr>
              <w:t xml:space="preserve">: Support </w:t>
            </w:r>
          </w:p>
          <w:p w14:paraId="678DDBE2" w14:textId="77777777" w:rsidR="00C33411" w:rsidRDefault="00C33411">
            <w:pPr>
              <w:rPr>
                <w:rFonts w:eastAsia="等线"/>
                <w:sz w:val="20"/>
                <w:szCs w:val="20"/>
                <w:lang w:val="en-CA" w:eastAsia="zh-CN"/>
              </w:rPr>
            </w:pPr>
          </w:p>
          <w:p w14:paraId="483961C4" w14:textId="77777777" w:rsidR="00C33411" w:rsidRDefault="00C33411">
            <w:pPr>
              <w:rPr>
                <w:rFonts w:eastAsia="等线"/>
                <w:sz w:val="20"/>
                <w:szCs w:val="20"/>
                <w:lang w:val="en-CA" w:eastAsia="zh-CN"/>
              </w:rPr>
            </w:pPr>
            <w:r w:rsidRPr="00C33411">
              <w:rPr>
                <w:rFonts w:eastAsia="等线"/>
                <w:b/>
                <w:bCs/>
                <w:sz w:val="20"/>
                <w:szCs w:val="20"/>
                <w:lang w:val="en-CA" w:eastAsia="zh-CN"/>
              </w:rPr>
              <w:t>Proposal 3.2a/3.2b</w:t>
            </w:r>
            <w:r>
              <w:rPr>
                <w:rFonts w:eastAsia="等线"/>
                <w:sz w:val="20"/>
                <w:szCs w:val="20"/>
                <w:lang w:val="en-CA" w:eastAsia="zh-CN"/>
              </w:rPr>
              <w:t xml:space="preserve">: Support </w:t>
            </w:r>
          </w:p>
          <w:p w14:paraId="5C686EEC" w14:textId="77777777" w:rsidR="00C33411" w:rsidRDefault="00C33411">
            <w:pPr>
              <w:rPr>
                <w:rFonts w:eastAsia="等线"/>
                <w:sz w:val="20"/>
                <w:szCs w:val="20"/>
                <w:lang w:val="en-CA" w:eastAsia="zh-CN"/>
              </w:rPr>
            </w:pPr>
          </w:p>
        </w:tc>
      </w:tr>
      <w:tr w:rsidR="00EA11BA" w14:paraId="724B2E9F" w14:textId="77777777">
        <w:tc>
          <w:tcPr>
            <w:tcW w:w="1248" w:type="dxa"/>
          </w:tcPr>
          <w:p w14:paraId="60130EE5" w14:textId="35D4CA8A" w:rsidR="00EA11BA" w:rsidRDefault="007C7437">
            <w:pPr>
              <w:rPr>
                <w:rFonts w:eastAsia="等线"/>
                <w:sz w:val="20"/>
                <w:szCs w:val="20"/>
                <w:lang w:eastAsia="zh-CN"/>
              </w:rPr>
            </w:pPr>
            <w:r>
              <w:rPr>
                <w:rFonts w:eastAsia="等线"/>
                <w:sz w:val="20"/>
                <w:szCs w:val="20"/>
                <w:lang w:eastAsia="zh-CN"/>
              </w:rPr>
              <w:t>OPPO</w:t>
            </w:r>
          </w:p>
        </w:tc>
        <w:tc>
          <w:tcPr>
            <w:tcW w:w="8108" w:type="dxa"/>
          </w:tcPr>
          <w:p w14:paraId="09018C7D" w14:textId="77777777" w:rsidR="007C7437" w:rsidRDefault="007C7437" w:rsidP="00BB2E4C">
            <w:pPr>
              <w:rPr>
                <w:rFonts w:eastAsia="等线"/>
                <w:sz w:val="20"/>
                <w:szCs w:val="20"/>
                <w:lang w:val="en-CA" w:eastAsia="zh-CN"/>
              </w:rPr>
            </w:pPr>
            <w:r w:rsidRPr="00C33411">
              <w:rPr>
                <w:rFonts w:eastAsia="等线"/>
                <w:b/>
                <w:bCs/>
                <w:sz w:val="20"/>
                <w:szCs w:val="20"/>
                <w:lang w:val="en-CA" w:eastAsia="zh-CN"/>
              </w:rPr>
              <w:t>Proposal 3.1</w:t>
            </w:r>
            <w:r>
              <w:rPr>
                <w:rFonts w:eastAsia="等线"/>
                <w:sz w:val="20"/>
                <w:szCs w:val="20"/>
                <w:lang w:val="en-CA" w:eastAsia="zh-CN"/>
              </w:rPr>
              <w:t xml:space="preserve">: </w:t>
            </w:r>
            <w:r w:rsidR="00BB2E4C">
              <w:rPr>
                <w:rFonts w:eastAsia="等线"/>
                <w:sz w:val="20"/>
                <w:szCs w:val="20"/>
                <w:lang w:val="en-CA" w:eastAsia="zh-CN"/>
              </w:rPr>
              <w:t xml:space="preserve">Support. </w:t>
            </w:r>
          </w:p>
          <w:p w14:paraId="4A0A0901" w14:textId="0B7CCEDA" w:rsidR="002460D8" w:rsidRDefault="00BB2E4C" w:rsidP="00BB2E4C">
            <w:pPr>
              <w:rPr>
                <w:rFonts w:eastAsia="等线"/>
                <w:sz w:val="20"/>
                <w:szCs w:val="20"/>
                <w:lang w:eastAsia="zh-CN"/>
              </w:rPr>
            </w:pPr>
            <w:r>
              <w:rPr>
                <w:rFonts w:eastAsia="等线"/>
                <w:sz w:val="20"/>
                <w:szCs w:val="20"/>
                <w:lang w:eastAsia="zh-CN"/>
              </w:rPr>
              <w:t xml:space="preserve">For </w:t>
            </w:r>
            <w:r w:rsidR="002460D8">
              <w:rPr>
                <w:rFonts w:eastAsia="等线"/>
                <w:sz w:val="20"/>
                <w:szCs w:val="20"/>
                <w:lang w:eastAsia="zh-CN"/>
              </w:rPr>
              <w:t xml:space="preserve">2TA of M-DCI MTRP, this field indicates the PCI associated with the PRACH transmission. For 2TA of S-DCI MTRP, similar text should be captured. </w:t>
            </w:r>
          </w:p>
          <w:p w14:paraId="4C75CAA5" w14:textId="77777777" w:rsidR="00BB2E4C" w:rsidRDefault="00BB2E4C" w:rsidP="00BB2E4C">
            <w:pPr>
              <w:rPr>
                <w:rFonts w:eastAsia="等线"/>
                <w:sz w:val="20"/>
                <w:szCs w:val="20"/>
                <w:lang w:eastAsia="zh-CN"/>
              </w:rPr>
            </w:pPr>
          </w:p>
          <w:p w14:paraId="562F5E8D" w14:textId="05115CF6" w:rsidR="00672BF9" w:rsidRPr="00672BF9" w:rsidRDefault="00672BF9" w:rsidP="00BB2E4C">
            <w:pPr>
              <w:rPr>
                <w:rFonts w:eastAsia="等线"/>
                <w:sz w:val="20"/>
                <w:szCs w:val="20"/>
                <w:lang w:val="en-CA" w:eastAsia="zh-CN"/>
              </w:rPr>
            </w:pPr>
            <w:r w:rsidRPr="00C33411">
              <w:rPr>
                <w:rFonts w:eastAsia="等线"/>
                <w:b/>
                <w:bCs/>
                <w:sz w:val="20"/>
                <w:szCs w:val="20"/>
                <w:lang w:val="en-CA" w:eastAsia="zh-CN"/>
              </w:rPr>
              <w:t>Proposal 3.2a/3.2b</w:t>
            </w:r>
            <w:r>
              <w:rPr>
                <w:rFonts w:eastAsia="等线"/>
                <w:sz w:val="20"/>
                <w:szCs w:val="20"/>
                <w:lang w:val="en-CA" w:eastAsia="zh-CN"/>
              </w:rPr>
              <w:t>: Support.</w:t>
            </w:r>
          </w:p>
        </w:tc>
      </w:tr>
      <w:tr w:rsidR="000F28B1" w14:paraId="1F96058C" w14:textId="77777777">
        <w:tc>
          <w:tcPr>
            <w:tcW w:w="1248" w:type="dxa"/>
          </w:tcPr>
          <w:p w14:paraId="6B37A8CF" w14:textId="56295EC7" w:rsidR="000F28B1" w:rsidRPr="000F28B1" w:rsidRDefault="000F28B1">
            <w:pPr>
              <w:rPr>
                <w:sz w:val="20"/>
                <w:szCs w:val="20"/>
              </w:rPr>
            </w:pPr>
            <w:r>
              <w:rPr>
                <w:rFonts w:hint="eastAsia"/>
                <w:sz w:val="20"/>
                <w:szCs w:val="20"/>
              </w:rPr>
              <w:t>Docomo</w:t>
            </w:r>
          </w:p>
        </w:tc>
        <w:tc>
          <w:tcPr>
            <w:tcW w:w="8108" w:type="dxa"/>
          </w:tcPr>
          <w:p w14:paraId="1F59E771" w14:textId="77777777" w:rsidR="000F28B1" w:rsidRDefault="000F28B1" w:rsidP="000F28B1">
            <w:pPr>
              <w:rPr>
                <w:rFonts w:eastAsia="等线"/>
                <w:sz w:val="20"/>
                <w:szCs w:val="20"/>
                <w:lang w:val="en-CA" w:eastAsia="zh-CN"/>
              </w:rPr>
            </w:pPr>
            <w:r w:rsidRPr="00C33411">
              <w:rPr>
                <w:rFonts w:eastAsia="等线"/>
                <w:b/>
                <w:bCs/>
                <w:sz w:val="20"/>
                <w:szCs w:val="20"/>
                <w:lang w:val="en-CA" w:eastAsia="zh-CN"/>
              </w:rPr>
              <w:t>Proposal 3.1</w:t>
            </w:r>
            <w:r>
              <w:rPr>
                <w:rFonts w:eastAsia="等线"/>
                <w:sz w:val="20"/>
                <w:szCs w:val="20"/>
                <w:lang w:val="en-CA" w:eastAsia="zh-CN"/>
              </w:rPr>
              <w:t xml:space="preserve">: Support </w:t>
            </w:r>
          </w:p>
          <w:p w14:paraId="571093E5" w14:textId="77777777" w:rsidR="000F28B1" w:rsidRDefault="000F28B1" w:rsidP="000F28B1">
            <w:pPr>
              <w:rPr>
                <w:rFonts w:eastAsia="等线"/>
                <w:sz w:val="20"/>
                <w:szCs w:val="20"/>
                <w:lang w:val="en-CA" w:eastAsia="zh-CN"/>
              </w:rPr>
            </w:pPr>
          </w:p>
          <w:p w14:paraId="515406CF" w14:textId="4FB2FD91" w:rsidR="000F28B1" w:rsidRPr="000F28B1" w:rsidRDefault="000F28B1" w:rsidP="00BB2E4C">
            <w:pPr>
              <w:rPr>
                <w:sz w:val="20"/>
                <w:szCs w:val="20"/>
                <w:lang w:val="en-CA"/>
              </w:rPr>
            </w:pPr>
            <w:r w:rsidRPr="00C33411">
              <w:rPr>
                <w:rFonts w:eastAsia="等线"/>
                <w:b/>
                <w:bCs/>
                <w:sz w:val="20"/>
                <w:szCs w:val="20"/>
                <w:lang w:val="en-CA" w:eastAsia="zh-CN"/>
              </w:rPr>
              <w:t>Proposal 3.2a/3.2b</w:t>
            </w:r>
            <w:r>
              <w:rPr>
                <w:rFonts w:eastAsia="等线"/>
                <w:sz w:val="20"/>
                <w:szCs w:val="20"/>
                <w:lang w:val="en-CA" w:eastAsia="zh-CN"/>
              </w:rPr>
              <w:t>: Support</w:t>
            </w:r>
            <w:r>
              <w:rPr>
                <w:rFonts w:hint="eastAsia"/>
                <w:sz w:val="20"/>
                <w:szCs w:val="20"/>
                <w:lang w:val="en-CA"/>
              </w:rPr>
              <w:t>. Note that the added text is captured in TS38.212 but missing in TS38.213/214.</w:t>
            </w:r>
            <w:r>
              <w:rPr>
                <w:rFonts w:eastAsia="等线"/>
                <w:sz w:val="20"/>
                <w:szCs w:val="20"/>
                <w:lang w:val="en-CA" w:eastAsia="zh-CN"/>
              </w:rPr>
              <w:t xml:space="preserve"> </w:t>
            </w:r>
          </w:p>
        </w:tc>
      </w:tr>
      <w:tr w:rsidR="004154CB" w14:paraId="665E73FA" w14:textId="77777777">
        <w:tc>
          <w:tcPr>
            <w:tcW w:w="1248" w:type="dxa"/>
          </w:tcPr>
          <w:p w14:paraId="04377239" w14:textId="665C5E83" w:rsidR="004154CB" w:rsidRDefault="004154CB">
            <w:pPr>
              <w:rPr>
                <w:sz w:val="20"/>
                <w:szCs w:val="20"/>
              </w:rPr>
            </w:pPr>
            <w:r>
              <w:rPr>
                <w:sz w:val="20"/>
                <w:szCs w:val="20"/>
              </w:rPr>
              <w:t>Ericsson</w:t>
            </w:r>
          </w:p>
        </w:tc>
        <w:tc>
          <w:tcPr>
            <w:tcW w:w="8108" w:type="dxa"/>
          </w:tcPr>
          <w:p w14:paraId="42D6FA19" w14:textId="5B81F49C" w:rsidR="00FE6A73" w:rsidRDefault="00FE6A73" w:rsidP="000F28B1">
            <w:pPr>
              <w:rPr>
                <w:rFonts w:eastAsia="等线"/>
                <w:sz w:val="20"/>
                <w:szCs w:val="20"/>
                <w:lang w:val="en-CA" w:eastAsia="zh-CN"/>
              </w:rPr>
            </w:pPr>
            <w:r>
              <w:rPr>
                <w:rFonts w:eastAsia="等线"/>
                <w:sz w:val="20"/>
                <w:szCs w:val="20"/>
                <w:lang w:val="en-CA" w:eastAsia="zh-CN"/>
              </w:rPr>
              <w:t>Fine in principle.</w:t>
            </w:r>
          </w:p>
          <w:p w14:paraId="07930186" w14:textId="65A317EC" w:rsidR="004154CB" w:rsidRDefault="00FE6A73" w:rsidP="00760BAA">
            <w:pPr>
              <w:keepNext/>
              <w:keepLines/>
              <w:spacing w:line="259" w:lineRule="auto"/>
              <w:jc w:val="left"/>
              <w:rPr>
                <w:rFonts w:eastAsia="等线"/>
                <w:sz w:val="20"/>
                <w:szCs w:val="20"/>
                <w:lang w:val="en-CA" w:eastAsia="zh-CN"/>
              </w:rPr>
            </w:pPr>
            <w:r>
              <w:rPr>
                <w:rFonts w:eastAsia="等线"/>
                <w:sz w:val="20"/>
                <w:szCs w:val="20"/>
                <w:lang w:val="en-CA" w:eastAsia="zh-CN"/>
              </w:rPr>
              <w:t>We</w:t>
            </w:r>
            <w:r w:rsidR="00760BAA">
              <w:rPr>
                <w:rFonts w:eastAsia="等线"/>
                <w:sz w:val="20"/>
                <w:szCs w:val="20"/>
                <w:lang w:val="en-CA" w:eastAsia="zh-CN"/>
              </w:rPr>
              <w:t>’d better</w:t>
            </w:r>
            <w:r>
              <w:rPr>
                <w:rFonts w:eastAsia="等线"/>
                <w:sz w:val="20"/>
                <w:szCs w:val="20"/>
                <w:lang w:val="en-CA" w:eastAsia="zh-CN"/>
              </w:rPr>
              <w:t xml:space="preserve"> </w:t>
            </w:r>
            <w:r w:rsidR="00760BAA">
              <w:rPr>
                <w:rFonts w:eastAsia="等线"/>
                <w:sz w:val="20"/>
                <w:szCs w:val="20"/>
                <w:lang w:val="en-CA" w:eastAsia="zh-CN"/>
              </w:rPr>
              <w:t xml:space="preserve">update </w:t>
            </w:r>
            <w:r>
              <w:rPr>
                <w:rFonts w:eastAsia="等线"/>
                <w:sz w:val="20"/>
                <w:szCs w:val="20"/>
                <w:lang w:val="en-CA" w:eastAsia="zh-CN"/>
              </w:rPr>
              <w:t xml:space="preserve">the </w:t>
            </w:r>
            <w:r w:rsidR="00760BAA">
              <w:rPr>
                <w:rFonts w:eastAsia="等线"/>
                <w:sz w:val="20"/>
                <w:szCs w:val="20"/>
                <w:lang w:val="en-CA" w:eastAsia="zh-CN"/>
              </w:rPr>
              <w:t>text, e.g., “</w:t>
            </w:r>
            <w:r w:rsidR="00760BAA">
              <w:rPr>
                <w:rFonts w:eastAsia="MS Gothic" w:cs="Times New Roman"/>
                <w:szCs w:val="18"/>
                <w:lang w:val="en-GB" w:eastAsia="zh-CN"/>
              </w:rPr>
              <w:t xml:space="preserve">If a UE operates with two TAGs on a serving cell and </w:t>
            </w:r>
            <w:r w:rsidR="00760BAA">
              <w:rPr>
                <w:rFonts w:eastAsia="MS Gothic" w:cs="Times New Roman"/>
                <w:szCs w:val="18"/>
                <w:lang w:val="en-GB"/>
              </w:rPr>
              <w:t xml:space="preserve">is not provided </w:t>
            </w:r>
            <w:proofErr w:type="spellStart"/>
            <w:r w:rsidR="00760BAA">
              <w:rPr>
                <w:rFonts w:eastAsia="Batang" w:cs="Times New Roman"/>
                <w:i/>
                <w:iCs/>
                <w:szCs w:val="18"/>
                <w:lang w:val="en-GB"/>
              </w:rPr>
              <w:t>coresetPoolIndex</w:t>
            </w:r>
            <w:proofErr w:type="spellEnd"/>
            <w:ins w:id="46" w:author="Sun Weiqi" w:date="2025-09-23T15:19:00Z">
              <w:r w:rsidR="00760BAA">
                <w:rPr>
                  <w:rFonts w:eastAsia="等线" w:cs="Times New Roman"/>
                  <w:color w:val="FF0000"/>
                  <w:szCs w:val="18"/>
                  <w:lang w:val="en-GB"/>
                </w:rPr>
                <w:t xml:space="preserve"> or the value of </w:t>
              </w:r>
              <w:proofErr w:type="spellStart"/>
              <w:r w:rsidR="00760BAA">
                <w:rPr>
                  <w:rFonts w:eastAsia="等线" w:cs="Times New Roman"/>
                  <w:i/>
                  <w:color w:val="FF0000"/>
                  <w:szCs w:val="18"/>
                  <w:lang w:val="en-GB"/>
                </w:rPr>
                <w:t>coresetPoolIndex</w:t>
              </w:r>
              <w:proofErr w:type="spellEnd"/>
              <w:r w:rsidR="00760BAA">
                <w:rPr>
                  <w:rFonts w:eastAsia="等线" w:cs="Times New Roman"/>
                  <w:color w:val="FF0000"/>
                  <w:szCs w:val="18"/>
                  <w:lang w:val="en-GB"/>
                </w:rPr>
                <w:t xml:space="preserve"> is the same for all CORESETs if </w:t>
              </w:r>
              <w:proofErr w:type="spellStart"/>
              <w:r w:rsidR="00760BAA">
                <w:rPr>
                  <w:rFonts w:eastAsia="等线" w:cs="Times New Roman"/>
                  <w:i/>
                  <w:color w:val="FF0000"/>
                  <w:szCs w:val="18"/>
                  <w:lang w:val="en-GB"/>
                </w:rPr>
                <w:t>coresetPoolIndex</w:t>
              </w:r>
              <w:proofErr w:type="spellEnd"/>
              <w:r w:rsidR="00760BAA">
                <w:rPr>
                  <w:rFonts w:eastAsia="等线" w:cs="Times New Roman"/>
                  <w:color w:val="FF0000"/>
                  <w:szCs w:val="18"/>
                  <w:lang w:val="en-GB"/>
                </w:rPr>
                <w:t xml:space="preserve"> is provided</w:t>
              </w:r>
            </w:ins>
            <w:r w:rsidR="00760BAA">
              <w:rPr>
                <w:rFonts w:eastAsia="等线" w:cs="Times New Roman"/>
                <w:color w:val="FF0000"/>
                <w:szCs w:val="18"/>
                <w:lang w:val="en-GB"/>
              </w:rPr>
              <w:t>”</w:t>
            </w:r>
            <w:r>
              <w:rPr>
                <w:rFonts w:eastAsia="等线"/>
                <w:sz w:val="20"/>
                <w:szCs w:val="20"/>
                <w:lang w:val="en-CA" w:eastAsia="zh-CN"/>
              </w:rPr>
              <w:t xml:space="preserve"> with the</w:t>
            </w:r>
            <w:r w:rsidR="0084036C">
              <w:rPr>
                <w:rFonts w:eastAsia="等线"/>
                <w:sz w:val="20"/>
                <w:szCs w:val="20"/>
                <w:lang w:val="en-CA" w:eastAsia="zh-CN"/>
              </w:rPr>
              <w:t xml:space="preserve"> new parameter </w:t>
            </w:r>
            <w:proofErr w:type="spellStart"/>
            <w:r w:rsidR="00760BAA" w:rsidRPr="0084036C">
              <w:rPr>
                <w:rFonts w:ascii="Arial" w:eastAsia="Calibri" w:hAnsi="Arial" w:cs="Arial"/>
                <w:b/>
                <w:bCs/>
                <w:i/>
                <w:iCs/>
                <w:sz w:val="16"/>
                <w:szCs w:val="20"/>
                <w:lang w:val="x-none" w:eastAsia="x-none"/>
              </w:rPr>
              <w:t>twoTA</w:t>
            </w:r>
            <w:proofErr w:type="spellEnd"/>
            <w:r w:rsidR="00760BAA" w:rsidRPr="0084036C">
              <w:rPr>
                <w:rFonts w:ascii="Arial" w:eastAsia="Calibri" w:hAnsi="Arial" w:cs="Arial"/>
                <w:b/>
                <w:bCs/>
                <w:i/>
                <w:iCs/>
                <w:sz w:val="16"/>
                <w:szCs w:val="20"/>
                <w:lang w:val="x-none" w:eastAsia="x-none"/>
              </w:rPr>
              <w:t>-Without-MultiDCI-</w:t>
            </w:r>
            <w:proofErr w:type="spellStart"/>
            <w:r w:rsidR="00760BAA" w:rsidRPr="0084036C">
              <w:rPr>
                <w:rFonts w:ascii="Arial" w:eastAsia="Calibri" w:hAnsi="Arial" w:cs="Arial"/>
                <w:b/>
                <w:bCs/>
                <w:i/>
                <w:iCs/>
                <w:sz w:val="16"/>
                <w:szCs w:val="20"/>
                <w:lang w:val="x-none" w:eastAsia="x-none"/>
              </w:rPr>
              <w:t>MultiTRP</w:t>
            </w:r>
            <w:proofErr w:type="spellEnd"/>
            <w:r w:rsidR="00760BAA">
              <w:rPr>
                <w:rFonts w:eastAsia="等线"/>
                <w:sz w:val="20"/>
                <w:szCs w:val="20"/>
                <w:lang w:val="x-none" w:eastAsia="zh-CN"/>
              </w:rPr>
              <w:t xml:space="preserve"> ,which is </w:t>
            </w:r>
            <w:r w:rsidR="00760BAA">
              <w:rPr>
                <w:rFonts w:eastAsia="等线"/>
                <w:sz w:val="20"/>
                <w:szCs w:val="20"/>
                <w:lang w:val="en-CA" w:eastAsia="zh-CN"/>
              </w:rPr>
              <w:t>recently added</w:t>
            </w:r>
            <w:r w:rsidR="0084036C">
              <w:rPr>
                <w:rFonts w:eastAsia="等线"/>
                <w:sz w:val="20"/>
                <w:szCs w:val="20"/>
                <w:lang w:val="en-CA" w:eastAsia="zh-CN"/>
              </w:rPr>
              <w:t xml:space="preserve"> in 38.331</w:t>
            </w:r>
            <w:r w:rsidR="005407CD">
              <w:rPr>
                <w:rFonts w:eastAsia="等线"/>
                <w:sz w:val="20"/>
                <w:szCs w:val="20"/>
                <w:lang w:val="en-CA" w:eastAsia="zh-CN"/>
              </w:rPr>
              <w:t xml:space="preserve"> (version 19.0.0)</w:t>
            </w:r>
            <w:r w:rsidR="0084036C">
              <w:rPr>
                <w:rFonts w:eastAsia="等线"/>
                <w:sz w:val="20"/>
                <w:szCs w:val="20"/>
                <w:lang w:val="en-CA" w:eastAsia="zh-CN"/>
              </w:rPr>
              <w:t xml:space="preserve">  for the Rel19 </w:t>
            </w:r>
            <w:proofErr w:type="spellStart"/>
            <w:r w:rsidR="0084036C">
              <w:rPr>
                <w:rFonts w:eastAsia="等线"/>
                <w:sz w:val="20"/>
                <w:szCs w:val="20"/>
                <w:lang w:val="en-CA" w:eastAsia="zh-CN"/>
              </w:rPr>
              <w:t>twoTA</w:t>
            </w:r>
            <w:proofErr w:type="spellEnd"/>
            <w:r w:rsidR="0084036C">
              <w:rPr>
                <w:rFonts w:eastAsia="等线"/>
                <w:sz w:val="20"/>
                <w:szCs w:val="20"/>
                <w:lang w:val="en-CA" w:eastAsia="zh-CN"/>
              </w:rPr>
              <w:t xml:space="preserve"> </w:t>
            </w:r>
            <w:r w:rsidR="00760BAA">
              <w:rPr>
                <w:rFonts w:eastAsia="等线"/>
                <w:sz w:val="20"/>
                <w:szCs w:val="20"/>
                <w:lang w:val="en-CA" w:eastAsia="zh-CN"/>
              </w:rPr>
              <w:t xml:space="preserve">(see </w:t>
            </w:r>
            <w:r w:rsidR="0084036C" w:rsidRPr="0084036C">
              <w:rPr>
                <w:rFonts w:eastAsia="等线"/>
                <w:sz w:val="20"/>
                <w:szCs w:val="20"/>
                <w:lang w:val="en-CA" w:eastAsia="zh-CN"/>
              </w:rPr>
              <w:t>R2-2506540, LS on two-TA configuration and UE-initiated CSI reporting</w:t>
            </w:r>
            <w:r w:rsidR="00760BAA">
              <w:rPr>
                <w:rFonts w:eastAsia="等线"/>
                <w:sz w:val="20"/>
                <w:szCs w:val="20"/>
                <w:lang w:val="en-CA" w:eastAsia="zh-CN"/>
              </w:rPr>
              <w:t>).</w:t>
            </w:r>
          </w:p>
          <w:p w14:paraId="0DCE55F5" w14:textId="77777777" w:rsidR="0084036C" w:rsidRDefault="0084036C" w:rsidP="000F28B1">
            <w:pPr>
              <w:rPr>
                <w:rFonts w:eastAsia="等线"/>
                <w:sz w:val="20"/>
                <w:szCs w:val="20"/>
                <w:lang w:val="en-CA" w:eastAsia="zh-CN"/>
              </w:rPr>
            </w:pPr>
          </w:p>
          <w:p w14:paraId="572565B7" w14:textId="77777777" w:rsidR="0084036C" w:rsidRPr="0084036C" w:rsidRDefault="0084036C" w:rsidP="0084036C">
            <w:pPr>
              <w:keepNext/>
              <w:keepLines/>
              <w:spacing w:line="259" w:lineRule="auto"/>
              <w:jc w:val="left"/>
              <w:rPr>
                <w:rFonts w:ascii="Arial" w:eastAsia="Calibri" w:hAnsi="Arial" w:cs="Arial"/>
                <w:b/>
                <w:bCs/>
                <w:i/>
                <w:iCs/>
                <w:sz w:val="16"/>
                <w:szCs w:val="20"/>
                <w:lang w:val="x-none" w:eastAsia="x-none"/>
              </w:rPr>
            </w:pPr>
            <w:proofErr w:type="spellStart"/>
            <w:r w:rsidRPr="0084036C">
              <w:rPr>
                <w:rFonts w:ascii="Arial" w:eastAsia="Calibri" w:hAnsi="Arial" w:cs="Arial"/>
                <w:b/>
                <w:bCs/>
                <w:i/>
                <w:iCs/>
                <w:sz w:val="16"/>
                <w:szCs w:val="20"/>
                <w:lang w:val="x-none" w:eastAsia="x-none"/>
              </w:rPr>
              <w:t>twoTA</w:t>
            </w:r>
            <w:proofErr w:type="spellEnd"/>
            <w:r w:rsidRPr="0084036C">
              <w:rPr>
                <w:rFonts w:ascii="Arial" w:eastAsia="Calibri" w:hAnsi="Arial" w:cs="Arial"/>
                <w:b/>
                <w:bCs/>
                <w:i/>
                <w:iCs/>
                <w:sz w:val="16"/>
                <w:szCs w:val="20"/>
                <w:lang w:val="x-none" w:eastAsia="x-none"/>
              </w:rPr>
              <w:t>-Without-MultiDCI-</w:t>
            </w:r>
            <w:proofErr w:type="spellStart"/>
            <w:r w:rsidRPr="0084036C">
              <w:rPr>
                <w:rFonts w:ascii="Arial" w:eastAsia="Calibri" w:hAnsi="Arial" w:cs="Arial"/>
                <w:b/>
                <w:bCs/>
                <w:i/>
                <w:iCs/>
                <w:sz w:val="16"/>
                <w:szCs w:val="20"/>
                <w:lang w:val="x-none" w:eastAsia="x-none"/>
              </w:rPr>
              <w:t>MultiTRP</w:t>
            </w:r>
            <w:proofErr w:type="spellEnd"/>
          </w:p>
          <w:p w14:paraId="3C61551B" w14:textId="77777777" w:rsidR="0084036C" w:rsidRPr="0084036C" w:rsidRDefault="0084036C" w:rsidP="0084036C">
            <w:pPr>
              <w:rPr>
                <w:rFonts w:ascii="Arial" w:eastAsia="Calibri" w:hAnsi="Arial" w:cs="Arial"/>
                <w:sz w:val="16"/>
                <w:szCs w:val="20"/>
                <w:lang w:eastAsia="en-US"/>
              </w:rPr>
            </w:pPr>
            <w:r w:rsidRPr="0084036C">
              <w:rPr>
                <w:rFonts w:ascii="Arial" w:eastAsia="Calibri" w:hAnsi="Arial" w:cs="Arial"/>
                <w:sz w:val="16"/>
                <w:szCs w:val="20"/>
                <w:lang w:eastAsia="en-US"/>
              </w:rPr>
              <w:t>Enables two TA for intra-cell without multi-DCI multi-TRP operation or inter-cell without multi-DCI multi-TRP operation.</w:t>
            </w:r>
          </w:p>
          <w:p w14:paraId="6EBE3B55" w14:textId="77777777" w:rsidR="00FE6A73" w:rsidRDefault="00FE6A73" w:rsidP="005407CD">
            <w:pPr>
              <w:rPr>
                <w:rFonts w:eastAsia="等线"/>
                <w:sz w:val="20"/>
                <w:szCs w:val="20"/>
                <w:lang w:val="en-CA" w:eastAsia="zh-CN"/>
              </w:rPr>
            </w:pPr>
          </w:p>
          <w:p w14:paraId="5E25ACAE" w14:textId="1F169346" w:rsidR="0084036C" w:rsidRPr="0084036C" w:rsidRDefault="00FE6A73" w:rsidP="005407CD">
            <w:pPr>
              <w:rPr>
                <w:rFonts w:eastAsia="等线"/>
                <w:sz w:val="20"/>
                <w:szCs w:val="20"/>
                <w:lang w:val="en-CA" w:eastAsia="zh-CN"/>
              </w:rPr>
            </w:pPr>
            <w:r>
              <w:rPr>
                <w:rFonts w:eastAsia="等线"/>
                <w:sz w:val="20"/>
                <w:szCs w:val="20"/>
                <w:lang w:val="en-CA" w:eastAsia="zh-CN"/>
              </w:rPr>
              <w:t xml:space="preserve">Shall we discuss it in RAN1 </w:t>
            </w:r>
            <w:proofErr w:type="gramStart"/>
            <w:r>
              <w:rPr>
                <w:rFonts w:eastAsia="等线"/>
                <w:sz w:val="20"/>
                <w:szCs w:val="20"/>
                <w:lang w:val="en-CA" w:eastAsia="zh-CN"/>
              </w:rPr>
              <w:t>or  better</w:t>
            </w:r>
            <w:proofErr w:type="gramEnd"/>
            <w:r>
              <w:rPr>
                <w:rFonts w:eastAsia="等线"/>
                <w:sz w:val="20"/>
                <w:szCs w:val="20"/>
                <w:lang w:val="en-CA" w:eastAsia="zh-CN"/>
              </w:rPr>
              <w:t xml:space="preserve"> leave it to editor of 38.212 and 38.214</w:t>
            </w:r>
            <w:r w:rsidR="009D126A">
              <w:rPr>
                <w:rFonts w:eastAsia="等线"/>
                <w:sz w:val="20"/>
                <w:szCs w:val="20"/>
                <w:lang w:val="en-CA" w:eastAsia="zh-CN"/>
              </w:rPr>
              <w:t>?</w:t>
            </w:r>
            <w:r w:rsidR="00760BAA">
              <w:rPr>
                <w:rFonts w:eastAsia="等线"/>
                <w:sz w:val="20"/>
                <w:szCs w:val="20"/>
                <w:lang w:val="en-CA" w:eastAsia="zh-CN"/>
              </w:rPr>
              <w:t xml:space="preserve"> </w:t>
            </w:r>
          </w:p>
        </w:tc>
      </w:tr>
      <w:tr w:rsidR="00331934" w14:paraId="3923CA2C" w14:textId="77777777">
        <w:tc>
          <w:tcPr>
            <w:tcW w:w="1248" w:type="dxa"/>
          </w:tcPr>
          <w:p w14:paraId="67A062C8" w14:textId="14253029" w:rsidR="00331934" w:rsidRDefault="00331934">
            <w:pPr>
              <w:rPr>
                <w:sz w:val="20"/>
                <w:szCs w:val="20"/>
                <w:lang w:eastAsia="zh-CN"/>
              </w:rPr>
            </w:pPr>
            <w:r>
              <w:rPr>
                <w:rFonts w:hint="eastAsia"/>
                <w:sz w:val="20"/>
                <w:szCs w:val="20"/>
                <w:lang w:eastAsia="zh-CN"/>
              </w:rPr>
              <w:t>CATT</w:t>
            </w:r>
          </w:p>
        </w:tc>
        <w:tc>
          <w:tcPr>
            <w:tcW w:w="8108" w:type="dxa"/>
          </w:tcPr>
          <w:p w14:paraId="32CBA27B" w14:textId="77777777" w:rsidR="00331934" w:rsidRDefault="00331934" w:rsidP="00331934">
            <w:pPr>
              <w:rPr>
                <w:rFonts w:eastAsia="等线"/>
                <w:sz w:val="20"/>
                <w:szCs w:val="20"/>
                <w:lang w:val="en-CA" w:eastAsia="zh-CN"/>
              </w:rPr>
            </w:pPr>
            <w:r w:rsidRPr="00C33411">
              <w:rPr>
                <w:rFonts w:eastAsia="等线"/>
                <w:b/>
                <w:bCs/>
                <w:sz w:val="20"/>
                <w:szCs w:val="20"/>
                <w:lang w:val="en-CA" w:eastAsia="zh-CN"/>
              </w:rPr>
              <w:t>Proposal 3.1</w:t>
            </w:r>
            <w:r>
              <w:rPr>
                <w:rFonts w:eastAsia="等线"/>
                <w:sz w:val="20"/>
                <w:szCs w:val="20"/>
                <w:lang w:val="en-CA" w:eastAsia="zh-CN"/>
              </w:rPr>
              <w:t xml:space="preserve">: Support </w:t>
            </w:r>
          </w:p>
          <w:p w14:paraId="49251543" w14:textId="77777777" w:rsidR="00331934" w:rsidRDefault="00331934" w:rsidP="00331934">
            <w:pPr>
              <w:rPr>
                <w:rFonts w:eastAsia="等线"/>
                <w:sz w:val="20"/>
                <w:szCs w:val="20"/>
                <w:lang w:val="en-CA" w:eastAsia="zh-CN"/>
              </w:rPr>
            </w:pPr>
          </w:p>
          <w:p w14:paraId="0EFA733E" w14:textId="57147FC8" w:rsidR="00331934" w:rsidRDefault="00331934" w:rsidP="00331934">
            <w:pPr>
              <w:rPr>
                <w:rFonts w:eastAsia="等线"/>
                <w:sz w:val="20"/>
                <w:szCs w:val="20"/>
                <w:lang w:val="en-CA" w:eastAsia="zh-CN"/>
              </w:rPr>
            </w:pPr>
            <w:r w:rsidRPr="00C33411">
              <w:rPr>
                <w:rFonts w:eastAsia="等线"/>
                <w:b/>
                <w:bCs/>
                <w:sz w:val="20"/>
                <w:szCs w:val="20"/>
                <w:lang w:val="en-CA" w:eastAsia="zh-CN"/>
              </w:rPr>
              <w:t>Proposal 3.2a/3.2b</w:t>
            </w:r>
            <w:r>
              <w:rPr>
                <w:rFonts w:eastAsia="等线"/>
                <w:sz w:val="20"/>
                <w:szCs w:val="20"/>
                <w:lang w:val="en-CA" w:eastAsia="zh-CN"/>
              </w:rPr>
              <w:t>: Support</w:t>
            </w:r>
            <w:r>
              <w:rPr>
                <w:rFonts w:hint="eastAsia"/>
                <w:sz w:val="20"/>
                <w:szCs w:val="20"/>
                <w:lang w:val="en-CA"/>
              </w:rPr>
              <w:t xml:space="preserve">. </w:t>
            </w:r>
          </w:p>
        </w:tc>
      </w:tr>
      <w:tr w:rsidR="006D49DD" w14:paraId="391AB93E" w14:textId="77777777">
        <w:tc>
          <w:tcPr>
            <w:tcW w:w="1248" w:type="dxa"/>
          </w:tcPr>
          <w:p w14:paraId="2301B6C2" w14:textId="4C613F02" w:rsidR="006D49DD" w:rsidRDefault="006D49DD" w:rsidP="006D49DD">
            <w:pPr>
              <w:rPr>
                <w:sz w:val="20"/>
                <w:szCs w:val="20"/>
                <w:lang w:eastAsia="zh-CN"/>
              </w:rPr>
            </w:pPr>
            <w:r>
              <w:rPr>
                <w:rFonts w:eastAsia="Malgun Gothic" w:hint="eastAsia"/>
                <w:sz w:val="20"/>
                <w:szCs w:val="20"/>
                <w:lang w:eastAsia="ko-KR"/>
              </w:rPr>
              <w:lastRenderedPageBreak/>
              <w:t>Ofinno</w:t>
            </w:r>
          </w:p>
        </w:tc>
        <w:tc>
          <w:tcPr>
            <w:tcW w:w="8108" w:type="dxa"/>
          </w:tcPr>
          <w:p w14:paraId="49BB1C73" w14:textId="77777777" w:rsidR="006D49DD" w:rsidRDefault="006D49DD" w:rsidP="006D49DD">
            <w:pPr>
              <w:rPr>
                <w:rFonts w:eastAsia="等线"/>
                <w:sz w:val="20"/>
                <w:szCs w:val="20"/>
                <w:lang w:val="en-CA" w:eastAsia="zh-CN"/>
              </w:rPr>
            </w:pPr>
            <w:r w:rsidRPr="00C33411">
              <w:rPr>
                <w:rFonts w:eastAsia="等线"/>
                <w:b/>
                <w:bCs/>
                <w:sz w:val="20"/>
                <w:szCs w:val="20"/>
                <w:lang w:val="en-CA" w:eastAsia="zh-CN"/>
              </w:rPr>
              <w:t>Proposal 3.1</w:t>
            </w:r>
            <w:r>
              <w:rPr>
                <w:rFonts w:eastAsia="等线"/>
                <w:sz w:val="20"/>
                <w:szCs w:val="20"/>
                <w:lang w:val="en-CA" w:eastAsia="zh-CN"/>
              </w:rPr>
              <w:t xml:space="preserve">: Support </w:t>
            </w:r>
          </w:p>
          <w:p w14:paraId="13CCF68A" w14:textId="2A3F47C3" w:rsidR="006D49DD" w:rsidRPr="00C33411" w:rsidRDefault="006D49DD" w:rsidP="006D49DD">
            <w:pPr>
              <w:rPr>
                <w:rFonts w:eastAsia="等线"/>
                <w:b/>
                <w:bCs/>
                <w:sz w:val="20"/>
                <w:szCs w:val="20"/>
                <w:lang w:val="en-CA" w:eastAsia="zh-CN"/>
              </w:rPr>
            </w:pPr>
            <w:r w:rsidRPr="00C33411">
              <w:rPr>
                <w:rFonts w:eastAsia="等线"/>
                <w:b/>
                <w:bCs/>
                <w:sz w:val="20"/>
                <w:szCs w:val="20"/>
                <w:lang w:val="en-CA" w:eastAsia="zh-CN"/>
              </w:rPr>
              <w:t>Proposal 3.2a/3.2b</w:t>
            </w:r>
            <w:r>
              <w:rPr>
                <w:rFonts w:eastAsia="等线"/>
                <w:sz w:val="20"/>
                <w:szCs w:val="20"/>
                <w:lang w:val="en-CA" w:eastAsia="zh-CN"/>
              </w:rPr>
              <w:t xml:space="preserve">: </w:t>
            </w:r>
            <w:r>
              <w:rPr>
                <w:rFonts w:eastAsia="Malgun Gothic" w:hint="eastAsia"/>
                <w:sz w:val="20"/>
                <w:szCs w:val="20"/>
                <w:lang w:val="en-CA" w:eastAsia="ko-KR"/>
              </w:rPr>
              <w:t>Fine to add it.</w:t>
            </w:r>
          </w:p>
        </w:tc>
      </w:tr>
      <w:tr w:rsidR="007B7B3B" w14:paraId="46F52262" w14:textId="77777777">
        <w:tc>
          <w:tcPr>
            <w:tcW w:w="1248" w:type="dxa"/>
          </w:tcPr>
          <w:p w14:paraId="15600F03" w14:textId="6D296E7C" w:rsidR="007B7B3B" w:rsidRDefault="002E28FA" w:rsidP="007B7B3B">
            <w:pPr>
              <w:rPr>
                <w:rFonts w:eastAsia="Malgun Gothic"/>
                <w:sz w:val="20"/>
                <w:szCs w:val="20"/>
                <w:lang w:eastAsia="ko-KR"/>
              </w:rPr>
            </w:pPr>
            <w:r>
              <w:rPr>
                <w:rFonts w:eastAsia="等线"/>
                <w:sz w:val="20"/>
                <w:szCs w:val="20"/>
                <w:lang w:eastAsia="zh-CN"/>
              </w:rPr>
              <w:t>V</w:t>
            </w:r>
            <w:r w:rsidR="007B7B3B">
              <w:rPr>
                <w:rFonts w:eastAsia="等线" w:hint="eastAsia"/>
                <w:sz w:val="20"/>
                <w:szCs w:val="20"/>
                <w:lang w:eastAsia="zh-CN"/>
              </w:rPr>
              <w:t>ivo</w:t>
            </w:r>
          </w:p>
        </w:tc>
        <w:tc>
          <w:tcPr>
            <w:tcW w:w="8108" w:type="dxa"/>
          </w:tcPr>
          <w:p w14:paraId="56F808E8" w14:textId="77777777" w:rsidR="007B7B3B" w:rsidRPr="000D741A" w:rsidRDefault="007B7B3B" w:rsidP="007B7B3B">
            <w:pPr>
              <w:rPr>
                <w:rFonts w:eastAsia="等线"/>
                <w:sz w:val="20"/>
                <w:szCs w:val="20"/>
                <w:lang w:val="en-CA" w:eastAsia="zh-CN"/>
              </w:rPr>
            </w:pPr>
            <w:r w:rsidRPr="0063612C">
              <w:rPr>
                <w:rFonts w:eastAsia="等线" w:hint="eastAsia"/>
                <w:b/>
                <w:bCs/>
                <w:sz w:val="20"/>
                <w:szCs w:val="20"/>
                <w:lang w:val="en-CA" w:eastAsia="zh-CN"/>
              </w:rPr>
              <w:t>P</w:t>
            </w:r>
            <w:r w:rsidRPr="0063612C">
              <w:rPr>
                <w:rFonts w:eastAsia="等线"/>
                <w:b/>
                <w:bCs/>
                <w:sz w:val="20"/>
                <w:szCs w:val="20"/>
                <w:lang w:val="en-CA" w:eastAsia="zh-CN"/>
              </w:rPr>
              <w:t>roposal 3.1:</w:t>
            </w:r>
            <w:r>
              <w:rPr>
                <w:rFonts w:eastAsia="等线"/>
                <w:sz w:val="20"/>
                <w:szCs w:val="20"/>
                <w:lang w:val="en-CA" w:eastAsia="zh-CN"/>
              </w:rPr>
              <w:t xml:space="preserve"> we agree that this is also </w:t>
            </w:r>
            <w:r>
              <w:rPr>
                <w:rFonts w:eastAsia="等线" w:hint="eastAsia"/>
                <w:sz w:val="20"/>
                <w:szCs w:val="20"/>
                <w:lang w:val="en-CA" w:eastAsia="zh-CN"/>
              </w:rPr>
              <w:t>a</w:t>
            </w:r>
            <w:r>
              <w:rPr>
                <w:rFonts w:eastAsia="等线"/>
                <w:sz w:val="20"/>
                <w:szCs w:val="20"/>
                <w:lang w:val="en-CA" w:eastAsia="zh-CN"/>
              </w:rPr>
              <w:t xml:space="preserve"> Rel-18 </w:t>
            </w:r>
            <w:r>
              <w:rPr>
                <w:rFonts w:eastAsia="等线" w:hint="eastAsia"/>
                <w:sz w:val="20"/>
                <w:szCs w:val="20"/>
                <w:lang w:val="en-CA" w:eastAsia="zh-CN"/>
              </w:rPr>
              <w:t>issue.</w:t>
            </w:r>
            <w:r>
              <w:rPr>
                <w:rFonts w:eastAsia="等线"/>
                <w:sz w:val="20"/>
                <w:szCs w:val="20"/>
                <w:lang w:val="en-CA" w:eastAsia="zh-CN"/>
              </w:rPr>
              <w:t xml:space="preserve"> W</w:t>
            </w:r>
            <w:r>
              <w:rPr>
                <w:rFonts w:eastAsia="等线" w:hint="eastAsia"/>
                <w:sz w:val="20"/>
                <w:szCs w:val="20"/>
                <w:lang w:val="en-CA" w:eastAsia="zh-CN"/>
              </w:rPr>
              <w:t xml:space="preserve">e also proposal an Rel-18 CR. </w:t>
            </w:r>
            <w:r>
              <w:rPr>
                <w:rFonts w:eastAsia="等线"/>
                <w:sz w:val="20"/>
                <w:szCs w:val="20"/>
                <w:lang w:val="en-CA" w:eastAsia="zh-CN"/>
              </w:rPr>
              <w:t>M</w:t>
            </w:r>
            <w:r>
              <w:rPr>
                <w:rFonts w:eastAsia="等线" w:hint="eastAsia"/>
                <w:sz w:val="20"/>
                <w:szCs w:val="20"/>
                <w:lang w:val="en-CA" w:eastAsia="zh-CN"/>
              </w:rPr>
              <w:t>aybe we can wait for Rel-18 discussion.</w:t>
            </w:r>
          </w:p>
          <w:p w14:paraId="212C98F8" w14:textId="047A964F" w:rsidR="007B7B3B" w:rsidRPr="00C33411" w:rsidRDefault="007B7B3B" w:rsidP="007B7B3B">
            <w:pPr>
              <w:rPr>
                <w:rFonts w:eastAsia="等线"/>
                <w:b/>
                <w:bCs/>
                <w:sz w:val="20"/>
                <w:szCs w:val="20"/>
                <w:lang w:val="en-CA" w:eastAsia="zh-CN"/>
              </w:rPr>
            </w:pPr>
            <w:r w:rsidRPr="0063612C">
              <w:rPr>
                <w:rFonts w:eastAsia="等线" w:hint="eastAsia"/>
                <w:b/>
                <w:bCs/>
                <w:sz w:val="20"/>
                <w:szCs w:val="20"/>
                <w:lang w:val="en-CA" w:eastAsia="zh-CN"/>
              </w:rPr>
              <w:t>P</w:t>
            </w:r>
            <w:r w:rsidRPr="0063612C">
              <w:rPr>
                <w:rFonts w:eastAsia="等线"/>
                <w:b/>
                <w:bCs/>
                <w:sz w:val="20"/>
                <w:szCs w:val="20"/>
                <w:lang w:val="en-CA" w:eastAsia="zh-CN"/>
              </w:rPr>
              <w:t>roposal 3.2:</w:t>
            </w:r>
            <w:r>
              <w:rPr>
                <w:rFonts w:eastAsia="等线"/>
                <w:b/>
                <w:bCs/>
                <w:sz w:val="20"/>
                <w:szCs w:val="20"/>
                <w:lang w:val="en-CA" w:eastAsia="zh-CN"/>
              </w:rPr>
              <w:t xml:space="preserve"> </w:t>
            </w:r>
            <w:r w:rsidRPr="0063612C">
              <w:rPr>
                <w:rFonts w:eastAsia="等线"/>
                <w:sz w:val="20"/>
                <w:szCs w:val="20"/>
                <w:lang w:val="en-CA" w:eastAsia="zh-CN"/>
              </w:rPr>
              <w:t>agree with FL’s assessment.</w:t>
            </w:r>
          </w:p>
        </w:tc>
      </w:tr>
      <w:tr w:rsidR="002D5F3D" w14:paraId="08EC3E35" w14:textId="77777777">
        <w:tc>
          <w:tcPr>
            <w:tcW w:w="1248" w:type="dxa"/>
          </w:tcPr>
          <w:p w14:paraId="17DDF994" w14:textId="3117A487" w:rsidR="002D5F3D" w:rsidRDefault="002D5F3D" w:rsidP="007B7B3B">
            <w:pPr>
              <w:rPr>
                <w:rFonts w:eastAsia="等线"/>
                <w:sz w:val="20"/>
                <w:szCs w:val="20"/>
                <w:lang w:eastAsia="zh-CN"/>
              </w:rPr>
            </w:pPr>
            <w:r>
              <w:rPr>
                <w:rFonts w:eastAsia="等线"/>
                <w:sz w:val="20"/>
                <w:szCs w:val="20"/>
                <w:lang w:eastAsia="zh-CN"/>
              </w:rPr>
              <w:t>QC</w:t>
            </w:r>
          </w:p>
        </w:tc>
        <w:tc>
          <w:tcPr>
            <w:tcW w:w="8108" w:type="dxa"/>
          </w:tcPr>
          <w:p w14:paraId="19166AC3" w14:textId="0C0A7DAE" w:rsidR="002D5F3D" w:rsidRDefault="002D5F3D" w:rsidP="007B7B3B">
            <w:pPr>
              <w:rPr>
                <w:rFonts w:eastAsia="等线"/>
                <w:b/>
                <w:bCs/>
                <w:sz w:val="20"/>
                <w:szCs w:val="20"/>
                <w:lang w:val="en-CA" w:eastAsia="zh-CN"/>
              </w:rPr>
            </w:pPr>
            <w:r>
              <w:rPr>
                <w:rFonts w:eastAsia="等线"/>
                <w:b/>
                <w:bCs/>
                <w:sz w:val="20"/>
                <w:szCs w:val="20"/>
                <w:lang w:val="en-CA" w:eastAsia="zh-CN"/>
              </w:rPr>
              <w:t>Proposal 3.1:</w:t>
            </w:r>
            <w:r w:rsidR="00FE11A2">
              <w:rPr>
                <w:rFonts w:eastAsia="等线"/>
                <w:b/>
                <w:bCs/>
                <w:sz w:val="20"/>
                <w:szCs w:val="20"/>
                <w:lang w:val="en-CA" w:eastAsia="zh-CN"/>
              </w:rPr>
              <w:t xml:space="preserve"> </w:t>
            </w:r>
            <w:r w:rsidR="00FE11A2" w:rsidRPr="008D299C">
              <w:rPr>
                <w:rFonts w:eastAsia="等线"/>
                <w:sz w:val="20"/>
                <w:szCs w:val="20"/>
                <w:lang w:val="en-CA" w:eastAsia="zh-CN"/>
              </w:rPr>
              <w:t>Support.</w:t>
            </w:r>
          </w:p>
          <w:p w14:paraId="2F48C30F" w14:textId="47C5947E" w:rsidR="00FE11A2" w:rsidRDefault="00FE11A2" w:rsidP="007B7B3B">
            <w:pPr>
              <w:rPr>
                <w:rFonts w:eastAsia="等线"/>
                <w:b/>
                <w:bCs/>
                <w:sz w:val="20"/>
                <w:szCs w:val="20"/>
                <w:lang w:val="en-CA" w:eastAsia="zh-CN"/>
              </w:rPr>
            </w:pPr>
            <w:r>
              <w:rPr>
                <w:rFonts w:eastAsia="等线"/>
                <w:b/>
                <w:bCs/>
                <w:sz w:val="20"/>
                <w:szCs w:val="20"/>
                <w:lang w:val="en-CA" w:eastAsia="zh-CN"/>
              </w:rPr>
              <w:t>Proposal 3.2</w:t>
            </w:r>
            <w:r w:rsidR="003B592F">
              <w:rPr>
                <w:rFonts w:eastAsia="等线"/>
                <w:b/>
                <w:bCs/>
                <w:sz w:val="20"/>
                <w:szCs w:val="20"/>
                <w:lang w:val="en-CA" w:eastAsia="zh-CN"/>
              </w:rPr>
              <w:t>a/3.2b</w:t>
            </w:r>
            <w:r>
              <w:rPr>
                <w:rFonts w:eastAsia="等线"/>
                <w:b/>
                <w:bCs/>
                <w:sz w:val="20"/>
                <w:szCs w:val="20"/>
                <w:lang w:val="en-CA" w:eastAsia="zh-CN"/>
              </w:rPr>
              <w:t>:</w:t>
            </w:r>
            <w:r w:rsidR="003B592F">
              <w:rPr>
                <w:rFonts w:eastAsia="等线"/>
                <w:b/>
                <w:bCs/>
                <w:sz w:val="20"/>
                <w:szCs w:val="20"/>
                <w:lang w:val="en-CA" w:eastAsia="zh-CN"/>
              </w:rPr>
              <w:t xml:space="preserve"> </w:t>
            </w:r>
            <w:r w:rsidR="00310AD3" w:rsidRPr="008D299C">
              <w:rPr>
                <w:rFonts w:eastAsia="等线"/>
                <w:sz w:val="20"/>
                <w:szCs w:val="20"/>
                <w:lang w:val="en-CA" w:eastAsia="zh-CN"/>
              </w:rPr>
              <w:t>We are fine with the TPs.</w:t>
            </w:r>
          </w:p>
          <w:p w14:paraId="39BC53EB" w14:textId="05A12618" w:rsidR="00FE11A2" w:rsidRPr="0063612C" w:rsidRDefault="00FE11A2" w:rsidP="007B7B3B">
            <w:pPr>
              <w:rPr>
                <w:rFonts w:eastAsia="等线"/>
                <w:b/>
                <w:bCs/>
                <w:sz w:val="20"/>
                <w:szCs w:val="20"/>
                <w:lang w:val="en-CA" w:eastAsia="zh-CN"/>
              </w:rPr>
            </w:pPr>
          </w:p>
        </w:tc>
      </w:tr>
      <w:tr w:rsidR="00F274E9" w14:paraId="3157824B" w14:textId="77777777">
        <w:tc>
          <w:tcPr>
            <w:tcW w:w="1248" w:type="dxa"/>
          </w:tcPr>
          <w:p w14:paraId="3549136B" w14:textId="3C7FFFA3" w:rsidR="00F274E9" w:rsidRDefault="00F274E9" w:rsidP="007B7B3B">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7E247EA5" w14:textId="77777777" w:rsidR="00F274E9" w:rsidRDefault="00F274E9" w:rsidP="00F274E9">
            <w:pPr>
              <w:rPr>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eastAsia="宋体" w:hint="eastAsia"/>
                <w:b/>
                <w:bCs/>
                <w:sz w:val="20"/>
                <w:szCs w:val="20"/>
                <w:u w:val="single"/>
                <w:lang w:eastAsia="zh-CN"/>
              </w:rPr>
              <w:t>3</w:t>
            </w:r>
            <w:r>
              <w:rPr>
                <w:rFonts w:eastAsia="Malgun Gothic"/>
                <w:b/>
                <w:bCs/>
                <w:sz w:val="20"/>
                <w:szCs w:val="20"/>
                <w:u w:val="single"/>
                <w:lang w:val="en-CA" w:eastAsia="ko-KR"/>
              </w:rPr>
              <w:t>.1</w:t>
            </w:r>
            <w:r>
              <w:rPr>
                <w:rFonts w:eastAsia="Malgun Gothic"/>
                <w:sz w:val="20"/>
                <w:szCs w:val="20"/>
                <w:lang w:val="en-CA" w:eastAsia="ko-KR"/>
              </w:rPr>
              <w:t>:</w:t>
            </w:r>
            <w:r>
              <w:rPr>
                <w:rFonts w:eastAsia="宋体" w:hint="eastAsia"/>
                <w:sz w:val="20"/>
                <w:szCs w:val="20"/>
                <w:lang w:eastAsia="zh-CN"/>
              </w:rPr>
              <w:t xml:space="preserve"> Support</w:t>
            </w:r>
          </w:p>
          <w:p w14:paraId="4F7AB3FB" w14:textId="591B7773" w:rsidR="00F274E9" w:rsidRDefault="00F274E9" w:rsidP="00F274E9">
            <w:pPr>
              <w:rPr>
                <w:rFonts w:eastAsia="等线"/>
                <w:b/>
                <w:bCs/>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eastAsia="宋体" w:hint="eastAsia"/>
                <w:b/>
                <w:bCs/>
                <w:sz w:val="20"/>
                <w:szCs w:val="20"/>
                <w:u w:val="single"/>
                <w:lang w:eastAsia="zh-CN"/>
              </w:rPr>
              <w:t>3</w:t>
            </w:r>
            <w:r>
              <w:rPr>
                <w:rFonts w:eastAsia="Malgun Gothic"/>
                <w:b/>
                <w:bCs/>
                <w:sz w:val="20"/>
                <w:szCs w:val="20"/>
                <w:u w:val="single"/>
                <w:lang w:val="en-CA" w:eastAsia="ko-KR"/>
              </w:rPr>
              <w:t>.</w:t>
            </w:r>
            <w:r>
              <w:rPr>
                <w:rFonts w:eastAsia="宋体" w:hint="eastAsia"/>
                <w:b/>
                <w:bCs/>
                <w:sz w:val="20"/>
                <w:szCs w:val="20"/>
                <w:u w:val="single"/>
                <w:lang w:eastAsia="zh-CN"/>
              </w:rPr>
              <w:t>2a/3.2b</w:t>
            </w:r>
            <w:r>
              <w:rPr>
                <w:rFonts w:eastAsia="Malgun Gothic"/>
                <w:sz w:val="20"/>
                <w:szCs w:val="20"/>
                <w:lang w:val="en-CA" w:eastAsia="ko-KR"/>
              </w:rPr>
              <w:t>:</w:t>
            </w:r>
            <w:r>
              <w:rPr>
                <w:rFonts w:eastAsia="宋体" w:hint="eastAsia"/>
                <w:sz w:val="20"/>
                <w:szCs w:val="20"/>
                <w:lang w:eastAsia="zh-CN"/>
              </w:rPr>
              <w:t xml:space="preserve"> Support</w:t>
            </w:r>
          </w:p>
        </w:tc>
      </w:tr>
      <w:tr w:rsidR="005474FA" w14:paraId="18E253D8" w14:textId="77777777">
        <w:tc>
          <w:tcPr>
            <w:tcW w:w="1248" w:type="dxa"/>
          </w:tcPr>
          <w:p w14:paraId="1C599457" w14:textId="583E1A10" w:rsidR="005474FA" w:rsidRDefault="005474FA" w:rsidP="007B7B3B">
            <w:pPr>
              <w:rPr>
                <w:rFonts w:eastAsia="等线"/>
                <w:sz w:val="20"/>
                <w:szCs w:val="20"/>
                <w:lang w:eastAsia="zh-CN"/>
              </w:rPr>
            </w:pPr>
            <w:r>
              <w:rPr>
                <w:rFonts w:eastAsia="等线"/>
                <w:sz w:val="20"/>
                <w:szCs w:val="20"/>
                <w:lang w:eastAsia="zh-CN"/>
              </w:rPr>
              <w:t>Nokia</w:t>
            </w:r>
          </w:p>
        </w:tc>
        <w:tc>
          <w:tcPr>
            <w:tcW w:w="8108" w:type="dxa"/>
          </w:tcPr>
          <w:p w14:paraId="56EE6B00" w14:textId="77777777" w:rsidR="005474FA" w:rsidRDefault="005474FA" w:rsidP="00F274E9">
            <w:pPr>
              <w:rPr>
                <w:rFonts w:eastAsia="Malgun Gothic"/>
                <w:sz w:val="20"/>
                <w:szCs w:val="20"/>
                <w:u w:val="single"/>
                <w:lang w:val="en-CA" w:eastAsia="ko-KR"/>
              </w:rPr>
            </w:pPr>
            <w:r>
              <w:rPr>
                <w:rFonts w:eastAsia="Malgun Gothic"/>
                <w:b/>
                <w:bCs/>
                <w:sz w:val="20"/>
                <w:szCs w:val="20"/>
                <w:u w:val="single"/>
                <w:lang w:val="en-CA" w:eastAsia="ko-KR"/>
              </w:rPr>
              <w:t xml:space="preserve">Proposal </w:t>
            </w:r>
            <w:proofErr w:type="gramStart"/>
            <w:r>
              <w:rPr>
                <w:rFonts w:eastAsia="Malgun Gothic"/>
                <w:b/>
                <w:bCs/>
                <w:sz w:val="20"/>
                <w:szCs w:val="20"/>
                <w:u w:val="single"/>
                <w:lang w:val="en-CA" w:eastAsia="ko-KR"/>
              </w:rPr>
              <w:t xml:space="preserve">3.1  </w:t>
            </w:r>
            <w:r w:rsidRPr="005474FA">
              <w:rPr>
                <w:rFonts w:eastAsia="Malgun Gothic"/>
                <w:sz w:val="20"/>
                <w:szCs w:val="20"/>
                <w:u w:val="single"/>
                <w:lang w:val="en-CA" w:eastAsia="ko-KR"/>
              </w:rPr>
              <w:t>we</w:t>
            </w:r>
            <w:proofErr w:type="gramEnd"/>
            <w:r w:rsidRPr="005474FA">
              <w:rPr>
                <w:rFonts w:eastAsia="Malgun Gothic"/>
                <w:sz w:val="20"/>
                <w:szCs w:val="20"/>
                <w:u w:val="single"/>
                <w:lang w:val="en-CA" w:eastAsia="ko-KR"/>
              </w:rPr>
              <w:t xml:space="preserve"> are ok</w:t>
            </w:r>
          </w:p>
          <w:p w14:paraId="339C93E4" w14:textId="48578773" w:rsidR="005474FA" w:rsidRDefault="005474FA" w:rsidP="00F274E9">
            <w:pPr>
              <w:rPr>
                <w:rFonts w:eastAsia="Malgun Gothic"/>
                <w:b/>
                <w:bCs/>
                <w:sz w:val="20"/>
                <w:szCs w:val="20"/>
                <w:u w:val="single"/>
                <w:lang w:val="en-CA" w:eastAsia="ko-KR"/>
              </w:rPr>
            </w:pPr>
            <w:r>
              <w:rPr>
                <w:rFonts w:eastAsia="Malgun Gothic"/>
                <w:b/>
                <w:bCs/>
                <w:sz w:val="20"/>
                <w:szCs w:val="20"/>
                <w:u w:val="single"/>
                <w:lang w:val="en-CA" w:eastAsia="ko-KR"/>
              </w:rPr>
              <w:t>Proposal 3.2a/3.2</w:t>
            </w:r>
            <w:proofErr w:type="gramStart"/>
            <w:r>
              <w:rPr>
                <w:rFonts w:eastAsia="Malgun Gothic"/>
                <w:b/>
                <w:bCs/>
                <w:sz w:val="20"/>
                <w:szCs w:val="20"/>
                <w:u w:val="single"/>
                <w:lang w:val="en-CA" w:eastAsia="ko-KR"/>
              </w:rPr>
              <w:t xml:space="preserve">b  </w:t>
            </w:r>
            <w:r w:rsidRPr="005474FA">
              <w:rPr>
                <w:rFonts w:eastAsia="Malgun Gothic"/>
                <w:sz w:val="20"/>
                <w:szCs w:val="20"/>
                <w:u w:val="single"/>
                <w:lang w:val="en-CA" w:eastAsia="ko-KR"/>
              </w:rPr>
              <w:t>we</w:t>
            </w:r>
            <w:proofErr w:type="gramEnd"/>
            <w:r w:rsidRPr="005474FA">
              <w:rPr>
                <w:rFonts w:eastAsia="Malgun Gothic"/>
                <w:sz w:val="20"/>
                <w:szCs w:val="20"/>
                <w:u w:val="single"/>
                <w:lang w:val="en-CA" w:eastAsia="ko-KR"/>
              </w:rPr>
              <w:t xml:space="preserve"> are fine</w:t>
            </w:r>
          </w:p>
        </w:tc>
      </w:tr>
      <w:tr w:rsidR="002E28FA" w14:paraId="1BD4E8AC" w14:textId="77777777">
        <w:tc>
          <w:tcPr>
            <w:tcW w:w="1248" w:type="dxa"/>
          </w:tcPr>
          <w:p w14:paraId="446759D8" w14:textId="21F9643E" w:rsidR="002E28FA" w:rsidRDefault="002E28FA" w:rsidP="007B7B3B">
            <w:pPr>
              <w:rPr>
                <w:rFonts w:eastAsia="等线"/>
                <w:sz w:val="20"/>
                <w:szCs w:val="20"/>
                <w:lang w:eastAsia="zh-CN"/>
              </w:rPr>
            </w:pPr>
            <w:r>
              <w:rPr>
                <w:rFonts w:eastAsia="等线" w:hint="eastAsia"/>
                <w:sz w:val="20"/>
                <w:szCs w:val="20"/>
                <w:lang w:eastAsia="zh-CN"/>
              </w:rPr>
              <w:t>H</w:t>
            </w:r>
            <w:r>
              <w:rPr>
                <w:rFonts w:eastAsia="等线"/>
                <w:sz w:val="20"/>
                <w:szCs w:val="20"/>
                <w:lang w:eastAsia="zh-CN"/>
              </w:rPr>
              <w:t>uawei, Hisilicon</w:t>
            </w:r>
          </w:p>
        </w:tc>
        <w:tc>
          <w:tcPr>
            <w:tcW w:w="8108" w:type="dxa"/>
          </w:tcPr>
          <w:p w14:paraId="4F8E420D" w14:textId="38E50F7F" w:rsidR="001900FD" w:rsidRPr="001900FD" w:rsidRDefault="001900FD" w:rsidP="001900FD">
            <w:pPr>
              <w:rPr>
                <w:sz w:val="20"/>
                <w:szCs w:val="20"/>
                <w:lang w:val="en-CA" w:eastAsia="zh-CN"/>
              </w:rPr>
            </w:pPr>
            <w:r w:rsidRPr="001900FD">
              <w:rPr>
                <w:rFonts w:eastAsia="Malgun Gothic" w:hint="eastAsia"/>
                <w:b/>
                <w:bCs/>
                <w:sz w:val="20"/>
                <w:szCs w:val="20"/>
                <w:lang w:val="en-CA" w:eastAsia="ko-KR"/>
              </w:rPr>
              <w:t>P</w:t>
            </w:r>
            <w:r w:rsidRPr="001900FD">
              <w:rPr>
                <w:rFonts w:eastAsia="Malgun Gothic"/>
                <w:b/>
                <w:bCs/>
                <w:sz w:val="20"/>
                <w:szCs w:val="20"/>
                <w:lang w:val="en-CA" w:eastAsia="ko-KR"/>
              </w:rPr>
              <w:t xml:space="preserve">roposal </w:t>
            </w:r>
            <w:r w:rsidRPr="001900FD">
              <w:rPr>
                <w:rFonts w:eastAsia="宋体" w:hint="eastAsia"/>
                <w:b/>
                <w:bCs/>
                <w:sz w:val="20"/>
                <w:szCs w:val="20"/>
                <w:lang w:eastAsia="zh-CN"/>
              </w:rPr>
              <w:t>3</w:t>
            </w:r>
            <w:r w:rsidRPr="001900FD">
              <w:rPr>
                <w:rFonts w:eastAsia="Malgun Gothic"/>
                <w:b/>
                <w:bCs/>
                <w:sz w:val="20"/>
                <w:szCs w:val="20"/>
                <w:lang w:val="en-CA" w:eastAsia="ko-KR"/>
              </w:rPr>
              <w:t>.1</w:t>
            </w:r>
            <w:r w:rsidRPr="001900FD">
              <w:rPr>
                <w:rFonts w:eastAsia="Malgun Gothic"/>
                <w:sz w:val="20"/>
                <w:szCs w:val="20"/>
                <w:lang w:val="en-CA" w:eastAsia="ko-KR"/>
              </w:rPr>
              <w:t>:</w:t>
            </w:r>
            <w:r w:rsidRPr="001900FD">
              <w:rPr>
                <w:rFonts w:eastAsia="宋体" w:hint="eastAsia"/>
                <w:sz w:val="20"/>
                <w:szCs w:val="20"/>
                <w:lang w:eastAsia="zh-CN"/>
              </w:rPr>
              <w:t xml:space="preserve"> </w:t>
            </w:r>
            <w:r w:rsidRPr="001900FD">
              <w:rPr>
                <w:rFonts w:eastAsia="宋体"/>
                <w:sz w:val="20"/>
                <w:szCs w:val="20"/>
                <w:lang w:eastAsia="zh-CN"/>
              </w:rPr>
              <w:t>OK</w:t>
            </w:r>
          </w:p>
          <w:p w14:paraId="4A346FC9" w14:textId="651CC171" w:rsidR="0095292D" w:rsidRPr="001900FD" w:rsidRDefault="0095292D" w:rsidP="0095292D">
            <w:pPr>
              <w:rPr>
                <w:sz w:val="20"/>
                <w:szCs w:val="20"/>
                <w:lang w:val="en-CA" w:eastAsia="zh-CN"/>
              </w:rPr>
            </w:pPr>
            <w:r w:rsidRPr="001900FD">
              <w:rPr>
                <w:rFonts w:eastAsia="Malgun Gothic" w:hint="eastAsia"/>
                <w:b/>
                <w:bCs/>
                <w:sz w:val="20"/>
                <w:szCs w:val="20"/>
                <w:lang w:val="en-CA" w:eastAsia="ko-KR"/>
              </w:rPr>
              <w:t>P</w:t>
            </w:r>
            <w:r w:rsidRPr="001900FD">
              <w:rPr>
                <w:rFonts w:eastAsia="Malgun Gothic"/>
                <w:b/>
                <w:bCs/>
                <w:sz w:val="20"/>
                <w:szCs w:val="20"/>
                <w:lang w:val="en-CA" w:eastAsia="ko-KR"/>
              </w:rPr>
              <w:t xml:space="preserve">roposal </w:t>
            </w:r>
            <w:r w:rsidRPr="001900FD">
              <w:rPr>
                <w:rFonts w:eastAsia="宋体" w:hint="eastAsia"/>
                <w:b/>
                <w:bCs/>
                <w:sz w:val="20"/>
                <w:szCs w:val="20"/>
                <w:lang w:eastAsia="zh-CN"/>
              </w:rPr>
              <w:t>3</w:t>
            </w:r>
            <w:r w:rsidRPr="001900FD">
              <w:rPr>
                <w:rFonts w:eastAsia="Malgun Gothic"/>
                <w:b/>
                <w:bCs/>
                <w:sz w:val="20"/>
                <w:szCs w:val="20"/>
                <w:lang w:val="en-CA" w:eastAsia="ko-KR"/>
              </w:rPr>
              <w:t>.</w:t>
            </w:r>
            <w:r>
              <w:rPr>
                <w:rFonts w:eastAsia="Malgun Gothic"/>
                <w:b/>
                <w:bCs/>
                <w:sz w:val="20"/>
                <w:szCs w:val="20"/>
                <w:lang w:val="en-CA" w:eastAsia="ko-KR"/>
              </w:rPr>
              <w:t>2</w:t>
            </w:r>
            <w:r w:rsidR="00001DC6">
              <w:rPr>
                <w:rFonts w:eastAsia="Malgun Gothic"/>
                <w:b/>
                <w:bCs/>
                <w:sz w:val="20"/>
                <w:szCs w:val="20"/>
                <w:lang w:val="en-CA" w:eastAsia="ko-KR"/>
              </w:rPr>
              <w:t>a and 3.2b</w:t>
            </w:r>
            <w:r w:rsidRPr="001900FD">
              <w:rPr>
                <w:rFonts w:eastAsia="Malgun Gothic"/>
                <w:sz w:val="20"/>
                <w:szCs w:val="20"/>
                <w:lang w:val="en-CA" w:eastAsia="ko-KR"/>
              </w:rPr>
              <w:t>:</w:t>
            </w:r>
            <w:r w:rsidRPr="001900FD">
              <w:rPr>
                <w:rFonts w:eastAsia="宋体" w:hint="eastAsia"/>
                <w:sz w:val="20"/>
                <w:szCs w:val="20"/>
                <w:lang w:eastAsia="zh-CN"/>
              </w:rPr>
              <w:t xml:space="preserve"> </w:t>
            </w:r>
            <w:r w:rsidRPr="001900FD">
              <w:rPr>
                <w:rFonts w:eastAsia="宋体"/>
                <w:sz w:val="20"/>
                <w:szCs w:val="20"/>
                <w:lang w:eastAsia="zh-CN"/>
              </w:rPr>
              <w:t>OK</w:t>
            </w:r>
          </w:p>
          <w:p w14:paraId="4BEE9B9E" w14:textId="77777777" w:rsidR="002E28FA" w:rsidRDefault="002E28FA" w:rsidP="00F274E9">
            <w:pPr>
              <w:rPr>
                <w:rFonts w:eastAsia="Malgun Gothic"/>
                <w:b/>
                <w:bCs/>
                <w:sz w:val="20"/>
                <w:szCs w:val="20"/>
                <w:u w:val="single"/>
                <w:lang w:val="en-CA" w:eastAsia="ko-KR"/>
              </w:rPr>
            </w:pPr>
          </w:p>
        </w:tc>
      </w:tr>
      <w:tr w:rsidR="00090F1D" w14:paraId="505F1F17" w14:textId="77777777">
        <w:tc>
          <w:tcPr>
            <w:tcW w:w="1248" w:type="dxa"/>
          </w:tcPr>
          <w:p w14:paraId="23097457" w14:textId="6D2A89EF" w:rsidR="00090F1D" w:rsidRDefault="00090F1D" w:rsidP="00090F1D">
            <w:pPr>
              <w:rPr>
                <w:rFonts w:eastAsia="等线"/>
                <w:sz w:val="20"/>
                <w:szCs w:val="20"/>
                <w:lang w:eastAsia="zh-CN"/>
              </w:rPr>
            </w:pPr>
            <w:r w:rsidRPr="00491CA8">
              <w:rPr>
                <w:rFonts w:eastAsia="等线" w:hint="eastAsia"/>
                <w:color w:val="0000FF"/>
                <w:sz w:val="20"/>
                <w:szCs w:val="20"/>
                <w:lang w:eastAsia="zh-CN"/>
              </w:rPr>
              <w:t>Mod</w:t>
            </w:r>
          </w:p>
        </w:tc>
        <w:tc>
          <w:tcPr>
            <w:tcW w:w="8108" w:type="dxa"/>
          </w:tcPr>
          <w:p w14:paraId="13FA8E29" w14:textId="77777777" w:rsidR="00090F1D" w:rsidRDefault="00090F1D" w:rsidP="00090F1D">
            <w:pPr>
              <w:rPr>
                <w:rFonts w:eastAsia="等线"/>
                <w:sz w:val="20"/>
                <w:szCs w:val="20"/>
                <w:lang w:val="en-CA" w:eastAsia="zh-CN"/>
              </w:rPr>
            </w:pPr>
            <w:r w:rsidRPr="00491CA8">
              <w:rPr>
                <w:rFonts w:eastAsia="等线" w:hint="eastAsia"/>
                <w:sz w:val="20"/>
                <w:szCs w:val="20"/>
                <w:lang w:val="en-CA" w:eastAsia="zh-CN"/>
              </w:rPr>
              <w:t>For 3.1/3.2a/3.2b:</w:t>
            </w:r>
            <w:r>
              <w:rPr>
                <w:rFonts w:eastAsia="等线" w:hint="eastAsia"/>
                <w:sz w:val="20"/>
                <w:szCs w:val="20"/>
                <w:lang w:val="en-CA" w:eastAsia="zh-CN"/>
              </w:rPr>
              <w:t xml:space="preserve"> no companies raised concern.</w:t>
            </w:r>
          </w:p>
          <w:p w14:paraId="0E2C89F2" w14:textId="77777777" w:rsidR="00090F1D" w:rsidRDefault="00090F1D" w:rsidP="00090F1D">
            <w:pPr>
              <w:rPr>
                <w:rFonts w:eastAsia="等线"/>
                <w:sz w:val="20"/>
                <w:szCs w:val="20"/>
                <w:lang w:val="en-CA" w:eastAsia="zh-CN"/>
              </w:rPr>
            </w:pPr>
          </w:p>
          <w:p w14:paraId="5DB4D497" w14:textId="77777777" w:rsidR="00090F1D" w:rsidRDefault="00090F1D" w:rsidP="00090F1D">
            <w:pPr>
              <w:rPr>
                <w:rFonts w:eastAsia="等线"/>
                <w:sz w:val="20"/>
                <w:szCs w:val="20"/>
                <w:lang w:val="en-CA" w:eastAsia="zh-CN"/>
              </w:rPr>
            </w:pPr>
            <w:r>
              <w:rPr>
                <w:rFonts w:eastAsia="等线" w:hint="eastAsia"/>
                <w:sz w:val="20"/>
                <w:szCs w:val="20"/>
                <w:lang w:val="en-CA" w:eastAsia="zh-CN"/>
              </w:rPr>
              <w:t xml:space="preserve">@Ericsson: regarding </w:t>
            </w:r>
            <w:r>
              <w:rPr>
                <w:rFonts w:eastAsia="等线"/>
                <w:sz w:val="20"/>
                <w:szCs w:val="20"/>
                <w:lang w:val="en-CA" w:eastAsia="zh-CN"/>
              </w:rPr>
              <w:t>to</w:t>
            </w:r>
            <w:r>
              <w:rPr>
                <w:rFonts w:eastAsia="等线" w:hint="eastAsia"/>
                <w:sz w:val="20"/>
                <w:szCs w:val="20"/>
                <w:lang w:val="en-CA" w:eastAsia="zh-CN"/>
              </w:rPr>
              <w:t xml:space="preserve"> capture that RRC parameter in 214,</w:t>
            </w:r>
            <w:r>
              <w:rPr>
                <w:rFonts w:eastAsia="等线"/>
                <w:sz w:val="20"/>
                <w:szCs w:val="20"/>
                <w:lang w:val="en-CA" w:eastAsia="zh-CN"/>
              </w:rPr>
              <w:t xml:space="preserve"> please see proposal 4 in next section</w:t>
            </w:r>
          </w:p>
          <w:p w14:paraId="7D4C9039" w14:textId="77777777" w:rsidR="00090F1D" w:rsidRDefault="00090F1D" w:rsidP="00090F1D">
            <w:pPr>
              <w:rPr>
                <w:rFonts w:eastAsia="Malgun Gothic"/>
                <w:b/>
                <w:bCs/>
                <w:sz w:val="20"/>
                <w:szCs w:val="20"/>
                <w:u w:val="single"/>
                <w:lang w:val="en-CA" w:eastAsia="ko-KR"/>
              </w:rPr>
            </w:pPr>
          </w:p>
          <w:p w14:paraId="3CC0ED5F" w14:textId="7D45E612" w:rsidR="00090F1D" w:rsidRPr="001900FD" w:rsidRDefault="00090F1D" w:rsidP="00090F1D">
            <w:pPr>
              <w:rPr>
                <w:rFonts w:eastAsia="Malgun Gothic"/>
                <w:b/>
                <w:bCs/>
                <w:sz w:val="20"/>
                <w:szCs w:val="20"/>
                <w:lang w:val="en-CA" w:eastAsia="ko-KR"/>
              </w:rPr>
            </w:pPr>
            <w:r w:rsidRPr="00D135D1">
              <w:rPr>
                <w:rFonts w:eastAsia="Malgun Gothic"/>
                <w:sz w:val="20"/>
                <w:szCs w:val="20"/>
                <w:lang w:val="en-CA" w:eastAsia="ko-KR"/>
              </w:rPr>
              <w:t>@vivo:</w:t>
            </w:r>
            <w:r>
              <w:rPr>
                <w:rFonts w:eastAsia="Malgun Gothic"/>
                <w:sz w:val="20"/>
                <w:szCs w:val="20"/>
                <w:lang w:val="en-CA" w:eastAsia="ko-KR"/>
              </w:rPr>
              <w:t xml:space="preserve"> looks like your inputs are copied from last meeting.</w:t>
            </w:r>
          </w:p>
        </w:tc>
      </w:tr>
    </w:tbl>
    <w:p w14:paraId="1D676AF9" w14:textId="77777777" w:rsidR="00090F1D" w:rsidRDefault="00090F1D" w:rsidP="00090F1D">
      <w:pPr>
        <w:pStyle w:val="Heading2"/>
        <w:rPr>
          <w:rFonts w:hint="eastAsia"/>
          <w:lang w:val="en-US"/>
        </w:rPr>
      </w:pPr>
      <w:r>
        <w:rPr>
          <w:rFonts w:hint="eastAsia"/>
          <w:lang w:val="en-US"/>
        </w:rPr>
        <w:t xml:space="preserve">Incoming LS of </w:t>
      </w:r>
      <w:r w:rsidRPr="003F1914">
        <w:rPr>
          <w:lang w:val="en-US"/>
        </w:rPr>
        <w:t>R1-250671</w:t>
      </w:r>
    </w:p>
    <w:p w14:paraId="237F9D76" w14:textId="77777777" w:rsidR="00090F1D" w:rsidRDefault="00090F1D" w:rsidP="00090F1D">
      <w:pPr>
        <w:rPr>
          <w:lang w:val="en-CA" w:eastAsia="zh-CN"/>
        </w:rPr>
      </w:pPr>
      <w:r>
        <w:rPr>
          <w:lang w:val="en-CA" w:eastAsia="zh-CN"/>
        </w:rPr>
        <w:t>In RAN2 LS R1-250671, RAN2 notified the following two agreements were made in RAN2:</w:t>
      </w:r>
    </w:p>
    <w:tbl>
      <w:tblPr>
        <w:tblStyle w:val="TableGrid"/>
        <w:tblW w:w="0" w:type="auto"/>
        <w:tblLook w:val="04A0" w:firstRow="1" w:lastRow="0" w:firstColumn="1" w:lastColumn="0" w:noHBand="0" w:noVBand="1"/>
      </w:tblPr>
      <w:tblGrid>
        <w:gridCol w:w="9350"/>
      </w:tblGrid>
      <w:tr w:rsidR="00090F1D" w14:paraId="28FED98E" w14:textId="77777777" w:rsidTr="00701641">
        <w:tc>
          <w:tcPr>
            <w:tcW w:w="9350" w:type="dxa"/>
          </w:tcPr>
          <w:p w14:paraId="71C88AE3" w14:textId="77777777" w:rsidR="00090F1D" w:rsidRPr="009D324F" w:rsidRDefault="00090F1D" w:rsidP="00701641">
            <w:pPr>
              <w:spacing w:afterLines="50" w:after="120"/>
              <w:rPr>
                <w:rFonts w:ascii="Arial" w:eastAsia="Yu Mincho" w:hAnsi="Arial" w:cs="Arial"/>
                <w:bCs/>
                <w:iCs/>
                <w:sz w:val="20"/>
                <w:szCs w:val="20"/>
              </w:rPr>
            </w:pPr>
            <w:r w:rsidRPr="009D324F">
              <w:rPr>
                <w:rFonts w:ascii="Arial" w:eastAsia="Yu Mincho" w:hAnsi="Arial" w:cs="Arial"/>
                <w:bCs/>
                <w:iCs/>
                <w:sz w:val="20"/>
                <w:szCs w:val="20"/>
              </w:rPr>
              <w:t>Regarding Rel-19 two-TA configuration and UE-initiated CSI reporting, RAN2 made the following agreements.</w:t>
            </w:r>
          </w:p>
          <w:p w14:paraId="35850A32" w14:textId="77777777" w:rsidR="00090F1D" w:rsidRPr="0096423F" w:rsidRDefault="00090F1D" w:rsidP="00701641">
            <w:pPr>
              <w:pStyle w:val="Agreement"/>
              <w:rPr>
                <w:b w:val="0"/>
                <w:sz w:val="18"/>
                <w:szCs w:val="22"/>
                <w:highlight w:val="yellow"/>
                <w:lang w:val="en-US" w:eastAsia="zh-CN"/>
              </w:rPr>
            </w:pPr>
            <w:r w:rsidRPr="0096423F">
              <w:rPr>
                <w:b w:val="0"/>
                <w:sz w:val="18"/>
                <w:szCs w:val="22"/>
                <w:highlight w:val="yellow"/>
                <w:lang w:val="en-US" w:eastAsia="zh-CN"/>
              </w:rPr>
              <w:t xml:space="preserve">RAN2 clarifies that the parameter that enables Rel-19 two-TA configuration (singleDCI-MultiTRP-2TA) is applied for both Rel-19 intra-cell 2TA without </w:t>
            </w:r>
            <w:proofErr w:type="spellStart"/>
            <w:r w:rsidRPr="0096423F">
              <w:rPr>
                <w:b w:val="0"/>
                <w:sz w:val="18"/>
                <w:szCs w:val="22"/>
                <w:highlight w:val="yellow"/>
                <w:lang w:val="en-US" w:eastAsia="zh-CN"/>
              </w:rPr>
              <w:t>mDCI</w:t>
            </w:r>
            <w:proofErr w:type="spellEnd"/>
            <w:r w:rsidRPr="0096423F">
              <w:rPr>
                <w:b w:val="0"/>
                <w:sz w:val="18"/>
                <w:szCs w:val="22"/>
                <w:highlight w:val="yellow"/>
                <w:lang w:val="en-US" w:eastAsia="zh-CN"/>
              </w:rPr>
              <w:t xml:space="preserve"> </w:t>
            </w:r>
            <w:proofErr w:type="spellStart"/>
            <w:r w:rsidRPr="0096423F">
              <w:rPr>
                <w:b w:val="0"/>
                <w:sz w:val="18"/>
                <w:szCs w:val="22"/>
                <w:highlight w:val="yellow"/>
                <w:lang w:val="en-US" w:eastAsia="zh-CN"/>
              </w:rPr>
              <w:t>mTRP</w:t>
            </w:r>
            <w:proofErr w:type="spellEnd"/>
            <w:r w:rsidRPr="0096423F">
              <w:rPr>
                <w:b w:val="0"/>
                <w:sz w:val="18"/>
                <w:szCs w:val="22"/>
                <w:highlight w:val="yellow"/>
                <w:lang w:val="en-US" w:eastAsia="zh-CN"/>
              </w:rPr>
              <w:t xml:space="preserve"> (including asymmetric TRP and symmetric TRP) and inter-cell 2TA without </w:t>
            </w:r>
            <w:proofErr w:type="spellStart"/>
            <w:r w:rsidRPr="0096423F">
              <w:rPr>
                <w:b w:val="0"/>
                <w:sz w:val="18"/>
                <w:szCs w:val="22"/>
                <w:highlight w:val="yellow"/>
                <w:lang w:val="en-US" w:eastAsia="zh-CN"/>
              </w:rPr>
              <w:t>mDCI</w:t>
            </w:r>
            <w:proofErr w:type="spellEnd"/>
            <w:r w:rsidRPr="0096423F">
              <w:rPr>
                <w:b w:val="0"/>
                <w:sz w:val="18"/>
                <w:szCs w:val="22"/>
                <w:highlight w:val="yellow"/>
                <w:lang w:val="en-US" w:eastAsia="zh-CN"/>
              </w:rPr>
              <w:t xml:space="preserve"> </w:t>
            </w:r>
            <w:proofErr w:type="spellStart"/>
            <w:r w:rsidRPr="0096423F">
              <w:rPr>
                <w:b w:val="0"/>
                <w:sz w:val="18"/>
                <w:szCs w:val="22"/>
                <w:highlight w:val="yellow"/>
                <w:lang w:val="en-US" w:eastAsia="zh-CN"/>
              </w:rPr>
              <w:t>mTRP</w:t>
            </w:r>
            <w:proofErr w:type="spellEnd"/>
            <w:r w:rsidRPr="0096423F">
              <w:rPr>
                <w:b w:val="0"/>
                <w:sz w:val="18"/>
                <w:szCs w:val="22"/>
                <w:highlight w:val="yellow"/>
                <w:lang w:val="en-US" w:eastAsia="zh-CN"/>
              </w:rPr>
              <w:t xml:space="preserve"> (i.e., ICBM). The corresponding parameter name and its field description will be updated to capture this agreement, and the agreement will be informed to RAN1 by LS.</w:t>
            </w:r>
          </w:p>
          <w:p w14:paraId="4BE4F103" w14:textId="77777777" w:rsidR="00090F1D" w:rsidRDefault="00090F1D" w:rsidP="00701641">
            <w:pPr>
              <w:pStyle w:val="Agreement"/>
              <w:rPr>
                <w:lang w:val="en-CA" w:eastAsia="zh-CN"/>
              </w:rPr>
            </w:pPr>
            <w:r w:rsidRPr="009D324F">
              <w:rPr>
                <w:rStyle w:val="Strong"/>
                <w:sz w:val="18"/>
                <w:szCs w:val="22"/>
              </w:rPr>
              <w:t>UE does not transmit PUCCH and PUSCH for mode-B if either PUCCH or PUSCH (first valid type-1 CG occasion) is outside DRX Active Time</w:t>
            </w:r>
            <w:r w:rsidRPr="009D324F">
              <w:rPr>
                <w:rStyle w:val="Strong"/>
                <w:rFonts w:hint="eastAsia"/>
                <w:sz w:val="18"/>
                <w:szCs w:val="22"/>
              </w:rPr>
              <w:t xml:space="preserve">, and if the PUCCH has been </w:t>
            </w:r>
            <w:r w:rsidRPr="009D324F">
              <w:rPr>
                <w:rStyle w:val="Strong"/>
                <w:sz w:val="18"/>
                <w:szCs w:val="22"/>
              </w:rPr>
              <w:t>transmitted</w:t>
            </w:r>
            <w:r w:rsidRPr="009D324F">
              <w:rPr>
                <w:rStyle w:val="Strong"/>
                <w:rFonts w:hint="eastAsia"/>
                <w:sz w:val="18"/>
                <w:szCs w:val="22"/>
              </w:rPr>
              <w:t>,</w:t>
            </w:r>
            <w:r w:rsidRPr="009D324F">
              <w:rPr>
                <w:rStyle w:val="Strong"/>
                <w:sz w:val="18"/>
                <w:szCs w:val="22"/>
              </w:rPr>
              <w:t> UE does not transmit the PUSCH if type-1 CG occasion is outside DRX Active time. </w:t>
            </w:r>
            <w:r w:rsidRPr="009D324F">
              <w:rPr>
                <w:rStyle w:val="Strong"/>
                <w:rFonts w:eastAsia="宋体" w:hint="eastAsia"/>
                <w:sz w:val="18"/>
                <w:szCs w:val="22"/>
                <w:lang w:eastAsia="zh-CN"/>
              </w:rPr>
              <w:t xml:space="preserve">Inform RAN1 about </w:t>
            </w:r>
            <w:r w:rsidRPr="009D324F">
              <w:rPr>
                <w:rStyle w:val="Strong"/>
                <w:rFonts w:eastAsia="宋体"/>
                <w:sz w:val="18"/>
                <w:szCs w:val="22"/>
                <w:lang w:eastAsia="zh-CN"/>
              </w:rPr>
              <w:t>this</w:t>
            </w:r>
            <w:r w:rsidRPr="009D324F">
              <w:rPr>
                <w:rStyle w:val="Strong"/>
                <w:rFonts w:eastAsia="宋体" w:hint="eastAsia"/>
                <w:sz w:val="18"/>
                <w:szCs w:val="22"/>
                <w:lang w:eastAsia="zh-CN"/>
              </w:rPr>
              <w:t xml:space="preserve"> conclusion. </w:t>
            </w:r>
          </w:p>
        </w:tc>
      </w:tr>
    </w:tbl>
    <w:p w14:paraId="53ECF1C7" w14:textId="77777777" w:rsidR="00090F1D" w:rsidRPr="009D324F" w:rsidRDefault="00090F1D" w:rsidP="00090F1D">
      <w:pPr>
        <w:rPr>
          <w:lang w:val="en-CA" w:eastAsia="zh-CN"/>
        </w:rPr>
      </w:pPr>
    </w:p>
    <w:p w14:paraId="44044D4A" w14:textId="77777777" w:rsidR="00090F1D" w:rsidRDefault="00090F1D" w:rsidP="00090F1D">
      <w:pPr>
        <w:rPr>
          <w:rFonts w:eastAsia="等线"/>
          <w:lang w:eastAsia="zh-CN"/>
        </w:rPr>
      </w:pPr>
      <w:r>
        <w:rPr>
          <w:rFonts w:eastAsia="等线"/>
          <w:lang w:eastAsia="zh-CN"/>
        </w:rPr>
        <w:t xml:space="preserve">Ericsson submitted </w:t>
      </w:r>
      <w:proofErr w:type="spellStart"/>
      <w:r>
        <w:rPr>
          <w:rFonts w:eastAsia="等线"/>
          <w:lang w:eastAsia="zh-CN"/>
        </w:rPr>
        <w:t>tdoc</w:t>
      </w:r>
      <w:proofErr w:type="spellEnd"/>
      <w:r>
        <w:rPr>
          <w:rFonts w:eastAsia="等线"/>
          <w:lang w:eastAsia="zh-CN"/>
        </w:rPr>
        <w:t xml:space="preserve"> R1-2507847 providing discussion on this LS. Their proposal is: </w:t>
      </w:r>
    </w:p>
    <w:p w14:paraId="7415DC3B" w14:textId="77777777" w:rsidR="00090F1D" w:rsidRDefault="00090F1D" w:rsidP="00090F1D">
      <w:pPr>
        <w:pStyle w:val="ListParagraph"/>
        <w:numPr>
          <w:ilvl w:val="0"/>
          <w:numId w:val="17"/>
        </w:numPr>
        <w:rPr>
          <w:rFonts w:eastAsia="等线"/>
          <w:lang w:eastAsia="zh-CN"/>
        </w:rPr>
      </w:pPr>
      <w:r w:rsidRPr="00B81807">
        <w:rPr>
          <w:rFonts w:eastAsia="等线"/>
          <w:lang w:eastAsia="zh-CN"/>
        </w:rPr>
        <w:t>For the 1</w:t>
      </w:r>
      <w:r w:rsidRPr="00B81807">
        <w:rPr>
          <w:rFonts w:eastAsia="等线"/>
          <w:vertAlign w:val="superscript"/>
          <w:lang w:eastAsia="zh-CN"/>
        </w:rPr>
        <w:t>st</w:t>
      </w:r>
      <w:r w:rsidRPr="00B81807">
        <w:rPr>
          <w:rFonts w:eastAsia="等线"/>
          <w:lang w:eastAsia="zh-CN"/>
        </w:rPr>
        <w:t xml:space="preserve"> RAN2 agreement, </w:t>
      </w:r>
      <w:r>
        <w:rPr>
          <w:rFonts w:eastAsia="等线" w:hint="eastAsia"/>
          <w:lang w:eastAsia="zh-CN"/>
        </w:rPr>
        <w:t xml:space="preserve">the latest RRC parameter name is </w:t>
      </w:r>
      <w:r w:rsidRPr="00B81807">
        <w:rPr>
          <w:rFonts w:eastAsia="等线"/>
          <w:lang w:eastAsia="zh-CN"/>
        </w:rPr>
        <w:t>“</w:t>
      </w:r>
      <w:proofErr w:type="spellStart"/>
      <w:r w:rsidRPr="00B81807">
        <w:rPr>
          <w:rFonts w:eastAsia="等线"/>
          <w:i/>
          <w:iCs/>
          <w:lang w:eastAsia="zh-CN"/>
        </w:rPr>
        <w:t>twoTA</w:t>
      </w:r>
      <w:proofErr w:type="spellEnd"/>
      <w:r w:rsidRPr="00B81807">
        <w:rPr>
          <w:rFonts w:eastAsia="等线"/>
          <w:i/>
          <w:iCs/>
          <w:lang w:eastAsia="zh-CN"/>
        </w:rPr>
        <w:t>-Without-MultiDCI-</w:t>
      </w:r>
      <w:proofErr w:type="spellStart"/>
      <w:r w:rsidRPr="00B81807">
        <w:rPr>
          <w:rFonts w:eastAsia="等线"/>
          <w:i/>
          <w:iCs/>
          <w:lang w:eastAsia="zh-CN"/>
        </w:rPr>
        <w:t>MultiTRP</w:t>
      </w:r>
      <w:proofErr w:type="spellEnd"/>
      <w:r w:rsidRPr="00B81807">
        <w:rPr>
          <w:rFonts w:eastAsia="等线"/>
          <w:lang w:eastAsia="zh-CN"/>
        </w:rPr>
        <w:t>”</w:t>
      </w:r>
      <w:r>
        <w:rPr>
          <w:rFonts w:eastAsia="等线" w:hint="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90F1D" w:rsidRPr="000F5478" w14:paraId="1D1B2FF6" w14:textId="77777777" w:rsidTr="00701641">
        <w:tc>
          <w:tcPr>
            <w:tcW w:w="5000" w:type="pct"/>
            <w:tcBorders>
              <w:top w:val="single" w:sz="4" w:space="0" w:color="auto"/>
              <w:left w:val="single" w:sz="4" w:space="0" w:color="auto"/>
              <w:bottom w:val="single" w:sz="4" w:space="0" w:color="auto"/>
              <w:right w:val="single" w:sz="4" w:space="0" w:color="auto"/>
            </w:tcBorders>
            <w:hideMark/>
          </w:tcPr>
          <w:p w14:paraId="05AEC729" w14:textId="77777777" w:rsidR="00090F1D" w:rsidRPr="000F5478" w:rsidRDefault="00090F1D" w:rsidP="00701641">
            <w:pPr>
              <w:pStyle w:val="TAH"/>
              <w:rPr>
                <w:szCs w:val="22"/>
                <w:lang w:eastAsia="sv-SE"/>
              </w:rPr>
            </w:pPr>
            <w:r w:rsidRPr="000F5478">
              <w:rPr>
                <w:i/>
                <w:szCs w:val="22"/>
                <w:lang w:eastAsia="sv-SE"/>
              </w:rPr>
              <w:t>BWP-</w:t>
            </w:r>
            <w:proofErr w:type="spellStart"/>
            <w:r w:rsidRPr="000F5478">
              <w:rPr>
                <w:i/>
                <w:szCs w:val="22"/>
                <w:lang w:eastAsia="sv-SE"/>
              </w:rPr>
              <w:t>UplinkDedicated</w:t>
            </w:r>
            <w:proofErr w:type="spellEnd"/>
            <w:r w:rsidRPr="000F5478">
              <w:rPr>
                <w:i/>
                <w:szCs w:val="22"/>
                <w:lang w:eastAsia="sv-SE"/>
              </w:rPr>
              <w:t xml:space="preserve"> </w:t>
            </w:r>
            <w:r w:rsidRPr="000F5478">
              <w:rPr>
                <w:szCs w:val="22"/>
                <w:lang w:eastAsia="sv-SE"/>
              </w:rPr>
              <w:t>field descriptions</w:t>
            </w:r>
          </w:p>
        </w:tc>
      </w:tr>
      <w:tr w:rsidR="00090F1D" w:rsidRPr="000F5478" w14:paraId="5656F318" w14:textId="77777777" w:rsidTr="00701641">
        <w:tc>
          <w:tcPr>
            <w:tcW w:w="5000" w:type="pct"/>
            <w:tcBorders>
              <w:top w:val="single" w:sz="4" w:space="0" w:color="auto"/>
              <w:left w:val="single" w:sz="4" w:space="0" w:color="auto"/>
              <w:bottom w:val="single" w:sz="4" w:space="0" w:color="auto"/>
              <w:right w:val="single" w:sz="4" w:space="0" w:color="auto"/>
            </w:tcBorders>
            <w:hideMark/>
          </w:tcPr>
          <w:p w14:paraId="370BAF75" w14:textId="77777777" w:rsidR="00090F1D" w:rsidRPr="000F5478" w:rsidRDefault="00090F1D" w:rsidP="00701641">
            <w:pPr>
              <w:pStyle w:val="TAL"/>
              <w:rPr>
                <w:szCs w:val="22"/>
                <w:lang w:eastAsia="sv-SE"/>
              </w:rPr>
            </w:pPr>
            <w:r w:rsidRPr="000F5478">
              <w:rPr>
                <w:b/>
                <w:i/>
                <w:szCs w:val="22"/>
                <w:lang w:eastAsia="sv-SE"/>
              </w:rPr>
              <w:t>...</w:t>
            </w:r>
          </w:p>
        </w:tc>
      </w:tr>
      <w:tr w:rsidR="00090F1D" w:rsidRPr="000F5478" w14:paraId="6A23603C" w14:textId="77777777" w:rsidTr="00701641">
        <w:tc>
          <w:tcPr>
            <w:tcW w:w="5000" w:type="pct"/>
            <w:tcBorders>
              <w:top w:val="single" w:sz="4" w:space="0" w:color="auto"/>
              <w:left w:val="single" w:sz="4" w:space="0" w:color="auto"/>
              <w:bottom w:val="single" w:sz="4" w:space="0" w:color="auto"/>
              <w:right w:val="single" w:sz="4" w:space="0" w:color="auto"/>
            </w:tcBorders>
          </w:tcPr>
          <w:p w14:paraId="60B8C685" w14:textId="77777777" w:rsidR="00090F1D" w:rsidRPr="000F5478" w:rsidRDefault="00090F1D" w:rsidP="00701641">
            <w:pPr>
              <w:pStyle w:val="TAL"/>
              <w:rPr>
                <w:b/>
                <w:bCs/>
                <w:i/>
                <w:iCs/>
                <w:szCs w:val="22"/>
              </w:rPr>
            </w:pPr>
            <w:proofErr w:type="spellStart"/>
            <w:r w:rsidRPr="000F5478">
              <w:rPr>
                <w:b/>
                <w:bCs/>
                <w:i/>
                <w:iCs/>
                <w:szCs w:val="22"/>
              </w:rPr>
              <w:t>twoTA</w:t>
            </w:r>
            <w:proofErr w:type="spellEnd"/>
            <w:r w:rsidRPr="000F5478">
              <w:rPr>
                <w:b/>
                <w:bCs/>
                <w:i/>
                <w:iCs/>
                <w:szCs w:val="22"/>
              </w:rPr>
              <w:t>-Without-</w:t>
            </w:r>
            <w:proofErr w:type="spellStart"/>
            <w:r w:rsidRPr="000F5478">
              <w:rPr>
                <w:b/>
                <w:bCs/>
                <w:i/>
                <w:iCs/>
                <w:szCs w:val="22"/>
              </w:rPr>
              <w:t>MultiDCI</w:t>
            </w:r>
            <w:proofErr w:type="spellEnd"/>
            <w:r w:rsidRPr="000F5478">
              <w:rPr>
                <w:b/>
                <w:bCs/>
                <w:i/>
                <w:iCs/>
                <w:szCs w:val="22"/>
              </w:rPr>
              <w:t>-</w:t>
            </w:r>
            <w:proofErr w:type="spellStart"/>
            <w:r w:rsidRPr="000F5478">
              <w:rPr>
                <w:b/>
                <w:bCs/>
                <w:i/>
                <w:iCs/>
                <w:szCs w:val="22"/>
              </w:rPr>
              <w:t>MultiTRP</w:t>
            </w:r>
            <w:proofErr w:type="spellEnd"/>
          </w:p>
          <w:p w14:paraId="2BA4BE40" w14:textId="77777777" w:rsidR="00090F1D" w:rsidRPr="000F5478" w:rsidRDefault="00090F1D" w:rsidP="00701641">
            <w:pPr>
              <w:pStyle w:val="TAL"/>
              <w:rPr>
                <w:b/>
                <w:i/>
                <w:szCs w:val="22"/>
                <w:lang w:eastAsia="sv-SE"/>
              </w:rPr>
            </w:pPr>
            <w:r w:rsidRPr="000F5478">
              <w:rPr>
                <w:szCs w:val="22"/>
              </w:rPr>
              <w:t>Enables two TA for intra-cell without multi-DCI multi-TRP operation or inter-cell without multi-DCI multi-TRP operation.</w:t>
            </w:r>
          </w:p>
        </w:tc>
      </w:tr>
    </w:tbl>
    <w:p w14:paraId="45DDE048" w14:textId="4877B316" w:rsidR="00090F1D" w:rsidRDefault="00090F1D" w:rsidP="00090F1D">
      <w:pPr>
        <w:pStyle w:val="ListParagraph"/>
        <w:rPr>
          <w:rFonts w:eastAsia="等线"/>
          <w:lang w:eastAsia="zh-CN"/>
        </w:rPr>
      </w:pPr>
      <w:r>
        <w:rPr>
          <w:rFonts w:eastAsia="等线" w:hint="eastAsia"/>
          <w:lang w:eastAsia="zh-CN"/>
        </w:rPr>
        <w:t>RAN1 spec can be updated accordingly to this parameter name.</w:t>
      </w:r>
      <w:r w:rsidRPr="00B81807">
        <w:rPr>
          <w:rFonts w:eastAsia="等线"/>
          <w:lang w:eastAsia="zh-CN"/>
        </w:rPr>
        <w:t xml:space="preserve"> </w:t>
      </w:r>
    </w:p>
    <w:p w14:paraId="6BF1F934" w14:textId="77777777" w:rsidR="00090F1D" w:rsidRDefault="00090F1D" w:rsidP="00090F1D">
      <w:pPr>
        <w:pStyle w:val="ListParagraph"/>
        <w:rPr>
          <w:rFonts w:eastAsia="等线"/>
          <w:lang w:eastAsia="zh-CN"/>
        </w:rPr>
      </w:pPr>
      <w:r w:rsidRPr="00B81807">
        <w:rPr>
          <w:rFonts w:eastAsia="等线"/>
          <w:lang w:eastAsia="zh-CN"/>
        </w:rPr>
        <w:t xml:space="preserve"> </w:t>
      </w:r>
    </w:p>
    <w:p w14:paraId="3CF231EF" w14:textId="77777777" w:rsidR="00090F1D" w:rsidRDefault="00090F1D" w:rsidP="00090F1D">
      <w:pPr>
        <w:rPr>
          <w:rFonts w:eastAsia="等线"/>
          <w:lang w:eastAsia="zh-CN"/>
        </w:rPr>
      </w:pPr>
    </w:p>
    <w:p w14:paraId="327262FC" w14:textId="77777777" w:rsidR="00090F1D" w:rsidRDefault="00090F1D" w:rsidP="00090F1D">
      <w:pPr>
        <w:rPr>
          <w:rFonts w:eastAsia="等线"/>
          <w:color w:val="0000FF"/>
          <w:lang w:eastAsia="zh-CN"/>
        </w:rPr>
      </w:pPr>
      <w:r w:rsidRPr="00B81807">
        <w:rPr>
          <w:rFonts w:eastAsia="等线" w:hint="eastAsia"/>
          <w:color w:val="0000FF"/>
          <w:lang w:eastAsia="zh-CN"/>
        </w:rPr>
        <w:t>Mod:</w:t>
      </w:r>
      <w:r>
        <w:rPr>
          <w:rFonts w:eastAsia="等线" w:hint="eastAsia"/>
          <w:color w:val="0000FF"/>
          <w:lang w:eastAsia="zh-CN"/>
        </w:rPr>
        <w:t xml:space="preserve"> The 2</w:t>
      </w:r>
      <w:r w:rsidRPr="0096423F">
        <w:rPr>
          <w:rFonts w:eastAsia="等线" w:hint="eastAsia"/>
          <w:color w:val="0000FF"/>
          <w:vertAlign w:val="superscript"/>
          <w:lang w:eastAsia="zh-CN"/>
        </w:rPr>
        <w:t>nd</w:t>
      </w:r>
      <w:r>
        <w:rPr>
          <w:rFonts w:eastAsia="等线" w:hint="eastAsia"/>
          <w:color w:val="0000FF"/>
          <w:lang w:eastAsia="zh-CN"/>
        </w:rPr>
        <w:t xml:space="preserve"> agreement was </w:t>
      </w:r>
      <w:r>
        <w:rPr>
          <w:rFonts w:eastAsia="等线"/>
          <w:color w:val="0000FF"/>
          <w:lang w:eastAsia="zh-CN"/>
        </w:rPr>
        <w:t>discussed</w:t>
      </w:r>
      <w:r>
        <w:rPr>
          <w:rFonts w:eastAsia="等线" w:hint="eastAsia"/>
          <w:color w:val="0000FF"/>
          <w:lang w:eastAsia="zh-CN"/>
        </w:rPr>
        <w:t xml:space="preserve"> in the summary of UEIBM. </w:t>
      </w:r>
      <w:r>
        <w:rPr>
          <w:rFonts w:eastAsia="等线"/>
          <w:color w:val="0000FF"/>
          <w:lang w:eastAsia="zh-CN"/>
        </w:rPr>
        <w:t>So,</w:t>
      </w:r>
      <w:r>
        <w:rPr>
          <w:rFonts w:eastAsia="等线" w:hint="eastAsia"/>
          <w:color w:val="0000FF"/>
          <w:lang w:eastAsia="zh-CN"/>
        </w:rPr>
        <w:t xml:space="preserve"> we only discuss the 1</w:t>
      </w:r>
      <w:r w:rsidRPr="0096423F">
        <w:rPr>
          <w:rFonts w:eastAsia="等线" w:hint="eastAsia"/>
          <w:color w:val="0000FF"/>
          <w:vertAlign w:val="superscript"/>
          <w:lang w:eastAsia="zh-CN"/>
        </w:rPr>
        <w:t>st</w:t>
      </w:r>
      <w:r>
        <w:rPr>
          <w:rFonts w:eastAsia="等线" w:hint="eastAsia"/>
          <w:color w:val="0000FF"/>
          <w:lang w:eastAsia="zh-CN"/>
        </w:rPr>
        <w:t xml:space="preserve"> agreement </w:t>
      </w:r>
      <w:r>
        <w:rPr>
          <w:rFonts w:eastAsia="等线"/>
          <w:color w:val="0000FF"/>
          <w:lang w:eastAsia="zh-CN"/>
        </w:rPr>
        <w:t>related</w:t>
      </w:r>
      <w:r>
        <w:rPr>
          <w:rFonts w:eastAsia="等线" w:hint="eastAsia"/>
          <w:color w:val="0000FF"/>
          <w:lang w:eastAsia="zh-CN"/>
        </w:rPr>
        <w:t xml:space="preserve"> with 2TA. For the 1</w:t>
      </w:r>
      <w:r w:rsidRPr="00B81807">
        <w:rPr>
          <w:rFonts w:eastAsia="等线" w:hint="eastAsia"/>
          <w:color w:val="0000FF"/>
          <w:vertAlign w:val="superscript"/>
          <w:lang w:eastAsia="zh-CN"/>
        </w:rPr>
        <w:t>st</w:t>
      </w:r>
      <w:r>
        <w:rPr>
          <w:rFonts w:eastAsia="等线" w:hint="eastAsia"/>
          <w:color w:val="0000FF"/>
          <w:lang w:eastAsia="zh-CN"/>
        </w:rPr>
        <w:t xml:space="preserve"> RAN2 agreement, I check the RAN1 spec 38.213 and find 213 does not </w:t>
      </w:r>
      <w:r>
        <w:rPr>
          <w:rFonts w:eastAsia="等线"/>
          <w:color w:val="0000FF"/>
          <w:lang w:eastAsia="zh-CN"/>
        </w:rPr>
        <w:t>refer</w:t>
      </w:r>
      <w:r>
        <w:rPr>
          <w:rFonts w:eastAsia="等线" w:hint="eastAsia"/>
          <w:color w:val="0000FF"/>
          <w:lang w:eastAsia="zh-CN"/>
        </w:rPr>
        <w:t xml:space="preserve"> to this RRC parameter name in the </w:t>
      </w:r>
      <w:r>
        <w:rPr>
          <w:rFonts w:eastAsia="等线"/>
          <w:color w:val="0000FF"/>
          <w:lang w:eastAsia="zh-CN"/>
        </w:rPr>
        <w:t>description</w:t>
      </w:r>
      <w:r>
        <w:rPr>
          <w:rFonts w:eastAsia="等线" w:hint="eastAsia"/>
          <w:color w:val="0000FF"/>
          <w:lang w:eastAsia="zh-CN"/>
        </w:rPr>
        <w:t xml:space="preserve"> of 2TA in non-multi-DCI based </w:t>
      </w:r>
      <w:proofErr w:type="spellStart"/>
      <w:r>
        <w:rPr>
          <w:rFonts w:eastAsia="等线" w:hint="eastAsia"/>
          <w:color w:val="0000FF"/>
          <w:lang w:eastAsia="zh-CN"/>
        </w:rPr>
        <w:t>mTRP</w:t>
      </w:r>
      <w:proofErr w:type="spellEnd"/>
      <w:r>
        <w:rPr>
          <w:rFonts w:eastAsia="等线" w:hint="eastAsia"/>
          <w:color w:val="0000FF"/>
          <w:lang w:eastAsia="zh-CN"/>
        </w:rPr>
        <w:t xml:space="preserve"> system, instead the text is like this </w:t>
      </w:r>
      <w:r>
        <w:rPr>
          <w:rFonts w:eastAsia="等线"/>
          <w:color w:val="0000FF"/>
          <w:lang w:eastAsia="zh-CN"/>
        </w:rPr>
        <w:t>“</w:t>
      </w:r>
      <w:r w:rsidRPr="00B81807">
        <w:rPr>
          <w:rFonts w:eastAsia="等线"/>
          <w:color w:val="0000FF"/>
          <w:lang w:eastAsia="zh-CN"/>
        </w:rPr>
        <w:t xml:space="preserve">If a UE operates with two TAGs on a serving cell and is not provided </w:t>
      </w:r>
      <w:proofErr w:type="spellStart"/>
      <w:r w:rsidRPr="00B81807">
        <w:rPr>
          <w:rFonts w:eastAsia="等线"/>
          <w:color w:val="0000FF"/>
          <w:lang w:eastAsia="zh-CN"/>
        </w:rPr>
        <w:t>coresetPoolIndex</w:t>
      </w:r>
      <w:proofErr w:type="spellEnd"/>
      <w:r>
        <w:rPr>
          <w:rFonts w:eastAsia="等线"/>
          <w:color w:val="0000FF"/>
          <w:lang w:eastAsia="zh-CN"/>
        </w:rPr>
        <w:t>…”</w:t>
      </w:r>
      <w:r>
        <w:rPr>
          <w:rFonts w:eastAsia="等线" w:hint="eastAsia"/>
          <w:color w:val="0000FF"/>
          <w:lang w:eastAsia="zh-CN"/>
        </w:rPr>
        <w:t xml:space="preserve">. </w:t>
      </w:r>
      <w:proofErr w:type="gramStart"/>
      <w:r>
        <w:rPr>
          <w:rFonts w:eastAsia="等线" w:hint="eastAsia"/>
          <w:color w:val="0000FF"/>
          <w:lang w:eastAsia="zh-CN"/>
        </w:rPr>
        <w:t>So</w:t>
      </w:r>
      <w:proofErr w:type="gramEnd"/>
      <w:r>
        <w:rPr>
          <w:rFonts w:eastAsia="等线" w:hint="eastAsia"/>
          <w:color w:val="0000FF"/>
          <w:lang w:eastAsia="zh-CN"/>
        </w:rPr>
        <w:t xml:space="preserve"> no need to update 213. </w:t>
      </w:r>
      <w:r>
        <w:rPr>
          <w:rFonts w:eastAsia="等线"/>
          <w:color w:val="0000FF"/>
          <w:lang w:eastAsia="zh-CN"/>
        </w:rPr>
        <w:t>However,</w:t>
      </w:r>
      <w:r>
        <w:rPr>
          <w:rFonts w:eastAsia="等线" w:hint="eastAsia"/>
          <w:color w:val="0000FF"/>
          <w:lang w:eastAsia="zh-CN"/>
        </w:rPr>
        <w:t xml:space="preserve"> we might need update 214 to include this RRC parameter</w:t>
      </w:r>
      <w:r>
        <w:rPr>
          <w:rFonts w:eastAsia="等线"/>
          <w:color w:val="0000FF"/>
          <w:lang w:eastAsia="zh-CN"/>
        </w:rPr>
        <w:t>. In 214 current spec text is:</w:t>
      </w:r>
    </w:p>
    <w:tbl>
      <w:tblPr>
        <w:tblStyle w:val="TableGrid"/>
        <w:tblW w:w="0" w:type="auto"/>
        <w:tblLook w:val="04A0" w:firstRow="1" w:lastRow="0" w:firstColumn="1" w:lastColumn="0" w:noHBand="0" w:noVBand="1"/>
      </w:tblPr>
      <w:tblGrid>
        <w:gridCol w:w="9350"/>
      </w:tblGrid>
      <w:tr w:rsidR="00090F1D" w14:paraId="12817337" w14:textId="77777777" w:rsidTr="00701641">
        <w:tc>
          <w:tcPr>
            <w:tcW w:w="9350" w:type="dxa"/>
          </w:tcPr>
          <w:p w14:paraId="694C2A1F" w14:textId="77777777" w:rsidR="00090F1D" w:rsidRPr="00F27672" w:rsidRDefault="00090F1D" w:rsidP="00701641">
            <w:pPr>
              <w:keepNext/>
              <w:keepLines/>
              <w:spacing w:before="180"/>
              <w:ind w:left="1134" w:hanging="1134"/>
              <w:outlineLvl w:val="1"/>
              <w:rPr>
                <w:rFonts w:ascii="Arial" w:hAnsi="Arial"/>
                <w:color w:val="000000"/>
                <w:sz w:val="28"/>
                <w:szCs w:val="20"/>
              </w:rPr>
            </w:pPr>
            <w:r w:rsidRPr="00F27672">
              <w:rPr>
                <w:rFonts w:ascii="Arial" w:hAnsi="Arial"/>
                <w:color w:val="000000"/>
                <w:sz w:val="28"/>
                <w:szCs w:val="20"/>
              </w:rPr>
              <w:lastRenderedPageBreak/>
              <w:t>6.1</w:t>
            </w:r>
            <w:r w:rsidRPr="00F27672">
              <w:rPr>
                <w:rFonts w:ascii="Arial" w:hAnsi="Arial"/>
                <w:color w:val="000000"/>
                <w:sz w:val="28"/>
                <w:szCs w:val="20"/>
              </w:rPr>
              <w:tab/>
              <w:t>UE procedure for transmitting the physical uplink shared channel</w:t>
            </w:r>
          </w:p>
          <w:p w14:paraId="29F8D987" w14:textId="77777777" w:rsidR="00090F1D" w:rsidRDefault="00090F1D" w:rsidP="00701641">
            <w:pPr>
              <w:keepNext/>
              <w:keepLines/>
              <w:spacing w:before="180" w:after="160" w:line="259" w:lineRule="auto"/>
              <w:ind w:left="1134" w:hanging="1134"/>
              <w:jc w:val="center"/>
              <w:outlineLvl w:val="1"/>
              <w:rPr>
                <w:rFonts w:ascii="Yu Mincho" w:eastAsia="Yu Mincho" w:hAnsi="Yu Mincho"/>
                <w:color w:val="FF0000"/>
                <w:kern w:val="2"/>
                <w:sz w:val="20"/>
                <w:szCs w:val="20"/>
                <w:lang w:eastAsia="zh-CN"/>
                <w14:ligatures w14:val="standardContextual"/>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p w14:paraId="4ABDE9F5" w14:textId="77777777" w:rsidR="00090F1D" w:rsidRDefault="00090F1D" w:rsidP="00701641">
            <w:pPr>
              <w:rPr>
                <w:rFonts w:eastAsia="Times New Roman"/>
                <w:i/>
                <w:iCs/>
                <w:color w:val="000000"/>
                <w:sz w:val="20"/>
                <w:szCs w:val="20"/>
              </w:rPr>
            </w:pPr>
            <w:r>
              <w:rPr>
                <w:rFonts w:eastAsia="Times New Roman"/>
                <w:color w:val="000000"/>
                <w:sz w:val="20"/>
                <w:szCs w:val="20"/>
              </w:rPr>
              <w:t xml:space="preserve">If a UE is not configured with </w:t>
            </w:r>
            <w:proofErr w:type="spellStart"/>
            <w:r>
              <w:rPr>
                <w:rFonts w:eastAsia="Times New Roman"/>
                <w:i/>
                <w:color w:val="000000"/>
                <w:sz w:val="20"/>
                <w:szCs w:val="20"/>
              </w:rPr>
              <w:t>coresetPoolI</w:t>
            </w:r>
            <w:r>
              <w:rPr>
                <w:rFonts w:eastAsia="Times New Roman"/>
                <w:i/>
                <w:color w:val="000000" w:themeColor="text1"/>
                <w:sz w:val="20"/>
                <w:szCs w:val="20"/>
              </w:rPr>
              <w:t>ndex</w:t>
            </w:r>
            <w:proofErr w:type="spellEnd"/>
            <w:r>
              <w:rPr>
                <w:rFonts w:eastAsia="Times New Roman"/>
                <w:color w:val="000000" w:themeColor="text1"/>
                <w:sz w:val="20"/>
                <w:szCs w:val="20"/>
              </w:rPr>
              <w:t xml:space="preserve"> for the active BWP of a serving c</w:t>
            </w:r>
            <w:r>
              <w:rPr>
                <w:rFonts w:eastAsia="Times New Roman"/>
                <w:color w:val="000000"/>
                <w:sz w:val="20"/>
                <w:szCs w:val="20"/>
              </w:rPr>
              <w:t xml:space="preserve">ell, and if the UE is configured with </w:t>
            </w:r>
            <w:r>
              <w:rPr>
                <w:rFonts w:eastAsia="Times New Roman"/>
                <w:i/>
                <w:iCs/>
                <w:color w:val="000000"/>
                <w:sz w:val="20"/>
                <w:szCs w:val="20"/>
              </w:rPr>
              <w:t>tag2-Id</w:t>
            </w:r>
            <w:r>
              <w:rPr>
                <w:rFonts w:eastAsia="Times New Roman"/>
                <w:color w:val="000000"/>
                <w:sz w:val="20"/>
                <w:szCs w:val="20"/>
              </w:rPr>
              <w:t xml:space="preserve"> and is configured with </w:t>
            </w:r>
            <w:r>
              <w:rPr>
                <w:rFonts w:eastAsia="Times New Roman"/>
                <w:i/>
                <w:iCs/>
                <w:color w:val="000000"/>
                <w:sz w:val="20"/>
                <w:szCs w:val="20"/>
              </w:rPr>
              <w:t>dl-</w:t>
            </w:r>
            <w:proofErr w:type="spellStart"/>
            <w:r>
              <w:rPr>
                <w:rFonts w:eastAsia="Times New Roman"/>
                <w:i/>
                <w:iCs/>
                <w:color w:val="000000"/>
                <w:sz w:val="20"/>
                <w:szCs w:val="20"/>
              </w:rPr>
              <w:t>OrJointTCI</w:t>
            </w:r>
            <w:proofErr w:type="spellEnd"/>
            <w:r>
              <w:rPr>
                <w:rFonts w:eastAsia="Times New Roman"/>
                <w:i/>
                <w:iCs/>
                <w:color w:val="000000"/>
                <w:sz w:val="20"/>
                <w:szCs w:val="20"/>
              </w:rPr>
              <w:t>-</w:t>
            </w:r>
            <w:proofErr w:type="spellStart"/>
            <w:r>
              <w:rPr>
                <w:rFonts w:eastAsia="Times New Roman"/>
                <w:i/>
                <w:iCs/>
                <w:color w:val="000000"/>
                <w:sz w:val="20"/>
                <w:szCs w:val="20"/>
              </w:rPr>
              <w:t>StateList</w:t>
            </w:r>
            <w:proofErr w:type="spellEnd"/>
            <w:r>
              <w:rPr>
                <w:rFonts w:eastAsia="Times New Roman"/>
                <w:color w:val="000000"/>
                <w:sz w:val="20"/>
                <w:szCs w:val="20"/>
              </w:rPr>
              <w:t xml:space="preserve"> or</w:t>
            </w:r>
            <w:r>
              <w:rPr>
                <w:rFonts w:eastAsia="Times New Roman"/>
                <w:i/>
                <w:iCs/>
                <w:color w:val="000000"/>
                <w:sz w:val="20"/>
                <w:szCs w:val="20"/>
              </w:rPr>
              <w:t xml:space="preserve"> TCI-UL-State </w:t>
            </w:r>
            <w:r>
              <w:rPr>
                <w:rFonts w:eastAsia="Times New Roman"/>
                <w:color w:val="000000"/>
                <w:sz w:val="20"/>
                <w:szCs w:val="20"/>
              </w:rPr>
              <w:t xml:space="preserve">for a serving cell, each </w:t>
            </w:r>
            <w:r>
              <w:rPr>
                <w:rFonts w:eastAsia="Times New Roman"/>
                <w:i/>
                <w:iCs/>
                <w:color w:val="000000"/>
                <w:sz w:val="20"/>
                <w:szCs w:val="20"/>
              </w:rPr>
              <w:t>TCI-State</w:t>
            </w:r>
            <w:r>
              <w:rPr>
                <w:rFonts w:eastAsia="Times New Roman"/>
                <w:color w:val="000000"/>
                <w:sz w:val="20"/>
                <w:szCs w:val="20"/>
              </w:rPr>
              <w:t xml:space="preserve"> or </w:t>
            </w:r>
            <w:r>
              <w:rPr>
                <w:rFonts w:eastAsia="Times New Roman"/>
                <w:i/>
                <w:iCs/>
                <w:color w:val="000000"/>
                <w:sz w:val="20"/>
                <w:szCs w:val="20"/>
              </w:rPr>
              <w:t xml:space="preserve">TCI-UL-State </w:t>
            </w:r>
            <w:r>
              <w:rPr>
                <w:rFonts w:eastAsia="Times New Roman"/>
                <w:color w:val="000000"/>
                <w:sz w:val="20"/>
                <w:szCs w:val="20"/>
              </w:rPr>
              <w:t xml:space="preserve">is associated with a </w:t>
            </w:r>
            <w:r>
              <w:rPr>
                <w:rFonts w:eastAsia="Times New Roman"/>
                <w:i/>
                <w:iCs/>
                <w:color w:val="000000"/>
                <w:sz w:val="20"/>
                <w:szCs w:val="20"/>
              </w:rPr>
              <w:t>tag-Id-</w:t>
            </w:r>
            <w:proofErr w:type="spellStart"/>
            <w:r>
              <w:rPr>
                <w:rFonts w:eastAsia="Times New Roman"/>
                <w:i/>
                <w:iCs/>
                <w:color w:val="000000"/>
                <w:sz w:val="20"/>
                <w:szCs w:val="20"/>
              </w:rPr>
              <w:t>ptr</w:t>
            </w:r>
            <w:proofErr w:type="spellEnd"/>
            <w:r>
              <w:rPr>
                <w:rFonts w:eastAsia="Times New Roman"/>
                <w:i/>
                <w:iCs/>
                <w:color w:val="000000"/>
                <w:sz w:val="20"/>
                <w:szCs w:val="20"/>
              </w:rPr>
              <w:t xml:space="preserve"> </w:t>
            </w:r>
            <w:r>
              <w:rPr>
                <w:rFonts w:eastAsia="Times New Roman"/>
                <w:color w:val="000000"/>
                <w:sz w:val="20"/>
                <w:szCs w:val="20"/>
              </w:rPr>
              <w:t xml:space="preserve">for determining timing adjustment for a corresponding UL transmission as described in Clause 4.2 of [6, TS 38.213]. </w:t>
            </w:r>
          </w:p>
          <w:p w14:paraId="72C534A4" w14:textId="77777777" w:rsidR="00090F1D" w:rsidRDefault="00090F1D" w:rsidP="00701641">
            <w:pPr>
              <w:rPr>
                <w:rFonts w:eastAsia="等线"/>
                <w:color w:val="0000FF"/>
                <w:lang w:eastAsia="zh-CN"/>
              </w:rPr>
            </w:pPr>
          </w:p>
        </w:tc>
      </w:tr>
    </w:tbl>
    <w:p w14:paraId="0B2DAD5F" w14:textId="77777777" w:rsidR="00090F1D" w:rsidRDefault="00090F1D" w:rsidP="00090F1D">
      <w:pPr>
        <w:rPr>
          <w:rFonts w:eastAsia="等线"/>
          <w:color w:val="0000FF"/>
          <w:lang w:eastAsia="zh-CN"/>
        </w:rPr>
      </w:pPr>
      <w:r>
        <w:rPr>
          <w:rFonts w:eastAsia="等线"/>
          <w:color w:val="0000FF"/>
          <w:lang w:eastAsia="zh-CN"/>
        </w:rPr>
        <w:t>The text “if the UE is configured with tag2-</w:t>
      </w:r>
      <w:proofErr w:type="gramStart"/>
      <w:r>
        <w:rPr>
          <w:rFonts w:eastAsia="等线"/>
          <w:color w:val="0000FF"/>
          <w:lang w:eastAsia="zh-CN"/>
        </w:rPr>
        <w:t>id..</w:t>
      </w:r>
      <w:proofErr w:type="gramEnd"/>
      <w:r>
        <w:rPr>
          <w:rFonts w:eastAsia="等线"/>
          <w:color w:val="0000FF"/>
          <w:lang w:eastAsia="zh-CN"/>
        </w:rPr>
        <w:t xml:space="preserve">” seems to imply rel19 2TA function is enabled when the UE is provided with tag2-Id even when the new RRC parameter enabling this rel19 function is not configured. </w:t>
      </w:r>
      <w:proofErr w:type="gramStart"/>
      <w:r>
        <w:rPr>
          <w:rFonts w:eastAsia="等线"/>
          <w:color w:val="0000FF"/>
          <w:lang w:eastAsia="zh-CN"/>
        </w:rPr>
        <w:t>So</w:t>
      </w:r>
      <w:proofErr w:type="gramEnd"/>
      <w:r>
        <w:rPr>
          <w:rFonts w:eastAsia="等线"/>
          <w:color w:val="0000FF"/>
          <w:lang w:eastAsia="zh-CN"/>
        </w:rPr>
        <w:t xml:space="preserve"> we need to make it clear in TS 38.214</w:t>
      </w:r>
    </w:p>
    <w:p w14:paraId="7260C550" w14:textId="77777777" w:rsidR="00090F1D" w:rsidRDefault="00090F1D" w:rsidP="00090F1D">
      <w:pPr>
        <w:rPr>
          <w:rFonts w:eastAsia="等线"/>
          <w:color w:val="0000FF"/>
          <w:lang w:eastAsia="zh-CN"/>
        </w:rPr>
      </w:pPr>
    </w:p>
    <w:p w14:paraId="057E89EC" w14:textId="77777777" w:rsidR="00090F1D" w:rsidRPr="00B81807" w:rsidRDefault="00090F1D" w:rsidP="00090F1D">
      <w:pPr>
        <w:rPr>
          <w:rFonts w:eastAsia="等线"/>
          <w:b/>
          <w:bCs/>
          <w:lang w:eastAsia="zh-CN"/>
        </w:rPr>
      </w:pPr>
      <w:r w:rsidRPr="00B81807">
        <w:rPr>
          <w:rFonts w:eastAsia="等线" w:hint="eastAsia"/>
          <w:b/>
          <w:bCs/>
          <w:highlight w:val="yellow"/>
          <w:lang w:eastAsia="zh-CN"/>
        </w:rPr>
        <w:t xml:space="preserve">Proposal </w:t>
      </w:r>
      <w:r>
        <w:rPr>
          <w:rFonts w:eastAsia="等线" w:hint="eastAsia"/>
          <w:b/>
          <w:bCs/>
          <w:highlight w:val="yellow"/>
          <w:lang w:eastAsia="zh-CN"/>
        </w:rPr>
        <w:t>4</w:t>
      </w:r>
      <w:r w:rsidRPr="00B81807">
        <w:rPr>
          <w:rFonts w:eastAsia="等线" w:hint="eastAsia"/>
          <w:b/>
          <w:bCs/>
          <w:highlight w:val="yellow"/>
          <w:lang w:eastAsia="zh-CN"/>
        </w:rPr>
        <w:t>:</w:t>
      </w:r>
    </w:p>
    <w:p w14:paraId="627DDFF3" w14:textId="77777777" w:rsidR="00090F1D" w:rsidRPr="00592D53" w:rsidRDefault="00090F1D" w:rsidP="00090F1D">
      <w:pPr>
        <w:rPr>
          <w:rFonts w:eastAsia="等线"/>
          <w:sz w:val="20"/>
          <w:szCs w:val="20"/>
          <w:lang w:eastAsia="zh-CN"/>
        </w:rPr>
      </w:pPr>
      <w:r w:rsidRPr="00592D53">
        <w:rPr>
          <w:rFonts w:eastAsia="等线" w:hint="eastAsia"/>
          <w:sz w:val="20"/>
          <w:szCs w:val="20"/>
          <w:lang w:eastAsia="zh-CN"/>
        </w:rPr>
        <w:t xml:space="preserve">For the RAN2 agreement on 2TA provided in LS R1-2506721, </w:t>
      </w:r>
      <w:r w:rsidRPr="00592D53">
        <w:rPr>
          <w:rFonts w:eastAsia="等线"/>
          <w:sz w:val="20"/>
          <w:szCs w:val="20"/>
          <w:lang w:eastAsia="zh-CN"/>
        </w:rPr>
        <w:t>adopt the following TP for TS 38.214:</w:t>
      </w:r>
    </w:p>
    <w:p w14:paraId="1205567B" w14:textId="77777777" w:rsidR="00090F1D" w:rsidRPr="00592D53" w:rsidRDefault="00090F1D" w:rsidP="00090F1D">
      <w:pPr>
        <w:pStyle w:val="ListParagraph"/>
        <w:numPr>
          <w:ilvl w:val="0"/>
          <w:numId w:val="7"/>
        </w:numPr>
        <w:spacing w:before="120" w:after="120"/>
        <w:ind w:left="320" w:hanging="283"/>
        <w:contextualSpacing/>
        <w:rPr>
          <w:b/>
          <w:bCs/>
          <w:sz w:val="20"/>
          <w:szCs w:val="20"/>
          <w:lang w:val="en-GB" w:eastAsia="zh-CN"/>
        </w:rPr>
      </w:pPr>
      <w:r w:rsidRPr="00592D53">
        <w:rPr>
          <w:b/>
          <w:bCs/>
          <w:sz w:val="20"/>
          <w:szCs w:val="20"/>
          <w:lang w:val="en-GB" w:eastAsia="zh-CN"/>
        </w:rPr>
        <w:t xml:space="preserve">Reason for change: </w:t>
      </w:r>
      <w:r w:rsidRPr="00592D53">
        <w:rPr>
          <w:sz w:val="20"/>
          <w:szCs w:val="20"/>
          <w:lang w:val="en-GB" w:eastAsia="zh-CN"/>
        </w:rPr>
        <w:t xml:space="preserve">RAN2 introduced a new RRC parameter </w:t>
      </w:r>
      <w:proofErr w:type="spellStart"/>
      <w:r w:rsidRPr="00BA47A3">
        <w:rPr>
          <w:i/>
          <w:iCs/>
          <w:sz w:val="20"/>
          <w:szCs w:val="20"/>
          <w:lang w:val="en-GB" w:eastAsia="zh-CN"/>
        </w:rPr>
        <w:t>twoTA</w:t>
      </w:r>
      <w:proofErr w:type="spellEnd"/>
      <w:r w:rsidRPr="00BA47A3">
        <w:rPr>
          <w:i/>
          <w:iCs/>
          <w:sz w:val="20"/>
          <w:szCs w:val="20"/>
          <w:lang w:val="en-GB" w:eastAsia="zh-CN"/>
        </w:rPr>
        <w:t>-Without-</w:t>
      </w:r>
      <w:proofErr w:type="spellStart"/>
      <w:r w:rsidRPr="00BA47A3">
        <w:rPr>
          <w:i/>
          <w:iCs/>
          <w:sz w:val="20"/>
          <w:szCs w:val="20"/>
          <w:lang w:val="en-GB" w:eastAsia="zh-CN"/>
        </w:rPr>
        <w:t>MultiDCI</w:t>
      </w:r>
      <w:proofErr w:type="spellEnd"/>
      <w:r w:rsidRPr="00BA47A3">
        <w:rPr>
          <w:i/>
          <w:iCs/>
          <w:sz w:val="20"/>
          <w:szCs w:val="20"/>
          <w:lang w:val="en-GB" w:eastAsia="zh-CN"/>
        </w:rPr>
        <w:t>-</w:t>
      </w:r>
      <w:proofErr w:type="spellStart"/>
      <w:proofErr w:type="gramStart"/>
      <w:r w:rsidRPr="00BA47A3">
        <w:rPr>
          <w:i/>
          <w:iCs/>
          <w:sz w:val="20"/>
          <w:szCs w:val="20"/>
          <w:lang w:val="en-GB" w:eastAsia="zh-CN"/>
        </w:rPr>
        <w:t>MultiTRP</w:t>
      </w:r>
      <w:proofErr w:type="spellEnd"/>
      <w:r w:rsidRPr="00BA47A3">
        <w:rPr>
          <w:sz w:val="20"/>
          <w:szCs w:val="20"/>
          <w:lang w:val="en-GB" w:eastAsia="zh-CN"/>
        </w:rPr>
        <w:t xml:space="preserve"> </w:t>
      </w:r>
      <w:r>
        <w:rPr>
          <w:sz w:val="20"/>
          <w:szCs w:val="20"/>
          <w:lang w:val="en-GB" w:eastAsia="zh-CN"/>
        </w:rPr>
        <w:t xml:space="preserve"> </w:t>
      </w:r>
      <w:r w:rsidRPr="00592D53">
        <w:rPr>
          <w:sz w:val="20"/>
          <w:szCs w:val="20"/>
          <w:lang w:val="en-GB" w:eastAsia="zh-CN"/>
        </w:rPr>
        <w:t>to</w:t>
      </w:r>
      <w:proofErr w:type="gramEnd"/>
      <w:r w:rsidRPr="00592D53">
        <w:rPr>
          <w:sz w:val="20"/>
          <w:szCs w:val="20"/>
          <w:lang w:val="en-GB" w:eastAsia="zh-CN"/>
        </w:rPr>
        <w:t xml:space="preserve"> enable the rel19 2TA operation. The rel19 2TA operation can be enabled only if this new RRC parameter is configured. However, this condition is not captured in current TS 38.214.</w:t>
      </w:r>
      <w:r w:rsidRPr="00592D53">
        <w:rPr>
          <w:b/>
          <w:bCs/>
          <w:sz w:val="20"/>
          <w:szCs w:val="20"/>
          <w:lang w:val="en-GB" w:eastAsia="zh-CN"/>
        </w:rPr>
        <w:t xml:space="preserve"> </w:t>
      </w:r>
    </w:p>
    <w:p w14:paraId="71D3610E" w14:textId="77777777" w:rsidR="00090F1D" w:rsidRPr="00592D53" w:rsidRDefault="00090F1D" w:rsidP="00090F1D">
      <w:pPr>
        <w:pStyle w:val="ListParagraph"/>
        <w:numPr>
          <w:ilvl w:val="0"/>
          <w:numId w:val="7"/>
        </w:numPr>
        <w:spacing w:before="120" w:after="120"/>
        <w:ind w:left="320" w:hanging="283"/>
        <w:contextualSpacing/>
        <w:rPr>
          <w:b/>
          <w:bCs/>
          <w:sz w:val="20"/>
          <w:szCs w:val="20"/>
          <w:lang w:val="en-GB" w:eastAsia="zh-CN"/>
        </w:rPr>
      </w:pPr>
      <w:r w:rsidRPr="00592D53">
        <w:rPr>
          <w:b/>
          <w:bCs/>
          <w:sz w:val="20"/>
          <w:szCs w:val="20"/>
          <w:lang w:val="en-GB" w:eastAsia="zh-CN"/>
        </w:rPr>
        <w:t xml:space="preserve">Summary of change: </w:t>
      </w:r>
      <w:r w:rsidRPr="00592D53">
        <w:rPr>
          <w:sz w:val="20"/>
          <w:szCs w:val="20"/>
          <w:lang w:val="en-GB" w:eastAsia="zh-CN"/>
        </w:rPr>
        <w:t xml:space="preserve">Add the </w:t>
      </w:r>
      <w:r>
        <w:rPr>
          <w:sz w:val="20"/>
          <w:szCs w:val="20"/>
          <w:lang w:val="en-GB" w:eastAsia="zh-CN"/>
        </w:rPr>
        <w:t xml:space="preserve">text to clarify </w:t>
      </w:r>
      <w:r w:rsidRPr="00592D53">
        <w:rPr>
          <w:sz w:val="20"/>
          <w:szCs w:val="20"/>
          <w:lang w:val="en-GB" w:eastAsia="zh-CN"/>
        </w:rPr>
        <w:t xml:space="preserve">that </w:t>
      </w:r>
      <w:r>
        <w:rPr>
          <w:sz w:val="20"/>
          <w:szCs w:val="20"/>
          <w:lang w:val="en-GB" w:eastAsia="zh-CN"/>
        </w:rPr>
        <w:t xml:space="preserve">the conditions include that </w:t>
      </w:r>
      <w:r w:rsidRPr="00592D53">
        <w:rPr>
          <w:sz w:val="20"/>
          <w:szCs w:val="20"/>
          <w:lang w:val="en-GB" w:eastAsia="zh-CN"/>
        </w:rPr>
        <w:t xml:space="preserve">the UE is provided with </w:t>
      </w:r>
      <w:r>
        <w:rPr>
          <w:sz w:val="20"/>
          <w:szCs w:val="20"/>
          <w:lang w:val="en-GB" w:eastAsia="zh-CN"/>
        </w:rPr>
        <w:t>the</w:t>
      </w:r>
      <w:r w:rsidRPr="00592D53">
        <w:rPr>
          <w:sz w:val="20"/>
          <w:szCs w:val="20"/>
          <w:lang w:val="en-GB" w:eastAsia="zh-CN"/>
        </w:rPr>
        <w:t xml:space="preserve"> RRC parameter </w:t>
      </w:r>
      <w:proofErr w:type="spellStart"/>
      <w:r w:rsidRPr="00592D53">
        <w:rPr>
          <w:rFonts w:eastAsia="等线"/>
          <w:i/>
          <w:iCs/>
          <w:sz w:val="20"/>
          <w:szCs w:val="20"/>
          <w:lang w:eastAsia="zh-CN"/>
        </w:rPr>
        <w:t>twoTA</w:t>
      </w:r>
      <w:proofErr w:type="spellEnd"/>
      <w:r w:rsidRPr="00592D53">
        <w:rPr>
          <w:rFonts w:eastAsia="等线"/>
          <w:i/>
          <w:iCs/>
          <w:sz w:val="20"/>
          <w:szCs w:val="20"/>
          <w:lang w:eastAsia="zh-CN"/>
        </w:rPr>
        <w:t>-Without-MultiDCI-</w:t>
      </w:r>
      <w:proofErr w:type="spellStart"/>
      <w:r w:rsidRPr="00592D53">
        <w:rPr>
          <w:rFonts w:eastAsia="等线"/>
          <w:i/>
          <w:iCs/>
          <w:sz w:val="20"/>
          <w:szCs w:val="20"/>
          <w:lang w:eastAsia="zh-CN"/>
        </w:rPr>
        <w:t>MultiTRP</w:t>
      </w:r>
      <w:proofErr w:type="spellEnd"/>
      <w:r w:rsidRPr="00592D53">
        <w:rPr>
          <w:sz w:val="20"/>
          <w:szCs w:val="20"/>
          <w:lang w:val="en-GB" w:eastAsia="zh-CN"/>
        </w:rPr>
        <w:t>.</w:t>
      </w:r>
    </w:p>
    <w:p w14:paraId="553F5503" w14:textId="77777777" w:rsidR="00090F1D" w:rsidRPr="00592D53" w:rsidRDefault="00090F1D" w:rsidP="00090F1D">
      <w:pPr>
        <w:pStyle w:val="ListParagraph"/>
        <w:numPr>
          <w:ilvl w:val="0"/>
          <w:numId w:val="7"/>
        </w:numPr>
        <w:spacing w:before="120" w:after="120"/>
        <w:ind w:left="320" w:hanging="283"/>
        <w:contextualSpacing/>
        <w:rPr>
          <w:sz w:val="20"/>
          <w:szCs w:val="20"/>
          <w:lang w:val="en-GB" w:eastAsia="zh-CN"/>
        </w:rPr>
      </w:pPr>
      <w:r w:rsidRPr="00592D53">
        <w:rPr>
          <w:b/>
          <w:bCs/>
          <w:sz w:val="20"/>
          <w:szCs w:val="20"/>
          <w:lang w:val="en-GB" w:eastAsia="zh-CN"/>
        </w:rPr>
        <w:t xml:space="preserve">Consequences if not approved: </w:t>
      </w:r>
      <w:r w:rsidRPr="00592D53">
        <w:rPr>
          <w:sz w:val="20"/>
          <w:szCs w:val="20"/>
          <w:lang w:val="en-GB" w:eastAsia="zh-CN"/>
        </w:rPr>
        <w:t>The specification leads to misunderstanding on the conditions when rel19 2TA function is enabled.</w:t>
      </w:r>
    </w:p>
    <w:tbl>
      <w:tblPr>
        <w:tblStyle w:val="TableGrid"/>
        <w:tblW w:w="0" w:type="auto"/>
        <w:tblLook w:val="04A0" w:firstRow="1" w:lastRow="0" w:firstColumn="1" w:lastColumn="0" w:noHBand="0" w:noVBand="1"/>
      </w:tblPr>
      <w:tblGrid>
        <w:gridCol w:w="9350"/>
      </w:tblGrid>
      <w:tr w:rsidR="00090F1D" w14:paraId="57AD409F" w14:textId="77777777" w:rsidTr="00701641">
        <w:tc>
          <w:tcPr>
            <w:tcW w:w="9350" w:type="dxa"/>
          </w:tcPr>
          <w:p w14:paraId="79AD48E6" w14:textId="77777777" w:rsidR="00090F1D" w:rsidRPr="00F27672" w:rsidRDefault="00090F1D" w:rsidP="00701641">
            <w:pPr>
              <w:keepNext/>
              <w:keepLines/>
              <w:spacing w:before="180"/>
              <w:ind w:left="1134" w:hanging="1134"/>
              <w:outlineLvl w:val="1"/>
              <w:rPr>
                <w:rFonts w:ascii="Arial" w:hAnsi="Arial"/>
                <w:color w:val="000000"/>
                <w:sz w:val="28"/>
                <w:szCs w:val="20"/>
              </w:rPr>
            </w:pPr>
            <w:r w:rsidRPr="00F27672">
              <w:rPr>
                <w:rFonts w:ascii="Arial" w:hAnsi="Arial"/>
                <w:color w:val="000000"/>
                <w:sz w:val="28"/>
                <w:szCs w:val="20"/>
              </w:rPr>
              <w:t>6.1</w:t>
            </w:r>
            <w:r w:rsidRPr="00F27672">
              <w:rPr>
                <w:rFonts w:ascii="Arial" w:hAnsi="Arial"/>
                <w:color w:val="000000"/>
                <w:sz w:val="28"/>
                <w:szCs w:val="20"/>
              </w:rPr>
              <w:tab/>
              <w:t>UE procedure for transmitting the physical uplink shared channel</w:t>
            </w:r>
          </w:p>
          <w:p w14:paraId="07D2A694" w14:textId="77777777" w:rsidR="00090F1D" w:rsidRDefault="00090F1D" w:rsidP="00701641">
            <w:pPr>
              <w:keepNext/>
              <w:keepLines/>
              <w:spacing w:before="180" w:after="160" w:line="259" w:lineRule="auto"/>
              <w:ind w:left="1134" w:hanging="1134"/>
              <w:jc w:val="center"/>
              <w:outlineLvl w:val="1"/>
              <w:rPr>
                <w:rFonts w:ascii="Yu Mincho" w:eastAsia="Yu Mincho" w:hAnsi="Yu Mincho"/>
                <w:color w:val="FF0000"/>
                <w:kern w:val="2"/>
                <w:sz w:val="20"/>
                <w:szCs w:val="20"/>
                <w:lang w:eastAsia="zh-CN"/>
                <w14:ligatures w14:val="standardContextual"/>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p w14:paraId="374D3B88" w14:textId="77777777" w:rsidR="00090F1D" w:rsidRDefault="00090F1D" w:rsidP="00701641">
            <w:pPr>
              <w:rPr>
                <w:rFonts w:eastAsia="Times New Roman"/>
                <w:i/>
                <w:iCs/>
                <w:color w:val="000000"/>
                <w:sz w:val="20"/>
                <w:szCs w:val="20"/>
              </w:rPr>
            </w:pPr>
            <w:r>
              <w:rPr>
                <w:rFonts w:eastAsia="Times New Roman"/>
                <w:color w:val="000000"/>
                <w:sz w:val="20"/>
                <w:szCs w:val="20"/>
              </w:rPr>
              <w:t xml:space="preserve">If a UE is not configured with </w:t>
            </w:r>
            <w:proofErr w:type="spellStart"/>
            <w:r>
              <w:rPr>
                <w:rFonts w:eastAsia="Times New Roman"/>
                <w:i/>
                <w:color w:val="000000"/>
                <w:sz w:val="20"/>
                <w:szCs w:val="20"/>
              </w:rPr>
              <w:t>coresetPoolI</w:t>
            </w:r>
            <w:r>
              <w:rPr>
                <w:rFonts w:eastAsia="Times New Roman"/>
                <w:i/>
                <w:color w:val="000000" w:themeColor="text1"/>
                <w:sz w:val="20"/>
                <w:szCs w:val="20"/>
              </w:rPr>
              <w:t>ndex</w:t>
            </w:r>
            <w:proofErr w:type="spellEnd"/>
            <w:r>
              <w:rPr>
                <w:rFonts w:eastAsia="Times New Roman"/>
                <w:color w:val="000000" w:themeColor="text1"/>
                <w:sz w:val="20"/>
                <w:szCs w:val="20"/>
              </w:rPr>
              <w:t xml:space="preserve"> for the active BWP of a serving c</w:t>
            </w:r>
            <w:r>
              <w:rPr>
                <w:rFonts w:eastAsia="Times New Roman"/>
                <w:color w:val="000000"/>
                <w:sz w:val="20"/>
                <w:szCs w:val="20"/>
              </w:rPr>
              <w:t xml:space="preserve">ell, and if the UE is </w:t>
            </w:r>
            <w:ins w:id="47" w:author="Lee Guo" w:date="2025-10-13T06:36:00Z" w16du:dateUtc="2025-10-13T10:36:00Z">
              <w:r>
                <w:rPr>
                  <w:rFonts w:eastAsia="Times New Roman"/>
                  <w:color w:val="000000"/>
                  <w:sz w:val="20"/>
                  <w:szCs w:val="20"/>
                </w:rPr>
                <w:t>provided with</w:t>
              </w:r>
            </w:ins>
            <w:ins w:id="48" w:author="Lee Guo" w:date="2025-10-13T06:37:00Z" w16du:dateUtc="2025-10-13T10:37:00Z">
              <w:r>
                <w:rPr>
                  <w:rFonts w:eastAsia="Times New Roman"/>
                  <w:color w:val="000000"/>
                  <w:sz w:val="20"/>
                  <w:szCs w:val="20"/>
                </w:rPr>
                <w:t xml:space="preserve"> </w:t>
              </w:r>
              <w:proofErr w:type="spellStart"/>
              <w:r w:rsidRPr="00EB5075">
                <w:rPr>
                  <w:rFonts w:eastAsia="Times New Roman"/>
                  <w:i/>
                  <w:iCs/>
                  <w:color w:val="000000"/>
                  <w:sz w:val="20"/>
                  <w:szCs w:val="20"/>
                </w:rPr>
                <w:t>twoTA</w:t>
              </w:r>
              <w:proofErr w:type="spellEnd"/>
              <w:r w:rsidRPr="00EB5075">
                <w:rPr>
                  <w:rFonts w:eastAsia="Times New Roman"/>
                  <w:i/>
                  <w:iCs/>
                  <w:color w:val="000000"/>
                  <w:sz w:val="20"/>
                  <w:szCs w:val="20"/>
                </w:rPr>
                <w:t>-Without-MultiDCI-</w:t>
              </w:r>
              <w:proofErr w:type="spellStart"/>
              <w:r w:rsidRPr="00EB5075">
                <w:rPr>
                  <w:rFonts w:eastAsia="Times New Roman"/>
                  <w:i/>
                  <w:iCs/>
                  <w:color w:val="000000"/>
                  <w:sz w:val="20"/>
                  <w:szCs w:val="20"/>
                </w:rPr>
                <w:t>MultiTRP</w:t>
              </w:r>
              <w:proofErr w:type="spellEnd"/>
              <w:r>
                <w:rPr>
                  <w:rFonts w:eastAsia="Times New Roman"/>
                  <w:color w:val="000000"/>
                  <w:sz w:val="20"/>
                  <w:szCs w:val="20"/>
                </w:rPr>
                <w:t xml:space="preserve"> and </w:t>
              </w:r>
            </w:ins>
            <w:r>
              <w:rPr>
                <w:rFonts w:eastAsia="Times New Roman"/>
                <w:color w:val="000000"/>
                <w:sz w:val="20"/>
                <w:szCs w:val="20"/>
              </w:rPr>
              <w:t xml:space="preserve">configured with </w:t>
            </w:r>
            <w:r>
              <w:rPr>
                <w:rFonts w:eastAsia="Times New Roman"/>
                <w:i/>
                <w:iCs/>
                <w:color w:val="000000"/>
                <w:sz w:val="20"/>
                <w:szCs w:val="20"/>
              </w:rPr>
              <w:t>tag2-Id</w:t>
            </w:r>
            <w:r>
              <w:rPr>
                <w:rFonts w:eastAsia="Times New Roman"/>
                <w:color w:val="000000"/>
                <w:sz w:val="20"/>
                <w:szCs w:val="20"/>
              </w:rPr>
              <w:t xml:space="preserve"> and is configured with </w:t>
            </w:r>
            <w:r>
              <w:rPr>
                <w:rFonts w:eastAsia="Times New Roman"/>
                <w:i/>
                <w:iCs/>
                <w:color w:val="000000"/>
                <w:sz w:val="20"/>
                <w:szCs w:val="20"/>
              </w:rPr>
              <w:t>dl-</w:t>
            </w:r>
            <w:proofErr w:type="spellStart"/>
            <w:r>
              <w:rPr>
                <w:rFonts w:eastAsia="Times New Roman"/>
                <w:i/>
                <w:iCs/>
                <w:color w:val="000000"/>
                <w:sz w:val="20"/>
                <w:szCs w:val="20"/>
              </w:rPr>
              <w:t>OrJointTCI</w:t>
            </w:r>
            <w:proofErr w:type="spellEnd"/>
            <w:r>
              <w:rPr>
                <w:rFonts w:eastAsia="Times New Roman"/>
                <w:i/>
                <w:iCs/>
                <w:color w:val="000000"/>
                <w:sz w:val="20"/>
                <w:szCs w:val="20"/>
              </w:rPr>
              <w:t>-</w:t>
            </w:r>
            <w:proofErr w:type="spellStart"/>
            <w:r>
              <w:rPr>
                <w:rFonts w:eastAsia="Times New Roman"/>
                <w:i/>
                <w:iCs/>
                <w:color w:val="000000"/>
                <w:sz w:val="20"/>
                <w:szCs w:val="20"/>
              </w:rPr>
              <w:t>StateList</w:t>
            </w:r>
            <w:proofErr w:type="spellEnd"/>
            <w:r>
              <w:rPr>
                <w:rFonts w:eastAsia="Times New Roman"/>
                <w:color w:val="000000"/>
                <w:sz w:val="20"/>
                <w:szCs w:val="20"/>
              </w:rPr>
              <w:t xml:space="preserve"> or</w:t>
            </w:r>
            <w:r>
              <w:rPr>
                <w:rFonts w:eastAsia="Times New Roman"/>
                <w:i/>
                <w:iCs/>
                <w:color w:val="000000"/>
                <w:sz w:val="20"/>
                <w:szCs w:val="20"/>
              </w:rPr>
              <w:t xml:space="preserve"> TCI-UL-State </w:t>
            </w:r>
            <w:r>
              <w:rPr>
                <w:rFonts w:eastAsia="Times New Roman"/>
                <w:color w:val="000000"/>
                <w:sz w:val="20"/>
                <w:szCs w:val="20"/>
              </w:rPr>
              <w:t xml:space="preserve">for a serving cell, each </w:t>
            </w:r>
            <w:r>
              <w:rPr>
                <w:rFonts w:eastAsia="Times New Roman"/>
                <w:i/>
                <w:iCs/>
                <w:color w:val="000000"/>
                <w:sz w:val="20"/>
                <w:szCs w:val="20"/>
              </w:rPr>
              <w:t>TCI-State</w:t>
            </w:r>
            <w:r>
              <w:rPr>
                <w:rFonts w:eastAsia="Times New Roman"/>
                <w:color w:val="000000"/>
                <w:sz w:val="20"/>
                <w:szCs w:val="20"/>
              </w:rPr>
              <w:t xml:space="preserve"> or </w:t>
            </w:r>
            <w:r>
              <w:rPr>
                <w:rFonts w:eastAsia="Times New Roman"/>
                <w:i/>
                <w:iCs/>
                <w:color w:val="000000"/>
                <w:sz w:val="20"/>
                <w:szCs w:val="20"/>
              </w:rPr>
              <w:t xml:space="preserve">TCI-UL-State </w:t>
            </w:r>
            <w:r>
              <w:rPr>
                <w:rFonts w:eastAsia="Times New Roman"/>
                <w:color w:val="000000"/>
                <w:sz w:val="20"/>
                <w:szCs w:val="20"/>
              </w:rPr>
              <w:t xml:space="preserve">is associated with a </w:t>
            </w:r>
            <w:r>
              <w:rPr>
                <w:rFonts w:eastAsia="Times New Roman"/>
                <w:i/>
                <w:iCs/>
                <w:color w:val="000000"/>
                <w:sz w:val="20"/>
                <w:szCs w:val="20"/>
              </w:rPr>
              <w:t>tag-Id-</w:t>
            </w:r>
            <w:proofErr w:type="spellStart"/>
            <w:r>
              <w:rPr>
                <w:rFonts w:eastAsia="Times New Roman"/>
                <w:i/>
                <w:iCs/>
                <w:color w:val="000000"/>
                <w:sz w:val="20"/>
                <w:szCs w:val="20"/>
              </w:rPr>
              <w:t>ptr</w:t>
            </w:r>
            <w:proofErr w:type="spellEnd"/>
            <w:r>
              <w:rPr>
                <w:rFonts w:eastAsia="Times New Roman"/>
                <w:i/>
                <w:iCs/>
                <w:color w:val="000000"/>
                <w:sz w:val="20"/>
                <w:szCs w:val="20"/>
              </w:rPr>
              <w:t xml:space="preserve"> </w:t>
            </w:r>
            <w:r>
              <w:rPr>
                <w:rFonts w:eastAsia="Times New Roman"/>
                <w:color w:val="000000"/>
                <w:sz w:val="20"/>
                <w:szCs w:val="20"/>
              </w:rPr>
              <w:t xml:space="preserve">for determining timing adjustment for a corresponding UL transmission as described in Clause 4.2 of [6, TS 38.213]. </w:t>
            </w:r>
          </w:p>
          <w:p w14:paraId="28F199FD" w14:textId="77777777" w:rsidR="00090F1D" w:rsidRDefault="00090F1D" w:rsidP="00701641">
            <w:pPr>
              <w:jc w:val="center"/>
              <w:rPr>
                <w:rFonts w:eastAsia="等线"/>
                <w:lang w:eastAsia="zh-CN"/>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tc>
      </w:tr>
    </w:tbl>
    <w:p w14:paraId="2C94F911" w14:textId="77777777" w:rsidR="00090F1D" w:rsidRPr="00B81807" w:rsidRDefault="00090F1D" w:rsidP="00090F1D">
      <w:pPr>
        <w:rPr>
          <w:rFonts w:eastAsia="等线"/>
          <w:lang w:eastAsia="zh-CN"/>
        </w:rPr>
      </w:pPr>
    </w:p>
    <w:p w14:paraId="6A23CAD4" w14:textId="77777777" w:rsidR="00090F1D" w:rsidRDefault="00090F1D" w:rsidP="00090F1D">
      <w:pPr>
        <w:rPr>
          <w:lang w:eastAsia="zh-CN"/>
        </w:rPr>
      </w:pPr>
    </w:p>
    <w:tbl>
      <w:tblPr>
        <w:tblStyle w:val="TableGrid"/>
        <w:tblW w:w="9356" w:type="dxa"/>
        <w:tblInd w:w="-5" w:type="dxa"/>
        <w:tblLook w:val="04A0" w:firstRow="1" w:lastRow="0" w:firstColumn="1" w:lastColumn="0" w:noHBand="0" w:noVBand="1"/>
      </w:tblPr>
      <w:tblGrid>
        <w:gridCol w:w="1248"/>
        <w:gridCol w:w="8108"/>
      </w:tblGrid>
      <w:tr w:rsidR="00090F1D" w14:paraId="57E3F6F4" w14:textId="77777777" w:rsidTr="00701641">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29160E" w14:textId="77777777" w:rsidR="00090F1D" w:rsidRPr="00CA47BC" w:rsidRDefault="00090F1D" w:rsidP="00701641">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401EA2" w14:textId="77777777" w:rsidR="00090F1D" w:rsidRPr="00CA47BC" w:rsidRDefault="00090F1D" w:rsidP="00701641">
            <w:pPr>
              <w:rPr>
                <w:b/>
                <w:bCs/>
                <w:sz w:val="20"/>
                <w:szCs w:val="20"/>
                <w:lang w:eastAsia="zh-CN"/>
              </w:rPr>
            </w:pPr>
            <w:r w:rsidRPr="00CA47BC">
              <w:rPr>
                <w:b/>
                <w:bCs/>
                <w:sz w:val="20"/>
                <w:szCs w:val="20"/>
                <w:lang w:eastAsia="zh-CN"/>
              </w:rPr>
              <w:t>Comments</w:t>
            </w:r>
          </w:p>
        </w:tc>
      </w:tr>
      <w:tr w:rsidR="00090F1D" w14:paraId="4E24DA7A" w14:textId="77777777" w:rsidTr="00701641">
        <w:tc>
          <w:tcPr>
            <w:tcW w:w="1248" w:type="dxa"/>
          </w:tcPr>
          <w:p w14:paraId="5F85E121" w14:textId="77777777" w:rsidR="00090F1D" w:rsidRPr="00B74817" w:rsidRDefault="00090F1D" w:rsidP="00701641">
            <w:pPr>
              <w:rPr>
                <w:rFonts w:eastAsia="等线"/>
                <w:sz w:val="20"/>
                <w:szCs w:val="20"/>
                <w:lang w:eastAsia="zh-CN"/>
              </w:rPr>
            </w:pPr>
            <w:r w:rsidRPr="00B74817">
              <w:rPr>
                <w:rFonts w:eastAsia="等线"/>
                <w:color w:val="0000FF"/>
                <w:sz w:val="20"/>
                <w:szCs w:val="20"/>
                <w:lang w:eastAsia="zh-CN"/>
              </w:rPr>
              <w:t>Mod00</w:t>
            </w:r>
          </w:p>
        </w:tc>
        <w:tc>
          <w:tcPr>
            <w:tcW w:w="8108" w:type="dxa"/>
          </w:tcPr>
          <w:p w14:paraId="2E1A9DCF" w14:textId="77777777" w:rsidR="00090F1D" w:rsidRPr="00B81807" w:rsidRDefault="00090F1D" w:rsidP="00701641">
            <w:pPr>
              <w:pStyle w:val="ListParagraph"/>
              <w:ind w:left="62"/>
              <w:rPr>
                <w:rFonts w:eastAsia="等线"/>
                <w:color w:val="0000FF"/>
                <w:sz w:val="20"/>
                <w:szCs w:val="20"/>
                <w:lang w:eastAsia="zh-CN"/>
              </w:rPr>
            </w:pPr>
            <w:r w:rsidRPr="00B74817">
              <w:rPr>
                <w:color w:val="0000FF"/>
                <w:sz w:val="20"/>
                <w:szCs w:val="20"/>
              </w:rPr>
              <w:t>Please share your views/inputs</w:t>
            </w:r>
            <w:r>
              <w:rPr>
                <w:rFonts w:eastAsia="等线" w:hint="eastAsia"/>
                <w:color w:val="0000FF"/>
                <w:sz w:val="20"/>
                <w:szCs w:val="20"/>
                <w:lang w:eastAsia="zh-CN"/>
              </w:rPr>
              <w:t xml:space="preserve"> on </w:t>
            </w:r>
            <w:r>
              <w:rPr>
                <w:rFonts w:eastAsia="等线"/>
                <w:color w:val="0000FF"/>
                <w:sz w:val="20"/>
                <w:szCs w:val="20"/>
                <w:lang w:eastAsia="zh-CN"/>
              </w:rPr>
              <w:t>this RAN2 agreement and proposed TP</w:t>
            </w:r>
          </w:p>
        </w:tc>
      </w:tr>
      <w:tr w:rsidR="00090F1D" w14:paraId="1576DF19" w14:textId="77777777" w:rsidTr="00701641">
        <w:tc>
          <w:tcPr>
            <w:tcW w:w="1248" w:type="dxa"/>
          </w:tcPr>
          <w:p w14:paraId="76DE50B6" w14:textId="77777777" w:rsidR="00090F1D" w:rsidRDefault="00090F1D" w:rsidP="00701641">
            <w:pPr>
              <w:rPr>
                <w:rFonts w:eastAsia="等线"/>
                <w:lang w:eastAsia="zh-CN"/>
              </w:rPr>
            </w:pPr>
          </w:p>
        </w:tc>
        <w:tc>
          <w:tcPr>
            <w:tcW w:w="8108" w:type="dxa"/>
          </w:tcPr>
          <w:p w14:paraId="49CB4084" w14:textId="77777777" w:rsidR="00090F1D" w:rsidRDefault="00090F1D" w:rsidP="00701641">
            <w:pPr>
              <w:rPr>
                <w:rFonts w:eastAsia="等线"/>
                <w:lang w:val="en-CA" w:eastAsia="zh-CN"/>
              </w:rPr>
            </w:pPr>
          </w:p>
        </w:tc>
      </w:tr>
      <w:tr w:rsidR="00090F1D" w14:paraId="497BF544" w14:textId="77777777" w:rsidTr="00701641">
        <w:tc>
          <w:tcPr>
            <w:tcW w:w="1248" w:type="dxa"/>
          </w:tcPr>
          <w:p w14:paraId="0C597F14" w14:textId="77777777" w:rsidR="00090F1D" w:rsidRDefault="00090F1D" w:rsidP="00701641">
            <w:pPr>
              <w:rPr>
                <w:rFonts w:eastAsia="等线"/>
                <w:lang w:eastAsia="zh-CN"/>
              </w:rPr>
            </w:pPr>
          </w:p>
        </w:tc>
        <w:tc>
          <w:tcPr>
            <w:tcW w:w="8108" w:type="dxa"/>
          </w:tcPr>
          <w:p w14:paraId="606CD032" w14:textId="77777777" w:rsidR="00090F1D" w:rsidRDefault="00090F1D" w:rsidP="00701641">
            <w:pPr>
              <w:rPr>
                <w:rFonts w:eastAsia="等线"/>
                <w:lang w:val="en-CA" w:eastAsia="zh-CN"/>
              </w:rPr>
            </w:pPr>
          </w:p>
        </w:tc>
      </w:tr>
      <w:tr w:rsidR="00090F1D" w14:paraId="1F6FFF83" w14:textId="77777777" w:rsidTr="00701641">
        <w:tc>
          <w:tcPr>
            <w:tcW w:w="1248" w:type="dxa"/>
          </w:tcPr>
          <w:p w14:paraId="337D0925" w14:textId="77777777" w:rsidR="00090F1D" w:rsidRDefault="00090F1D" w:rsidP="00701641">
            <w:pPr>
              <w:rPr>
                <w:rFonts w:eastAsia="等线"/>
                <w:lang w:eastAsia="zh-CN"/>
              </w:rPr>
            </w:pPr>
          </w:p>
        </w:tc>
        <w:tc>
          <w:tcPr>
            <w:tcW w:w="8108" w:type="dxa"/>
          </w:tcPr>
          <w:p w14:paraId="5ED4A94E" w14:textId="77777777" w:rsidR="00090F1D" w:rsidRDefault="00090F1D" w:rsidP="00701641">
            <w:pPr>
              <w:rPr>
                <w:rFonts w:eastAsia="等线"/>
                <w:lang w:val="en-CA" w:eastAsia="zh-CN"/>
              </w:rPr>
            </w:pPr>
          </w:p>
        </w:tc>
      </w:tr>
      <w:tr w:rsidR="00090F1D" w14:paraId="734B5BAE" w14:textId="77777777" w:rsidTr="00701641">
        <w:tc>
          <w:tcPr>
            <w:tcW w:w="1248" w:type="dxa"/>
          </w:tcPr>
          <w:p w14:paraId="26AA06D4" w14:textId="77777777" w:rsidR="00090F1D" w:rsidRDefault="00090F1D" w:rsidP="00701641">
            <w:pPr>
              <w:rPr>
                <w:rFonts w:eastAsia="等线"/>
                <w:lang w:eastAsia="zh-CN"/>
              </w:rPr>
            </w:pPr>
          </w:p>
        </w:tc>
        <w:tc>
          <w:tcPr>
            <w:tcW w:w="8108" w:type="dxa"/>
          </w:tcPr>
          <w:p w14:paraId="63D4BC5E" w14:textId="77777777" w:rsidR="00090F1D" w:rsidRDefault="00090F1D" w:rsidP="00701641">
            <w:pPr>
              <w:rPr>
                <w:rFonts w:eastAsia="等线"/>
                <w:lang w:val="en-CA" w:eastAsia="zh-CN"/>
              </w:rPr>
            </w:pPr>
          </w:p>
        </w:tc>
      </w:tr>
    </w:tbl>
    <w:p w14:paraId="6AA7D055" w14:textId="77777777" w:rsidR="00090F1D" w:rsidRPr="00090F1D" w:rsidRDefault="00090F1D" w:rsidP="00017525">
      <w:pPr>
        <w:pStyle w:val="0Maintext"/>
      </w:pPr>
    </w:p>
    <w:p w14:paraId="49487D13" w14:textId="6095B75A" w:rsidR="00EA11BA" w:rsidRDefault="00760BAA">
      <w:pPr>
        <w:pStyle w:val="Heading1"/>
        <w:rPr>
          <w:lang w:val="en-CA"/>
        </w:rPr>
      </w:pPr>
      <w:r>
        <w:rPr>
          <w:rFonts w:hint="eastAsia"/>
          <w:lang w:val="en-CA"/>
        </w:rPr>
        <w:t>Proposals</w:t>
      </w:r>
      <w:r>
        <w:rPr>
          <w:lang w:val="en-CA"/>
        </w:rPr>
        <w:t xml:space="preserve"> for Online Discussion</w:t>
      </w:r>
    </w:p>
    <w:p w14:paraId="4341FCF2" w14:textId="77777777" w:rsidR="0068045A" w:rsidRDefault="0068045A" w:rsidP="0068045A">
      <w:pPr>
        <w:rPr>
          <w:sz w:val="20"/>
          <w:szCs w:val="20"/>
        </w:rPr>
      </w:pPr>
      <w:r>
        <w:rPr>
          <w:b/>
          <w:bCs/>
          <w:sz w:val="20"/>
          <w:szCs w:val="20"/>
          <w:highlight w:val="yellow"/>
        </w:rPr>
        <w:t>Proposal 3.1</w:t>
      </w:r>
      <w:r>
        <w:rPr>
          <w:sz w:val="20"/>
          <w:szCs w:val="20"/>
        </w:rPr>
        <w:t>: Adopt the following TP for TS 38.212:</w:t>
      </w:r>
    </w:p>
    <w:p w14:paraId="5591AB07" w14:textId="77777777" w:rsidR="0068045A" w:rsidRDefault="0068045A" w:rsidP="0068045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Reason for change: </w:t>
      </w:r>
      <w:r>
        <w:rPr>
          <w:sz w:val="20"/>
          <w:szCs w:val="20"/>
          <w:lang w:val="en-GB" w:eastAsia="zh-CN"/>
        </w:rPr>
        <w:t>It was agreed that if a UE is provided with tag2-Id and SSB-MTC-</w:t>
      </w:r>
      <w:proofErr w:type="spellStart"/>
      <w:r>
        <w:rPr>
          <w:sz w:val="20"/>
          <w:szCs w:val="20"/>
          <w:lang w:val="en-GB" w:eastAsia="zh-CN"/>
        </w:rPr>
        <w:t>AddtionalPCI</w:t>
      </w:r>
      <w:proofErr w:type="spellEnd"/>
      <w:r>
        <w:rPr>
          <w:sz w:val="20"/>
          <w:szCs w:val="20"/>
          <w:lang w:val="en-GB" w:eastAsia="zh-CN"/>
        </w:rPr>
        <w:t xml:space="preserve"> and not configured with multi-DCI based </w:t>
      </w:r>
      <w:proofErr w:type="spellStart"/>
      <w:r>
        <w:rPr>
          <w:sz w:val="20"/>
          <w:szCs w:val="20"/>
          <w:lang w:val="en-GB" w:eastAsia="zh-CN"/>
        </w:rPr>
        <w:t>mTRP</w:t>
      </w:r>
      <w:proofErr w:type="spellEnd"/>
      <w:r>
        <w:rPr>
          <w:sz w:val="20"/>
          <w:szCs w:val="20"/>
          <w:lang w:val="en-GB" w:eastAsia="zh-CN"/>
        </w:rPr>
        <w:t>, bit field index 1 of PRACH association indicator field indicates the PRACH configuration associated with additional PCI is used. However, it is not captured in the specification.</w:t>
      </w:r>
      <w:r>
        <w:rPr>
          <w:b/>
          <w:bCs/>
          <w:sz w:val="20"/>
          <w:szCs w:val="20"/>
          <w:lang w:val="en-GB" w:eastAsia="zh-CN"/>
        </w:rPr>
        <w:t xml:space="preserve"> </w:t>
      </w:r>
    </w:p>
    <w:p w14:paraId="505B0096" w14:textId="77777777" w:rsidR="0068045A" w:rsidRDefault="0068045A" w:rsidP="0068045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lastRenderedPageBreak/>
        <w:t xml:space="preserve">Summary of change: </w:t>
      </w:r>
      <w:r>
        <w:rPr>
          <w:sz w:val="20"/>
          <w:szCs w:val="20"/>
          <w:lang w:val="en-GB" w:eastAsia="zh-CN"/>
        </w:rPr>
        <w:t>Clarify that if a UE is provided with tag2-Id and SSB-MTC-</w:t>
      </w:r>
      <w:proofErr w:type="spellStart"/>
      <w:r>
        <w:rPr>
          <w:sz w:val="20"/>
          <w:szCs w:val="20"/>
          <w:lang w:val="en-GB" w:eastAsia="zh-CN"/>
        </w:rPr>
        <w:t>AddtionalPCI</w:t>
      </w:r>
      <w:proofErr w:type="spellEnd"/>
      <w:r>
        <w:rPr>
          <w:sz w:val="20"/>
          <w:szCs w:val="20"/>
          <w:lang w:val="en-GB" w:eastAsia="zh-CN"/>
        </w:rPr>
        <w:t xml:space="preserve"> and not configured with multi-DCI based </w:t>
      </w:r>
      <w:proofErr w:type="spellStart"/>
      <w:r>
        <w:rPr>
          <w:sz w:val="20"/>
          <w:szCs w:val="20"/>
          <w:lang w:val="en-GB" w:eastAsia="zh-CN"/>
        </w:rPr>
        <w:t>mTRP</w:t>
      </w:r>
      <w:proofErr w:type="spellEnd"/>
      <w:r>
        <w:rPr>
          <w:sz w:val="20"/>
          <w:szCs w:val="20"/>
          <w:lang w:val="en-GB" w:eastAsia="zh-CN"/>
        </w:rPr>
        <w:t>, bit field index 1 of PRACH association indicator field indicates PRACH configuration associated with additional PCI is used, and bit field index 0 of PRACH association indicator field indicates PRACH configuration associated with serving cell PCI is used.</w:t>
      </w:r>
    </w:p>
    <w:p w14:paraId="4E325A8D" w14:textId="77777777" w:rsidR="0068045A" w:rsidRDefault="0068045A" w:rsidP="0068045A">
      <w:pPr>
        <w:pStyle w:val="ListParagraph"/>
        <w:numPr>
          <w:ilvl w:val="0"/>
          <w:numId w:val="7"/>
        </w:numPr>
        <w:spacing w:before="120" w:after="120"/>
        <w:ind w:left="320" w:hanging="283"/>
        <w:contextualSpacing/>
        <w:rPr>
          <w:sz w:val="20"/>
          <w:szCs w:val="20"/>
          <w:lang w:val="en-GB" w:eastAsia="zh-CN"/>
        </w:rPr>
      </w:pPr>
      <w:r>
        <w:rPr>
          <w:b/>
          <w:bCs/>
          <w:sz w:val="20"/>
          <w:szCs w:val="20"/>
          <w:lang w:val="en-GB" w:eastAsia="zh-CN"/>
        </w:rPr>
        <w:t xml:space="preserve">Consequences if not approved: </w:t>
      </w:r>
      <w:r>
        <w:rPr>
          <w:sz w:val="20"/>
          <w:szCs w:val="20"/>
          <w:lang w:val="en-GB" w:eastAsia="zh-CN"/>
        </w:rPr>
        <w:t>The specification leads to misunderstanding on whether PRACH configuration associated with serving cell PCI or additional PCI is used if a UE is provided with tag2-Id and SSB-MTC-</w:t>
      </w:r>
      <w:proofErr w:type="spellStart"/>
      <w:r>
        <w:rPr>
          <w:sz w:val="20"/>
          <w:szCs w:val="20"/>
          <w:lang w:val="en-GB" w:eastAsia="zh-CN"/>
        </w:rPr>
        <w:t>AddtionalPCI</w:t>
      </w:r>
      <w:proofErr w:type="spellEnd"/>
      <w:r>
        <w:rPr>
          <w:sz w:val="20"/>
          <w:szCs w:val="20"/>
          <w:lang w:val="en-GB" w:eastAsia="zh-CN"/>
        </w:rPr>
        <w:t xml:space="preserve"> and not configured with multi-DCI based </w:t>
      </w:r>
      <w:proofErr w:type="spellStart"/>
      <w:r>
        <w:rPr>
          <w:sz w:val="20"/>
          <w:szCs w:val="20"/>
          <w:lang w:val="en-GB" w:eastAsia="zh-CN"/>
        </w:rPr>
        <w:t>mTRP</w:t>
      </w:r>
      <w:proofErr w:type="spellEnd"/>
      <w:r>
        <w:rPr>
          <w:sz w:val="20"/>
          <w:szCs w:val="20"/>
          <w:lang w:val="en-GB" w:eastAsia="zh-CN"/>
        </w:rPr>
        <w:t>.</w:t>
      </w:r>
    </w:p>
    <w:tbl>
      <w:tblPr>
        <w:tblStyle w:val="TableGrid"/>
        <w:tblW w:w="0" w:type="auto"/>
        <w:tblLook w:val="04A0" w:firstRow="1" w:lastRow="0" w:firstColumn="1" w:lastColumn="0" w:noHBand="0" w:noVBand="1"/>
      </w:tblPr>
      <w:tblGrid>
        <w:gridCol w:w="7854"/>
      </w:tblGrid>
      <w:tr w:rsidR="0068045A" w14:paraId="330D4A75" w14:textId="77777777" w:rsidTr="00701641">
        <w:tc>
          <w:tcPr>
            <w:tcW w:w="7854" w:type="dxa"/>
          </w:tcPr>
          <w:p w14:paraId="7CC8A7D0" w14:textId="77777777" w:rsidR="0068045A" w:rsidRDefault="0068045A" w:rsidP="00701641">
            <w:pPr>
              <w:keepNext/>
              <w:keepLines/>
              <w:spacing w:before="180"/>
              <w:ind w:left="1134" w:hanging="1134"/>
              <w:outlineLvl w:val="1"/>
              <w:rPr>
                <w:rFonts w:ascii="Arial" w:hAnsi="Arial"/>
                <w:sz w:val="28"/>
                <w:szCs w:val="20"/>
              </w:rPr>
            </w:pPr>
            <w:r>
              <w:rPr>
                <w:rFonts w:ascii="Arial" w:hAnsi="Arial"/>
                <w:sz w:val="28"/>
                <w:szCs w:val="20"/>
              </w:rPr>
              <w:t>7.3.1.2.1 Format 1_0</w:t>
            </w:r>
          </w:p>
          <w:p w14:paraId="38DAD98A" w14:textId="77777777" w:rsidR="0068045A" w:rsidRDefault="0068045A" w:rsidP="00701641">
            <w:pPr>
              <w:spacing w:after="240" w:line="259" w:lineRule="auto"/>
              <w:jc w:val="center"/>
              <w:rPr>
                <w:rFonts w:cs="Times New Roman"/>
                <w:color w:val="FF0000"/>
                <w:kern w:val="2"/>
                <w:sz w:val="20"/>
                <w14:ligatures w14:val="standardContextual"/>
              </w:rPr>
            </w:pPr>
            <w:r>
              <w:rPr>
                <w:rFonts w:cs="Times New Roman"/>
                <w:color w:val="FF0000"/>
                <w:kern w:val="2"/>
                <w:sz w:val="20"/>
                <w14:ligatures w14:val="standardContextual"/>
              </w:rPr>
              <w:t>&lt; Unchanged parts are omitted &gt;</w:t>
            </w:r>
          </w:p>
          <w:p w14:paraId="3ED84A17" w14:textId="77777777" w:rsidR="0068045A" w:rsidRDefault="0068045A" w:rsidP="00701641">
            <w:pPr>
              <w:ind w:left="568" w:hanging="284"/>
              <w:rPr>
                <w:rFonts w:eastAsia="等线"/>
                <w:sz w:val="20"/>
                <w:szCs w:val="20"/>
              </w:rPr>
            </w:pPr>
            <w:r>
              <w:rPr>
                <w:rFonts w:eastAsia="等线" w:hint="eastAsia"/>
                <w:sz w:val="20"/>
                <w:szCs w:val="20"/>
                <w:lang w:eastAsia="zh-CN"/>
              </w:rPr>
              <w:t>-</w:t>
            </w:r>
            <w:r>
              <w:rPr>
                <w:rFonts w:eastAsia="等线" w:hint="eastAsia"/>
                <w:sz w:val="20"/>
                <w:szCs w:val="20"/>
                <w:lang w:eastAsia="zh-CN"/>
              </w:rPr>
              <w:tab/>
            </w:r>
            <w:r>
              <w:rPr>
                <w:rFonts w:eastAsia="等线"/>
                <w:sz w:val="20"/>
                <w:szCs w:val="20"/>
                <w:lang w:eastAsia="zh-CN"/>
              </w:rPr>
              <w:t>PRACH association indicator</w:t>
            </w:r>
            <w:r>
              <w:rPr>
                <w:rFonts w:eastAsia="等线"/>
                <w:sz w:val="20"/>
                <w:szCs w:val="20"/>
              </w:rPr>
              <w:t xml:space="preserve"> </w:t>
            </w:r>
            <w:r>
              <w:rPr>
                <w:rFonts w:eastAsia="等线"/>
                <w:sz w:val="20"/>
                <w:szCs w:val="20"/>
                <w:lang w:eastAsia="zh-CN"/>
              </w:rPr>
              <w:t>– 0 or 1 bit</w:t>
            </w:r>
          </w:p>
          <w:p w14:paraId="0A9F2EB9" w14:textId="77777777" w:rsidR="0068045A" w:rsidRDefault="0068045A" w:rsidP="00701641">
            <w:pPr>
              <w:ind w:left="851" w:hanging="284"/>
              <w:rPr>
                <w:rFonts w:eastAsia="等线"/>
                <w:sz w:val="20"/>
                <w:szCs w:val="20"/>
              </w:rPr>
            </w:pPr>
            <w:r>
              <w:rPr>
                <w:rFonts w:hint="eastAsia"/>
                <w:sz w:val="20"/>
                <w:szCs w:val="20"/>
              </w:rPr>
              <w:t>-</w:t>
            </w:r>
            <w:r>
              <w:rPr>
                <w:rFonts w:hint="eastAsia"/>
                <w:sz w:val="20"/>
                <w:szCs w:val="20"/>
              </w:rPr>
              <w:tab/>
            </w:r>
            <w:r>
              <w:rPr>
                <w:sz w:val="20"/>
                <w:szCs w:val="20"/>
              </w:rPr>
              <w:t xml:space="preserve">1bit if </w:t>
            </w:r>
            <w:r>
              <w:rPr>
                <w:rFonts w:eastAsia="等线"/>
                <w:sz w:val="20"/>
                <w:szCs w:val="20"/>
              </w:rPr>
              <w:t xml:space="preserve">the UE is </w:t>
            </w:r>
            <w:r>
              <w:rPr>
                <w:rFonts w:eastAsia="等线" w:hint="eastAsia"/>
                <w:sz w:val="20"/>
                <w:szCs w:val="20"/>
                <w:lang w:eastAsia="zh-CN"/>
              </w:rPr>
              <w:t>provided</w:t>
            </w:r>
            <w:r>
              <w:rPr>
                <w:rFonts w:eastAsia="等线"/>
                <w:sz w:val="20"/>
                <w:szCs w:val="20"/>
              </w:rPr>
              <w:t xml:space="preserve"> with </w:t>
            </w:r>
            <w:r>
              <w:rPr>
                <w:rFonts w:eastAsia="等线" w:hint="eastAsia"/>
                <w:i/>
                <w:sz w:val="20"/>
                <w:szCs w:val="20"/>
              </w:rPr>
              <w:t>tag</w:t>
            </w:r>
            <w:r>
              <w:rPr>
                <w:rFonts w:eastAsia="等线"/>
                <w:i/>
                <w:sz w:val="20"/>
                <w:szCs w:val="20"/>
              </w:rPr>
              <w:t>2</w:t>
            </w:r>
            <w:r>
              <w:rPr>
                <w:rFonts w:eastAsia="等线" w:hint="eastAsia"/>
                <w:i/>
                <w:sz w:val="20"/>
                <w:szCs w:val="20"/>
              </w:rPr>
              <w:t>-Id</w:t>
            </w:r>
            <w:r>
              <w:rPr>
                <w:rFonts w:eastAsia="等线"/>
                <w:sz w:val="20"/>
                <w:szCs w:val="20"/>
              </w:rPr>
              <w:t xml:space="preserve">, and the UE is not provided </w:t>
            </w:r>
            <w:proofErr w:type="spellStart"/>
            <w:r>
              <w:rPr>
                <w:rFonts w:eastAsia="等线"/>
                <w:i/>
                <w:sz w:val="20"/>
                <w:szCs w:val="20"/>
              </w:rPr>
              <w:t>coresetPoolIndex</w:t>
            </w:r>
            <w:proofErr w:type="spellEnd"/>
            <w:r>
              <w:rPr>
                <w:rFonts w:eastAsia="等线"/>
                <w:sz w:val="20"/>
                <w:szCs w:val="20"/>
              </w:rPr>
              <w:t xml:space="preserve"> or is provided </w:t>
            </w:r>
            <w:proofErr w:type="spellStart"/>
            <w:r>
              <w:rPr>
                <w:rFonts w:eastAsia="等线"/>
                <w:i/>
                <w:sz w:val="20"/>
                <w:szCs w:val="20"/>
              </w:rPr>
              <w:t>coresetPoolIndex</w:t>
            </w:r>
            <w:proofErr w:type="spellEnd"/>
            <w:r>
              <w:rPr>
                <w:rFonts w:eastAsia="等线"/>
                <w:sz w:val="20"/>
                <w:szCs w:val="20"/>
              </w:rPr>
              <w:t xml:space="preserve"> with</w:t>
            </w:r>
            <w:r>
              <w:rPr>
                <w:rFonts w:eastAsia="等线" w:hint="eastAsia"/>
                <w:sz w:val="20"/>
                <w:szCs w:val="20"/>
                <w:lang w:eastAsia="zh-CN"/>
              </w:rPr>
              <w:t xml:space="preserve"> </w:t>
            </w:r>
            <w:r>
              <w:rPr>
                <w:rFonts w:eastAsia="等线"/>
                <w:sz w:val="20"/>
                <w:szCs w:val="20"/>
              </w:rPr>
              <w:t xml:space="preserve">value 0 for the first CORESETs, and is provided </w:t>
            </w:r>
            <w:proofErr w:type="spellStart"/>
            <w:r>
              <w:rPr>
                <w:rFonts w:eastAsia="等线"/>
                <w:i/>
                <w:sz w:val="20"/>
                <w:szCs w:val="20"/>
              </w:rPr>
              <w:t>coresetPoolIndex</w:t>
            </w:r>
            <w:proofErr w:type="spellEnd"/>
            <w:r>
              <w:rPr>
                <w:rFonts w:eastAsia="等线"/>
                <w:sz w:val="20"/>
                <w:szCs w:val="20"/>
              </w:rPr>
              <w:t xml:space="preserve"> with value 1 for the second CORESETs. </w:t>
            </w:r>
            <w:r>
              <w:rPr>
                <w:rFonts w:eastAsia="等线"/>
                <w:color w:val="000000"/>
                <w:sz w:val="20"/>
                <w:szCs w:val="20"/>
              </w:rPr>
              <w:t xml:space="preserve">This field is reserved </w:t>
            </w:r>
            <w:r>
              <w:rPr>
                <w:rFonts w:eastAsia="等线"/>
                <w:color w:val="000000"/>
                <w:sz w:val="20"/>
                <w:szCs w:val="20"/>
                <w:lang w:eastAsia="zh-CN"/>
              </w:rPr>
              <w:t>if the cell indicated by Cell indicator field is a candidate cell</w:t>
            </w:r>
            <w:r>
              <w:rPr>
                <w:rFonts w:eastAsia="等线"/>
                <w:color w:val="000000"/>
                <w:sz w:val="20"/>
                <w:szCs w:val="20"/>
              </w:rPr>
              <w:t>.</w:t>
            </w:r>
          </w:p>
          <w:p w14:paraId="17D024EF" w14:textId="77777777" w:rsidR="0068045A" w:rsidRDefault="0068045A" w:rsidP="00701641">
            <w:pPr>
              <w:ind w:left="1135" w:hanging="284"/>
              <w:rPr>
                <w:sz w:val="20"/>
                <w:szCs w:val="20"/>
                <w:lang w:eastAsia="zh-CN"/>
              </w:rPr>
            </w:pPr>
            <w:r>
              <w:rPr>
                <w:sz w:val="20"/>
                <w:szCs w:val="20"/>
              </w:rPr>
              <w:t>-</w:t>
            </w:r>
            <w:r>
              <w:rPr>
                <w:sz w:val="20"/>
                <w:szCs w:val="20"/>
              </w:rPr>
              <w:tab/>
              <w:t xml:space="preserve">This field </w:t>
            </w:r>
            <w:r>
              <w:rPr>
                <w:sz w:val="20"/>
                <w:szCs w:val="20"/>
                <w:lang w:eastAsia="zh-CN"/>
              </w:rPr>
              <w:t xml:space="preserve">indicates the PCI associated with the </w:t>
            </w:r>
            <w:r>
              <w:rPr>
                <w:sz w:val="20"/>
                <w:szCs w:val="20"/>
              </w:rPr>
              <w:t xml:space="preserve">PRACH transmission if </w:t>
            </w:r>
            <w:r>
              <w:rPr>
                <w:rFonts w:eastAsia="等线"/>
                <w:sz w:val="20"/>
                <w:szCs w:val="20"/>
              </w:rPr>
              <w:t xml:space="preserve">the UE is </w:t>
            </w:r>
            <w:r>
              <w:rPr>
                <w:rFonts w:eastAsia="等线" w:hint="eastAsia"/>
                <w:sz w:val="20"/>
                <w:szCs w:val="20"/>
                <w:lang w:eastAsia="zh-CN"/>
              </w:rPr>
              <w:t>provided</w:t>
            </w:r>
            <w:r>
              <w:rPr>
                <w:rFonts w:eastAsia="等线"/>
                <w:sz w:val="20"/>
                <w:szCs w:val="20"/>
                <w:lang w:eastAsia="zh-CN"/>
              </w:rPr>
              <w:t xml:space="preserve"> </w:t>
            </w:r>
            <w:r>
              <w:rPr>
                <w:rFonts w:eastAsia="等线"/>
                <w:i/>
                <w:kern w:val="2"/>
                <w:sz w:val="20"/>
                <w:szCs w:val="20"/>
                <w:lang w:eastAsia="zh-CN"/>
              </w:rPr>
              <w:t>SSB-MTC-</w:t>
            </w:r>
            <w:proofErr w:type="spellStart"/>
            <w:r>
              <w:rPr>
                <w:rFonts w:eastAsia="等线"/>
                <w:i/>
                <w:kern w:val="2"/>
                <w:sz w:val="20"/>
                <w:szCs w:val="20"/>
                <w:lang w:eastAsia="zh-CN"/>
              </w:rPr>
              <w:t>AddtionalPCI</w:t>
            </w:r>
            <w:proofErr w:type="spellEnd"/>
            <w:r>
              <w:rPr>
                <w:sz w:val="20"/>
                <w:szCs w:val="20"/>
                <w:lang w:eastAsia="zh-CN"/>
              </w:rPr>
              <w:t>. T</w:t>
            </w:r>
            <w:r>
              <w:rPr>
                <w:sz w:val="20"/>
                <w:szCs w:val="20"/>
              </w:rPr>
              <w:t xml:space="preserve">he bit field index 0 of this field is mapped to the PCI of the serving cell, and the bit field index 1 of this field is mapped to the additional PCI </w:t>
            </w:r>
            <w:r>
              <w:rPr>
                <w:rFonts w:eastAsia="等线"/>
                <w:color w:val="000000"/>
                <w:sz w:val="20"/>
                <w:szCs w:val="20"/>
                <w:lang w:eastAsia="zh-CN"/>
              </w:rPr>
              <w:t>associated with active TCI states</w:t>
            </w:r>
            <w:r>
              <w:rPr>
                <w:sz w:val="20"/>
                <w:szCs w:val="20"/>
              </w:rPr>
              <w:t>.</w:t>
            </w:r>
          </w:p>
          <w:p w14:paraId="2725A15E" w14:textId="77777777" w:rsidR="0068045A" w:rsidRDefault="0068045A" w:rsidP="00701641">
            <w:pPr>
              <w:snapToGrid w:val="0"/>
              <w:ind w:left="1135" w:hanging="284"/>
              <w:rPr>
                <w:sz w:val="20"/>
                <w:szCs w:val="20"/>
              </w:rPr>
            </w:pPr>
            <w:r>
              <w:rPr>
                <w:sz w:val="20"/>
                <w:szCs w:val="20"/>
              </w:rPr>
              <w:t>-</w:t>
            </w:r>
            <w:r>
              <w:rPr>
                <w:sz w:val="20"/>
                <w:szCs w:val="20"/>
              </w:rPr>
              <w:tab/>
              <w:t xml:space="preserve">This field </w:t>
            </w:r>
            <w:r>
              <w:rPr>
                <w:sz w:val="20"/>
                <w:szCs w:val="20"/>
                <w:lang w:eastAsia="zh-CN"/>
              </w:rPr>
              <w:t>indicates the PL-RS for the PRACH transmission</w:t>
            </w:r>
            <w:r>
              <w:rPr>
                <w:sz w:val="20"/>
                <w:szCs w:val="20"/>
              </w:rPr>
              <w:t xml:space="preserve"> if </w:t>
            </w:r>
            <w:r>
              <w:rPr>
                <w:rFonts w:eastAsia="等线"/>
                <w:sz w:val="20"/>
                <w:szCs w:val="20"/>
              </w:rPr>
              <w:t>the UE is not provided</w:t>
            </w:r>
            <w:r>
              <w:rPr>
                <w:rFonts w:eastAsia="等线"/>
                <w:kern w:val="2"/>
                <w:sz w:val="20"/>
                <w:szCs w:val="20"/>
                <w:lang w:eastAsia="zh-CN"/>
              </w:rPr>
              <w:t xml:space="preserve"> </w:t>
            </w:r>
            <w:r>
              <w:rPr>
                <w:rFonts w:eastAsia="等线"/>
                <w:i/>
                <w:kern w:val="2"/>
                <w:sz w:val="20"/>
                <w:szCs w:val="20"/>
                <w:lang w:eastAsia="zh-CN"/>
              </w:rPr>
              <w:t>SSB-MTC-</w:t>
            </w:r>
            <w:proofErr w:type="spellStart"/>
            <w:r>
              <w:rPr>
                <w:rFonts w:eastAsia="等线"/>
                <w:i/>
                <w:kern w:val="2"/>
                <w:sz w:val="20"/>
                <w:szCs w:val="20"/>
                <w:lang w:eastAsia="zh-CN"/>
              </w:rPr>
              <w:t>AddtionalPCI</w:t>
            </w:r>
            <w:proofErr w:type="spellEnd"/>
            <w:r>
              <w:rPr>
                <w:sz w:val="20"/>
                <w:szCs w:val="20"/>
                <w:lang w:eastAsia="zh-CN"/>
              </w:rPr>
              <w:t>.</w:t>
            </w:r>
            <w:r>
              <w:rPr>
                <w:sz w:val="20"/>
                <w:szCs w:val="20"/>
              </w:rPr>
              <w:t xml:space="preserve"> The bit field index 0 of this field is mapped to the DL RS that the DM-RS of the PDCCH order is quasi-collocated with, and the bit field index 1 of this field is mapped to the SS/PBCH indicated by the SS/PBCH index field in this DCI format.</w:t>
            </w:r>
            <w:r>
              <w:rPr>
                <w:rFonts w:hint="eastAsia"/>
                <w:sz w:val="20"/>
                <w:szCs w:val="20"/>
                <w:lang w:eastAsia="zh-CN"/>
              </w:rPr>
              <w:t xml:space="preserve"> </w:t>
            </w:r>
          </w:p>
          <w:p w14:paraId="69AC63FE" w14:textId="77777777" w:rsidR="0068045A" w:rsidRDefault="0068045A" w:rsidP="00701641">
            <w:pPr>
              <w:ind w:left="851" w:hanging="284"/>
              <w:rPr>
                <w:ins w:id="49" w:author="Sun Weiqi" w:date="2025-09-23T14:44:00Z"/>
                <w:rFonts w:eastAsia="等线"/>
                <w:color w:val="000000"/>
                <w:sz w:val="20"/>
                <w:szCs w:val="20"/>
              </w:rPr>
            </w:pPr>
            <w:r>
              <w:rPr>
                <w:rFonts w:hint="eastAsia"/>
                <w:sz w:val="20"/>
                <w:szCs w:val="20"/>
              </w:rPr>
              <w:t>-</w:t>
            </w:r>
            <w:r>
              <w:rPr>
                <w:rFonts w:hint="eastAsia"/>
                <w:sz w:val="20"/>
                <w:szCs w:val="20"/>
              </w:rPr>
              <w:tab/>
            </w:r>
            <w:r>
              <w:rPr>
                <w:sz w:val="20"/>
                <w:szCs w:val="20"/>
              </w:rPr>
              <w:t xml:space="preserve">1bit if </w:t>
            </w:r>
            <w:r>
              <w:rPr>
                <w:rFonts w:eastAsia="等线"/>
                <w:sz w:val="20"/>
                <w:szCs w:val="20"/>
              </w:rPr>
              <w:t xml:space="preserve">the UE is </w:t>
            </w:r>
            <w:r>
              <w:rPr>
                <w:rFonts w:eastAsia="等线" w:hint="eastAsia"/>
                <w:sz w:val="20"/>
                <w:szCs w:val="20"/>
              </w:rPr>
              <w:t>provided</w:t>
            </w:r>
            <w:r>
              <w:rPr>
                <w:rFonts w:eastAsia="等线"/>
                <w:sz w:val="20"/>
                <w:szCs w:val="20"/>
              </w:rPr>
              <w:t xml:space="preserve"> with </w:t>
            </w:r>
            <w:r>
              <w:rPr>
                <w:rFonts w:eastAsia="等线" w:hint="eastAsia"/>
                <w:i/>
                <w:sz w:val="20"/>
                <w:szCs w:val="20"/>
              </w:rPr>
              <w:t>tag</w:t>
            </w:r>
            <w:r>
              <w:rPr>
                <w:rFonts w:eastAsia="等线"/>
                <w:i/>
                <w:sz w:val="20"/>
                <w:szCs w:val="20"/>
              </w:rPr>
              <w:t>2</w:t>
            </w:r>
            <w:r>
              <w:rPr>
                <w:rFonts w:eastAsia="等线" w:hint="eastAsia"/>
                <w:i/>
                <w:sz w:val="20"/>
                <w:szCs w:val="20"/>
              </w:rPr>
              <w:t>-Id</w:t>
            </w:r>
            <w:r>
              <w:rPr>
                <w:sz w:val="20"/>
                <w:szCs w:val="20"/>
              </w:rPr>
              <w:t xml:space="preserve"> and</w:t>
            </w:r>
            <w:r>
              <w:rPr>
                <w:rFonts w:eastAsia="等线"/>
                <w:kern w:val="2"/>
                <w:sz w:val="20"/>
                <w:szCs w:val="20"/>
              </w:rPr>
              <w:t xml:space="preserve"> </w:t>
            </w:r>
            <w:r>
              <w:rPr>
                <w:rFonts w:eastAsia="等线"/>
                <w:i/>
                <w:kern w:val="2"/>
                <w:sz w:val="20"/>
                <w:szCs w:val="20"/>
              </w:rPr>
              <w:t>SSB-MTC-</w:t>
            </w:r>
            <w:proofErr w:type="spellStart"/>
            <w:r>
              <w:rPr>
                <w:rFonts w:eastAsia="等线"/>
                <w:i/>
                <w:kern w:val="2"/>
                <w:sz w:val="20"/>
                <w:szCs w:val="20"/>
              </w:rPr>
              <w:t>AddtionalPCI</w:t>
            </w:r>
            <w:proofErr w:type="spellEnd"/>
            <w:r>
              <w:rPr>
                <w:rFonts w:eastAsia="等线"/>
                <w:sz w:val="20"/>
                <w:szCs w:val="20"/>
              </w:rPr>
              <w:t xml:space="preserve">, and the UE is not configured with </w:t>
            </w:r>
            <w:proofErr w:type="spellStart"/>
            <w:r>
              <w:rPr>
                <w:rFonts w:eastAsia="等线"/>
                <w:i/>
                <w:sz w:val="20"/>
                <w:szCs w:val="20"/>
              </w:rPr>
              <w:t>coresetPoolIndex</w:t>
            </w:r>
            <w:proofErr w:type="spellEnd"/>
            <w:r>
              <w:rPr>
                <w:rFonts w:eastAsia="等线"/>
                <w:sz w:val="20"/>
                <w:szCs w:val="20"/>
              </w:rPr>
              <w:t xml:space="preserve"> or the value of </w:t>
            </w:r>
            <w:proofErr w:type="spellStart"/>
            <w:r>
              <w:rPr>
                <w:rFonts w:eastAsia="等线"/>
                <w:i/>
                <w:sz w:val="20"/>
                <w:szCs w:val="20"/>
              </w:rPr>
              <w:t>coresetPoolIndex</w:t>
            </w:r>
            <w:proofErr w:type="spellEnd"/>
            <w:r>
              <w:rPr>
                <w:rFonts w:eastAsia="等线"/>
                <w:sz w:val="20"/>
                <w:szCs w:val="20"/>
              </w:rPr>
              <w:t xml:space="preserve"> is the same for all CORESETs if </w:t>
            </w:r>
            <w:proofErr w:type="spellStart"/>
            <w:r>
              <w:rPr>
                <w:rFonts w:eastAsia="等线"/>
                <w:i/>
                <w:sz w:val="20"/>
                <w:szCs w:val="20"/>
              </w:rPr>
              <w:t>coresetPoolIndex</w:t>
            </w:r>
            <w:proofErr w:type="spellEnd"/>
            <w:r>
              <w:rPr>
                <w:rFonts w:eastAsia="等线"/>
                <w:sz w:val="20"/>
                <w:szCs w:val="20"/>
              </w:rPr>
              <w:t xml:space="preserve"> is provided, and </w:t>
            </w:r>
            <w:r>
              <w:rPr>
                <w:rFonts w:eastAsia="等线"/>
                <w:color w:val="000000"/>
                <w:sz w:val="20"/>
                <w:szCs w:val="20"/>
              </w:rPr>
              <w:t xml:space="preserve">the UE is provided with </w:t>
            </w:r>
            <w:r>
              <w:rPr>
                <w:rFonts w:eastAsia="等线"/>
                <w:i/>
                <w:color w:val="000000"/>
                <w:sz w:val="20"/>
                <w:szCs w:val="20"/>
              </w:rPr>
              <w:t>PrachAssociationIndicator_InDCI_format_1_0</w:t>
            </w:r>
            <w:r>
              <w:rPr>
                <w:rFonts w:eastAsia="Yu Mincho" w:cs="Arial"/>
                <w:i/>
                <w:iCs/>
                <w:sz w:val="20"/>
                <w:szCs w:val="20"/>
              </w:rPr>
              <w:t xml:space="preserve">, </w:t>
            </w:r>
            <w:r>
              <w:rPr>
                <w:rFonts w:eastAsia="Yu Mincho" w:cs="Arial"/>
                <w:sz w:val="20"/>
                <w:szCs w:val="20"/>
              </w:rPr>
              <w:t>and if the UE is not provided with</w:t>
            </w:r>
            <w:r>
              <w:rPr>
                <w:rFonts w:eastAsia="Yu Mincho" w:cs="Arial"/>
                <w:i/>
                <w:iCs/>
                <w:sz w:val="20"/>
                <w:szCs w:val="20"/>
              </w:rPr>
              <w:t xml:space="preserve"> pl-Offset </w:t>
            </w:r>
            <w:r>
              <w:rPr>
                <w:rFonts w:eastAsia="Yu Mincho" w:cs="Arial"/>
                <w:sz w:val="20"/>
                <w:szCs w:val="20"/>
              </w:rPr>
              <w:t xml:space="preserve">for any of </w:t>
            </w:r>
            <w:r>
              <w:rPr>
                <w:rFonts w:eastAsia="Yu Mincho" w:cs="Arial"/>
                <w:i/>
                <w:iCs/>
                <w:sz w:val="20"/>
                <w:szCs w:val="20"/>
              </w:rPr>
              <w:t>TCI-State</w:t>
            </w:r>
            <w:r>
              <w:rPr>
                <w:rFonts w:eastAsia="Yu Mincho" w:cs="Arial"/>
                <w:sz w:val="20"/>
                <w:szCs w:val="20"/>
              </w:rPr>
              <w:t xml:space="preserve"> or</w:t>
            </w:r>
            <w:r>
              <w:rPr>
                <w:rFonts w:eastAsia="Yu Mincho" w:cs="Arial"/>
                <w:i/>
                <w:iCs/>
                <w:sz w:val="20"/>
                <w:szCs w:val="20"/>
              </w:rPr>
              <w:t xml:space="preserve"> TCI-UL-State</w:t>
            </w:r>
            <w:r>
              <w:rPr>
                <w:rFonts w:eastAsia="等线"/>
                <w:sz w:val="20"/>
                <w:szCs w:val="20"/>
              </w:rPr>
              <w:t xml:space="preserve">. </w:t>
            </w:r>
            <w:r>
              <w:rPr>
                <w:rFonts w:eastAsia="等线"/>
                <w:color w:val="000000"/>
                <w:sz w:val="20"/>
                <w:szCs w:val="20"/>
              </w:rPr>
              <w:t>This field is reserved if the cell indicated by Cell indicator field is a candidate cell.</w:t>
            </w:r>
          </w:p>
          <w:p w14:paraId="1585071B" w14:textId="77777777" w:rsidR="0068045A" w:rsidRDefault="0068045A" w:rsidP="00701641">
            <w:pPr>
              <w:ind w:left="1135" w:hanging="284"/>
              <w:rPr>
                <w:color w:val="FF0000"/>
                <w:sz w:val="20"/>
                <w:szCs w:val="20"/>
                <w:lang w:eastAsia="zh-CN"/>
              </w:rPr>
            </w:pPr>
            <w:ins w:id="50" w:author="Sun Weiqi" w:date="2025-09-23T14:44:00Z">
              <w:r>
                <w:rPr>
                  <w:color w:val="FF0000"/>
                  <w:sz w:val="20"/>
                  <w:szCs w:val="20"/>
                </w:rPr>
                <w:t>-</w:t>
              </w:r>
              <w:r>
                <w:rPr>
                  <w:color w:val="FF0000"/>
                  <w:sz w:val="20"/>
                  <w:szCs w:val="20"/>
                </w:rPr>
                <w:tab/>
                <w:t xml:space="preserve">This field </w:t>
              </w:r>
              <w:r>
                <w:rPr>
                  <w:color w:val="FF0000"/>
                  <w:sz w:val="20"/>
                  <w:szCs w:val="20"/>
                  <w:lang w:eastAsia="zh-CN"/>
                </w:rPr>
                <w:t xml:space="preserve">indicates the PCI associated with the </w:t>
              </w:r>
              <w:r>
                <w:rPr>
                  <w:color w:val="FF0000"/>
                  <w:sz w:val="20"/>
                  <w:szCs w:val="20"/>
                </w:rPr>
                <w:t>PRACH transmission</w:t>
              </w:r>
              <w:r>
                <w:rPr>
                  <w:color w:val="FF0000"/>
                  <w:sz w:val="20"/>
                  <w:szCs w:val="20"/>
                  <w:lang w:eastAsia="zh-CN"/>
                </w:rPr>
                <w:t>. T</w:t>
              </w:r>
              <w:r>
                <w:rPr>
                  <w:color w:val="FF0000"/>
                  <w:sz w:val="20"/>
                  <w:szCs w:val="20"/>
                </w:rPr>
                <w:t xml:space="preserve">he bit field index 0 of this field is mapped to the PCI of the serving cell, and the bit field index 1 of this field is mapped to the additional PCI </w:t>
              </w:r>
              <w:r>
                <w:rPr>
                  <w:rFonts w:eastAsia="等线"/>
                  <w:color w:val="FF0000"/>
                  <w:sz w:val="20"/>
                  <w:szCs w:val="20"/>
                  <w:lang w:eastAsia="zh-CN"/>
                </w:rPr>
                <w:t>associated with active TCI states</w:t>
              </w:r>
              <w:r>
                <w:rPr>
                  <w:color w:val="FF0000"/>
                  <w:sz w:val="20"/>
                  <w:szCs w:val="20"/>
                </w:rPr>
                <w:t>.</w:t>
              </w:r>
            </w:ins>
          </w:p>
          <w:p w14:paraId="2B6E45A4" w14:textId="77777777" w:rsidR="0068045A" w:rsidRDefault="0068045A" w:rsidP="00701641">
            <w:pPr>
              <w:ind w:left="1135" w:hanging="284"/>
              <w:rPr>
                <w:rFonts w:eastAsia="等线"/>
                <w:sz w:val="20"/>
                <w:szCs w:val="20"/>
                <w:lang w:eastAsia="zh-CN"/>
              </w:rPr>
            </w:pPr>
            <w:r>
              <w:rPr>
                <w:rFonts w:eastAsia="等线" w:hint="eastAsia"/>
                <w:sz w:val="20"/>
                <w:szCs w:val="20"/>
              </w:rPr>
              <w:t>-</w:t>
            </w:r>
            <w:r>
              <w:rPr>
                <w:rFonts w:eastAsia="等线"/>
                <w:sz w:val="20"/>
                <w:szCs w:val="20"/>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40726C36" w14:textId="77777777" w:rsidR="0068045A" w:rsidRDefault="0068045A" w:rsidP="00701641">
            <w:pPr>
              <w:keepNext/>
              <w:keepLines/>
              <w:spacing w:before="180"/>
              <w:outlineLvl w:val="1"/>
              <w:rPr>
                <w:sz w:val="20"/>
                <w:szCs w:val="20"/>
              </w:rPr>
            </w:pPr>
            <w:r>
              <w:rPr>
                <w:rFonts w:hint="eastAsia"/>
                <w:sz w:val="20"/>
                <w:szCs w:val="20"/>
              </w:rPr>
              <w:t>-</w:t>
            </w:r>
            <w:r>
              <w:rPr>
                <w:rFonts w:hint="eastAsia"/>
                <w:sz w:val="20"/>
                <w:szCs w:val="20"/>
              </w:rPr>
              <w:tab/>
            </w:r>
            <w:r>
              <w:rPr>
                <w:sz w:val="20"/>
                <w:szCs w:val="20"/>
              </w:rPr>
              <w:t>0 bit otherwise.</w:t>
            </w:r>
          </w:p>
          <w:p w14:paraId="00AE1FF9" w14:textId="77777777" w:rsidR="0068045A" w:rsidRDefault="0068045A" w:rsidP="00701641">
            <w:pPr>
              <w:jc w:val="center"/>
            </w:pPr>
            <w:r>
              <w:rPr>
                <w:rFonts w:ascii="Arial" w:hAnsi="Arial" w:cs="Arial"/>
                <w:color w:val="FF0000"/>
                <w:kern w:val="2"/>
                <w:sz w:val="18"/>
                <w:szCs w:val="20"/>
                <w14:ligatures w14:val="standardContextual"/>
              </w:rPr>
              <w:t>&lt; Unchanged parts are omitted &gt;</w:t>
            </w:r>
          </w:p>
        </w:tc>
      </w:tr>
    </w:tbl>
    <w:p w14:paraId="7CF330B8" w14:textId="44887D76" w:rsidR="00EA11BA" w:rsidRDefault="00EA11BA">
      <w:pPr>
        <w:rPr>
          <w:rFonts w:eastAsia="等线"/>
          <w:lang w:eastAsia="zh-CN"/>
        </w:rPr>
      </w:pPr>
    </w:p>
    <w:p w14:paraId="1EEC09DC" w14:textId="77777777" w:rsidR="0068045A" w:rsidRDefault="0068045A">
      <w:pPr>
        <w:rPr>
          <w:rFonts w:eastAsia="等线"/>
          <w:lang w:eastAsia="zh-CN"/>
        </w:rPr>
      </w:pPr>
    </w:p>
    <w:p w14:paraId="4681D555" w14:textId="77777777" w:rsidR="0068045A" w:rsidRDefault="0068045A" w:rsidP="0068045A">
      <w:pPr>
        <w:pStyle w:val="0Maintext"/>
        <w:spacing w:after="0" w:line="240" w:lineRule="auto"/>
        <w:rPr>
          <w:rFonts w:eastAsia="等线"/>
          <w:lang w:eastAsia="zh-CN"/>
        </w:rPr>
      </w:pPr>
      <w:r>
        <w:rPr>
          <w:rFonts w:eastAsia="等线"/>
          <w:b/>
          <w:bCs/>
          <w:highlight w:val="yellow"/>
          <w:lang w:eastAsia="zh-CN"/>
        </w:rPr>
        <w:t>Proposal 3.2a</w:t>
      </w:r>
      <w:r>
        <w:rPr>
          <w:rFonts w:eastAsia="等线"/>
          <w:lang w:eastAsia="zh-CN"/>
        </w:rPr>
        <w:t xml:space="preserve">: Adopt the following TPs for TS 38.213: </w:t>
      </w:r>
    </w:p>
    <w:p w14:paraId="7DE1F551" w14:textId="77777777" w:rsidR="0068045A" w:rsidRDefault="0068045A" w:rsidP="0068045A">
      <w:pPr>
        <w:pStyle w:val="ListParagraph"/>
        <w:numPr>
          <w:ilvl w:val="0"/>
          <w:numId w:val="7"/>
        </w:numPr>
        <w:ind w:left="320" w:hanging="283"/>
        <w:contextualSpacing/>
        <w:rPr>
          <w:sz w:val="20"/>
          <w:szCs w:val="20"/>
          <w:lang w:val="en-GB" w:eastAsia="zh-CN"/>
        </w:rPr>
      </w:pPr>
      <w:r>
        <w:rPr>
          <w:b/>
          <w:bCs/>
          <w:sz w:val="20"/>
          <w:szCs w:val="20"/>
          <w:lang w:val="en-GB" w:eastAsia="zh-CN"/>
        </w:rPr>
        <w:t xml:space="preserve">Reason for change: </w:t>
      </w:r>
      <w:r>
        <w:rPr>
          <w:sz w:val="20"/>
          <w:szCs w:val="20"/>
          <w:lang w:val="en-GB" w:eastAsia="zh-CN"/>
        </w:rPr>
        <w:t xml:space="preserve">If a UE operates with two TAGs and is not configured with multi-DCI based </w:t>
      </w:r>
      <w:proofErr w:type="spellStart"/>
      <w:r>
        <w:rPr>
          <w:sz w:val="20"/>
          <w:szCs w:val="20"/>
          <w:lang w:val="en-GB" w:eastAsia="zh-CN"/>
        </w:rPr>
        <w:t>mTRP</w:t>
      </w:r>
      <w:proofErr w:type="spellEnd"/>
      <w:r>
        <w:rPr>
          <w:sz w:val="20"/>
          <w:szCs w:val="20"/>
          <w:lang w:val="en-GB" w:eastAsia="zh-CN"/>
        </w:rPr>
        <w:t>, UE can be provided a single value of N_(</w:t>
      </w:r>
      <w:proofErr w:type="spellStart"/>
      <w:proofErr w:type="gramStart"/>
      <w:r>
        <w:rPr>
          <w:sz w:val="20"/>
          <w:szCs w:val="20"/>
          <w:lang w:val="en-GB" w:eastAsia="zh-CN"/>
        </w:rPr>
        <w:t>TA,offset</w:t>
      </w:r>
      <w:proofErr w:type="spellEnd"/>
      <w:proofErr w:type="gramEnd"/>
      <w:r>
        <w:rPr>
          <w:sz w:val="20"/>
          <w:szCs w:val="20"/>
          <w:lang w:val="en-GB" w:eastAsia="zh-CN"/>
        </w:rPr>
        <w:t xml:space="preserve">). A condition representing UE is not configured with multi-DCI based </w:t>
      </w:r>
      <w:proofErr w:type="spellStart"/>
      <w:r>
        <w:rPr>
          <w:sz w:val="20"/>
          <w:szCs w:val="20"/>
          <w:lang w:val="en-GB" w:eastAsia="zh-CN"/>
        </w:rPr>
        <w:t>mTRP</w:t>
      </w:r>
      <w:proofErr w:type="spellEnd"/>
      <w:r>
        <w:rPr>
          <w:sz w:val="20"/>
          <w:szCs w:val="20"/>
          <w:lang w:val="en-GB" w:eastAsia="zh-CN"/>
        </w:rPr>
        <w:t xml:space="preserve">, i.e., 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 is not captured in spec.</w:t>
      </w:r>
    </w:p>
    <w:p w14:paraId="608D23A7" w14:textId="77777777" w:rsidR="0068045A" w:rsidRDefault="0068045A" w:rsidP="0068045A">
      <w:pPr>
        <w:pStyle w:val="ListParagraph"/>
        <w:numPr>
          <w:ilvl w:val="0"/>
          <w:numId w:val="7"/>
        </w:numPr>
        <w:spacing w:before="120" w:after="120"/>
        <w:ind w:left="320" w:hanging="283"/>
        <w:contextualSpacing/>
        <w:rPr>
          <w:sz w:val="20"/>
          <w:szCs w:val="20"/>
          <w:lang w:val="en-GB" w:eastAsia="zh-CN"/>
        </w:rPr>
      </w:pPr>
      <w:r>
        <w:rPr>
          <w:b/>
          <w:bCs/>
          <w:sz w:val="20"/>
          <w:szCs w:val="20"/>
          <w:lang w:val="en-GB" w:eastAsia="zh-CN"/>
        </w:rPr>
        <w:t xml:space="preserve">Summary of change: </w:t>
      </w:r>
      <w:r>
        <w:rPr>
          <w:sz w:val="20"/>
          <w:szCs w:val="20"/>
          <w:lang w:val="en-GB" w:eastAsia="zh-CN"/>
        </w:rPr>
        <w:t xml:space="preserve">Clarify that if a UE operates with two TAGs on a serving cell and 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 UE can be provided a value of </w:t>
      </w:r>
      <w:r>
        <w:rPr>
          <w:rFonts w:ascii="Cambria Math" w:hAnsi="Cambria Math" w:cs="Cambria Math"/>
          <w:sz w:val="20"/>
          <w:szCs w:val="20"/>
          <w:lang w:val="en-GB" w:eastAsia="zh-CN"/>
        </w:rPr>
        <w:t>𝑁</w:t>
      </w:r>
      <w:proofErr w:type="spellStart"/>
      <w:proofErr w:type="gramStart"/>
      <w:r>
        <w:rPr>
          <w:sz w:val="20"/>
          <w:szCs w:val="20"/>
          <w:lang w:val="en-GB" w:eastAsia="zh-CN"/>
        </w:rPr>
        <w:t>TA,offset</w:t>
      </w:r>
      <w:proofErr w:type="spellEnd"/>
      <w:proofErr w:type="gramEnd"/>
      <w:r>
        <w:rPr>
          <w:sz w:val="20"/>
          <w:szCs w:val="20"/>
          <w:lang w:val="en-GB" w:eastAsia="zh-CN"/>
        </w:rPr>
        <w:t xml:space="preserve"> by n-</w:t>
      </w:r>
      <w:proofErr w:type="spellStart"/>
      <w:r>
        <w:rPr>
          <w:sz w:val="20"/>
          <w:szCs w:val="20"/>
          <w:lang w:val="en-GB" w:eastAsia="zh-CN"/>
        </w:rPr>
        <w:t>TimingAdvanceOffset</w:t>
      </w:r>
      <w:proofErr w:type="spellEnd"/>
      <w:r>
        <w:rPr>
          <w:sz w:val="20"/>
          <w:szCs w:val="20"/>
          <w:lang w:val="en-GB" w:eastAsia="zh-CN"/>
        </w:rPr>
        <w:t xml:space="preserve"> for transmissions with first and second spatial filters associated with first and second joint TCI states.</w:t>
      </w:r>
    </w:p>
    <w:p w14:paraId="219DA7FE" w14:textId="77777777" w:rsidR="0068045A" w:rsidRDefault="0068045A" w:rsidP="0068045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Consequences if not approved: </w:t>
      </w:r>
      <w:r>
        <w:rPr>
          <w:sz w:val="20"/>
          <w:szCs w:val="20"/>
          <w:lang w:val="en-GB" w:eastAsia="zh-CN"/>
        </w:rPr>
        <w:t xml:space="preserve">The specification leads to misunderstanding on how </w:t>
      </w:r>
      <w:r>
        <w:rPr>
          <w:rFonts w:ascii="Cambria Math" w:hAnsi="Cambria Math" w:cs="Cambria Math"/>
          <w:sz w:val="20"/>
          <w:szCs w:val="20"/>
          <w:lang w:val="en-GB" w:eastAsia="zh-CN"/>
        </w:rPr>
        <w:t>𝑁</w:t>
      </w:r>
      <w:proofErr w:type="spellStart"/>
      <w:proofErr w:type="gramStart"/>
      <w:r>
        <w:rPr>
          <w:sz w:val="20"/>
          <w:szCs w:val="20"/>
          <w:lang w:val="en-GB" w:eastAsia="zh-CN"/>
        </w:rPr>
        <w:t>TA,offset</w:t>
      </w:r>
      <w:proofErr w:type="spellEnd"/>
      <w:proofErr w:type="gramEnd"/>
      <w:r>
        <w:rPr>
          <w:sz w:val="20"/>
          <w:szCs w:val="20"/>
          <w:lang w:val="en-GB" w:eastAsia="zh-CN"/>
        </w:rPr>
        <w:t xml:space="preserve"> is provided when if a UE operates with two TAGs on a serving cell and 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w:t>
      </w:r>
    </w:p>
    <w:tbl>
      <w:tblPr>
        <w:tblStyle w:val="TableGrid"/>
        <w:tblW w:w="0" w:type="auto"/>
        <w:tblLook w:val="04A0" w:firstRow="1" w:lastRow="0" w:firstColumn="1" w:lastColumn="0" w:noHBand="0" w:noVBand="1"/>
      </w:tblPr>
      <w:tblGrid>
        <w:gridCol w:w="7854"/>
      </w:tblGrid>
      <w:tr w:rsidR="0068045A" w14:paraId="6BC22FC5" w14:textId="77777777" w:rsidTr="00701641">
        <w:tc>
          <w:tcPr>
            <w:tcW w:w="7854" w:type="dxa"/>
          </w:tcPr>
          <w:p w14:paraId="38428B73" w14:textId="77777777" w:rsidR="0068045A" w:rsidRDefault="0068045A" w:rsidP="00701641">
            <w:pPr>
              <w:keepNext/>
              <w:keepLines/>
              <w:spacing w:before="180"/>
              <w:ind w:left="1134" w:hanging="1134"/>
              <w:jc w:val="left"/>
              <w:outlineLvl w:val="1"/>
              <w:rPr>
                <w:rFonts w:ascii="Arial" w:eastAsia="MS Gothic" w:hAnsi="Arial" w:cs="Times New Roman"/>
                <w:sz w:val="28"/>
                <w:szCs w:val="18"/>
                <w:lang w:val="en-GB"/>
              </w:rPr>
            </w:pPr>
            <w:r>
              <w:rPr>
                <w:rFonts w:ascii="Arial" w:eastAsia="MS Gothic" w:hAnsi="Arial" w:cs="Times New Roman"/>
                <w:sz w:val="28"/>
                <w:szCs w:val="18"/>
                <w:lang w:val="en-GB"/>
              </w:rPr>
              <w:lastRenderedPageBreak/>
              <w:t>4.2</w:t>
            </w:r>
            <w:r>
              <w:rPr>
                <w:rFonts w:ascii="Arial" w:eastAsia="MS Gothic" w:hAnsi="Arial" w:cs="Times New Roman"/>
                <w:sz w:val="28"/>
                <w:szCs w:val="18"/>
                <w:lang w:val="en-GB"/>
              </w:rPr>
              <w:tab/>
              <w:t>Transmission timing adjustments</w:t>
            </w:r>
          </w:p>
          <w:p w14:paraId="6BEC7BE3" w14:textId="77777777" w:rsidR="0068045A" w:rsidRDefault="0068045A" w:rsidP="00701641">
            <w:pPr>
              <w:keepNext/>
              <w:keepLines/>
              <w:spacing w:before="180" w:after="160" w:line="259" w:lineRule="auto"/>
              <w:ind w:left="1134" w:hanging="1134"/>
              <w:jc w:val="center"/>
              <w:outlineLvl w:val="1"/>
              <w:rPr>
                <w:rFonts w:ascii="Yu Mincho" w:eastAsia="Yu Mincho" w:hAnsi="Yu Mincho" w:cs="Times New Roman"/>
                <w:color w:val="FF0000"/>
                <w:kern w:val="2"/>
                <w:sz w:val="20"/>
                <w:szCs w:val="20"/>
                <w:lang w:eastAsia="zh-CN"/>
                <w14:ligatures w14:val="standardContextual"/>
              </w:rPr>
            </w:pPr>
            <w:r>
              <w:rPr>
                <w:rFonts w:ascii="Yu Mincho" w:eastAsia="Yu Mincho" w:hAnsi="Yu Mincho" w:cs="Times New Roman"/>
                <w:color w:val="FF0000"/>
                <w:kern w:val="2"/>
                <w:sz w:val="20"/>
                <w:szCs w:val="20"/>
                <w:lang w:eastAsia="zh-CN"/>
                <w14:ligatures w14:val="standardContextual"/>
              </w:rPr>
              <w:t xml:space="preserve">*** </w:t>
            </w:r>
            <w:r>
              <w:rPr>
                <w:rFonts w:ascii="Yu Mincho" w:eastAsia="Yu Mincho" w:hAnsi="Yu Mincho" w:cs="Times New Roman"/>
                <w:color w:val="FF0000"/>
                <w:kern w:val="2"/>
                <w:sz w:val="20"/>
                <w:szCs w:val="20"/>
                <w14:ligatures w14:val="standardContextual"/>
              </w:rPr>
              <w:t>Unchanged parts are omitted</w:t>
            </w:r>
            <w:r>
              <w:rPr>
                <w:rFonts w:ascii="Yu Mincho" w:eastAsia="Yu Mincho" w:hAnsi="Yu Mincho" w:cs="Times New Roman"/>
                <w:color w:val="FF0000"/>
                <w:kern w:val="2"/>
                <w:sz w:val="20"/>
                <w:szCs w:val="20"/>
                <w:lang w:eastAsia="zh-CN"/>
                <w14:ligatures w14:val="standardContextual"/>
              </w:rPr>
              <w:t xml:space="preserve"> ***</w:t>
            </w:r>
          </w:p>
          <w:p w14:paraId="6A59ADBF" w14:textId="77777777" w:rsidR="0068045A" w:rsidRDefault="0068045A" w:rsidP="00701641">
            <w:pPr>
              <w:jc w:val="left"/>
              <w:rPr>
                <w:rFonts w:eastAsia="Yu Mincho" w:cs="Times New Roman"/>
                <w:szCs w:val="18"/>
                <w:lang w:val="en-GB"/>
              </w:rPr>
            </w:pPr>
            <w:r>
              <w:rPr>
                <w:rFonts w:eastAsia="MS Gothic" w:cs="Times New Roman"/>
                <w:szCs w:val="18"/>
                <w:lang w:val="en-GB" w:eastAsia="zh-CN"/>
              </w:rPr>
              <w:t xml:space="preserve">If a UE operates with two TAGs on a serving cell and </w:t>
            </w:r>
            <w:r>
              <w:rPr>
                <w:rFonts w:eastAsia="MS Gothic" w:cs="Times New Roman"/>
                <w:szCs w:val="18"/>
                <w:lang w:val="en-GB"/>
              </w:rPr>
              <w:t xml:space="preserve">is not provided </w:t>
            </w:r>
            <w:proofErr w:type="spellStart"/>
            <w:r>
              <w:rPr>
                <w:rFonts w:eastAsia="Batang" w:cs="Times New Roman"/>
                <w:i/>
                <w:iCs/>
                <w:szCs w:val="18"/>
                <w:lang w:val="en-GB"/>
              </w:rPr>
              <w:t>coresetPoolIndex</w:t>
            </w:r>
            <w:proofErr w:type="spellEnd"/>
            <w:ins w:id="51" w:author="Sun Weiqi" w:date="2025-09-23T15:19:00Z">
              <w:r>
                <w:rPr>
                  <w:rFonts w:eastAsia="等线" w:cs="Times New Roman"/>
                  <w:color w:val="FF0000"/>
                  <w:szCs w:val="18"/>
                  <w:lang w:val="en-GB"/>
                </w:rPr>
                <w:t xml:space="preserve"> or the value of </w:t>
              </w:r>
              <w:proofErr w:type="spellStart"/>
              <w:r>
                <w:rPr>
                  <w:rFonts w:eastAsia="等线" w:cs="Times New Roman"/>
                  <w:i/>
                  <w:color w:val="FF0000"/>
                  <w:szCs w:val="18"/>
                  <w:lang w:val="en-GB"/>
                </w:rPr>
                <w:t>coresetPoolIndex</w:t>
              </w:r>
              <w:proofErr w:type="spellEnd"/>
              <w:r>
                <w:rPr>
                  <w:rFonts w:eastAsia="等线" w:cs="Times New Roman"/>
                  <w:color w:val="FF0000"/>
                  <w:szCs w:val="18"/>
                  <w:lang w:val="en-GB"/>
                </w:rPr>
                <w:t xml:space="preserve"> is the same for all CORESETs if </w:t>
              </w:r>
              <w:proofErr w:type="spellStart"/>
              <w:r>
                <w:rPr>
                  <w:rFonts w:eastAsia="等线" w:cs="Times New Roman"/>
                  <w:i/>
                  <w:color w:val="FF0000"/>
                  <w:szCs w:val="18"/>
                  <w:lang w:val="en-GB"/>
                </w:rPr>
                <w:t>coresetPoolIndex</w:t>
              </w:r>
              <w:proofErr w:type="spellEnd"/>
              <w:r>
                <w:rPr>
                  <w:rFonts w:eastAsia="等线" w:cs="Times New Roman"/>
                  <w:color w:val="FF0000"/>
                  <w:szCs w:val="18"/>
                  <w:lang w:val="en-GB"/>
                </w:rPr>
                <w:t xml:space="preserve"> is provided</w:t>
              </w:r>
            </w:ins>
            <w:r>
              <w:rPr>
                <w:rFonts w:eastAsia="MS Gothic" w:cs="Times New Roman"/>
                <w:szCs w:val="18"/>
                <w:lang w:val="en-GB"/>
              </w:rPr>
              <w:t xml:space="preserve">, the UE can be provided a value </w:t>
            </w:r>
            <m:oMath>
              <m:sSub>
                <m:sSubPr>
                  <m:ctrlPr>
                    <w:rPr>
                      <w:rFonts w:ascii="Cambria Math" w:eastAsia="等线" w:hAnsi="Cambria Math" w:cs="Times New Roman"/>
                      <w:i/>
                      <w:szCs w:val="18"/>
                      <w:lang w:val="en-GB" w:eastAsia="zh-CN"/>
                    </w:rPr>
                  </m:ctrlPr>
                </m:sSubPr>
                <m:e>
                  <m:r>
                    <w:rPr>
                      <w:rFonts w:ascii="Cambria Math" w:eastAsia="等线" w:hAnsi="Cambria Math" w:cs="Times New Roman"/>
                      <w:szCs w:val="18"/>
                      <w:lang w:val="en-GB" w:eastAsia="zh-CN"/>
                    </w:rPr>
                    <m:t>N</m:t>
                  </m:r>
                </m:e>
                <m:sub>
                  <m:r>
                    <m:rPr>
                      <m:sty m:val="p"/>
                    </m:rPr>
                    <w:rPr>
                      <w:rFonts w:ascii="Cambria Math" w:eastAsia="等线" w:hAnsi="Cambria Math" w:cs="Times New Roman"/>
                      <w:szCs w:val="18"/>
                      <w:lang w:val="en-GB" w:eastAsia="zh-CN"/>
                    </w:rPr>
                    <m:t>TA,offset</m:t>
                  </m:r>
                </m:sub>
              </m:sSub>
            </m:oMath>
            <w:r>
              <w:rPr>
                <w:rFonts w:eastAsia="Malgun Gothic" w:cs="Times New Roman" w:hint="eastAsia"/>
                <w:szCs w:val="18"/>
                <w:lang w:val="en-GB" w:eastAsia="ko-KR"/>
              </w:rPr>
              <w:t xml:space="preserve"> </w:t>
            </w:r>
            <w:r>
              <w:rPr>
                <w:rFonts w:eastAsia="Malgun Gothic" w:cs="Times New Roman"/>
                <w:szCs w:val="18"/>
                <w:lang w:val="en-GB" w:eastAsia="ko-KR"/>
              </w:rPr>
              <w:t xml:space="preserve">by </w:t>
            </w:r>
            <w:r>
              <w:rPr>
                <w:rFonts w:eastAsia="Malgun Gothic" w:cs="Times New Roman"/>
                <w:i/>
                <w:iCs/>
                <w:szCs w:val="18"/>
                <w:lang w:val="en-GB" w:eastAsia="ko-KR"/>
              </w:rPr>
              <w:t>n-</w:t>
            </w:r>
            <w:proofErr w:type="spellStart"/>
            <w:r>
              <w:rPr>
                <w:rFonts w:eastAsia="Malgun Gothic" w:cs="Times New Roman"/>
                <w:i/>
                <w:iCs/>
                <w:szCs w:val="18"/>
                <w:lang w:val="en-GB" w:eastAsia="ko-KR"/>
              </w:rPr>
              <w:t>TimingAdvanceOffset</w:t>
            </w:r>
            <w:proofErr w:type="spellEnd"/>
            <w:r>
              <w:rPr>
                <w:rFonts w:eastAsia="Malgun Gothic" w:cs="Times New Roman"/>
                <w:szCs w:val="18"/>
                <w:lang w:val="en-GB" w:eastAsia="ko-KR"/>
              </w:rPr>
              <w:t xml:space="preserve"> for transmissions with first and second spatial filters associated with first and second joint TCI states</w:t>
            </w:r>
            <w:r>
              <w:rPr>
                <w:rFonts w:eastAsia="Batang" w:cs="Times New Roman"/>
                <w:szCs w:val="18"/>
                <w:lang w:val="en-GB" w:eastAsia="zh-CN"/>
              </w:rPr>
              <w:t xml:space="preserve"> provided by </w:t>
            </w:r>
            <w:r>
              <w:rPr>
                <w:rFonts w:eastAsia="MS Gothic" w:cs="Times"/>
                <w:i/>
                <w:szCs w:val="16"/>
                <w:lang w:val="en-GB" w:eastAsia="zh-CN"/>
              </w:rPr>
              <w:t>dl-</w:t>
            </w:r>
            <w:proofErr w:type="spellStart"/>
            <w:r>
              <w:rPr>
                <w:rFonts w:eastAsia="MS Gothic" w:cs="Times"/>
                <w:i/>
                <w:szCs w:val="16"/>
                <w:lang w:val="en-GB" w:eastAsia="zh-CN"/>
              </w:rPr>
              <w:t>OrJointTCI</w:t>
            </w:r>
            <w:proofErr w:type="spellEnd"/>
            <w:r>
              <w:rPr>
                <w:rFonts w:eastAsia="MS Gothic" w:cs="Times"/>
                <w:i/>
                <w:szCs w:val="16"/>
                <w:lang w:val="en-GB" w:eastAsia="zh-CN"/>
              </w:rPr>
              <w:t>-</w:t>
            </w:r>
            <w:proofErr w:type="spellStart"/>
            <w:r>
              <w:rPr>
                <w:rFonts w:eastAsia="MS Gothic" w:cs="Times"/>
                <w:i/>
                <w:szCs w:val="16"/>
                <w:lang w:val="en-GB" w:eastAsia="zh-CN"/>
              </w:rPr>
              <w:t>StateList</w:t>
            </w:r>
            <w:proofErr w:type="spellEnd"/>
            <w:r>
              <w:rPr>
                <w:rFonts w:eastAsia="Batang" w:cs="Times New Roman"/>
                <w:szCs w:val="18"/>
                <w:lang w:val="en-GB" w:eastAsia="zh-CN"/>
              </w:rPr>
              <w:t xml:space="preserve"> or with first and second UL TCI states provided by </w:t>
            </w:r>
            <w:r>
              <w:rPr>
                <w:rFonts w:eastAsia="Batang" w:cs="Times New Roman"/>
                <w:i/>
                <w:iCs/>
                <w:szCs w:val="18"/>
                <w:lang w:val="en-GB" w:eastAsia="zh-CN"/>
              </w:rPr>
              <w:t>ul</w:t>
            </w:r>
            <w:r>
              <w:rPr>
                <w:rFonts w:eastAsia="Batang" w:cs="Times New Roman"/>
                <w:szCs w:val="18"/>
                <w:lang w:val="en-GB" w:eastAsia="zh-CN"/>
              </w:rPr>
              <w:t>-</w:t>
            </w:r>
            <w:r>
              <w:rPr>
                <w:rFonts w:eastAsia="MS Gothic" w:cs="Times New Roman"/>
                <w:i/>
                <w:iCs/>
                <w:szCs w:val="18"/>
              </w:rPr>
              <w:t>TCI-State-List</w:t>
            </w:r>
            <w:r>
              <w:rPr>
                <w:rFonts w:eastAsia="Malgun Gothic" w:cs="Times New Roman"/>
                <w:szCs w:val="18"/>
                <w:lang w:val="en-GB" w:eastAsia="ko-KR"/>
              </w:rPr>
              <w:t>, respectively.</w:t>
            </w:r>
          </w:p>
          <w:p w14:paraId="0D6B6303" w14:textId="77777777" w:rsidR="0068045A" w:rsidRDefault="0068045A" w:rsidP="00701641">
            <w:pPr>
              <w:pStyle w:val="0Maintext"/>
              <w:spacing w:after="0" w:line="240" w:lineRule="auto"/>
              <w:jc w:val="center"/>
              <w:rPr>
                <w:rFonts w:eastAsia="等线"/>
                <w:lang w:eastAsia="zh-CN"/>
              </w:rPr>
            </w:pPr>
            <w:r>
              <w:rPr>
                <w:rFonts w:ascii="Yu Mincho" w:eastAsia="Yu Mincho" w:hAnsi="Yu Mincho" w:cs="Times New Roman"/>
                <w:color w:val="FF0000"/>
                <w:kern w:val="2"/>
                <w:lang w:val="en-US" w:eastAsia="zh-CN"/>
                <w14:ligatures w14:val="standardContextual"/>
              </w:rPr>
              <w:t xml:space="preserve">*** </w:t>
            </w:r>
            <w:r>
              <w:rPr>
                <w:rFonts w:ascii="Yu Mincho" w:eastAsia="Yu Mincho" w:hAnsi="Yu Mincho" w:cs="Times New Roman"/>
                <w:color w:val="FF0000"/>
                <w:kern w:val="2"/>
                <w:lang w:val="en-US" w:eastAsia="ja-JP"/>
                <w14:ligatures w14:val="standardContextual"/>
              </w:rPr>
              <w:t>Unchanged parts are omitted</w:t>
            </w:r>
            <w:r>
              <w:rPr>
                <w:rFonts w:ascii="Yu Mincho" w:eastAsia="Yu Mincho" w:hAnsi="Yu Mincho" w:cs="Times New Roman"/>
                <w:color w:val="FF0000"/>
                <w:kern w:val="2"/>
                <w:lang w:val="en-US" w:eastAsia="zh-CN"/>
                <w14:ligatures w14:val="standardContextual"/>
              </w:rPr>
              <w:t xml:space="preserve"> ***</w:t>
            </w:r>
          </w:p>
        </w:tc>
      </w:tr>
    </w:tbl>
    <w:p w14:paraId="06C4BFEC" w14:textId="77777777" w:rsidR="0068045A" w:rsidRDefault="0068045A">
      <w:pPr>
        <w:rPr>
          <w:rFonts w:eastAsia="等线"/>
          <w:lang w:eastAsia="zh-CN"/>
        </w:rPr>
      </w:pPr>
    </w:p>
    <w:p w14:paraId="5217543A" w14:textId="77777777" w:rsidR="0068045A" w:rsidRDefault="0068045A">
      <w:pPr>
        <w:rPr>
          <w:rFonts w:eastAsia="等线"/>
          <w:lang w:eastAsia="zh-CN"/>
        </w:rPr>
      </w:pPr>
    </w:p>
    <w:p w14:paraId="72197E14" w14:textId="77777777" w:rsidR="0068045A" w:rsidRDefault="0068045A" w:rsidP="0068045A">
      <w:pPr>
        <w:rPr>
          <w:rFonts w:ascii="宋体" w:eastAsia="宋体" w:hAnsi="宋体" w:cs="宋体"/>
          <w:bCs/>
          <w:sz w:val="20"/>
          <w:lang w:eastAsia="en-US"/>
        </w:rPr>
      </w:pPr>
      <w:r>
        <w:rPr>
          <w:rFonts w:eastAsia="宋体"/>
          <w:b/>
          <w:bCs/>
          <w:sz w:val="20"/>
          <w:highlight w:val="yellow"/>
          <w:lang w:eastAsia="en-US"/>
        </w:rPr>
        <w:t>Proposal 3.2b:</w:t>
      </w:r>
      <w:r>
        <w:rPr>
          <w:rFonts w:eastAsia="宋体"/>
          <w:b/>
          <w:bCs/>
          <w:sz w:val="20"/>
          <w:lang w:eastAsia="en-US"/>
        </w:rPr>
        <w:t xml:space="preserve"> </w:t>
      </w:r>
      <w:r>
        <w:rPr>
          <w:rFonts w:eastAsia="MS Mincho"/>
          <w:bCs/>
          <w:color w:val="000000"/>
          <w:sz w:val="20"/>
        </w:rPr>
        <w:t>Adopt the following TP for TS 38.</w:t>
      </w:r>
      <w:r>
        <w:rPr>
          <w:rFonts w:eastAsia="宋体" w:hint="eastAsia"/>
          <w:bCs/>
          <w:color w:val="000000"/>
          <w:sz w:val="20"/>
          <w:lang w:eastAsia="zh-CN"/>
        </w:rPr>
        <w:t>214</w:t>
      </w:r>
      <w:r>
        <w:rPr>
          <w:rFonts w:eastAsia="MS Mincho"/>
          <w:bCs/>
          <w:color w:val="000000"/>
          <w:sz w:val="20"/>
        </w:rPr>
        <w:t>.</w:t>
      </w:r>
    </w:p>
    <w:p w14:paraId="5706C70A" w14:textId="77777777" w:rsidR="0068045A" w:rsidRDefault="0068045A" w:rsidP="0068045A">
      <w:pPr>
        <w:pStyle w:val="ListParagraph"/>
        <w:numPr>
          <w:ilvl w:val="0"/>
          <w:numId w:val="7"/>
        </w:numPr>
        <w:ind w:left="320" w:hanging="283"/>
        <w:contextualSpacing/>
        <w:rPr>
          <w:sz w:val="20"/>
          <w:szCs w:val="20"/>
          <w:lang w:val="en-GB" w:eastAsia="zh-CN"/>
        </w:rPr>
      </w:pPr>
      <w:r>
        <w:rPr>
          <w:b/>
          <w:bCs/>
          <w:sz w:val="20"/>
          <w:szCs w:val="20"/>
          <w:lang w:val="en-GB" w:eastAsia="zh-CN"/>
        </w:rPr>
        <w:t>Reason for change:</w:t>
      </w:r>
      <w:r>
        <w:rPr>
          <w:rFonts w:hint="eastAsia"/>
          <w:b/>
          <w:bCs/>
          <w:sz w:val="20"/>
          <w:szCs w:val="20"/>
          <w:lang w:val="en-GB" w:eastAsia="zh-CN"/>
        </w:rPr>
        <w:t xml:space="preserve"> </w:t>
      </w:r>
      <w:r>
        <w:rPr>
          <w:rFonts w:hint="eastAsia"/>
          <w:sz w:val="20"/>
          <w:szCs w:val="20"/>
          <w:lang w:val="en-GB" w:eastAsia="zh-CN"/>
        </w:rPr>
        <w:t xml:space="preserve">If a UE is configured with two TAGs and is not configured with multi-DCI based </w:t>
      </w:r>
      <w:proofErr w:type="spellStart"/>
      <w:r>
        <w:rPr>
          <w:rFonts w:hint="eastAsia"/>
          <w:sz w:val="20"/>
          <w:szCs w:val="20"/>
          <w:lang w:val="en-GB" w:eastAsia="zh-CN"/>
        </w:rPr>
        <w:t>mTRP</w:t>
      </w:r>
      <w:proofErr w:type="spellEnd"/>
      <w:r>
        <w:rPr>
          <w:rFonts w:hint="eastAsia"/>
          <w:sz w:val="20"/>
          <w:szCs w:val="20"/>
          <w:lang w:val="en-GB" w:eastAsia="zh-CN"/>
        </w:rPr>
        <w:t xml:space="preserve">, </w:t>
      </w:r>
      <w:r>
        <w:rPr>
          <w:sz w:val="20"/>
          <w:szCs w:val="20"/>
          <w:lang w:val="en-GB" w:eastAsia="zh-CN"/>
        </w:rPr>
        <w:t>each TCI-State or TCI-UL-State is associated with a TAG for determining timing adjustment for a corresponding UL transmission</w:t>
      </w:r>
      <w:r>
        <w:rPr>
          <w:rFonts w:hint="eastAsia"/>
          <w:sz w:val="20"/>
          <w:szCs w:val="20"/>
          <w:lang w:val="en-GB" w:eastAsia="zh-CN"/>
        </w:rPr>
        <w:t xml:space="preserve">. A condition representing UE is not configured with multi-DCI based </w:t>
      </w:r>
      <w:proofErr w:type="spellStart"/>
      <w:r>
        <w:rPr>
          <w:rFonts w:hint="eastAsia"/>
          <w:sz w:val="20"/>
          <w:szCs w:val="20"/>
          <w:lang w:val="en-GB" w:eastAsia="zh-CN"/>
        </w:rPr>
        <w:t>mTRP</w:t>
      </w:r>
      <w:proofErr w:type="spellEnd"/>
      <w:r>
        <w:rPr>
          <w:rFonts w:hint="eastAsia"/>
          <w:sz w:val="20"/>
          <w:szCs w:val="20"/>
          <w:lang w:val="en-GB" w:eastAsia="zh-CN"/>
        </w:rPr>
        <w:t xml:space="preserve">, i.e., </w:t>
      </w:r>
      <w:r>
        <w:rPr>
          <w:sz w:val="20"/>
          <w:szCs w:val="20"/>
          <w:lang w:val="en-GB" w:eastAsia="zh-CN"/>
        </w:rPr>
        <w:t xml:space="preserve">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w:t>
      </w:r>
      <w:r>
        <w:rPr>
          <w:rFonts w:hint="eastAsia"/>
          <w:sz w:val="20"/>
          <w:szCs w:val="20"/>
          <w:lang w:val="en-GB" w:eastAsia="zh-CN"/>
        </w:rPr>
        <w:t>, is not captured in spec.</w:t>
      </w:r>
    </w:p>
    <w:p w14:paraId="3A0EBB8D" w14:textId="77777777" w:rsidR="0068045A" w:rsidRDefault="0068045A" w:rsidP="0068045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Summary of change: </w:t>
      </w:r>
      <w:r>
        <w:rPr>
          <w:rFonts w:hint="eastAsia"/>
          <w:sz w:val="20"/>
          <w:szCs w:val="20"/>
          <w:lang w:val="en-GB" w:eastAsia="zh-CN"/>
        </w:rPr>
        <w:t xml:space="preserve">Clarify that if </w:t>
      </w:r>
      <w:r>
        <w:rPr>
          <w:sz w:val="20"/>
          <w:szCs w:val="20"/>
          <w:lang w:val="en-GB" w:eastAsia="zh-CN"/>
        </w:rPr>
        <w:t xml:space="preserve">a UE </w:t>
      </w:r>
      <w:r>
        <w:rPr>
          <w:rFonts w:hint="eastAsia"/>
          <w:sz w:val="20"/>
          <w:szCs w:val="20"/>
          <w:lang w:val="en-GB" w:eastAsia="zh-CN"/>
        </w:rPr>
        <w:t>configured</w:t>
      </w:r>
      <w:r>
        <w:rPr>
          <w:sz w:val="20"/>
          <w:szCs w:val="20"/>
          <w:lang w:val="en-GB" w:eastAsia="zh-CN"/>
        </w:rPr>
        <w:t xml:space="preserve"> with two TAGs and </w:t>
      </w:r>
      <w:r>
        <w:rPr>
          <w:rFonts w:hint="eastAsia"/>
          <w:sz w:val="20"/>
          <w:szCs w:val="20"/>
          <w:lang w:val="en-GB" w:eastAsia="zh-CN"/>
        </w:rPr>
        <w:t>if</w:t>
      </w:r>
      <w:r>
        <w:rPr>
          <w:sz w:val="20"/>
          <w:szCs w:val="20"/>
          <w:lang w:val="en-GB" w:eastAsia="zh-CN"/>
        </w:rPr>
        <w:t xml:space="preserve">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w:t>
      </w:r>
      <w:r>
        <w:rPr>
          <w:rFonts w:hint="eastAsia"/>
          <w:sz w:val="20"/>
          <w:szCs w:val="20"/>
          <w:lang w:val="en-GB" w:eastAsia="zh-CN"/>
        </w:rPr>
        <w:t xml:space="preserve">, </w:t>
      </w:r>
      <w:r>
        <w:rPr>
          <w:sz w:val="20"/>
          <w:szCs w:val="20"/>
          <w:lang w:val="en-GB" w:eastAsia="zh-CN"/>
        </w:rPr>
        <w:t>each TCI-State or TCI-UL-State is associated with a TAG for determining timing adjustment for a corresponding UL transmission</w:t>
      </w:r>
      <w:r>
        <w:rPr>
          <w:b/>
          <w:bCs/>
          <w:sz w:val="20"/>
          <w:szCs w:val="20"/>
          <w:lang w:val="en-GB" w:eastAsia="zh-CN"/>
        </w:rPr>
        <w:t>.</w:t>
      </w:r>
    </w:p>
    <w:p w14:paraId="623DDFCB" w14:textId="77777777" w:rsidR="0068045A" w:rsidRDefault="0068045A" w:rsidP="0068045A">
      <w:pPr>
        <w:pStyle w:val="ListParagraph"/>
        <w:numPr>
          <w:ilvl w:val="0"/>
          <w:numId w:val="7"/>
        </w:numPr>
        <w:spacing w:before="120" w:after="120"/>
        <w:ind w:left="320" w:hanging="283"/>
        <w:contextualSpacing/>
        <w:rPr>
          <w:b/>
          <w:bCs/>
          <w:sz w:val="20"/>
          <w:szCs w:val="20"/>
          <w:lang w:val="en-GB" w:eastAsia="zh-CN"/>
        </w:rPr>
      </w:pPr>
      <w:r>
        <w:rPr>
          <w:b/>
          <w:bCs/>
          <w:sz w:val="20"/>
          <w:szCs w:val="20"/>
          <w:lang w:val="en-GB" w:eastAsia="zh-CN"/>
        </w:rPr>
        <w:t xml:space="preserve">Consequences if not approved: </w:t>
      </w:r>
      <w:r>
        <w:rPr>
          <w:rFonts w:hint="eastAsia"/>
          <w:sz w:val="20"/>
          <w:szCs w:val="20"/>
          <w:lang w:val="en-GB" w:eastAsia="zh-CN"/>
        </w:rPr>
        <w:t xml:space="preserve">The specification leads to </w:t>
      </w:r>
      <w:r>
        <w:rPr>
          <w:sz w:val="20"/>
          <w:szCs w:val="20"/>
          <w:lang w:val="en-GB" w:eastAsia="zh-CN"/>
        </w:rPr>
        <w:t>misunderstanding</w:t>
      </w:r>
      <w:r>
        <w:rPr>
          <w:rFonts w:hint="eastAsia"/>
          <w:sz w:val="20"/>
          <w:szCs w:val="20"/>
          <w:lang w:val="en-GB" w:eastAsia="zh-CN"/>
        </w:rPr>
        <w:t xml:space="preserve"> on how to determine timing adjustment for a corresponding UL </w:t>
      </w:r>
      <w:r>
        <w:rPr>
          <w:sz w:val="20"/>
          <w:szCs w:val="20"/>
          <w:lang w:val="en-GB" w:eastAsia="zh-CN"/>
        </w:rPr>
        <w:t>transmission</w:t>
      </w:r>
      <w:r>
        <w:rPr>
          <w:rFonts w:hint="eastAsia"/>
          <w:sz w:val="20"/>
          <w:szCs w:val="20"/>
          <w:lang w:val="en-GB" w:eastAsia="zh-CN"/>
        </w:rPr>
        <w:t xml:space="preserve"> </w:t>
      </w:r>
      <w:r>
        <w:rPr>
          <w:sz w:val="20"/>
          <w:szCs w:val="20"/>
          <w:lang w:val="en-GB" w:eastAsia="zh-CN"/>
        </w:rPr>
        <w:t xml:space="preserve">if a UE </w:t>
      </w:r>
      <w:r>
        <w:rPr>
          <w:rFonts w:hint="eastAsia"/>
          <w:sz w:val="20"/>
          <w:szCs w:val="20"/>
          <w:lang w:val="en-GB" w:eastAsia="zh-CN"/>
        </w:rPr>
        <w:t>is configured with</w:t>
      </w:r>
      <w:r>
        <w:rPr>
          <w:sz w:val="20"/>
          <w:szCs w:val="20"/>
          <w:lang w:val="en-GB" w:eastAsia="zh-CN"/>
        </w:rPr>
        <w:t xml:space="preserve"> two TAGs</w:t>
      </w:r>
      <w:r>
        <w:rPr>
          <w:rFonts w:hint="eastAsia"/>
          <w:sz w:val="20"/>
          <w:szCs w:val="20"/>
          <w:lang w:val="en-GB" w:eastAsia="zh-CN"/>
        </w:rPr>
        <w:t xml:space="preserve"> </w:t>
      </w:r>
      <w:r>
        <w:rPr>
          <w:sz w:val="20"/>
          <w:szCs w:val="20"/>
          <w:lang w:val="en-GB" w:eastAsia="zh-CN"/>
        </w:rPr>
        <w:t xml:space="preserve">and if the value of </w:t>
      </w:r>
      <w:proofErr w:type="spellStart"/>
      <w:r>
        <w:rPr>
          <w:sz w:val="20"/>
          <w:szCs w:val="20"/>
          <w:lang w:val="en-GB" w:eastAsia="zh-CN"/>
        </w:rPr>
        <w:t>coresetPoolIndex</w:t>
      </w:r>
      <w:proofErr w:type="spellEnd"/>
      <w:r>
        <w:rPr>
          <w:sz w:val="20"/>
          <w:szCs w:val="20"/>
          <w:lang w:val="en-GB" w:eastAsia="zh-CN"/>
        </w:rPr>
        <w:t xml:space="preserve"> is the same for all CORESETs if </w:t>
      </w:r>
      <w:proofErr w:type="spellStart"/>
      <w:r>
        <w:rPr>
          <w:sz w:val="20"/>
          <w:szCs w:val="20"/>
          <w:lang w:val="en-GB" w:eastAsia="zh-CN"/>
        </w:rPr>
        <w:t>coresetPoolIndex</w:t>
      </w:r>
      <w:proofErr w:type="spellEnd"/>
      <w:r>
        <w:rPr>
          <w:sz w:val="20"/>
          <w:szCs w:val="20"/>
          <w:lang w:val="en-GB" w:eastAsia="zh-CN"/>
        </w:rPr>
        <w:t xml:space="preserve"> is provided</w:t>
      </w:r>
      <w:r>
        <w:rPr>
          <w:rFonts w:hint="eastAsia"/>
          <w:sz w:val="20"/>
          <w:szCs w:val="20"/>
          <w:lang w:val="en-GB" w:eastAsia="zh-CN"/>
        </w:rPr>
        <w:t>.</w:t>
      </w:r>
    </w:p>
    <w:tbl>
      <w:tblPr>
        <w:tblStyle w:val="TableGrid"/>
        <w:tblW w:w="0" w:type="auto"/>
        <w:tblLook w:val="04A0" w:firstRow="1" w:lastRow="0" w:firstColumn="1" w:lastColumn="0" w:noHBand="0" w:noVBand="1"/>
      </w:tblPr>
      <w:tblGrid>
        <w:gridCol w:w="9350"/>
      </w:tblGrid>
      <w:tr w:rsidR="0068045A" w14:paraId="30B797A3" w14:textId="77777777" w:rsidTr="00701641">
        <w:tc>
          <w:tcPr>
            <w:tcW w:w="9962" w:type="dxa"/>
          </w:tcPr>
          <w:p w14:paraId="7ABF6B33" w14:textId="77777777" w:rsidR="0068045A" w:rsidRPr="00F27672" w:rsidRDefault="0068045A" w:rsidP="00701641">
            <w:pPr>
              <w:keepNext/>
              <w:keepLines/>
              <w:spacing w:before="180"/>
              <w:ind w:left="1134" w:hanging="1134"/>
              <w:outlineLvl w:val="1"/>
              <w:rPr>
                <w:rFonts w:ascii="Arial" w:hAnsi="Arial"/>
                <w:color w:val="000000"/>
                <w:sz w:val="28"/>
                <w:szCs w:val="20"/>
              </w:rPr>
            </w:pPr>
            <w:r w:rsidRPr="00F27672">
              <w:rPr>
                <w:rFonts w:ascii="Arial" w:hAnsi="Arial"/>
                <w:color w:val="000000"/>
                <w:sz w:val="28"/>
                <w:szCs w:val="20"/>
              </w:rPr>
              <w:t>6.1</w:t>
            </w:r>
            <w:r w:rsidRPr="00F27672">
              <w:rPr>
                <w:rFonts w:ascii="Arial" w:hAnsi="Arial"/>
                <w:color w:val="000000"/>
                <w:sz w:val="28"/>
                <w:szCs w:val="20"/>
              </w:rPr>
              <w:tab/>
              <w:t>UE procedure for transmitting the physical uplink shared channel</w:t>
            </w:r>
          </w:p>
          <w:p w14:paraId="1C80786B" w14:textId="77777777" w:rsidR="0068045A" w:rsidRDefault="0068045A" w:rsidP="00701641">
            <w:pPr>
              <w:keepNext/>
              <w:keepLines/>
              <w:spacing w:before="180" w:after="160" w:line="259" w:lineRule="auto"/>
              <w:ind w:left="1134" w:hanging="1134"/>
              <w:jc w:val="center"/>
              <w:outlineLvl w:val="1"/>
              <w:rPr>
                <w:rFonts w:ascii="Yu Mincho" w:eastAsia="Yu Mincho" w:hAnsi="Yu Mincho"/>
                <w:color w:val="FF0000"/>
                <w:kern w:val="2"/>
                <w:sz w:val="20"/>
                <w:szCs w:val="20"/>
                <w:lang w:eastAsia="zh-CN"/>
                <w14:ligatures w14:val="standardContextual"/>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p w14:paraId="07986223" w14:textId="77777777" w:rsidR="0068045A" w:rsidRDefault="0068045A" w:rsidP="00701641">
            <w:pPr>
              <w:rPr>
                <w:rFonts w:eastAsia="Times New Roman"/>
                <w:i/>
                <w:iCs/>
                <w:color w:val="000000"/>
                <w:sz w:val="20"/>
                <w:szCs w:val="20"/>
              </w:rPr>
            </w:pPr>
            <w:r>
              <w:rPr>
                <w:rFonts w:eastAsia="Times New Roman"/>
                <w:color w:val="000000"/>
                <w:sz w:val="20"/>
                <w:szCs w:val="20"/>
              </w:rPr>
              <w:t xml:space="preserve">If a UE is not configured with </w:t>
            </w:r>
            <w:proofErr w:type="spellStart"/>
            <w:r>
              <w:rPr>
                <w:rFonts w:eastAsia="Times New Roman"/>
                <w:i/>
                <w:color w:val="000000"/>
                <w:sz w:val="20"/>
                <w:szCs w:val="20"/>
              </w:rPr>
              <w:t>coresetPoolI</w:t>
            </w:r>
            <w:r>
              <w:rPr>
                <w:rFonts w:eastAsia="Times New Roman"/>
                <w:i/>
                <w:color w:val="000000" w:themeColor="text1"/>
                <w:sz w:val="20"/>
                <w:szCs w:val="20"/>
              </w:rPr>
              <w:t>ndex</w:t>
            </w:r>
            <w:proofErr w:type="spellEnd"/>
            <w:r>
              <w:rPr>
                <w:rFonts w:eastAsia="Times New Roman"/>
                <w:color w:val="000000" w:themeColor="text1"/>
                <w:sz w:val="20"/>
                <w:szCs w:val="20"/>
              </w:rPr>
              <w:t xml:space="preserve"> </w:t>
            </w:r>
            <w:ins w:id="52" w:author="Sun Weiqi" w:date="2025-09-23T15:28:00Z">
              <w:r>
                <w:rPr>
                  <w:rFonts w:eastAsia="Times New Roman"/>
                  <w:color w:val="000000" w:themeColor="text1"/>
                  <w:sz w:val="20"/>
                  <w:szCs w:val="20"/>
                </w:rPr>
                <w:t xml:space="preserve">or the value of </w:t>
              </w:r>
              <w:proofErr w:type="spellStart"/>
              <w:r>
                <w:rPr>
                  <w:rFonts w:eastAsia="Times New Roman"/>
                  <w:i/>
                  <w:iCs/>
                  <w:color w:val="000000" w:themeColor="text1"/>
                  <w:sz w:val="20"/>
                  <w:szCs w:val="20"/>
                </w:rPr>
                <w:t>coresetPoolIndex</w:t>
              </w:r>
              <w:proofErr w:type="spellEnd"/>
              <w:r>
                <w:rPr>
                  <w:rFonts w:eastAsia="Times New Roman"/>
                  <w:color w:val="000000" w:themeColor="text1"/>
                  <w:sz w:val="20"/>
                  <w:szCs w:val="20"/>
                </w:rPr>
                <w:t xml:space="preserve"> is the same for all CORESETs if </w:t>
              </w:r>
              <w:proofErr w:type="spellStart"/>
              <w:r>
                <w:rPr>
                  <w:rFonts w:eastAsia="Times New Roman"/>
                  <w:i/>
                  <w:iCs/>
                  <w:color w:val="000000" w:themeColor="text1"/>
                  <w:sz w:val="20"/>
                  <w:szCs w:val="20"/>
                </w:rPr>
                <w:t>coresetPoolIndex</w:t>
              </w:r>
              <w:proofErr w:type="spellEnd"/>
              <w:r>
                <w:rPr>
                  <w:rFonts w:eastAsia="Times New Roman"/>
                  <w:color w:val="000000" w:themeColor="text1"/>
                  <w:sz w:val="20"/>
                  <w:szCs w:val="20"/>
                </w:rPr>
                <w:t xml:space="preserve"> is provided </w:t>
              </w:r>
            </w:ins>
            <w:r>
              <w:rPr>
                <w:rFonts w:eastAsia="Times New Roman"/>
                <w:color w:val="000000" w:themeColor="text1"/>
                <w:sz w:val="20"/>
                <w:szCs w:val="20"/>
              </w:rPr>
              <w:t>for the active BWP of a serving c</w:t>
            </w:r>
            <w:r>
              <w:rPr>
                <w:rFonts w:eastAsia="Times New Roman"/>
                <w:color w:val="000000"/>
                <w:sz w:val="20"/>
                <w:szCs w:val="20"/>
              </w:rPr>
              <w:t xml:space="preserve">ell, and if the UE is configured with </w:t>
            </w:r>
            <w:r>
              <w:rPr>
                <w:rFonts w:eastAsia="Times New Roman"/>
                <w:i/>
                <w:iCs/>
                <w:color w:val="000000"/>
                <w:sz w:val="20"/>
                <w:szCs w:val="20"/>
              </w:rPr>
              <w:t>tag2-Id</w:t>
            </w:r>
            <w:r>
              <w:rPr>
                <w:rFonts w:eastAsia="Times New Roman"/>
                <w:color w:val="000000"/>
                <w:sz w:val="20"/>
                <w:szCs w:val="20"/>
              </w:rPr>
              <w:t xml:space="preserve"> and is configured with </w:t>
            </w:r>
            <w:r>
              <w:rPr>
                <w:rFonts w:eastAsia="Times New Roman"/>
                <w:i/>
                <w:iCs/>
                <w:color w:val="000000"/>
                <w:sz w:val="20"/>
                <w:szCs w:val="20"/>
              </w:rPr>
              <w:t>dl-</w:t>
            </w:r>
            <w:proofErr w:type="spellStart"/>
            <w:r>
              <w:rPr>
                <w:rFonts w:eastAsia="Times New Roman"/>
                <w:i/>
                <w:iCs/>
                <w:color w:val="000000"/>
                <w:sz w:val="20"/>
                <w:szCs w:val="20"/>
              </w:rPr>
              <w:t>OrJointTCI</w:t>
            </w:r>
            <w:proofErr w:type="spellEnd"/>
            <w:r>
              <w:rPr>
                <w:rFonts w:eastAsia="Times New Roman"/>
                <w:i/>
                <w:iCs/>
                <w:color w:val="000000"/>
                <w:sz w:val="20"/>
                <w:szCs w:val="20"/>
              </w:rPr>
              <w:t>-</w:t>
            </w:r>
            <w:proofErr w:type="spellStart"/>
            <w:r>
              <w:rPr>
                <w:rFonts w:eastAsia="Times New Roman"/>
                <w:i/>
                <w:iCs/>
                <w:color w:val="000000"/>
                <w:sz w:val="20"/>
                <w:szCs w:val="20"/>
              </w:rPr>
              <w:t>StateList</w:t>
            </w:r>
            <w:proofErr w:type="spellEnd"/>
            <w:r>
              <w:rPr>
                <w:rFonts w:eastAsia="Times New Roman"/>
                <w:color w:val="000000"/>
                <w:sz w:val="20"/>
                <w:szCs w:val="20"/>
              </w:rPr>
              <w:t xml:space="preserve"> or</w:t>
            </w:r>
            <w:r>
              <w:rPr>
                <w:rFonts w:eastAsia="Times New Roman"/>
                <w:i/>
                <w:iCs/>
                <w:color w:val="000000"/>
                <w:sz w:val="20"/>
                <w:szCs w:val="20"/>
              </w:rPr>
              <w:t xml:space="preserve"> TCI-UL-State </w:t>
            </w:r>
            <w:r>
              <w:rPr>
                <w:rFonts w:eastAsia="Times New Roman"/>
                <w:color w:val="000000"/>
                <w:sz w:val="20"/>
                <w:szCs w:val="20"/>
              </w:rPr>
              <w:t xml:space="preserve">for a serving cell, each </w:t>
            </w:r>
            <w:r>
              <w:rPr>
                <w:rFonts w:eastAsia="Times New Roman"/>
                <w:i/>
                <w:iCs/>
                <w:color w:val="000000"/>
                <w:sz w:val="20"/>
                <w:szCs w:val="20"/>
              </w:rPr>
              <w:t>TCI-State</w:t>
            </w:r>
            <w:r>
              <w:rPr>
                <w:rFonts w:eastAsia="Times New Roman"/>
                <w:color w:val="000000"/>
                <w:sz w:val="20"/>
                <w:szCs w:val="20"/>
              </w:rPr>
              <w:t xml:space="preserve"> or </w:t>
            </w:r>
            <w:r>
              <w:rPr>
                <w:rFonts w:eastAsia="Times New Roman"/>
                <w:i/>
                <w:iCs/>
                <w:color w:val="000000"/>
                <w:sz w:val="20"/>
                <w:szCs w:val="20"/>
              </w:rPr>
              <w:t xml:space="preserve">TCI-UL-State </w:t>
            </w:r>
            <w:r>
              <w:rPr>
                <w:rFonts w:eastAsia="Times New Roman"/>
                <w:color w:val="000000"/>
                <w:sz w:val="20"/>
                <w:szCs w:val="20"/>
              </w:rPr>
              <w:t xml:space="preserve">is associated with a </w:t>
            </w:r>
            <w:r>
              <w:rPr>
                <w:rFonts w:eastAsia="Times New Roman"/>
                <w:i/>
                <w:iCs/>
                <w:color w:val="000000"/>
                <w:sz w:val="20"/>
                <w:szCs w:val="20"/>
              </w:rPr>
              <w:t>tag-Id-</w:t>
            </w:r>
            <w:proofErr w:type="spellStart"/>
            <w:r>
              <w:rPr>
                <w:rFonts w:eastAsia="Times New Roman"/>
                <w:i/>
                <w:iCs/>
                <w:color w:val="000000"/>
                <w:sz w:val="20"/>
                <w:szCs w:val="20"/>
              </w:rPr>
              <w:t>ptr</w:t>
            </w:r>
            <w:proofErr w:type="spellEnd"/>
            <w:r>
              <w:rPr>
                <w:rFonts w:eastAsia="Times New Roman"/>
                <w:i/>
                <w:iCs/>
                <w:color w:val="000000"/>
                <w:sz w:val="20"/>
                <w:szCs w:val="20"/>
              </w:rPr>
              <w:t xml:space="preserve"> </w:t>
            </w:r>
            <w:r>
              <w:rPr>
                <w:rFonts w:eastAsia="Times New Roman"/>
                <w:color w:val="000000"/>
                <w:sz w:val="20"/>
                <w:szCs w:val="20"/>
              </w:rPr>
              <w:t xml:space="preserve">for determining timing adjustment for a corresponding UL transmission as described in Clause 4.2 of [6, TS 38.213]. </w:t>
            </w:r>
          </w:p>
          <w:p w14:paraId="7BF99434" w14:textId="77777777" w:rsidR="0068045A" w:rsidRDefault="0068045A" w:rsidP="00701641">
            <w:pPr>
              <w:jc w:val="center"/>
              <w:rPr>
                <w:lang w:eastAsia="zh-CN"/>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tc>
      </w:tr>
    </w:tbl>
    <w:p w14:paraId="330950B6" w14:textId="77777777" w:rsidR="0068045A" w:rsidRDefault="0068045A">
      <w:pPr>
        <w:rPr>
          <w:rFonts w:eastAsia="等线"/>
          <w:lang w:eastAsia="zh-CN"/>
        </w:rPr>
      </w:pPr>
    </w:p>
    <w:p w14:paraId="7A194A25" w14:textId="77777777" w:rsidR="0068045A" w:rsidRDefault="0068045A" w:rsidP="0068045A">
      <w:pPr>
        <w:rPr>
          <w:sz w:val="20"/>
          <w:szCs w:val="20"/>
        </w:rPr>
      </w:pPr>
      <w:r>
        <w:rPr>
          <w:b/>
          <w:bCs/>
          <w:sz w:val="20"/>
          <w:szCs w:val="20"/>
          <w:highlight w:val="yellow"/>
        </w:rPr>
        <w:t>Proposal 2.1</w:t>
      </w:r>
      <w:r>
        <w:rPr>
          <w:sz w:val="20"/>
          <w:szCs w:val="20"/>
        </w:rPr>
        <w:t>: Adopt the following TP</w:t>
      </w:r>
      <w:ins w:id="53" w:author="Lee Guo" w:date="2025-10-13T06:56:00Z" w16du:dateUtc="2025-10-13T10:56:00Z">
        <w:r>
          <w:rPr>
            <w:sz w:val="20"/>
            <w:szCs w:val="20"/>
          </w:rPr>
          <w:t>s</w:t>
        </w:r>
      </w:ins>
      <w:r>
        <w:rPr>
          <w:sz w:val="20"/>
          <w:szCs w:val="20"/>
        </w:rPr>
        <w:t xml:space="preserve"> for TS 38.213</w:t>
      </w:r>
      <w:ins w:id="54" w:author="Lee Guo" w:date="2025-10-13T06:56:00Z" w16du:dateUtc="2025-10-13T10:56:00Z">
        <w:r>
          <w:rPr>
            <w:sz w:val="20"/>
            <w:szCs w:val="20"/>
          </w:rPr>
          <w:t xml:space="preserve"> and TS 38.212</w:t>
        </w:r>
      </w:ins>
      <w:r>
        <w:rPr>
          <w:sz w:val="20"/>
          <w:szCs w:val="20"/>
        </w:rPr>
        <w:t>:</w:t>
      </w:r>
    </w:p>
    <w:p w14:paraId="373E77C3" w14:textId="77777777" w:rsidR="0068045A" w:rsidRDefault="0068045A" w:rsidP="0068045A">
      <w:pPr>
        <w:pStyle w:val="ListParagraph"/>
        <w:numPr>
          <w:ilvl w:val="0"/>
          <w:numId w:val="7"/>
        </w:numPr>
        <w:ind w:left="324" w:hanging="284"/>
        <w:contextualSpacing/>
        <w:rPr>
          <w:sz w:val="20"/>
          <w:szCs w:val="20"/>
          <w:lang w:val="en-GB" w:eastAsia="zh-CN"/>
        </w:rPr>
      </w:pPr>
      <w:r>
        <w:rPr>
          <w:rFonts w:hint="eastAsia"/>
          <w:b/>
          <w:bCs/>
          <w:sz w:val="20"/>
          <w:szCs w:val="20"/>
          <w:lang w:val="en-GB" w:eastAsia="zh-CN"/>
        </w:rPr>
        <w:t>R</w:t>
      </w:r>
      <w:r>
        <w:rPr>
          <w:b/>
          <w:bCs/>
          <w:sz w:val="20"/>
          <w:szCs w:val="20"/>
          <w:lang w:val="en-GB" w:eastAsia="zh-CN"/>
        </w:rPr>
        <w:t xml:space="preserve">eason for change: </w:t>
      </w:r>
      <w:r>
        <w:rPr>
          <w:sz w:val="20"/>
          <w:szCs w:val="20"/>
          <w:lang w:val="en-GB" w:eastAsia="zh-CN"/>
        </w:rPr>
        <w:t>RAN1 introduced an extended starting bit position for DCI format 2_3 which is supported by a new UE capability, RAN2 introduced a new RRC parameter for this functionality and not yet captured in RAN1 specification.</w:t>
      </w:r>
    </w:p>
    <w:p w14:paraId="7285334D" w14:textId="77777777" w:rsidR="0068045A" w:rsidRDefault="0068045A" w:rsidP="0068045A">
      <w:pPr>
        <w:pStyle w:val="ListParagraph"/>
        <w:numPr>
          <w:ilvl w:val="0"/>
          <w:numId w:val="7"/>
        </w:numPr>
        <w:ind w:left="324" w:hanging="284"/>
        <w:contextualSpacing/>
        <w:rPr>
          <w:sz w:val="20"/>
          <w:szCs w:val="20"/>
          <w:lang w:val="en-GB" w:eastAsia="zh-CN"/>
        </w:rPr>
      </w:pPr>
      <w:r>
        <w:rPr>
          <w:b/>
          <w:bCs/>
          <w:sz w:val="20"/>
          <w:szCs w:val="20"/>
          <w:lang w:val="en-GB" w:eastAsia="zh-CN"/>
        </w:rPr>
        <w:t xml:space="preserve">Summary of change: </w:t>
      </w:r>
      <w:r>
        <w:rPr>
          <w:sz w:val="20"/>
          <w:szCs w:val="20"/>
          <w:lang w:val="en-GB" w:eastAsia="zh-CN"/>
        </w:rPr>
        <w:t>Adding a new RRC parameter, startingBitOfFormat2-3-r19, so that a UE can be configured with an extended starting bit position for DCI format 2_3.</w:t>
      </w:r>
    </w:p>
    <w:p w14:paraId="7B0E0B67" w14:textId="77777777" w:rsidR="0068045A" w:rsidRDefault="0068045A" w:rsidP="0068045A">
      <w:pPr>
        <w:pStyle w:val="ListParagraph"/>
        <w:numPr>
          <w:ilvl w:val="0"/>
          <w:numId w:val="7"/>
        </w:numPr>
        <w:ind w:left="324" w:hanging="284"/>
        <w:contextualSpacing/>
        <w:rPr>
          <w:ins w:id="55" w:author="Lee Guo" w:date="2025-10-13T06:56:00Z" w16du:dateUtc="2025-10-13T10:56:00Z"/>
          <w:sz w:val="20"/>
          <w:szCs w:val="20"/>
          <w:lang w:val="en-GB" w:eastAsia="zh-CN"/>
        </w:rPr>
      </w:pPr>
      <w:r>
        <w:rPr>
          <w:b/>
          <w:bCs/>
          <w:sz w:val="20"/>
          <w:szCs w:val="20"/>
          <w:lang w:val="en-GB" w:eastAsia="zh-CN"/>
        </w:rPr>
        <w:t xml:space="preserve">Consequences if not approved: </w:t>
      </w:r>
      <w:r>
        <w:rPr>
          <w:sz w:val="20"/>
          <w:szCs w:val="20"/>
          <w:lang w:val="en-GB" w:eastAsia="zh-CN"/>
        </w:rPr>
        <w:t>Extended starting bit position for DCI format 2_3 is not supported if we don’t add the RRC parameter in TS38.213.</w:t>
      </w:r>
    </w:p>
    <w:p w14:paraId="64D86720" w14:textId="77777777" w:rsidR="0068045A" w:rsidRDefault="0068045A" w:rsidP="0068045A">
      <w:pPr>
        <w:ind w:left="40"/>
        <w:contextualSpacing/>
        <w:rPr>
          <w:sz w:val="20"/>
          <w:szCs w:val="20"/>
          <w:lang w:val="en-GB" w:eastAsia="zh-CN"/>
        </w:rPr>
      </w:pPr>
      <w:ins w:id="56" w:author="Lee Guo" w:date="2025-10-13T06:56:00Z" w16du:dateUtc="2025-10-13T10:56:00Z">
        <w:r w:rsidRPr="00276B70">
          <w:rPr>
            <w:rFonts w:eastAsia="等线" w:hint="eastAsia"/>
            <w:b/>
            <w:bCs/>
            <w:sz w:val="20"/>
            <w:szCs w:val="20"/>
            <w:u w:val="single"/>
            <w:lang w:val="en-GB" w:eastAsia="zh-CN"/>
          </w:rPr>
          <w:t>The TP for TS 38.213:</w:t>
        </w:r>
      </w:ins>
    </w:p>
    <w:tbl>
      <w:tblPr>
        <w:tblStyle w:val="TableGrid"/>
        <w:tblW w:w="0" w:type="auto"/>
        <w:tblLook w:val="04A0" w:firstRow="1" w:lastRow="0" w:firstColumn="1" w:lastColumn="0" w:noHBand="0" w:noVBand="1"/>
      </w:tblPr>
      <w:tblGrid>
        <w:gridCol w:w="7854"/>
      </w:tblGrid>
      <w:tr w:rsidR="0068045A" w14:paraId="5E5F45B0" w14:textId="77777777" w:rsidTr="00701641">
        <w:tc>
          <w:tcPr>
            <w:tcW w:w="7854" w:type="dxa"/>
          </w:tcPr>
          <w:p w14:paraId="5CF92871" w14:textId="77777777" w:rsidR="0068045A" w:rsidRDefault="0068045A" w:rsidP="00701641">
            <w:pPr>
              <w:spacing w:after="240"/>
              <w:jc w:val="center"/>
              <w:rPr>
                <w:rFonts w:eastAsia="宋体" w:cs="Times New Roman"/>
                <w:color w:val="FF0000"/>
                <w:sz w:val="18"/>
                <w:szCs w:val="20"/>
              </w:rPr>
            </w:pPr>
            <w:r>
              <w:rPr>
                <w:rFonts w:eastAsia="宋体" w:cs="Times New Roman"/>
                <w:color w:val="FF0000"/>
                <w:sz w:val="18"/>
                <w:szCs w:val="20"/>
              </w:rPr>
              <w:t>&lt; Unchanged parts are omitted &gt;</w:t>
            </w:r>
          </w:p>
          <w:p w14:paraId="5D914D84" w14:textId="77777777" w:rsidR="0068045A" w:rsidRDefault="0068045A" w:rsidP="00701641">
            <w:pPr>
              <w:pStyle w:val="Heading2"/>
              <w:numPr>
                <w:ilvl w:val="0"/>
                <w:numId w:val="0"/>
              </w:numPr>
              <w:ind w:left="576" w:hanging="576"/>
              <w:rPr>
                <w:rFonts w:hint="eastAsia"/>
              </w:rPr>
            </w:pPr>
            <w:r>
              <w:t>11.4</w:t>
            </w:r>
            <w:r>
              <w:tab/>
              <w:t>SRS switching</w:t>
            </w:r>
          </w:p>
          <w:p w14:paraId="2A57B252" w14:textId="77777777" w:rsidR="0068045A" w:rsidRDefault="0068045A" w:rsidP="00701641">
            <w:pPr>
              <w:rPr>
                <w:sz w:val="20"/>
                <w:szCs w:val="20"/>
              </w:rPr>
            </w:pPr>
            <w:r>
              <w:rPr>
                <w:sz w:val="20"/>
                <w:szCs w:val="20"/>
                <w:lang w:eastAsia="zh-CN"/>
              </w:rPr>
              <w:t xml:space="preserve">DCI format 2_3 is applicable for </w:t>
            </w:r>
            <w:r>
              <w:rPr>
                <w:rFonts w:hint="eastAsia"/>
                <w:sz w:val="20"/>
                <w:szCs w:val="20"/>
                <w:lang w:eastAsia="zh-CN"/>
              </w:rPr>
              <w:t xml:space="preserve">uplink carrier(s) of </w:t>
            </w:r>
            <w:r>
              <w:rPr>
                <w:sz w:val="20"/>
                <w:szCs w:val="20"/>
                <w:lang w:eastAsia="zh-CN"/>
              </w:rPr>
              <w:t xml:space="preserve">serving cells </w:t>
            </w:r>
            <w:r>
              <w:rPr>
                <w:sz w:val="20"/>
                <w:szCs w:val="20"/>
              </w:rPr>
              <w:t xml:space="preserve">where a UE is not configured for PUSCH/PUCCH transmission or for </w:t>
            </w:r>
            <w:r>
              <w:rPr>
                <w:rFonts w:hint="eastAsia"/>
                <w:sz w:val="20"/>
                <w:szCs w:val="20"/>
                <w:lang w:eastAsia="zh-CN"/>
              </w:rPr>
              <w:t>uplink carrier(s) of</w:t>
            </w:r>
            <w:r>
              <w:rPr>
                <w:sz w:val="20"/>
                <w:szCs w:val="20"/>
              </w:rPr>
              <w:t xml:space="preserve"> a serving cell where </w:t>
            </w:r>
            <w:proofErr w:type="spellStart"/>
            <w:r>
              <w:rPr>
                <w:i/>
                <w:sz w:val="20"/>
                <w:szCs w:val="20"/>
              </w:rPr>
              <w:t>srs-</w:t>
            </w:r>
            <w:r>
              <w:rPr>
                <w:i/>
                <w:sz w:val="20"/>
                <w:szCs w:val="20"/>
              </w:rPr>
              <w:lastRenderedPageBreak/>
              <w:t>PowerControlAdjustmentStates</w:t>
            </w:r>
            <w:proofErr w:type="spellEnd"/>
            <w:r>
              <w:rPr>
                <w:sz w:val="20"/>
                <w:szCs w:val="20"/>
              </w:rPr>
              <w:t xml:space="preserve"> indicates a separate power control adjustment state between SRS transmissions and PUSCH transmissions. </w:t>
            </w:r>
          </w:p>
          <w:p w14:paraId="0160C6D0" w14:textId="77777777" w:rsidR="0068045A" w:rsidRDefault="0068045A" w:rsidP="00701641">
            <w:pPr>
              <w:rPr>
                <w:sz w:val="20"/>
                <w:szCs w:val="20"/>
                <w:lang w:eastAsia="zh-CN"/>
              </w:rPr>
            </w:pPr>
            <w:r>
              <w:rPr>
                <w:sz w:val="20"/>
                <w:szCs w:val="20"/>
                <w:lang w:eastAsia="zh-CN"/>
              </w:rPr>
              <w:t xml:space="preserve">A UE configured by higher layers with parameter </w:t>
            </w:r>
            <w:proofErr w:type="spellStart"/>
            <w:r>
              <w:rPr>
                <w:i/>
                <w:sz w:val="20"/>
                <w:szCs w:val="20"/>
              </w:rPr>
              <w:t>carrierSwitching</w:t>
            </w:r>
            <w:proofErr w:type="spellEnd"/>
            <w:r>
              <w:rPr>
                <w:sz w:val="20"/>
                <w:szCs w:val="20"/>
              </w:rPr>
              <w:t xml:space="preserve"> can be provided </w:t>
            </w:r>
          </w:p>
          <w:p w14:paraId="78B7D6ED" w14:textId="77777777" w:rsidR="0068045A" w:rsidRDefault="0068045A" w:rsidP="00701641">
            <w:pPr>
              <w:pStyle w:val="B1"/>
              <w:spacing w:after="240"/>
              <w:rPr>
                <w:lang w:val="en-US"/>
              </w:rPr>
            </w:pPr>
            <w:r>
              <w:rPr>
                <w:lang w:val="en-US"/>
              </w:rPr>
              <w:t>-</w:t>
            </w:r>
            <w:r>
              <w:rPr>
                <w:lang w:val="en-US"/>
              </w:rPr>
              <w:tab/>
              <w:t xml:space="preserve">a TPC-SRS-RNTI for a DCI format 2_3 by </w:t>
            </w:r>
            <w:proofErr w:type="spellStart"/>
            <w:r>
              <w:rPr>
                <w:i/>
                <w:lang w:val="en-US"/>
              </w:rPr>
              <w:t>tpc</w:t>
            </w:r>
            <w:proofErr w:type="spellEnd"/>
            <w:r>
              <w:rPr>
                <w:i/>
                <w:lang w:val="en-US"/>
              </w:rPr>
              <w:t>-SRS-RNTI</w:t>
            </w:r>
            <w:r>
              <w:rPr>
                <w:lang w:val="en-US"/>
              </w:rPr>
              <w:t xml:space="preserve"> </w:t>
            </w:r>
          </w:p>
          <w:p w14:paraId="3FBD393C" w14:textId="77777777" w:rsidR="0068045A" w:rsidRDefault="0068045A" w:rsidP="00701641">
            <w:pPr>
              <w:pStyle w:val="B1"/>
              <w:spacing w:after="240"/>
              <w:rPr>
                <w:i/>
                <w:lang w:val="en-US" w:eastAsia="zh-CN"/>
              </w:rPr>
            </w:pPr>
            <w:r>
              <w:rPr>
                <w:lang w:val="en-US"/>
              </w:rPr>
              <w:t>-</w:t>
            </w:r>
            <w:r>
              <w:rPr>
                <w:lang w:val="en-US"/>
              </w:rPr>
              <w:tab/>
              <w:t xml:space="preserve">an index of a serving cell where the UE interrupts transmission in order to transmit SRS on one or more other serving cells by </w:t>
            </w:r>
            <w:proofErr w:type="spellStart"/>
            <w:r>
              <w:rPr>
                <w:i/>
                <w:lang w:val="en-US"/>
              </w:rPr>
              <w:t>srs-SwitchFromServCellIndex</w:t>
            </w:r>
            <w:proofErr w:type="spellEnd"/>
          </w:p>
          <w:p w14:paraId="594990D5" w14:textId="77777777" w:rsidR="0068045A" w:rsidRDefault="0068045A" w:rsidP="00701641">
            <w:pPr>
              <w:pStyle w:val="B1"/>
              <w:spacing w:after="240"/>
              <w:rPr>
                <w:lang w:val="en-US"/>
              </w:rPr>
            </w:pPr>
            <w:r>
              <w:rPr>
                <w:lang w:val="en-US"/>
              </w:rPr>
              <w:t>-</w:t>
            </w:r>
            <w:r>
              <w:rPr>
                <w:lang w:val="en-US"/>
              </w:rPr>
              <w:tab/>
              <w:t>a</w:t>
            </w:r>
            <w:r>
              <w:rPr>
                <w:rFonts w:hint="eastAsia"/>
                <w:lang w:val="en-US" w:eastAsia="zh-CN"/>
              </w:rPr>
              <w:t xml:space="preserve">n indication of an uplink carrier where the UE </w:t>
            </w:r>
            <w:r>
              <w:rPr>
                <w:lang w:val="en-US"/>
              </w:rPr>
              <w:t>interrupts transmission in order to transmit SRS on one or more other serving cells</w:t>
            </w:r>
            <w:r>
              <w:rPr>
                <w:rFonts w:hint="eastAsia"/>
                <w:lang w:val="en-US" w:eastAsia="zh-CN"/>
              </w:rPr>
              <w:t xml:space="preserve"> by </w:t>
            </w:r>
            <w:proofErr w:type="spellStart"/>
            <w:r>
              <w:rPr>
                <w:i/>
                <w:lang w:val="en-US"/>
              </w:rPr>
              <w:t>srs-SwitchFromCarrier</w:t>
            </w:r>
            <w:proofErr w:type="spellEnd"/>
          </w:p>
          <w:p w14:paraId="764613A4" w14:textId="77777777" w:rsidR="0068045A" w:rsidRDefault="0068045A" w:rsidP="00701641">
            <w:pPr>
              <w:pStyle w:val="B1"/>
              <w:spacing w:after="240"/>
              <w:rPr>
                <w:lang w:val="en-US"/>
              </w:rPr>
            </w:pPr>
            <w:r>
              <w:rPr>
                <w:lang w:val="en-US"/>
              </w:rPr>
              <w:t>-</w:t>
            </w:r>
            <w:r>
              <w:rPr>
                <w:lang w:val="en-US"/>
              </w:rPr>
              <w:tab/>
              <w:t xml:space="preserve">a DCI format 2_3 field configuration type by </w:t>
            </w:r>
            <w:proofErr w:type="spellStart"/>
            <w:r>
              <w:rPr>
                <w:i/>
                <w:lang w:val="en-US"/>
              </w:rPr>
              <w:t>typeA</w:t>
            </w:r>
            <w:proofErr w:type="spellEnd"/>
            <w:r>
              <w:rPr>
                <w:lang w:val="en-US"/>
              </w:rPr>
              <w:t xml:space="preserve"> or </w:t>
            </w:r>
            <w:proofErr w:type="spellStart"/>
            <w:r>
              <w:rPr>
                <w:i/>
                <w:lang w:val="en-US"/>
              </w:rPr>
              <w:t>typeB</w:t>
            </w:r>
            <w:proofErr w:type="spellEnd"/>
          </w:p>
          <w:p w14:paraId="796C79BA" w14:textId="77777777" w:rsidR="0068045A" w:rsidRDefault="0068045A" w:rsidP="00701641">
            <w:pPr>
              <w:pStyle w:val="B2"/>
              <w:spacing w:before="72" w:after="72"/>
              <w:rPr>
                <w:szCs w:val="20"/>
              </w:rPr>
            </w:pPr>
            <w:r>
              <w:rPr>
                <w:szCs w:val="20"/>
              </w:rPr>
              <w:t>-</w:t>
            </w:r>
            <w:r>
              <w:rPr>
                <w:szCs w:val="20"/>
              </w:rPr>
              <w:tab/>
              <w:t xml:space="preserve">for </w:t>
            </w:r>
            <w:proofErr w:type="spellStart"/>
            <w:r>
              <w:rPr>
                <w:i/>
                <w:szCs w:val="20"/>
              </w:rPr>
              <w:t>typeA</w:t>
            </w:r>
            <w:proofErr w:type="spellEnd"/>
            <w:r>
              <w:rPr>
                <w:szCs w:val="20"/>
              </w:rPr>
              <w:t xml:space="preserve">, an index for a set of serving cells is provided by </w:t>
            </w:r>
            <w:r>
              <w:rPr>
                <w:i/>
                <w:szCs w:val="20"/>
              </w:rPr>
              <w:t>cc-</w:t>
            </w:r>
            <w:proofErr w:type="spellStart"/>
            <w:r>
              <w:rPr>
                <w:i/>
                <w:szCs w:val="20"/>
              </w:rPr>
              <w:t>SetIndex</w:t>
            </w:r>
            <w:proofErr w:type="spellEnd"/>
            <w:r>
              <w:rPr>
                <w:szCs w:val="20"/>
              </w:rPr>
              <w:t xml:space="preserve">, indexes of serving cells in the set of serving cells are provided by </w:t>
            </w:r>
            <w:r>
              <w:rPr>
                <w:i/>
                <w:szCs w:val="20"/>
              </w:rPr>
              <w:t>cc-</w:t>
            </w:r>
            <w:proofErr w:type="spellStart"/>
            <w:r>
              <w:rPr>
                <w:i/>
                <w:szCs w:val="20"/>
              </w:rPr>
              <w:t>IndexInOneCC</w:t>
            </w:r>
            <w:proofErr w:type="spellEnd"/>
            <w:r>
              <w:rPr>
                <w:i/>
                <w:szCs w:val="20"/>
              </w:rPr>
              <w:t>-Set</w:t>
            </w:r>
            <w:r>
              <w:rPr>
                <w:szCs w:val="20"/>
              </w:rPr>
              <w:t xml:space="preserve">, and a DCI format 2_3 field includes a TPC command for each serving cell from the set of serving cells, and can also include a SRS request for SRS transmission on the set of serving cells, </w:t>
            </w:r>
            <w:r>
              <w:rPr>
                <w:rFonts w:hint="eastAsia"/>
                <w:szCs w:val="20"/>
              </w:rPr>
              <w:t xml:space="preserve">and can also include a Closed loop indicator for </w:t>
            </w:r>
            <w:r>
              <w:rPr>
                <w:szCs w:val="20"/>
              </w:rPr>
              <w:t>each serving cell in the set of serving cells</w:t>
            </w:r>
            <w:r>
              <w:rPr>
                <w:rFonts w:hint="eastAsia"/>
                <w:szCs w:val="20"/>
              </w:rPr>
              <w:t xml:space="preserve"> where the </w:t>
            </w:r>
            <w:r>
              <w:rPr>
                <w:szCs w:val="20"/>
              </w:rPr>
              <w:t xml:space="preserve">UE is provided </w:t>
            </w:r>
            <w:proofErr w:type="spellStart"/>
            <w:r>
              <w:rPr>
                <w:i/>
                <w:szCs w:val="20"/>
              </w:rPr>
              <w:t>enableTwoSeparatePowerControlAdjustmentStatesForSRS</w:t>
            </w:r>
            <w:proofErr w:type="spellEnd"/>
            <w:r>
              <w:rPr>
                <w:szCs w:val="20"/>
              </w:rPr>
              <w:t xml:space="preserve"> for SRS transmission </w:t>
            </w:r>
          </w:p>
          <w:p w14:paraId="5186DE36" w14:textId="77777777" w:rsidR="0068045A" w:rsidRDefault="0068045A" w:rsidP="00701641">
            <w:pPr>
              <w:pStyle w:val="B2"/>
              <w:spacing w:before="72" w:after="72"/>
              <w:rPr>
                <w:szCs w:val="20"/>
              </w:rPr>
            </w:pPr>
            <w:r>
              <w:rPr>
                <w:szCs w:val="20"/>
              </w:rPr>
              <w:t>-</w:t>
            </w:r>
            <w:r>
              <w:rPr>
                <w:szCs w:val="20"/>
              </w:rPr>
              <w:tab/>
              <w:t xml:space="preserve">for </w:t>
            </w:r>
            <w:proofErr w:type="spellStart"/>
            <w:r>
              <w:rPr>
                <w:i/>
                <w:szCs w:val="20"/>
              </w:rPr>
              <w:t>typeB</w:t>
            </w:r>
            <w:proofErr w:type="spellEnd"/>
            <w:r>
              <w:rPr>
                <w:szCs w:val="20"/>
              </w:rPr>
              <w:t xml:space="preserve">, DCI format 2_3 field includes a TPC command for a serving cell index and can also include </w:t>
            </w:r>
            <w:proofErr w:type="gramStart"/>
            <w:r>
              <w:rPr>
                <w:szCs w:val="20"/>
              </w:rPr>
              <w:t>a</w:t>
            </w:r>
            <w:proofErr w:type="gramEnd"/>
            <w:r>
              <w:rPr>
                <w:szCs w:val="20"/>
              </w:rPr>
              <w:t xml:space="preserve"> SRS request for SRS transmission on the serving cell </w:t>
            </w:r>
            <w:r>
              <w:rPr>
                <w:rFonts w:hint="eastAsia"/>
                <w:szCs w:val="20"/>
              </w:rPr>
              <w:t xml:space="preserve">and can also include a Closed loop indicator for the serving cell where the </w:t>
            </w:r>
            <w:r>
              <w:rPr>
                <w:szCs w:val="20"/>
              </w:rPr>
              <w:t xml:space="preserve">UE is provided </w:t>
            </w:r>
            <w:proofErr w:type="spellStart"/>
            <w:r>
              <w:rPr>
                <w:i/>
                <w:szCs w:val="20"/>
              </w:rPr>
              <w:t>enableTwoSeparatePowerControlAdjustmentStatesForSRS</w:t>
            </w:r>
            <w:proofErr w:type="spellEnd"/>
            <w:r>
              <w:rPr>
                <w:szCs w:val="20"/>
              </w:rPr>
              <w:t xml:space="preserve"> for SRS transmission</w:t>
            </w:r>
          </w:p>
          <w:p w14:paraId="3E07B162" w14:textId="77777777" w:rsidR="0068045A" w:rsidRDefault="0068045A" w:rsidP="00701641">
            <w:pPr>
              <w:pStyle w:val="B1"/>
              <w:spacing w:after="240"/>
              <w:rPr>
                <w:lang w:val="en-US"/>
              </w:rPr>
            </w:pPr>
            <w:r>
              <w:rPr>
                <w:lang w:val="en-US"/>
              </w:rPr>
              <w:t>-</w:t>
            </w:r>
            <w:r>
              <w:rPr>
                <w:lang w:val="en-US"/>
              </w:rPr>
              <w:tab/>
              <w:t xml:space="preserve">an indication for a serving cell for whether or not a field in DCI format 2_3 includes </w:t>
            </w:r>
            <w:proofErr w:type="gramStart"/>
            <w:r>
              <w:rPr>
                <w:lang w:val="en-US"/>
              </w:rPr>
              <w:t>a</w:t>
            </w:r>
            <w:proofErr w:type="gramEnd"/>
            <w:r>
              <w:rPr>
                <w:lang w:val="en-US"/>
              </w:rPr>
              <w:t xml:space="preserve"> SRS request by </w:t>
            </w:r>
            <w:r>
              <w:rPr>
                <w:i/>
                <w:lang w:val="en-US"/>
              </w:rPr>
              <w:t>fieldTypeFormat2-3</w:t>
            </w:r>
            <w:r>
              <w:rPr>
                <w:lang w:val="en-US"/>
              </w:rPr>
              <w:t xml:space="preserve"> where a value of 0/1 indicates absence/presence of the SRS request </w:t>
            </w:r>
          </w:p>
          <w:p w14:paraId="482CC86E" w14:textId="77777777" w:rsidR="0068045A" w:rsidRDefault="0068045A" w:rsidP="00701641">
            <w:pPr>
              <w:pStyle w:val="B1"/>
              <w:spacing w:after="240"/>
              <w:rPr>
                <w:lang w:val="en-US"/>
              </w:rPr>
            </w:pPr>
            <w:r>
              <w:rPr>
                <w:lang w:val="en-US"/>
              </w:rPr>
              <w:t>-</w:t>
            </w:r>
            <w:r>
              <w:rPr>
                <w:lang w:val="en-US"/>
              </w:rPr>
              <w:tab/>
              <w:t xml:space="preserve">a mapping for a </w:t>
            </w:r>
            <w:proofErr w:type="gramStart"/>
            <w:r>
              <w:rPr>
                <w:lang w:val="en-US"/>
              </w:rPr>
              <w:t>2 bit</w:t>
            </w:r>
            <w:proofErr w:type="gramEnd"/>
            <w:r>
              <w:rPr>
                <w:lang w:val="en-US"/>
              </w:rPr>
              <w:t xml:space="preserve"> SRS request to SRS resource sets is as provided in [6, TS 38.214]</w:t>
            </w:r>
          </w:p>
          <w:p w14:paraId="7911F6E7" w14:textId="77777777" w:rsidR="0068045A" w:rsidRDefault="0068045A" w:rsidP="00701641">
            <w:pPr>
              <w:pStyle w:val="B1"/>
              <w:spacing w:after="240"/>
              <w:rPr>
                <w:i/>
                <w:lang w:val="en-US" w:eastAsia="zh-CN"/>
              </w:rPr>
            </w:pPr>
            <w:r>
              <w:rPr>
                <w:lang w:val="en-US"/>
              </w:rPr>
              <w:t>-</w:t>
            </w:r>
            <w:r>
              <w:rPr>
                <w:lang w:val="en-US"/>
              </w:rPr>
              <w:tab/>
              <w:t>an index for a location in DCI format 2_3 of a first bit for a field for a</w:t>
            </w:r>
            <w:r>
              <w:rPr>
                <w:rFonts w:hint="eastAsia"/>
                <w:lang w:val="en-US" w:eastAsia="zh-CN"/>
              </w:rPr>
              <w:t xml:space="preserve"> non-supplementary</w:t>
            </w:r>
            <w:r>
              <w:rPr>
                <w:lang w:val="en-US"/>
              </w:rPr>
              <w:t xml:space="preserve"> uplink carrier of the serving cell by </w:t>
            </w:r>
            <w:r>
              <w:rPr>
                <w:i/>
                <w:lang w:val="en-US"/>
              </w:rPr>
              <w:t xml:space="preserve">startingBitOfFormat2-3 </w:t>
            </w:r>
            <w:ins w:id="57" w:author="Samsung" w:date="2025-10-02T14:17:00Z">
              <w:r>
                <w:rPr>
                  <w:i/>
                  <w:color w:val="FF0000"/>
                  <w:lang w:val="en-US"/>
                </w:rPr>
                <w:t>or startingBitOfFormat2-3-r19</w:t>
              </w:r>
            </w:ins>
            <w:r>
              <w:rPr>
                <w:i/>
                <w:color w:val="FF0000"/>
                <w:lang w:val="en-US"/>
              </w:rPr>
              <w:t>.</w:t>
            </w:r>
          </w:p>
          <w:p w14:paraId="4139FF0B" w14:textId="77777777" w:rsidR="0068045A" w:rsidRDefault="0068045A" w:rsidP="00701641">
            <w:pPr>
              <w:pStyle w:val="B1"/>
              <w:spacing w:after="240"/>
              <w:rPr>
                <w:rFonts w:eastAsiaTheme="minorEastAsia"/>
                <w:i/>
                <w:lang w:val="en-US" w:eastAsia="zh-CN"/>
              </w:rPr>
            </w:pPr>
            <w:r>
              <w:rPr>
                <w:lang w:val="en-US"/>
              </w:rPr>
              <w:t>-</w:t>
            </w:r>
            <w:r>
              <w:rPr>
                <w:lang w:val="en-US"/>
              </w:rPr>
              <w:tab/>
              <w:t>an index for a location in DCI format 2_3 of a first bit for a field for a</w:t>
            </w:r>
            <w:r>
              <w:rPr>
                <w:rFonts w:hint="eastAsia"/>
                <w:lang w:val="en-US" w:eastAsia="zh-CN"/>
              </w:rPr>
              <w:t xml:space="preserve"> supplementary</w:t>
            </w:r>
            <w:r>
              <w:rPr>
                <w:lang w:val="en-US"/>
              </w:rPr>
              <w:t xml:space="preserve"> uplink carrier of the serving cell by </w:t>
            </w:r>
            <w:r>
              <w:rPr>
                <w:i/>
                <w:lang w:val="en-US" w:eastAsia="zh-CN"/>
              </w:rPr>
              <w:t>startingBitOfFormat2-3SUL-v1530</w:t>
            </w:r>
          </w:p>
          <w:p w14:paraId="68FA1E0A" w14:textId="77777777" w:rsidR="0068045A" w:rsidRDefault="0068045A" w:rsidP="00701641">
            <w:pPr>
              <w:jc w:val="center"/>
              <w:rPr>
                <w:rFonts w:cs="Times New Roman"/>
              </w:rPr>
            </w:pPr>
            <w:r>
              <w:rPr>
                <w:rFonts w:eastAsia="宋体" w:cs="Times New Roman"/>
                <w:color w:val="FF0000"/>
                <w:sz w:val="20"/>
              </w:rPr>
              <w:t>&lt; Unchanged parts are omitted &gt;</w:t>
            </w:r>
          </w:p>
        </w:tc>
      </w:tr>
    </w:tbl>
    <w:p w14:paraId="08016BE6" w14:textId="77777777" w:rsidR="0068045A" w:rsidRDefault="0068045A" w:rsidP="0068045A">
      <w:pPr>
        <w:rPr>
          <w:ins w:id="58" w:author="Lee Guo" w:date="2025-10-13T06:56:00Z" w16du:dateUtc="2025-10-13T10:56:00Z"/>
          <w:rFonts w:eastAsia="等线"/>
          <w:lang w:eastAsia="zh-CN"/>
        </w:rPr>
      </w:pPr>
      <w:ins w:id="59" w:author="Lee Guo" w:date="2025-10-13T06:56:00Z" w16du:dateUtc="2025-10-13T10:56:00Z">
        <w:r w:rsidRPr="00BB005C">
          <w:rPr>
            <w:rFonts w:eastAsia="等线" w:hint="eastAsia"/>
            <w:b/>
            <w:bCs/>
            <w:u w:val="single"/>
            <w:lang w:eastAsia="zh-CN"/>
          </w:rPr>
          <w:lastRenderedPageBreak/>
          <w:t>The TP for TS 38.212</w:t>
        </w:r>
        <w:r>
          <w:rPr>
            <w:rFonts w:eastAsia="等线" w:hint="eastAsia"/>
            <w:lang w:eastAsia="zh-CN"/>
          </w:rPr>
          <w:t>:</w:t>
        </w:r>
      </w:ins>
    </w:p>
    <w:tbl>
      <w:tblPr>
        <w:tblStyle w:val="TableGrid"/>
        <w:tblW w:w="0" w:type="auto"/>
        <w:tblLook w:val="04A0" w:firstRow="1" w:lastRow="0" w:firstColumn="1" w:lastColumn="0" w:noHBand="0" w:noVBand="1"/>
      </w:tblPr>
      <w:tblGrid>
        <w:gridCol w:w="7854"/>
      </w:tblGrid>
      <w:tr w:rsidR="0068045A" w14:paraId="43AF48BE" w14:textId="77777777" w:rsidTr="00701641">
        <w:tc>
          <w:tcPr>
            <w:tcW w:w="7854" w:type="dxa"/>
          </w:tcPr>
          <w:p w14:paraId="39950CCE" w14:textId="77777777" w:rsidR="0068045A" w:rsidRPr="000F1508" w:rsidRDefault="0068045A" w:rsidP="00701641">
            <w:pPr>
              <w:pStyle w:val="Heading5"/>
              <w:numPr>
                <w:ilvl w:val="0"/>
                <w:numId w:val="0"/>
              </w:numPr>
              <w:ind w:left="1008" w:hanging="1008"/>
              <w:rPr>
                <w:rFonts w:hint="eastAsia"/>
                <w:sz w:val="20"/>
                <w:szCs w:val="20"/>
              </w:rPr>
            </w:pPr>
            <w:r w:rsidRPr="000F1508">
              <w:rPr>
                <w:rFonts w:hint="eastAsia"/>
                <w:sz w:val="20"/>
                <w:szCs w:val="20"/>
              </w:rPr>
              <w:lastRenderedPageBreak/>
              <w:t>7.3.1.3.</w:t>
            </w:r>
            <w:r w:rsidRPr="000F1508">
              <w:rPr>
                <w:sz w:val="20"/>
                <w:szCs w:val="20"/>
              </w:rPr>
              <w:t>4</w:t>
            </w:r>
            <w:r w:rsidRPr="000F1508">
              <w:rPr>
                <w:sz w:val="20"/>
                <w:szCs w:val="20"/>
              </w:rPr>
              <w:tab/>
              <w:t xml:space="preserve">Format </w:t>
            </w:r>
            <w:r w:rsidRPr="000F1508">
              <w:rPr>
                <w:rFonts w:hint="eastAsia"/>
                <w:sz w:val="20"/>
                <w:szCs w:val="20"/>
              </w:rPr>
              <w:t>2_3</w:t>
            </w:r>
          </w:p>
          <w:p w14:paraId="261901CC" w14:textId="77777777" w:rsidR="0068045A" w:rsidRPr="000F1508" w:rsidRDefault="0068045A" w:rsidP="00701641">
            <w:pPr>
              <w:rPr>
                <w:sz w:val="20"/>
                <w:szCs w:val="20"/>
              </w:rPr>
            </w:pPr>
            <w:r w:rsidRPr="000F1508">
              <w:rPr>
                <w:sz w:val="20"/>
                <w:szCs w:val="20"/>
              </w:rPr>
              <w:t xml:space="preserve">DCI format </w:t>
            </w:r>
            <w:r w:rsidRPr="000F1508">
              <w:rPr>
                <w:rFonts w:hint="eastAsia"/>
                <w:sz w:val="20"/>
                <w:szCs w:val="20"/>
                <w:lang w:eastAsia="zh-CN"/>
              </w:rPr>
              <w:t>2_</w:t>
            </w:r>
            <w:r w:rsidRPr="000F1508">
              <w:rPr>
                <w:sz w:val="20"/>
                <w:szCs w:val="20"/>
                <w:lang w:eastAsia="zh-CN"/>
              </w:rPr>
              <w:t>3</w:t>
            </w:r>
            <w:r w:rsidRPr="000F1508">
              <w:rPr>
                <w:sz w:val="20"/>
                <w:szCs w:val="20"/>
              </w:rPr>
              <w:t xml:space="preserve"> is used for the transmission of a group of TPC commands for SRS transmissions by one or more UEs. Along with a TPC command, </w:t>
            </w:r>
            <w:proofErr w:type="gramStart"/>
            <w:r w:rsidRPr="000F1508">
              <w:rPr>
                <w:sz w:val="20"/>
                <w:szCs w:val="20"/>
              </w:rPr>
              <w:t>a</w:t>
            </w:r>
            <w:proofErr w:type="gramEnd"/>
            <w:r w:rsidRPr="000F1508">
              <w:rPr>
                <w:sz w:val="20"/>
                <w:szCs w:val="20"/>
              </w:rPr>
              <w:t xml:space="preserve"> SRS request may also be transmitted. </w:t>
            </w:r>
          </w:p>
          <w:p w14:paraId="2866A31D" w14:textId="77777777" w:rsidR="0068045A" w:rsidRPr="000F1508" w:rsidRDefault="0068045A" w:rsidP="00701641">
            <w:pPr>
              <w:rPr>
                <w:sz w:val="20"/>
                <w:szCs w:val="20"/>
              </w:rPr>
            </w:pPr>
            <w:r w:rsidRPr="000F1508">
              <w:rPr>
                <w:sz w:val="20"/>
                <w:szCs w:val="20"/>
              </w:rPr>
              <w:t>The following information is transmitted by means of the DCI format 2_3</w:t>
            </w:r>
            <w:r w:rsidRPr="000F1508">
              <w:rPr>
                <w:rFonts w:hint="eastAsia"/>
                <w:sz w:val="20"/>
                <w:szCs w:val="20"/>
                <w:lang w:eastAsia="zh-CN"/>
              </w:rPr>
              <w:t xml:space="preserve"> with CRC scrambled by TPC-SRS-RNTI</w:t>
            </w:r>
            <w:r w:rsidRPr="000F1508">
              <w:rPr>
                <w:sz w:val="20"/>
                <w:szCs w:val="20"/>
              </w:rPr>
              <w:t>:</w:t>
            </w:r>
          </w:p>
          <w:p w14:paraId="048C4543" w14:textId="77777777" w:rsidR="0068045A" w:rsidRPr="00632885" w:rsidRDefault="0068045A" w:rsidP="00701641">
            <w:pPr>
              <w:pStyle w:val="B1"/>
              <w:rPr>
                <w:lang w:val="en-US"/>
              </w:rPr>
            </w:pPr>
            <w:r w:rsidRPr="00632885">
              <w:rPr>
                <w:lang w:val="en-US"/>
              </w:rPr>
              <w:t>-</w:t>
            </w:r>
            <w:r w:rsidRPr="00632885">
              <w:rPr>
                <w:lang w:val="en-US"/>
              </w:rPr>
              <w:tab/>
              <w:t xml:space="preserve">block number 1, block number 2, …, block number </w:t>
            </w:r>
            <w:r w:rsidRPr="000F1508">
              <w:rPr>
                <w:position w:val="-4"/>
              </w:rPr>
              <w:object w:dxaOrig="220" w:dyaOrig="220" w14:anchorId="0A445263">
                <v:shape id="_x0000_i1027" type="#_x0000_t75" style="width:12.2pt;height:12.2pt" o:ole="">
                  <v:imagedata r:id="rId12" o:title=""/>
                </v:shape>
                <o:OLEObject Type="Embed" ProgID="Equation.3" ShapeID="_x0000_i1027" DrawAspect="Content" ObjectID="_1821849565" r:id="rId15"/>
              </w:object>
            </w:r>
          </w:p>
          <w:p w14:paraId="1449D7E3" w14:textId="77777777" w:rsidR="0068045A" w:rsidRPr="00632885" w:rsidRDefault="0068045A" w:rsidP="00701641">
            <w:pPr>
              <w:pStyle w:val="B1"/>
              <w:rPr>
                <w:lang w:val="en-US"/>
              </w:rPr>
            </w:pPr>
            <w:r w:rsidRPr="00632885">
              <w:rPr>
                <w:lang w:val="en-US"/>
              </w:rPr>
              <w:tab/>
              <w:t xml:space="preserve">where </w:t>
            </w:r>
            <w:r w:rsidRPr="00632885">
              <w:rPr>
                <w:rFonts w:hint="eastAsia"/>
                <w:lang w:val="en-US" w:eastAsia="ko-KR"/>
              </w:rPr>
              <w:t xml:space="preserve">the </w:t>
            </w:r>
            <w:r w:rsidRPr="00632885">
              <w:rPr>
                <w:lang w:val="en-US" w:eastAsia="ko-KR"/>
              </w:rPr>
              <w:t xml:space="preserve">starting position of a block </w:t>
            </w:r>
            <w:r w:rsidRPr="00632885">
              <w:rPr>
                <w:lang w:val="en-US"/>
              </w:rPr>
              <w:t xml:space="preserve">is determined by the parameter </w:t>
            </w:r>
            <w:r w:rsidRPr="00632885">
              <w:rPr>
                <w:i/>
                <w:lang w:val="en-US"/>
              </w:rPr>
              <w:t>startingBitOfFormat2-3</w:t>
            </w:r>
            <w:r w:rsidRPr="00632885">
              <w:rPr>
                <w:rFonts w:eastAsiaTheme="minorEastAsia" w:hint="eastAsia"/>
                <w:i/>
                <w:color w:val="FF0000"/>
                <w:lang w:val="en-US" w:eastAsia="ja-JP"/>
              </w:rPr>
              <w:t>,</w:t>
            </w:r>
            <w:r w:rsidRPr="00632885">
              <w:rPr>
                <w:color w:val="FF0000"/>
                <w:lang w:val="en-US"/>
              </w:rPr>
              <w:t xml:space="preserve"> </w:t>
            </w:r>
            <w:r w:rsidRPr="00632885">
              <w:rPr>
                <w:strike/>
                <w:color w:val="FF0000"/>
                <w:lang w:val="en-US"/>
              </w:rPr>
              <w:t>or</w:t>
            </w:r>
            <w:r w:rsidRPr="00632885">
              <w:rPr>
                <w:lang w:val="en-US"/>
              </w:rPr>
              <w:t xml:space="preserve"> </w:t>
            </w:r>
            <w:r w:rsidRPr="00632885">
              <w:rPr>
                <w:i/>
                <w:lang w:val="en-US"/>
              </w:rPr>
              <w:t>startingBitOfFormat2-3SUL-v1530</w:t>
            </w:r>
            <w:r w:rsidRPr="00632885">
              <w:rPr>
                <w:rFonts w:eastAsiaTheme="minorEastAsia" w:hint="eastAsia"/>
                <w:iCs/>
                <w:color w:val="FF0000"/>
                <w:lang w:val="en-US" w:eastAsia="ja-JP"/>
              </w:rPr>
              <w:t>,</w:t>
            </w:r>
            <w:r w:rsidRPr="00632885">
              <w:rPr>
                <w:lang w:val="en-US"/>
              </w:rPr>
              <w:t xml:space="preserve"> </w:t>
            </w:r>
            <w:r w:rsidRPr="00632885">
              <w:rPr>
                <w:color w:val="FF0000"/>
                <w:lang w:val="en-US"/>
              </w:rPr>
              <w:t xml:space="preserve">or </w:t>
            </w:r>
            <w:r w:rsidRPr="00632885">
              <w:rPr>
                <w:i/>
                <w:iCs/>
                <w:color w:val="FF0000"/>
                <w:lang w:val="en-US"/>
              </w:rPr>
              <w:t>startingBitOfFormat2-3-r19</w:t>
            </w:r>
            <w:r w:rsidRPr="00632885">
              <w:rPr>
                <w:rFonts w:eastAsiaTheme="minorEastAsia" w:hint="eastAsia"/>
                <w:lang w:val="en-US" w:eastAsia="ja-JP"/>
              </w:rPr>
              <w:t xml:space="preserve"> </w:t>
            </w:r>
            <w:r w:rsidRPr="00632885">
              <w:rPr>
                <w:rFonts w:hint="eastAsia"/>
                <w:lang w:val="en-US" w:eastAsia="ko-KR"/>
              </w:rPr>
              <w:t>provided by higher layers</w:t>
            </w:r>
            <w:r w:rsidRPr="00632885">
              <w:rPr>
                <w:lang w:val="en-US" w:eastAsia="ko-KR"/>
              </w:rPr>
              <w:t xml:space="preserve"> for the UE configured with the block. </w:t>
            </w:r>
          </w:p>
          <w:p w14:paraId="6FEBC9F2" w14:textId="77777777" w:rsidR="0068045A" w:rsidRDefault="0068045A" w:rsidP="00701641">
            <w:pPr>
              <w:jc w:val="center"/>
              <w:rPr>
                <w:rFonts w:eastAsia="等线"/>
                <w:lang w:eastAsia="zh-CN"/>
              </w:rPr>
            </w:pPr>
            <w:r>
              <w:rPr>
                <w:rFonts w:eastAsia="宋体" w:cs="Times New Roman"/>
                <w:color w:val="FF0000"/>
                <w:sz w:val="20"/>
              </w:rPr>
              <w:t>&lt; Unchanged parts are omitted &gt;</w:t>
            </w:r>
          </w:p>
        </w:tc>
      </w:tr>
    </w:tbl>
    <w:p w14:paraId="46DC3E06" w14:textId="77777777" w:rsidR="0068045A" w:rsidRDefault="0068045A">
      <w:pPr>
        <w:rPr>
          <w:rFonts w:eastAsia="等线"/>
          <w:lang w:eastAsia="zh-CN"/>
        </w:rPr>
      </w:pPr>
    </w:p>
    <w:p w14:paraId="0B6BED78" w14:textId="77777777" w:rsidR="0068045A" w:rsidRDefault="0068045A">
      <w:pPr>
        <w:rPr>
          <w:rFonts w:eastAsia="等线"/>
          <w:lang w:eastAsia="zh-CN"/>
        </w:rPr>
      </w:pPr>
    </w:p>
    <w:p w14:paraId="1C70A5C6" w14:textId="77777777" w:rsidR="00466D23" w:rsidRPr="00B81807" w:rsidRDefault="00466D23" w:rsidP="00466D23">
      <w:pPr>
        <w:rPr>
          <w:rFonts w:eastAsia="等线"/>
          <w:b/>
          <w:bCs/>
          <w:lang w:eastAsia="zh-CN"/>
        </w:rPr>
      </w:pPr>
      <w:r w:rsidRPr="00B81807">
        <w:rPr>
          <w:rFonts w:eastAsia="等线" w:hint="eastAsia"/>
          <w:b/>
          <w:bCs/>
          <w:highlight w:val="yellow"/>
          <w:lang w:eastAsia="zh-CN"/>
        </w:rPr>
        <w:t xml:space="preserve">Proposal </w:t>
      </w:r>
      <w:r>
        <w:rPr>
          <w:rFonts w:eastAsia="等线" w:hint="eastAsia"/>
          <w:b/>
          <w:bCs/>
          <w:highlight w:val="yellow"/>
          <w:lang w:eastAsia="zh-CN"/>
        </w:rPr>
        <w:t>4</w:t>
      </w:r>
      <w:r w:rsidRPr="00B81807">
        <w:rPr>
          <w:rFonts w:eastAsia="等线" w:hint="eastAsia"/>
          <w:b/>
          <w:bCs/>
          <w:highlight w:val="yellow"/>
          <w:lang w:eastAsia="zh-CN"/>
        </w:rPr>
        <w:t>:</w:t>
      </w:r>
    </w:p>
    <w:p w14:paraId="28946310" w14:textId="77777777" w:rsidR="00466D23" w:rsidRPr="00592D53" w:rsidRDefault="00466D23" w:rsidP="00466D23">
      <w:pPr>
        <w:rPr>
          <w:rFonts w:eastAsia="等线"/>
          <w:sz w:val="20"/>
          <w:szCs w:val="20"/>
          <w:lang w:eastAsia="zh-CN"/>
        </w:rPr>
      </w:pPr>
      <w:r w:rsidRPr="00592D53">
        <w:rPr>
          <w:rFonts w:eastAsia="等线" w:hint="eastAsia"/>
          <w:sz w:val="20"/>
          <w:szCs w:val="20"/>
          <w:lang w:eastAsia="zh-CN"/>
        </w:rPr>
        <w:t xml:space="preserve">For the RAN2 agreement on 2TA provided in LS R1-2506721, </w:t>
      </w:r>
      <w:r w:rsidRPr="00592D53">
        <w:rPr>
          <w:rFonts w:eastAsia="等线"/>
          <w:sz w:val="20"/>
          <w:szCs w:val="20"/>
          <w:lang w:eastAsia="zh-CN"/>
        </w:rPr>
        <w:t>adopt the following TP for TS 38.214:</w:t>
      </w:r>
    </w:p>
    <w:p w14:paraId="5FA93740" w14:textId="77777777" w:rsidR="00466D23" w:rsidRPr="00592D53" w:rsidRDefault="00466D23" w:rsidP="00466D23">
      <w:pPr>
        <w:pStyle w:val="ListParagraph"/>
        <w:numPr>
          <w:ilvl w:val="0"/>
          <w:numId w:val="7"/>
        </w:numPr>
        <w:spacing w:before="120" w:after="120"/>
        <w:ind w:left="320" w:hanging="283"/>
        <w:contextualSpacing/>
        <w:rPr>
          <w:b/>
          <w:bCs/>
          <w:sz w:val="20"/>
          <w:szCs w:val="20"/>
          <w:lang w:val="en-GB" w:eastAsia="zh-CN"/>
        </w:rPr>
      </w:pPr>
      <w:r w:rsidRPr="00592D53">
        <w:rPr>
          <w:b/>
          <w:bCs/>
          <w:sz w:val="20"/>
          <w:szCs w:val="20"/>
          <w:lang w:val="en-GB" w:eastAsia="zh-CN"/>
        </w:rPr>
        <w:t xml:space="preserve">Reason for change: </w:t>
      </w:r>
      <w:r w:rsidRPr="00592D53">
        <w:rPr>
          <w:sz w:val="20"/>
          <w:szCs w:val="20"/>
          <w:lang w:val="en-GB" w:eastAsia="zh-CN"/>
        </w:rPr>
        <w:t xml:space="preserve">RAN2 introduced a new RRC parameter </w:t>
      </w:r>
      <w:proofErr w:type="spellStart"/>
      <w:r w:rsidRPr="00BA47A3">
        <w:rPr>
          <w:i/>
          <w:iCs/>
          <w:sz w:val="20"/>
          <w:szCs w:val="20"/>
          <w:lang w:val="en-GB" w:eastAsia="zh-CN"/>
        </w:rPr>
        <w:t>twoTA</w:t>
      </w:r>
      <w:proofErr w:type="spellEnd"/>
      <w:r w:rsidRPr="00BA47A3">
        <w:rPr>
          <w:i/>
          <w:iCs/>
          <w:sz w:val="20"/>
          <w:szCs w:val="20"/>
          <w:lang w:val="en-GB" w:eastAsia="zh-CN"/>
        </w:rPr>
        <w:t>-Without-</w:t>
      </w:r>
      <w:proofErr w:type="spellStart"/>
      <w:r w:rsidRPr="00BA47A3">
        <w:rPr>
          <w:i/>
          <w:iCs/>
          <w:sz w:val="20"/>
          <w:szCs w:val="20"/>
          <w:lang w:val="en-GB" w:eastAsia="zh-CN"/>
        </w:rPr>
        <w:t>MultiDCI</w:t>
      </w:r>
      <w:proofErr w:type="spellEnd"/>
      <w:r w:rsidRPr="00BA47A3">
        <w:rPr>
          <w:i/>
          <w:iCs/>
          <w:sz w:val="20"/>
          <w:szCs w:val="20"/>
          <w:lang w:val="en-GB" w:eastAsia="zh-CN"/>
        </w:rPr>
        <w:t>-</w:t>
      </w:r>
      <w:proofErr w:type="spellStart"/>
      <w:proofErr w:type="gramStart"/>
      <w:r w:rsidRPr="00BA47A3">
        <w:rPr>
          <w:i/>
          <w:iCs/>
          <w:sz w:val="20"/>
          <w:szCs w:val="20"/>
          <w:lang w:val="en-GB" w:eastAsia="zh-CN"/>
        </w:rPr>
        <w:t>MultiTRP</w:t>
      </w:r>
      <w:proofErr w:type="spellEnd"/>
      <w:r w:rsidRPr="00BA47A3">
        <w:rPr>
          <w:sz w:val="20"/>
          <w:szCs w:val="20"/>
          <w:lang w:val="en-GB" w:eastAsia="zh-CN"/>
        </w:rPr>
        <w:t xml:space="preserve"> </w:t>
      </w:r>
      <w:r>
        <w:rPr>
          <w:sz w:val="20"/>
          <w:szCs w:val="20"/>
          <w:lang w:val="en-GB" w:eastAsia="zh-CN"/>
        </w:rPr>
        <w:t xml:space="preserve"> </w:t>
      </w:r>
      <w:r w:rsidRPr="00592D53">
        <w:rPr>
          <w:sz w:val="20"/>
          <w:szCs w:val="20"/>
          <w:lang w:val="en-GB" w:eastAsia="zh-CN"/>
        </w:rPr>
        <w:t>to</w:t>
      </w:r>
      <w:proofErr w:type="gramEnd"/>
      <w:r w:rsidRPr="00592D53">
        <w:rPr>
          <w:sz w:val="20"/>
          <w:szCs w:val="20"/>
          <w:lang w:val="en-GB" w:eastAsia="zh-CN"/>
        </w:rPr>
        <w:t xml:space="preserve"> enable the rel19 2TA operation. The rel19 2TA operation can be enabled only if this new RRC parameter is configured. However, this condition is not captured in current TS 38.214.</w:t>
      </w:r>
      <w:r w:rsidRPr="00592D53">
        <w:rPr>
          <w:b/>
          <w:bCs/>
          <w:sz w:val="20"/>
          <w:szCs w:val="20"/>
          <w:lang w:val="en-GB" w:eastAsia="zh-CN"/>
        </w:rPr>
        <w:t xml:space="preserve"> </w:t>
      </w:r>
    </w:p>
    <w:p w14:paraId="79B9754D" w14:textId="77777777" w:rsidR="00466D23" w:rsidRPr="00592D53" w:rsidRDefault="00466D23" w:rsidP="00466D23">
      <w:pPr>
        <w:pStyle w:val="ListParagraph"/>
        <w:numPr>
          <w:ilvl w:val="0"/>
          <w:numId w:val="7"/>
        </w:numPr>
        <w:spacing w:before="120" w:after="120"/>
        <w:ind w:left="320" w:hanging="283"/>
        <w:contextualSpacing/>
        <w:rPr>
          <w:b/>
          <w:bCs/>
          <w:sz w:val="20"/>
          <w:szCs w:val="20"/>
          <w:lang w:val="en-GB" w:eastAsia="zh-CN"/>
        </w:rPr>
      </w:pPr>
      <w:r w:rsidRPr="00592D53">
        <w:rPr>
          <w:b/>
          <w:bCs/>
          <w:sz w:val="20"/>
          <w:szCs w:val="20"/>
          <w:lang w:val="en-GB" w:eastAsia="zh-CN"/>
        </w:rPr>
        <w:t xml:space="preserve">Summary of change: </w:t>
      </w:r>
      <w:r w:rsidRPr="00592D53">
        <w:rPr>
          <w:sz w:val="20"/>
          <w:szCs w:val="20"/>
          <w:lang w:val="en-GB" w:eastAsia="zh-CN"/>
        </w:rPr>
        <w:t xml:space="preserve">Add the </w:t>
      </w:r>
      <w:r>
        <w:rPr>
          <w:sz w:val="20"/>
          <w:szCs w:val="20"/>
          <w:lang w:val="en-GB" w:eastAsia="zh-CN"/>
        </w:rPr>
        <w:t xml:space="preserve">text to clarify </w:t>
      </w:r>
      <w:r w:rsidRPr="00592D53">
        <w:rPr>
          <w:sz w:val="20"/>
          <w:szCs w:val="20"/>
          <w:lang w:val="en-GB" w:eastAsia="zh-CN"/>
        </w:rPr>
        <w:t xml:space="preserve">that </w:t>
      </w:r>
      <w:r>
        <w:rPr>
          <w:sz w:val="20"/>
          <w:szCs w:val="20"/>
          <w:lang w:val="en-GB" w:eastAsia="zh-CN"/>
        </w:rPr>
        <w:t xml:space="preserve">the conditions include that </w:t>
      </w:r>
      <w:r w:rsidRPr="00592D53">
        <w:rPr>
          <w:sz w:val="20"/>
          <w:szCs w:val="20"/>
          <w:lang w:val="en-GB" w:eastAsia="zh-CN"/>
        </w:rPr>
        <w:t xml:space="preserve">the UE is provided with </w:t>
      </w:r>
      <w:r>
        <w:rPr>
          <w:sz w:val="20"/>
          <w:szCs w:val="20"/>
          <w:lang w:val="en-GB" w:eastAsia="zh-CN"/>
        </w:rPr>
        <w:t>the</w:t>
      </w:r>
      <w:r w:rsidRPr="00592D53">
        <w:rPr>
          <w:sz w:val="20"/>
          <w:szCs w:val="20"/>
          <w:lang w:val="en-GB" w:eastAsia="zh-CN"/>
        </w:rPr>
        <w:t xml:space="preserve"> RRC parameter </w:t>
      </w:r>
      <w:proofErr w:type="spellStart"/>
      <w:r w:rsidRPr="00592D53">
        <w:rPr>
          <w:rFonts w:eastAsia="等线"/>
          <w:i/>
          <w:iCs/>
          <w:sz w:val="20"/>
          <w:szCs w:val="20"/>
          <w:lang w:eastAsia="zh-CN"/>
        </w:rPr>
        <w:t>twoTA</w:t>
      </w:r>
      <w:proofErr w:type="spellEnd"/>
      <w:r w:rsidRPr="00592D53">
        <w:rPr>
          <w:rFonts w:eastAsia="等线"/>
          <w:i/>
          <w:iCs/>
          <w:sz w:val="20"/>
          <w:szCs w:val="20"/>
          <w:lang w:eastAsia="zh-CN"/>
        </w:rPr>
        <w:t>-Without-MultiDCI-</w:t>
      </w:r>
      <w:proofErr w:type="spellStart"/>
      <w:r w:rsidRPr="00592D53">
        <w:rPr>
          <w:rFonts w:eastAsia="等线"/>
          <w:i/>
          <w:iCs/>
          <w:sz w:val="20"/>
          <w:szCs w:val="20"/>
          <w:lang w:eastAsia="zh-CN"/>
        </w:rPr>
        <w:t>MultiTRP</w:t>
      </w:r>
      <w:proofErr w:type="spellEnd"/>
      <w:r w:rsidRPr="00592D53">
        <w:rPr>
          <w:sz w:val="20"/>
          <w:szCs w:val="20"/>
          <w:lang w:val="en-GB" w:eastAsia="zh-CN"/>
        </w:rPr>
        <w:t>.</w:t>
      </w:r>
    </w:p>
    <w:p w14:paraId="5AD6101E" w14:textId="77777777" w:rsidR="00466D23" w:rsidRPr="00592D53" w:rsidRDefault="00466D23" w:rsidP="00466D23">
      <w:pPr>
        <w:pStyle w:val="ListParagraph"/>
        <w:numPr>
          <w:ilvl w:val="0"/>
          <w:numId w:val="7"/>
        </w:numPr>
        <w:spacing w:before="120" w:after="120"/>
        <w:ind w:left="320" w:hanging="283"/>
        <w:contextualSpacing/>
        <w:rPr>
          <w:sz w:val="20"/>
          <w:szCs w:val="20"/>
          <w:lang w:val="en-GB" w:eastAsia="zh-CN"/>
        </w:rPr>
      </w:pPr>
      <w:r w:rsidRPr="00592D53">
        <w:rPr>
          <w:b/>
          <w:bCs/>
          <w:sz w:val="20"/>
          <w:szCs w:val="20"/>
          <w:lang w:val="en-GB" w:eastAsia="zh-CN"/>
        </w:rPr>
        <w:t xml:space="preserve">Consequences if not approved: </w:t>
      </w:r>
      <w:r w:rsidRPr="00592D53">
        <w:rPr>
          <w:sz w:val="20"/>
          <w:szCs w:val="20"/>
          <w:lang w:val="en-GB" w:eastAsia="zh-CN"/>
        </w:rPr>
        <w:t>The specification leads to misunderstanding on the conditions when rel19 2TA function is enabled.</w:t>
      </w:r>
    </w:p>
    <w:tbl>
      <w:tblPr>
        <w:tblStyle w:val="TableGrid"/>
        <w:tblW w:w="0" w:type="auto"/>
        <w:tblLook w:val="04A0" w:firstRow="1" w:lastRow="0" w:firstColumn="1" w:lastColumn="0" w:noHBand="0" w:noVBand="1"/>
      </w:tblPr>
      <w:tblGrid>
        <w:gridCol w:w="9350"/>
      </w:tblGrid>
      <w:tr w:rsidR="00466D23" w14:paraId="5C4D7102" w14:textId="77777777" w:rsidTr="00701641">
        <w:tc>
          <w:tcPr>
            <w:tcW w:w="9350" w:type="dxa"/>
          </w:tcPr>
          <w:p w14:paraId="6135468F" w14:textId="77777777" w:rsidR="00466D23" w:rsidRPr="00F27672" w:rsidRDefault="00466D23" w:rsidP="00701641">
            <w:pPr>
              <w:keepNext/>
              <w:keepLines/>
              <w:spacing w:before="180"/>
              <w:ind w:left="1134" w:hanging="1134"/>
              <w:outlineLvl w:val="1"/>
              <w:rPr>
                <w:rFonts w:ascii="Arial" w:hAnsi="Arial"/>
                <w:color w:val="000000"/>
                <w:sz w:val="28"/>
                <w:szCs w:val="20"/>
              </w:rPr>
            </w:pPr>
            <w:r w:rsidRPr="00F27672">
              <w:rPr>
                <w:rFonts w:ascii="Arial" w:hAnsi="Arial"/>
                <w:color w:val="000000"/>
                <w:sz w:val="28"/>
                <w:szCs w:val="20"/>
              </w:rPr>
              <w:t>6.1</w:t>
            </w:r>
            <w:r w:rsidRPr="00F27672">
              <w:rPr>
                <w:rFonts w:ascii="Arial" w:hAnsi="Arial"/>
                <w:color w:val="000000"/>
                <w:sz w:val="28"/>
                <w:szCs w:val="20"/>
              </w:rPr>
              <w:tab/>
              <w:t>UE procedure for transmitting the physical uplink shared channel</w:t>
            </w:r>
          </w:p>
          <w:p w14:paraId="53E0B8DC" w14:textId="77777777" w:rsidR="00466D23" w:rsidRDefault="00466D23" w:rsidP="00701641">
            <w:pPr>
              <w:keepNext/>
              <w:keepLines/>
              <w:spacing w:before="180" w:after="160" w:line="259" w:lineRule="auto"/>
              <w:ind w:left="1134" w:hanging="1134"/>
              <w:jc w:val="center"/>
              <w:outlineLvl w:val="1"/>
              <w:rPr>
                <w:rFonts w:ascii="Yu Mincho" w:eastAsia="Yu Mincho" w:hAnsi="Yu Mincho"/>
                <w:color w:val="FF0000"/>
                <w:kern w:val="2"/>
                <w:sz w:val="20"/>
                <w:szCs w:val="20"/>
                <w:lang w:eastAsia="zh-CN"/>
                <w14:ligatures w14:val="standardContextual"/>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p w14:paraId="6F20B2C0" w14:textId="77777777" w:rsidR="00466D23" w:rsidRDefault="00466D23" w:rsidP="00701641">
            <w:pPr>
              <w:rPr>
                <w:rFonts w:eastAsia="Times New Roman"/>
                <w:i/>
                <w:iCs/>
                <w:color w:val="000000"/>
                <w:sz w:val="20"/>
                <w:szCs w:val="20"/>
              </w:rPr>
            </w:pPr>
            <w:r>
              <w:rPr>
                <w:rFonts w:eastAsia="Times New Roman"/>
                <w:color w:val="000000"/>
                <w:sz w:val="20"/>
                <w:szCs w:val="20"/>
              </w:rPr>
              <w:t xml:space="preserve">If a UE is not configured with </w:t>
            </w:r>
            <w:proofErr w:type="spellStart"/>
            <w:r>
              <w:rPr>
                <w:rFonts w:eastAsia="Times New Roman"/>
                <w:i/>
                <w:color w:val="000000"/>
                <w:sz w:val="20"/>
                <w:szCs w:val="20"/>
              </w:rPr>
              <w:t>coresetPoolI</w:t>
            </w:r>
            <w:r>
              <w:rPr>
                <w:rFonts w:eastAsia="Times New Roman"/>
                <w:i/>
                <w:color w:val="000000" w:themeColor="text1"/>
                <w:sz w:val="20"/>
                <w:szCs w:val="20"/>
              </w:rPr>
              <w:t>ndex</w:t>
            </w:r>
            <w:proofErr w:type="spellEnd"/>
            <w:r>
              <w:rPr>
                <w:rFonts w:eastAsia="Times New Roman"/>
                <w:color w:val="000000" w:themeColor="text1"/>
                <w:sz w:val="20"/>
                <w:szCs w:val="20"/>
              </w:rPr>
              <w:t xml:space="preserve"> for the active BWP of a serving c</w:t>
            </w:r>
            <w:r>
              <w:rPr>
                <w:rFonts w:eastAsia="Times New Roman"/>
                <w:color w:val="000000"/>
                <w:sz w:val="20"/>
                <w:szCs w:val="20"/>
              </w:rPr>
              <w:t xml:space="preserve">ell, and if the UE is </w:t>
            </w:r>
            <w:ins w:id="60" w:author="Lee Guo" w:date="2025-10-13T06:36:00Z" w16du:dateUtc="2025-10-13T10:36:00Z">
              <w:r>
                <w:rPr>
                  <w:rFonts w:eastAsia="Times New Roman"/>
                  <w:color w:val="000000"/>
                  <w:sz w:val="20"/>
                  <w:szCs w:val="20"/>
                </w:rPr>
                <w:t>provided with</w:t>
              </w:r>
            </w:ins>
            <w:ins w:id="61" w:author="Lee Guo" w:date="2025-10-13T06:37:00Z" w16du:dateUtc="2025-10-13T10:37:00Z">
              <w:r>
                <w:rPr>
                  <w:rFonts w:eastAsia="Times New Roman"/>
                  <w:color w:val="000000"/>
                  <w:sz w:val="20"/>
                  <w:szCs w:val="20"/>
                </w:rPr>
                <w:t xml:space="preserve"> </w:t>
              </w:r>
              <w:proofErr w:type="spellStart"/>
              <w:r w:rsidRPr="00EB5075">
                <w:rPr>
                  <w:rFonts w:eastAsia="Times New Roman"/>
                  <w:i/>
                  <w:iCs/>
                  <w:color w:val="000000"/>
                  <w:sz w:val="20"/>
                  <w:szCs w:val="20"/>
                </w:rPr>
                <w:t>twoTA</w:t>
              </w:r>
              <w:proofErr w:type="spellEnd"/>
              <w:r w:rsidRPr="00EB5075">
                <w:rPr>
                  <w:rFonts w:eastAsia="Times New Roman"/>
                  <w:i/>
                  <w:iCs/>
                  <w:color w:val="000000"/>
                  <w:sz w:val="20"/>
                  <w:szCs w:val="20"/>
                </w:rPr>
                <w:t>-Without-MultiDCI-</w:t>
              </w:r>
              <w:proofErr w:type="spellStart"/>
              <w:r w:rsidRPr="00EB5075">
                <w:rPr>
                  <w:rFonts w:eastAsia="Times New Roman"/>
                  <w:i/>
                  <w:iCs/>
                  <w:color w:val="000000"/>
                  <w:sz w:val="20"/>
                  <w:szCs w:val="20"/>
                </w:rPr>
                <w:t>MultiTRP</w:t>
              </w:r>
              <w:proofErr w:type="spellEnd"/>
              <w:r>
                <w:rPr>
                  <w:rFonts w:eastAsia="Times New Roman"/>
                  <w:color w:val="000000"/>
                  <w:sz w:val="20"/>
                  <w:szCs w:val="20"/>
                </w:rPr>
                <w:t xml:space="preserve"> and </w:t>
              </w:r>
            </w:ins>
            <w:r>
              <w:rPr>
                <w:rFonts w:eastAsia="Times New Roman"/>
                <w:color w:val="000000"/>
                <w:sz w:val="20"/>
                <w:szCs w:val="20"/>
              </w:rPr>
              <w:t xml:space="preserve">configured with </w:t>
            </w:r>
            <w:r>
              <w:rPr>
                <w:rFonts w:eastAsia="Times New Roman"/>
                <w:i/>
                <w:iCs/>
                <w:color w:val="000000"/>
                <w:sz w:val="20"/>
                <w:szCs w:val="20"/>
              </w:rPr>
              <w:t>tag2-Id</w:t>
            </w:r>
            <w:r>
              <w:rPr>
                <w:rFonts w:eastAsia="Times New Roman"/>
                <w:color w:val="000000"/>
                <w:sz w:val="20"/>
                <w:szCs w:val="20"/>
              </w:rPr>
              <w:t xml:space="preserve"> and is configured with </w:t>
            </w:r>
            <w:r>
              <w:rPr>
                <w:rFonts w:eastAsia="Times New Roman"/>
                <w:i/>
                <w:iCs/>
                <w:color w:val="000000"/>
                <w:sz w:val="20"/>
                <w:szCs w:val="20"/>
              </w:rPr>
              <w:t>dl-</w:t>
            </w:r>
            <w:proofErr w:type="spellStart"/>
            <w:r>
              <w:rPr>
                <w:rFonts w:eastAsia="Times New Roman"/>
                <w:i/>
                <w:iCs/>
                <w:color w:val="000000"/>
                <w:sz w:val="20"/>
                <w:szCs w:val="20"/>
              </w:rPr>
              <w:t>OrJointTCI</w:t>
            </w:r>
            <w:proofErr w:type="spellEnd"/>
            <w:r>
              <w:rPr>
                <w:rFonts w:eastAsia="Times New Roman"/>
                <w:i/>
                <w:iCs/>
                <w:color w:val="000000"/>
                <w:sz w:val="20"/>
                <w:szCs w:val="20"/>
              </w:rPr>
              <w:t>-</w:t>
            </w:r>
            <w:proofErr w:type="spellStart"/>
            <w:r>
              <w:rPr>
                <w:rFonts w:eastAsia="Times New Roman"/>
                <w:i/>
                <w:iCs/>
                <w:color w:val="000000"/>
                <w:sz w:val="20"/>
                <w:szCs w:val="20"/>
              </w:rPr>
              <w:t>StateList</w:t>
            </w:r>
            <w:proofErr w:type="spellEnd"/>
            <w:r>
              <w:rPr>
                <w:rFonts w:eastAsia="Times New Roman"/>
                <w:color w:val="000000"/>
                <w:sz w:val="20"/>
                <w:szCs w:val="20"/>
              </w:rPr>
              <w:t xml:space="preserve"> or</w:t>
            </w:r>
            <w:r>
              <w:rPr>
                <w:rFonts w:eastAsia="Times New Roman"/>
                <w:i/>
                <w:iCs/>
                <w:color w:val="000000"/>
                <w:sz w:val="20"/>
                <w:szCs w:val="20"/>
              </w:rPr>
              <w:t xml:space="preserve"> TCI-UL-State </w:t>
            </w:r>
            <w:r>
              <w:rPr>
                <w:rFonts w:eastAsia="Times New Roman"/>
                <w:color w:val="000000"/>
                <w:sz w:val="20"/>
                <w:szCs w:val="20"/>
              </w:rPr>
              <w:t xml:space="preserve">for a serving cell, each </w:t>
            </w:r>
            <w:r>
              <w:rPr>
                <w:rFonts w:eastAsia="Times New Roman"/>
                <w:i/>
                <w:iCs/>
                <w:color w:val="000000"/>
                <w:sz w:val="20"/>
                <w:szCs w:val="20"/>
              </w:rPr>
              <w:t>TCI-State</w:t>
            </w:r>
            <w:r>
              <w:rPr>
                <w:rFonts w:eastAsia="Times New Roman"/>
                <w:color w:val="000000"/>
                <w:sz w:val="20"/>
                <w:szCs w:val="20"/>
              </w:rPr>
              <w:t xml:space="preserve"> or </w:t>
            </w:r>
            <w:r>
              <w:rPr>
                <w:rFonts w:eastAsia="Times New Roman"/>
                <w:i/>
                <w:iCs/>
                <w:color w:val="000000"/>
                <w:sz w:val="20"/>
                <w:szCs w:val="20"/>
              </w:rPr>
              <w:t xml:space="preserve">TCI-UL-State </w:t>
            </w:r>
            <w:r>
              <w:rPr>
                <w:rFonts w:eastAsia="Times New Roman"/>
                <w:color w:val="000000"/>
                <w:sz w:val="20"/>
                <w:szCs w:val="20"/>
              </w:rPr>
              <w:t xml:space="preserve">is associated with a </w:t>
            </w:r>
            <w:r>
              <w:rPr>
                <w:rFonts w:eastAsia="Times New Roman"/>
                <w:i/>
                <w:iCs/>
                <w:color w:val="000000"/>
                <w:sz w:val="20"/>
                <w:szCs w:val="20"/>
              </w:rPr>
              <w:t>tag-Id-</w:t>
            </w:r>
            <w:proofErr w:type="spellStart"/>
            <w:r>
              <w:rPr>
                <w:rFonts w:eastAsia="Times New Roman"/>
                <w:i/>
                <w:iCs/>
                <w:color w:val="000000"/>
                <w:sz w:val="20"/>
                <w:szCs w:val="20"/>
              </w:rPr>
              <w:t>ptr</w:t>
            </w:r>
            <w:proofErr w:type="spellEnd"/>
            <w:r>
              <w:rPr>
                <w:rFonts w:eastAsia="Times New Roman"/>
                <w:i/>
                <w:iCs/>
                <w:color w:val="000000"/>
                <w:sz w:val="20"/>
                <w:szCs w:val="20"/>
              </w:rPr>
              <w:t xml:space="preserve"> </w:t>
            </w:r>
            <w:r>
              <w:rPr>
                <w:rFonts w:eastAsia="Times New Roman"/>
                <w:color w:val="000000"/>
                <w:sz w:val="20"/>
                <w:szCs w:val="20"/>
              </w:rPr>
              <w:t xml:space="preserve">for determining timing adjustment for a corresponding UL transmission as described in Clause 4.2 of [6, TS 38.213]. </w:t>
            </w:r>
          </w:p>
          <w:p w14:paraId="54765FFE" w14:textId="77777777" w:rsidR="00466D23" w:rsidRDefault="00466D23" w:rsidP="00701641">
            <w:pPr>
              <w:jc w:val="center"/>
              <w:rPr>
                <w:rFonts w:eastAsia="等线"/>
                <w:lang w:eastAsia="zh-CN"/>
              </w:rPr>
            </w:pPr>
            <w:r>
              <w:rPr>
                <w:rFonts w:ascii="Yu Mincho" w:eastAsia="Yu Mincho" w:hAnsi="Yu Mincho"/>
                <w:color w:val="FF0000"/>
                <w:kern w:val="2"/>
                <w:sz w:val="20"/>
                <w:szCs w:val="20"/>
                <w:lang w:eastAsia="zh-CN"/>
                <w14:ligatures w14:val="standardContextual"/>
              </w:rPr>
              <w:t xml:space="preserve">*** </w:t>
            </w:r>
            <w:r>
              <w:rPr>
                <w:rFonts w:ascii="Yu Mincho" w:eastAsia="Yu Mincho" w:hAnsi="Yu Mincho"/>
                <w:color w:val="FF0000"/>
                <w:kern w:val="2"/>
                <w:sz w:val="20"/>
                <w:szCs w:val="20"/>
                <w14:ligatures w14:val="standardContextual"/>
              </w:rPr>
              <w:t>Unchanged parts are omitted</w:t>
            </w:r>
            <w:r>
              <w:rPr>
                <w:rFonts w:ascii="Yu Mincho" w:eastAsia="Yu Mincho" w:hAnsi="Yu Mincho"/>
                <w:color w:val="FF0000"/>
                <w:kern w:val="2"/>
                <w:sz w:val="20"/>
                <w:szCs w:val="20"/>
                <w:lang w:eastAsia="zh-CN"/>
                <w14:ligatures w14:val="standardContextual"/>
              </w:rPr>
              <w:t xml:space="preserve"> ***</w:t>
            </w:r>
          </w:p>
        </w:tc>
      </w:tr>
    </w:tbl>
    <w:p w14:paraId="0E638EF9" w14:textId="77777777" w:rsidR="00466D23" w:rsidRPr="0068045A" w:rsidRDefault="00466D23">
      <w:pPr>
        <w:rPr>
          <w:rFonts w:eastAsia="等线" w:hint="eastAsia"/>
          <w:lang w:eastAsia="zh-CN"/>
        </w:rPr>
      </w:pPr>
    </w:p>
    <w:p w14:paraId="18A0F57D" w14:textId="77777777" w:rsidR="00EA11BA" w:rsidRDefault="00760BAA">
      <w:pPr>
        <w:pStyle w:val="Heading1"/>
        <w:rPr>
          <w:lang w:val="en-CA"/>
        </w:rPr>
      </w:pPr>
      <w:r>
        <w:rPr>
          <w:lang w:val="en-CA"/>
        </w:rPr>
        <w:t xml:space="preserve">Contributions in </w:t>
      </w:r>
      <w:r>
        <w:rPr>
          <w:rFonts w:hint="eastAsia"/>
          <w:lang w:val="en-CA"/>
        </w:rPr>
        <w:t>8</w:t>
      </w:r>
      <w:r>
        <w:rPr>
          <w:lang w:val="en-CA"/>
        </w:rPr>
        <w:t>.2</w:t>
      </w:r>
    </w:p>
    <w:p w14:paraId="71F66C96" w14:textId="77777777" w:rsidR="00EA11BA" w:rsidRDefault="00760BAA">
      <w:pPr>
        <w:pStyle w:val="ListParagraph"/>
        <w:numPr>
          <w:ilvl w:val="0"/>
          <w:numId w:val="12"/>
        </w:numPr>
        <w:ind w:left="851" w:hanging="567"/>
        <w:rPr>
          <w:lang w:val="en-CA" w:eastAsia="zh-CN"/>
        </w:rPr>
      </w:pPr>
      <w:r>
        <w:rPr>
          <w:lang w:val="en-CA" w:eastAsia="zh-CN"/>
        </w:rPr>
        <w:t>R1-2506790</w:t>
      </w:r>
      <w:r>
        <w:rPr>
          <w:lang w:val="en-CA" w:eastAsia="zh-CN"/>
        </w:rPr>
        <w:tab/>
        <w:t>Maintenance of Rel-19 MIMO</w:t>
      </w:r>
      <w:r>
        <w:rPr>
          <w:lang w:val="en-CA" w:eastAsia="zh-CN"/>
        </w:rPr>
        <w:tab/>
        <w:t>InterDigital, Inc.</w:t>
      </w:r>
    </w:p>
    <w:p w14:paraId="15B0AED4" w14:textId="77777777" w:rsidR="00EA11BA" w:rsidRDefault="00760BAA">
      <w:pPr>
        <w:pStyle w:val="ListParagraph"/>
        <w:numPr>
          <w:ilvl w:val="0"/>
          <w:numId w:val="12"/>
        </w:numPr>
        <w:ind w:left="851" w:hanging="567"/>
        <w:rPr>
          <w:lang w:val="en-CA" w:eastAsia="zh-CN"/>
        </w:rPr>
      </w:pPr>
      <w:r>
        <w:rPr>
          <w:lang w:val="en-CA" w:eastAsia="zh-CN"/>
        </w:rPr>
        <w:t>R1-2506797</w:t>
      </w:r>
      <w:r>
        <w:rPr>
          <w:lang w:val="en-CA" w:eastAsia="zh-CN"/>
        </w:rPr>
        <w:tab/>
        <w:t>Remaining issues on NR MIMO Phase 5</w:t>
      </w:r>
      <w:r>
        <w:rPr>
          <w:lang w:val="en-CA" w:eastAsia="zh-CN"/>
        </w:rPr>
        <w:tab/>
        <w:t>Spreadtrum, UNISOC</w:t>
      </w:r>
    </w:p>
    <w:p w14:paraId="362FCA11" w14:textId="77777777" w:rsidR="00EA11BA" w:rsidRDefault="00760BAA">
      <w:pPr>
        <w:pStyle w:val="ListParagraph"/>
        <w:numPr>
          <w:ilvl w:val="0"/>
          <w:numId w:val="12"/>
        </w:numPr>
        <w:ind w:left="851" w:hanging="567"/>
        <w:rPr>
          <w:lang w:val="en-CA" w:eastAsia="zh-CN"/>
        </w:rPr>
      </w:pPr>
      <w:r>
        <w:rPr>
          <w:lang w:val="en-CA" w:eastAsia="zh-CN"/>
        </w:rPr>
        <w:t>R1-2506835</w:t>
      </w:r>
      <w:r>
        <w:rPr>
          <w:lang w:val="en-CA" w:eastAsia="zh-CN"/>
        </w:rPr>
        <w:tab/>
        <w:t>Maintenance on NR MIMO Phase 5</w:t>
      </w:r>
      <w:r>
        <w:rPr>
          <w:lang w:val="en-CA" w:eastAsia="zh-CN"/>
        </w:rPr>
        <w:tab/>
        <w:t>MediaTek Inc.</w:t>
      </w:r>
    </w:p>
    <w:p w14:paraId="6267B9DA" w14:textId="77777777" w:rsidR="00EA11BA" w:rsidRDefault="00760BAA">
      <w:pPr>
        <w:pStyle w:val="ListParagraph"/>
        <w:numPr>
          <w:ilvl w:val="0"/>
          <w:numId w:val="12"/>
        </w:numPr>
        <w:ind w:left="851" w:hanging="567"/>
        <w:rPr>
          <w:lang w:val="en-CA" w:eastAsia="zh-CN"/>
        </w:rPr>
      </w:pPr>
      <w:r>
        <w:rPr>
          <w:lang w:val="en-CA" w:eastAsia="zh-CN"/>
        </w:rPr>
        <w:t>R1-2506872</w:t>
      </w:r>
      <w:r>
        <w:rPr>
          <w:lang w:val="en-CA" w:eastAsia="zh-CN"/>
        </w:rPr>
        <w:tab/>
        <w:t>Maintenance on MIMO phase 5</w:t>
      </w:r>
      <w:r>
        <w:rPr>
          <w:lang w:val="en-CA" w:eastAsia="zh-CN"/>
        </w:rPr>
        <w:tab/>
        <w:t>vivo</w:t>
      </w:r>
    </w:p>
    <w:p w14:paraId="4051CB91" w14:textId="77777777" w:rsidR="00EA11BA" w:rsidRDefault="00760BAA">
      <w:pPr>
        <w:pStyle w:val="ListParagraph"/>
        <w:numPr>
          <w:ilvl w:val="0"/>
          <w:numId w:val="12"/>
        </w:numPr>
        <w:ind w:left="851" w:hanging="567"/>
        <w:rPr>
          <w:lang w:val="en-CA" w:eastAsia="zh-CN"/>
        </w:rPr>
      </w:pPr>
      <w:r>
        <w:rPr>
          <w:lang w:val="en-CA" w:eastAsia="zh-CN"/>
        </w:rPr>
        <w:t>R1-2506923</w:t>
      </w:r>
      <w:r>
        <w:rPr>
          <w:lang w:val="en-CA" w:eastAsia="zh-CN"/>
        </w:rPr>
        <w:tab/>
        <w:t>Maintenance of MIMO Phase 5</w:t>
      </w:r>
      <w:r>
        <w:rPr>
          <w:lang w:val="en-CA" w:eastAsia="zh-CN"/>
        </w:rPr>
        <w:tab/>
        <w:t>Huawei, HiSilicon</w:t>
      </w:r>
    </w:p>
    <w:p w14:paraId="1CFB5EAE" w14:textId="77777777" w:rsidR="00EA11BA" w:rsidRDefault="00760BAA">
      <w:pPr>
        <w:pStyle w:val="ListParagraph"/>
        <w:numPr>
          <w:ilvl w:val="0"/>
          <w:numId w:val="12"/>
        </w:numPr>
        <w:ind w:left="851" w:hanging="567"/>
        <w:rPr>
          <w:lang w:val="en-CA" w:eastAsia="zh-CN"/>
        </w:rPr>
      </w:pPr>
      <w:r>
        <w:rPr>
          <w:lang w:val="en-CA" w:eastAsia="zh-CN"/>
        </w:rPr>
        <w:t>R1-2506962</w:t>
      </w:r>
      <w:r>
        <w:rPr>
          <w:lang w:val="en-CA" w:eastAsia="zh-CN"/>
        </w:rPr>
        <w:tab/>
        <w:t>Maintenance on NR MIMO Phase 5</w:t>
      </w:r>
      <w:r>
        <w:rPr>
          <w:lang w:val="en-CA" w:eastAsia="zh-CN"/>
        </w:rPr>
        <w:tab/>
        <w:t>Xiaomi</w:t>
      </w:r>
    </w:p>
    <w:p w14:paraId="726C0D5A" w14:textId="77777777" w:rsidR="00EA11BA" w:rsidRDefault="00760BAA">
      <w:pPr>
        <w:pStyle w:val="ListParagraph"/>
        <w:numPr>
          <w:ilvl w:val="0"/>
          <w:numId w:val="12"/>
        </w:numPr>
        <w:ind w:left="851" w:hanging="567"/>
        <w:rPr>
          <w:lang w:val="en-CA" w:eastAsia="zh-CN"/>
        </w:rPr>
      </w:pPr>
      <w:r>
        <w:rPr>
          <w:lang w:val="en-CA" w:eastAsia="zh-CN"/>
        </w:rPr>
        <w:t>R1-2507034</w:t>
      </w:r>
      <w:r>
        <w:rPr>
          <w:lang w:val="en-CA" w:eastAsia="zh-CN"/>
        </w:rPr>
        <w:tab/>
        <w:t xml:space="preserve">Maintenance topics on UE-initiated/event-driven beam management </w:t>
      </w:r>
      <w:r>
        <w:rPr>
          <w:lang w:val="en-CA" w:eastAsia="zh-CN"/>
        </w:rPr>
        <w:tab/>
        <w:t>Panasonic</w:t>
      </w:r>
    </w:p>
    <w:p w14:paraId="36493539" w14:textId="77777777" w:rsidR="00EA11BA" w:rsidRDefault="00760BAA">
      <w:pPr>
        <w:pStyle w:val="ListParagraph"/>
        <w:numPr>
          <w:ilvl w:val="0"/>
          <w:numId w:val="12"/>
        </w:numPr>
        <w:ind w:left="851" w:hanging="567"/>
        <w:rPr>
          <w:lang w:val="en-CA" w:eastAsia="zh-CN"/>
        </w:rPr>
      </w:pPr>
      <w:r>
        <w:rPr>
          <w:lang w:val="en-CA" w:eastAsia="zh-CN"/>
        </w:rPr>
        <w:t>R1-2507036</w:t>
      </w:r>
      <w:r>
        <w:rPr>
          <w:lang w:val="en-CA" w:eastAsia="zh-CN"/>
        </w:rPr>
        <w:tab/>
        <w:t>Maintenance on NR MIMO Phase 5</w:t>
      </w:r>
      <w:r>
        <w:rPr>
          <w:lang w:val="en-CA" w:eastAsia="zh-CN"/>
        </w:rPr>
        <w:tab/>
        <w:t>ZTE Corporation, Sanechips</w:t>
      </w:r>
    </w:p>
    <w:p w14:paraId="318BAB8B" w14:textId="77777777" w:rsidR="00EA11BA" w:rsidRDefault="00760BAA">
      <w:pPr>
        <w:pStyle w:val="ListParagraph"/>
        <w:numPr>
          <w:ilvl w:val="0"/>
          <w:numId w:val="12"/>
        </w:numPr>
        <w:ind w:left="851" w:hanging="567"/>
        <w:rPr>
          <w:lang w:val="en-CA" w:eastAsia="zh-CN"/>
        </w:rPr>
      </w:pPr>
      <w:r>
        <w:rPr>
          <w:lang w:val="en-CA" w:eastAsia="zh-CN"/>
        </w:rPr>
        <w:t>R1-2507095</w:t>
      </w:r>
      <w:r>
        <w:rPr>
          <w:lang w:val="en-CA" w:eastAsia="zh-CN"/>
        </w:rPr>
        <w:tab/>
        <w:t xml:space="preserve">Maintenance </w:t>
      </w:r>
      <w:proofErr w:type="gramStart"/>
      <w:r>
        <w:rPr>
          <w:lang w:val="en-CA" w:eastAsia="zh-CN"/>
        </w:rPr>
        <w:t>on  NR</w:t>
      </w:r>
      <w:proofErr w:type="gramEnd"/>
      <w:r>
        <w:rPr>
          <w:lang w:val="en-CA" w:eastAsia="zh-CN"/>
        </w:rPr>
        <w:t xml:space="preserve"> MIMO Phase 5</w:t>
      </w:r>
      <w:r>
        <w:rPr>
          <w:lang w:val="en-CA" w:eastAsia="zh-CN"/>
        </w:rPr>
        <w:tab/>
        <w:t>CATT</w:t>
      </w:r>
    </w:p>
    <w:p w14:paraId="5640B32F" w14:textId="77777777" w:rsidR="00EA11BA" w:rsidRDefault="00760BAA">
      <w:pPr>
        <w:pStyle w:val="ListParagraph"/>
        <w:numPr>
          <w:ilvl w:val="0"/>
          <w:numId w:val="12"/>
        </w:numPr>
        <w:ind w:left="851" w:hanging="567"/>
        <w:rPr>
          <w:lang w:val="en-CA" w:eastAsia="zh-CN"/>
        </w:rPr>
      </w:pPr>
      <w:r>
        <w:rPr>
          <w:lang w:val="en-CA" w:eastAsia="zh-CN"/>
        </w:rPr>
        <w:t>R1-2507159</w:t>
      </w:r>
      <w:r>
        <w:rPr>
          <w:lang w:val="en-CA" w:eastAsia="zh-CN"/>
        </w:rPr>
        <w:tab/>
        <w:t>Remaining Issues of NR MIMO Phase 5</w:t>
      </w:r>
      <w:r>
        <w:rPr>
          <w:lang w:val="en-CA" w:eastAsia="zh-CN"/>
        </w:rPr>
        <w:tab/>
        <w:t>OPPO</w:t>
      </w:r>
    </w:p>
    <w:p w14:paraId="0B26FB0D" w14:textId="77777777" w:rsidR="00EA11BA" w:rsidRDefault="00760BAA">
      <w:pPr>
        <w:pStyle w:val="ListParagraph"/>
        <w:numPr>
          <w:ilvl w:val="0"/>
          <w:numId w:val="12"/>
        </w:numPr>
        <w:ind w:left="851" w:hanging="567"/>
        <w:rPr>
          <w:lang w:val="en-CA" w:eastAsia="zh-CN"/>
        </w:rPr>
      </w:pPr>
      <w:r>
        <w:rPr>
          <w:lang w:val="en-CA" w:eastAsia="zh-CN"/>
        </w:rPr>
        <w:t>R1-2507228</w:t>
      </w:r>
      <w:r>
        <w:rPr>
          <w:lang w:val="en-CA" w:eastAsia="zh-CN"/>
        </w:rPr>
        <w:tab/>
        <w:t>Remaining issue on NR MIMO Phase 5</w:t>
      </w:r>
      <w:r>
        <w:rPr>
          <w:lang w:val="en-CA" w:eastAsia="zh-CN"/>
        </w:rPr>
        <w:tab/>
        <w:t>Samsung</w:t>
      </w:r>
    </w:p>
    <w:p w14:paraId="7179E78E" w14:textId="77777777" w:rsidR="00EA11BA" w:rsidRDefault="00760BAA">
      <w:pPr>
        <w:pStyle w:val="ListParagraph"/>
        <w:numPr>
          <w:ilvl w:val="0"/>
          <w:numId w:val="12"/>
        </w:numPr>
        <w:ind w:left="851" w:hanging="567"/>
        <w:rPr>
          <w:lang w:val="en-CA" w:eastAsia="zh-CN"/>
        </w:rPr>
      </w:pPr>
      <w:r>
        <w:rPr>
          <w:lang w:val="en-CA" w:eastAsia="zh-CN"/>
        </w:rPr>
        <w:lastRenderedPageBreak/>
        <w:t>R1-2507278</w:t>
      </w:r>
      <w:r>
        <w:rPr>
          <w:lang w:val="en-CA" w:eastAsia="zh-CN"/>
        </w:rPr>
        <w:tab/>
        <w:t>Remaining issues on NR MIMO Phase 5</w:t>
      </w:r>
      <w:r>
        <w:rPr>
          <w:lang w:val="en-CA" w:eastAsia="zh-CN"/>
        </w:rPr>
        <w:tab/>
        <w:t>Fujitsu</w:t>
      </w:r>
    </w:p>
    <w:p w14:paraId="6CB51783" w14:textId="77777777" w:rsidR="00EA11BA" w:rsidRDefault="00760BAA">
      <w:pPr>
        <w:pStyle w:val="ListParagraph"/>
        <w:numPr>
          <w:ilvl w:val="0"/>
          <w:numId w:val="12"/>
        </w:numPr>
        <w:ind w:left="851" w:hanging="567"/>
        <w:rPr>
          <w:lang w:val="en-CA" w:eastAsia="zh-CN"/>
        </w:rPr>
      </w:pPr>
      <w:r>
        <w:rPr>
          <w:lang w:val="en-CA" w:eastAsia="zh-CN"/>
        </w:rPr>
        <w:t>R1-2507316</w:t>
      </w:r>
      <w:r>
        <w:rPr>
          <w:lang w:val="en-CA" w:eastAsia="zh-CN"/>
        </w:rPr>
        <w:tab/>
        <w:t>Remaining issues on NR MIMO Phase 5</w:t>
      </w:r>
      <w:r>
        <w:rPr>
          <w:lang w:val="en-CA" w:eastAsia="zh-CN"/>
        </w:rPr>
        <w:tab/>
        <w:t>NEC</w:t>
      </w:r>
    </w:p>
    <w:p w14:paraId="7A53F033" w14:textId="77777777" w:rsidR="00EA11BA" w:rsidRDefault="00760BAA">
      <w:pPr>
        <w:pStyle w:val="ListParagraph"/>
        <w:numPr>
          <w:ilvl w:val="0"/>
          <w:numId w:val="12"/>
        </w:numPr>
        <w:ind w:left="851" w:hanging="567"/>
        <w:rPr>
          <w:lang w:val="en-CA" w:eastAsia="zh-CN"/>
        </w:rPr>
      </w:pPr>
      <w:r>
        <w:rPr>
          <w:lang w:val="en-CA" w:eastAsia="zh-CN"/>
        </w:rPr>
        <w:t>R1-2507346</w:t>
      </w:r>
      <w:r>
        <w:rPr>
          <w:lang w:val="en-CA" w:eastAsia="zh-CN"/>
        </w:rPr>
        <w:tab/>
        <w:t>Maintenance on NR MIMO Phase 5</w:t>
      </w:r>
      <w:r>
        <w:rPr>
          <w:lang w:val="en-CA" w:eastAsia="zh-CN"/>
        </w:rPr>
        <w:tab/>
        <w:t>Ericsson</w:t>
      </w:r>
    </w:p>
    <w:p w14:paraId="0132DF39" w14:textId="77777777" w:rsidR="00EA11BA" w:rsidRDefault="00760BAA">
      <w:pPr>
        <w:pStyle w:val="ListParagraph"/>
        <w:numPr>
          <w:ilvl w:val="0"/>
          <w:numId w:val="12"/>
        </w:numPr>
        <w:ind w:left="851" w:hanging="567"/>
        <w:rPr>
          <w:lang w:val="en-CA" w:eastAsia="zh-CN"/>
        </w:rPr>
      </w:pPr>
      <w:r>
        <w:rPr>
          <w:lang w:val="en-CA" w:eastAsia="zh-CN"/>
        </w:rPr>
        <w:t>R1-2507436</w:t>
      </w:r>
      <w:r>
        <w:rPr>
          <w:lang w:val="en-CA" w:eastAsia="zh-CN"/>
        </w:rPr>
        <w:tab/>
        <w:t>Maintenance on NR MIMO Phase 5</w:t>
      </w:r>
      <w:r>
        <w:rPr>
          <w:lang w:val="en-CA" w:eastAsia="zh-CN"/>
        </w:rPr>
        <w:tab/>
        <w:t>Lenovo</w:t>
      </w:r>
    </w:p>
    <w:p w14:paraId="17AA4994" w14:textId="77777777" w:rsidR="00EA11BA" w:rsidRDefault="00760BAA">
      <w:pPr>
        <w:pStyle w:val="ListParagraph"/>
        <w:numPr>
          <w:ilvl w:val="0"/>
          <w:numId w:val="12"/>
        </w:numPr>
        <w:ind w:left="851" w:hanging="567"/>
        <w:rPr>
          <w:lang w:val="en-CA" w:eastAsia="zh-CN"/>
        </w:rPr>
      </w:pPr>
      <w:r>
        <w:rPr>
          <w:lang w:val="en-CA" w:eastAsia="zh-CN"/>
        </w:rPr>
        <w:t>R1-2507453</w:t>
      </w:r>
      <w:r>
        <w:rPr>
          <w:lang w:val="en-CA" w:eastAsia="zh-CN"/>
        </w:rPr>
        <w:tab/>
        <w:t>Maintenance on NR MIMO Phase 5</w:t>
      </w:r>
      <w:r>
        <w:rPr>
          <w:lang w:val="en-CA" w:eastAsia="zh-CN"/>
        </w:rPr>
        <w:tab/>
        <w:t>Ofinno</w:t>
      </w:r>
    </w:p>
    <w:p w14:paraId="7AD56B42" w14:textId="77777777" w:rsidR="00EA11BA" w:rsidRDefault="00760BAA">
      <w:pPr>
        <w:pStyle w:val="ListParagraph"/>
        <w:numPr>
          <w:ilvl w:val="0"/>
          <w:numId w:val="12"/>
        </w:numPr>
        <w:ind w:left="851" w:hanging="567"/>
        <w:rPr>
          <w:lang w:val="en-CA" w:eastAsia="zh-CN"/>
        </w:rPr>
      </w:pPr>
      <w:r>
        <w:rPr>
          <w:lang w:val="en-CA" w:eastAsia="zh-CN"/>
        </w:rPr>
        <w:t>R1-2507558</w:t>
      </w:r>
      <w:r>
        <w:rPr>
          <w:lang w:val="en-CA" w:eastAsia="zh-CN"/>
        </w:rPr>
        <w:tab/>
        <w:t>Maintenance on Rel-19 CSI enhancements</w:t>
      </w:r>
      <w:r>
        <w:rPr>
          <w:lang w:val="en-CA" w:eastAsia="zh-CN"/>
        </w:rPr>
        <w:tab/>
        <w:t>Tejas Network Limited</w:t>
      </w:r>
    </w:p>
    <w:p w14:paraId="6880CD08" w14:textId="77777777" w:rsidR="00EA11BA" w:rsidRDefault="00760BAA">
      <w:pPr>
        <w:pStyle w:val="ListParagraph"/>
        <w:numPr>
          <w:ilvl w:val="0"/>
          <w:numId w:val="12"/>
        </w:numPr>
        <w:ind w:left="851" w:hanging="567"/>
        <w:rPr>
          <w:lang w:val="en-CA" w:eastAsia="zh-CN"/>
        </w:rPr>
      </w:pPr>
      <w:r>
        <w:rPr>
          <w:lang w:val="en-CA" w:eastAsia="zh-CN"/>
        </w:rPr>
        <w:t>R1-2507577</w:t>
      </w:r>
      <w:r>
        <w:rPr>
          <w:lang w:val="en-CA" w:eastAsia="zh-CN"/>
        </w:rPr>
        <w:tab/>
        <w:t>Maintenance on NR MIMO Phase 5</w:t>
      </w:r>
      <w:r>
        <w:rPr>
          <w:lang w:val="en-CA" w:eastAsia="zh-CN"/>
        </w:rPr>
        <w:tab/>
        <w:t>Google</w:t>
      </w:r>
    </w:p>
    <w:p w14:paraId="30468C7D" w14:textId="77777777" w:rsidR="00EA11BA" w:rsidRDefault="00760BAA">
      <w:pPr>
        <w:pStyle w:val="ListParagraph"/>
        <w:numPr>
          <w:ilvl w:val="0"/>
          <w:numId w:val="12"/>
        </w:numPr>
        <w:ind w:left="851" w:hanging="567"/>
        <w:rPr>
          <w:lang w:val="en-CA" w:eastAsia="zh-CN"/>
        </w:rPr>
      </w:pPr>
      <w:r>
        <w:rPr>
          <w:lang w:val="en-CA" w:eastAsia="zh-CN"/>
        </w:rPr>
        <w:t>R1-2507628</w:t>
      </w:r>
      <w:r>
        <w:rPr>
          <w:lang w:val="en-CA" w:eastAsia="zh-CN"/>
        </w:rPr>
        <w:tab/>
        <w:t>Maintenance on UE-initiated/event-driven beam management</w:t>
      </w:r>
      <w:r>
        <w:rPr>
          <w:lang w:val="en-CA" w:eastAsia="zh-CN"/>
        </w:rPr>
        <w:tab/>
      </w:r>
      <w:proofErr w:type="spellStart"/>
      <w:r>
        <w:rPr>
          <w:lang w:val="en-CA" w:eastAsia="zh-CN"/>
        </w:rPr>
        <w:t>Transsion</w:t>
      </w:r>
      <w:proofErr w:type="spellEnd"/>
      <w:r>
        <w:rPr>
          <w:lang w:val="en-CA" w:eastAsia="zh-CN"/>
        </w:rPr>
        <w:t xml:space="preserve"> Holdings</w:t>
      </w:r>
    </w:p>
    <w:p w14:paraId="1D88766C" w14:textId="77777777" w:rsidR="00EA11BA" w:rsidRDefault="00760BAA">
      <w:pPr>
        <w:pStyle w:val="ListParagraph"/>
        <w:numPr>
          <w:ilvl w:val="0"/>
          <w:numId w:val="12"/>
        </w:numPr>
        <w:ind w:left="851" w:hanging="567"/>
        <w:rPr>
          <w:lang w:val="en-CA" w:eastAsia="zh-CN"/>
        </w:rPr>
      </w:pPr>
      <w:r>
        <w:rPr>
          <w:lang w:val="en-CA" w:eastAsia="zh-CN"/>
        </w:rPr>
        <w:t>R1-2507695</w:t>
      </w:r>
      <w:r>
        <w:rPr>
          <w:lang w:val="en-CA" w:eastAsia="zh-CN"/>
        </w:rPr>
        <w:tab/>
        <w:t>Maintenance on NR MIMO Phase 5</w:t>
      </w:r>
      <w:r>
        <w:rPr>
          <w:lang w:val="en-CA" w:eastAsia="zh-CN"/>
        </w:rPr>
        <w:tab/>
        <w:t>Qualcomm Incorporated</w:t>
      </w:r>
    </w:p>
    <w:p w14:paraId="1733CD00" w14:textId="77777777" w:rsidR="00EA11BA" w:rsidRDefault="00760BAA">
      <w:pPr>
        <w:pStyle w:val="ListParagraph"/>
        <w:numPr>
          <w:ilvl w:val="0"/>
          <w:numId w:val="12"/>
        </w:numPr>
        <w:ind w:left="851" w:hanging="567"/>
        <w:rPr>
          <w:lang w:val="en-CA" w:eastAsia="zh-CN"/>
        </w:rPr>
      </w:pPr>
      <w:r>
        <w:rPr>
          <w:lang w:val="en-CA" w:eastAsia="zh-CN"/>
        </w:rPr>
        <w:t>R1-2507737</w:t>
      </w:r>
      <w:r>
        <w:rPr>
          <w:lang w:val="en-CA" w:eastAsia="zh-CN"/>
        </w:rPr>
        <w:tab/>
        <w:t>Maintenance of NR MIMO Phase 5</w:t>
      </w:r>
      <w:r>
        <w:rPr>
          <w:lang w:val="en-CA" w:eastAsia="zh-CN"/>
        </w:rPr>
        <w:tab/>
        <w:t>Nokia</w:t>
      </w:r>
    </w:p>
    <w:p w14:paraId="394C4295" w14:textId="77777777" w:rsidR="00EA11BA" w:rsidRDefault="00760BAA">
      <w:pPr>
        <w:pStyle w:val="ListParagraph"/>
        <w:numPr>
          <w:ilvl w:val="0"/>
          <w:numId w:val="12"/>
        </w:numPr>
        <w:ind w:left="851" w:hanging="567"/>
        <w:rPr>
          <w:lang w:val="en-CA" w:eastAsia="zh-CN"/>
        </w:rPr>
      </w:pPr>
      <w:r>
        <w:rPr>
          <w:lang w:val="en-CA" w:eastAsia="zh-CN"/>
        </w:rPr>
        <w:t>R1-2507756</w:t>
      </w:r>
      <w:r>
        <w:rPr>
          <w:lang w:val="en-CA" w:eastAsia="zh-CN"/>
        </w:rPr>
        <w:tab/>
        <w:t>Discussions on Maintenance on MIMO phase5</w:t>
      </w:r>
      <w:r>
        <w:rPr>
          <w:lang w:val="en-CA" w:eastAsia="zh-CN"/>
        </w:rPr>
        <w:tab/>
        <w:t>China Telecom</w:t>
      </w:r>
    </w:p>
    <w:p w14:paraId="3DA30FD7" w14:textId="77777777" w:rsidR="00EA11BA" w:rsidRDefault="00760BAA">
      <w:pPr>
        <w:pStyle w:val="ListParagraph"/>
        <w:numPr>
          <w:ilvl w:val="0"/>
          <w:numId w:val="12"/>
        </w:numPr>
        <w:ind w:left="851" w:hanging="567"/>
        <w:rPr>
          <w:lang w:val="en-CA" w:eastAsia="zh-CN"/>
        </w:rPr>
      </w:pPr>
      <w:r>
        <w:rPr>
          <w:lang w:val="en-CA" w:eastAsia="zh-CN"/>
        </w:rPr>
        <w:t>R1-2507790</w:t>
      </w:r>
      <w:r>
        <w:rPr>
          <w:lang w:val="en-CA" w:eastAsia="zh-CN"/>
        </w:rPr>
        <w:tab/>
        <w:t>Maintenance on NR MIMO Phase 5</w:t>
      </w:r>
      <w:r>
        <w:rPr>
          <w:lang w:val="en-CA" w:eastAsia="zh-CN"/>
        </w:rPr>
        <w:tab/>
        <w:t>NTT DOCOMO, INC.</w:t>
      </w:r>
    </w:p>
    <w:p w14:paraId="33A39069" w14:textId="77777777" w:rsidR="00EA11BA" w:rsidRDefault="00760BAA">
      <w:pPr>
        <w:pStyle w:val="ListParagraph"/>
        <w:numPr>
          <w:ilvl w:val="0"/>
          <w:numId w:val="12"/>
        </w:numPr>
        <w:ind w:left="851" w:hanging="567"/>
        <w:rPr>
          <w:lang w:val="en-CA" w:eastAsia="zh-CN"/>
        </w:rPr>
      </w:pPr>
      <w:r>
        <w:rPr>
          <w:lang w:val="en-CA" w:eastAsia="zh-CN"/>
        </w:rPr>
        <w:t>R1-2507864</w:t>
      </w:r>
      <w:r>
        <w:rPr>
          <w:lang w:val="en-CA" w:eastAsia="zh-CN"/>
        </w:rPr>
        <w:tab/>
        <w:t>Remaining issues on UE initiated beam report</w:t>
      </w:r>
      <w:r>
        <w:rPr>
          <w:lang w:val="en-CA" w:eastAsia="zh-CN"/>
        </w:rPr>
        <w:tab/>
        <w:t>ASUSTeK</w:t>
      </w:r>
    </w:p>
    <w:sectPr w:rsidR="00EA11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F1320" w14:textId="77777777" w:rsidR="00967913" w:rsidRDefault="00967913">
      <w:r>
        <w:separator/>
      </w:r>
    </w:p>
  </w:endnote>
  <w:endnote w:type="continuationSeparator" w:id="0">
    <w:p w14:paraId="505FDAD8" w14:textId="77777777" w:rsidR="00967913" w:rsidRDefault="0096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260DE" w14:textId="77777777" w:rsidR="00967913" w:rsidRDefault="00967913">
      <w:r>
        <w:separator/>
      </w:r>
    </w:p>
  </w:footnote>
  <w:footnote w:type="continuationSeparator" w:id="0">
    <w:p w14:paraId="2CE358C6" w14:textId="77777777" w:rsidR="00967913" w:rsidRDefault="00967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1D575BE"/>
    <w:multiLevelType w:val="hybridMultilevel"/>
    <w:tmpl w:val="9070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152F3"/>
    <w:multiLevelType w:val="multilevel"/>
    <w:tmpl w:val="0FA152F3"/>
    <w:lvl w:ilvl="0">
      <w:start w:val="6"/>
      <w:numFmt w:val="bullet"/>
      <w:lvlText w:val="-"/>
      <w:lvlJc w:val="left"/>
      <w:pPr>
        <w:ind w:left="420" w:hanging="42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5815909"/>
    <w:multiLevelType w:val="multilevel"/>
    <w:tmpl w:val="3581590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227F52"/>
    <w:multiLevelType w:val="multilevel"/>
    <w:tmpl w:val="4F227F52"/>
    <w:lvl w:ilvl="0">
      <w:start w:val="150"/>
      <w:numFmt w:val="bullet"/>
      <w:lvlText w:val="-"/>
      <w:lvlJc w:val="left"/>
      <w:pPr>
        <w:ind w:left="440" w:hanging="440"/>
      </w:pPr>
      <w:rPr>
        <w:rFonts w:ascii="Times" w:eastAsia="Batang" w:hAnsi="Times" w:cs="Times" w:hint="default"/>
        <w:color w:val="FF000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720306"/>
    <w:multiLevelType w:val="multilevel"/>
    <w:tmpl w:val="53720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7710B8"/>
    <w:multiLevelType w:val="hybridMultilevel"/>
    <w:tmpl w:val="128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D852FB"/>
    <w:multiLevelType w:val="multilevel"/>
    <w:tmpl w:val="62D852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1E6DE0"/>
    <w:multiLevelType w:val="multilevel"/>
    <w:tmpl w:val="651E6D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A013C"/>
    <w:multiLevelType w:val="hybridMultilevel"/>
    <w:tmpl w:val="F08E1C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45206905">
    <w:abstractNumId w:val="6"/>
  </w:num>
  <w:num w:numId="2" w16cid:durableId="1693989650">
    <w:abstractNumId w:val="3"/>
  </w:num>
  <w:num w:numId="3" w16cid:durableId="232006563">
    <w:abstractNumId w:val="4"/>
  </w:num>
  <w:num w:numId="4" w16cid:durableId="1981688791">
    <w:abstractNumId w:val="8"/>
  </w:num>
  <w:num w:numId="5" w16cid:durableId="131139120">
    <w:abstractNumId w:val="2"/>
  </w:num>
  <w:num w:numId="6" w16cid:durableId="1967419371">
    <w:abstractNumId w:val="9"/>
  </w:num>
  <w:num w:numId="7" w16cid:durableId="519970329">
    <w:abstractNumId w:val="10"/>
  </w:num>
  <w:num w:numId="8" w16cid:durableId="2079357840">
    <w:abstractNumId w:val="11"/>
  </w:num>
  <w:num w:numId="9" w16cid:durableId="1601595861">
    <w:abstractNumId w:val="13"/>
  </w:num>
  <w:num w:numId="10" w16cid:durableId="582765050">
    <w:abstractNumId w:val="14"/>
  </w:num>
  <w:num w:numId="11" w16cid:durableId="124742736">
    <w:abstractNumId w:val="7"/>
  </w:num>
  <w:num w:numId="12" w16cid:durableId="1577204070">
    <w:abstractNumId w:val="5"/>
  </w:num>
  <w:num w:numId="13" w16cid:durableId="2117096208">
    <w:abstractNumId w:val="0"/>
  </w:num>
  <w:num w:numId="14" w16cid:durableId="1124350548">
    <w:abstractNumId w:val="12"/>
  </w:num>
  <w:num w:numId="15" w16cid:durableId="443307746">
    <w:abstractNumId w:val="16"/>
  </w:num>
  <w:num w:numId="16" w16cid:durableId="1767311146">
    <w:abstractNumId w:val="15"/>
  </w:num>
  <w:num w:numId="17" w16cid:durableId="36217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rson w15:author="Samsung">
    <w15:presenceInfo w15:providerId="None" w15:userId="Samsung"/>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DC6"/>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1FB"/>
    <w:rsid w:val="000072BB"/>
    <w:rsid w:val="000072F5"/>
    <w:rsid w:val="00007593"/>
    <w:rsid w:val="0000759C"/>
    <w:rsid w:val="000100AB"/>
    <w:rsid w:val="000100D0"/>
    <w:rsid w:val="0001031F"/>
    <w:rsid w:val="000113BD"/>
    <w:rsid w:val="0001171E"/>
    <w:rsid w:val="0001192D"/>
    <w:rsid w:val="000119A3"/>
    <w:rsid w:val="00011E97"/>
    <w:rsid w:val="000121C4"/>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52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6C5A"/>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3AF"/>
    <w:rsid w:val="00076776"/>
    <w:rsid w:val="000767C9"/>
    <w:rsid w:val="00076FA5"/>
    <w:rsid w:val="000771F8"/>
    <w:rsid w:val="00077226"/>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BB2"/>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792"/>
    <w:rsid w:val="000878FA"/>
    <w:rsid w:val="00087BB4"/>
    <w:rsid w:val="00087CFC"/>
    <w:rsid w:val="00090570"/>
    <w:rsid w:val="00090B7E"/>
    <w:rsid w:val="00090BE7"/>
    <w:rsid w:val="00090F1D"/>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14"/>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2B8B"/>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5A6"/>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1F2"/>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0F7B"/>
    <w:rsid w:val="000F1399"/>
    <w:rsid w:val="000F1508"/>
    <w:rsid w:val="000F16E4"/>
    <w:rsid w:val="000F1897"/>
    <w:rsid w:val="000F1D93"/>
    <w:rsid w:val="000F2115"/>
    <w:rsid w:val="000F28B1"/>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AB1"/>
    <w:rsid w:val="00104AF2"/>
    <w:rsid w:val="00105225"/>
    <w:rsid w:val="00105229"/>
    <w:rsid w:val="001054EC"/>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A6A"/>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60AA"/>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40"/>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0FD"/>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1C"/>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49B"/>
    <w:rsid w:val="001976A1"/>
    <w:rsid w:val="001A02F6"/>
    <w:rsid w:val="001A05AA"/>
    <w:rsid w:val="001A05C7"/>
    <w:rsid w:val="001A08C0"/>
    <w:rsid w:val="001A0BC6"/>
    <w:rsid w:val="001A0DAC"/>
    <w:rsid w:val="001A0ED8"/>
    <w:rsid w:val="001A0F5F"/>
    <w:rsid w:val="001A1001"/>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91E"/>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763"/>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3B9"/>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36"/>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D26"/>
    <w:rsid w:val="00244E22"/>
    <w:rsid w:val="00244EB3"/>
    <w:rsid w:val="002455C0"/>
    <w:rsid w:val="0024571C"/>
    <w:rsid w:val="002460D8"/>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7D5"/>
    <w:rsid w:val="002518B0"/>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9CA"/>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866"/>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19F"/>
    <w:rsid w:val="002A55A5"/>
    <w:rsid w:val="002A5717"/>
    <w:rsid w:val="002A57F8"/>
    <w:rsid w:val="002A5A0D"/>
    <w:rsid w:val="002A5B37"/>
    <w:rsid w:val="002A5BCE"/>
    <w:rsid w:val="002A5D91"/>
    <w:rsid w:val="002A610A"/>
    <w:rsid w:val="002A62A9"/>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AB7"/>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25F"/>
    <w:rsid w:val="002D3333"/>
    <w:rsid w:val="002D3A22"/>
    <w:rsid w:val="002D3C4B"/>
    <w:rsid w:val="002D3F61"/>
    <w:rsid w:val="002D409B"/>
    <w:rsid w:val="002D44A3"/>
    <w:rsid w:val="002D44A8"/>
    <w:rsid w:val="002D4695"/>
    <w:rsid w:val="002D4BEE"/>
    <w:rsid w:val="002D4CAD"/>
    <w:rsid w:val="002D522E"/>
    <w:rsid w:val="002D5E25"/>
    <w:rsid w:val="002D5F3D"/>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8FA"/>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1C8"/>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AD3"/>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3C4"/>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40B"/>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934"/>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87EBF"/>
    <w:rsid w:val="00390272"/>
    <w:rsid w:val="003902EF"/>
    <w:rsid w:val="003903B6"/>
    <w:rsid w:val="003904F7"/>
    <w:rsid w:val="0039070F"/>
    <w:rsid w:val="00390828"/>
    <w:rsid w:val="00390899"/>
    <w:rsid w:val="00390AA2"/>
    <w:rsid w:val="00390BE6"/>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67C"/>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92F"/>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6AC"/>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EEF"/>
    <w:rsid w:val="004061FC"/>
    <w:rsid w:val="0040643A"/>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A7"/>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4CB"/>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786"/>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0CC"/>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6D23"/>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16F"/>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A066B"/>
    <w:rsid w:val="004A09D5"/>
    <w:rsid w:val="004A1B71"/>
    <w:rsid w:val="004A2253"/>
    <w:rsid w:val="004A2AC2"/>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C72"/>
    <w:rsid w:val="004F7D70"/>
    <w:rsid w:val="004F7E12"/>
    <w:rsid w:val="00500072"/>
    <w:rsid w:val="00500279"/>
    <w:rsid w:val="0050033C"/>
    <w:rsid w:val="00500D10"/>
    <w:rsid w:val="00501173"/>
    <w:rsid w:val="005012F9"/>
    <w:rsid w:val="00501656"/>
    <w:rsid w:val="005019C2"/>
    <w:rsid w:val="00501D6D"/>
    <w:rsid w:val="00502335"/>
    <w:rsid w:val="0050243B"/>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7CD"/>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4FA"/>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4D6"/>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256"/>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6A4"/>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2FC3"/>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B85"/>
    <w:rsid w:val="005A1C6F"/>
    <w:rsid w:val="005A2210"/>
    <w:rsid w:val="005A232D"/>
    <w:rsid w:val="005A25B7"/>
    <w:rsid w:val="005A2838"/>
    <w:rsid w:val="005A3294"/>
    <w:rsid w:val="005A35B6"/>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30"/>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04A"/>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1E"/>
    <w:rsid w:val="005F38FE"/>
    <w:rsid w:val="005F3F11"/>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0DAC"/>
    <w:rsid w:val="00600F05"/>
    <w:rsid w:val="006011E9"/>
    <w:rsid w:val="0060145D"/>
    <w:rsid w:val="006015A2"/>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885"/>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1"/>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662"/>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642"/>
    <w:rsid w:val="0067266E"/>
    <w:rsid w:val="00672BF9"/>
    <w:rsid w:val="00673050"/>
    <w:rsid w:val="0067313A"/>
    <w:rsid w:val="006731F7"/>
    <w:rsid w:val="006733A6"/>
    <w:rsid w:val="006736F5"/>
    <w:rsid w:val="00673D4A"/>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45A"/>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413"/>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1B1"/>
    <w:rsid w:val="006D268B"/>
    <w:rsid w:val="006D2A9A"/>
    <w:rsid w:val="006D320C"/>
    <w:rsid w:val="006D3697"/>
    <w:rsid w:val="006D38B0"/>
    <w:rsid w:val="006D3B03"/>
    <w:rsid w:val="006D3B6F"/>
    <w:rsid w:val="006D3D9D"/>
    <w:rsid w:val="006D3E84"/>
    <w:rsid w:val="006D40EA"/>
    <w:rsid w:val="006D49DD"/>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95F"/>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2CE"/>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07C02"/>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16E"/>
    <w:rsid w:val="00733204"/>
    <w:rsid w:val="0073342A"/>
    <w:rsid w:val="0073353B"/>
    <w:rsid w:val="00733CE9"/>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704B"/>
    <w:rsid w:val="00737108"/>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83"/>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0BAA"/>
    <w:rsid w:val="00761200"/>
    <w:rsid w:val="0076153F"/>
    <w:rsid w:val="00761B0B"/>
    <w:rsid w:val="00761C2C"/>
    <w:rsid w:val="00762138"/>
    <w:rsid w:val="00762211"/>
    <w:rsid w:val="0076221C"/>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ADF"/>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D8"/>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3B"/>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437"/>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8A6"/>
    <w:rsid w:val="007D5D7F"/>
    <w:rsid w:val="007D68C5"/>
    <w:rsid w:val="007D690F"/>
    <w:rsid w:val="007D6B22"/>
    <w:rsid w:val="007D6B87"/>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34E"/>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750"/>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2A"/>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36C"/>
    <w:rsid w:val="008405FA"/>
    <w:rsid w:val="00840682"/>
    <w:rsid w:val="00840CD6"/>
    <w:rsid w:val="00840FFB"/>
    <w:rsid w:val="0084146F"/>
    <w:rsid w:val="00841615"/>
    <w:rsid w:val="0084246F"/>
    <w:rsid w:val="00842765"/>
    <w:rsid w:val="0084276F"/>
    <w:rsid w:val="00842ED5"/>
    <w:rsid w:val="00842FCB"/>
    <w:rsid w:val="00842FCE"/>
    <w:rsid w:val="00843152"/>
    <w:rsid w:val="008434B5"/>
    <w:rsid w:val="008435B7"/>
    <w:rsid w:val="00843828"/>
    <w:rsid w:val="0084387B"/>
    <w:rsid w:val="00843C35"/>
    <w:rsid w:val="00843D49"/>
    <w:rsid w:val="00843F33"/>
    <w:rsid w:val="00843F34"/>
    <w:rsid w:val="008443F6"/>
    <w:rsid w:val="008444E0"/>
    <w:rsid w:val="00844A27"/>
    <w:rsid w:val="00844E9B"/>
    <w:rsid w:val="00844FA7"/>
    <w:rsid w:val="00845366"/>
    <w:rsid w:val="008457A1"/>
    <w:rsid w:val="00845A56"/>
    <w:rsid w:val="00845EB0"/>
    <w:rsid w:val="00845EB5"/>
    <w:rsid w:val="008463DD"/>
    <w:rsid w:val="00846429"/>
    <w:rsid w:val="008465A5"/>
    <w:rsid w:val="00846C5B"/>
    <w:rsid w:val="00847052"/>
    <w:rsid w:val="0084711D"/>
    <w:rsid w:val="00847375"/>
    <w:rsid w:val="00847CD4"/>
    <w:rsid w:val="00847EBD"/>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980"/>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868"/>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7E8"/>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3F"/>
    <w:rsid w:val="00887A83"/>
    <w:rsid w:val="00887F3D"/>
    <w:rsid w:val="00890276"/>
    <w:rsid w:val="008906B1"/>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BE2"/>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9C"/>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260"/>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2E87"/>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D1B"/>
    <w:rsid w:val="00903363"/>
    <w:rsid w:val="00903709"/>
    <w:rsid w:val="00903907"/>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720"/>
    <w:rsid w:val="00911724"/>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423"/>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92D"/>
    <w:rsid w:val="00952C4B"/>
    <w:rsid w:val="00953660"/>
    <w:rsid w:val="009539DF"/>
    <w:rsid w:val="00953C0E"/>
    <w:rsid w:val="00953FB6"/>
    <w:rsid w:val="009544BD"/>
    <w:rsid w:val="009544F9"/>
    <w:rsid w:val="00954C70"/>
    <w:rsid w:val="009555D9"/>
    <w:rsid w:val="0095568F"/>
    <w:rsid w:val="00955F9F"/>
    <w:rsid w:val="00956230"/>
    <w:rsid w:val="009563FE"/>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913"/>
    <w:rsid w:val="00967B55"/>
    <w:rsid w:val="00967C2B"/>
    <w:rsid w:val="00967CB6"/>
    <w:rsid w:val="00967EAD"/>
    <w:rsid w:val="0097008B"/>
    <w:rsid w:val="009700B1"/>
    <w:rsid w:val="0097024B"/>
    <w:rsid w:val="0097045A"/>
    <w:rsid w:val="0097074A"/>
    <w:rsid w:val="00970AC4"/>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B51"/>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06"/>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26A"/>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252"/>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33A"/>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872"/>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D9"/>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385D"/>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C44"/>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67825"/>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198"/>
    <w:rsid w:val="00B74342"/>
    <w:rsid w:val="00B7461D"/>
    <w:rsid w:val="00B74817"/>
    <w:rsid w:val="00B74E49"/>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5F7"/>
    <w:rsid w:val="00B85C7D"/>
    <w:rsid w:val="00B85F89"/>
    <w:rsid w:val="00B860E9"/>
    <w:rsid w:val="00B86406"/>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2E4C"/>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BFE"/>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411"/>
    <w:rsid w:val="00C3351D"/>
    <w:rsid w:val="00C33A09"/>
    <w:rsid w:val="00C33B7C"/>
    <w:rsid w:val="00C341B2"/>
    <w:rsid w:val="00C34263"/>
    <w:rsid w:val="00C345B0"/>
    <w:rsid w:val="00C353C9"/>
    <w:rsid w:val="00C35803"/>
    <w:rsid w:val="00C35B97"/>
    <w:rsid w:val="00C35C82"/>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0D5"/>
    <w:rsid w:val="00C8553E"/>
    <w:rsid w:val="00C85C3E"/>
    <w:rsid w:val="00C86342"/>
    <w:rsid w:val="00C8718C"/>
    <w:rsid w:val="00C8781E"/>
    <w:rsid w:val="00C87B6F"/>
    <w:rsid w:val="00C87BCD"/>
    <w:rsid w:val="00C90379"/>
    <w:rsid w:val="00C90580"/>
    <w:rsid w:val="00C90B82"/>
    <w:rsid w:val="00C90FAD"/>
    <w:rsid w:val="00C90FCD"/>
    <w:rsid w:val="00C91147"/>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24"/>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9D"/>
    <w:rsid w:val="00CA6FFB"/>
    <w:rsid w:val="00CA7168"/>
    <w:rsid w:val="00CA72B3"/>
    <w:rsid w:val="00CA73E1"/>
    <w:rsid w:val="00CA7487"/>
    <w:rsid w:val="00CA75AD"/>
    <w:rsid w:val="00CA775B"/>
    <w:rsid w:val="00CA7A8A"/>
    <w:rsid w:val="00CA7C44"/>
    <w:rsid w:val="00CB00EA"/>
    <w:rsid w:val="00CB086D"/>
    <w:rsid w:val="00CB0E82"/>
    <w:rsid w:val="00CB1363"/>
    <w:rsid w:val="00CB1475"/>
    <w:rsid w:val="00CB1885"/>
    <w:rsid w:val="00CB1ABF"/>
    <w:rsid w:val="00CB1C20"/>
    <w:rsid w:val="00CB1CAA"/>
    <w:rsid w:val="00CB2232"/>
    <w:rsid w:val="00CB239B"/>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00"/>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8FC"/>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0F75"/>
    <w:rsid w:val="00DC1200"/>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E7EDD"/>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B59"/>
    <w:rsid w:val="00E01E9E"/>
    <w:rsid w:val="00E01EF6"/>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9CE"/>
    <w:rsid w:val="00E20A02"/>
    <w:rsid w:val="00E20C90"/>
    <w:rsid w:val="00E20FF9"/>
    <w:rsid w:val="00E21527"/>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440"/>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C5A"/>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7207"/>
    <w:rsid w:val="00E47212"/>
    <w:rsid w:val="00E47222"/>
    <w:rsid w:val="00E4738C"/>
    <w:rsid w:val="00E47BF8"/>
    <w:rsid w:val="00E47C3A"/>
    <w:rsid w:val="00E47EB1"/>
    <w:rsid w:val="00E47F52"/>
    <w:rsid w:val="00E47FA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998"/>
    <w:rsid w:val="00E54AB0"/>
    <w:rsid w:val="00E54B10"/>
    <w:rsid w:val="00E54B77"/>
    <w:rsid w:val="00E55442"/>
    <w:rsid w:val="00E55853"/>
    <w:rsid w:val="00E5597F"/>
    <w:rsid w:val="00E55CBE"/>
    <w:rsid w:val="00E56AC0"/>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1ED5"/>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7AB"/>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1BA"/>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267"/>
    <w:rsid w:val="00EA6479"/>
    <w:rsid w:val="00EA6B50"/>
    <w:rsid w:val="00EA6C5E"/>
    <w:rsid w:val="00EA6C69"/>
    <w:rsid w:val="00EA6CA7"/>
    <w:rsid w:val="00EA71C3"/>
    <w:rsid w:val="00EA7845"/>
    <w:rsid w:val="00EA79CE"/>
    <w:rsid w:val="00EA7AC3"/>
    <w:rsid w:val="00EA7BE3"/>
    <w:rsid w:val="00EA7DBF"/>
    <w:rsid w:val="00EA7DFA"/>
    <w:rsid w:val="00EA7F87"/>
    <w:rsid w:val="00EB00B3"/>
    <w:rsid w:val="00EB00D3"/>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535"/>
    <w:rsid w:val="00EB472A"/>
    <w:rsid w:val="00EB4774"/>
    <w:rsid w:val="00EB4792"/>
    <w:rsid w:val="00EB5075"/>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7C3"/>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9B9"/>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9"/>
    <w:rsid w:val="00F274EB"/>
    <w:rsid w:val="00F27672"/>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DFA"/>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9A"/>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B4E"/>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4C"/>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685"/>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BA"/>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0D87"/>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1A2"/>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A73"/>
    <w:rsid w:val="00FE6C78"/>
    <w:rsid w:val="00FE76BC"/>
    <w:rsid w:val="00FE7AD2"/>
    <w:rsid w:val="00FE7C2F"/>
    <w:rsid w:val="00FE7F98"/>
    <w:rsid w:val="00FF01E9"/>
    <w:rsid w:val="00FF0648"/>
    <w:rsid w:val="00FF0D38"/>
    <w:rsid w:val="00FF1078"/>
    <w:rsid w:val="00FF143F"/>
    <w:rsid w:val="00FF14A9"/>
    <w:rsid w:val="00FF19DA"/>
    <w:rsid w:val="00FF1CA0"/>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6132EC0"/>
    <w:rsid w:val="179C2895"/>
    <w:rsid w:val="1A13038E"/>
    <w:rsid w:val="1EC476A1"/>
    <w:rsid w:val="20126538"/>
    <w:rsid w:val="22A719B6"/>
    <w:rsid w:val="25E61350"/>
    <w:rsid w:val="26045ADE"/>
    <w:rsid w:val="2A377CB9"/>
    <w:rsid w:val="2AAA3886"/>
    <w:rsid w:val="2ADC40B5"/>
    <w:rsid w:val="2B415FE2"/>
    <w:rsid w:val="2C917A8E"/>
    <w:rsid w:val="2CBE0727"/>
    <w:rsid w:val="2E903135"/>
    <w:rsid w:val="2E993AA3"/>
    <w:rsid w:val="2ECF786C"/>
    <w:rsid w:val="306330B8"/>
    <w:rsid w:val="330867A7"/>
    <w:rsid w:val="33323255"/>
    <w:rsid w:val="33E969D0"/>
    <w:rsid w:val="39CD119F"/>
    <w:rsid w:val="3DE70FEC"/>
    <w:rsid w:val="3F107351"/>
    <w:rsid w:val="41494667"/>
    <w:rsid w:val="43500D08"/>
    <w:rsid w:val="4583795D"/>
    <w:rsid w:val="48585503"/>
    <w:rsid w:val="4B77041E"/>
    <w:rsid w:val="4EC74D68"/>
    <w:rsid w:val="4F754ACF"/>
    <w:rsid w:val="4FCC32DC"/>
    <w:rsid w:val="502E61B1"/>
    <w:rsid w:val="50555CAF"/>
    <w:rsid w:val="56E31A33"/>
    <w:rsid w:val="587948F1"/>
    <w:rsid w:val="5945017C"/>
    <w:rsid w:val="5A8F63C1"/>
    <w:rsid w:val="5BB9155C"/>
    <w:rsid w:val="5BFD117D"/>
    <w:rsid w:val="60412A94"/>
    <w:rsid w:val="62265779"/>
    <w:rsid w:val="625575B1"/>
    <w:rsid w:val="63571677"/>
    <w:rsid w:val="63B23A1A"/>
    <w:rsid w:val="64341BF4"/>
    <w:rsid w:val="652F6E12"/>
    <w:rsid w:val="67D7477F"/>
    <w:rsid w:val="69CA3866"/>
    <w:rsid w:val="6A163CEC"/>
    <w:rsid w:val="6B89741E"/>
    <w:rsid w:val="6C180078"/>
    <w:rsid w:val="714352EE"/>
    <w:rsid w:val="72471711"/>
    <w:rsid w:val="765C3058"/>
    <w:rsid w:val="778D7348"/>
    <w:rsid w:val="795D1DF7"/>
    <w:rsid w:val="7B757FA9"/>
    <w:rsid w:val="7D99667D"/>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5B88B1B"/>
  <w15:docId w15:val="{5379BBAF-031B-43FD-BFE9-E153E6F37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BF9"/>
    <w:pPr>
      <w:jc w:val="both"/>
    </w:pPr>
    <w:rPr>
      <w:rFonts w:ascii="Times New Roman" w:hAnsi="Times New Roman"/>
      <w:sz w:val="22"/>
      <w:szCs w:val="22"/>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网格型,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99"/>
    <w:qFormat/>
    <w:pPr>
      <w:ind w:left="720"/>
    </w:pPr>
    <w:rPr>
      <w:rFonts w:eastAsia="Calibri"/>
      <w:szCs w:val="24"/>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character" w:customStyle="1" w:styleId="B1Char1">
    <w:name w:val="B1 Char1"/>
    <w:qFormat/>
    <w:rsid w:val="000C35A6"/>
    <w:rPr>
      <w:lang w:eastAsia="en-US"/>
    </w:rPr>
  </w:style>
  <w:style w:type="paragraph" w:styleId="ListNumber5">
    <w:name w:val="List Number 5"/>
    <w:basedOn w:val="Normal"/>
    <w:qFormat/>
    <w:rsid w:val="000C35A6"/>
    <w:pPr>
      <w:numPr>
        <w:numId w:val="13"/>
      </w:numPr>
      <w:tabs>
        <w:tab w:val="clear" w:pos="1492"/>
      </w:tabs>
      <w:overflowPunct w:val="0"/>
      <w:autoSpaceDE w:val="0"/>
      <w:autoSpaceDN w:val="0"/>
      <w:adjustRightInd w:val="0"/>
      <w:spacing w:after="180"/>
      <w:ind w:left="0" w:firstLine="0"/>
      <w:contextualSpacing/>
      <w:jc w:val="left"/>
      <w:textAlignment w:val="baseline"/>
    </w:pPr>
    <w:rPr>
      <w:rFonts w:cs="Times New Roman"/>
      <w:sz w:val="20"/>
      <w:szCs w:val="20"/>
      <w:lang w:val="en-GB" w:eastAsia="en-US"/>
    </w:rPr>
  </w:style>
  <w:style w:type="paragraph" w:styleId="Revision">
    <w:name w:val="Revision"/>
    <w:hidden/>
    <w:uiPriority w:val="99"/>
    <w:unhideWhenUsed/>
    <w:rsid w:val="005F3F11"/>
    <w:rPr>
      <w:rFonts w:ascii="Times New Roman" w:hAnsi="Times New Roman"/>
      <w:sz w:val="22"/>
      <w:szCs w:val="22"/>
      <w:lang w:eastAsia="ja-JP"/>
    </w:rPr>
  </w:style>
  <w:style w:type="paragraph" w:customStyle="1" w:styleId="Agreement">
    <w:name w:val="Agreement"/>
    <w:basedOn w:val="Normal"/>
    <w:next w:val="Doc-text2"/>
    <w:uiPriority w:val="99"/>
    <w:qFormat/>
    <w:rsid w:val="00090F1D"/>
    <w:pPr>
      <w:numPr>
        <w:numId w:val="16"/>
      </w:numPr>
      <w:spacing w:before="60"/>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798AD827-972E-447D-B925-E0FACADD1B85}">
  <ds:schemaRefs>
    <ds:schemaRef ds:uri="http://schemas.openxmlformats.org/officeDocument/2006/bibliography"/>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22</Pages>
  <Words>9150</Words>
  <Characters>52158</Characters>
  <Application>Microsoft Office Word</Application>
  <DocSecurity>0</DocSecurity>
  <Lines>434</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HP</Company>
  <LinksUpToDate>false</LinksUpToDate>
  <CharactersWithSpaces>61186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3</cp:revision>
  <dcterms:created xsi:type="dcterms:W3CDTF">2025-10-13T12:31:00Z</dcterms:created>
  <dcterms:modified xsi:type="dcterms:W3CDTF">2025-10-13T12:32:00Z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6792CE76F46E473F925099D84CAE3646</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PpjeLB1gRN0lwrPqMaCTkstQKMhNV32bqMI69JTEHL60DZYUku2YKel9MGbe9FV6GxO5h2YJStIHo9gAl09JmQF5cNOuy3TlLZESES4GhvuL1Kex5PfDuKQOg5o6epUR7lIUSRT01pWEZlbbtucbMz2zrETjYtWdABFyDcj1egsKbturKMAL4kNe31tM2YJfzM0vOm/6+H7m5tMFOuDKB+h/Bqlgb/IrXPVfLJusRu6waXXVVQ02hXQ9XwYJ/F9</vt:lpwstr>
  </property>
  <property fmtid="{D5CDD505-2E9C-101B-9397-08002B2CF9AE}" pid="31" name="FLCMData">
    <vt:lpwstr>D14B67825815574AE58BFD3AF1115621E40615FCCE0C92E9244A8DBE43867B706CAC45B3EEA15E77D6B26A1B2E04C516992B52EAAA4FA01D78FB081FEF878EF6</vt:lpwstr>
  </property>
  <property fmtid="{D5CDD505-2E9C-101B-9397-08002B2CF9AE}" pid="32" name="CWMa4ff2c00a80311f080002b9d00002a9d">
    <vt:lpwstr>CWMI0dq0JjSh+vajHRVUCmRTfpcAbOs9kWfsFaiDHIXnvQYDlgVEXwV7h75VnGC5MihJPFfl2jFkt7CHEsAfAgTbA==</vt:lpwstr>
  </property>
  <property fmtid="{D5CDD505-2E9C-101B-9397-08002B2CF9AE}" pid="33" name="GrammarlyDocumentId">
    <vt:lpwstr>2abf3b1b-3190-457c-a008-aff0baa3dc21</vt:lpwstr>
  </property>
</Properties>
</file>