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8F089EE" w:rsidR="00FE7EC6" w:rsidRPr="00C439FA" w:rsidRDefault="00FE7EC6" w:rsidP="00FE7EC6">
      <w:pPr>
        <w:pStyle w:val="Header"/>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143C6D">
        <w:rPr>
          <w:rFonts w:ascii="Arial" w:hAnsi="Arial" w:cs="Arial" w:hint="eastAsia"/>
          <w:b/>
          <w:bCs/>
          <w:lang w:val="en-GB" w:eastAsia="zh-CN"/>
        </w:rPr>
        <w:t>2</w:t>
      </w:r>
      <w:r w:rsidR="00085BF8">
        <w:rPr>
          <w:rFonts w:ascii="Arial" w:hAnsi="Arial" w:cs="Arial" w:hint="eastAsia"/>
          <w:b/>
          <w:bCs/>
          <w:lang w:val="en-GB" w:eastAsia="zh-CN"/>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085BF8">
        <w:rPr>
          <w:rFonts w:ascii="Arial" w:hAnsi="Arial" w:cs="Arial" w:hint="eastAsia"/>
          <w:b/>
          <w:bCs/>
          <w:lang w:val="en-GB" w:eastAsia="zh-CN"/>
        </w:rPr>
        <w:t>6969</w:t>
      </w:r>
    </w:p>
    <w:p w14:paraId="4EC22EE0" w14:textId="21723079" w:rsidR="00FE7EC6" w:rsidRPr="00C9099A" w:rsidRDefault="00085BF8" w:rsidP="00C9099A">
      <w:pPr>
        <w:pStyle w:val="Header"/>
        <w:widowControl w:val="0"/>
        <w:rPr>
          <w:rFonts w:ascii="Arial" w:hAnsi="Arial" w:cs="Arial"/>
          <w:b/>
          <w:bCs/>
          <w:lang w:val="en-GB"/>
        </w:rPr>
      </w:pPr>
      <w:r w:rsidRPr="00085BF8">
        <w:rPr>
          <w:rFonts w:ascii="Arial" w:eastAsia="MS Mincho" w:hAnsi="Arial" w:cs="Arial"/>
          <w:b/>
          <w:bCs/>
          <w:lang w:eastAsia="ja-JP"/>
        </w:rPr>
        <w:t>Prague, Czech, Oct</w:t>
      </w:r>
      <w:r w:rsidRPr="00085BF8">
        <w:rPr>
          <w:rFonts w:ascii="Arial" w:hAnsi="Arial" w:cs="Arial" w:hint="eastAsia"/>
          <w:b/>
          <w:bCs/>
        </w:rPr>
        <w:t>.</w:t>
      </w:r>
      <w:r w:rsidRPr="00085BF8">
        <w:rPr>
          <w:rFonts w:ascii="Arial" w:eastAsia="MS Mincho" w:hAnsi="Arial" w:cs="Arial" w:hint="eastAsia"/>
          <w:b/>
          <w:bCs/>
          <w:lang w:eastAsia="ja-JP"/>
        </w:rPr>
        <w:t xml:space="preserve"> </w:t>
      </w:r>
      <w:r w:rsidRPr="00085BF8">
        <w:rPr>
          <w:rFonts w:ascii="Arial" w:eastAsia="MS Mincho" w:hAnsi="Arial" w:cs="Arial"/>
          <w:b/>
          <w:bCs/>
          <w:lang w:eastAsia="ja-JP"/>
        </w:rPr>
        <w:t>13</w:t>
      </w:r>
      <w:r w:rsidRPr="00085BF8">
        <w:rPr>
          <w:rFonts w:ascii="Arial" w:eastAsia="MS Mincho" w:hAnsi="Arial" w:cs="Arial" w:hint="eastAsia"/>
          <w:b/>
          <w:bCs/>
          <w:vertAlign w:val="superscript"/>
          <w:lang w:eastAsia="ja-JP"/>
        </w:rPr>
        <w:t>th</w:t>
      </w:r>
      <w:r w:rsidRPr="00085BF8">
        <w:rPr>
          <w:rFonts w:ascii="Arial" w:eastAsia="MS Mincho" w:hAnsi="Arial" w:cs="Arial"/>
          <w:b/>
          <w:bCs/>
          <w:lang w:eastAsia="ja-JP"/>
        </w:rPr>
        <w:t xml:space="preserve"> – 17</w:t>
      </w:r>
      <w:r w:rsidRPr="00085BF8">
        <w:rPr>
          <w:rFonts w:ascii="Arial" w:eastAsia="MS Mincho" w:hAnsi="Arial" w:cs="Arial"/>
          <w:b/>
          <w:bCs/>
          <w:vertAlign w:val="superscript"/>
          <w:lang w:eastAsia="ja-JP"/>
        </w:rPr>
        <w:t>th</w:t>
      </w:r>
      <w:r w:rsidRPr="00085BF8">
        <w:rPr>
          <w:rFonts w:ascii="Arial" w:eastAsia="MS Mincho" w:hAnsi="Arial" w:cs="Arial"/>
          <w:b/>
          <w:bCs/>
          <w:lang w:eastAsia="ja-JP"/>
        </w:rPr>
        <w:t>, 2</w:t>
      </w:r>
      <w:r w:rsidR="00F16A7C" w:rsidRPr="00F16A7C">
        <w:rPr>
          <w:rFonts w:ascii="Arial" w:hAnsi="Arial" w:cs="Arial"/>
          <w:b/>
          <w:bCs/>
          <w:lang w:val="de-DE"/>
        </w:rPr>
        <w:t>025</w:t>
      </w:r>
    </w:p>
    <w:p w14:paraId="3AAC5137" w14:textId="77777777" w:rsidR="00C9099A" w:rsidRDefault="00C9099A" w:rsidP="00FE7EC6">
      <w:pPr>
        <w:tabs>
          <w:tab w:val="left" w:pos="1985"/>
        </w:tabs>
        <w:overflowPunct w:val="0"/>
        <w:ind w:left="1985" w:hanging="1985"/>
        <w:textAlignment w:val="baseline"/>
        <w:rPr>
          <w:rFonts w:ascii="Arial" w:hAnsi="Arial" w:cs="Arial"/>
          <w:b/>
          <w:bCs/>
          <w:szCs w:val="20"/>
          <w:lang w:val="en-GB"/>
        </w:rPr>
      </w:pPr>
    </w:p>
    <w:p w14:paraId="0A8D1993" w14:textId="0BBC156A"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8333EB">
        <w:rPr>
          <w:rFonts w:ascii="Arial" w:hAnsi="Arial" w:cs="Arial" w:hint="eastAsia"/>
          <w:b/>
          <w:bCs/>
          <w:szCs w:val="20"/>
          <w:lang w:val="en-GB"/>
        </w:rPr>
        <w:t>8</w:t>
      </w:r>
      <w:r>
        <w:rPr>
          <w:rFonts w:ascii="Arial" w:hAnsi="Arial" w:cs="Arial"/>
          <w:b/>
          <w:bCs/>
          <w:szCs w:val="20"/>
          <w:lang w:val="en-GB"/>
        </w:rPr>
        <w:t>.</w:t>
      </w:r>
      <w:r w:rsidR="00085BF8">
        <w:rPr>
          <w:rFonts w:ascii="Arial" w:hAnsi="Arial" w:cs="Arial" w:hint="eastAsia"/>
          <w:b/>
          <w:bCs/>
          <w:szCs w:val="20"/>
          <w:lang w:val="en-GB"/>
        </w:rPr>
        <w:t>8</w:t>
      </w:r>
    </w:p>
    <w:p w14:paraId="621AD9D7" w14:textId="03FB7EB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r>
      <w:r w:rsidR="005031B6">
        <w:rPr>
          <w:rFonts w:ascii="Arial" w:hAnsi="Arial" w:cs="Arial" w:hint="eastAsia"/>
          <w:b/>
          <w:bCs/>
          <w:szCs w:val="20"/>
          <w:lang w:val="en-GB"/>
        </w:rPr>
        <w:t>X</w:t>
      </w:r>
      <w:r w:rsidR="00143C6D">
        <w:rPr>
          <w:rFonts w:ascii="Arial" w:hAnsi="Arial" w:cs="Arial" w:hint="eastAsia"/>
          <w:b/>
          <w:bCs/>
          <w:szCs w:val="20"/>
          <w:lang w:val="en-GB"/>
        </w:rPr>
        <w:t>iaomi</w:t>
      </w:r>
    </w:p>
    <w:p w14:paraId="3B240B36" w14:textId="3EEFAEF0"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333EB">
        <w:rPr>
          <w:rFonts w:ascii="Arial" w:hAnsi="Arial" w:cs="Arial" w:hint="eastAsia"/>
          <w:b/>
          <w:bCs/>
          <w:szCs w:val="20"/>
          <w:lang w:val="en-GB"/>
        </w:rPr>
        <w:t xml:space="preserve">Text proposals for Rel-19 </w:t>
      </w:r>
      <w:proofErr w:type="gramStart"/>
      <w:r w:rsidR="008333EB">
        <w:rPr>
          <w:rFonts w:ascii="Arial" w:hAnsi="Arial" w:cs="Arial" w:hint="eastAsia"/>
          <w:b/>
          <w:bCs/>
          <w:szCs w:val="20"/>
          <w:lang w:val="en-GB"/>
        </w:rPr>
        <w:t>Multi-carrier</w:t>
      </w:r>
      <w:proofErr w:type="gramEnd"/>
      <w:r w:rsidR="008333EB">
        <w:rPr>
          <w:rFonts w:ascii="Arial" w:hAnsi="Arial" w:cs="Arial" w:hint="eastAsia"/>
          <w:b/>
          <w:bCs/>
          <w:szCs w:val="20"/>
          <w:lang w:val="en-GB"/>
        </w:rPr>
        <w:t xml:space="preserve"> enhancements</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79B5C0D" w14:textId="77777777" w:rsidR="00143C6D" w:rsidRDefault="00143C6D" w:rsidP="000C654B">
      <w:pPr>
        <w:pStyle w:val="BodyText"/>
      </w:pPr>
    </w:p>
    <w:p w14:paraId="4EA956B2" w14:textId="77777777" w:rsidR="008333EB" w:rsidRPr="0069062D" w:rsidRDefault="008333EB" w:rsidP="008333EB">
      <w:pPr>
        <w:pStyle w:val="BodyText"/>
      </w:pPr>
      <w:r w:rsidRPr="0069062D">
        <w:t xml:space="preserve">The contribution is </w:t>
      </w:r>
      <w:r w:rsidRPr="0069062D">
        <w:rPr>
          <w:lang w:val="en-US"/>
        </w:rPr>
        <w:t xml:space="preserve">focused on </w:t>
      </w:r>
      <w:r>
        <w:rPr>
          <w:lang w:val="en-US"/>
        </w:rPr>
        <w:t>the open issues of multi-cell scheduling with a single DCI in Rel-19 Multi-carrier enhancements</w:t>
      </w:r>
      <w:r w:rsidRPr="0069062D">
        <w:t>.</w:t>
      </w:r>
    </w:p>
    <w:p w14:paraId="516FD164" w14:textId="77777777" w:rsidR="008333EB" w:rsidRPr="00141C62" w:rsidRDefault="008333EB" w:rsidP="008333EB">
      <w:pPr>
        <w:pStyle w:val="BodyText"/>
      </w:pPr>
      <w:r w:rsidRPr="00141C62">
        <w:t>The Rel-1</w:t>
      </w:r>
      <w:r>
        <w:t>9</w:t>
      </w:r>
      <w:r w:rsidRPr="00141C62">
        <w:t xml:space="preserve"> WI</w:t>
      </w:r>
      <w:r>
        <w:t xml:space="preserve"> </w:t>
      </w:r>
      <w:r>
        <w:rPr>
          <w:lang w:val="en-US"/>
        </w:rPr>
        <w:t>Multi-carrier enhancements</w:t>
      </w:r>
      <w:r w:rsidRPr="00141C62">
        <w:t xml:space="preserve"> was </w:t>
      </w:r>
      <w:r>
        <w:t>approved</w:t>
      </w:r>
      <w:r w:rsidRPr="00141C62">
        <w:t xml:space="preserve"> during RAN#</w:t>
      </w:r>
      <w:r>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specify the support of multi-cell PUSCH/PDSCH scheduling with a single DCI</w:t>
      </w:r>
      <w:r w:rsidRPr="00595110">
        <w:t xml:space="preserve"> </w:t>
      </w:r>
      <w:r>
        <w:rPr>
          <w:lang w:val="en-US"/>
        </w:rPr>
        <w:t>i</w:t>
      </w:r>
      <w:r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t xml:space="preserve">of the </w:t>
      </w:r>
      <w:r w:rsidRPr="00141C62">
        <w:t xml:space="preserve">WID </w:t>
      </w:r>
      <w:r>
        <w:t>are further updated as below during RAN#106 meeting [2]</w:t>
      </w:r>
      <w:r w:rsidRPr="00141C62">
        <w:t>:</w:t>
      </w:r>
    </w:p>
    <w:tbl>
      <w:tblPr>
        <w:tblStyle w:val="TableGrid"/>
        <w:tblW w:w="0" w:type="auto"/>
        <w:tblLook w:val="04A0" w:firstRow="1" w:lastRow="0" w:firstColumn="1" w:lastColumn="0" w:noHBand="0" w:noVBand="1"/>
      </w:tblPr>
      <w:tblGrid>
        <w:gridCol w:w="9307"/>
      </w:tblGrid>
      <w:tr w:rsidR="008333EB" w14:paraId="6784D7EB" w14:textId="77777777" w:rsidTr="00D95117">
        <w:tc>
          <w:tcPr>
            <w:tcW w:w="9307" w:type="dxa"/>
          </w:tcPr>
          <w:p w14:paraId="49C0C44A" w14:textId="77777777" w:rsidR="008333EB" w:rsidRPr="00F33077" w:rsidRDefault="008333EB" w:rsidP="00D95117">
            <w:pPr>
              <w:rPr>
                <w:rFonts w:eastAsia="Yu Mincho"/>
              </w:rPr>
            </w:pPr>
            <w:r w:rsidRPr="00F33077">
              <w:rPr>
                <w:rFonts w:eastAsia="Yu Mincho"/>
              </w:rPr>
              <w:t>1. Specify the support of the following for multi-cell PUSCH/PDSCH scheduling with a single DCI [RAN1]</w:t>
            </w:r>
          </w:p>
          <w:p w14:paraId="0337385B" w14:textId="77777777" w:rsidR="008333EB" w:rsidRPr="00F33077" w:rsidRDefault="008333EB" w:rsidP="00D95117">
            <w:pPr>
              <w:numPr>
                <w:ilvl w:val="0"/>
                <w:numId w:val="7"/>
              </w:numPr>
              <w:overflowPunct w:val="0"/>
              <w:spacing w:after="180"/>
              <w:textAlignment w:val="baseline"/>
              <w:rPr>
                <w:rFonts w:eastAsia="Yu Mincho"/>
              </w:rPr>
            </w:pPr>
            <w:r w:rsidRPr="00F33077">
              <w:rPr>
                <w:rFonts w:eastAsia="Yu Mincho"/>
              </w:rPr>
              <w:t>Different SCS/carrier type among co-scheduled cells by the single DCI.</w:t>
            </w:r>
          </w:p>
          <w:p w14:paraId="7879BCFE" w14:textId="77777777" w:rsidR="008333EB" w:rsidRPr="00F33077" w:rsidRDefault="008333EB" w:rsidP="00D95117">
            <w:pPr>
              <w:numPr>
                <w:ilvl w:val="0"/>
                <w:numId w:val="7"/>
              </w:numPr>
              <w:overflowPunct w:val="0"/>
              <w:spacing w:after="180"/>
              <w:textAlignment w:val="baseline"/>
              <w:rPr>
                <w:rFonts w:eastAsia="Yu Mincho"/>
              </w:rPr>
            </w:pPr>
            <w:r w:rsidRPr="00F33077">
              <w:rPr>
                <w:rFonts w:eastAsia="Yu Mincho"/>
              </w:rPr>
              <w:t>One or multiple PUSCHs/PDSCHs per scheduled cell by the single DCI.</w:t>
            </w:r>
          </w:p>
          <w:p w14:paraId="7154567B"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 xml:space="preserve">The maximum number of PUSCHs/PDSCHs </w:t>
            </w:r>
            <w:r>
              <w:rPr>
                <w:rFonts w:eastAsia="Yu Mincho"/>
              </w:rPr>
              <w:t>for a</w:t>
            </w:r>
            <w:r w:rsidRPr="00F33077">
              <w:rPr>
                <w:rFonts w:eastAsia="Yu Mincho"/>
              </w:rPr>
              <w:t xml:space="preserve"> scheduled cell is 8.</w:t>
            </w:r>
          </w:p>
          <w:p w14:paraId="4B86A757"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Type-1 HARQ-ACK codebook is not enhanced for Rel-19 multi-cell scheduling.</w:t>
            </w:r>
          </w:p>
          <w:p w14:paraId="07CE9BC9"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1C3B2612"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UE does not expect to be configured with both single-cell multi-PUSCH/PDSCH scheduling and multi-cell multi-PUSCH/PDSCH scheduling on the same or different cells within a same PUCCH group.</w:t>
            </w:r>
          </w:p>
          <w:p w14:paraId="24302EEC" w14:textId="77777777" w:rsidR="008333EB" w:rsidRPr="00634B7F" w:rsidRDefault="008333EB" w:rsidP="00D95117">
            <w:pPr>
              <w:numPr>
                <w:ilvl w:val="0"/>
                <w:numId w:val="7"/>
              </w:numPr>
              <w:overflowPunct w:val="0"/>
              <w:spacing w:after="180"/>
              <w:textAlignment w:val="baseline"/>
              <w:rPr>
                <w:rFonts w:eastAsia="Yu Mincho"/>
              </w:rPr>
            </w:pPr>
            <w:r w:rsidRPr="00F33077">
              <w:rPr>
                <w:rFonts w:eastAsia="Yu Mincho"/>
              </w:rPr>
              <w:t>Note: No new DCI format is introduced.</w:t>
            </w:r>
          </w:p>
        </w:tc>
      </w:tr>
    </w:tbl>
    <w:p w14:paraId="6E5C3772" w14:textId="77777777" w:rsidR="008333EB" w:rsidRDefault="008333EB" w:rsidP="008333EB">
      <w:pPr>
        <w:pStyle w:val="BodyText"/>
      </w:pPr>
    </w:p>
    <w:p w14:paraId="62C811E3" w14:textId="342408BD" w:rsidR="008333EB" w:rsidRDefault="008333EB" w:rsidP="008333EB">
      <w:pPr>
        <w:pStyle w:val="BodyText"/>
      </w:pPr>
      <w:r w:rsidRPr="005E6B9F">
        <w:t>In addition, RAN1#1</w:t>
      </w:r>
      <w:r>
        <w:t>2</w:t>
      </w:r>
      <w:r w:rsidR="00EF56F4">
        <w:rPr>
          <w:rFonts w:hint="eastAsia"/>
          <w:lang w:eastAsia="zh-CN"/>
        </w:rPr>
        <w:t>2</w:t>
      </w:r>
      <w:r w:rsidRPr="005E6B9F">
        <w:t xml:space="preserve"> meeting </w:t>
      </w:r>
      <w:r>
        <w:t xml:space="preserve">discussed </w:t>
      </w:r>
      <w:r w:rsidRPr="005E6B9F">
        <w:t>relevant techn</w:t>
      </w:r>
      <w:r>
        <w:t xml:space="preserve">ical issues </w:t>
      </w:r>
      <w:r w:rsidRPr="005E6B9F">
        <w:t xml:space="preserve">and a set of agreements is </w:t>
      </w:r>
      <w:r>
        <w:t>made and listed as</w:t>
      </w:r>
      <w:r w:rsidRPr="005E6B9F">
        <w:t xml:space="preserve"> below</w:t>
      </w:r>
      <w:r>
        <w:t xml:space="preserve"> [3]:</w:t>
      </w:r>
    </w:p>
    <w:p w14:paraId="6706967E" w14:textId="77777777" w:rsidR="00EF56F4" w:rsidRPr="00EF56F4" w:rsidRDefault="00EF56F4" w:rsidP="00EF56F4">
      <w:pPr>
        <w:spacing w:after="0" w:line="240" w:lineRule="auto"/>
        <w:rPr>
          <w:rFonts w:ascii="Times" w:eastAsia="等线" w:hAnsi="Times" w:cs="Times New Roman"/>
          <w:sz w:val="20"/>
          <w:szCs w:val="24"/>
          <w:highlight w:val="green"/>
          <w:lang w:val="en-GB"/>
        </w:rPr>
      </w:pPr>
      <w:r w:rsidRPr="00EF56F4">
        <w:rPr>
          <w:rFonts w:ascii="Times" w:eastAsia="等线" w:hAnsi="Times" w:cs="Times New Roman" w:hint="eastAsia"/>
          <w:sz w:val="20"/>
          <w:szCs w:val="24"/>
          <w:highlight w:val="green"/>
          <w:lang w:val="en-GB"/>
        </w:rPr>
        <w:t>Agreement</w:t>
      </w:r>
    </w:p>
    <w:p w14:paraId="02C8562A" w14:textId="77777777" w:rsidR="00EF56F4" w:rsidRPr="00EF56F4" w:rsidRDefault="00EF56F4" w:rsidP="00EF56F4">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EF56F4">
        <w:rPr>
          <w:rFonts w:ascii="Times" w:eastAsia="等线" w:hAnsi="Times" w:cs="Times New Roman" w:hint="eastAsia"/>
          <w:bCs/>
          <w:sz w:val="20"/>
          <w:szCs w:val="20"/>
          <w:lang w:val="en-GB"/>
        </w:rPr>
        <w:t xml:space="preserve">Following </w:t>
      </w:r>
      <w:r w:rsidRPr="00EF56F4">
        <w:rPr>
          <w:rFonts w:ascii="Times" w:eastAsia="等线" w:hAnsi="Times" w:cs="Times New Roman"/>
          <w:bCs/>
          <w:sz w:val="20"/>
          <w:szCs w:val="20"/>
          <w:lang w:val="en-GB" w:eastAsia="en-US"/>
        </w:rPr>
        <w:t xml:space="preserve">TP </w:t>
      </w:r>
      <w:r w:rsidRPr="00EF56F4">
        <w:rPr>
          <w:rFonts w:ascii="Times" w:eastAsia="等线" w:hAnsi="Times" w:cs="Times New Roman" w:hint="eastAsia"/>
          <w:bCs/>
          <w:sz w:val="20"/>
          <w:szCs w:val="20"/>
          <w:lang w:val="en-GB"/>
        </w:rPr>
        <w:t xml:space="preserve">to Section </w:t>
      </w:r>
      <w:r w:rsidRPr="00EF56F4">
        <w:rPr>
          <w:rFonts w:ascii="Times" w:eastAsia="宋体" w:hAnsi="Times" w:cs="Times New Roman" w:hint="eastAsia"/>
          <w:sz w:val="20"/>
          <w:szCs w:val="20"/>
          <w:lang w:val="en-GB" w:eastAsia="en-US"/>
        </w:rPr>
        <w:t>7.3.1.1.4 and 7.3.1.2.4</w:t>
      </w:r>
      <w:r w:rsidRPr="00EF56F4">
        <w:rPr>
          <w:rFonts w:ascii="TimesNewRomanPS-ItalicMT" w:eastAsia="宋体" w:hAnsi="TimesNewRomanPS-ItalicMT" w:cs="Times New Roman" w:hint="eastAsia"/>
          <w:bCs/>
          <w:color w:val="000000"/>
          <w:sz w:val="20"/>
          <w:szCs w:val="20"/>
          <w:lang w:val="en-GB"/>
        </w:rPr>
        <w:t xml:space="preserve">, TS38.212 </w:t>
      </w:r>
      <w:r w:rsidRPr="00EF56F4">
        <w:rPr>
          <w:rFonts w:ascii="Times" w:eastAsia="等线" w:hAnsi="Times" w:cs="Times New Roman"/>
          <w:bCs/>
          <w:sz w:val="20"/>
          <w:szCs w:val="20"/>
          <w:lang w:val="en-GB" w:eastAsia="en-US"/>
        </w:rPr>
        <w:t xml:space="preserve">is </w:t>
      </w:r>
      <w:r w:rsidRPr="00EF56F4">
        <w:rPr>
          <w:rFonts w:ascii="Times" w:eastAsia="等线" w:hAnsi="Times" w:cs="Times New Roman" w:hint="eastAsia"/>
          <w:bCs/>
          <w:sz w:val="20"/>
          <w:szCs w:val="20"/>
          <w:lang w:val="en-GB"/>
        </w:rPr>
        <w:t>endorsed in principle</w:t>
      </w:r>
      <w:r w:rsidRPr="00EF56F4">
        <w:rPr>
          <w:rFonts w:ascii="TimesNewRomanPS-ItalicMT" w:eastAsia="宋体" w:hAnsi="TimesNewRomanPS-ItalicMT" w:cs="Times New Roman"/>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F56F4" w:rsidRPr="00EF56F4" w14:paraId="397BFC8D" w14:textId="77777777" w:rsidTr="000718F7">
        <w:tc>
          <w:tcPr>
            <w:tcW w:w="9362" w:type="dxa"/>
          </w:tcPr>
          <w:p w14:paraId="5A9E3C6F" w14:textId="77777777" w:rsidR="00EF56F4" w:rsidRPr="00EF56F4" w:rsidRDefault="00EF56F4" w:rsidP="00EF56F4">
            <w:pPr>
              <w:adjustRightInd w:val="0"/>
              <w:snapToGrid w:val="0"/>
              <w:spacing w:beforeLines="100" w:before="240" w:after="120" w:line="240" w:lineRule="auto"/>
              <w:rPr>
                <w:rFonts w:ascii="Times" w:eastAsia="宋体" w:hAnsi="Times" w:cs="Times New Roman"/>
                <w:sz w:val="20"/>
                <w:szCs w:val="20"/>
                <w:lang w:val="en-GB" w:eastAsia="en-US"/>
              </w:rPr>
            </w:pPr>
            <w:r w:rsidRPr="00EF56F4">
              <w:rPr>
                <w:rFonts w:ascii="Times" w:eastAsia="宋体" w:hAnsi="Times" w:cs="Times New Roman" w:hint="eastAsia"/>
                <w:sz w:val="20"/>
                <w:szCs w:val="20"/>
                <w:lang w:val="en-GB" w:eastAsia="en-US"/>
              </w:rPr>
              <w:t>R</w:t>
            </w:r>
            <w:r w:rsidRPr="00EF56F4">
              <w:rPr>
                <w:rFonts w:ascii="Times" w:eastAsia="宋体" w:hAnsi="Times" w:cs="Times New Roman"/>
                <w:sz w:val="20"/>
                <w:szCs w:val="20"/>
                <w:lang w:val="en-GB" w:eastAsia="en-US"/>
              </w:rPr>
              <w:t>eason for change</w:t>
            </w:r>
            <w:r w:rsidRPr="00EF56F4">
              <w:rPr>
                <w:rFonts w:ascii="Times" w:eastAsia="宋体" w:hAnsi="Times" w:cs="Times New Roman" w:hint="eastAsia"/>
                <w:sz w:val="20"/>
                <w:szCs w:val="20"/>
                <w:lang w:val="en-GB" w:eastAsia="en-US"/>
              </w:rPr>
              <w:t>:</w:t>
            </w:r>
            <w:r w:rsidRPr="00EF56F4">
              <w:rPr>
                <w:rFonts w:ascii="Times" w:eastAsia="宋体" w:hAnsi="Times" w:cs="Times New Roman"/>
                <w:sz w:val="20"/>
                <w:szCs w:val="20"/>
                <w:lang w:val="en-GB" w:eastAsia="en-US"/>
              </w:rPr>
              <w:t xml:space="preserve"> </w:t>
            </w:r>
            <w:r w:rsidRPr="00EF56F4">
              <w:rPr>
                <w:rFonts w:ascii="Times" w:eastAsia="宋体" w:hAnsi="Times" w:cs="Times New Roman" w:hint="eastAsia"/>
                <w:sz w:val="20"/>
                <w:szCs w:val="20"/>
                <w:lang w:val="en-GB" w:eastAsia="en-US"/>
              </w:rPr>
              <w:t xml:space="preserve">The current purposes of DCI format 0_3/1_3 in both section 7.3.1.1.4 and 7.3.1.2.4 do not capture the feature of Rel-19 </w:t>
            </w:r>
            <w:proofErr w:type="gramStart"/>
            <w:r w:rsidRPr="00EF56F4">
              <w:rPr>
                <w:rFonts w:ascii="Times" w:eastAsia="宋体" w:hAnsi="Times" w:cs="Times New Roman" w:hint="eastAsia"/>
                <w:sz w:val="20"/>
                <w:szCs w:val="20"/>
                <w:lang w:val="en-GB" w:eastAsia="en-US"/>
              </w:rPr>
              <w:t>Multi-carrier</w:t>
            </w:r>
            <w:proofErr w:type="gramEnd"/>
            <w:r w:rsidRPr="00EF56F4">
              <w:rPr>
                <w:rFonts w:ascii="Times" w:eastAsia="宋体" w:hAnsi="Times" w:cs="Times New Roman" w:hint="eastAsia"/>
                <w:sz w:val="20"/>
                <w:szCs w:val="20"/>
                <w:lang w:val="en-GB" w:eastAsia="en-US"/>
              </w:rPr>
              <w:t xml:space="preserve"> enhancements, i.e., DCI format 0_3/1_3 can schedule one or multiple cells with one or multiple PUSCHs/PDSCHs on each scheduled cell.</w:t>
            </w:r>
          </w:p>
          <w:p w14:paraId="03814A7E" w14:textId="77777777" w:rsidR="00EF56F4" w:rsidRPr="00EF56F4" w:rsidRDefault="00EF56F4" w:rsidP="00EF56F4">
            <w:pPr>
              <w:adjustRightInd w:val="0"/>
              <w:snapToGrid w:val="0"/>
              <w:spacing w:beforeLines="100" w:before="240" w:after="120" w:line="240" w:lineRule="auto"/>
              <w:rPr>
                <w:rFonts w:ascii="Times" w:eastAsia="宋体" w:hAnsi="Times" w:cs="Times New Roman"/>
                <w:sz w:val="20"/>
                <w:szCs w:val="20"/>
                <w:lang w:val="en-GB" w:eastAsia="en-US"/>
              </w:rPr>
            </w:pPr>
            <w:r w:rsidRPr="00EF56F4">
              <w:rPr>
                <w:rFonts w:ascii="Times" w:eastAsia="宋体" w:hAnsi="Times" w:cs="Times New Roman" w:hint="eastAsia"/>
                <w:sz w:val="20"/>
                <w:szCs w:val="20"/>
                <w:lang w:val="en-GB" w:eastAsia="en-US"/>
              </w:rPr>
              <w:t>S</w:t>
            </w:r>
            <w:r w:rsidRPr="00EF56F4">
              <w:rPr>
                <w:rFonts w:ascii="Times" w:eastAsia="宋体" w:hAnsi="Times" w:cs="Times New Roman"/>
                <w:sz w:val="20"/>
                <w:szCs w:val="20"/>
                <w:lang w:val="en-GB" w:eastAsia="en-US"/>
              </w:rPr>
              <w:t>ummary of change</w:t>
            </w:r>
            <w:r w:rsidRPr="00EF56F4">
              <w:rPr>
                <w:rFonts w:ascii="Times" w:eastAsia="宋体" w:hAnsi="Times" w:cs="Times New Roman" w:hint="eastAsia"/>
                <w:sz w:val="20"/>
                <w:szCs w:val="20"/>
                <w:lang w:val="en-GB" w:eastAsia="en-US"/>
              </w:rPr>
              <w:t>:</w:t>
            </w:r>
            <w:r w:rsidRPr="00EF56F4">
              <w:rPr>
                <w:rFonts w:ascii="Times" w:eastAsia="宋体" w:hAnsi="Times" w:cs="Times New Roman"/>
                <w:sz w:val="20"/>
                <w:szCs w:val="20"/>
                <w:lang w:val="en-GB" w:eastAsia="en-US"/>
              </w:rPr>
              <w:t xml:space="preserve"> </w:t>
            </w:r>
            <w:r w:rsidRPr="00EF56F4">
              <w:rPr>
                <w:rFonts w:ascii="Times" w:eastAsia="宋体" w:hAnsi="Times" w:cs="Times New Roman" w:hint="eastAsia"/>
                <w:sz w:val="20"/>
                <w:szCs w:val="20"/>
                <w:lang w:val="en-GB" w:eastAsia="en-US"/>
              </w:rPr>
              <w:t xml:space="preserve">Change the purposes of DCI format 0_3/1_3 in both section 7.3.1.1.4 and 7.3.1.2.4 to capture the feature of Rel-19 </w:t>
            </w:r>
            <w:proofErr w:type="gramStart"/>
            <w:r w:rsidRPr="00EF56F4">
              <w:rPr>
                <w:rFonts w:ascii="Times" w:eastAsia="宋体" w:hAnsi="Times" w:cs="Times New Roman" w:hint="eastAsia"/>
                <w:sz w:val="20"/>
                <w:szCs w:val="20"/>
                <w:lang w:val="en-GB" w:eastAsia="en-US"/>
              </w:rPr>
              <w:t>Multi-carrier</w:t>
            </w:r>
            <w:proofErr w:type="gramEnd"/>
            <w:r w:rsidRPr="00EF56F4">
              <w:rPr>
                <w:rFonts w:ascii="Times" w:eastAsia="宋体" w:hAnsi="Times" w:cs="Times New Roman" w:hint="eastAsia"/>
                <w:sz w:val="20"/>
                <w:szCs w:val="20"/>
                <w:lang w:val="en-GB" w:eastAsia="en-US"/>
              </w:rPr>
              <w:t xml:space="preserve"> enhancements, i.e., DCI format 0_3/1_3 can schedule one or multiple cells with one or multiple PUSCHs/PDSCHs on each scheduled cell.</w:t>
            </w:r>
          </w:p>
          <w:p w14:paraId="121377ED" w14:textId="77777777" w:rsidR="00EF56F4" w:rsidRPr="00EF56F4" w:rsidRDefault="00EF56F4" w:rsidP="00EF56F4">
            <w:pPr>
              <w:adjustRightInd w:val="0"/>
              <w:snapToGrid w:val="0"/>
              <w:spacing w:beforeLines="100" w:before="240" w:after="120" w:line="240" w:lineRule="auto"/>
              <w:rPr>
                <w:rFonts w:ascii="Times" w:eastAsia="宋体" w:hAnsi="Times" w:cs="Times New Roman"/>
                <w:sz w:val="20"/>
                <w:szCs w:val="20"/>
                <w:lang w:val="en-GB" w:eastAsia="en-US"/>
              </w:rPr>
            </w:pPr>
            <w:r w:rsidRPr="00EF56F4">
              <w:rPr>
                <w:rFonts w:ascii="Times" w:eastAsia="宋体" w:hAnsi="Times" w:cs="Times New Roman" w:hint="eastAsia"/>
                <w:sz w:val="20"/>
                <w:szCs w:val="20"/>
                <w:lang w:val="en-GB" w:eastAsia="en-US"/>
              </w:rPr>
              <w:t>C</w:t>
            </w:r>
            <w:r w:rsidRPr="00EF56F4">
              <w:rPr>
                <w:rFonts w:ascii="Times" w:eastAsia="宋体" w:hAnsi="Times" w:cs="Times New Roman"/>
                <w:sz w:val="20"/>
                <w:szCs w:val="20"/>
                <w:lang w:val="en-GB" w:eastAsia="en-US"/>
              </w:rPr>
              <w:t>onsequences if not approved</w:t>
            </w:r>
            <w:r w:rsidRPr="00EF56F4">
              <w:rPr>
                <w:rFonts w:ascii="Times" w:eastAsia="宋体" w:hAnsi="Times" w:cs="Times New Roman" w:hint="eastAsia"/>
                <w:sz w:val="20"/>
                <w:szCs w:val="20"/>
                <w:lang w:val="en-GB" w:eastAsia="en-US"/>
              </w:rPr>
              <w:t xml:space="preserve">: The feature of Rel-19 </w:t>
            </w:r>
            <w:proofErr w:type="gramStart"/>
            <w:r w:rsidRPr="00EF56F4">
              <w:rPr>
                <w:rFonts w:ascii="Times" w:eastAsia="宋体" w:hAnsi="Times" w:cs="Times New Roman" w:hint="eastAsia"/>
                <w:sz w:val="20"/>
                <w:szCs w:val="20"/>
                <w:lang w:val="en-GB" w:eastAsia="en-US"/>
              </w:rPr>
              <w:t>Multi-carrier</w:t>
            </w:r>
            <w:proofErr w:type="gramEnd"/>
            <w:r w:rsidRPr="00EF56F4">
              <w:rPr>
                <w:rFonts w:ascii="Times" w:eastAsia="宋体" w:hAnsi="Times" w:cs="Times New Roman" w:hint="eastAsia"/>
                <w:sz w:val="20"/>
                <w:szCs w:val="20"/>
                <w:lang w:val="en-GB" w:eastAsia="en-US"/>
              </w:rPr>
              <w:t xml:space="preserve"> enhancements can</w:t>
            </w:r>
            <w:r w:rsidRPr="00EF56F4">
              <w:rPr>
                <w:rFonts w:ascii="Times" w:eastAsia="宋体" w:hAnsi="Times" w:cs="Times New Roman"/>
                <w:sz w:val="20"/>
                <w:szCs w:val="20"/>
                <w:lang w:val="en-GB" w:eastAsia="en-US"/>
              </w:rPr>
              <w:t>’</w:t>
            </w:r>
            <w:r w:rsidRPr="00EF56F4">
              <w:rPr>
                <w:rFonts w:ascii="Times" w:eastAsia="宋体" w:hAnsi="Times" w:cs="Times New Roman" w:hint="eastAsia"/>
                <w:sz w:val="20"/>
                <w:szCs w:val="20"/>
                <w:lang w:val="en-GB" w:eastAsia="en-US"/>
              </w:rPr>
              <w:t>t be captured in TS38.212.</w:t>
            </w:r>
          </w:p>
          <w:p w14:paraId="0FEC82C3" w14:textId="77777777" w:rsidR="00EF56F4" w:rsidRPr="00EF56F4" w:rsidRDefault="00EF56F4" w:rsidP="00EF56F4">
            <w:pPr>
              <w:adjustRightInd w:val="0"/>
              <w:snapToGrid w:val="0"/>
              <w:spacing w:beforeLines="100" w:before="240" w:after="120" w:line="240" w:lineRule="auto"/>
              <w:rPr>
                <w:rFonts w:ascii="Times" w:eastAsia="宋体" w:hAnsi="Times" w:cs="Times New Roman"/>
                <w:sz w:val="20"/>
                <w:szCs w:val="20"/>
                <w:lang w:val="en-GB" w:eastAsia="en-US"/>
              </w:rPr>
            </w:pPr>
            <w:r w:rsidRPr="00EF56F4">
              <w:rPr>
                <w:rFonts w:ascii="Times" w:eastAsia="宋体" w:hAnsi="Times" w:cs="Times New Roman" w:hint="eastAsia"/>
                <w:sz w:val="20"/>
                <w:szCs w:val="20"/>
                <w:lang w:val="en-GB" w:eastAsia="en-US"/>
              </w:rPr>
              <w:lastRenderedPageBreak/>
              <w:t>*****************************************************************************************</w:t>
            </w:r>
          </w:p>
          <w:p w14:paraId="7F612723" w14:textId="77777777" w:rsidR="00EF56F4" w:rsidRPr="00EF56F4" w:rsidRDefault="00EF56F4" w:rsidP="00EF56F4">
            <w:pPr>
              <w:keepNext/>
              <w:keepLines/>
              <w:numPr>
                <w:ilvl w:val="4"/>
                <w:numId w:val="0"/>
              </w:numPr>
              <w:tabs>
                <w:tab w:val="left" w:pos="360"/>
                <w:tab w:val="left" w:pos="851"/>
              </w:tabs>
              <w:overflowPunct w:val="0"/>
              <w:adjustRightInd w:val="0"/>
              <w:spacing w:before="120" w:after="180" w:line="240" w:lineRule="auto"/>
              <w:ind w:left="851" w:hanging="851"/>
              <w:textAlignment w:val="baseline"/>
              <w:outlineLvl w:val="4"/>
              <w:rPr>
                <w:rFonts w:ascii="Arial" w:eastAsia="等线" w:hAnsi="Arial" w:cs="Times New Roman"/>
                <w:szCs w:val="20"/>
                <w:lang w:val="en-GB" w:eastAsia="en-US"/>
              </w:rPr>
            </w:pPr>
            <w:r w:rsidRPr="00EF56F4">
              <w:rPr>
                <w:rFonts w:ascii="Arial" w:eastAsia="等线" w:hAnsi="Arial" w:cs="Times New Roman" w:hint="eastAsia"/>
                <w:szCs w:val="20"/>
                <w:lang w:val="en-GB" w:eastAsia="en-US"/>
              </w:rPr>
              <w:t>7.3.1.1.</w:t>
            </w:r>
            <w:r w:rsidRPr="00EF56F4">
              <w:rPr>
                <w:rFonts w:ascii="Arial" w:eastAsia="等线" w:hAnsi="Arial" w:cs="Times New Roman"/>
                <w:szCs w:val="20"/>
                <w:lang w:val="en-GB" w:eastAsia="en-US"/>
              </w:rPr>
              <w:t>4</w:t>
            </w:r>
            <w:r w:rsidRPr="00EF56F4">
              <w:rPr>
                <w:rFonts w:ascii="Arial" w:eastAsia="等线" w:hAnsi="Arial" w:cs="Times New Roman" w:hint="eastAsia"/>
                <w:szCs w:val="20"/>
                <w:lang w:val="en-GB" w:eastAsia="en-US"/>
              </w:rPr>
              <w:tab/>
              <w:t>Format 0_</w:t>
            </w:r>
            <w:r w:rsidRPr="00EF56F4">
              <w:rPr>
                <w:rFonts w:ascii="Arial" w:eastAsia="等线" w:hAnsi="Arial" w:cs="Times New Roman"/>
                <w:szCs w:val="20"/>
                <w:lang w:val="en-GB" w:eastAsia="en-US"/>
              </w:rPr>
              <w:t>3</w:t>
            </w:r>
          </w:p>
          <w:p w14:paraId="4D2761AD" w14:textId="77777777" w:rsidR="00EF56F4" w:rsidRPr="00EF56F4" w:rsidRDefault="00EF56F4" w:rsidP="00EF56F4">
            <w:pPr>
              <w:overflowPunct w:val="0"/>
              <w:adjustRightInd w:val="0"/>
              <w:spacing w:after="180" w:line="240" w:lineRule="auto"/>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 xml:space="preserve">DCI format 0_3 is used for the scheduling of one </w:t>
            </w:r>
            <w:ins w:id="2" w:author="Unknown" w:date="2025-08-11T19:31:00Z">
              <w:r w:rsidRPr="00EF56F4">
                <w:rPr>
                  <w:rFonts w:ascii="Times" w:eastAsia="等线" w:hAnsi="Times" w:cs="Times New Roman" w:hint="eastAsia"/>
                  <w:sz w:val="20"/>
                  <w:szCs w:val="20"/>
                  <w:lang w:val="en-GB" w:eastAsia="en-US"/>
                </w:rPr>
                <w:t xml:space="preserve">or multiple </w:t>
              </w:r>
            </w:ins>
            <w:r w:rsidRPr="00EF56F4">
              <w:rPr>
                <w:rFonts w:ascii="Times" w:eastAsia="等线" w:hAnsi="Times" w:cs="Times New Roman"/>
                <w:sz w:val="20"/>
                <w:szCs w:val="20"/>
                <w:lang w:val="en-GB" w:eastAsia="en-US"/>
              </w:rPr>
              <w:t>PUSCH</w:t>
            </w:r>
            <w:ins w:id="3" w:author="Unknown" w:date="2025-08-11T19:31:00Z">
              <w:r w:rsidRPr="00EF56F4">
                <w:rPr>
                  <w:rFonts w:ascii="Times" w:eastAsia="等线" w:hAnsi="Times" w:cs="Times New Roman" w:hint="eastAsia"/>
                  <w:sz w:val="20"/>
                  <w:szCs w:val="20"/>
                  <w:lang w:val="en-GB" w:eastAsia="en-US"/>
                </w:rPr>
                <w:t>s</w:t>
              </w:r>
            </w:ins>
            <w:r w:rsidRPr="00EF56F4">
              <w:rPr>
                <w:rFonts w:ascii="Times" w:eastAsia="等线" w:hAnsi="Times" w:cs="Times New Roman"/>
                <w:sz w:val="20"/>
                <w:szCs w:val="20"/>
                <w:lang w:val="en-GB" w:eastAsia="en-US"/>
              </w:rPr>
              <w:t xml:space="preserve"> in one cell, or multiple PUSCHs in multiple cells with one </w:t>
            </w:r>
            <w:ins w:id="4" w:author="Unknown" w:date="2025-08-11T19:31:00Z">
              <w:r w:rsidRPr="00EF56F4">
                <w:rPr>
                  <w:rFonts w:ascii="Times" w:eastAsia="等线" w:hAnsi="Times" w:cs="Times New Roman" w:hint="eastAsia"/>
                  <w:sz w:val="20"/>
                  <w:szCs w:val="20"/>
                  <w:lang w:val="en-GB" w:eastAsia="en-US"/>
                </w:rPr>
                <w:t xml:space="preserve">or multiple </w:t>
              </w:r>
            </w:ins>
            <w:r w:rsidRPr="00EF56F4">
              <w:rPr>
                <w:rFonts w:ascii="Times" w:eastAsia="等线" w:hAnsi="Times" w:cs="Times New Roman"/>
                <w:sz w:val="20"/>
                <w:szCs w:val="20"/>
                <w:lang w:val="en-GB" w:eastAsia="en-US"/>
              </w:rPr>
              <w:t>PUSCH</w:t>
            </w:r>
            <w:ins w:id="5" w:author="Unknown" w:date="2025-08-11T19:31:00Z">
              <w:r w:rsidRPr="00EF56F4">
                <w:rPr>
                  <w:rFonts w:ascii="Times" w:eastAsia="等线" w:hAnsi="Times" w:cs="Times New Roman" w:hint="eastAsia"/>
                  <w:sz w:val="20"/>
                  <w:szCs w:val="20"/>
                  <w:lang w:val="en-GB" w:eastAsia="en-US"/>
                </w:rPr>
                <w:t>s</w:t>
              </w:r>
            </w:ins>
            <w:r w:rsidRPr="00EF56F4">
              <w:rPr>
                <w:rFonts w:ascii="Times" w:eastAsia="等线" w:hAnsi="Times" w:cs="Times New Roman"/>
                <w:sz w:val="20"/>
                <w:szCs w:val="20"/>
                <w:lang w:val="en-GB" w:eastAsia="en-US"/>
              </w:rPr>
              <w:t xml:space="preserve"> per cell.</w:t>
            </w:r>
          </w:p>
          <w:p w14:paraId="7ADAFC57" w14:textId="77777777" w:rsidR="00EF56F4" w:rsidRPr="00EF56F4" w:rsidRDefault="00EF56F4" w:rsidP="00EF56F4">
            <w:pPr>
              <w:overflowPunct w:val="0"/>
              <w:adjustRightInd w:val="0"/>
              <w:spacing w:after="180" w:line="240" w:lineRule="auto"/>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The following information is transmitted by means of the DCI format 0</w:t>
            </w:r>
            <w:r w:rsidRPr="00EF56F4">
              <w:rPr>
                <w:rFonts w:ascii="Times" w:eastAsia="等线" w:hAnsi="Times" w:cs="Times New Roman" w:hint="eastAsia"/>
                <w:sz w:val="20"/>
                <w:szCs w:val="20"/>
                <w:lang w:val="en-GB" w:eastAsia="en-US"/>
              </w:rPr>
              <w:t>_</w:t>
            </w:r>
            <w:r w:rsidRPr="00EF56F4">
              <w:rPr>
                <w:rFonts w:ascii="Times" w:eastAsia="等线" w:hAnsi="Times" w:cs="Times New Roman"/>
                <w:sz w:val="20"/>
                <w:szCs w:val="20"/>
                <w:lang w:val="en-GB" w:eastAsia="en-US"/>
              </w:rPr>
              <w:t>3</w:t>
            </w:r>
            <w:r w:rsidRPr="00EF56F4">
              <w:rPr>
                <w:rFonts w:ascii="Times" w:eastAsia="等线" w:hAnsi="Times" w:cs="Times New Roman" w:hint="eastAsia"/>
                <w:sz w:val="20"/>
                <w:szCs w:val="20"/>
                <w:lang w:val="en-GB" w:eastAsia="en-US"/>
              </w:rPr>
              <w:t xml:space="preserve"> with CRC scrambled by C-RNTI or MCS-C-RNTI</w:t>
            </w:r>
            <w:r w:rsidRPr="00EF56F4">
              <w:rPr>
                <w:rFonts w:ascii="Times" w:eastAsia="等线" w:hAnsi="Times" w:cs="Times New Roman"/>
                <w:sz w:val="20"/>
                <w:szCs w:val="20"/>
                <w:lang w:val="en-GB" w:eastAsia="en-US"/>
              </w:rPr>
              <w:t>:</w:t>
            </w:r>
          </w:p>
          <w:p w14:paraId="3E0F9549" w14:textId="77777777" w:rsidR="00EF56F4" w:rsidRPr="00EF56F4" w:rsidRDefault="00EF56F4" w:rsidP="00EF56F4">
            <w:pPr>
              <w:overflowPunct w:val="0"/>
              <w:adjustRightInd w:val="0"/>
              <w:spacing w:after="180" w:line="240" w:lineRule="auto"/>
              <w:ind w:left="568" w:hanging="284"/>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w:t>
            </w:r>
            <w:r w:rsidRPr="00EF56F4">
              <w:rPr>
                <w:rFonts w:ascii="Times" w:eastAsia="等线" w:hAnsi="Times" w:cs="Times New Roman"/>
                <w:sz w:val="20"/>
                <w:szCs w:val="20"/>
                <w:lang w:val="en-GB" w:eastAsia="en-US"/>
              </w:rPr>
              <w:tab/>
            </w:r>
            <w:r w:rsidRPr="00EF56F4">
              <w:rPr>
                <w:rFonts w:ascii="Times" w:eastAsia="等线" w:hAnsi="Times" w:cs="Times New Roman" w:hint="eastAsia"/>
                <w:sz w:val="20"/>
                <w:szCs w:val="20"/>
                <w:lang w:val="en-GB" w:eastAsia="en-US"/>
              </w:rPr>
              <w:t>Identifier for DCI formats</w:t>
            </w:r>
            <w:r w:rsidRPr="00EF56F4">
              <w:rPr>
                <w:rFonts w:ascii="Times" w:eastAsia="等线" w:hAnsi="Times" w:cs="Times New Roman"/>
                <w:sz w:val="20"/>
                <w:szCs w:val="20"/>
                <w:lang w:val="en-GB" w:eastAsia="en-US"/>
              </w:rPr>
              <w:t xml:space="preserve"> - </w:t>
            </w:r>
            <w:r w:rsidRPr="00EF56F4">
              <w:rPr>
                <w:rFonts w:ascii="Times" w:eastAsia="等线" w:hAnsi="Times" w:cs="Times New Roman" w:hint="eastAsia"/>
                <w:sz w:val="20"/>
                <w:szCs w:val="20"/>
                <w:lang w:val="en-GB" w:eastAsia="en-US"/>
              </w:rPr>
              <w:t>1</w:t>
            </w:r>
            <w:r w:rsidRPr="00EF56F4">
              <w:rPr>
                <w:rFonts w:ascii="Times" w:eastAsia="等线" w:hAnsi="Times" w:cs="Times New Roman"/>
                <w:sz w:val="20"/>
                <w:szCs w:val="20"/>
                <w:lang w:val="en-GB" w:eastAsia="en-US"/>
              </w:rPr>
              <w:t xml:space="preserve"> bit</w:t>
            </w:r>
          </w:p>
          <w:p w14:paraId="76DED8C6" w14:textId="77777777" w:rsidR="00EF56F4" w:rsidRPr="00EF56F4" w:rsidRDefault="00EF56F4" w:rsidP="00EF56F4">
            <w:pPr>
              <w:overflowPunct w:val="0"/>
              <w:adjustRightInd w:val="0"/>
              <w:spacing w:after="180" w:line="240" w:lineRule="auto"/>
              <w:ind w:left="851" w:hanging="284"/>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w:t>
            </w:r>
            <w:r w:rsidRPr="00EF56F4">
              <w:rPr>
                <w:rFonts w:ascii="Times" w:eastAsia="等线" w:hAnsi="Times" w:cs="Times New Roman"/>
                <w:sz w:val="20"/>
                <w:szCs w:val="20"/>
                <w:lang w:val="en-GB" w:eastAsia="en-US"/>
              </w:rPr>
              <w:tab/>
            </w:r>
            <w:r w:rsidRPr="00EF56F4">
              <w:rPr>
                <w:rFonts w:ascii="Times" w:eastAsia="等线" w:hAnsi="Times" w:cs="Times New Roman" w:hint="eastAsia"/>
                <w:sz w:val="20"/>
                <w:szCs w:val="20"/>
                <w:lang w:val="en-GB" w:eastAsia="en-US"/>
              </w:rPr>
              <w:t>The value of this bit field is always set to 0, indicating an UL DCI format</w:t>
            </w:r>
          </w:p>
          <w:p w14:paraId="5E2F1A2A" w14:textId="77777777" w:rsidR="00EF56F4" w:rsidRPr="00EF56F4" w:rsidRDefault="00EF56F4" w:rsidP="00EF56F4">
            <w:pPr>
              <w:overflowPunct w:val="0"/>
              <w:adjustRightInd w:val="0"/>
              <w:spacing w:after="180" w:line="240" w:lineRule="auto"/>
              <w:ind w:left="568" w:hanging="284"/>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w:t>
            </w:r>
            <w:r w:rsidRPr="00EF56F4">
              <w:rPr>
                <w:rFonts w:ascii="Times" w:eastAsia="等线" w:hAnsi="Times" w:cs="Times New Roman"/>
                <w:sz w:val="20"/>
                <w:szCs w:val="20"/>
                <w:lang w:val="en-GB" w:eastAsia="en-US"/>
              </w:rPr>
              <w:tab/>
              <w:t>Scheduled cell set indicator -</w:t>
            </w:r>
            <w:r w:rsidRPr="00EF56F4">
              <w:rPr>
                <w:rFonts w:ascii="Times" w:eastAsia="等线" w:hAnsi="Times" w:cs="Times New Roman"/>
                <w:sz w:val="20"/>
                <w:szCs w:val="20"/>
                <w:lang w:val="en-GB" w:eastAsia="en-US"/>
              </w:rPr>
              <w:fldChar w:fldCharType="begin"/>
            </w:r>
            <w:r w:rsidRPr="00EF56F4">
              <w:rPr>
                <w:rFonts w:ascii="Times" w:eastAsia="等线" w:hAnsi="Times" w:cs="Times New Roman"/>
                <w:sz w:val="20"/>
                <w:szCs w:val="20"/>
                <w:lang w:val="en-GB" w:eastAsia="en-US"/>
              </w:rPr>
              <w:instrText xml:space="preserve"> QUOTE </w:instrText>
            </w:r>
            <w:r w:rsidRPr="00EF56F4">
              <w:rPr>
                <w:rFonts w:ascii="Times" w:eastAsia="Batang" w:hAnsi="Times" w:cs="Times New Roman"/>
                <w:position w:val="-4"/>
                <w:sz w:val="20"/>
                <w:szCs w:val="24"/>
                <w:lang w:val="en-GB" w:eastAsia="en-US"/>
              </w:rPr>
              <w:pict w14:anchorId="755D0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4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8B0&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778B0&quot; wsp:rsidRDefault=&quot;00E778B0&quot; wsp:rsidP=&quot;00E778B0&quot;&gt;&lt;m:oMathPara&gt;&lt;m:oMath&gt;&lt;m:r&gt;&lt;m:rPr&gt;&lt;m:sty m:val=&quot;p&quot;/&gt;&lt;/m:rPr&gt;&lt;w:rPr&gt;&lt;w:rFonts w:ascii=&quot;Cambria Math&quot; w:fareast=&quot;绛夌嚎&quot; w:h-ansi=&quot;Cambria Math&quot;/&gt;&lt;wx:font wx:val=&quot;Cambria Math&quot;/wx:wx:wx:wx:wx:wx:wx:wx:&gt;&lt;w:sz-cs w:val=&quot;20&quot;/&gt;&lt;/w:rPr&gt;&lt;m:t&gt; &lt;/m:t&gt;&lt;/m:r&gt;&lt;m:d&gt;&lt;m:dPr&gt;&lt;m:begChr m:val=&quot;鈱?/&gt;&lt;m:endChr m:val=&quot;鈱?/&gt;&lt;m:ctrlPr&gt;&lt;w:rPr&gt;&lt;w:rFonts w:ascii=&quot;Cambria Math&quot; w:fareast=&quot;绛夌嚎&quot; w:h-ansi=&quot;Cambria Math&quot;/&gt;&lt;wx:font wx:val=&quot;Cambria Math&quot;/&gt;&lt;w:s&quot;/wx:z-c&quot;/wx:s w&quot;/wx::va&quot;/wx:l=&quot;&quot;/wx:20&quot;&quot;/wx:/&gt;&lt;&quot;/wx:/th&quot;/wx:w:rPr&gt;&lt;/m:ctrlPr&gt;&lt;/m:dPr&gt;&lt;m:e&gt;&lt;m:func&gt;&lt;m:funcPr&gt;&lt;m:ctrlPr&gt;&lt;w:rPr&gt;&lt;w:rFonts w:ascii=&quot;Cambria Math&quot; w:fareast=&quot;绛夌嚎&quot; w:h-ansi=&quot;Cambria Math&quot;/&gt;&lt;wx:font wx:val=&quot;Cambria Math&quot;/&gt;&lt;w:i/&gt;&lt;w:sz-cs w:val=&quot;20&quot;wx:/&gt;&lt;/w:rPwx:r&gt;&lt;/m:ctwx:rlPr&gt;&lt;/mwx::funcPr&gt;wx:&lt;m:fNamewx:&gt;&lt;m:sSubwx:&gt;&lt;m:sSubwx:Pr&gt;&lt;m:ctrlPr&gt;&lt;w:rPr&gt;&lt;w:rFonts w:ascii=&quot;Cambria Math&quot; w:fareast=&quot;绛夌嚎&quot; w:h-ansi=&quot;Cambria Math&quot;/&gt;&lt;wx:font wx:val=&quot;Cambria Math&quot;/&gt;&lt;w:i/&gt;&lt;w:sz-cs w:val=&quot;20&quot;/&gt;&lt;/w:rPr&gt;&lt;/m:ctrlPr&gt;&lt;/mwx::sSubPr&gt;&lt;m:wx:e&gt;&lt;m:r&gt;&lt;m:rwx:Pr&gt;&lt;m:sty mwx::val=&quot;p&quot;/&gt;&lt;wx:/m:rPr&gt;&lt;w:rwx:Pr&gt;&lt;w:rFontwx:s w:ascii=&quot;wx:Cambria Math&quot; w:fareast=&quot;绛夌嚎&quot; w:h-ansi=&quot;Cambria Math&quot;/&gt;&lt;wx:font wx:val=&quot;Cambria Math&quot;/&gt;&lt;w:sz-cs w:val=&quot;20&quot;/&gt;&lt;/w:rPr&gt;&lt;m:t&gt;log&lt;/m:t&gt;&lt;/m:r&gt;&lt;/m:e&gt;&lt;m:sub&gt;&lt;m:r&gt;wx:&lt;w:rPr&gt;&lt;w:rFonwx:ts w:ascii=&quot;Cawx:mbria Math&quot; w:wx:fareast=&quot;绛夌?&gt;&lt;wx:? w:h-ansi=&quot;Cw:rwx:ambria Math&quot;/&gt;ontwx:&lt;wx:font wx:vai=&quot;wx:l=&quot;Cambria Math&quot;/&gt;&lt;w:i/&gt;&lt;w:sz-cs w:val=&quot;20&quot;/&gt;&lt;/w:rPr&gt;&lt;m:t&gt;2&lt;/m:t&gt;&lt;/m:r&gt;&lt;/m:sub&gt;&lt;/m:sSub&gt;&lt;/m:fName&gt;&lt;m:e&gt;&lt;m:sSub&gt;&lt;m:sSubPr&gt;&lt;m:ctx:rlPr&gt;&lt;w:rPr&gt;&lt;w:rFx:onts w:ascii=&quot;Camx:bria Math&quot; w:farex:ast=&quot;绛夌嚎&quot; w:h-a&lt;wx:nsi=&quot;Cambria Math&quot;/&gt;wx:&lt;wx:font wx:val=&quot;Camwx:bria Math&quot;/&gt;&lt;w:i/&gt;&lt;wwx::sz-cs w:val=&quot;20&quot;/&gt;&lt;/w:rPr&gt;&lt;/m:ctrlPr&gt;&lt;/m:sSubPr&gt;&lt;m:e&gt;&lt;m:r&gt;&lt;w:rPr&gt;&lt;w:rFonts w:ascii=&quot;Cambria Math&quot; w:fareastx:t=&quot;绛夌嚎&quot; w:h-ansiw:rFx:=&quot;Cambria Math&quot;/&gt;&lt;w&quot;Camx:x:font wx:val=&quot;Cambfarex:ria Math&quot;/&gt;&lt;w:i/&gt;&lt;w:szwx:-cs w:val=&quot;20&quot;/&gt;&lt;/w:rPrwx:&gt;&lt;m:t&gt;N&lt;/m:t&gt;&lt;/m:r&gt;&lt;/m:wx:e&gt;&lt;m:sub&gt;&lt;m:r&gt;&lt;w:rPr&gt;&lt;wwx::rFonts w:ascii=&quot;Cambria Math&quot; w:fareast=&quot;绛夌嚎&quot; w:h-ansi=&quot;Cambria Math&quot;/&gt;&lt;weastx:x:font wx:val=&quot;Cambria MaFx:th&quot;/&gt;&lt;w:i/&gt;&lt;w:sz-cs w:valmx:=&quot;20&quot;/&gt;&lt;/w:rPr&gt;&lt;m:t&gt;set&lt;/ex:m:t&gt;&lt;/m:r&gt;&lt;/m:sub&gt;&lt;/m:sSuwx:b&gt;&lt;/m:e&gt;&lt;/m:func&gt;&lt;/m:e&gt;&lt;/mwx::d&gt;&lt;/m:oMath&gt;&lt;/m:oMathParawx:&gt;&lt;/w:p&gt;&lt;w:sectPr wsp:rsidRwx:=&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EF56F4">
              <w:rPr>
                <w:rFonts w:ascii="Times" w:eastAsia="等线" w:hAnsi="Times" w:cs="Times New Roman"/>
                <w:sz w:val="20"/>
                <w:szCs w:val="20"/>
                <w:lang w:val="en-GB" w:eastAsia="en-US"/>
              </w:rPr>
              <w:instrText xml:space="preserve"> </w:instrText>
            </w:r>
            <w:r w:rsidRPr="00EF56F4">
              <w:rPr>
                <w:rFonts w:ascii="Times" w:eastAsia="等线" w:hAnsi="Times" w:cs="Times New Roman"/>
                <w:sz w:val="20"/>
                <w:szCs w:val="20"/>
                <w:lang w:val="en-GB" w:eastAsia="en-US"/>
              </w:rPr>
              <w:fldChar w:fldCharType="separate"/>
            </w:r>
            <w:r w:rsidRPr="00EF56F4">
              <w:rPr>
                <w:rFonts w:ascii="Times" w:eastAsia="Batang" w:hAnsi="Times" w:cs="Times New Roman"/>
                <w:position w:val="-4"/>
                <w:sz w:val="20"/>
                <w:szCs w:val="24"/>
                <w:lang w:val="en-GB" w:eastAsia="en-US"/>
              </w:rPr>
              <w:pict w14:anchorId="0CC70387">
                <v:shape id="_x0000_i1104" type="#_x0000_t75" style="width:4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8B0&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778B0&quot; wsp:rsidRDefault=&quot;00E778B0&quot; wsp:rsidP=&quot;00E778B0&quot;&gt;&lt;m:oMathPara&gt;&lt;m:oMath&gt;&lt;m:r&gt;&lt;m:rPr&gt;&lt;m:sty m:val=&quot;p&quot;/&gt;&lt;/m:rPr&gt;&lt;w:rPr&gt;&lt;w:rFonts w:ascii=&quot;Cambria Math&quot; w:fareast=&quot;绛夌嚎&quot; w:h-ansi=&quot;Cambria Math&quot;/&gt;&lt;wx:font wx:val=&quot;Cambria Math&quot;/wx:wx:wx:wx:wx:wx:wx:wx:&gt;&lt;w:sz-cs w:val=&quot;20&quot;/&gt;&lt;/w:rPr&gt;&lt;m:t&gt; &lt;/m:t&gt;&lt;/m:r&gt;&lt;m:d&gt;&lt;m:dPr&gt;&lt;m:begChr m:val=&quot;鈱?/&gt;&lt;m:endChr m:val=&quot;鈱?/&gt;&lt;m:ctrlPr&gt;&lt;w:rPr&gt;&lt;w:rFonts w:ascii=&quot;Cambria Math&quot; w:fareast=&quot;绛夌嚎&quot; w:h-ansi=&quot;Cambria Math&quot;/&gt;&lt;wx:font wx:val=&quot;Cambria Math&quot;/&gt;&lt;w:s&quot;/wx:z-c&quot;/wx:s w&quot;/wx::va&quot;/wx:l=&quot;&quot;/wx:20&quot;&quot;/wx:/&gt;&lt;&quot;/wx:/th&quot;/wx:w:rPr&gt;&lt;/m:ctrlPr&gt;&lt;/m:dPr&gt;&lt;m:e&gt;&lt;m:func&gt;&lt;m:funcPr&gt;&lt;m:ctrlPr&gt;&lt;w:rPr&gt;&lt;w:rFonts w:ascii=&quot;Cambria Math&quot; w:fareast=&quot;绛夌嚎&quot; w:h-ansi=&quot;Cambria Math&quot;/&gt;&lt;wx:font wx:val=&quot;Cambria Math&quot;/&gt;&lt;w:i/&gt;&lt;w:sz-cs w:val=&quot;20&quot;wx:/&gt;&lt;/w:rPwx:r&gt;&lt;/m:ctwx:rlPr&gt;&lt;/mwx::funcPr&gt;wx:&lt;m:fNamewx:&gt;&lt;m:sSubwx:&gt;&lt;m:sSubwx:Pr&gt;&lt;m:ctrlPr&gt;&lt;w:rPr&gt;&lt;w:rFonts w:ascii=&quot;Cambria Math&quot; w:fareast=&quot;绛夌嚎&quot; w:h-ansi=&quot;Cambria Math&quot;/&gt;&lt;wx:font wx:val=&quot;Cambria Math&quot;/&gt;&lt;w:i/&gt;&lt;w:sz-cs w:val=&quot;20&quot;/&gt;&lt;/w:rPr&gt;&lt;/m:ctrlPr&gt;&lt;/mwx::sSubPr&gt;&lt;m:wx:e&gt;&lt;m:r&gt;&lt;m:rwx:Pr&gt;&lt;m:sty mwx::val=&quot;p&quot;/&gt;&lt;wx:/m:rPr&gt;&lt;w:rwx:Pr&gt;&lt;w:rFontwx:s w:ascii=&quot;wx:Cambria Math&quot; w:fareast=&quot;绛夌嚎&quot; w:h-ansi=&quot;Cambria Math&quot;/&gt;&lt;wx:font wx:val=&quot;Cambria Math&quot;/&gt;&lt;w:sz-cs w:val=&quot;20&quot;/&gt;&lt;/w:rPr&gt;&lt;m:t&gt;log&lt;/m:t&gt;&lt;/m:r&gt;&lt;/m:e&gt;&lt;m:sub&gt;&lt;m:r&gt;wx:&lt;w:rPr&gt;&lt;w:rFonwx:ts w:ascii=&quot;Cawx:mbria Math&quot; w:wx:fareast=&quot;绛夌?&gt;&lt;wx:? w:h-ansi=&quot;Cw:rwx:ambria Math&quot;/&gt;ontwx:&lt;wx:font wx:vai=&quot;wx:l=&quot;Cambria Math&quot;/&gt;&lt;w:i/&gt;&lt;w:sz-cs w:val=&quot;20&quot;/&gt;&lt;/w:rPr&gt;&lt;m:t&gt;2&lt;/m:t&gt;&lt;/m:r&gt;&lt;/m:sub&gt;&lt;/m:sSub&gt;&lt;/m:fName&gt;&lt;m:e&gt;&lt;m:sSub&gt;&lt;m:sSubPr&gt;&lt;m:ctx:rlPr&gt;&lt;w:rPr&gt;&lt;w:rFx:onts w:ascii=&quot;Camx:bria Math&quot; w:farex:ast=&quot;绛夌嚎&quot; w:h-a&lt;wx:nsi=&quot;Cambria Math&quot;/&gt;wx:&lt;wx:font wx:val=&quot;Camwx:bria Math&quot;/&gt;&lt;w:i/&gt;&lt;wwx::sz-cs w:val=&quot;20&quot;/&gt;&lt;/w:rPr&gt;&lt;/m:ctrlPr&gt;&lt;/m:sSubPr&gt;&lt;m:e&gt;&lt;m:r&gt;&lt;w:rPr&gt;&lt;w:rFonts w:ascii=&quot;Cambria Math&quot; w:fareastx:t=&quot;绛夌嚎&quot; w:h-ansiw:rFx:=&quot;Cambria Math&quot;/&gt;&lt;w&quot;Camx:x:font wx:val=&quot;Cambfarex:ria Math&quot;/&gt;&lt;w:i/&gt;&lt;w:szwx:-cs w:val=&quot;20&quot;/&gt;&lt;/w:rPrwx:&gt;&lt;m:t&gt;N&lt;/m:t&gt;&lt;/m:r&gt;&lt;/m:wx:e&gt;&lt;m:sub&gt;&lt;m:r&gt;&lt;w:rPr&gt;&lt;wwx::rFonts w:ascii=&quot;Cambria Math&quot; w:fareast=&quot;绛夌嚎&quot; w:h-ansi=&quot;Cambria Math&quot;/&gt;&lt;weastx:x:font wx:val=&quot;Cambria MaFx:th&quot;/&gt;&lt;w:i/&gt;&lt;w:sz-cs w:valmx:=&quot;20&quot;/&gt;&lt;/w:rPr&gt;&lt;m:t&gt;set&lt;/ex:m:t&gt;&lt;/m:r&gt;&lt;/m:sub&gt;&lt;/m:sSuwx:b&gt;&lt;/m:e&gt;&lt;/m:func&gt;&lt;/m:e&gt;&lt;/mwx::d&gt;&lt;/m:oMath&gt;&lt;/m:oMathParawx:&gt;&lt;/w:p&gt;&lt;w:sectPr wsp:rsidRwx:=&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EF56F4">
              <w:rPr>
                <w:rFonts w:ascii="Times" w:eastAsia="等线" w:hAnsi="Times" w:cs="Times New Roman"/>
                <w:sz w:val="20"/>
                <w:szCs w:val="20"/>
                <w:lang w:val="en-GB" w:eastAsia="en-US"/>
              </w:rPr>
              <w:fldChar w:fldCharType="end"/>
            </w:r>
            <w:r w:rsidRPr="00EF56F4">
              <w:rPr>
                <w:rFonts w:ascii="Times" w:eastAsia="等线" w:hAnsi="Times" w:cs="Times New Roman" w:hint="eastAsia"/>
                <w:sz w:val="20"/>
                <w:szCs w:val="20"/>
                <w:lang w:val="en-GB" w:eastAsia="en-US"/>
              </w:rPr>
              <w:t xml:space="preserve"> </w:t>
            </w:r>
            <w:r w:rsidRPr="00EF56F4">
              <w:rPr>
                <w:rFonts w:ascii="Times" w:eastAsia="等线" w:hAnsi="Times" w:cs="Times New Roman"/>
                <w:sz w:val="20"/>
                <w:szCs w:val="20"/>
                <w:lang w:val="en-GB" w:eastAsia="en-US"/>
              </w:rPr>
              <w:t xml:space="preserve">bits, where </w:t>
            </w:r>
            <w:r w:rsidRPr="00EF56F4">
              <w:rPr>
                <w:rFonts w:ascii="Times" w:eastAsia="等线" w:hAnsi="Times" w:cs="Times New Roman"/>
                <w:sz w:val="20"/>
                <w:szCs w:val="20"/>
                <w:lang w:val="en-GB" w:eastAsia="en-US"/>
              </w:rPr>
              <w:fldChar w:fldCharType="begin"/>
            </w:r>
            <w:r w:rsidRPr="00EF56F4">
              <w:rPr>
                <w:rFonts w:ascii="Times" w:eastAsia="等线" w:hAnsi="Times" w:cs="Times New Roman"/>
                <w:sz w:val="20"/>
                <w:szCs w:val="20"/>
                <w:lang w:val="en-GB" w:eastAsia="en-US"/>
              </w:rPr>
              <w:instrText xml:space="preserve"> QUOTE </w:instrText>
            </w:r>
            <w:r w:rsidRPr="00EF56F4">
              <w:rPr>
                <w:rFonts w:ascii="Times" w:eastAsia="Batang" w:hAnsi="Times" w:cs="Times New Roman"/>
                <w:position w:val="-4"/>
                <w:sz w:val="20"/>
                <w:szCs w:val="24"/>
                <w:lang w:val="en-GB" w:eastAsia="en-US"/>
              </w:rPr>
              <w:pict w14:anchorId="49DEFFD3">
                <v:shape id="_x0000_i1105" type="#_x0000_t75" style="width:17.4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1B3&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F61B3&quot; wsp:rsidRDefault=&quot;00FF61B3&quot; wsp:rsidP=&quot;00FF61B3&quot;&gt;&lt;m:oMathPara&gt;&lt;m:oMath&gt;&lt;m:sSub&gt;&lt;m:sSubPr&gt;&lt;m:ctrlPr&gt;&lt;w:rPr&gt;&lt;w:rFonts w:ascii=&quot;Cambria Math&quot; w:fareast=&quot;绛夌嚎&quot; w:h-ansi=&quot;Cambria Math&quot;/&gt;&lt;wx:font wx:val=&quot;Cambria Math&quot;/&gt;&lt;w:i/&gt;&lt;w:wx:wx:wx:wx:wx:wx:wx:wx:sz-cs w:val=&quot;20&quot;/&gt;&lt;/w:rPr&gt;&lt;/m:ctrlPr&gt;&lt;/m:sSubPr&gt;&lt;m:e&gt;&lt;m:r&gt;&lt;w:rPr&gt;&lt;w:rFonts w:ascii=&quot;Cambria Math&quot; w:fareast=&quot;绛夌嚎&quot; w:h-ansi=&quot;Cambria Math&quot;/&gt;&lt;wx:font wx:val=&quot;Cambria Math&quot;/&gt;&lt;w:i/&gt;&lt;w:sz-cs w:val=&quot;20&quot;/&gt;&lt;/w:rPr&gt;&lt;m:t&gt;N&lt;/m:t&gt;&lt;/m:r&gt;&lt;/m:e&gt;&lt;wx:m:swx:ub&gt;wx:&lt;m:wx:r&gt;&lt;wx:w:rwx:Pr&gt;wx:&lt;w:wx:rFonts w:ascii=&quot;Cambria Math&quot; w:fareast=&quot;绛夌嚎&quot; w:h-ansi=&quot;Cambria Math&quot;/&gt;&lt;wx:font wx:val=&quot;Cambria Math&quot;/&gt;&lt;w:i/&gt;&lt;w:sz-cs w:val=&quot;20&quot;/&gt;&lt;/w:rPr&gt;&lt;m:t&gt;set&lt;/m:t&gt;&lt;/m:r&gt;&lt;/m:sub&gt;&lt;/m:sSub&gt;&lt;/m:oMath&gt;&lt;/m:oMathPara&gt;&lt;/w:p&gt;&lt;w:sewx:ctPr wwx:sp:rsiwx:dR=&quot;00wx:000000wx:&quot;&gt;&lt;w:pwx:gSz w:wx:w=&quot;122wx: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56F4">
              <w:rPr>
                <w:rFonts w:ascii="Times" w:eastAsia="等线" w:hAnsi="Times" w:cs="Times New Roman"/>
                <w:sz w:val="20"/>
                <w:szCs w:val="20"/>
                <w:lang w:val="en-GB" w:eastAsia="en-US"/>
              </w:rPr>
              <w:instrText xml:space="preserve"> </w:instrText>
            </w:r>
            <w:r w:rsidRPr="00EF56F4">
              <w:rPr>
                <w:rFonts w:ascii="Times" w:eastAsia="等线" w:hAnsi="Times" w:cs="Times New Roman"/>
                <w:sz w:val="20"/>
                <w:szCs w:val="20"/>
                <w:lang w:val="en-GB" w:eastAsia="en-US"/>
              </w:rPr>
              <w:fldChar w:fldCharType="separate"/>
            </w:r>
            <w:r w:rsidRPr="00EF56F4">
              <w:rPr>
                <w:rFonts w:ascii="Times" w:eastAsia="Batang" w:hAnsi="Times" w:cs="Times New Roman"/>
                <w:position w:val="-4"/>
                <w:sz w:val="20"/>
                <w:szCs w:val="24"/>
                <w:lang w:val="en-GB" w:eastAsia="en-US"/>
              </w:rPr>
              <w:pict w14:anchorId="0B091AD2">
                <v:shape id="_x0000_i1106" type="#_x0000_t75" style="width:17.4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1B3&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F61B3&quot; wsp:rsidRDefault=&quot;00FF61B3&quot; wsp:rsidP=&quot;00FF61B3&quot;&gt;&lt;m:oMathPara&gt;&lt;m:oMath&gt;&lt;m:sSub&gt;&lt;m:sSubPr&gt;&lt;m:ctrlPr&gt;&lt;w:rPr&gt;&lt;w:rFonts w:ascii=&quot;Cambria Math&quot; w:fareast=&quot;绛夌嚎&quot; w:h-ansi=&quot;Cambria Math&quot;/&gt;&lt;wx:font wx:val=&quot;Cambria Math&quot;/&gt;&lt;w:i/&gt;&lt;w:wx:wx:wx:wx:wx:wx:wx:wx:sz-cs w:val=&quot;20&quot;/&gt;&lt;/w:rPr&gt;&lt;/m:ctrlPr&gt;&lt;/m:sSubPr&gt;&lt;m:e&gt;&lt;m:r&gt;&lt;w:rPr&gt;&lt;w:rFonts w:ascii=&quot;Cambria Math&quot; w:fareast=&quot;绛夌嚎&quot; w:h-ansi=&quot;Cambria Math&quot;/&gt;&lt;wx:font wx:val=&quot;Cambria Math&quot;/&gt;&lt;w:i/&gt;&lt;w:sz-cs w:val=&quot;20&quot;/&gt;&lt;/w:rPr&gt;&lt;m:t&gt;N&lt;/m:t&gt;&lt;/m:r&gt;&lt;/m:e&gt;&lt;wx:m:swx:ub&gt;wx:&lt;m:wx:r&gt;&lt;wx:w:rwx:Pr&gt;wx:&lt;w:wx:rFonts w:ascii=&quot;Cambria Math&quot; w:fareast=&quot;绛夌嚎&quot; w:h-ansi=&quot;Cambria Math&quot;/&gt;&lt;wx:font wx:val=&quot;Cambria Math&quot;/&gt;&lt;w:i/&gt;&lt;w:sz-cs w:val=&quot;20&quot;/&gt;&lt;/w:rPr&gt;&lt;m:t&gt;set&lt;/m:t&gt;&lt;/m:r&gt;&lt;/m:sub&gt;&lt;/m:sSub&gt;&lt;/m:oMath&gt;&lt;/m:oMathPara&gt;&lt;/w:p&gt;&lt;w:sewx:ctPr wwx:sp:rsiwx:dR=&quot;00wx:000000wx:&quot;&gt;&lt;w:pwx:gSz w:wx:w=&quot;122wx: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56F4">
              <w:rPr>
                <w:rFonts w:ascii="Times" w:eastAsia="等线" w:hAnsi="Times" w:cs="Times New Roman"/>
                <w:sz w:val="20"/>
                <w:szCs w:val="20"/>
                <w:lang w:val="en-GB" w:eastAsia="en-US"/>
              </w:rPr>
              <w:fldChar w:fldCharType="end"/>
            </w:r>
            <w:r w:rsidRPr="00EF56F4">
              <w:rPr>
                <w:rFonts w:ascii="Times" w:eastAsia="等线" w:hAnsi="Times" w:cs="Times New Roman"/>
                <w:sz w:val="20"/>
                <w:szCs w:val="20"/>
                <w:lang w:val="en-GB" w:eastAsia="en-US"/>
              </w:rPr>
              <w:t xml:space="preserve"> is the number of </w:t>
            </w:r>
            <w:proofErr w:type="gramStart"/>
            <w:r w:rsidRPr="00EF56F4">
              <w:rPr>
                <w:rFonts w:ascii="Times" w:eastAsia="等线" w:hAnsi="Times" w:cs="Times New Roman"/>
                <w:sz w:val="20"/>
                <w:szCs w:val="20"/>
                <w:lang w:val="en-GB" w:eastAsia="en-US"/>
              </w:rPr>
              <w:t>cell</w:t>
            </w:r>
            <w:proofErr w:type="gramEnd"/>
            <w:r w:rsidRPr="00EF56F4">
              <w:rPr>
                <w:rFonts w:ascii="Times" w:eastAsia="等线" w:hAnsi="Times" w:cs="Times New Roman"/>
                <w:sz w:val="20"/>
                <w:szCs w:val="20"/>
                <w:lang w:val="en-GB" w:eastAsia="en-US"/>
              </w:rPr>
              <w:t xml:space="preserve"> sets which are configured by </w:t>
            </w:r>
            <w:r w:rsidRPr="00EF56F4">
              <w:rPr>
                <w:rFonts w:ascii="Times" w:eastAsia="等线" w:hAnsi="Times" w:cs="Times New Roman" w:hint="eastAsia"/>
                <w:sz w:val="20"/>
                <w:szCs w:val="20"/>
                <w:lang w:val="en-GB" w:eastAsia="en-US"/>
              </w:rPr>
              <w:t>higher layer parameter</w:t>
            </w:r>
            <w:r w:rsidRPr="00EF56F4">
              <w:rPr>
                <w:rFonts w:ascii="Times" w:eastAsia="等线" w:hAnsi="Times" w:cs="Times New Roman"/>
                <w:sz w:val="20"/>
                <w:szCs w:val="20"/>
                <w:lang w:val="en-GB" w:eastAsia="en-US"/>
              </w:rPr>
              <w:t xml:space="preserve"> </w:t>
            </w:r>
            <w:r w:rsidRPr="00EF56F4">
              <w:rPr>
                <w:rFonts w:ascii="Times" w:eastAsia="等线" w:hAnsi="Times" w:cs="Times New Roman"/>
                <w:i/>
                <w:sz w:val="20"/>
                <w:szCs w:val="20"/>
                <w:lang w:val="en-GB" w:eastAsia="en-US"/>
              </w:rPr>
              <w:t>mc-DCI-SetofCellsToAddModList</w:t>
            </w:r>
            <w:r w:rsidRPr="00EF56F4">
              <w:rPr>
                <w:rFonts w:ascii="Times" w:eastAsia="等线" w:hAnsi="Times" w:cs="Times New Roman"/>
                <w:sz w:val="20"/>
                <w:szCs w:val="20"/>
                <w:lang w:val="en-GB" w:eastAsia="en-US"/>
              </w:rPr>
              <w:t xml:space="preserve"> to be respectively scheduled by DCI format 0_3</w:t>
            </w:r>
            <w:r w:rsidRPr="00EF56F4">
              <w:rPr>
                <w:rFonts w:ascii="Times" w:eastAsia="等线" w:hAnsi="Times" w:cs="Times New Roman" w:hint="eastAsia"/>
                <w:sz w:val="20"/>
                <w:szCs w:val="20"/>
                <w:lang w:val="en-GB" w:eastAsia="en-US"/>
              </w:rPr>
              <w:t>/</w:t>
            </w:r>
            <w:r w:rsidRPr="00EF56F4">
              <w:rPr>
                <w:rFonts w:ascii="Times" w:eastAsia="等线" w:hAnsi="Times" w:cs="Times New Roman"/>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EF56F4">
              <w:rPr>
                <w:rFonts w:ascii="Times" w:eastAsia="等线" w:hAnsi="Times" w:cs="Times New Roman"/>
                <w:i/>
                <w:sz w:val="20"/>
                <w:szCs w:val="20"/>
                <w:lang w:val="en-GB" w:eastAsia="en-US"/>
              </w:rPr>
              <w:t xml:space="preserve"> mc-DCI-SetofCellsToAddModList</w:t>
            </w:r>
            <w:r w:rsidRPr="00EF56F4">
              <w:rPr>
                <w:rFonts w:ascii="Times" w:eastAsia="等线" w:hAnsi="Times" w:cs="Times New Roman"/>
                <w:sz w:val="20"/>
                <w:szCs w:val="20"/>
                <w:lang w:val="en-GB" w:eastAsia="en-US"/>
              </w:rPr>
              <w:t xml:space="preserve">. </w:t>
            </w:r>
          </w:p>
          <w:p w14:paraId="500BAF5F" w14:textId="77777777" w:rsidR="00EF56F4" w:rsidRPr="00EF56F4" w:rsidRDefault="00EF56F4" w:rsidP="00EF56F4">
            <w:pPr>
              <w:adjustRightInd w:val="0"/>
              <w:snapToGrid w:val="0"/>
              <w:spacing w:beforeLines="100" w:before="240" w:after="120" w:line="240" w:lineRule="auto"/>
              <w:rPr>
                <w:rFonts w:ascii="Times" w:eastAsia="宋体" w:hAnsi="Times" w:cs="Times New Roman"/>
                <w:sz w:val="20"/>
                <w:szCs w:val="20"/>
                <w:lang w:val="en-GB" w:eastAsia="en-US"/>
              </w:rPr>
            </w:pPr>
            <w:r w:rsidRPr="00EF56F4">
              <w:rPr>
                <w:rFonts w:ascii="Times" w:eastAsia="宋体" w:hAnsi="Times" w:cs="Times New Roman"/>
                <w:sz w:val="20"/>
                <w:szCs w:val="20"/>
                <w:lang w:val="en-GB" w:eastAsia="en-US"/>
              </w:rPr>
              <w:t>…</w:t>
            </w:r>
            <w:r w:rsidRPr="00EF56F4">
              <w:rPr>
                <w:rFonts w:ascii="Times" w:eastAsia="宋体" w:hAnsi="Times" w:cs="Times New Roman" w:hint="eastAsia"/>
                <w:sz w:val="20"/>
                <w:szCs w:val="20"/>
                <w:lang w:val="en-GB" w:eastAsia="en-US"/>
              </w:rPr>
              <w:t>.</w:t>
            </w:r>
          </w:p>
          <w:p w14:paraId="6B53C1DA" w14:textId="77777777" w:rsidR="00EF56F4" w:rsidRPr="00EF56F4" w:rsidRDefault="00EF56F4" w:rsidP="00EF56F4">
            <w:pPr>
              <w:keepNext/>
              <w:keepLines/>
              <w:numPr>
                <w:ilvl w:val="4"/>
                <w:numId w:val="0"/>
              </w:numPr>
              <w:tabs>
                <w:tab w:val="left" w:pos="360"/>
                <w:tab w:val="left" w:pos="851"/>
              </w:tabs>
              <w:overflowPunct w:val="0"/>
              <w:adjustRightInd w:val="0"/>
              <w:spacing w:before="120" w:after="180" w:line="240" w:lineRule="auto"/>
              <w:ind w:left="851" w:hanging="851"/>
              <w:textAlignment w:val="baseline"/>
              <w:outlineLvl w:val="4"/>
              <w:rPr>
                <w:rFonts w:ascii="Arial" w:eastAsia="等线" w:hAnsi="Arial" w:cs="Times New Roman"/>
                <w:szCs w:val="20"/>
                <w:lang w:val="en-GB" w:eastAsia="en-US"/>
              </w:rPr>
            </w:pPr>
            <w:r w:rsidRPr="00EF56F4">
              <w:rPr>
                <w:rFonts w:ascii="Arial" w:eastAsia="等线" w:hAnsi="Arial" w:cs="Times New Roman" w:hint="eastAsia"/>
                <w:szCs w:val="20"/>
                <w:lang w:val="en-GB" w:eastAsia="en-US"/>
              </w:rPr>
              <w:t>7.3.1.</w:t>
            </w:r>
            <w:r w:rsidRPr="00EF56F4">
              <w:rPr>
                <w:rFonts w:ascii="Arial" w:eastAsia="等线" w:hAnsi="Arial" w:cs="Times New Roman"/>
                <w:szCs w:val="20"/>
                <w:lang w:val="en-GB" w:eastAsia="en-US"/>
              </w:rPr>
              <w:t>2</w:t>
            </w:r>
            <w:r w:rsidRPr="00EF56F4">
              <w:rPr>
                <w:rFonts w:ascii="Arial" w:eastAsia="等线" w:hAnsi="Arial" w:cs="Times New Roman" w:hint="eastAsia"/>
                <w:szCs w:val="20"/>
                <w:lang w:val="en-GB" w:eastAsia="en-US"/>
              </w:rPr>
              <w:t>.</w:t>
            </w:r>
            <w:r w:rsidRPr="00EF56F4">
              <w:rPr>
                <w:rFonts w:ascii="Arial" w:eastAsia="等线" w:hAnsi="Arial" w:cs="Times New Roman"/>
                <w:szCs w:val="20"/>
                <w:lang w:val="en-GB" w:eastAsia="en-US"/>
              </w:rPr>
              <w:t>4</w:t>
            </w:r>
            <w:r w:rsidRPr="00EF56F4">
              <w:rPr>
                <w:rFonts w:ascii="Arial" w:eastAsia="等线" w:hAnsi="Arial" w:cs="Times New Roman" w:hint="eastAsia"/>
                <w:szCs w:val="20"/>
                <w:lang w:val="en-GB" w:eastAsia="en-US"/>
              </w:rPr>
              <w:tab/>
              <w:t xml:space="preserve">Format </w:t>
            </w:r>
            <w:r w:rsidRPr="00EF56F4">
              <w:rPr>
                <w:rFonts w:ascii="Arial" w:eastAsia="等线" w:hAnsi="Arial" w:cs="Times New Roman"/>
                <w:szCs w:val="20"/>
                <w:lang w:val="en-GB" w:eastAsia="en-US"/>
              </w:rPr>
              <w:t>1</w:t>
            </w:r>
            <w:r w:rsidRPr="00EF56F4">
              <w:rPr>
                <w:rFonts w:ascii="Arial" w:eastAsia="等线" w:hAnsi="Arial" w:cs="Times New Roman" w:hint="eastAsia"/>
                <w:szCs w:val="20"/>
                <w:lang w:val="en-GB" w:eastAsia="en-US"/>
              </w:rPr>
              <w:t>_</w:t>
            </w:r>
            <w:r w:rsidRPr="00EF56F4">
              <w:rPr>
                <w:rFonts w:ascii="Arial" w:eastAsia="等线" w:hAnsi="Arial" w:cs="Times New Roman"/>
                <w:szCs w:val="20"/>
                <w:lang w:val="en-GB" w:eastAsia="en-US"/>
              </w:rPr>
              <w:t>3</w:t>
            </w:r>
          </w:p>
          <w:p w14:paraId="0740A915" w14:textId="77777777" w:rsidR="00EF56F4" w:rsidRPr="00EF56F4" w:rsidRDefault="00EF56F4" w:rsidP="00EF56F4">
            <w:pPr>
              <w:overflowPunct w:val="0"/>
              <w:adjustRightInd w:val="0"/>
              <w:spacing w:after="180" w:line="240" w:lineRule="auto"/>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 xml:space="preserve">DCI format 1_3 is used for the scheduling of one </w:t>
            </w:r>
            <w:ins w:id="6" w:author="Unknown" w:date="2025-08-11T19:32:00Z">
              <w:r w:rsidRPr="00EF56F4">
                <w:rPr>
                  <w:rFonts w:ascii="Times" w:eastAsia="等线" w:hAnsi="Times" w:cs="Times New Roman" w:hint="eastAsia"/>
                  <w:sz w:val="20"/>
                  <w:szCs w:val="20"/>
                  <w:lang w:val="en-GB" w:eastAsia="en-US"/>
                </w:rPr>
                <w:t xml:space="preserve">or multiple </w:t>
              </w:r>
            </w:ins>
            <w:r w:rsidRPr="00EF56F4">
              <w:rPr>
                <w:rFonts w:ascii="Times" w:eastAsia="等线" w:hAnsi="Times" w:cs="Times New Roman"/>
                <w:sz w:val="20"/>
                <w:szCs w:val="20"/>
                <w:lang w:val="en-GB" w:eastAsia="en-US"/>
              </w:rPr>
              <w:t>PDSCH</w:t>
            </w:r>
            <w:ins w:id="7" w:author="Unknown" w:date="2025-08-11T19:32:00Z">
              <w:r w:rsidRPr="00EF56F4">
                <w:rPr>
                  <w:rFonts w:ascii="Times" w:eastAsia="等线" w:hAnsi="Times" w:cs="Times New Roman" w:hint="eastAsia"/>
                  <w:sz w:val="20"/>
                  <w:szCs w:val="20"/>
                  <w:lang w:val="en-GB" w:eastAsia="en-US"/>
                </w:rPr>
                <w:t>s</w:t>
              </w:r>
            </w:ins>
            <w:r w:rsidRPr="00EF56F4">
              <w:rPr>
                <w:rFonts w:ascii="Times" w:eastAsia="等线" w:hAnsi="Times" w:cs="Times New Roman"/>
                <w:sz w:val="20"/>
                <w:szCs w:val="20"/>
                <w:lang w:val="en-GB" w:eastAsia="en-US"/>
              </w:rPr>
              <w:t xml:space="preserve"> in one cell, or multiple PDSCHs in multiple cells with one </w:t>
            </w:r>
            <w:ins w:id="8" w:author="Unknown" w:date="2025-08-11T19:32:00Z">
              <w:r w:rsidRPr="00EF56F4">
                <w:rPr>
                  <w:rFonts w:ascii="Times" w:eastAsia="等线" w:hAnsi="Times" w:cs="Times New Roman" w:hint="eastAsia"/>
                  <w:sz w:val="20"/>
                  <w:szCs w:val="20"/>
                  <w:lang w:val="en-GB" w:eastAsia="en-US"/>
                </w:rPr>
                <w:t xml:space="preserve">or multiple </w:t>
              </w:r>
            </w:ins>
            <w:r w:rsidRPr="00EF56F4">
              <w:rPr>
                <w:rFonts w:ascii="Times" w:eastAsia="等线" w:hAnsi="Times" w:cs="Times New Roman"/>
                <w:sz w:val="20"/>
                <w:szCs w:val="20"/>
                <w:lang w:val="en-GB" w:eastAsia="en-US"/>
              </w:rPr>
              <w:t>PDSCH</w:t>
            </w:r>
            <w:ins w:id="9" w:author="Unknown" w:date="2025-08-11T19:32:00Z">
              <w:r w:rsidRPr="00EF56F4">
                <w:rPr>
                  <w:rFonts w:ascii="Times" w:eastAsia="等线" w:hAnsi="Times" w:cs="Times New Roman" w:hint="eastAsia"/>
                  <w:sz w:val="20"/>
                  <w:szCs w:val="20"/>
                  <w:lang w:val="en-GB" w:eastAsia="en-US"/>
                </w:rPr>
                <w:t>s</w:t>
              </w:r>
            </w:ins>
            <w:r w:rsidRPr="00EF56F4">
              <w:rPr>
                <w:rFonts w:ascii="Times" w:eastAsia="等线" w:hAnsi="Times" w:cs="Times New Roman"/>
                <w:sz w:val="20"/>
                <w:szCs w:val="20"/>
                <w:lang w:val="en-GB" w:eastAsia="en-US"/>
              </w:rPr>
              <w:t xml:space="preserve"> per cell.</w:t>
            </w:r>
          </w:p>
          <w:p w14:paraId="56A338DC" w14:textId="77777777" w:rsidR="00EF56F4" w:rsidRPr="00EF56F4" w:rsidRDefault="00EF56F4" w:rsidP="00EF56F4">
            <w:pPr>
              <w:overflowPunct w:val="0"/>
              <w:adjustRightInd w:val="0"/>
              <w:spacing w:after="180" w:line="240" w:lineRule="auto"/>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The following information is transmitted by means of the DCI format 1</w:t>
            </w:r>
            <w:r w:rsidRPr="00EF56F4">
              <w:rPr>
                <w:rFonts w:ascii="Times" w:eastAsia="等线" w:hAnsi="Times" w:cs="Times New Roman" w:hint="eastAsia"/>
                <w:sz w:val="20"/>
                <w:szCs w:val="20"/>
                <w:lang w:val="en-GB" w:eastAsia="en-US"/>
              </w:rPr>
              <w:t>_</w:t>
            </w:r>
            <w:r w:rsidRPr="00EF56F4">
              <w:rPr>
                <w:rFonts w:ascii="Times" w:eastAsia="等线" w:hAnsi="Times" w:cs="Times New Roman"/>
                <w:sz w:val="20"/>
                <w:szCs w:val="20"/>
                <w:lang w:val="en-GB" w:eastAsia="en-US"/>
              </w:rPr>
              <w:t>3</w:t>
            </w:r>
            <w:r w:rsidRPr="00EF56F4">
              <w:rPr>
                <w:rFonts w:ascii="Times" w:eastAsia="等线" w:hAnsi="Times" w:cs="Times New Roman" w:hint="eastAsia"/>
                <w:sz w:val="20"/>
                <w:szCs w:val="20"/>
                <w:lang w:val="en-GB" w:eastAsia="en-US"/>
              </w:rPr>
              <w:t xml:space="preserve"> with CRC scrambled by C-RNTI or MCS-C-RNTI</w:t>
            </w:r>
            <w:r w:rsidRPr="00EF56F4">
              <w:rPr>
                <w:rFonts w:ascii="Times" w:eastAsia="等线" w:hAnsi="Times" w:cs="Times New Roman"/>
                <w:sz w:val="20"/>
                <w:szCs w:val="20"/>
                <w:lang w:val="en-GB" w:eastAsia="en-US"/>
              </w:rPr>
              <w:t>:</w:t>
            </w:r>
          </w:p>
          <w:p w14:paraId="4EC92C88" w14:textId="77777777" w:rsidR="00EF56F4" w:rsidRPr="00EF56F4" w:rsidRDefault="00EF56F4" w:rsidP="00EF56F4">
            <w:pPr>
              <w:overflowPunct w:val="0"/>
              <w:adjustRightInd w:val="0"/>
              <w:spacing w:after="180" w:line="240" w:lineRule="auto"/>
              <w:ind w:left="568" w:hanging="284"/>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w:t>
            </w:r>
            <w:r w:rsidRPr="00EF56F4">
              <w:rPr>
                <w:rFonts w:ascii="Times" w:eastAsia="等线" w:hAnsi="Times" w:cs="Times New Roman" w:hint="eastAsia"/>
                <w:sz w:val="20"/>
                <w:szCs w:val="20"/>
                <w:lang w:val="en-GB" w:eastAsia="en-US"/>
              </w:rPr>
              <w:tab/>
              <w:t>Identifier for DCI formats</w:t>
            </w:r>
            <w:r w:rsidRPr="00EF56F4">
              <w:rPr>
                <w:rFonts w:ascii="Times" w:eastAsia="等线" w:hAnsi="Times" w:cs="Times New Roman"/>
                <w:sz w:val="20"/>
                <w:szCs w:val="20"/>
                <w:lang w:val="en-GB" w:eastAsia="en-US"/>
              </w:rPr>
              <w:t xml:space="preserve"> - </w:t>
            </w:r>
            <w:r w:rsidRPr="00EF56F4">
              <w:rPr>
                <w:rFonts w:ascii="Times" w:eastAsia="等线" w:hAnsi="Times" w:cs="Times New Roman" w:hint="eastAsia"/>
                <w:sz w:val="20"/>
                <w:szCs w:val="20"/>
                <w:lang w:val="en-GB" w:eastAsia="en-US"/>
              </w:rPr>
              <w:t>1</w:t>
            </w:r>
            <w:r w:rsidRPr="00EF56F4">
              <w:rPr>
                <w:rFonts w:ascii="Times" w:eastAsia="等线" w:hAnsi="Times" w:cs="Times New Roman"/>
                <w:sz w:val="20"/>
                <w:szCs w:val="20"/>
                <w:lang w:val="en-GB" w:eastAsia="en-US"/>
              </w:rPr>
              <w:t xml:space="preserve"> bit</w:t>
            </w:r>
            <w:r w:rsidRPr="00EF56F4">
              <w:rPr>
                <w:rFonts w:ascii="Times" w:eastAsia="等线" w:hAnsi="Times" w:cs="Times New Roman" w:hint="eastAsia"/>
                <w:sz w:val="20"/>
                <w:szCs w:val="20"/>
                <w:lang w:val="en-GB" w:eastAsia="en-US"/>
              </w:rPr>
              <w:t>s</w:t>
            </w:r>
          </w:p>
          <w:p w14:paraId="16BE4ABB" w14:textId="77777777" w:rsidR="00EF56F4" w:rsidRPr="00EF56F4" w:rsidRDefault="00EF56F4" w:rsidP="00EF56F4">
            <w:pPr>
              <w:overflowPunct w:val="0"/>
              <w:adjustRightInd w:val="0"/>
              <w:spacing w:after="180" w:line="240" w:lineRule="auto"/>
              <w:ind w:left="851" w:hanging="284"/>
              <w:textAlignment w:val="baseline"/>
              <w:rPr>
                <w:rFonts w:ascii="Times" w:eastAsia="等线" w:hAnsi="Times" w:cs="Times New Roman"/>
                <w:sz w:val="20"/>
                <w:szCs w:val="20"/>
                <w:lang w:val="en-GB" w:eastAsia="en-US"/>
              </w:rPr>
            </w:pPr>
            <w:r w:rsidRPr="00EF56F4">
              <w:rPr>
                <w:rFonts w:ascii="Times" w:eastAsia="等线" w:hAnsi="Times" w:cs="Times New Roman" w:hint="eastAsia"/>
                <w:sz w:val="20"/>
                <w:szCs w:val="20"/>
                <w:lang w:val="en-GB" w:eastAsia="en-US"/>
              </w:rPr>
              <w:t>-</w:t>
            </w:r>
            <w:r w:rsidRPr="00EF56F4">
              <w:rPr>
                <w:rFonts w:ascii="Times" w:eastAsia="等线" w:hAnsi="Times" w:cs="Times New Roman" w:hint="eastAsia"/>
                <w:sz w:val="20"/>
                <w:szCs w:val="20"/>
                <w:lang w:val="en-GB" w:eastAsia="en-US"/>
              </w:rPr>
              <w:tab/>
              <w:t>The value of this bit field is always set to 1, indicating a DL DCI format</w:t>
            </w:r>
          </w:p>
          <w:p w14:paraId="1D459BF0" w14:textId="77777777" w:rsidR="00EF56F4" w:rsidRPr="00EF56F4" w:rsidRDefault="00EF56F4" w:rsidP="00EF56F4">
            <w:pPr>
              <w:overflowPunct w:val="0"/>
              <w:adjustRightInd w:val="0"/>
              <w:spacing w:after="180" w:line="240" w:lineRule="auto"/>
              <w:ind w:left="568" w:hanging="284"/>
              <w:textAlignment w:val="baseline"/>
              <w:rPr>
                <w:rFonts w:ascii="Times" w:eastAsia="等线" w:hAnsi="Times" w:cs="Times New Roman"/>
                <w:sz w:val="20"/>
                <w:szCs w:val="20"/>
                <w:lang w:val="en-GB" w:eastAsia="en-US"/>
              </w:rPr>
            </w:pPr>
            <w:r w:rsidRPr="00EF56F4">
              <w:rPr>
                <w:rFonts w:ascii="Times" w:eastAsia="等线" w:hAnsi="Times" w:cs="Times New Roman"/>
                <w:sz w:val="20"/>
                <w:szCs w:val="20"/>
                <w:lang w:val="en-GB" w:eastAsia="en-US"/>
              </w:rPr>
              <w:t>-</w:t>
            </w:r>
            <w:r w:rsidRPr="00EF56F4">
              <w:rPr>
                <w:rFonts w:ascii="Times" w:eastAsia="等线" w:hAnsi="Times" w:cs="Times New Roman"/>
                <w:sz w:val="20"/>
                <w:szCs w:val="20"/>
                <w:lang w:val="en-GB" w:eastAsia="en-US"/>
              </w:rPr>
              <w:tab/>
              <w:t>Scheduled cell set indicator -</w:t>
            </w:r>
            <w:r w:rsidRPr="00EF56F4">
              <w:rPr>
                <w:rFonts w:ascii="Times" w:eastAsia="等线" w:hAnsi="Times" w:cs="Times New Roman" w:hint="eastAsia"/>
                <w:sz w:val="20"/>
                <w:szCs w:val="20"/>
                <w:lang w:val="en-GB" w:eastAsia="en-US"/>
              </w:rPr>
              <w:t xml:space="preserve"> </w:t>
            </w:r>
            <w:r w:rsidRPr="00EF56F4">
              <w:rPr>
                <w:rFonts w:ascii="Times" w:eastAsia="等线" w:hAnsi="Times" w:cs="Times New Roman"/>
                <w:sz w:val="20"/>
                <w:szCs w:val="20"/>
                <w:lang w:val="en-GB" w:eastAsia="en-US"/>
              </w:rPr>
              <w:t xml:space="preserve"> </w:t>
            </w:r>
            <w:r w:rsidRPr="00EF56F4">
              <w:rPr>
                <w:rFonts w:ascii="Times" w:eastAsia="等线" w:hAnsi="Times" w:cs="Times New Roman"/>
                <w:sz w:val="20"/>
                <w:szCs w:val="20"/>
                <w:lang w:val="en-GB" w:eastAsia="en-US"/>
              </w:rPr>
              <w:fldChar w:fldCharType="begin"/>
            </w:r>
            <w:r w:rsidRPr="00EF56F4">
              <w:rPr>
                <w:rFonts w:ascii="Times" w:eastAsia="等线" w:hAnsi="Times" w:cs="Times New Roman"/>
                <w:sz w:val="20"/>
                <w:szCs w:val="20"/>
                <w:lang w:val="en-GB" w:eastAsia="en-US"/>
              </w:rPr>
              <w:instrText xml:space="preserve"> QUOTE </w:instrText>
            </w:r>
            <w:r w:rsidRPr="00EF56F4">
              <w:rPr>
                <w:rFonts w:ascii="Times" w:eastAsia="Batang" w:hAnsi="Times" w:cs="Times New Roman"/>
                <w:position w:val="-4"/>
                <w:sz w:val="20"/>
                <w:szCs w:val="24"/>
                <w:lang w:val="en-GB" w:eastAsia="en-US"/>
              </w:rPr>
              <w:pict w14:anchorId="7756A39B">
                <v:shape id="_x0000_i1107" type="#_x0000_t75" style="width:4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EF6&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EF6&quot; wsp:rsidRDefault=&quot;00441EF6&quot; wsp:rsidP=&quot;00441EF6&quot;&gt;&lt;m:oMathPara&gt;&lt;m:oMath&gt;&lt;m:d&gt;&lt;m:dPr&gt;&lt;m:begChr m:val=&quot;鈱?/&gt;&lt;m:endChr m:val=&quot;鈱?/&gt;&lt;m:ctrlPr&gt;&lt;w:rPr&gt;&lt;w:rFonts w:ascii=&quot;Cambria Math&quot; w:fareast=&quot;绛夌嚎&quot; w:h-ansi=&quot;Cambria Math&quot;/&gt;&lt;dy&gt;&lt;wx:&gt;&lt;wx:&gt;&lt;wx:&gt;&lt;wx:&gt;&lt;wx:&gt;&lt;wx:&gt;&lt;wx:&gt;&lt;wx:wx:font wx:val=&quot;Cambria Math&quot;/&gt;&lt;w:sz-cs w:val=&quot;20&quot;/&gt;&lt;/w:rPr&gt;&lt;/m:ctrlPr&gt;&lt;/m:dPr&gt;&lt;m:e&gt;&lt;m:func&gt;&lt;m:funcPr&gt;&lt;m:ctrlPr&gt;&lt;w:rPr&gt;&lt;w:rFonts w:ascii=&quot;Cambria Math&quot; w:fareast=&quot;绛夌嚎&quot; w:h-ansi=&quot;Cambria Math&quot;/&gt;&lt;wx:font wx:val=&quot;Cambriawx: Mathwx:&quot;/&gt;&lt;wwx::i/&gt;&lt;wx:w:sz-wx:cs w:wx:val=&quot;wx:20&quot;/&gt;wx:&lt;/w:rPr&gt;&lt;/m:ctrlPr&gt;&lt;/m:funcPr&gt;&lt;m:fName&gt;&lt;m:sSub&gt;&lt;m:sSubPr&gt;&lt;m:ctrlPr&gt;&lt;w:rPr&gt;&lt;w:rFonts w:ascii=&quot;Cambria Math&quot; w:fareast=&quot;绛夌嚎&quot; w:h-ansi=&quot;Cambria Math&quot;/&gt;&lt;wx:font wx:val=&quot;Cambria Math&quot;/&gt;&lt;w:i/&gt;&lt;w:sz-cs wwx::val=&quot;20wx:&quot;/&gt;&lt;/w:rwx:Pr&gt;&lt;/m:cwx:trlPr&gt;&lt;/wx:m:sSubPrwx:&gt;&lt;m:e&gt;&lt;mwx::r&gt;&lt;m:rPwx:r&gt;&lt;m:sty m:val=&quot;p&quot;/&gt;&lt;/m:rPr&gt;&lt;w:rPr&gt;&lt;w:rFonts w:ascii=&quot;Cambria Math&quot; w:fareast=&quot;绛夌嚎&quot; w:h-ansi=&quot;Cambria Math&quot;/&gt;&lt;wx:font wx:val=&quot;Cambria Math&quot;/&gt;&lt;w:sz-cs w:val=&quot;20&quot;/&gt;&lt;/w:rPr&gt;&lt;m:t&gt;wx:log&lt;/m:t&gt;&lt;/wx:m:r&gt;&lt;/m:e&gt;&lt;wx:m:sub&gt;&lt;m:r&gt;wx:&lt;w:rPr&gt;&lt;w:rwx:Fonts w:ascwx:ii=&quot;Cambriawx: Math&quot; w:fawx:reast=&quot;绛夌嚎&quot; w:h-ansi=&quot;Cambria Math&quot;/&gt;&lt;wx:font wx:val=&quot;Cambria Math&quot;/&gt;&lt;w:i/&gt;&lt;w:sz-cs w:val=&quot;20&quot;/&gt;&lt;/w:rPr&gt;&lt;m:t&gt;2&lt;/m:t&gt;&lt;/m:r&gt;&lt;/m:sub&gt;&lt;/m:sSub&gt;&lt;/m:fName&gt;&lt;m:e&gt;wx:&lt;m:sSub&gt;&lt;m:sSuwx:bPr&gt;&lt;m:ctrlPr&gt;wx:&lt;w:rPr&gt;&lt;w:rFonwx:ts w:ascii=&quot;Cawx:mbria Math&quot; w:wx:fareast=&quot;绛夌?iawx:? w:h-ansi=&quot;C:fawx:ambria Math&quot;/&gt;&lt;wx:font wx:val=&quot;Cambria Math&quot;/&gt;&lt;w:i/&gt;&lt;w:sz-cs w:val=&quot;20&quot;/&gt;&lt;/w:rPr&gt;&lt;/m:ctrlPr&gt;&lt;/m:sSubPr&gt;&lt;m:e&gt;&lt;m:r&gt;&lt;w:rPr&gt;&lt;w:rFonts w:x:ascii=&quot;Cambria Max:th&quot; w:fareast=&quot;绛wx:夌嚎&quot; w:h-ansi=&quot;Conwx:ambria Math&quot;/&gt;&lt;wxCawx::font wx:val=&quot;Camw:wx:bria Math&quot;/&gt;&lt;w:i/&gt;awx:&lt;w:sz-cs w:val=&quot;20&quot;/wx:&gt;&lt;/w:rPr&gt;&lt;m:t&gt;N&lt;/m:t&gt;&lt;/m:r&gt;&lt;/m:e&gt;&lt;m:sub&gt;&lt;m:r&gt;&lt;w:rPr&gt;&lt;w:rFonts w:ascii=&quot;Cambria Math&quot; w:fareast=&quot;绛夌嚎&quot; ws w:x::h-ansi=&quot;Cambria Maa Max:th&quot;/&gt;&lt;wx:font wx:val&quot;绛wx:=&quot;Cambria Math&quot;/&gt;&lt;w:i/wx:&gt;&lt;w:sz-cs w:val=&quot;20&quot;/&gt;wx:&lt;/w:rPr&gt;&lt;m:t&gt;set&lt;/m:t&gt;wx:&lt;/m:r&gt;&lt;/m:sub&gt;&lt;/m:sSubwx:&gt;&lt;/m:e&gt;&lt;/m:func&gt;&lt;/m:e&gt;&lt;wx:/m:d&gt;&lt;m:r&gt;&lt;w:rPr&gt;&lt;w:rFonts w:ascii=&quot;Cambria Math&quot; w:fareast=&quot;绛夌嚎&quot; w:h-ansi=w:x:&quot;Cambria Math&quot;/&gt;&lt;wx:font Max:wx:val=&quot;Cambria Math&quot;/&gt;&lt;w:wx:i/&gt;&lt;w:sz-cs w:val=&quot;20&quot;/&gt;&lt;wx:/w:rPr&gt;&lt;m:t&gt; &lt;/m:t&gt;&lt;/m:r&gt;wx:&lt;/m:oMath&gt;&lt;/m:oMathPara&gt;&lt;wx:/w:p&gt;&lt;w:sectPr wsp:rsidR=wx:&quot;00000000&quot;&gt;&lt;w:pgSz w:w=&quot;12wx: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EF56F4">
              <w:rPr>
                <w:rFonts w:ascii="Times" w:eastAsia="等线" w:hAnsi="Times" w:cs="Times New Roman"/>
                <w:sz w:val="20"/>
                <w:szCs w:val="20"/>
                <w:lang w:val="en-GB" w:eastAsia="en-US"/>
              </w:rPr>
              <w:instrText xml:space="preserve"> </w:instrText>
            </w:r>
            <w:r w:rsidRPr="00EF56F4">
              <w:rPr>
                <w:rFonts w:ascii="Times" w:eastAsia="等线" w:hAnsi="Times" w:cs="Times New Roman"/>
                <w:sz w:val="20"/>
                <w:szCs w:val="20"/>
                <w:lang w:val="en-GB" w:eastAsia="en-US"/>
              </w:rPr>
              <w:fldChar w:fldCharType="separate"/>
            </w:r>
            <w:r w:rsidRPr="00EF56F4">
              <w:rPr>
                <w:rFonts w:ascii="Times" w:eastAsia="Batang" w:hAnsi="Times" w:cs="Times New Roman"/>
                <w:position w:val="-4"/>
                <w:sz w:val="20"/>
                <w:szCs w:val="24"/>
                <w:lang w:val="en-GB" w:eastAsia="en-US"/>
              </w:rPr>
              <w:pict w14:anchorId="51CF6FC9">
                <v:shape id="_x0000_i1108" type="#_x0000_t75" style="width:46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EF6&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EF6&quot; wsp:rsidRDefault=&quot;00441EF6&quot; wsp:rsidP=&quot;00441EF6&quot;&gt;&lt;m:oMathPara&gt;&lt;m:oMath&gt;&lt;m:d&gt;&lt;m:dPr&gt;&lt;m:begChr m:val=&quot;鈱?/&gt;&lt;m:endChr m:val=&quot;鈱?/&gt;&lt;m:ctrlPr&gt;&lt;w:rPr&gt;&lt;w:rFonts w:ascii=&quot;Cambria Math&quot; w:fareast=&quot;绛夌嚎&quot; w:h-ansi=&quot;Cambria Math&quot;/&gt;&lt;dy&gt;&lt;wx:&gt;&lt;wx:&gt;&lt;wx:&gt;&lt;wx:&gt;&lt;wx:&gt;&lt;wx:&gt;&lt;wx:&gt;&lt;wx:wx:font wx:val=&quot;Cambria Math&quot;/&gt;&lt;w:sz-cs w:val=&quot;20&quot;/&gt;&lt;/w:rPr&gt;&lt;/m:ctrlPr&gt;&lt;/m:dPr&gt;&lt;m:e&gt;&lt;m:func&gt;&lt;m:funcPr&gt;&lt;m:ctrlPr&gt;&lt;w:rPr&gt;&lt;w:rFonts w:ascii=&quot;Cambria Math&quot; w:fareast=&quot;绛夌嚎&quot; w:h-ansi=&quot;Cambria Math&quot;/&gt;&lt;wx:font wx:val=&quot;Cambriawx: Mathwx:&quot;/&gt;&lt;wwx::i/&gt;&lt;wx:w:sz-wx:cs w:wx:val=&quot;wx:20&quot;/&gt;wx:&lt;/w:rPr&gt;&lt;/m:ctrlPr&gt;&lt;/m:funcPr&gt;&lt;m:fName&gt;&lt;m:sSub&gt;&lt;m:sSubPr&gt;&lt;m:ctrlPr&gt;&lt;w:rPr&gt;&lt;w:rFonts w:ascii=&quot;Cambria Math&quot; w:fareast=&quot;绛夌嚎&quot; w:h-ansi=&quot;Cambria Math&quot;/&gt;&lt;wx:font wx:val=&quot;Cambria Math&quot;/&gt;&lt;w:i/&gt;&lt;w:sz-cs wwx::val=&quot;20wx:&quot;/&gt;&lt;/w:rwx:Pr&gt;&lt;/m:cwx:trlPr&gt;&lt;/wx:m:sSubPrwx:&gt;&lt;m:e&gt;&lt;mwx::r&gt;&lt;m:rPwx:r&gt;&lt;m:sty m:val=&quot;p&quot;/&gt;&lt;/m:rPr&gt;&lt;w:rPr&gt;&lt;w:rFonts w:ascii=&quot;Cambria Math&quot; w:fareast=&quot;绛夌嚎&quot; w:h-ansi=&quot;Cambria Math&quot;/&gt;&lt;wx:font wx:val=&quot;Cambria Math&quot;/&gt;&lt;w:sz-cs w:val=&quot;20&quot;/&gt;&lt;/w:rPr&gt;&lt;m:t&gt;wx:log&lt;/m:t&gt;&lt;/wx:m:r&gt;&lt;/m:e&gt;&lt;wx:m:sub&gt;&lt;m:r&gt;wx:&lt;w:rPr&gt;&lt;w:rwx:Fonts w:ascwx:ii=&quot;Cambriawx: Math&quot; w:fawx:reast=&quot;绛夌嚎&quot; w:h-ansi=&quot;Cambria Math&quot;/&gt;&lt;wx:font wx:val=&quot;Cambria Math&quot;/&gt;&lt;w:i/&gt;&lt;w:sz-cs w:val=&quot;20&quot;/&gt;&lt;/w:rPr&gt;&lt;m:t&gt;2&lt;/m:t&gt;&lt;/m:r&gt;&lt;/m:sub&gt;&lt;/m:sSub&gt;&lt;/m:fName&gt;&lt;m:e&gt;wx:&lt;m:sSub&gt;&lt;m:sSuwx:bPr&gt;&lt;m:ctrlPr&gt;wx:&lt;w:rPr&gt;&lt;w:rFonwx:ts w:ascii=&quot;Cawx:mbria Math&quot; w:wx:fareast=&quot;绛夌?iawx:? w:h-ansi=&quot;C:fawx:ambria Math&quot;/&gt;&lt;wx:font wx:val=&quot;Cambria Math&quot;/&gt;&lt;w:i/&gt;&lt;w:sz-cs w:val=&quot;20&quot;/&gt;&lt;/w:rPr&gt;&lt;/m:ctrlPr&gt;&lt;/m:sSubPr&gt;&lt;m:e&gt;&lt;m:r&gt;&lt;w:rPr&gt;&lt;w:rFonts w:x:ascii=&quot;Cambria Max:th&quot; w:fareast=&quot;绛wx:夌嚎&quot; w:h-ansi=&quot;Conwx:ambria Math&quot;/&gt;&lt;wxCawx::font wx:val=&quot;Camw:wx:bria Math&quot;/&gt;&lt;w:i/&gt;awx:&lt;w:sz-cs w:val=&quot;20&quot;/wx:&gt;&lt;/w:rPr&gt;&lt;m:t&gt;N&lt;/m:t&gt;&lt;/m:r&gt;&lt;/m:e&gt;&lt;m:sub&gt;&lt;m:r&gt;&lt;w:rPr&gt;&lt;w:rFonts w:ascii=&quot;Cambria Math&quot; w:fareast=&quot;绛夌嚎&quot; ws w:x::h-ansi=&quot;Cambria Maa Max:th&quot;/&gt;&lt;wx:font wx:val&quot;绛wx:=&quot;Cambria Math&quot;/&gt;&lt;w:i/wx:&gt;&lt;w:sz-cs w:val=&quot;20&quot;/&gt;wx:&lt;/w:rPr&gt;&lt;m:t&gt;set&lt;/m:t&gt;wx:&lt;/m:r&gt;&lt;/m:sub&gt;&lt;/m:sSubwx:&gt;&lt;/m:e&gt;&lt;/m:func&gt;&lt;/m:e&gt;&lt;wx:/m:d&gt;&lt;m:r&gt;&lt;w:rPr&gt;&lt;w:rFonts w:ascii=&quot;Cambria Math&quot; w:fareast=&quot;绛夌嚎&quot; w:h-ansi=w:x:&quot;Cambria Math&quot;/&gt;&lt;wx:font Max:wx:val=&quot;Cambria Math&quot;/&gt;&lt;w:wx:i/&gt;&lt;w:sz-cs w:val=&quot;20&quot;/&gt;&lt;wx:/w:rPr&gt;&lt;m:t&gt; &lt;/m:t&gt;&lt;/m:r&gt;wx:&lt;/m:oMath&gt;&lt;/m:oMathPara&gt;&lt;wx:/w:p&gt;&lt;w:sectPr wsp:rsidR=wx:&quot;00000000&quot;&gt;&lt;w:pgSz w:w=&quot;12wx: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EF56F4">
              <w:rPr>
                <w:rFonts w:ascii="Times" w:eastAsia="等线" w:hAnsi="Times" w:cs="Times New Roman"/>
                <w:sz w:val="20"/>
                <w:szCs w:val="20"/>
                <w:lang w:val="en-GB" w:eastAsia="en-US"/>
              </w:rPr>
              <w:fldChar w:fldCharType="end"/>
            </w:r>
            <w:r w:rsidRPr="00EF56F4">
              <w:rPr>
                <w:rFonts w:ascii="Times" w:eastAsia="等线" w:hAnsi="Times" w:cs="Times New Roman"/>
                <w:sz w:val="20"/>
                <w:szCs w:val="20"/>
                <w:lang w:val="en-GB" w:eastAsia="en-US"/>
              </w:rPr>
              <w:t xml:space="preserve">bits, where </w:t>
            </w:r>
            <w:r w:rsidRPr="00EF56F4">
              <w:rPr>
                <w:rFonts w:ascii="Times" w:eastAsia="等线" w:hAnsi="Times" w:cs="Times New Roman"/>
                <w:sz w:val="20"/>
                <w:szCs w:val="20"/>
                <w:lang w:val="en-GB" w:eastAsia="en-US"/>
              </w:rPr>
              <w:fldChar w:fldCharType="begin"/>
            </w:r>
            <w:r w:rsidRPr="00EF56F4">
              <w:rPr>
                <w:rFonts w:ascii="Times" w:eastAsia="等线" w:hAnsi="Times" w:cs="Times New Roman"/>
                <w:sz w:val="20"/>
                <w:szCs w:val="20"/>
                <w:lang w:val="en-GB" w:eastAsia="en-US"/>
              </w:rPr>
              <w:instrText xml:space="preserve"> QUOTE </w:instrText>
            </w:r>
            <w:r w:rsidRPr="00EF56F4">
              <w:rPr>
                <w:rFonts w:ascii="Times" w:eastAsia="Batang" w:hAnsi="Times" w:cs="Times New Roman"/>
                <w:position w:val="-4"/>
                <w:sz w:val="20"/>
                <w:szCs w:val="24"/>
                <w:lang w:val="en-GB" w:eastAsia="en-US"/>
              </w:rPr>
              <w:pict w14:anchorId="1E00633D">
                <v:shape id="_x0000_i1109" type="#_x0000_t75" style="width:17.4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19&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97D19&quot; wsp:rsidRDefault=&quot;00C97D19&quot; wsp:rsidP=&quot;00C97D19&quot;&gt;&lt;m:oMathPara&gt;&lt;m:oMath&gt;&lt;m:sSub&gt;&lt;m:sSubPr&gt;&lt;m:ctrlPr&gt;&lt;w:rPr&gt;&lt;w:rFonts w:ascii=&quot;Cambria Math&quot; w:fareast=&quot;绛夌嚎&quot; w:h-ansi=&quot;Cambria Math&quot;/&gt;&lt;wx:font wx:val=&quot;Cambria Math&quot;/&gt;&lt;w:i/&gt;&lt;w:wx:wx:wx:wx:wx:wx:wx:wx:sz-cs w:val=&quot;20&quot;/&gt;&lt;/w:rPr&gt;&lt;/m:ctrlPr&gt;&lt;/m:sSubPr&gt;&lt;m:e&gt;&lt;m:r&gt;&lt;w:rPr&gt;&lt;w:rFonts w:ascii=&quot;Cambria Math&quot; w:fareast=&quot;绛夌嚎&quot; w:h-ansi=&quot;Cambria Math&quot;/&gt;&lt;wx:font wx:val=&quot;Cambria Math&quot;/&gt;&lt;w:i/&gt;&lt;w:sz-cs w:val=&quot;20&quot;/&gt;&lt;/w:rPr&gt;&lt;m:t&gt;N&lt;/m:t&gt;&lt;/m:r&gt;&lt;/m:e&gt;&lt;wx:m:swx:ub&gt;wx:&lt;m:wx:r&gt;&lt;wx:w:rwx:Pr&gt;wx:&lt;w:wx:rFonts w:ascii=&quot;Cambria Math&quot; w:fareast=&quot;绛夌嚎&quot; w:h-ansi=&quot;Cambria Math&quot;/&gt;&lt;wx:font wx:val=&quot;Cambria Math&quot;/&gt;&lt;w:i/&gt;&lt;w:sz-cs w:val=&quot;20&quot;/&gt;&lt;/w:rPr&gt;&lt;m:t&gt;set&lt;/m:t&gt;&lt;/m:r&gt;&lt;/m:sub&gt;&lt;/m:sSub&gt;&lt;/m:oMath&gt;&lt;/m:oMathPara&gt;&lt;/w:p&gt;&lt;w:sewx:ctPr wwx:sp:rsiwx:dR=&quot;00wx:000000wx:&quot;&gt;&lt;w:pwx:gSz w:wx:w=&quot;122wx: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56F4">
              <w:rPr>
                <w:rFonts w:ascii="Times" w:eastAsia="等线" w:hAnsi="Times" w:cs="Times New Roman"/>
                <w:sz w:val="20"/>
                <w:szCs w:val="20"/>
                <w:lang w:val="en-GB" w:eastAsia="en-US"/>
              </w:rPr>
              <w:instrText xml:space="preserve"> </w:instrText>
            </w:r>
            <w:r w:rsidRPr="00EF56F4">
              <w:rPr>
                <w:rFonts w:ascii="Times" w:eastAsia="等线" w:hAnsi="Times" w:cs="Times New Roman"/>
                <w:sz w:val="20"/>
                <w:szCs w:val="20"/>
                <w:lang w:val="en-GB" w:eastAsia="en-US"/>
              </w:rPr>
              <w:fldChar w:fldCharType="separate"/>
            </w:r>
            <w:r w:rsidRPr="00EF56F4">
              <w:rPr>
                <w:rFonts w:ascii="Times" w:eastAsia="Batang" w:hAnsi="Times" w:cs="Times New Roman"/>
                <w:position w:val="-4"/>
                <w:sz w:val="20"/>
                <w:szCs w:val="24"/>
                <w:lang w:val="en-GB" w:eastAsia="en-US"/>
              </w:rPr>
              <w:pict w14:anchorId="0FEBE03F">
                <v:shape id="_x0000_i1110" type="#_x0000_t75" style="width:17.4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19&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97D19&quot; wsp:rsidRDefault=&quot;00C97D19&quot; wsp:rsidP=&quot;00C97D19&quot;&gt;&lt;m:oMathPara&gt;&lt;m:oMath&gt;&lt;m:sSub&gt;&lt;m:sSubPr&gt;&lt;m:ctrlPr&gt;&lt;w:rPr&gt;&lt;w:rFonts w:ascii=&quot;Cambria Math&quot; w:fareast=&quot;绛夌嚎&quot; w:h-ansi=&quot;Cambria Math&quot;/&gt;&lt;wx:font wx:val=&quot;Cambria Math&quot;/&gt;&lt;w:i/&gt;&lt;w:wx:wx:wx:wx:wx:wx:wx:wx:sz-cs w:val=&quot;20&quot;/&gt;&lt;/w:rPr&gt;&lt;/m:ctrlPr&gt;&lt;/m:sSubPr&gt;&lt;m:e&gt;&lt;m:r&gt;&lt;w:rPr&gt;&lt;w:rFonts w:ascii=&quot;Cambria Math&quot; w:fareast=&quot;绛夌嚎&quot; w:h-ansi=&quot;Cambria Math&quot;/&gt;&lt;wx:font wx:val=&quot;Cambria Math&quot;/&gt;&lt;w:i/&gt;&lt;w:sz-cs w:val=&quot;20&quot;/&gt;&lt;/w:rPr&gt;&lt;m:t&gt;N&lt;/m:t&gt;&lt;/m:r&gt;&lt;/m:e&gt;&lt;wx:m:swx:ub&gt;wx:&lt;m:wx:r&gt;&lt;wx:w:rwx:Pr&gt;wx:&lt;w:wx:rFonts w:ascii=&quot;Cambria Math&quot; w:fareast=&quot;绛夌嚎&quot; w:h-ansi=&quot;Cambria Math&quot;/&gt;&lt;wx:font wx:val=&quot;Cambria Math&quot;/&gt;&lt;w:i/&gt;&lt;w:sz-cs w:val=&quot;20&quot;/&gt;&lt;/w:rPr&gt;&lt;m:t&gt;set&lt;/m:t&gt;&lt;/m:r&gt;&lt;/m:sub&gt;&lt;/m:sSub&gt;&lt;/m:oMath&gt;&lt;/m:oMathPara&gt;&lt;/w:p&gt;&lt;w:sewx:ctPr wwx:sp:rsiwx:dR=&quot;00wx:000000wx:&quot;&gt;&lt;w:pwx:gSz w:wx:w=&quot;122wx: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56F4">
              <w:rPr>
                <w:rFonts w:ascii="Times" w:eastAsia="等线" w:hAnsi="Times" w:cs="Times New Roman"/>
                <w:sz w:val="20"/>
                <w:szCs w:val="20"/>
                <w:lang w:val="en-GB" w:eastAsia="en-US"/>
              </w:rPr>
              <w:fldChar w:fldCharType="end"/>
            </w:r>
            <w:r w:rsidRPr="00EF56F4">
              <w:rPr>
                <w:rFonts w:ascii="Times" w:eastAsia="等线" w:hAnsi="Times" w:cs="Times New Roman"/>
                <w:sz w:val="20"/>
                <w:szCs w:val="20"/>
                <w:lang w:val="en-GB" w:eastAsia="en-US"/>
              </w:rPr>
              <w:t xml:space="preserve"> is the number of </w:t>
            </w:r>
            <w:proofErr w:type="gramStart"/>
            <w:r w:rsidRPr="00EF56F4">
              <w:rPr>
                <w:rFonts w:ascii="Times" w:eastAsia="等线" w:hAnsi="Times" w:cs="Times New Roman"/>
                <w:sz w:val="20"/>
                <w:szCs w:val="20"/>
                <w:lang w:val="en-GB" w:eastAsia="en-US"/>
              </w:rPr>
              <w:t>cell</w:t>
            </w:r>
            <w:proofErr w:type="gramEnd"/>
            <w:r w:rsidRPr="00EF56F4">
              <w:rPr>
                <w:rFonts w:ascii="Times" w:eastAsia="等线" w:hAnsi="Times" w:cs="Times New Roman"/>
                <w:sz w:val="20"/>
                <w:szCs w:val="20"/>
                <w:lang w:val="en-GB" w:eastAsia="en-US"/>
              </w:rPr>
              <w:t xml:space="preserve"> sets which are configured by </w:t>
            </w:r>
            <w:r w:rsidRPr="00EF56F4">
              <w:rPr>
                <w:rFonts w:ascii="Times" w:eastAsia="等线" w:hAnsi="Times" w:cs="Times New Roman" w:hint="eastAsia"/>
                <w:sz w:val="20"/>
                <w:szCs w:val="20"/>
                <w:lang w:val="en-GB" w:eastAsia="en-US"/>
              </w:rPr>
              <w:t>higher layer parameter</w:t>
            </w:r>
            <w:r w:rsidRPr="00EF56F4">
              <w:rPr>
                <w:rFonts w:ascii="Times" w:eastAsia="等线" w:hAnsi="Times" w:cs="Times New Roman"/>
                <w:sz w:val="20"/>
                <w:szCs w:val="20"/>
                <w:lang w:val="en-GB" w:eastAsia="en-US"/>
              </w:rPr>
              <w:t xml:space="preserve"> </w:t>
            </w:r>
            <w:r w:rsidRPr="00EF56F4">
              <w:rPr>
                <w:rFonts w:ascii="Times" w:eastAsia="等线" w:hAnsi="Times" w:cs="Times New Roman"/>
                <w:i/>
                <w:sz w:val="20"/>
                <w:szCs w:val="20"/>
                <w:lang w:val="en-GB" w:eastAsia="en-US"/>
              </w:rPr>
              <w:t>mc-DCI-SetofCellsToAddModList</w:t>
            </w:r>
            <w:r w:rsidRPr="00EF56F4">
              <w:rPr>
                <w:rFonts w:ascii="Times" w:eastAsia="等线" w:hAnsi="Times" w:cs="Times New Roman"/>
                <w:sz w:val="20"/>
                <w:szCs w:val="20"/>
                <w:lang w:val="en-GB" w:eastAsia="en-US"/>
              </w:rPr>
              <w:t xml:space="preserve"> to be respectively scheduled by DCI format 0_3</w:t>
            </w:r>
            <w:r w:rsidRPr="00EF56F4">
              <w:rPr>
                <w:rFonts w:ascii="Times" w:eastAsia="等线" w:hAnsi="Times" w:cs="Times New Roman" w:hint="eastAsia"/>
                <w:sz w:val="20"/>
                <w:szCs w:val="20"/>
                <w:lang w:val="en-GB" w:eastAsia="en-US"/>
              </w:rPr>
              <w:t>/</w:t>
            </w:r>
            <w:r w:rsidRPr="00EF56F4">
              <w:rPr>
                <w:rFonts w:ascii="Times" w:eastAsia="等线" w:hAnsi="Times" w:cs="Times New Roman"/>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EF56F4">
              <w:rPr>
                <w:rFonts w:ascii="Times" w:eastAsia="等线" w:hAnsi="Times" w:cs="Times New Roman"/>
                <w:i/>
                <w:sz w:val="20"/>
                <w:szCs w:val="20"/>
                <w:lang w:val="en-GB" w:eastAsia="en-US"/>
              </w:rPr>
              <w:t xml:space="preserve"> mc-DCI-SetofCellsToAddModList</w:t>
            </w:r>
            <w:r w:rsidRPr="00EF56F4">
              <w:rPr>
                <w:rFonts w:ascii="Times" w:eastAsia="等线" w:hAnsi="Times" w:cs="Times New Roman"/>
                <w:sz w:val="20"/>
                <w:szCs w:val="20"/>
                <w:lang w:val="en-GB" w:eastAsia="en-US"/>
              </w:rPr>
              <w:t xml:space="preserve">. </w:t>
            </w:r>
          </w:p>
          <w:p w14:paraId="127BFBEA" w14:textId="77777777" w:rsidR="00EF56F4" w:rsidRPr="00EF56F4" w:rsidRDefault="00EF56F4" w:rsidP="00EF56F4">
            <w:pPr>
              <w:adjustRightInd w:val="0"/>
              <w:snapToGrid w:val="0"/>
              <w:spacing w:beforeLines="100" w:before="240" w:after="120" w:line="240" w:lineRule="auto"/>
              <w:rPr>
                <w:rFonts w:ascii="Times" w:eastAsia="等线" w:hAnsi="Times" w:cs="Times New Roman"/>
                <w:sz w:val="20"/>
                <w:szCs w:val="20"/>
                <w:lang w:val="en-GB" w:eastAsia="en-US"/>
              </w:rPr>
            </w:pPr>
            <w:r w:rsidRPr="00EF56F4">
              <w:rPr>
                <w:rFonts w:ascii="Times" w:eastAsia="宋体" w:hAnsi="Times" w:cs="Times New Roman"/>
                <w:sz w:val="20"/>
                <w:szCs w:val="20"/>
                <w:lang w:val="en-GB" w:eastAsia="en-US"/>
              </w:rPr>
              <w:t>…</w:t>
            </w:r>
          </w:p>
        </w:tc>
      </w:tr>
    </w:tbl>
    <w:p w14:paraId="594F0491" w14:textId="77777777" w:rsidR="008333EB" w:rsidRPr="008333EB" w:rsidRDefault="008333EB" w:rsidP="008333EB">
      <w:pPr>
        <w:pStyle w:val="BodyText"/>
        <w:rPr>
          <w:lang w:val="en-GB"/>
        </w:rPr>
      </w:pPr>
    </w:p>
    <w:p w14:paraId="476F0238" w14:textId="77777777" w:rsidR="008333EB" w:rsidRDefault="008333EB" w:rsidP="008333EB">
      <w:pPr>
        <w:pStyle w:val="BodyText"/>
        <w:rPr>
          <w:lang w:val="en-US"/>
        </w:rPr>
      </w:pPr>
      <w:r>
        <w:t>Hence, i</w:t>
      </w:r>
      <w:r w:rsidRPr="00593E99">
        <w:t xml:space="preserve">n this contribution, </w:t>
      </w:r>
      <w:r>
        <w:rPr>
          <w:lang w:val="en-US"/>
        </w:rPr>
        <w:t xml:space="preserve">we further present our </w:t>
      </w:r>
      <w:r w:rsidRPr="00593E99">
        <w:t xml:space="preserve">views </w:t>
      </w:r>
      <w:r>
        <w:rPr>
          <w:lang w:val="en-US"/>
        </w:rPr>
        <w:t>on remaining issues on Rel-19 MCE</w:t>
      </w:r>
      <w:r w:rsidRPr="00593E99">
        <w:t>.</w:t>
      </w:r>
      <w:r>
        <w:rPr>
          <w:lang w:val="en-US"/>
        </w:rPr>
        <w:t xml:space="preserve"> </w:t>
      </w:r>
    </w:p>
    <w:p w14:paraId="09BAAC22" w14:textId="77777777" w:rsidR="008333EB" w:rsidRDefault="008333EB" w:rsidP="008333E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351C3FA" w14:textId="2A1A8E87" w:rsidR="00E413E9" w:rsidRDefault="008571A3" w:rsidP="00E413E9">
      <w:pPr>
        <w:pStyle w:val="Heading2"/>
        <w:rPr>
          <w:lang w:eastAsia="zh-CN"/>
        </w:rPr>
      </w:pPr>
      <w:r>
        <w:rPr>
          <w:rFonts w:hint="eastAsia"/>
          <w:lang w:eastAsia="zh-CN"/>
        </w:rPr>
        <w:t>Text proposal</w:t>
      </w:r>
      <w:r w:rsidR="00A41058">
        <w:rPr>
          <w:rFonts w:hint="eastAsia"/>
          <w:lang w:eastAsia="zh-CN"/>
        </w:rPr>
        <w:t xml:space="preserve"> for </w:t>
      </w:r>
      <w:r>
        <w:rPr>
          <w:rFonts w:hint="eastAsia"/>
          <w:lang w:eastAsia="zh-CN"/>
        </w:rPr>
        <w:t>TS38.21</w:t>
      </w:r>
      <w:r w:rsidR="00DA78DF">
        <w:rPr>
          <w:rFonts w:hint="eastAsia"/>
          <w:lang w:eastAsia="zh-CN"/>
        </w:rPr>
        <w:t>2</w:t>
      </w:r>
    </w:p>
    <w:p w14:paraId="10130C77" w14:textId="77777777" w:rsidR="00DA78DF" w:rsidRPr="00DA78DF" w:rsidRDefault="00DA78DF" w:rsidP="00DA78DF">
      <w:pPr>
        <w:autoSpaceDE w:val="0"/>
        <w:autoSpaceDN w:val="0"/>
        <w:adjustRightInd w:val="0"/>
        <w:snapToGrid w:val="0"/>
        <w:spacing w:beforeLines="100" w:before="240" w:after="120" w:line="240" w:lineRule="auto"/>
        <w:jc w:val="both"/>
        <w:rPr>
          <w:rFonts w:ascii="Times New Roman" w:eastAsia="宋体" w:hAnsi="Times New Roman" w:cs="Times New Roman"/>
          <w:sz w:val="20"/>
          <w:szCs w:val="20"/>
        </w:rPr>
      </w:pPr>
      <w:r w:rsidRPr="00DA78DF">
        <w:rPr>
          <w:rFonts w:ascii="Times New Roman" w:eastAsia="宋体" w:hAnsi="Times New Roman" w:cs="Times New Roman" w:hint="eastAsia"/>
          <w:sz w:val="20"/>
          <w:szCs w:val="20"/>
        </w:rPr>
        <w:t>As agreed in RAN1#120 meeting, we have below agreements on NDI/RV determination in DCI format 0_3/1_3:</w:t>
      </w:r>
    </w:p>
    <w:tbl>
      <w:tblPr>
        <w:tblStyle w:val="TableGrid30"/>
        <w:tblW w:w="0" w:type="auto"/>
        <w:tblLook w:val="04A0" w:firstRow="1" w:lastRow="0" w:firstColumn="1" w:lastColumn="0" w:noHBand="0" w:noVBand="1"/>
      </w:tblPr>
      <w:tblGrid>
        <w:gridCol w:w="9307"/>
      </w:tblGrid>
      <w:tr w:rsidR="00DA78DF" w:rsidRPr="00DA78DF" w14:paraId="1A1C2C44" w14:textId="77777777" w:rsidTr="000718F7">
        <w:tc>
          <w:tcPr>
            <w:tcW w:w="9362" w:type="dxa"/>
          </w:tcPr>
          <w:p w14:paraId="45D1EED2" w14:textId="77777777" w:rsidR="00DA78DF" w:rsidRPr="00DA78DF" w:rsidRDefault="00DA78DF" w:rsidP="00DA78DF">
            <w:pPr>
              <w:rPr>
                <w:rFonts w:ascii="Times" w:hAnsi="Times"/>
                <w:highlight w:val="green"/>
                <w:lang w:val="en-GB"/>
              </w:rPr>
            </w:pPr>
            <w:r w:rsidRPr="00DA78DF">
              <w:rPr>
                <w:rFonts w:ascii="Times" w:hAnsi="Times" w:hint="eastAsia"/>
                <w:highlight w:val="green"/>
                <w:lang w:val="en-GB"/>
              </w:rPr>
              <w:t>Agreement</w:t>
            </w:r>
          </w:p>
          <w:p w14:paraId="21C3D3F8" w14:textId="77777777" w:rsidR="00DA78DF" w:rsidRPr="00DA78DF" w:rsidRDefault="00DA78DF" w:rsidP="00DA78DF">
            <w:pPr>
              <w:numPr>
                <w:ilvl w:val="0"/>
                <w:numId w:val="11"/>
              </w:numPr>
              <w:snapToGrid w:val="0"/>
              <w:spacing w:after="60"/>
              <w:rPr>
                <w:rFonts w:ascii="Times" w:hAnsi="Times"/>
                <w:lang w:val="en-GB" w:eastAsia="en-US"/>
              </w:rPr>
            </w:pPr>
            <w:r w:rsidRPr="00DA78DF">
              <w:rPr>
                <w:rFonts w:ascii="Times" w:hAnsi="Times"/>
                <w:lang w:val="en-GB" w:eastAsia="en-US"/>
              </w:rPr>
              <w:t xml:space="preserve">For NDI indication in DCI format 0_3/1_3 for </w:t>
            </w:r>
            <w:r w:rsidRPr="00DA78DF">
              <w:rPr>
                <w:rFonts w:ascii="Times" w:hAnsi="Times" w:hint="eastAsia"/>
                <w:lang w:val="en-GB"/>
              </w:rPr>
              <w:t>a TB</w:t>
            </w:r>
            <w:r w:rsidRPr="00DA78DF">
              <w:rPr>
                <w:rFonts w:ascii="Times" w:hAnsi="Times"/>
                <w:lang w:val="en-GB" w:eastAsia="en-US"/>
              </w:rPr>
              <w:t>,</w:t>
            </w:r>
          </w:p>
          <w:p w14:paraId="70A79739" w14:textId="77777777" w:rsidR="00DA78DF" w:rsidRPr="00DA78DF" w:rsidRDefault="00DA78DF" w:rsidP="00DA78DF">
            <w:pPr>
              <w:numPr>
                <w:ilvl w:val="1"/>
                <w:numId w:val="11"/>
              </w:numPr>
              <w:snapToGrid w:val="0"/>
              <w:spacing w:after="60"/>
              <w:rPr>
                <w:rFonts w:ascii="Times" w:hAnsi="Times"/>
                <w:lang w:val="en-GB" w:eastAsia="en-US"/>
              </w:rPr>
            </w:pPr>
            <w:r w:rsidRPr="00DA78DF">
              <w:rPr>
                <w:rFonts w:ascii="Times" w:hAnsi="Times"/>
                <w:lang w:val="en-GB" w:eastAsia="en-US"/>
              </w:rPr>
              <w:t>Option 1 is adopted.</w:t>
            </w:r>
          </w:p>
          <w:p w14:paraId="68616682" w14:textId="77777777" w:rsidR="00DA78DF" w:rsidRPr="00DA78DF" w:rsidRDefault="00DA78DF" w:rsidP="00DA78DF">
            <w:pPr>
              <w:snapToGrid w:val="0"/>
              <w:spacing w:after="60"/>
              <w:rPr>
                <w:rFonts w:ascii="Times" w:hAnsi="Times"/>
                <w:lang w:val="en-GB" w:eastAsia="en-US"/>
              </w:rPr>
            </w:pPr>
          </w:p>
          <w:p w14:paraId="7BA66C5A" w14:textId="77777777" w:rsidR="00DA78DF" w:rsidRPr="00DA78DF" w:rsidRDefault="00DA78DF" w:rsidP="00DA78DF">
            <w:pPr>
              <w:rPr>
                <w:rFonts w:ascii="Times" w:hAnsi="Times"/>
                <w:highlight w:val="green"/>
                <w:lang w:val="en-GB"/>
              </w:rPr>
            </w:pPr>
            <w:r w:rsidRPr="00DA78DF">
              <w:rPr>
                <w:rFonts w:ascii="Times" w:hAnsi="Times" w:hint="eastAsia"/>
                <w:highlight w:val="green"/>
                <w:lang w:val="en-GB"/>
              </w:rPr>
              <w:t>Agreement</w:t>
            </w:r>
          </w:p>
          <w:p w14:paraId="3A97C4D0" w14:textId="77777777" w:rsidR="00DA78DF" w:rsidRPr="00DA78DF" w:rsidRDefault="00DA78DF" w:rsidP="00DA78DF">
            <w:pPr>
              <w:numPr>
                <w:ilvl w:val="0"/>
                <w:numId w:val="11"/>
              </w:numPr>
              <w:snapToGrid w:val="0"/>
              <w:spacing w:after="60"/>
              <w:rPr>
                <w:rFonts w:ascii="Times" w:hAnsi="Times"/>
                <w:lang w:val="en-GB" w:eastAsia="en-US"/>
              </w:rPr>
            </w:pPr>
            <w:r w:rsidRPr="00DA78DF">
              <w:rPr>
                <w:rFonts w:ascii="Times" w:hAnsi="Times"/>
                <w:lang w:val="en-GB" w:eastAsia="en-US"/>
              </w:rPr>
              <w:t xml:space="preserve">For </w:t>
            </w:r>
            <w:r w:rsidRPr="00DA78DF">
              <w:rPr>
                <w:rFonts w:ascii="Times" w:hAnsi="Times" w:hint="eastAsia"/>
                <w:lang w:val="en-GB"/>
              </w:rPr>
              <w:t xml:space="preserve">RV </w:t>
            </w:r>
            <w:r w:rsidRPr="00DA78DF">
              <w:rPr>
                <w:rFonts w:ascii="Times" w:hAnsi="Times"/>
                <w:lang w:val="en-GB" w:eastAsia="en-US"/>
              </w:rPr>
              <w:t xml:space="preserve">indication in DCI format 0_3/1_3 for </w:t>
            </w:r>
            <w:r w:rsidRPr="00DA78DF">
              <w:rPr>
                <w:rFonts w:ascii="Times" w:hAnsi="Times" w:hint="eastAsia"/>
                <w:lang w:val="en-GB"/>
              </w:rPr>
              <w:t>a TB</w:t>
            </w:r>
            <w:r w:rsidRPr="00DA78DF">
              <w:rPr>
                <w:rFonts w:ascii="Times" w:hAnsi="Times"/>
                <w:lang w:val="en-GB" w:eastAsia="en-US"/>
              </w:rPr>
              <w:t>,</w:t>
            </w:r>
          </w:p>
          <w:p w14:paraId="6B662CD0" w14:textId="77777777" w:rsidR="00DA78DF" w:rsidRPr="00DA78DF" w:rsidRDefault="00DA78DF" w:rsidP="00DA78DF">
            <w:pPr>
              <w:numPr>
                <w:ilvl w:val="1"/>
                <w:numId w:val="11"/>
              </w:numPr>
              <w:snapToGrid w:val="0"/>
              <w:spacing w:after="60"/>
              <w:rPr>
                <w:rFonts w:ascii="Times" w:hAnsi="Times"/>
                <w:lang w:val="en-GB" w:eastAsia="en-US"/>
              </w:rPr>
            </w:pPr>
            <w:r w:rsidRPr="00DA78DF">
              <w:rPr>
                <w:rFonts w:ascii="Times" w:hAnsi="Times"/>
                <w:lang w:val="en-GB" w:eastAsia="en-US"/>
              </w:rPr>
              <w:t>Option 1 is adopted.</w:t>
            </w:r>
          </w:p>
          <w:p w14:paraId="49D20BD1" w14:textId="77777777" w:rsidR="00DA78DF" w:rsidRPr="00DA78DF" w:rsidRDefault="00DA78DF" w:rsidP="00DA78DF">
            <w:pPr>
              <w:numPr>
                <w:ilvl w:val="0"/>
                <w:numId w:val="11"/>
              </w:numPr>
              <w:snapToGrid w:val="0"/>
              <w:spacing w:after="60"/>
              <w:ind w:left="-360"/>
              <w:rPr>
                <w:lang w:val="en-GB"/>
              </w:rPr>
            </w:pPr>
          </w:p>
        </w:tc>
      </w:tr>
    </w:tbl>
    <w:p w14:paraId="45DAF04A" w14:textId="77777777" w:rsidR="00DA78DF" w:rsidRPr="00DA78DF" w:rsidRDefault="00DA78DF" w:rsidP="00DA78DF">
      <w:pPr>
        <w:snapToGrid w:val="0"/>
        <w:spacing w:after="60" w:line="240" w:lineRule="auto"/>
        <w:rPr>
          <w:rFonts w:ascii="Times" w:eastAsia="宋体" w:hAnsi="Times" w:cs="Times New Roman"/>
          <w:sz w:val="20"/>
          <w:szCs w:val="20"/>
          <w:lang w:val="en-GB"/>
        </w:rPr>
      </w:pPr>
    </w:p>
    <w:p w14:paraId="7B411A93" w14:textId="77777777" w:rsidR="00DA78DF" w:rsidRPr="00DA78DF" w:rsidRDefault="00DA78DF" w:rsidP="00DA78DF">
      <w:pPr>
        <w:snapToGrid w:val="0"/>
        <w:spacing w:after="60" w:line="240" w:lineRule="auto"/>
        <w:rPr>
          <w:rFonts w:ascii="Times" w:eastAsia="Batang" w:hAnsi="Times" w:cs="Times New Roman"/>
          <w:sz w:val="20"/>
          <w:szCs w:val="20"/>
          <w:lang w:val="en-GB" w:eastAsia="en-US"/>
        </w:rPr>
      </w:pPr>
      <w:r w:rsidRPr="00DA78DF">
        <w:rPr>
          <w:rFonts w:ascii="Times" w:eastAsia="宋体" w:hAnsi="Times" w:cs="Times New Roman" w:hint="eastAsia"/>
          <w:sz w:val="20"/>
          <w:szCs w:val="20"/>
          <w:lang w:val="en-GB"/>
        </w:rPr>
        <w:t>Definition of Option 1 for NDI/RV is given below in RAN1#119 meeting:</w:t>
      </w:r>
    </w:p>
    <w:p w14:paraId="0BA5757D" w14:textId="77777777" w:rsidR="00DA78DF" w:rsidRPr="00DA78DF" w:rsidRDefault="00DA78DF" w:rsidP="00DA78DF">
      <w:pPr>
        <w:numPr>
          <w:ilvl w:val="0"/>
          <w:numId w:val="11"/>
        </w:numPr>
        <w:snapToGrid w:val="0"/>
        <w:spacing w:after="60" w:line="240" w:lineRule="auto"/>
        <w:rPr>
          <w:rFonts w:ascii="Times" w:eastAsia="Batang" w:hAnsi="Times" w:cs="Times New Roman"/>
          <w:sz w:val="20"/>
          <w:szCs w:val="20"/>
          <w:lang w:val="en-GB" w:eastAsia="en-US"/>
        </w:rPr>
      </w:pPr>
      <w:r w:rsidRPr="00DA78DF">
        <w:rPr>
          <w:rFonts w:ascii="Times New Roman" w:eastAsia="Times New Roman" w:hAnsi="Times New Roman" w:cs="Times New Roman"/>
          <w:sz w:val="20"/>
          <w:szCs w:val="20"/>
        </w:rPr>
        <w:t>For NDI indication in DCI format 0_3/1_3 for TB1,</w:t>
      </w:r>
      <w:r w:rsidRPr="00DA78DF">
        <w:rPr>
          <w:rFonts w:ascii="Times New Roman" w:eastAsia="等线" w:hAnsi="Times New Roman" w:cs="Times New Roman" w:hint="eastAsia"/>
          <w:sz w:val="20"/>
          <w:szCs w:val="20"/>
        </w:rPr>
        <w:t xml:space="preserve"> further study</w:t>
      </w:r>
    </w:p>
    <w:p w14:paraId="6598E817" w14:textId="77777777" w:rsidR="00DA78DF" w:rsidRPr="00DA78DF" w:rsidRDefault="00DA78DF" w:rsidP="00DA78DF">
      <w:pPr>
        <w:numPr>
          <w:ilvl w:val="1"/>
          <w:numId w:val="11"/>
        </w:numPr>
        <w:snapToGrid w:val="0"/>
        <w:spacing w:after="60" w:line="240" w:lineRule="auto"/>
        <w:rPr>
          <w:rFonts w:ascii="Times" w:eastAsia="Batang" w:hAnsi="Times" w:cs="Times New Roman"/>
          <w:sz w:val="20"/>
          <w:szCs w:val="20"/>
          <w:lang w:val="en-GB" w:eastAsia="en-US"/>
        </w:rPr>
      </w:pPr>
      <w:r w:rsidRPr="00DA78DF">
        <w:rPr>
          <w:rFonts w:ascii="Times" w:eastAsia="Batang" w:hAnsi="Times" w:cs="Times New Roman"/>
          <w:sz w:val="20"/>
          <w:szCs w:val="20"/>
          <w:lang w:val="en-GB" w:eastAsia="en-US"/>
        </w:rPr>
        <w:t xml:space="preserve">Option 1: For each block of NDI field, the number of bits is equal to the maximum number of schedulable </w:t>
      </w:r>
      <w:r w:rsidRPr="00DA78DF">
        <w:rPr>
          <w:rFonts w:ascii="Times" w:eastAsia="等线" w:hAnsi="Times" w:cs="Times New Roman" w:hint="eastAsia"/>
          <w:sz w:val="20"/>
          <w:szCs w:val="20"/>
          <w:lang w:val="en-GB" w:eastAsia="en-US"/>
        </w:rPr>
        <w:t>PUSCH</w:t>
      </w:r>
      <w:r w:rsidRPr="00DA78DF">
        <w:rPr>
          <w:rFonts w:ascii="Times" w:eastAsia="Batang" w:hAnsi="Times" w:cs="Times New Roman"/>
          <w:sz w:val="20"/>
          <w:szCs w:val="20"/>
          <w:lang w:val="en-GB" w:eastAsia="en-US"/>
        </w:rPr>
        <w:t>s</w:t>
      </w:r>
      <w:r w:rsidRPr="00DA78DF">
        <w:rPr>
          <w:rFonts w:ascii="Times" w:eastAsia="等线" w:hAnsi="Times" w:cs="Times New Roman" w:hint="eastAsia"/>
          <w:sz w:val="20"/>
          <w:szCs w:val="20"/>
          <w:lang w:val="en-GB" w:eastAsia="en-US"/>
        </w:rPr>
        <w:t>/PDSCHs</w:t>
      </w:r>
      <w:r w:rsidRPr="00DA78DF">
        <w:rPr>
          <w:rFonts w:ascii="Times" w:eastAsia="Batang" w:hAnsi="Times" w:cs="Times New Roman"/>
          <w:sz w:val="20"/>
          <w:szCs w:val="20"/>
          <w:lang w:val="en-GB" w:eastAsia="en-US"/>
        </w:rPr>
        <w:t xml:space="preserve"> </w:t>
      </w:r>
      <w:r w:rsidRPr="00DA78DF">
        <w:rPr>
          <w:rFonts w:ascii="Times" w:eastAsia="等线" w:hAnsi="Times" w:cs="Times New Roman" w:hint="eastAsia"/>
          <w:sz w:val="20"/>
          <w:szCs w:val="20"/>
          <w:lang w:val="en-GB" w:eastAsia="en-US"/>
        </w:rPr>
        <w:t>on the corresponding cell by the DCI format 0_3/1_3.</w:t>
      </w:r>
    </w:p>
    <w:p w14:paraId="360CB696" w14:textId="77777777" w:rsidR="00DA78DF" w:rsidRPr="00DA78DF" w:rsidRDefault="00DA78DF" w:rsidP="00DA78DF">
      <w:pPr>
        <w:numPr>
          <w:ilvl w:val="2"/>
          <w:numId w:val="11"/>
        </w:numPr>
        <w:snapToGrid w:val="0"/>
        <w:spacing w:after="60" w:line="240" w:lineRule="auto"/>
        <w:rPr>
          <w:rFonts w:ascii="Times" w:eastAsia="Batang" w:hAnsi="Times" w:cs="Times New Roman"/>
          <w:sz w:val="20"/>
          <w:szCs w:val="16"/>
          <w:lang w:val="en-GB" w:eastAsia="en-US"/>
        </w:rPr>
      </w:pPr>
      <w:r w:rsidRPr="00DA78DF">
        <w:rPr>
          <w:rFonts w:ascii="Times" w:eastAsia="等线" w:hAnsi="Times" w:cs="Times New Roman"/>
          <w:sz w:val="20"/>
          <w:szCs w:val="16"/>
          <w:highlight w:val="yellow"/>
          <w:lang w:val="en-GB" w:eastAsia="en-US"/>
        </w:rPr>
        <w:t xml:space="preserve">Maximum number of </w:t>
      </w:r>
      <w:r w:rsidRPr="00DA78DF">
        <w:rPr>
          <w:rFonts w:ascii="Times" w:eastAsia="Batang" w:hAnsi="Times" w:cs="Times New Roman"/>
          <w:sz w:val="20"/>
          <w:szCs w:val="16"/>
          <w:highlight w:val="yellow"/>
          <w:lang w:val="en-GB" w:eastAsia="en-US"/>
        </w:rPr>
        <w:t xml:space="preserve">schedulable </w:t>
      </w:r>
      <w:r w:rsidRPr="00DA78DF">
        <w:rPr>
          <w:rFonts w:ascii="Times" w:eastAsia="等线" w:hAnsi="Times" w:cs="Times New Roman"/>
          <w:sz w:val="20"/>
          <w:szCs w:val="16"/>
          <w:highlight w:val="yellow"/>
          <w:lang w:val="en-GB" w:eastAsia="en-US"/>
        </w:rPr>
        <w:t>PUSCH</w:t>
      </w:r>
      <w:r w:rsidRPr="00DA78DF">
        <w:rPr>
          <w:rFonts w:ascii="Times" w:eastAsia="Batang" w:hAnsi="Times" w:cs="Times New Roman"/>
          <w:sz w:val="20"/>
          <w:szCs w:val="16"/>
          <w:highlight w:val="yellow"/>
          <w:lang w:val="en-GB" w:eastAsia="en-US"/>
        </w:rPr>
        <w:t>s</w:t>
      </w:r>
      <w:r w:rsidRPr="00DA78DF">
        <w:rPr>
          <w:rFonts w:ascii="Times" w:eastAsia="等线" w:hAnsi="Times" w:cs="Times New Roman"/>
          <w:sz w:val="20"/>
          <w:szCs w:val="16"/>
          <w:highlight w:val="yellow"/>
          <w:lang w:val="en-GB" w:eastAsia="en-US"/>
        </w:rPr>
        <w:t>/PDSCHs</w:t>
      </w:r>
      <w:r w:rsidRPr="00DA78DF">
        <w:rPr>
          <w:rFonts w:ascii="Times" w:eastAsia="Batang" w:hAnsi="Times" w:cs="Times New Roman"/>
          <w:sz w:val="20"/>
          <w:szCs w:val="16"/>
          <w:highlight w:val="yellow"/>
          <w:lang w:val="en-GB" w:eastAsia="en-US"/>
        </w:rPr>
        <w:t xml:space="preserve"> </w:t>
      </w:r>
      <w:r w:rsidRPr="00DA78DF">
        <w:rPr>
          <w:rFonts w:ascii="Times" w:eastAsia="等线" w:hAnsi="Times" w:cs="Times New Roman"/>
          <w:sz w:val="20"/>
          <w:szCs w:val="16"/>
          <w:highlight w:val="yellow"/>
          <w:lang w:val="en-GB" w:eastAsia="en-US"/>
        </w:rPr>
        <w:t>on the corresponding cell is determined by TDRA table for the cell</w:t>
      </w:r>
      <w:r w:rsidRPr="00DA78DF">
        <w:rPr>
          <w:rFonts w:ascii="Times" w:eastAsia="等线" w:hAnsi="Times" w:cs="Times New Roman"/>
          <w:sz w:val="20"/>
          <w:szCs w:val="16"/>
          <w:lang w:val="en-GB" w:eastAsia="en-US"/>
        </w:rPr>
        <w:t>.</w:t>
      </w:r>
    </w:p>
    <w:p w14:paraId="20C5787A" w14:textId="77777777" w:rsidR="00DA78DF" w:rsidRPr="00DA78DF" w:rsidRDefault="00DA78DF" w:rsidP="00DA78DF">
      <w:pPr>
        <w:numPr>
          <w:ilvl w:val="0"/>
          <w:numId w:val="11"/>
        </w:numPr>
        <w:snapToGrid w:val="0"/>
        <w:spacing w:after="60" w:line="240" w:lineRule="auto"/>
        <w:rPr>
          <w:rFonts w:ascii="Times" w:eastAsia="Batang" w:hAnsi="Times" w:cs="Times New Roman"/>
          <w:sz w:val="20"/>
          <w:szCs w:val="20"/>
          <w:lang w:val="en-GB" w:eastAsia="en-US"/>
        </w:rPr>
      </w:pPr>
      <w:r w:rsidRPr="00DA78DF">
        <w:rPr>
          <w:rFonts w:ascii="Times New Roman" w:eastAsia="Times New Roman" w:hAnsi="Times New Roman" w:cs="Times New Roman"/>
          <w:sz w:val="20"/>
          <w:szCs w:val="20"/>
        </w:rPr>
        <w:t xml:space="preserve">For RV indication in DCI format 0_3/1_3 for TB1, </w:t>
      </w:r>
      <w:r w:rsidRPr="00DA78DF">
        <w:rPr>
          <w:rFonts w:ascii="Times New Roman" w:eastAsia="等线" w:hAnsi="Times New Roman" w:cs="Times New Roman" w:hint="eastAsia"/>
          <w:sz w:val="20"/>
          <w:szCs w:val="20"/>
        </w:rPr>
        <w:t>further study</w:t>
      </w:r>
    </w:p>
    <w:p w14:paraId="52ABADF2" w14:textId="77777777" w:rsidR="00DA78DF" w:rsidRPr="00DA78DF" w:rsidRDefault="00DA78DF" w:rsidP="00DA78DF">
      <w:pPr>
        <w:numPr>
          <w:ilvl w:val="1"/>
          <w:numId w:val="11"/>
        </w:numPr>
        <w:snapToGrid w:val="0"/>
        <w:spacing w:after="60" w:line="240" w:lineRule="auto"/>
        <w:rPr>
          <w:rFonts w:ascii="Times" w:eastAsia="Batang" w:hAnsi="Times" w:cs="Times New Roman"/>
          <w:sz w:val="20"/>
          <w:szCs w:val="20"/>
          <w:lang w:val="en-GB" w:eastAsia="en-US"/>
        </w:rPr>
      </w:pPr>
      <w:r w:rsidRPr="00DA78DF">
        <w:rPr>
          <w:rFonts w:ascii="Times" w:eastAsia="Batang" w:hAnsi="Times" w:cs="Times New Roman"/>
          <w:sz w:val="20"/>
          <w:szCs w:val="20"/>
          <w:lang w:val="en-GB" w:eastAsia="en-US"/>
        </w:rPr>
        <w:t xml:space="preserve">Option 1: For each block of RV field, the number of bits is equal to the maximum number of schedulable </w:t>
      </w:r>
      <w:r w:rsidRPr="00DA78DF">
        <w:rPr>
          <w:rFonts w:ascii="Times" w:eastAsia="等线" w:hAnsi="Times" w:cs="Times New Roman" w:hint="eastAsia"/>
          <w:sz w:val="20"/>
          <w:szCs w:val="20"/>
          <w:lang w:val="en-GB" w:eastAsia="en-US"/>
        </w:rPr>
        <w:t>PUSCH</w:t>
      </w:r>
      <w:r w:rsidRPr="00DA78DF">
        <w:rPr>
          <w:rFonts w:ascii="Times" w:eastAsia="Batang" w:hAnsi="Times" w:cs="Times New Roman"/>
          <w:sz w:val="20"/>
          <w:szCs w:val="20"/>
          <w:lang w:val="en-GB" w:eastAsia="en-US"/>
        </w:rPr>
        <w:t>s</w:t>
      </w:r>
      <w:r w:rsidRPr="00DA78DF">
        <w:rPr>
          <w:rFonts w:ascii="Times" w:eastAsia="等线" w:hAnsi="Times" w:cs="Times New Roman" w:hint="eastAsia"/>
          <w:sz w:val="20"/>
          <w:szCs w:val="20"/>
          <w:lang w:val="en-GB" w:eastAsia="en-US"/>
        </w:rPr>
        <w:t>/PDSCHs</w:t>
      </w:r>
      <w:r w:rsidRPr="00DA78DF">
        <w:rPr>
          <w:rFonts w:ascii="Times" w:eastAsia="Batang" w:hAnsi="Times" w:cs="Times New Roman"/>
          <w:sz w:val="20"/>
          <w:szCs w:val="20"/>
          <w:lang w:val="en-GB" w:eastAsia="en-US"/>
        </w:rPr>
        <w:t xml:space="preserve"> </w:t>
      </w:r>
      <w:r w:rsidRPr="00DA78DF">
        <w:rPr>
          <w:rFonts w:ascii="Times" w:eastAsia="等线" w:hAnsi="Times" w:cs="Times New Roman" w:hint="eastAsia"/>
          <w:sz w:val="20"/>
          <w:szCs w:val="20"/>
          <w:lang w:val="en-GB" w:eastAsia="en-US"/>
        </w:rPr>
        <w:t>on the corresponding cell by the DCI format 0_3/1_3</w:t>
      </w:r>
      <w:r w:rsidRPr="00DA78DF">
        <w:rPr>
          <w:rFonts w:ascii="Times" w:eastAsia="Batang" w:hAnsi="Times" w:cs="Times New Roman" w:hint="eastAsia"/>
          <w:sz w:val="20"/>
          <w:szCs w:val="20"/>
          <w:lang w:val="en-GB" w:eastAsia="en-US"/>
        </w:rPr>
        <w:t xml:space="preserve"> and number of bits for RV </w:t>
      </w:r>
      <w:r w:rsidRPr="00DA78DF">
        <w:rPr>
          <w:rFonts w:ascii="Times" w:eastAsia="Batang" w:hAnsi="Times" w:cs="Times New Roman"/>
          <w:sz w:val="20"/>
          <w:szCs w:val="20"/>
          <w:lang w:val="en-GB" w:eastAsia="en-US"/>
        </w:rPr>
        <w:t xml:space="preserve">configured </w:t>
      </w:r>
      <w:r w:rsidRPr="00DA78DF">
        <w:rPr>
          <w:rFonts w:ascii="Times" w:eastAsia="Batang" w:hAnsi="Times" w:cs="Times New Roman" w:hint="eastAsia"/>
          <w:sz w:val="20"/>
          <w:szCs w:val="20"/>
          <w:lang w:val="en-GB" w:eastAsia="en-US"/>
        </w:rPr>
        <w:t>for the cell</w:t>
      </w:r>
      <w:r w:rsidRPr="00DA78DF">
        <w:rPr>
          <w:rFonts w:ascii="Times" w:eastAsia="等线" w:hAnsi="Times" w:cs="Times New Roman" w:hint="eastAsia"/>
          <w:sz w:val="20"/>
          <w:szCs w:val="20"/>
          <w:lang w:val="en-GB" w:eastAsia="en-US"/>
        </w:rPr>
        <w:t>.</w:t>
      </w:r>
    </w:p>
    <w:p w14:paraId="1F3CFDA6" w14:textId="77777777" w:rsidR="00DA78DF" w:rsidRPr="00DA78DF" w:rsidRDefault="00DA78DF" w:rsidP="00DA78DF">
      <w:pPr>
        <w:numPr>
          <w:ilvl w:val="2"/>
          <w:numId w:val="11"/>
        </w:numPr>
        <w:snapToGrid w:val="0"/>
        <w:spacing w:after="60" w:line="240" w:lineRule="auto"/>
        <w:rPr>
          <w:rFonts w:ascii="Times" w:eastAsia="Batang" w:hAnsi="Times" w:cs="Times New Roman"/>
          <w:sz w:val="20"/>
          <w:szCs w:val="16"/>
          <w:lang w:val="en-GB" w:eastAsia="en-US"/>
        </w:rPr>
      </w:pPr>
      <w:r w:rsidRPr="00DA78DF">
        <w:rPr>
          <w:rFonts w:ascii="Times" w:eastAsia="等线" w:hAnsi="Times" w:cs="Times New Roman"/>
          <w:sz w:val="20"/>
          <w:szCs w:val="16"/>
          <w:highlight w:val="yellow"/>
          <w:lang w:val="en-GB" w:eastAsia="en-US"/>
        </w:rPr>
        <w:t xml:space="preserve">Maximum number of </w:t>
      </w:r>
      <w:r w:rsidRPr="00DA78DF">
        <w:rPr>
          <w:rFonts w:ascii="Times" w:eastAsia="Batang" w:hAnsi="Times" w:cs="Times New Roman"/>
          <w:sz w:val="20"/>
          <w:szCs w:val="16"/>
          <w:highlight w:val="yellow"/>
          <w:lang w:val="en-GB" w:eastAsia="en-US"/>
        </w:rPr>
        <w:t xml:space="preserve">schedulable </w:t>
      </w:r>
      <w:r w:rsidRPr="00DA78DF">
        <w:rPr>
          <w:rFonts w:ascii="Times" w:eastAsia="等线" w:hAnsi="Times" w:cs="Times New Roman"/>
          <w:sz w:val="20"/>
          <w:szCs w:val="16"/>
          <w:highlight w:val="yellow"/>
          <w:lang w:val="en-GB" w:eastAsia="en-US"/>
        </w:rPr>
        <w:t>PUSCH</w:t>
      </w:r>
      <w:r w:rsidRPr="00DA78DF">
        <w:rPr>
          <w:rFonts w:ascii="Times" w:eastAsia="Batang" w:hAnsi="Times" w:cs="Times New Roman"/>
          <w:sz w:val="20"/>
          <w:szCs w:val="16"/>
          <w:highlight w:val="yellow"/>
          <w:lang w:val="en-GB" w:eastAsia="en-US"/>
        </w:rPr>
        <w:t>s</w:t>
      </w:r>
      <w:r w:rsidRPr="00DA78DF">
        <w:rPr>
          <w:rFonts w:ascii="Times" w:eastAsia="等线" w:hAnsi="Times" w:cs="Times New Roman"/>
          <w:sz w:val="20"/>
          <w:szCs w:val="16"/>
          <w:highlight w:val="yellow"/>
          <w:lang w:val="en-GB" w:eastAsia="en-US"/>
        </w:rPr>
        <w:t>/PDSCHs</w:t>
      </w:r>
      <w:r w:rsidRPr="00DA78DF">
        <w:rPr>
          <w:rFonts w:ascii="Times" w:eastAsia="Batang" w:hAnsi="Times" w:cs="Times New Roman"/>
          <w:sz w:val="20"/>
          <w:szCs w:val="16"/>
          <w:highlight w:val="yellow"/>
          <w:lang w:val="en-GB" w:eastAsia="en-US"/>
        </w:rPr>
        <w:t xml:space="preserve"> </w:t>
      </w:r>
      <w:r w:rsidRPr="00DA78DF">
        <w:rPr>
          <w:rFonts w:ascii="Times" w:eastAsia="等线" w:hAnsi="Times" w:cs="Times New Roman"/>
          <w:sz w:val="20"/>
          <w:szCs w:val="16"/>
          <w:highlight w:val="yellow"/>
          <w:lang w:val="en-GB" w:eastAsia="en-US"/>
        </w:rPr>
        <w:t>on the corresponding cell is determined by TDRA table for the cell</w:t>
      </w:r>
      <w:r w:rsidRPr="00DA78DF">
        <w:rPr>
          <w:rFonts w:ascii="Times" w:eastAsia="等线" w:hAnsi="Times" w:cs="Times New Roman"/>
          <w:sz w:val="20"/>
          <w:szCs w:val="16"/>
          <w:lang w:val="en-GB" w:eastAsia="en-US"/>
        </w:rPr>
        <w:t>.</w:t>
      </w:r>
    </w:p>
    <w:p w14:paraId="106DD30E" w14:textId="77777777" w:rsidR="00A41058" w:rsidRPr="00DA78DF" w:rsidRDefault="00A41058" w:rsidP="00A41058">
      <w:pPr>
        <w:pStyle w:val="BodyText"/>
        <w:spacing w:beforeLines="100" w:before="240"/>
        <w:rPr>
          <w:lang w:val="en-GB" w:eastAsia="zh-CN"/>
        </w:rPr>
      </w:pPr>
    </w:p>
    <w:p w14:paraId="5586E17B" w14:textId="10B6C3BB" w:rsidR="00DA78DF" w:rsidRPr="00DA78DF" w:rsidRDefault="00DA78DF" w:rsidP="00DA78DF">
      <w:pPr>
        <w:overflowPunct w:val="0"/>
        <w:spacing w:after="180"/>
        <w:textAlignment w:val="baseline"/>
        <w:rPr>
          <w:rFonts w:ascii="Times New Roman" w:eastAsia="宋体" w:hAnsi="Times New Roman" w:cs="Times New Roman"/>
          <w:sz w:val="20"/>
          <w:szCs w:val="20"/>
          <w:lang w:val="en-GB"/>
        </w:rPr>
      </w:pPr>
      <w:r w:rsidRPr="00DA78DF">
        <w:rPr>
          <w:rFonts w:ascii="Times" w:eastAsia="等线" w:hAnsi="Times" w:cs="Times New Roman" w:hint="eastAsia"/>
          <w:sz w:val="20"/>
          <w:szCs w:val="16"/>
          <w:lang w:val="en-GB"/>
        </w:rPr>
        <w:t>As shown in above, the m</w:t>
      </w:r>
      <w:r w:rsidRPr="00DA78DF">
        <w:rPr>
          <w:rFonts w:ascii="Times" w:eastAsia="等线" w:hAnsi="Times" w:cs="Times New Roman"/>
          <w:sz w:val="20"/>
          <w:szCs w:val="16"/>
          <w:lang w:val="en-GB" w:eastAsia="en-US"/>
        </w:rPr>
        <w:t xml:space="preserve">aximum number of </w:t>
      </w:r>
      <w:r w:rsidRPr="00DA78DF">
        <w:rPr>
          <w:rFonts w:ascii="Times" w:eastAsia="Batang" w:hAnsi="Times" w:cs="Times New Roman"/>
          <w:sz w:val="20"/>
          <w:szCs w:val="16"/>
          <w:lang w:val="en-GB" w:eastAsia="en-US"/>
        </w:rPr>
        <w:t xml:space="preserve">schedulable </w:t>
      </w:r>
      <w:r w:rsidRPr="00DA78DF">
        <w:rPr>
          <w:rFonts w:ascii="Times" w:eastAsia="等线" w:hAnsi="Times" w:cs="Times New Roman"/>
          <w:sz w:val="20"/>
          <w:szCs w:val="16"/>
          <w:lang w:val="en-GB" w:eastAsia="en-US"/>
        </w:rPr>
        <w:t>PUSCH</w:t>
      </w:r>
      <w:r w:rsidRPr="00DA78DF">
        <w:rPr>
          <w:rFonts w:ascii="Times" w:eastAsia="Batang" w:hAnsi="Times" w:cs="Times New Roman"/>
          <w:sz w:val="20"/>
          <w:szCs w:val="16"/>
          <w:lang w:val="en-GB" w:eastAsia="en-US"/>
        </w:rPr>
        <w:t>s</w:t>
      </w:r>
      <w:r w:rsidRPr="00DA78DF">
        <w:rPr>
          <w:rFonts w:ascii="Times" w:eastAsia="等线" w:hAnsi="Times" w:cs="Times New Roman"/>
          <w:sz w:val="20"/>
          <w:szCs w:val="16"/>
          <w:lang w:val="en-GB" w:eastAsia="en-US"/>
        </w:rPr>
        <w:t>/PDSCHs</w:t>
      </w:r>
      <w:r w:rsidRPr="00DA78DF">
        <w:rPr>
          <w:rFonts w:ascii="Times" w:eastAsia="Batang" w:hAnsi="Times" w:cs="Times New Roman"/>
          <w:sz w:val="20"/>
          <w:szCs w:val="16"/>
          <w:lang w:val="en-GB" w:eastAsia="en-US"/>
        </w:rPr>
        <w:t xml:space="preserve"> </w:t>
      </w:r>
      <w:r w:rsidRPr="00DA78DF">
        <w:rPr>
          <w:rFonts w:ascii="Times" w:eastAsia="等线" w:hAnsi="Times" w:cs="Times New Roman"/>
          <w:sz w:val="20"/>
          <w:szCs w:val="16"/>
          <w:lang w:val="en-GB" w:eastAsia="en-US"/>
        </w:rPr>
        <w:t>on the corresponding cell is determined by TDRA table for the cell</w:t>
      </w:r>
      <w:r w:rsidRPr="00DA78DF">
        <w:rPr>
          <w:rFonts w:ascii="Times" w:eastAsia="等线" w:hAnsi="Times" w:cs="Times New Roman" w:hint="eastAsia"/>
          <w:sz w:val="20"/>
          <w:szCs w:val="16"/>
          <w:lang w:val="en-GB"/>
        </w:rPr>
        <w:t>.</w:t>
      </w:r>
      <w:r w:rsidRPr="00DA78DF">
        <w:rPr>
          <w:rFonts w:ascii="Times New Roman" w:eastAsia="宋体" w:hAnsi="Times New Roman" w:cs="Times New Roman" w:hint="eastAsia"/>
          <w:sz w:val="20"/>
          <w:szCs w:val="20"/>
        </w:rPr>
        <w:t xml:space="preserve"> Correspondingly, it is captured in TS38.212-v19.</w:t>
      </w:r>
      <w:r>
        <w:rPr>
          <w:rFonts w:ascii="Times New Roman" w:eastAsia="宋体" w:hAnsi="Times New Roman" w:cs="Times New Roman" w:hint="eastAsia"/>
          <w:sz w:val="20"/>
          <w:szCs w:val="20"/>
        </w:rPr>
        <w:t>1</w:t>
      </w:r>
      <w:r w:rsidRPr="00DA78DF">
        <w:rPr>
          <w:rFonts w:ascii="Times New Roman" w:eastAsia="宋体" w:hAnsi="Times New Roman" w:cs="Times New Roman" w:hint="eastAsia"/>
          <w:sz w:val="20"/>
          <w:szCs w:val="20"/>
        </w:rPr>
        <w:t xml:space="preserve">.0 as </w:t>
      </w:r>
      <w:r w:rsidRPr="00DA78DF">
        <w:rPr>
          <w:rFonts w:ascii="Times New Roman" w:eastAsia="宋体" w:hAnsi="Times New Roman" w:cs="Times New Roman"/>
          <w:sz w:val="20"/>
          <w:szCs w:val="20"/>
        </w:rPr>
        <w:t>“</w:t>
      </w:r>
      <w:r w:rsidRPr="00DA78DF">
        <w:rPr>
          <w:rFonts w:ascii="Times New Roman" w:eastAsia="等线" w:hAnsi="Times New Roman" w:cs="Times New Roman"/>
          <w:sz w:val="20"/>
          <w:szCs w:val="20"/>
          <w:lang w:val="en-GB"/>
        </w:rPr>
        <w:t xml:space="preserve">If </w:t>
      </w:r>
      <w:r w:rsidRPr="00DA78DF">
        <w:rPr>
          <w:rFonts w:ascii="Times New Roman" w:eastAsia="Batang" w:hAnsi="Times New Roman" w:cs="Times New Roman"/>
          <w:i/>
          <w:sz w:val="20"/>
          <w:szCs w:val="20"/>
          <w:lang w:val="en-GB" w:eastAsia="en-US"/>
        </w:rPr>
        <w:t>pdsch-TimeDomainAllocationListForMultiPDSCH-DCI-1-3</w:t>
      </w:r>
      <w:r w:rsidRPr="00DA78DF">
        <w:rPr>
          <w:rFonts w:ascii="Times New Roman" w:eastAsia="等线" w:hAnsi="Times New Roman" w:cs="Times New Roman"/>
          <w:sz w:val="20"/>
          <w:szCs w:val="20"/>
          <w:lang w:val="en-GB"/>
        </w:rPr>
        <w:t xml:space="preserve"> is configured for a cell,</w:t>
      </w:r>
      <w:r w:rsidRPr="00DA78DF">
        <w:rPr>
          <w:rFonts w:ascii="Times New Roman" w:eastAsia="等线" w:hAnsi="Times New Roman" w:cs="Times New Roman"/>
          <w:sz w:val="20"/>
          <w:szCs w:val="20"/>
          <w:lang w:val="en-GB" w:eastAsia="en-US"/>
        </w:rPr>
        <w:t xml:space="preserve"> </w:t>
      </w:r>
      <w:r w:rsidRPr="00DA78DF">
        <w:rPr>
          <w:rFonts w:ascii="Times New Roman" w:eastAsia="等线" w:hAnsi="Times New Roman" w:cs="Times New Roman"/>
          <w:sz w:val="20"/>
          <w:szCs w:val="20"/>
          <w:highlight w:val="yellow"/>
          <w:lang w:val="en-GB"/>
        </w:rPr>
        <w:t xml:space="preserve">the number of bits for the corresponding block is equal to the maximum number of schedulable PDSCHs </w:t>
      </w:r>
      <w:r w:rsidRPr="00DA78DF">
        <w:rPr>
          <w:rFonts w:ascii="Times New Roman" w:eastAsia="等线" w:hAnsi="Times New Roman" w:cs="Times New Roman"/>
          <w:sz w:val="20"/>
          <w:szCs w:val="20"/>
          <w:highlight w:val="yellow"/>
          <w:lang w:val="en-GB" w:eastAsia="en-US"/>
        </w:rPr>
        <w:t xml:space="preserve">among all entries in the higher layer parameter </w:t>
      </w:r>
      <w:r w:rsidRPr="00DA78DF">
        <w:rPr>
          <w:rFonts w:ascii="Times New Roman" w:eastAsia="Batang" w:hAnsi="Times New Roman" w:cs="Times New Roman"/>
          <w:i/>
          <w:sz w:val="20"/>
          <w:szCs w:val="20"/>
          <w:highlight w:val="yellow"/>
          <w:lang w:val="en-GB" w:eastAsia="en-US"/>
        </w:rPr>
        <w:t>pdsch-TimeDomainAllocationListForMultiPDSCH-DCI-1-3</w:t>
      </w:r>
      <w:r w:rsidRPr="00DA78DF">
        <w:rPr>
          <w:rFonts w:ascii="Times New Roman" w:eastAsia="等线" w:hAnsi="Times New Roman" w:cs="Times New Roman"/>
          <w:sz w:val="20"/>
          <w:szCs w:val="20"/>
          <w:highlight w:val="yellow"/>
          <w:lang w:val="en-GB"/>
        </w:rPr>
        <w:t xml:space="preserve"> for the cell</w:t>
      </w:r>
      <w:r w:rsidRPr="00DA78DF">
        <w:rPr>
          <w:rFonts w:ascii="Times New Roman" w:eastAsia="等线" w:hAnsi="Times New Roman" w:cs="Times New Roman"/>
          <w:sz w:val="20"/>
          <w:szCs w:val="20"/>
          <w:lang w:val="en-GB"/>
        </w:rPr>
        <w:t>”</w:t>
      </w:r>
      <w:r w:rsidRPr="00DA78DF">
        <w:rPr>
          <w:rFonts w:ascii="Times New Roman" w:eastAsia="等线" w:hAnsi="Times New Roman" w:cs="Times New Roman" w:hint="eastAsia"/>
          <w:sz w:val="20"/>
          <w:szCs w:val="20"/>
          <w:lang w:val="en-GB"/>
        </w:rPr>
        <w:t>, and shown in below:</w:t>
      </w:r>
    </w:p>
    <w:p w14:paraId="328508E5" w14:textId="4A7D6466" w:rsidR="00DA78DF" w:rsidRPr="00DA78DF" w:rsidRDefault="00DA78DF" w:rsidP="00DA78DF">
      <w:pPr>
        <w:overflowPunct w:val="0"/>
        <w:spacing w:after="180"/>
        <w:textAlignment w:val="baseline"/>
        <w:rPr>
          <w:rFonts w:ascii="Times New Roman" w:eastAsia="宋体" w:hAnsi="Times New Roman" w:cs="Times New Roman"/>
          <w:sz w:val="20"/>
          <w:szCs w:val="20"/>
        </w:rPr>
      </w:pPr>
      <w:r w:rsidRPr="00DA78DF">
        <w:rPr>
          <w:rFonts w:ascii="Times New Roman" w:eastAsia="宋体" w:hAnsi="Times New Roman" w:cs="Times New Roman" w:hint="eastAsia"/>
          <w:sz w:val="20"/>
          <w:szCs w:val="20"/>
        </w:rPr>
        <w:t>TS38.212-v19.</w:t>
      </w:r>
      <w:r>
        <w:rPr>
          <w:rFonts w:ascii="Times New Roman" w:eastAsia="宋体" w:hAnsi="Times New Roman" w:cs="Times New Roman" w:hint="eastAsia"/>
          <w:sz w:val="20"/>
          <w:szCs w:val="20"/>
        </w:rPr>
        <w:t>1</w:t>
      </w:r>
      <w:r w:rsidRPr="00DA78DF">
        <w:rPr>
          <w:rFonts w:ascii="Times New Roman" w:eastAsia="宋体" w:hAnsi="Times New Roman" w:cs="Times New Roman" w:hint="eastAsia"/>
          <w:sz w:val="20"/>
          <w:szCs w:val="20"/>
        </w:rPr>
        <w:t>.0:</w:t>
      </w:r>
    </w:p>
    <w:tbl>
      <w:tblPr>
        <w:tblStyle w:val="TableGrid20"/>
        <w:tblW w:w="0" w:type="auto"/>
        <w:tblLook w:val="04A0" w:firstRow="1" w:lastRow="0" w:firstColumn="1" w:lastColumn="0" w:noHBand="0" w:noVBand="1"/>
      </w:tblPr>
      <w:tblGrid>
        <w:gridCol w:w="9307"/>
      </w:tblGrid>
      <w:tr w:rsidR="00DA78DF" w:rsidRPr="00DA78DF" w14:paraId="3D50AFD6" w14:textId="77777777" w:rsidTr="000718F7">
        <w:tc>
          <w:tcPr>
            <w:tcW w:w="9362" w:type="dxa"/>
          </w:tcPr>
          <w:p w14:paraId="34B31188" w14:textId="77777777" w:rsidR="00DA78DF" w:rsidRPr="00DA78DF" w:rsidRDefault="00DA78DF" w:rsidP="00DA78DF">
            <w:pPr>
              <w:overflowPunct w:val="0"/>
              <w:adjustRightInd w:val="0"/>
              <w:spacing w:after="180"/>
              <w:ind w:left="851" w:hanging="284"/>
              <w:textAlignment w:val="baseline"/>
              <w:rPr>
                <w:lang w:val="en-GB" w:eastAsia="en-US"/>
              </w:rPr>
            </w:pPr>
          </w:p>
          <w:p w14:paraId="54B46E2A" w14:textId="77777777" w:rsidR="00DA78DF" w:rsidRPr="00DA78DF" w:rsidRDefault="00DA78DF" w:rsidP="00DA78DF">
            <w:pPr>
              <w:overflowPunct w:val="0"/>
              <w:adjustRightInd w:val="0"/>
              <w:spacing w:after="180"/>
              <w:ind w:left="851" w:hanging="284"/>
              <w:textAlignment w:val="baseline"/>
              <w:rPr>
                <w:lang w:val="en-GB" w:eastAsia="en-US"/>
              </w:rPr>
            </w:pPr>
            <w:r w:rsidRPr="00DA78DF">
              <w:rPr>
                <w:lang w:val="en-GB" w:eastAsia="en-US"/>
              </w:rPr>
              <w:t>-</w:t>
            </w:r>
            <w:r w:rsidRPr="00DA78DF">
              <w:rPr>
                <w:rFonts w:hint="eastAsia"/>
                <w:lang w:val="en-GB" w:eastAsia="en-US"/>
              </w:rPr>
              <w:tab/>
            </w:r>
            <w:r w:rsidRPr="00DA78DF">
              <w:rPr>
                <w:lang w:val="en-GB" w:eastAsia="en-US"/>
              </w:rPr>
              <w:t xml:space="preserve">New data indicator - </w:t>
            </w:r>
            <w:r w:rsidRPr="00DA78DF">
              <w:rPr>
                <w:rFonts w:hint="eastAsia"/>
                <w:lang w:val="en-GB" w:eastAsia="en-US"/>
              </w:rPr>
              <w:t>number of bits determined by the following</w:t>
            </w:r>
            <w:r w:rsidRPr="00DA78DF">
              <w:rPr>
                <w:lang w:val="en-GB" w:eastAsia="en-US"/>
              </w:rPr>
              <w:t>:</w:t>
            </w:r>
          </w:p>
          <w:p w14:paraId="28F32058" w14:textId="77777777" w:rsidR="00DA78DF" w:rsidRPr="00DA78DF" w:rsidRDefault="00DA78DF" w:rsidP="00DA78DF">
            <w:pPr>
              <w:overflowPunct w:val="0"/>
              <w:adjustRightInd w:val="0"/>
              <w:spacing w:after="180"/>
              <w:ind w:left="1135" w:hanging="284"/>
              <w:textAlignment w:val="baseline"/>
              <w:rPr>
                <w:i/>
                <w:lang w:val="en-GB" w:eastAsia="en-US"/>
              </w:rPr>
            </w:pPr>
            <w:r w:rsidRPr="00DA78DF">
              <w:rPr>
                <w:lang w:val="en-GB" w:eastAsia="en-US"/>
              </w:rPr>
              <w:t>-</w:t>
            </w:r>
            <w:r w:rsidRPr="00DA78DF">
              <w:rPr>
                <w:rFonts w:hint="eastAsia"/>
                <w:lang w:val="en-GB"/>
              </w:rPr>
              <w:tab/>
              <w:t xml:space="preserve">block </w:t>
            </w:r>
            <w:r w:rsidRPr="00DA78DF">
              <w:rPr>
                <w:lang w:val="en-GB" w:eastAsia="en-US"/>
              </w:rPr>
              <w:t xml:space="preserve">number 1, </w:t>
            </w:r>
            <w:r w:rsidRPr="00DA78DF">
              <w:rPr>
                <w:rFonts w:hint="eastAsia"/>
                <w:lang w:val="en-GB"/>
              </w:rPr>
              <w:t>block</w:t>
            </w:r>
            <w:r w:rsidRPr="00DA78DF">
              <w:rPr>
                <w:lang w:val="en-GB" w:eastAsia="en-US"/>
              </w:rPr>
              <w:t xml:space="preserve"> number </w:t>
            </w:r>
            <w:proofErr w:type="gramStart"/>
            <w:r w:rsidRPr="00DA78DF">
              <w:rPr>
                <w:lang w:val="en-GB" w:eastAsia="en-US"/>
              </w:rPr>
              <w:t>2,…</w:t>
            </w:r>
            <w:proofErr w:type="gramEnd"/>
            <w:r w:rsidRPr="00DA78DF">
              <w:rPr>
                <w:lang w:val="en-GB" w:eastAsia="en-US"/>
              </w:rPr>
              <w:t xml:space="preserve">, </w:t>
            </w:r>
            <w:r w:rsidRPr="00DA78DF">
              <w:rPr>
                <w:rFonts w:hint="eastAsia"/>
                <w:lang w:val="en-GB"/>
              </w:rPr>
              <w:t>block</w:t>
            </w:r>
            <w:r w:rsidRPr="00DA78DF">
              <w:rPr>
                <w:lang w:val="en-GB" w:eastAsia="en-US"/>
              </w:rPr>
              <w:t xml:space="preserve"> number </w:t>
            </w:r>
            <m:oMath>
              <m:sSubSup>
                <m:sSubSupPr>
                  <m:ctrlPr>
                    <w:rPr>
                      <w:rFonts w:ascii="Cambria Math" w:eastAsia="等线"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DA78DF">
              <w:rPr>
                <w:lang w:val="en-GB" w:eastAsia="en-US"/>
              </w:rPr>
              <w:t xml:space="preserve"> </w:t>
            </w:r>
          </w:p>
          <w:p w14:paraId="122C96B4" w14:textId="77777777" w:rsidR="00DA78DF" w:rsidRPr="00DA78DF" w:rsidRDefault="00DA78DF" w:rsidP="00DA78DF">
            <w:pPr>
              <w:overflowPunct w:val="0"/>
              <w:adjustRightInd w:val="0"/>
              <w:spacing w:after="180"/>
              <w:ind w:left="851"/>
              <w:textAlignment w:val="baseline"/>
              <w:rPr>
                <w:lang w:val="en-GB" w:eastAsia="en-US"/>
              </w:rPr>
            </w:pPr>
            <w:r w:rsidRPr="00DA78DF">
              <w:rPr>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DA78DF">
              <w:rPr>
                <w:i/>
                <w:lang w:val="en-GB" w:eastAsia="en-US"/>
              </w:rPr>
              <w:t>pdsch-TimeDomainAllocationListForMultiPDSCH-DCI-1-3</w:t>
            </w:r>
            <w:r w:rsidRPr="00DA78DF">
              <w:rPr>
                <w:lang w:val="en-GB"/>
              </w:rPr>
              <w:t xml:space="preserve"> is configured for a cell,</w:t>
            </w:r>
            <w:r w:rsidRPr="00DA78DF">
              <w:rPr>
                <w:lang w:val="en-GB" w:eastAsia="en-US"/>
              </w:rPr>
              <w:t xml:space="preserve"> </w:t>
            </w:r>
            <w:r w:rsidRPr="00DA78DF">
              <w:rPr>
                <w:highlight w:val="yellow"/>
                <w:lang w:val="en-GB"/>
              </w:rPr>
              <w:t xml:space="preserve">the number of bits for the corresponding block is equal to the maximum number of schedulable PDSCHs </w:t>
            </w:r>
            <w:r w:rsidRPr="00DA78DF">
              <w:rPr>
                <w:highlight w:val="yellow"/>
                <w:lang w:val="en-GB" w:eastAsia="en-US"/>
              </w:rPr>
              <w:t xml:space="preserve">among all entries in the higher layer parameter </w:t>
            </w:r>
            <w:r w:rsidRPr="00DA78DF">
              <w:rPr>
                <w:i/>
                <w:highlight w:val="yellow"/>
                <w:lang w:val="en-GB" w:eastAsia="en-US"/>
              </w:rPr>
              <w:t>pdsch-TimeDomainAllocationListForMultiPDSCH-DCI-1-3</w:t>
            </w:r>
            <w:r w:rsidRPr="00DA78DF">
              <w:rPr>
                <w:highlight w:val="yellow"/>
                <w:lang w:val="en-GB"/>
              </w:rPr>
              <w:t xml:space="preserve"> for the cell</w:t>
            </w:r>
            <w:r w:rsidRPr="00DA78DF">
              <w:rPr>
                <w:lang w:val="en-GB" w:eastAsia="en-US"/>
              </w:rPr>
              <w:t>, where each bit corresponds to one scheduled PDSCH as defined in clause 6.1.4 in [6, TS 38.214]</w:t>
            </w:r>
            <w:r w:rsidRPr="00DA78DF">
              <w:rPr>
                <w:lang w:val="en-GB"/>
              </w:rPr>
              <w:t>; otherwise, the corresponding block is 1</w:t>
            </w:r>
            <w:r w:rsidRPr="00DA78DF">
              <w:rPr>
                <w:lang w:val="en-GB" w:eastAsia="en-US"/>
              </w:rPr>
              <w:t xml:space="preserve"> bit.</w:t>
            </w:r>
          </w:p>
          <w:p w14:paraId="539E3CD9" w14:textId="77777777" w:rsidR="00DA78DF" w:rsidRPr="00DA78DF" w:rsidRDefault="00DA78DF" w:rsidP="00DA78DF">
            <w:pPr>
              <w:overflowPunct w:val="0"/>
              <w:adjustRightInd w:val="0"/>
              <w:spacing w:after="180"/>
              <w:ind w:left="851" w:hanging="284"/>
              <w:textAlignment w:val="baseline"/>
              <w:rPr>
                <w:lang w:val="en-GB" w:eastAsia="en-US"/>
              </w:rPr>
            </w:pPr>
            <w:r w:rsidRPr="00DA78DF">
              <w:rPr>
                <w:lang w:val="en-GB" w:eastAsia="en-US"/>
              </w:rPr>
              <w:t>-</w:t>
            </w:r>
            <w:r w:rsidRPr="00DA78DF">
              <w:rPr>
                <w:rFonts w:hint="eastAsia"/>
                <w:lang w:val="en-GB" w:eastAsia="en-US"/>
              </w:rPr>
              <w:tab/>
            </w:r>
            <w:r w:rsidRPr="00DA78DF">
              <w:rPr>
                <w:lang w:val="en-GB" w:eastAsia="en-US"/>
              </w:rPr>
              <w:t xml:space="preserve">Redundancy version - </w:t>
            </w:r>
            <w:r w:rsidRPr="00DA78DF">
              <w:rPr>
                <w:rFonts w:hint="eastAsia"/>
                <w:lang w:val="en-GB" w:eastAsia="en-US"/>
              </w:rPr>
              <w:t>number of bits determined by the following</w:t>
            </w:r>
            <w:r w:rsidRPr="00DA78DF">
              <w:rPr>
                <w:lang w:val="en-GB" w:eastAsia="en-US"/>
              </w:rPr>
              <w:t>:</w:t>
            </w:r>
          </w:p>
          <w:p w14:paraId="78913947" w14:textId="77777777" w:rsidR="00DA78DF" w:rsidRPr="00DA78DF" w:rsidRDefault="00DA78DF" w:rsidP="00DA78DF">
            <w:pPr>
              <w:overflowPunct w:val="0"/>
              <w:adjustRightInd w:val="0"/>
              <w:spacing w:after="180"/>
              <w:ind w:left="1135" w:hanging="284"/>
              <w:textAlignment w:val="baseline"/>
              <w:rPr>
                <w:i/>
                <w:lang w:val="en-GB" w:eastAsia="en-US"/>
              </w:rPr>
            </w:pPr>
            <w:r w:rsidRPr="00DA78DF">
              <w:rPr>
                <w:lang w:val="en-GB" w:eastAsia="en-US"/>
              </w:rPr>
              <w:t>-</w:t>
            </w:r>
            <w:r w:rsidRPr="00DA78DF">
              <w:rPr>
                <w:rFonts w:hint="eastAsia"/>
                <w:lang w:val="en-GB"/>
              </w:rPr>
              <w:tab/>
              <w:t xml:space="preserve">block </w:t>
            </w:r>
            <w:r w:rsidRPr="00DA78DF">
              <w:rPr>
                <w:lang w:val="en-GB" w:eastAsia="en-US"/>
              </w:rPr>
              <w:t xml:space="preserve">number 1, </w:t>
            </w:r>
            <w:r w:rsidRPr="00DA78DF">
              <w:rPr>
                <w:rFonts w:hint="eastAsia"/>
                <w:lang w:val="en-GB"/>
              </w:rPr>
              <w:t>block</w:t>
            </w:r>
            <w:r w:rsidRPr="00DA78DF">
              <w:rPr>
                <w:lang w:val="en-GB" w:eastAsia="en-US"/>
              </w:rPr>
              <w:t xml:space="preserve"> number </w:t>
            </w:r>
            <w:proofErr w:type="gramStart"/>
            <w:r w:rsidRPr="00DA78DF">
              <w:rPr>
                <w:lang w:val="en-GB" w:eastAsia="en-US"/>
              </w:rPr>
              <w:t>2,…</w:t>
            </w:r>
            <w:proofErr w:type="gramEnd"/>
            <w:r w:rsidRPr="00DA78DF">
              <w:rPr>
                <w:lang w:val="en-GB" w:eastAsia="en-US"/>
              </w:rPr>
              <w:t xml:space="preserve">, </w:t>
            </w:r>
            <w:r w:rsidRPr="00DA78DF">
              <w:rPr>
                <w:rFonts w:hint="eastAsia"/>
                <w:lang w:val="en-GB"/>
              </w:rPr>
              <w:t>block</w:t>
            </w:r>
            <w:r w:rsidRPr="00DA78DF">
              <w:rPr>
                <w:lang w:val="en-GB" w:eastAsia="en-US"/>
              </w:rPr>
              <w:t xml:space="preserve"> number </w:t>
            </w:r>
            <m:oMath>
              <m:sSubSup>
                <m:sSubSupPr>
                  <m:ctrlPr>
                    <w:rPr>
                      <w:rFonts w:ascii="Cambria Math" w:eastAsia="等线"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DA78DF">
              <w:rPr>
                <w:lang w:val="en-GB" w:eastAsia="en-US"/>
              </w:rPr>
              <w:t xml:space="preserve"> </w:t>
            </w:r>
          </w:p>
          <w:p w14:paraId="764F60EF" w14:textId="77777777" w:rsidR="00DA78DF" w:rsidRPr="00DA78DF" w:rsidRDefault="00DA78DF" w:rsidP="00DA78DF">
            <w:pPr>
              <w:overflowPunct w:val="0"/>
              <w:adjustRightInd w:val="0"/>
              <w:spacing w:after="180"/>
              <w:ind w:left="851"/>
              <w:textAlignment w:val="baseline"/>
              <w:rPr>
                <w:lang w:val="en-GB"/>
              </w:rPr>
            </w:pPr>
            <w:r w:rsidRPr="00DA78DF">
              <w:rPr>
                <w:lang w:val="en-GB"/>
              </w:rPr>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p>
          <w:p w14:paraId="5E46B2AC" w14:textId="77777777" w:rsidR="00DA78DF" w:rsidRPr="00DA78DF" w:rsidRDefault="00DA78DF" w:rsidP="00DA78DF">
            <w:pPr>
              <w:overflowPunct w:val="0"/>
              <w:adjustRightInd w:val="0"/>
              <w:spacing w:after="180"/>
              <w:ind w:left="1135" w:hanging="284"/>
              <w:textAlignment w:val="baseline"/>
              <w:rPr>
                <w:lang w:val="en-GB"/>
              </w:rPr>
            </w:pPr>
            <w:r w:rsidRPr="00DA78DF">
              <w:rPr>
                <w:lang w:val="en-GB" w:eastAsia="en-US"/>
              </w:rPr>
              <w:t>-</w:t>
            </w:r>
            <w:r w:rsidRPr="00DA78DF">
              <w:rPr>
                <w:rFonts w:hint="eastAsia"/>
                <w:lang w:val="en-GB" w:eastAsia="en-US"/>
              </w:rPr>
              <w:tab/>
            </w:r>
            <w:r w:rsidRPr="00DA78DF">
              <w:rPr>
                <w:lang w:val="en-GB"/>
              </w:rPr>
              <w:t xml:space="preserve">if </w:t>
            </w:r>
            <w:r w:rsidRPr="00DA78DF">
              <w:rPr>
                <w:i/>
                <w:lang w:val="en-GB" w:eastAsia="en-US"/>
              </w:rPr>
              <w:t>pdsch-TimeDomainAllocationListForMultiPDSCH-DCI-1-3</w:t>
            </w:r>
            <w:r w:rsidRPr="00DA78DF">
              <w:rPr>
                <w:lang w:val="en-GB"/>
              </w:rPr>
              <w:t xml:space="preserve"> is configured for a cell,</w:t>
            </w:r>
            <w:r w:rsidRPr="00DA78DF">
              <w:rPr>
                <w:lang w:val="en-GB" w:eastAsia="en-US"/>
              </w:rPr>
              <w:t xml:space="preserve"> </w:t>
            </w:r>
            <w:r w:rsidRPr="00DA78DF">
              <w:rPr>
                <w:lang w:val="en-GB"/>
              </w:rPr>
              <w:t xml:space="preserve">the number of bits for the corresponding block is determined by </w:t>
            </w:r>
            <m:oMath>
              <m:sSub>
                <m:sSubPr>
                  <m:ctrlPr>
                    <w:rPr>
                      <w:rFonts w:ascii="Cambria Math" w:eastAsia="等线" w:hAnsi="Cambria Math"/>
                      <w:lang w:val="en-GB"/>
                    </w:rPr>
                  </m:ctrlPr>
                </m:sSubPr>
                <m:e>
                  <m:r>
                    <w:rPr>
                      <w:rFonts w:ascii="Cambria Math" w:hAnsi="Cambria Math"/>
                      <w:lang w:val="en-GB"/>
                    </w:rPr>
                    <m:t>m</m:t>
                  </m:r>
                </m:e>
                <m:sub>
                  <m:r>
                    <w:rPr>
                      <w:rFonts w:ascii="Cambria Math" w:hAnsi="Cambria Math"/>
                      <w:lang w:val="en-GB"/>
                    </w:rPr>
                    <m:t>A</m:t>
                  </m:r>
                </m:sub>
              </m:sSub>
              <m:r>
                <w:rPr>
                  <w:rFonts w:ascii="Cambria Math" w:hAnsi="Cambria Math"/>
                  <w:lang w:val="en-GB"/>
                </w:rPr>
                <m:t>×</m:t>
              </m:r>
              <m:sSub>
                <m:sSubPr>
                  <m:ctrlPr>
                    <w:rPr>
                      <w:rFonts w:ascii="Cambria Math" w:eastAsia="等线" w:hAnsi="Cambria Math"/>
                      <w:i/>
                      <w:lang w:val="en-GB"/>
                    </w:rPr>
                  </m:ctrlPr>
                </m:sSubPr>
                <m:e>
                  <m:r>
                    <w:rPr>
                      <w:rFonts w:ascii="Cambria Math" w:hAnsi="Cambria Math"/>
                      <w:lang w:val="en-GB"/>
                    </w:rPr>
                    <m:t>m</m:t>
                  </m:r>
                </m:e>
                <m:sub>
                  <m:r>
                    <w:rPr>
                      <w:rFonts w:ascii="Cambria Math" w:hAnsi="Cambria Math"/>
                      <w:lang w:val="en-GB"/>
                    </w:rPr>
                    <m:t>B</m:t>
                  </m:r>
                </m:sub>
              </m:sSub>
            </m:oMath>
            <w:r w:rsidRPr="00DA78DF">
              <w:rPr>
                <w:lang w:val="en-GB"/>
              </w:rPr>
              <w:t xml:space="preserve">, where </w:t>
            </w:r>
            <m:oMath>
              <m:sSub>
                <m:sSubPr>
                  <m:ctrlPr>
                    <w:rPr>
                      <w:rFonts w:ascii="Cambria Math" w:eastAsia="等线" w:hAnsi="Cambria Math"/>
                      <w:lang w:val="en-GB"/>
                    </w:rPr>
                  </m:ctrlPr>
                </m:sSubPr>
                <m:e>
                  <m:r>
                    <w:rPr>
                      <w:rFonts w:ascii="Cambria Math" w:hAnsi="Cambria Math"/>
                      <w:lang w:val="en-GB"/>
                    </w:rPr>
                    <m:t>m</m:t>
                  </m:r>
                </m:e>
                <m:sub>
                  <m:r>
                    <w:rPr>
                      <w:rFonts w:ascii="Cambria Math" w:hAnsi="Cambria Math"/>
                      <w:lang w:val="en-GB"/>
                    </w:rPr>
                    <m:t>A</m:t>
                  </m:r>
                </m:sub>
              </m:sSub>
            </m:oMath>
            <w:r w:rsidRPr="00DA78DF">
              <w:rPr>
                <w:rFonts w:hint="eastAsia"/>
                <w:lang w:val="en-GB"/>
              </w:rPr>
              <w:t xml:space="preserve"> </w:t>
            </w:r>
            <w:r w:rsidRPr="00DA78DF">
              <w:rPr>
                <w:lang w:val="en-GB"/>
              </w:rPr>
              <w:t xml:space="preserve">is </w:t>
            </w:r>
            <w:r w:rsidRPr="00DA78DF">
              <w:rPr>
                <w:highlight w:val="yellow"/>
                <w:lang w:val="en-GB"/>
              </w:rPr>
              <w:t xml:space="preserve">the maximum number of schedulable PDSCHs </w:t>
            </w:r>
            <w:r w:rsidRPr="00DA78DF">
              <w:rPr>
                <w:highlight w:val="yellow"/>
                <w:lang w:val="en-GB" w:eastAsia="en-US"/>
              </w:rPr>
              <w:t xml:space="preserve">among all entries in the higher layer parameter </w:t>
            </w:r>
            <w:r w:rsidRPr="00DA78DF">
              <w:rPr>
                <w:i/>
                <w:highlight w:val="yellow"/>
                <w:lang w:val="en-GB" w:eastAsia="en-US"/>
              </w:rPr>
              <w:t>pdsch-TimeDomainAllocationListForMultiPDSCH-DCI-1-3</w:t>
            </w:r>
            <w:r w:rsidRPr="00DA78DF">
              <w:rPr>
                <w:highlight w:val="yellow"/>
                <w:lang w:val="en-GB"/>
              </w:rPr>
              <w:t xml:space="preserve"> for the cell</w:t>
            </w:r>
            <w:r w:rsidRPr="00DA78DF">
              <w:rPr>
                <w:lang w:val="en-GB"/>
              </w:rPr>
              <w:t xml:space="preserve">, </w:t>
            </w:r>
            <m:oMath>
              <m:sSub>
                <m:sSubPr>
                  <m:ctrlPr>
                    <w:rPr>
                      <w:rFonts w:ascii="Cambria Math" w:eastAsia="等线" w:hAnsi="Cambria Math"/>
                      <w:i/>
                      <w:lang w:val="en-GB"/>
                    </w:rPr>
                  </m:ctrlPr>
                </m:sSubPr>
                <m:e>
                  <m:r>
                    <w:rPr>
                      <w:rFonts w:ascii="Cambria Math" w:hAnsi="Cambria Math"/>
                      <w:lang w:val="en-GB"/>
                    </w:rPr>
                    <m:t>m</m:t>
                  </m:r>
                </m:e>
                <m:sub>
                  <m:r>
                    <w:rPr>
                      <w:rFonts w:ascii="Cambria Math" w:hAnsi="Cambria Math"/>
                      <w:lang w:val="en-GB"/>
                    </w:rPr>
                    <m:t>B</m:t>
                  </m:r>
                </m:sub>
              </m:sSub>
            </m:oMath>
            <w:r w:rsidRPr="00DA78DF">
              <w:rPr>
                <w:rFonts w:hint="eastAsia"/>
                <w:lang w:val="en-GB"/>
              </w:rPr>
              <w:t xml:space="preserve"> </w:t>
            </w:r>
            <w:r w:rsidRPr="00DA78DF">
              <w:rPr>
                <w:lang w:val="en-GB"/>
              </w:rPr>
              <w:t>is 0</w:t>
            </w:r>
            <w:r w:rsidRPr="00DA78DF">
              <w:rPr>
                <w:lang w:val="en-GB" w:eastAsia="en-US"/>
              </w:rPr>
              <w:t>, 1 or 2 bits</w:t>
            </w:r>
            <w:r w:rsidRPr="00DA78DF">
              <w:rPr>
                <w:lang w:val="en-GB"/>
              </w:rPr>
              <w:t xml:space="preserve"> determined by </w:t>
            </w:r>
            <w:r w:rsidRPr="00DA78DF">
              <w:rPr>
                <w:lang w:val="en-GB" w:eastAsia="en-US"/>
              </w:rPr>
              <w:t xml:space="preserve">higher layer parameter </w:t>
            </w:r>
            <w:r w:rsidRPr="00DA78DF">
              <w:rPr>
                <w:i/>
                <w:lang w:val="en-GB" w:eastAsia="en-US"/>
              </w:rPr>
              <w:t>numberOfBitsForRV-DCI-1-3</w:t>
            </w:r>
            <w:r w:rsidRPr="00DA78DF">
              <w:rPr>
                <w:lang w:val="en-GB"/>
              </w:rPr>
              <w:t xml:space="preserve"> for the cell</w:t>
            </w:r>
            <w:r w:rsidRPr="00DA78DF">
              <w:rPr>
                <w:lang w:val="en-GB" w:eastAsia="en-US"/>
              </w:rPr>
              <w:t xml:space="preserve">, and each </w:t>
            </w:r>
            <m:oMath>
              <m:sSub>
                <m:sSubPr>
                  <m:ctrlPr>
                    <w:rPr>
                      <w:rFonts w:ascii="Cambria Math" w:eastAsia="等线" w:hAnsi="Cambria Math"/>
                      <w:i/>
                      <w:lang w:val="en-GB"/>
                    </w:rPr>
                  </m:ctrlPr>
                </m:sSubPr>
                <m:e>
                  <m:r>
                    <w:rPr>
                      <w:rFonts w:ascii="Cambria Math" w:hAnsi="Cambria Math"/>
                      <w:lang w:val="en-GB"/>
                    </w:rPr>
                    <m:t>m</m:t>
                  </m:r>
                </m:e>
                <m:sub>
                  <m:r>
                    <w:rPr>
                      <w:rFonts w:ascii="Cambria Math" w:hAnsi="Cambria Math"/>
                      <w:lang w:val="en-GB"/>
                    </w:rPr>
                    <m:t>B</m:t>
                  </m:r>
                </m:sub>
              </m:sSub>
            </m:oMath>
            <w:r w:rsidRPr="00DA78DF">
              <w:rPr>
                <w:lang w:val="en-GB" w:eastAsia="en-US"/>
              </w:rPr>
              <w:t xml:space="preserve"> bit(s) corresponds to one scheduled PDSCH as defined in clause 6.1.4 in [6, TS 38.214]</w:t>
            </w:r>
            <w:r w:rsidRPr="00DA78DF">
              <w:rPr>
                <w:lang w:val="en-GB"/>
              </w:rPr>
              <w:t>,</w:t>
            </w:r>
          </w:p>
          <w:p w14:paraId="59416871" w14:textId="77777777" w:rsidR="00DA78DF" w:rsidRPr="00DA78DF" w:rsidRDefault="00DA78DF" w:rsidP="00DA78DF">
            <w:pPr>
              <w:adjustRightInd w:val="0"/>
              <w:snapToGrid w:val="0"/>
              <w:spacing w:beforeLines="100" w:before="240" w:after="120"/>
              <w:rPr>
                <w:lang w:val="en-GB"/>
              </w:rPr>
            </w:pPr>
          </w:p>
        </w:tc>
      </w:tr>
    </w:tbl>
    <w:p w14:paraId="5B767716" w14:textId="77777777" w:rsidR="00DA78DF" w:rsidRPr="00DA78DF" w:rsidRDefault="00DA78DF" w:rsidP="00DA78DF">
      <w:pPr>
        <w:autoSpaceDE w:val="0"/>
        <w:autoSpaceDN w:val="0"/>
        <w:adjustRightInd w:val="0"/>
        <w:snapToGrid w:val="0"/>
        <w:spacing w:beforeLines="100" w:before="240" w:after="120" w:line="240" w:lineRule="auto"/>
        <w:jc w:val="both"/>
        <w:rPr>
          <w:rFonts w:ascii="Times New Roman" w:eastAsia="宋体" w:hAnsi="Times New Roman" w:cs="Times New Roman"/>
          <w:sz w:val="20"/>
          <w:szCs w:val="20"/>
          <w:lang w:val="en-GB"/>
        </w:rPr>
      </w:pPr>
      <w:r w:rsidRPr="00DA78DF">
        <w:rPr>
          <w:rFonts w:ascii="Times New Roman" w:eastAsia="宋体" w:hAnsi="Times New Roman" w:cs="Times New Roman" w:hint="eastAsia"/>
          <w:sz w:val="20"/>
          <w:szCs w:val="20"/>
        </w:rPr>
        <w:t xml:space="preserve">Considering </w:t>
      </w:r>
      <w:r w:rsidRPr="00DA78DF">
        <w:rPr>
          <w:rFonts w:ascii="Times New Roman" w:eastAsia="宋体" w:hAnsi="Times New Roman" w:cs="Times New Roman"/>
          <w:i/>
          <w:iCs/>
          <w:sz w:val="20"/>
          <w:szCs w:val="20"/>
        </w:rPr>
        <w:t>pdsch-TimeDomainAllocationListForMultiPDSCH-DCI-1-3</w:t>
      </w:r>
      <w:r w:rsidRPr="00DA78DF">
        <w:rPr>
          <w:rFonts w:ascii="Times New Roman" w:eastAsia="宋体" w:hAnsi="Times New Roman" w:cs="Times New Roman" w:hint="eastAsia"/>
          <w:sz w:val="20"/>
          <w:szCs w:val="20"/>
        </w:rPr>
        <w:t xml:space="preserve"> is configured per BWP per cell, one thing not clear is</w:t>
      </w:r>
      <w:r w:rsidRPr="00DA78DF">
        <w:rPr>
          <w:rFonts w:ascii="Times New Roman" w:eastAsia="等线" w:hAnsi="Times New Roman" w:cs="Times New Roman"/>
          <w:sz w:val="20"/>
          <w:szCs w:val="20"/>
          <w:highlight w:val="yellow"/>
          <w:lang w:val="en-GB"/>
        </w:rPr>
        <w:t xml:space="preserve"> “the maximum number of schedulable PDSCHs </w:t>
      </w:r>
      <w:r w:rsidRPr="00DA78DF">
        <w:rPr>
          <w:rFonts w:ascii="Times New Roman" w:eastAsia="等线" w:hAnsi="Times New Roman" w:cs="Times New Roman"/>
          <w:sz w:val="20"/>
          <w:szCs w:val="20"/>
          <w:highlight w:val="yellow"/>
          <w:lang w:val="en-GB" w:eastAsia="en-US"/>
        </w:rPr>
        <w:t xml:space="preserve">among all entries in the higher layer parameter </w:t>
      </w:r>
      <w:r w:rsidRPr="00DA78DF">
        <w:rPr>
          <w:rFonts w:ascii="Times New Roman" w:eastAsia="Batang" w:hAnsi="Times New Roman" w:cs="Times New Roman"/>
          <w:i/>
          <w:sz w:val="20"/>
          <w:szCs w:val="20"/>
          <w:highlight w:val="yellow"/>
          <w:lang w:val="en-GB" w:eastAsia="en-US"/>
        </w:rPr>
        <w:t>pdsch-</w:t>
      </w:r>
      <w:r w:rsidRPr="00DA78DF">
        <w:rPr>
          <w:rFonts w:ascii="Times New Roman" w:eastAsia="Batang" w:hAnsi="Times New Roman" w:cs="Times New Roman"/>
          <w:i/>
          <w:sz w:val="20"/>
          <w:szCs w:val="20"/>
          <w:highlight w:val="yellow"/>
          <w:lang w:val="en-GB" w:eastAsia="en-US"/>
        </w:rPr>
        <w:lastRenderedPageBreak/>
        <w:t>TimeDomainAllocationListForMultiPDSCH-DCI-1-3</w:t>
      </w:r>
      <w:r w:rsidRPr="00DA78DF">
        <w:rPr>
          <w:rFonts w:ascii="Times New Roman" w:eastAsia="等线" w:hAnsi="Times New Roman" w:cs="Times New Roman"/>
          <w:sz w:val="20"/>
          <w:szCs w:val="20"/>
          <w:highlight w:val="yellow"/>
          <w:lang w:val="en-GB"/>
        </w:rPr>
        <w:t xml:space="preserve"> for the cell</w:t>
      </w:r>
      <w:r w:rsidRPr="00DA78DF">
        <w:rPr>
          <w:rFonts w:ascii="Times New Roman" w:eastAsia="等线" w:hAnsi="Times New Roman" w:cs="Times New Roman"/>
          <w:sz w:val="20"/>
          <w:szCs w:val="20"/>
          <w:lang w:val="en-GB"/>
        </w:rPr>
        <w:t>”</w:t>
      </w:r>
      <w:r w:rsidRPr="00DA78DF">
        <w:rPr>
          <w:rFonts w:ascii="Times New Roman" w:eastAsia="等线" w:hAnsi="Times New Roman" w:cs="Times New Roman" w:hint="eastAsia"/>
          <w:sz w:val="20"/>
          <w:szCs w:val="20"/>
          <w:lang w:val="en-GB"/>
        </w:rPr>
        <w:t xml:space="preserve"> is the maximum </w:t>
      </w:r>
      <w:r w:rsidRPr="00DA78DF">
        <w:rPr>
          <w:rFonts w:ascii="Times New Roman" w:eastAsia="等线" w:hAnsi="Times New Roman" w:cs="Times New Roman"/>
          <w:sz w:val="20"/>
          <w:szCs w:val="20"/>
          <w:lang w:val="en-GB"/>
        </w:rPr>
        <w:t>number of schedulable PDSCHs among all entries</w:t>
      </w:r>
      <w:r w:rsidRPr="00DA78DF">
        <w:rPr>
          <w:rFonts w:ascii="Times New Roman" w:eastAsia="等线" w:hAnsi="Times New Roman" w:cs="Times New Roman" w:hint="eastAsia"/>
          <w:sz w:val="20"/>
          <w:szCs w:val="20"/>
          <w:lang w:val="en-GB"/>
        </w:rPr>
        <w:t xml:space="preserve"> of all TDRA tables of the cell, OR the maximum </w:t>
      </w:r>
      <w:r w:rsidRPr="00DA78DF">
        <w:rPr>
          <w:rFonts w:ascii="Times New Roman" w:eastAsia="等线" w:hAnsi="Times New Roman" w:cs="Times New Roman"/>
          <w:sz w:val="20"/>
          <w:szCs w:val="20"/>
          <w:lang w:val="en-GB"/>
        </w:rPr>
        <w:t>number of schedulable PDSCHs among all entries</w:t>
      </w:r>
      <w:r w:rsidRPr="00DA78DF">
        <w:rPr>
          <w:rFonts w:ascii="Times New Roman" w:eastAsia="等线" w:hAnsi="Times New Roman" w:cs="Times New Roman" w:hint="eastAsia"/>
          <w:sz w:val="20"/>
          <w:szCs w:val="20"/>
          <w:lang w:val="en-GB"/>
        </w:rPr>
        <w:t xml:space="preserve"> of the TDRA table for the active BWP of the cell. </w:t>
      </w:r>
    </w:p>
    <w:p w14:paraId="5AAF5936" w14:textId="13EF2F49" w:rsidR="00DA78DF" w:rsidRDefault="00DA78DF" w:rsidP="00A41058">
      <w:pPr>
        <w:pStyle w:val="BodyText"/>
        <w:spacing w:beforeLines="100" w:before="240"/>
        <w:rPr>
          <w:rFonts w:hint="eastAsia"/>
          <w:lang w:val="en-GB" w:eastAsia="zh-CN"/>
        </w:rPr>
      </w:pPr>
      <w:r>
        <w:rPr>
          <w:rFonts w:hint="eastAsia"/>
          <w:lang w:val="en-GB" w:eastAsia="zh-CN"/>
        </w:rPr>
        <w:t>Hence, TP1 is provided t</w:t>
      </w:r>
      <w:r w:rsidRPr="00DA78DF">
        <w:rPr>
          <w:rFonts w:hint="eastAsia"/>
          <w:lang w:val="en-GB" w:eastAsia="zh-CN"/>
        </w:rPr>
        <w:t>o de</w:t>
      </w:r>
      <w:r w:rsidR="002B3162">
        <w:rPr>
          <w:rFonts w:hint="eastAsia"/>
          <w:lang w:val="en-GB" w:eastAsia="zh-CN"/>
        </w:rPr>
        <w:t>termine</w:t>
      </w:r>
      <w:r w:rsidRPr="00DA78DF">
        <w:rPr>
          <w:rFonts w:hint="eastAsia"/>
          <w:lang w:val="en-GB" w:eastAsia="zh-CN"/>
        </w:rPr>
        <w:t xml:space="preserve"> </w:t>
      </w:r>
      <w:r w:rsidRPr="00DA78DF">
        <w:rPr>
          <w:lang w:val="en-GB"/>
        </w:rPr>
        <w:t>the maximum number of schedulable PDSCHs among all entries of the TDRA table for the active BWP of the cell</w:t>
      </w:r>
      <w:r>
        <w:rPr>
          <w:rFonts w:hint="eastAsia"/>
          <w:lang w:val="en-GB" w:eastAsia="zh-CN"/>
        </w:rPr>
        <w:t>.</w:t>
      </w:r>
    </w:p>
    <w:p w14:paraId="0DF943F4" w14:textId="05D99258" w:rsidR="00DA78DF" w:rsidRDefault="00DA78DF" w:rsidP="00DA78DF">
      <w:pPr>
        <w:pStyle w:val="BodyText"/>
        <w:spacing w:beforeLines="100" w:before="240"/>
        <w:rPr>
          <w:lang w:val="en-US" w:eastAsia="zh-CN"/>
        </w:rPr>
      </w:pPr>
      <w:r>
        <w:rPr>
          <w:rFonts w:hint="eastAsia"/>
          <w:lang w:val="en-US" w:eastAsia="zh-CN"/>
        </w:rPr>
        <w:t>TP</w:t>
      </w:r>
      <w:r w:rsidR="002B3162">
        <w:rPr>
          <w:rFonts w:hint="eastAsia"/>
          <w:lang w:val="en-US" w:eastAsia="zh-CN"/>
        </w:rPr>
        <w:t>1</w:t>
      </w:r>
      <w:r>
        <w:rPr>
          <w:rFonts w:hint="eastAsia"/>
          <w:lang w:val="en-US" w:eastAsia="zh-CN"/>
        </w:rPr>
        <w:t>:</w:t>
      </w:r>
    </w:p>
    <w:p w14:paraId="2EB0ABE7" w14:textId="2C8B404B" w:rsidR="00DA78DF" w:rsidRPr="009F450A" w:rsidRDefault="00DA78DF" w:rsidP="00DA78DF">
      <w:pPr>
        <w:pStyle w:val="BodyText"/>
        <w:spacing w:beforeLines="100" w:before="240"/>
        <w:rPr>
          <w:lang w:val="en-US" w:eastAsia="zh-CN"/>
        </w:rPr>
      </w:pPr>
      <w:r>
        <w:rPr>
          <w:rFonts w:hint="eastAsia"/>
          <w:lang w:val="en-US" w:eastAsia="zh-CN"/>
        </w:rPr>
        <w:t>R</w:t>
      </w:r>
      <w:r w:rsidRPr="00A22383">
        <w:rPr>
          <w:lang w:val="en-US" w:eastAsia="zh-CN"/>
        </w:rPr>
        <w:t xml:space="preserve">eason for </w:t>
      </w:r>
      <w:r w:rsidRPr="002B3162">
        <w:rPr>
          <w:lang w:val="en-US" w:eastAsia="zh-CN"/>
        </w:rPr>
        <w:t>change</w:t>
      </w:r>
      <w:r w:rsidRPr="002B3162">
        <w:rPr>
          <w:rFonts w:hint="eastAsia"/>
          <w:lang w:val="en-US" w:eastAsia="zh-CN"/>
        </w:rPr>
        <w:t>:</w:t>
      </w:r>
      <w:r w:rsidRPr="002B3162">
        <w:rPr>
          <w:lang w:val="en-US" w:eastAsia="zh-CN"/>
        </w:rPr>
        <w:t xml:space="preserve"> </w:t>
      </w:r>
      <w:r w:rsidR="002B3162" w:rsidRPr="002B3162">
        <w:rPr>
          <w:rFonts w:hint="eastAsia"/>
          <w:lang w:val="en-US" w:eastAsia="zh-CN"/>
        </w:rPr>
        <w:t>In</w:t>
      </w:r>
      <w:r w:rsidRPr="002B3162">
        <w:rPr>
          <w:rFonts w:hint="eastAsia"/>
          <w:lang w:val="en-US" w:eastAsia="zh-CN"/>
        </w:rPr>
        <w:t xml:space="preserve"> current spec</w:t>
      </w:r>
      <w:r w:rsidR="002B3162" w:rsidRPr="002B3162">
        <w:rPr>
          <w:rFonts w:hint="eastAsia"/>
          <w:lang w:val="en-US" w:eastAsia="zh-CN"/>
        </w:rPr>
        <w:t>,</w:t>
      </w:r>
      <w:r w:rsidRPr="002B3162">
        <w:rPr>
          <w:rFonts w:hint="eastAsia"/>
          <w:lang w:val="en-US" w:eastAsia="zh-CN"/>
        </w:rPr>
        <w:t xml:space="preserve"> determining the number of bits for a block of NDI/RV for a cell is not quite clear</w:t>
      </w:r>
      <w:r w:rsidR="002B3162" w:rsidRPr="002B3162">
        <w:rPr>
          <w:rFonts w:hint="eastAsia"/>
          <w:lang w:val="en-US" w:eastAsia="zh-CN"/>
        </w:rPr>
        <w:t>, whether</w:t>
      </w:r>
      <w:r w:rsidR="002B3162" w:rsidRPr="002B3162">
        <w:rPr>
          <w:rFonts w:eastAsia="等线"/>
          <w:lang w:val="en-GB"/>
        </w:rPr>
        <w:t xml:space="preserve"> </w:t>
      </w:r>
      <w:r w:rsidR="002B3162" w:rsidRPr="00DA78DF">
        <w:rPr>
          <w:rFonts w:eastAsia="等线"/>
          <w:lang w:val="en-GB"/>
        </w:rPr>
        <w:t xml:space="preserve">“the maximum number of schedulable PDSCHs among all entries in the higher layer parameter </w:t>
      </w:r>
      <w:r w:rsidR="002B3162" w:rsidRPr="00DA78DF">
        <w:rPr>
          <w:rFonts w:eastAsia="Batang"/>
          <w:i/>
          <w:lang w:val="en-GB"/>
        </w:rPr>
        <w:t>pdsch-TimeDomainAllocationListForMultiPDSCH-DCI-1-3</w:t>
      </w:r>
      <w:r w:rsidR="002B3162" w:rsidRPr="00DA78DF">
        <w:rPr>
          <w:rFonts w:eastAsia="等线"/>
          <w:lang w:val="en-GB"/>
        </w:rPr>
        <w:t xml:space="preserve"> for the cell”</w:t>
      </w:r>
      <w:r w:rsidR="002B3162" w:rsidRPr="00DA78DF">
        <w:rPr>
          <w:rFonts w:eastAsia="等线" w:hint="eastAsia"/>
          <w:lang w:val="en-GB"/>
        </w:rPr>
        <w:t xml:space="preserve"> is the maximum </w:t>
      </w:r>
      <w:r w:rsidR="002B3162" w:rsidRPr="00DA78DF">
        <w:rPr>
          <w:rFonts w:eastAsia="等线"/>
          <w:lang w:val="en-GB"/>
        </w:rPr>
        <w:t>number of schedulable PDSCHs among all entries</w:t>
      </w:r>
      <w:r w:rsidR="002B3162" w:rsidRPr="00DA78DF">
        <w:rPr>
          <w:rFonts w:eastAsia="等线" w:hint="eastAsia"/>
          <w:lang w:val="en-GB"/>
        </w:rPr>
        <w:t xml:space="preserve"> of all TDRA tables of the cell, OR the maximum </w:t>
      </w:r>
      <w:r w:rsidR="002B3162" w:rsidRPr="00DA78DF">
        <w:rPr>
          <w:rFonts w:eastAsia="等线"/>
          <w:lang w:val="en-GB"/>
        </w:rPr>
        <w:t>number of schedulable PDSCHs among all entries</w:t>
      </w:r>
      <w:r w:rsidR="002B3162" w:rsidRPr="00DA78DF">
        <w:rPr>
          <w:rFonts w:eastAsia="等线" w:hint="eastAsia"/>
          <w:lang w:val="en-GB"/>
        </w:rPr>
        <w:t xml:space="preserve"> of the TDRA table for the active BWP of the cell</w:t>
      </w:r>
      <w:r w:rsidR="002B3162">
        <w:rPr>
          <w:rFonts w:eastAsia="等线" w:hint="eastAsia"/>
          <w:lang w:val="en-GB" w:eastAsia="zh-CN"/>
        </w:rPr>
        <w:t>.</w:t>
      </w:r>
    </w:p>
    <w:p w14:paraId="4ABF829A" w14:textId="75217DB6" w:rsidR="00DA78DF" w:rsidRPr="004B5C38" w:rsidRDefault="00DA78DF" w:rsidP="00DA78DF">
      <w:pPr>
        <w:pStyle w:val="BodyText"/>
        <w:spacing w:beforeLines="100" w:before="240"/>
        <w:rPr>
          <w:rFonts w:hint="eastAsia"/>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002B3162">
        <w:rPr>
          <w:rFonts w:hint="eastAsia"/>
          <w:lang w:val="en-US" w:eastAsia="zh-CN"/>
        </w:rPr>
        <w:t xml:space="preserve">Determine the </w:t>
      </w:r>
      <w:r w:rsidR="002B3162" w:rsidRPr="00DA78DF">
        <w:rPr>
          <w:lang w:val="en-GB"/>
        </w:rPr>
        <w:t xml:space="preserve">maximum number of schedulable PDSCHs among all entries </w:t>
      </w:r>
      <w:r w:rsidR="002B3162">
        <w:rPr>
          <w:rFonts w:hint="eastAsia"/>
          <w:lang w:val="en-GB" w:eastAsia="zh-CN"/>
        </w:rPr>
        <w:t>of TDRA table</w:t>
      </w:r>
      <w:r w:rsidR="002B3162" w:rsidRPr="00DA78DF">
        <w:rPr>
          <w:lang w:val="en-GB"/>
        </w:rPr>
        <w:t xml:space="preserve"> for </w:t>
      </w:r>
      <w:r w:rsidR="002B3162">
        <w:rPr>
          <w:rFonts w:hint="eastAsia"/>
          <w:lang w:val="en-GB" w:eastAsia="zh-CN"/>
        </w:rPr>
        <w:t>a</w:t>
      </w:r>
      <w:r w:rsidR="002B3162" w:rsidRPr="00DA78DF">
        <w:rPr>
          <w:lang w:val="en-GB"/>
        </w:rPr>
        <w:t xml:space="preserve"> cell</w:t>
      </w:r>
      <w:r w:rsidR="002B3162" w:rsidRPr="00DA78DF">
        <w:rPr>
          <w:lang w:val="en-GB"/>
        </w:rPr>
        <w:t xml:space="preserve"> </w:t>
      </w:r>
      <w:r w:rsidR="002B3162">
        <w:rPr>
          <w:rFonts w:hint="eastAsia"/>
          <w:lang w:val="en-GB" w:eastAsia="zh-CN"/>
        </w:rPr>
        <w:t xml:space="preserve">based on </w:t>
      </w:r>
      <w:r w:rsidR="002B3162" w:rsidRPr="00DA78DF">
        <w:rPr>
          <w:lang w:val="en-GB"/>
        </w:rPr>
        <w:t>the TDRA table for the active BWP of the cell</w:t>
      </w:r>
      <w:r w:rsidR="002B3162">
        <w:rPr>
          <w:rFonts w:hint="eastAsia"/>
          <w:lang w:val="en-GB" w:eastAsia="zh-CN"/>
        </w:rPr>
        <w:t>.</w:t>
      </w:r>
    </w:p>
    <w:p w14:paraId="300224F0" w14:textId="37FFA9F1" w:rsidR="00DA78DF" w:rsidRDefault="00DA78DF" w:rsidP="00DA78DF">
      <w:pPr>
        <w:pStyle w:val="BodyText"/>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w:t>
      </w:r>
      <w:r w:rsidR="002B3162">
        <w:rPr>
          <w:rFonts w:hint="eastAsia"/>
          <w:lang w:val="en-US" w:eastAsia="zh-CN"/>
        </w:rPr>
        <w:t xml:space="preserve">spec </w:t>
      </w:r>
      <w:r w:rsidR="002B3162">
        <w:rPr>
          <w:rFonts w:hint="eastAsia"/>
          <w:lang w:val="en-US" w:eastAsia="zh-CN"/>
        </w:rPr>
        <w:t>on determining the number of bits for a block of NDI/RV for a cell</w:t>
      </w:r>
      <w:r w:rsidR="002B3162">
        <w:rPr>
          <w:rFonts w:hint="eastAsia"/>
          <w:lang w:val="en-US" w:eastAsia="zh-CN"/>
        </w:rPr>
        <w:t xml:space="preserve"> is not clear</w:t>
      </w:r>
      <w:r>
        <w:rPr>
          <w:rFonts w:hint="eastAsia"/>
          <w:lang w:val="en-US" w:eastAsia="zh-CN"/>
        </w:rPr>
        <w:t>.</w:t>
      </w:r>
    </w:p>
    <w:p w14:paraId="5D4FE09B" w14:textId="77777777" w:rsidR="00DA78DF" w:rsidRDefault="00DA78DF" w:rsidP="00DA78DF">
      <w:pPr>
        <w:pStyle w:val="BodyText"/>
        <w:spacing w:beforeLines="100" w:before="240"/>
        <w:rPr>
          <w:lang w:eastAsia="zh-CN"/>
        </w:rPr>
      </w:pPr>
      <w:r>
        <w:rPr>
          <w:rFonts w:hint="eastAsia"/>
          <w:lang w:eastAsia="zh-CN"/>
        </w:rPr>
        <w:t>*****************************************************************************************</w:t>
      </w:r>
    </w:p>
    <w:p w14:paraId="32AC86C8" w14:textId="77777777" w:rsidR="002B3162" w:rsidRPr="002B3162" w:rsidRDefault="002B3162" w:rsidP="002B3162">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bookmarkStart w:id="10" w:name="_Toc146188112"/>
      <w:bookmarkStart w:id="11" w:name="_Toc201842537"/>
      <w:bookmarkStart w:id="12" w:name="_Toc146188107"/>
      <w:bookmarkStart w:id="13" w:name="_Toc201842532"/>
      <w:r w:rsidRPr="002B3162">
        <w:rPr>
          <w:rFonts w:ascii="Arial" w:eastAsia="等线" w:hAnsi="Arial" w:cs="Times New Roman" w:hint="eastAsia"/>
          <w:szCs w:val="20"/>
          <w:lang w:val="en-GB"/>
        </w:rPr>
        <w:t>7.3.1.1.</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Format 0_</w:t>
      </w:r>
      <w:r w:rsidRPr="002B3162">
        <w:rPr>
          <w:rFonts w:ascii="Arial" w:eastAsia="等线" w:hAnsi="Arial" w:cs="Times New Roman"/>
          <w:szCs w:val="20"/>
          <w:lang w:val="en-GB"/>
        </w:rPr>
        <w:t>3</w:t>
      </w:r>
      <w:bookmarkEnd w:id="12"/>
      <w:bookmarkEnd w:id="13"/>
    </w:p>
    <w:p w14:paraId="15FAC7AA" w14:textId="69EF9464" w:rsidR="002B3162" w:rsidRDefault="002B3162" w:rsidP="002B3162">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0</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PUSCHs in one cell, or multiple PUSCHs in multiple cells with one or multiple PUSCHs per cell</w:t>
      </w:r>
      <w:r w:rsidRPr="002B3162">
        <w:rPr>
          <w:rFonts w:ascii="Times New Roman" w:eastAsia="等线" w:hAnsi="Times New Roman" w:cs="Times New Roman"/>
          <w:sz w:val="20"/>
          <w:szCs w:val="20"/>
          <w:lang w:val="en-GB" w:eastAsia="en-US"/>
        </w:rPr>
        <w:t>.</w:t>
      </w:r>
    </w:p>
    <w:p w14:paraId="1986E9CC" w14:textId="7DA89A57" w:rsidR="002B3162" w:rsidRDefault="002B3162" w:rsidP="002B3162">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w:t>
      </w:r>
    </w:p>
    <w:p w14:paraId="0F6D0EF8" w14:textId="77777777" w:rsidR="002B3162" w:rsidRPr="002B3162" w:rsidRDefault="002B3162" w:rsidP="002B3162">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65E3EBB3"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73D6274A" w14:textId="77777777" w:rsidR="002B3162" w:rsidRPr="002B3162" w:rsidRDefault="002B3162" w:rsidP="002B3162">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79AE25FC" w14:textId="77777777" w:rsidR="002B3162" w:rsidRPr="002B3162" w:rsidRDefault="002B3162" w:rsidP="002B3162">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8F4282A"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39B59139" w14:textId="12C561BD" w:rsidR="002B3162" w:rsidRPr="002B3162" w:rsidRDefault="002B3162" w:rsidP="002B3162">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for </w:t>
      </w:r>
      <w:ins w:id="14" w:author="Haipeng Lei" w:date="2025-09-30T15:58:00Z">
        <w:r w:rsidR="008E7C3D">
          <w:rPr>
            <w:rFonts w:ascii="Times New Roman" w:eastAsia="等线" w:hAnsi="Times New Roman" w:cs="Times New Roman" w:hint="eastAsia"/>
            <w:sz w:val="20"/>
            <w:szCs w:val="20"/>
            <w:lang w:val="en-GB"/>
          </w:rPr>
          <w:t>the act</w:t>
        </w:r>
      </w:ins>
      <w:ins w:id="15" w:author="Haipeng Lei" w:date="2025-09-30T15:59:00Z">
        <w:r w:rsidR="008E7C3D">
          <w:rPr>
            <w:rFonts w:ascii="Times New Roman" w:eastAsia="等线" w:hAnsi="Times New Roman" w:cs="Times New Roman" w:hint="eastAsia"/>
            <w:sz w:val="20"/>
            <w:szCs w:val="20"/>
            <w:lang w:val="en-GB"/>
          </w:rPr>
          <w:t xml:space="preserve">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PUSCH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059119DE" w14:textId="77777777" w:rsidR="002B3162" w:rsidRPr="002B3162" w:rsidRDefault="002B3162" w:rsidP="002B3162">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A9A0B2D"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72AB99A8" w14:textId="77777777" w:rsidR="002B3162" w:rsidRPr="002B3162" w:rsidRDefault="002B3162" w:rsidP="002B3162">
      <w:pPr>
        <w:overflowPunct w:val="0"/>
        <w:autoSpaceDE w:val="0"/>
        <w:autoSpaceDN w:val="0"/>
        <w:adjustRightInd w:val="0"/>
        <w:spacing w:after="180" w:line="240" w:lineRule="auto"/>
        <w:ind w:left="568" w:hanging="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3C32B9D8" w14:textId="0E196F6D"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w:t>
      </w:r>
      <w:r w:rsidRPr="002B3162">
        <w:rPr>
          <w:rFonts w:ascii="Times New Roman" w:eastAsia="Batang" w:hAnsi="Times New Roman" w:cs="Times New Roman"/>
          <w:i/>
          <w:sz w:val="20"/>
          <w:szCs w:val="20"/>
          <w:lang w:val="en-GB" w:eastAsia="en-US"/>
        </w:rPr>
        <w:lastRenderedPageBreak/>
        <w:t>TimeDomainAllocationListForMultiPUSCH-DCI-0-3</w:t>
      </w:r>
      <w:r w:rsidRPr="002B3162">
        <w:rPr>
          <w:rFonts w:ascii="Times New Roman" w:eastAsia="等线" w:hAnsi="Times New Roman" w:cs="Times New Roman"/>
          <w:sz w:val="20"/>
          <w:szCs w:val="20"/>
          <w:lang w:val="en-GB"/>
        </w:rPr>
        <w:t xml:space="preserve"> for </w:t>
      </w:r>
      <w:ins w:id="16" w:author="Haipeng Lei" w:date="2025-09-30T16:02:00Z">
        <w:r w:rsidR="008E7C3D">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numberOfBitsForRV-DCI-0-3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PUSCH as defined in clause 6.1.4 in [6, TS 38.214]</w:t>
      </w:r>
      <w:r w:rsidRPr="002B3162">
        <w:rPr>
          <w:rFonts w:ascii="Times New Roman" w:eastAsia="等线" w:hAnsi="Times New Roman" w:cs="Times New Roman"/>
          <w:sz w:val="20"/>
          <w:szCs w:val="20"/>
          <w:lang w:val="en-GB"/>
        </w:rPr>
        <w:t>,</w:t>
      </w:r>
    </w:p>
    <w:p w14:paraId="01105808"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6B0DE619"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0F4139F5"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5459282C"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rPr>
        <w:t>otherwise,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numberOfBitsForRV-DCI-0-3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 xml:space="preserve">, </w:t>
      </w:r>
    </w:p>
    <w:p w14:paraId="7B66F45A"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37B90EC4"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51784899"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0ACB4C3B" w14:textId="0329BCBB" w:rsidR="002B3162" w:rsidRPr="002B3162" w:rsidRDefault="002B3162" w:rsidP="002B3162">
      <w:pPr>
        <w:overflowPunct w:val="0"/>
        <w:autoSpaceDE w:val="0"/>
        <w:autoSpaceDN w:val="0"/>
        <w:adjustRightInd w:val="0"/>
        <w:spacing w:after="180" w:line="240" w:lineRule="auto"/>
        <w:textAlignment w:val="baseline"/>
        <w:rPr>
          <w:rFonts w:ascii="Arial" w:eastAsia="等线" w:hAnsi="Arial" w:cs="Times New Roman" w:hint="eastAsia"/>
          <w:szCs w:val="20"/>
          <w:lang w:val="en-GB"/>
        </w:rPr>
      </w:pPr>
      <w:r>
        <w:rPr>
          <w:rFonts w:ascii="Arial" w:eastAsia="等线" w:hAnsi="Arial" w:cs="Times New Roman"/>
          <w:szCs w:val="20"/>
          <w:lang w:val="en-GB"/>
        </w:rPr>
        <w:t>…</w:t>
      </w:r>
    </w:p>
    <w:p w14:paraId="6F686562" w14:textId="05698242" w:rsidR="002B3162" w:rsidRPr="002B3162" w:rsidRDefault="002B3162" w:rsidP="002B3162">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2B3162">
        <w:rPr>
          <w:rFonts w:ascii="Arial" w:eastAsia="等线" w:hAnsi="Arial" w:cs="Times New Roman" w:hint="eastAsia"/>
          <w:szCs w:val="20"/>
          <w:lang w:val="en-GB"/>
        </w:rPr>
        <w:t>7.3.1.</w:t>
      </w:r>
      <w:r w:rsidRPr="002B3162">
        <w:rPr>
          <w:rFonts w:ascii="Arial" w:eastAsia="等线" w:hAnsi="Arial" w:cs="Times New Roman"/>
          <w:szCs w:val="20"/>
          <w:lang w:val="en-GB"/>
        </w:rPr>
        <w:t>2</w:t>
      </w:r>
      <w:r w:rsidRPr="002B3162">
        <w:rPr>
          <w:rFonts w:ascii="Arial" w:eastAsia="等线" w:hAnsi="Arial" w:cs="Times New Roman" w:hint="eastAsia"/>
          <w:szCs w:val="20"/>
          <w:lang w:val="en-GB"/>
        </w:rPr>
        <w:t>.</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 xml:space="preserve">Format </w:t>
      </w:r>
      <w:r w:rsidRPr="002B3162">
        <w:rPr>
          <w:rFonts w:ascii="Arial" w:eastAsia="等线" w:hAnsi="Arial" w:cs="Times New Roman"/>
          <w:szCs w:val="20"/>
          <w:lang w:val="en-GB"/>
        </w:rPr>
        <w:t>1</w:t>
      </w:r>
      <w:r w:rsidRPr="002B3162">
        <w:rPr>
          <w:rFonts w:ascii="Arial" w:eastAsia="等线" w:hAnsi="Arial" w:cs="Times New Roman" w:hint="eastAsia"/>
          <w:szCs w:val="20"/>
          <w:lang w:val="en-GB"/>
        </w:rPr>
        <w:t>_</w:t>
      </w:r>
      <w:r w:rsidRPr="002B3162">
        <w:rPr>
          <w:rFonts w:ascii="Arial" w:eastAsia="等线" w:hAnsi="Arial" w:cs="Times New Roman"/>
          <w:szCs w:val="20"/>
          <w:lang w:val="en-GB"/>
        </w:rPr>
        <w:t>3</w:t>
      </w:r>
      <w:bookmarkEnd w:id="10"/>
      <w:bookmarkEnd w:id="11"/>
    </w:p>
    <w:p w14:paraId="130662E8" w14:textId="77777777" w:rsidR="002B3162" w:rsidRPr="002B3162" w:rsidRDefault="002B3162" w:rsidP="002B3162">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1</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PDSCHs in one cell, or multiple PDSCHs in multiple cells with one or multiple PDSCHs per cell</w:t>
      </w:r>
      <w:r w:rsidRPr="002B3162">
        <w:rPr>
          <w:rFonts w:ascii="Times New Roman" w:eastAsia="等线" w:hAnsi="Times New Roman" w:cs="Times New Roman"/>
          <w:sz w:val="20"/>
          <w:szCs w:val="20"/>
          <w:lang w:val="en-GB" w:eastAsia="en-US"/>
        </w:rPr>
        <w:t>.</w:t>
      </w:r>
    </w:p>
    <w:p w14:paraId="3D6E275B" w14:textId="01D54100" w:rsidR="00DA78DF" w:rsidRPr="002B3162" w:rsidRDefault="002B3162" w:rsidP="00A41058">
      <w:pPr>
        <w:pStyle w:val="BodyText"/>
        <w:spacing w:beforeLines="100" w:before="240"/>
        <w:rPr>
          <w:rFonts w:hint="eastAsia"/>
          <w:lang w:val="en-GB" w:eastAsia="zh-CN"/>
        </w:rPr>
      </w:pPr>
      <w:r>
        <w:rPr>
          <w:lang w:val="en-GB" w:eastAsia="zh-CN"/>
        </w:rPr>
        <w:t>…</w:t>
      </w:r>
    </w:p>
    <w:p w14:paraId="7FE37577" w14:textId="77777777" w:rsidR="002B3162" w:rsidRPr="002B3162" w:rsidRDefault="002B3162" w:rsidP="002B3162">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1: </w:t>
      </w:r>
    </w:p>
    <w:p w14:paraId="541E62B8"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2CBE1CDD"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p>
    <w:p w14:paraId="146612F8" w14:textId="77777777"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2AF26EEA"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3195D10A"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5B8131CA" w14:textId="48D95DA3"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17" w:author="Haipeng Lei" w:date="2025-09-30T16:03:00Z">
        <w:r w:rsidR="008E7C3D">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p>
    <w:p w14:paraId="06600554"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CB90D0E"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5236AC00" w14:textId="77777777"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167154A5" w14:textId="75B9D5E3"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18" w:author="Haipeng Lei" w:date="2025-09-30T16:03:00Z">
        <w:r w:rsidR="008E7C3D">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xml:space="preserve">, 1 or 2 </w:t>
      </w:r>
      <w:r w:rsidRPr="002B3162">
        <w:rPr>
          <w:rFonts w:ascii="Times New Roman" w:eastAsia="等线" w:hAnsi="Times New Roman" w:cs="Times New Roman"/>
          <w:sz w:val="20"/>
          <w:szCs w:val="20"/>
          <w:lang w:val="en-GB" w:eastAsia="en-US"/>
        </w:rPr>
        <w:lastRenderedPageBreak/>
        <w:t>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14C8ECD9"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7B330F6E"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70E3DD8D"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70B76E52"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4810229F"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2E0CF7B8"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42880C09"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784285F7" w14:textId="77777777" w:rsidR="002B3162" w:rsidRPr="002B3162" w:rsidRDefault="002B3162" w:rsidP="002B3162">
      <w:pPr>
        <w:overflowPunct w:val="0"/>
        <w:autoSpaceDE w:val="0"/>
        <w:autoSpaceDN w:val="0"/>
        <w:adjustRightInd w:val="0"/>
        <w:spacing w:after="180" w:line="240" w:lineRule="auto"/>
        <w:ind w:firstLine="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eastAsia="en-US"/>
        </w:rPr>
        <w:t xml:space="preserve">: </w:t>
      </w:r>
    </w:p>
    <w:p w14:paraId="2B1A46A0"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2A141F33"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60FDAE68" w14:textId="77777777"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i/>
          <w:sz w:val="20"/>
          <w:szCs w:val="20"/>
          <w:lang w:val="en-GB"/>
        </w:rPr>
        <w:t>scheduledCellComboListDCI-1-3</w:t>
      </w:r>
      <w:r w:rsidRPr="002B3162">
        <w:rPr>
          <w:rFonts w:ascii="Times New Roman" w:eastAsia="Batang"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 xml:space="preserve">for the scheduled cell set is configured with more than one entry,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number of scheduled cells indicated by Scheduled cells indicator field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if </w:t>
      </w:r>
      <w:r w:rsidRPr="002B3162">
        <w:rPr>
          <w:rFonts w:ascii="Times New Roman" w:eastAsia="等线" w:hAnsi="Times New Roman" w:cs="Times New Roman"/>
          <w:i/>
          <w:sz w:val="20"/>
          <w:szCs w:val="20"/>
          <w:lang w:val="en-GB"/>
        </w:rPr>
        <w:t>scheduledCellComboListDCI-1-3</w:t>
      </w:r>
      <w:r w:rsidRPr="002B3162">
        <w:rPr>
          <w:rFonts w:ascii="Times New Roman" w:eastAsia="等线"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for the scheduled cell set is configured with only one entry,</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is the number of cells configured by higher layer parameter</w:t>
      </w:r>
      <w:r w:rsidRPr="002B3162">
        <w:rPr>
          <w:rFonts w:ascii="Times New Roman" w:eastAsia="等线" w:hAnsi="Times New Roman" w:cs="Times New Roman"/>
          <w:i/>
          <w:sz w:val="20"/>
          <w:szCs w:val="20"/>
          <w:lang w:val="en-GB"/>
        </w:rPr>
        <w:t xml:space="preserve"> scheduledCellComboListDCI-1-3</w:t>
      </w:r>
      <w:r w:rsidRPr="002B3162">
        <w:rPr>
          <w:rFonts w:ascii="Times New Roman" w:eastAsia="等线" w:hAnsi="Times New Roman" w:cs="Times New Roman"/>
          <w:sz w:val="20"/>
          <w:szCs w:val="20"/>
          <w:lang w:val="en-GB"/>
        </w:rPr>
        <w:t xml:space="preserve">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otherwise,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r>
          <w:rPr>
            <w:rFonts w:ascii="Cambria Math" w:eastAsia="等线" w:hAnsi="Cambria Math" w:cs="Times New Roman"/>
            <w:sz w:val="20"/>
            <w:szCs w:val="20"/>
            <w:lang w:val="en-GB" w:eastAsia="en-US"/>
          </w:rPr>
          <m:t xml:space="preserve"> </m:t>
        </m:r>
      </m:oMath>
      <w:r w:rsidRPr="002B3162">
        <w:rPr>
          <w:rFonts w:ascii="Times New Roman" w:eastAsia="等线" w:hAnsi="Times New Roman" w:cs="Times New Roman"/>
          <w:sz w:val="20"/>
          <w:szCs w:val="20"/>
          <w:lang w:val="en-GB"/>
        </w:rPr>
        <w:t xml:space="preserve">is the number of cells configured by higher layer parameter </w:t>
      </w:r>
      <w:r w:rsidRPr="002B3162">
        <w:rPr>
          <w:rFonts w:ascii="Times New Roman" w:eastAsia="等线" w:hAnsi="Times New Roman" w:cs="Times New Roman"/>
          <w:i/>
          <w:sz w:val="20"/>
          <w:szCs w:val="20"/>
          <w:lang w:val="en-GB"/>
        </w:rPr>
        <w:t>scheduledCellListDCI-1-3</w:t>
      </w:r>
      <w:r w:rsidRPr="002B3162">
        <w:rPr>
          <w:rFonts w:ascii="Times New Roman" w:eastAsia="等线" w:hAnsi="Times New Roman" w:cs="Times New Roman"/>
          <w:sz w:val="20"/>
          <w:szCs w:val="20"/>
          <w:lang w:val="en-GB"/>
        </w:rPr>
        <w:t xml:space="preserve"> in the scheduled cell set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7F18C589"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745F1F56"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00422F24" w14:textId="01BD0F96"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19" w:author="Haipeng Lei" w:date="2025-09-30T16:03:00Z">
        <w:r w:rsidR="008E7C3D">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0617262A" w14:textId="77777777" w:rsidR="002B3162" w:rsidRPr="002B3162" w:rsidRDefault="002B3162" w:rsidP="002B3162">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411FC192"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7A51DB9B" w14:textId="77777777" w:rsidR="002B3162" w:rsidRPr="002B3162" w:rsidRDefault="002B3162" w:rsidP="002B3162">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3162D401" w14:textId="5DE2E68F"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20" w:author="Haipeng Lei" w:date="2025-09-30T16:03:00Z">
        <w:r w:rsidR="008E7C3D">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xml:space="preserve">, 1 or 2 </w:t>
      </w:r>
      <w:r w:rsidRPr="002B3162">
        <w:rPr>
          <w:rFonts w:ascii="Times New Roman" w:eastAsia="等线" w:hAnsi="Times New Roman" w:cs="Times New Roman"/>
          <w:sz w:val="20"/>
          <w:szCs w:val="20"/>
          <w:lang w:val="en-GB" w:eastAsia="en-US"/>
        </w:rPr>
        <w:lastRenderedPageBreak/>
        <w:t>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376BE63B"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416C444B"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7184C96F"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0E309F83" w14:textId="77777777" w:rsidR="002B3162" w:rsidRPr="002B3162" w:rsidRDefault="002B3162" w:rsidP="002B3162">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hint="eastAsia"/>
          <w:sz w:val="20"/>
          <w:szCs w:val="20"/>
          <w:lang w:val="en-GB"/>
        </w:rPr>
        <w:t>,</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7A64258D"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6F017E91"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276173B1" w14:textId="77777777" w:rsidR="002B3162" w:rsidRPr="002B3162" w:rsidRDefault="002B3162" w:rsidP="002B3162">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60A0203F" w14:textId="77777777" w:rsidR="002B3162" w:rsidRPr="002B3162" w:rsidRDefault="002B3162" w:rsidP="002B3162">
      <w:pPr>
        <w:overflowPunct w:val="0"/>
        <w:autoSpaceDE w:val="0"/>
        <w:autoSpaceDN w:val="0"/>
        <w:adjustRightInd w:val="0"/>
        <w:spacing w:after="180" w:line="240" w:lineRule="auto"/>
        <w:ind w:left="567"/>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 xml:space="preserve">If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Bandwidth part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 indicates a bandwidth part other than the active bandwidth part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indicated </w:t>
      </w:r>
      <w:r w:rsidRPr="002B3162">
        <w:rPr>
          <w:rFonts w:ascii="Times New Roman" w:eastAsia="等线" w:hAnsi="Times New Roman" w:cs="Times New Roman"/>
          <w:sz w:val="20"/>
          <w:szCs w:val="20"/>
          <w:lang w:val="en-GB"/>
        </w:rPr>
        <w:t>bandwidth</w:t>
      </w:r>
      <w:r w:rsidRPr="002B3162">
        <w:rPr>
          <w:rFonts w:ascii="Times New Roman" w:eastAsia="等线" w:hAnsi="Times New Roman" w:cs="Times New Roman" w:hint="eastAsia"/>
          <w:sz w:val="20"/>
          <w:szCs w:val="20"/>
          <w:lang w:val="en-GB"/>
        </w:rPr>
        <w:t xml:space="preserve"> part equals 2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active bandwidth part equals 1, the UE assumes zeros are padded when interpreting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according to Clause 12 of [5, TS38.213], and the UE ignores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for the indicated bandwidth part.</w:t>
      </w:r>
    </w:p>
    <w:p w14:paraId="03A67E3A" w14:textId="25589AC5" w:rsidR="002B3162" w:rsidRDefault="008E7C3D" w:rsidP="00A41058">
      <w:pPr>
        <w:pStyle w:val="BodyText"/>
        <w:spacing w:beforeLines="100" w:before="240"/>
        <w:rPr>
          <w:lang w:val="en-GB" w:eastAsia="zh-CN"/>
        </w:rPr>
      </w:pPr>
      <w:r>
        <w:rPr>
          <w:lang w:val="en-GB" w:eastAsia="zh-CN"/>
        </w:rPr>
        <w:t>…</w:t>
      </w:r>
    </w:p>
    <w:p w14:paraId="5E12F266" w14:textId="77777777" w:rsidR="008E7C3D" w:rsidRDefault="008E7C3D" w:rsidP="008E7C3D">
      <w:pPr>
        <w:pStyle w:val="BodyText"/>
        <w:spacing w:beforeLines="100" w:before="240"/>
        <w:rPr>
          <w:lang w:eastAsia="zh-CN"/>
        </w:rPr>
      </w:pPr>
      <w:r>
        <w:rPr>
          <w:rFonts w:hint="eastAsia"/>
          <w:lang w:eastAsia="zh-CN"/>
        </w:rPr>
        <w:t>*****************************************************************************************</w:t>
      </w:r>
    </w:p>
    <w:p w14:paraId="77357916" w14:textId="77777777" w:rsidR="008E7C3D" w:rsidRPr="002B3162" w:rsidRDefault="008E7C3D" w:rsidP="00A41058">
      <w:pPr>
        <w:pStyle w:val="BodyText"/>
        <w:spacing w:beforeLines="100" w:before="240"/>
        <w:rPr>
          <w:rFonts w:hint="eastAsia"/>
          <w:lang w:val="en-GB" w:eastAsia="zh-CN"/>
        </w:rPr>
      </w:pPr>
    </w:p>
    <w:p w14:paraId="6AE84096" w14:textId="77777777" w:rsidR="008E7C3D" w:rsidRPr="00DD4BD0" w:rsidRDefault="008E7C3D" w:rsidP="008E7C3D">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6B02A3FD" w14:textId="338BCC94" w:rsidR="008E7C3D" w:rsidRDefault="008E7C3D" w:rsidP="008E7C3D">
      <w:pPr>
        <w:pStyle w:val="BodyText"/>
        <w:rPr>
          <w:b/>
          <w:i/>
        </w:rPr>
      </w:pPr>
      <w:r>
        <w:rPr>
          <w:b/>
          <w:i/>
          <w:lang w:eastAsia="zh-CN"/>
        </w:rPr>
        <w:t>P</w:t>
      </w:r>
      <w:r>
        <w:rPr>
          <w:rFonts w:hint="eastAsia"/>
          <w:b/>
          <w:i/>
          <w:lang w:eastAsia="zh-CN"/>
        </w:rPr>
        <w:t xml:space="preserve">roposal </w:t>
      </w:r>
      <w:r>
        <w:rPr>
          <w:rFonts w:hint="eastAsia"/>
          <w:b/>
          <w:i/>
          <w:lang w:eastAsia="zh-CN"/>
        </w:rPr>
        <w:t>1</w:t>
      </w:r>
      <w:r w:rsidRPr="001065D5">
        <w:rPr>
          <w:b/>
          <w:i/>
        </w:rPr>
        <w:t>:</w:t>
      </w:r>
      <w:r>
        <w:rPr>
          <w:rFonts w:hint="eastAsia"/>
          <w:b/>
          <w:i/>
          <w:lang w:eastAsia="zh-CN"/>
        </w:rPr>
        <w:t xml:space="preserve"> Adopt TP</w:t>
      </w:r>
      <w:r>
        <w:rPr>
          <w:rFonts w:hint="eastAsia"/>
          <w:b/>
          <w:i/>
          <w:lang w:eastAsia="zh-CN"/>
        </w:rPr>
        <w:t>1</w:t>
      </w:r>
      <w:r>
        <w:rPr>
          <w:rFonts w:hint="eastAsia"/>
          <w:b/>
          <w:i/>
          <w:lang w:eastAsia="zh-CN"/>
        </w:rPr>
        <w:t xml:space="preserve"> on TS38.21</w:t>
      </w:r>
      <w:r>
        <w:rPr>
          <w:rFonts w:hint="eastAsia"/>
          <w:b/>
          <w:i/>
          <w:lang w:eastAsia="zh-CN"/>
        </w:rPr>
        <w:t>2</w:t>
      </w:r>
      <w:r>
        <w:rPr>
          <w:rFonts w:hint="eastAsia"/>
          <w:b/>
          <w:i/>
          <w:lang w:eastAsia="zh-CN"/>
        </w:rPr>
        <w:t>-j</w:t>
      </w:r>
      <w:r>
        <w:rPr>
          <w:rFonts w:hint="eastAsia"/>
          <w:b/>
          <w:i/>
          <w:lang w:eastAsia="zh-CN"/>
        </w:rPr>
        <w:t>1</w:t>
      </w:r>
      <w:r>
        <w:rPr>
          <w:rFonts w:hint="eastAsia"/>
          <w:b/>
          <w:i/>
          <w:lang w:eastAsia="zh-CN"/>
        </w:rPr>
        <w:t>0 as below</w:t>
      </w:r>
      <w:r w:rsidRPr="00486689">
        <w:rPr>
          <w:b/>
          <w:i/>
        </w:rPr>
        <w:t>.</w:t>
      </w:r>
    </w:p>
    <w:p w14:paraId="14949BE9" w14:textId="77777777" w:rsidR="008E7C3D" w:rsidRDefault="008E7C3D" w:rsidP="008E7C3D">
      <w:pPr>
        <w:pStyle w:val="BodyText"/>
        <w:spacing w:beforeLines="100" w:before="240"/>
        <w:rPr>
          <w:lang w:val="en-US" w:eastAsia="zh-CN"/>
        </w:rPr>
      </w:pPr>
      <w:r>
        <w:rPr>
          <w:rFonts w:hint="eastAsia"/>
          <w:lang w:val="en-US" w:eastAsia="zh-CN"/>
        </w:rPr>
        <w:t>TP1:</w:t>
      </w:r>
    </w:p>
    <w:p w14:paraId="242DFF7B" w14:textId="77777777" w:rsidR="008E7C3D" w:rsidRPr="009F450A" w:rsidRDefault="008E7C3D" w:rsidP="008E7C3D">
      <w:pPr>
        <w:pStyle w:val="BodyText"/>
        <w:spacing w:beforeLines="100" w:before="240"/>
        <w:rPr>
          <w:lang w:val="en-US" w:eastAsia="zh-CN"/>
        </w:rPr>
      </w:pPr>
      <w:r>
        <w:rPr>
          <w:rFonts w:hint="eastAsia"/>
          <w:lang w:val="en-US" w:eastAsia="zh-CN"/>
        </w:rPr>
        <w:t>R</w:t>
      </w:r>
      <w:r w:rsidRPr="00A22383">
        <w:rPr>
          <w:lang w:val="en-US" w:eastAsia="zh-CN"/>
        </w:rPr>
        <w:t xml:space="preserve">eason for </w:t>
      </w:r>
      <w:r w:rsidRPr="002B3162">
        <w:rPr>
          <w:lang w:val="en-US" w:eastAsia="zh-CN"/>
        </w:rPr>
        <w:t>change</w:t>
      </w:r>
      <w:r w:rsidRPr="002B3162">
        <w:rPr>
          <w:rFonts w:hint="eastAsia"/>
          <w:lang w:val="en-US" w:eastAsia="zh-CN"/>
        </w:rPr>
        <w:t>:</w:t>
      </w:r>
      <w:r w:rsidRPr="002B3162">
        <w:rPr>
          <w:lang w:val="en-US" w:eastAsia="zh-CN"/>
        </w:rPr>
        <w:t xml:space="preserve"> </w:t>
      </w:r>
      <w:r w:rsidRPr="002B3162">
        <w:rPr>
          <w:rFonts w:hint="eastAsia"/>
          <w:lang w:val="en-US" w:eastAsia="zh-CN"/>
        </w:rPr>
        <w:t>In current spec, determining the number of bits for a block of NDI/RV for a cell is not quite clear, whether</w:t>
      </w:r>
      <w:r w:rsidRPr="002B3162">
        <w:rPr>
          <w:rFonts w:eastAsia="等线"/>
          <w:lang w:val="en-GB"/>
        </w:rPr>
        <w:t xml:space="preserve"> </w:t>
      </w:r>
      <w:r w:rsidRPr="00DA78DF">
        <w:rPr>
          <w:rFonts w:eastAsia="等线"/>
          <w:lang w:val="en-GB"/>
        </w:rPr>
        <w:t xml:space="preserve">“the maximum number of schedulable PDSCHs among all entries in the higher layer parameter </w:t>
      </w:r>
      <w:r w:rsidRPr="00DA78DF">
        <w:rPr>
          <w:rFonts w:eastAsia="Batang"/>
          <w:i/>
          <w:lang w:val="en-GB"/>
        </w:rPr>
        <w:t>pdsch-TimeDomainAllocationListForMultiPDSCH-DCI-1-3</w:t>
      </w:r>
      <w:r w:rsidRPr="00DA78DF">
        <w:rPr>
          <w:rFonts w:eastAsia="等线"/>
          <w:lang w:val="en-GB"/>
        </w:rPr>
        <w:t xml:space="preserve"> for the cell”</w:t>
      </w:r>
      <w:r w:rsidRPr="00DA78DF">
        <w:rPr>
          <w:rFonts w:eastAsia="等线" w:hint="eastAsia"/>
          <w:lang w:val="en-GB"/>
        </w:rPr>
        <w:t xml:space="preserve"> is the maximum </w:t>
      </w:r>
      <w:r w:rsidRPr="00DA78DF">
        <w:rPr>
          <w:rFonts w:eastAsia="等线"/>
          <w:lang w:val="en-GB"/>
        </w:rPr>
        <w:t>number of schedulable PDSCHs among all entries</w:t>
      </w:r>
      <w:r w:rsidRPr="00DA78DF">
        <w:rPr>
          <w:rFonts w:eastAsia="等线" w:hint="eastAsia"/>
          <w:lang w:val="en-GB"/>
        </w:rPr>
        <w:t xml:space="preserve"> of all TDRA tables of the cell, OR the maximum </w:t>
      </w:r>
      <w:r w:rsidRPr="00DA78DF">
        <w:rPr>
          <w:rFonts w:eastAsia="等线"/>
          <w:lang w:val="en-GB"/>
        </w:rPr>
        <w:t>number of schedulable PDSCHs among all entries</w:t>
      </w:r>
      <w:r w:rsidRPr="00DA78DF">
        <w:rPr>
          <w:rFonts w:eastAsia="等线" w:hint="eastAsia"/>
          <w:lang w:val="en-GB"/>
        </w:rPr>
        <w:t xml:space="preserve"> of the TDRA table for the active BWP of the cell</w:t>
      </w:r>
      <w:r>
        <w:rPr>
          <w:rFonts w:eastAsia="等线" w:hint="eastAsia"/>
          <w:lang w:val="en-GB" w:eastAsia="zh-CN"/>
        </w:rPr>
        <w:t>.</w:t>
      </w:r>
    </w:p>
    <w:p w14:paraId="13AED040" w14:textId="77777777" w:rsidR="008E7C3D" w:rsidRPr="004B5C38" w:rsidRDefault="008E7C3D" w:rsidP="008E7C3D">
      <w:pPr>
        <w:pStyle w:val="BodyText"/>
        <w:spacing w:beforeLines="100" w:before="240"/>
        <w:rPr>
          <w:rFonts w:hint="eastAsia"/>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Determine the </w:t>
      </w:r>
      <w:r w:rsidRPr="00DA78DF">
        <w:rPr>
          <w:lang w:val="en-GB"/>
        </w:rPr>
        <w:t xml:space="preserve">maximum number of schedulable PDSCHs among all entries </w:t>
      </w:r>
      <w:r>
        <w:rPr>
          <w:rFonts w:hint="eastAsia"/>
          <w:lang w:val="en-GB" w:eastAsia="zh-CN"/>
        </w:rPr>
        <w:t>of TDRA table</w:t>
      </w:r>
      <w:r w:rsidRPr="00DA78DF">
        <w:rPr>
          <w:lang w:val="en-GB"/>
        </w:rPr>
        <w:t xml:space="preserve"> for </w:t>
      </w:r>
      <w:r>
        <w:rPr>
          <w:rFonts w:hint="eastAsia"/>
          <w:lang w:val="en-GB" w:eastAsia="zh-CN"/>
        </w:rPr>
        <w:t>a</w:t>
      </w:r>
      <w:r w:rsidRPr="00DA78DF">
        <w:rPr>
          <w:lang w:val="en-GB"/>
        </w:rPr>
        <w:t xml:space="preserve"> cell </w:t>
      </w:r>
      <w:r>
        <w:rPr>
          <w:rFonts w:hint="eastAsia"/>
          <w:lang w:val="en-GB" w:eastAsia="zh-CN"/>
        </w:rPr>
        <w:t xml:space="preserve">based on </w:t>
      </w:r>
      <w:r w:rsidRPr="00DA78DF">
        <w:rPr>
          <w:lang w:val="en-GB"/>
        </w:rPr>
        <w:t>the TDRA table for the active BWP of the cell</w:t>
      </w:r>
      <w:r>
        <w:rPr>
          <w:rFonts w:hint="eastAsia"/>
          <w:lang w:val="en-GB" w:eastAsia="zh-CN"/>
        </w:rPr>
        <w:t>.</w:t>
      </w:r>
    </w:p>
    <w:p w14:paraId="3477F46D" w14:textId="77777777" w:rsidR="008E7C3D" w:rsidRDefault="008E7C3D" w:rsidP="008E7C3D">
      <w:pPr>
        <w:pStyle w:val="BodyText"/>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The spec on determining the number of bits for a block of NDI/RV for a cell is not clear.</w:t>
      </w:r>
    </w:p>
    <w:p w14:paraId="78E8D6E1" w14:textId="77777777" w:rsidR="008E7C3D" w:rsidRDefault="008E7C3D" w:rsidP="008E7C3D">
      <w:pPr>
        <w:pStyle w:val="BodyText"/>
        <w:spacing w:beforeLines="100" w:before="240"/>
        <w:rPr>
          <w:lang w:eastAsia="zh-CN"/>
        </w:rPr>
      </w:pPr>
      <w:r>
        <w:rPr>
          <w:rFonts w:hint="eastAsia"/>
          <w:lang w:eastAsia="zh-CN"/>
        </w:rPr>
        <w:t>*****************************************************************************************</w:t>
      </w:r>
    </w:p>
    <w:p w14:paraId="17887B6A" w14:textId="77777777" w:rsidR="008E7C3D" w:rsidRPr="002B3162" w:rsidRDefault="008E7C3D" w:rsidP="008E7C3D">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2B3162">
        <w:rPr>
          <w:rFonts w:ascii="Arial" w:eastAsia="等线" w:hAnsi="Arial" w:cs="Times New Roman" w:hint="eastAsia"/>
          <w:szCs w:val="20"/>
          <w:lang w:val="en-GB"/>
        </w:rPr>
        <w:t>7.3.1.1.</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Format 0_</w:t>
      </w:r>
      <w:r w:rsidRPr="002B3162">
        <w:rPr>
          <w:rFonts w:ascii="Arial" w:eastAsia="等线" w:hAnsi="Arial" w:cs="Times New Roman"/>
          <w:szCs w:val="20"/>
          <w:lang w:val="en-GB"/>
        </w:rPr>
        <w:t>3</w:t>
      </w:r>
    </w:p>
    <w:p w14:paraId="69F346C8" w14:textId="77777777" w:rsidR="008E7C3D"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0</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PUSCHs in one cell, or multiple PUSCHs in multiple cells with one or multiple PUSCHs per cell</w:t>
      </w:r>
      <w:r w:rsidRPr="002B3162">
        <w:rPr>
          <w:rFonts w:ascii="Times New Roman" w:eastAsia="等线" w:hAnsi="Times New Roman" w:cs="Times New Roman"/>
          <w:sz w:val="20"/>
          <w:szCs w:val="20"/>
          <w:lang w:val="en-GB" w:eastAsia="en-US"/>
        </w:rPr>
        <w:t>.</w:t>
      </w:r>
    </w:p>
    <w:p w14:paraId="34EF461E" w14:textId="77777777" w:rsidR="008E7C3D"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w:t>
      </w:r>
    </w:p>
    <w:p w14:paraId="5A61B01C"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70ADF963"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5D453549"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lastRenderedPageBreak/>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431A2822"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5D82686E"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6EED3A1F"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for </w:t>
      </w:r>
      <w:ins w:id="21" w:author="Haipeng Lei" w:date="2025-09-30T15:58:00Z">
        <w:r>
          <w:rPr>
            <w:rFonts w:ascii="Times New Roman" w:eastAsia="等线" w:hAnsi="Times New Roman" w:cs="Times New Roman" w:hint="eastAsia"/>
            <w:sz w:val="20"/>
            <w:szCs w:val="20"/>
            <w:lang w:val="en-GB"/>
          </w:rPr>
          <w:t>the act</w:t>
        </w:r>
      </w:ins>
      <w:ins w:id="22" w:author="Haipeng Lei" w:date="2025-09-30T15:59:00Z">
        <w:r>
          <w:rPr>
            <w:rFonts w:ascii="Times New Roman" w:eastAsia="等线" w:hAnsi="Times New Roman" w:cs="Times New Roman" w:hint="eastAsia"/>
            <w:sz w:val="20"/>
            <w:szCs w:val="20"/>
            <w:lang w:val="en-GB"/>
          </w:rPr>
          <w:t xml:space="preserve">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PUSCH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1DDBA243"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0DECA681"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4ABC6540"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38851F8B"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for </w:t>
      </w:r>
      <w:ins w:id="23" w:author="Haipeng Lei" w:date="2025-09-30T16:02: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numberOfBitsForRV-DCI-0-3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PUSCH as defined in clause 6.1.4 in [6, TS 38.214]</w:t>
      </w:r>
      <w:r w:rsidRPr="002B3162">
        <w:rPr>
          <w:rFonts w:ascii="Times New Roman" w:eastAsia="等线" w:hAnsi="Times New Roman" w:cs="Times New Roman"/>
          <w:sz w:val="20"/>
          <w:szCs w:val="20"/>
          <w:lang w:val="en-GB"/>
        </w:rPr>
        <w:t>,</w:t>
      </w:r>
    </w:p>
    <w:p w14:paraId="6617E26C"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3D563BA6"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303B372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6ABFC9ED"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rPr>
        <w:t>otherwise,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numberOfBitsForRV-DCI-0-3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 xml:space="preserve">, </w:t>
      </w:r>
    </w:p>
    <w:p w14:paraId="5AB2857A"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0DB7873E"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54CC1AE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353117C4" w14:textId="77777777" w:rsidR="008E7C3D" w:rsidRPr="002B3162" w:rsidRDefault="008E7C3D" w:rsidP="008E7C3D">
      <w:pPr>
        <w:overflowPunct w:val="0"/>
        <w:autoSpaceDE w:val="0"/>
        <w:autoSpaceDN w:val="0"/>
        <w:adjustRightInd w:val="0"/>
        <w:spacing w:after="180" w:line="240" w:lineRule="auto"/>
        <w:textAlignment w:val="baseline"/>
        <w:rPr>
          <w:rFonts w:ascii="Arial" w:eastAsia="等线" w:hAnsi="Arial" w:cs="Times New Roman" w:hint="eastAsia"/>
          <w:szCs w:val="20"/>
          <w:lang w:val="en-GB"/>
        </w:rPr>
      </w:pPr>
      <w:r>
        <w:rPr>
          <w:rFonts w:ascii="Arial" w:eastAsia="等线" w:hAnsi="Arial" w:cs="Times New Roman"/>
          <w:szCs w:val="20"/>
          <w:lang w:val="en-GB"/>
        </w:rPr>
        <w:t>…</w:t>
      </w:r>
    </w:p>
    <w:p w14:paraId="376979BE" w14:textId="77777777" w:rsidR="008E7C3D" w:rsidRPr="002B3162" w:rsidRDefault="008E7C3D" w:rsidP="008E7C3D">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2B3162">
        <w:rPr>
          <w:rFonts w:ascii="Arial" w:eastAsia="等线" w:hAnsi="Arial" w:cs="Times New Roman" w:hint="eastAsia"/>
          <w:szCs w:val="20"/>
          <w:lang w:val="en-GB"/>
        </w:rPr>
        <w:t>7.3.1.</w:t>
      </w:r>
      <w:r w:rsidRPr="002B3162">
        <w:rPr>
          <w:rFonts w:ascii="Arial" w:eastAsia="等线" w:hAnsi="Arial" w:cs="Times New Roman"/>
          <w:szCs w:val="20"/>
          <w:lang w:val="en-GB"/>
        </w:rPr>
        <w:t>2</w:t>
      </w:r>
      <w:r w:rsidRPr="002B3162">
        <w:rPr>
          <w:rFonts w:ascii="Arial" w:eastAsia="等线" w:hAnsi="Arial" w:cs="Times New Roman" w:hint="eastAsia"/>
          <w:szCs w:val="20"/>
          <w:lang w:val="en-GB"/>
        </w:rPr>
        <w:t>.</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 xml:space="preserve">Format </w:t>
      </w:r>
      <w:r w:rsidRPr="002B3162">
        <w:rPr>
          <w:rFonts w:ascii="Arial" w:eastAsia="等线" w:hAnsi="Arial" w:cs="Times New Roman"/>
          <w:szCs w:val="20"/>
          <w:lang w:val="en-GB"/>
        </w:rPr>
        <w:t>1</w:t>
      </w:r>
      <w:r w:rsidRPr="002B3162">
        <w:rPr>
          <w:rFonts w:ascii="Arial" w:eastAsia="等线" w:hAnsi="Arial" w:cs="Times New Roman" w:hint="eastAsia"/>
          <w:szCs w:val="20"/>
          <w:lang w:val="en-GB"/>
        </w:rPr>
        <w:t>_</w:t>
      </w:r>
      <w:r w:rsidRPr="002B3162">
        <w:rPr>
          <w:rFonts w:ascii="Arial" w:eastAsia="等线" w:hAnsi="Arial" w:cs="Times New Roman"/>
          <w:szCs w:val="20"/>
          <w:lang w:val="en-GB"/>
        </w:rPr>
        <w:t>3</w:t>
      </w:r>
    </w:p>
    <w:p w14:paraId="6470490F" w14:textId="77777777" w:rsidR="008E7C3D" w:rsidRPr="002B3162"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1</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PDSCHs in one cell, or multiple PDSCHs in multiple cells with one or multiple PDSCHs per cell</w:t>
      </w:r>
      <w:r w:rsidRPr="002B3162">
        <w:rPr>
          <w:rFonts w:ascii="Times New Roman" w:eastAsia="等线" w:hAnsi="Times New Roman" w:cs="Times New Roman"/>
          <w:sz w:val="20"/>
          <w:szCs w:val="20"/>
          <w:lang w:val="en-GB" w:eastAsia="en-US"/>
        </w:rPr>
        <w:t>.</w:t>
      </w:r>
    </w:p>
    <w:p w14:paraId="42AFB8E3" w14:textId="77777777" w:rsidR="008E7C3D" w:rsidRPr="002B3162" w:rsidRDefault="008E7C3D" w:rsidP="008E7C3D">
      <w:pPr>
        <w:pStyle w:val="BodyText"/>
        <w:spacing w:beforeLines="100" w:before="240"/>
        <w:rPr>
          <w:rFonts w:hint="eastAsia"/>
          <w:lang w:val="en-GB" w:eastAsia="zh-CN"/>
        </w:rPr>
      </w:pPr>
      <w:r>
        <w:rPr>
          <w:lang w:val="en-GB" w:eastAsia="zh-CN"/>
        </w:rPr>
        <w:t>…</w:t>
      </w:r>
    </w:p>
    <w:p w14:paraId="6A54C0A4"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1: </w:t>
      </w:r>
    </w:p>
    <w:p w14:paraId="506F4E29"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59165B07"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p>
    <w:p w14:paraId="49AEF71B"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modulation and coding scheme for a cell, and the blocks are placed according to an ascending order of a serving cell index, with block number 1 corresponding to the </w:t>
      </w:r>
      <w:r w:rsidRPr="002B3162">
        <w:rPr>
          <w:rFonts w:ascii="Times New Roman" w:eastAsia="等线" w:hAnsi="Times New Roman" w:cs="Times New Roman"/>
          <w:sz w:val="20"/>
          <w:szCs w:val="20"/>
          <w:lang w:val="en-GB"/>
        </w:rPr>
        <w:lastRenderedPageBreak/>
        <w:t xml:space="preserve">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584A9F4C"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41CE144E"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19EDCB2E"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24"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p>
    <w:p w14:paraId="52986B31"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3C551B94"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280FE25F"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046C15AE"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25"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41886C6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29B3B477"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6E1EF52C"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34B07ED0"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71FDC5B4"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2F9689EB"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3D35DC34"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564D9CF1" w14:textId="77777777" w:rsidR="008E7C3D" w:rsidRPr="002B3162" w:rsidRDefault="008E7C3D" w:rsidP="008E7C3D">
      <w:pPr>
        <w:overflowPunct w:val="0"/>
        <w:autoSpaceDE w:val="0"/>
        <w:autoSpaceDN w:val="0"/>
        <w:adjustRightInd w:val="0"/>
        <w:spacing w:after="180" w:line="240" w:lineRule="auto"/>
        <w:ind w:firstLine="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eastAsia="en-US"/>
        </w:rPr>
        <w:t xml:space="preserve">: </w:t>
      </w:r>
    </w:p>
    <w:p w14:paraId="7A8AB286"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35EFAAE1"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467B384E"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i/>
          <w:sz w:val="20"/>
          <w:szCs w:val="20"/>
          <w:lang w:val="en-GB"/>
        </w:rPr>
        <w:t>scheduledCellComboListDCI-1-3</w:t>
      </w:r>
      <w:r w:rsidRPr="002B3162">
        <w:rPr>
          <w:rFonts w:ascii="Times New Roman" w:eastAsia="Batang"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 xml:space="preserve">for the scheduled cell set is configured with more than one entry,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number of scheduled cells indicated by Scheduled cells indicator field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if </w:t>
      </w:r>
      <w:r w:rsidRPr="002B3162">
        <w:rPr>
          <w:rFonts w:ascii="Times New Roman" w:eastAsia="等线" w:hAnsi="Times New Roman" w:cs="Times New Roman"/>
          <w:i/>
          <w:sz w:val="20"/>
          <w:szCs w:val="20"/>
          <w:lang w:val="en-GB"/>
        </w:rPr>
        <w:t>scheduledCellComboListDCI-1-3</w:t>
      </w:r>
      <w:r w:rsidRPr="002B3162">
        <w:rPr>
          <w:rFonts w:ascii="Times New Roman" w:eastAsia="等线"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for the scheduled cell set is configured with only one entry,</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is the number of cells configured by higher layer parameter</w:t>
      </w:r>
      <w:r w:rsidRPr="002B3162">
        <w:rPr>
          <w:rFonts w:ascii="Times New Roman" w:eastAsia="等线" w:hAnsi="Times New Roman" w:cs="Times New Roman"/>
          <w:i/>
          <w:sz w:val="20"/>
          <w:szCs w:val="20"/>
          <w:lang w:val="en-GB"/>
        </w:rPr>
        <w:t xml:space="preserve"> scheduledCellComboListDCI-1-3</w:t>
      </w:r>
      <w:r w:rsidRPr="002B3162">
        <w:rPr>
          <w:rFonts w:ascii="Times New Roman" w:eastAsia="等线" w:hAnsi="Times New Roman" w:cs="Times New Roman"/>
          <w:sz w:val="20"/>
          <w:szCs w:val="20"/>
          <w:lang w:val="en-GB"/>
        </w:rPr>
        <w:t xml:space="preserve">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otherwise,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r>
          <w:rPr>
            <w:rFonts w:ascii="Cambria Math" w:eastAsia="等线" w:hAnsi="Cambria Math" w:cs="Times New Roman"/>
            <w:sz w:val="20"/>
            <w:szCs w:val="20"/>
            <w:lang w:val="en-GB" w:eastAsia="en-US"/>
          </w:rPr>
          <m:t xml:space="preserve"> </m:t>
        </m:r>
      </m:oMath>
      <w:r w:rsidRPr="002B3162">
        <w:rPr>
          <w:rFonts w:ascii="Times New Roman" w:eastAsia="等线" w:hAnsi="Times New Roman" w:cs="Times New Roman"/>
          <w:sz w:val="20"/>
          <w:szCs w:val="20"/>
          <w:lang w:val="en-GB"/>
        </w:rPr>
        <w:t xml:space="preserve">is the number of cells configured by higher layer parameter </w:t>
      </w:r>
      <w:r w:rsidRPr="002B3162">
        <w:rPr>
          <w:rFonts w:ascii="Times New Roman" w:eastAsia="等线" w:hAnsi="Times New Roman" w:cs="Times New Roman"/>
          <w:i/>
          <w:sz w:val="20"/>
          <w:szCs w:val="20"/>
          <w:lang w:val="en-GB"/>
        </w:rPr>
        <w:t>scheduledCellListDCI-1-3</w:t>
      </w:r>
      <w:r w:rsidRPr="002B3162">
        <w:rPr>
          <w:rFonts w:ascii="Times New Roman" w:eastAsia="等线" w:hAnsi="Times New Roman" w:cs="Times New Roman"/>
          <w:sz w:val="20"/>
          <w:szCs w:val="20"/>
          <w:lang w:val="en-GB"/>
        </w:rPr>
        <w:t xml:space="preserve"> in the scheduled cell set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w:t>
      </w:r>
      <w:r w:rsidRPr="002B3162">
        <w:rPr>
          <w:rFonts w:ascii="Times New Roman" w:eastAsia="等线" w:hAnsi="Times New Roman" w:cs="Times New Roman"/>
          <w:sz w:val="20"/>
          <w:szCs w:val="20"/>
          <w:lang w:val="en-GB"/>
        </w:rPr>
        <w:lastRenderedPageBreak/>
        <w:t xml:space="preserve">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002BD584"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CAADFE1"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325B73B0"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26"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7971EA98"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241CA3F"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50F8A4A2"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6DD0BB35"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27"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7BAAD0B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6316156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61402CA4"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75FD8510"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hint="eastAsia"/>
          <w:sz w:val="20"/>
          <w:szCs w:val="20"/>
          <w:lang w:val="en-GB"/>
        </w:rPr>
        <w:t>,</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19E6AFD3"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41F3F29E"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46AF5D62"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509E451A" w14:textId="77777777" w:rsidR="008E7C3D" w:rsidRPr="002B3162" w:rsidRDefault="008E7C3D" w:rsidP="008E7C3D">
      <w:pPr>
        <w:overflowPunct w:val="0"/>
        <w:autoSpaceDE w:val="0"/>
        <w:autoSpaceDN w:val="0"/>
        <w:adjustRightInd w:val="0"/>
        <w:spacing w:after="180" w:line="240" w:lineRule="auto"/>
        <w:ind w:left="567"/>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 xml:space="preserve">If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Bandwidth part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 indicates a bandwidth part other than the active bandwidth part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indicated </w:t>
      </w:r>
      <w:r w:rsidRPr="002B3162">
        <w:rPr>
          <w:rFonts w:ascii="Times New Roman" w:eastAsia="等线" w:hAnsi="Times New Roman" w:cs="Times New Roman"/>
          <w:sz w:val="20"/>
          <w:szCs w:val="20"/>
          <w:lang w:val="en-GB"/>
        </w:rPr>
        <w:t>bandwidth</w:t>
      </w:r>
      <w:r w:rsidRPr="002B3162">
        <w:rPr>
          <w:rFonts w:ascii="Times New Roman" w:eastAsia="等线" w:hAnsi="Times New Roman" w:cs="Times New Roman" w:hint="eastAsia"/>
          <w:sz w:val="20"/>
          <w:szCs w:val="20"/>
          <w:lang w:val="en-GB"/>
        </w:rPr>
        <w:t xml:space="preserve"> part equals 2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active bandwidth part equals 1, the UE assumes zeros are padded when interpreting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according to Clause 12 of [5, TS38.213], and the UE ignores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for the indicated bandwidth part.</w:t>
      </w:r>
    </w:p>
    <w:p w14:paraId="62CDE1BE" w14:textId="77777777" w:rsidR="008E7C3D" w:rsidRDefault="008E7C3D" w:rsidP="008E7C3D">
      <w:pPr>
        <w:pStyle w:val="BodyText"/>
        <w:spacing w:beforeLines="100" w:before="240"/>
        <w:rPr>
          <w:lang w:val="en-GB" w:eastAsia="zh-CN"/>
        </w:rPr>
      </w:pPr>
      <w:r>
        <w:rPr>
          <w:lang w:val="en-GB" w:eastAsia="zh-CN"/>
        </w:rPr>
        <w:t>…</w:t>
      </w:r>
    </w:p>
    <w:p w14:paraId="0F5A1410" w14:textId="77777777" w:rsidR="008E7C3D" w:rsidRDefault="008E7C3D" w:rsidP="008E7C3D">
      <w:pPr>
        <w:pStyle w:val="BodyText"/>
        <w:spacing w:beforeLines="100" w:before="240"/>
        <w:rPr>
          <w:lang w:eastAsia="zh-CN"/>
        </w:rPr>
      </w:pPr>
      <w:r>
        <w:rPr>
          <w:rFonts w:hint="eastAsia"/>
          <w:lang w:eastAsia="zh-CN"/>
        </w:rPr>
        <w:t>*****************************************************************************************</w:t>
      </w:r>
    </w:p>
    <w:p w14:paraId="66E8EC46" w14:textId="77777777" w:rsidR="002B3162" w:rsidRPr="008E7C3D" w:rsidRDefault="002B3162" w:rsidP="00A41058">
      <w:pPr>
        <w:pStyle w:val="BodyText"/>
        <w:spacing w:beforeLines="100" w:before="240"/>
        <w:rPr>
          <w:lang w:eastAsia="zh-CN"/>
        </w:rPr>
      </w:pPr>
    </w:p>
    <w:p w14:paraId="15A630F9" w14:textId="77777777" w:rsidR="002B3162" w:rsidRPr="00DA78DF" w:rsidRDefault="002B3162" w:rsidP="00A41058">
      <w:pPr>
        <w:pStyle w:val="BodyText"/>
        <w:spacing w:beforeLines="100" w:before="240"/>
        <w:rPr>
          <w:rFonts w:hint="eastAsia"/>
          <w:lang w:val="en-GB" w:eastAsia="zh-CN"/>
        </w:rPr>
      </w:pPr>
    </w:p>
    <w:p w14:paraId="550E4BA1" w14:textId="77777777" w:rsidR="00DA78DF" w:rsidRDefault="00DA78DF" w:rsidP="00DA78DF">
      <w:pPr>
        <w:pStyle w:val="Heading2"/>
        <w:rPr>
          <w:lang w:eastAsia="zh-CN"/>
        </w:rPr>
      </w:pPr>
      <w:r>
        <w:rPr>
          <w:rFonts w:hint="eastAsia"/>
          <w:lang w:eastAsia="zh-CN"/>
        </w:rPr>
        <w:lastRenderedPageBreak/>
        <w:t>Text proposal for TS38.214</w:t>
      </w:r>
    </w:p>
    <w:p w14:paraId="7DBB3A8A" w14:textId="77777777" w:rsidR="00DA78DF" w:rsidRDefault="00DA78DF" w:rsidP="00A41058">
      <w:pPr>
        <w:pStyle w:val="BodyText"/>
        <w:spacing w:beforeLines="100" w:before="240"/>
        <w:rPr>
          <w:rFonts w:hint="eastAsia"/>
          <w:lang w:eastAsia="zh-CN"/>
        </w:rPr>
      </w:pPr>
    </w:p>
    <w:p w14:paraId="7273FA70" w14:textId="411CD49A" w:rsidR="004B5C38" w:rsidRPr="00560B9B" w:rsidRDefault="004B5C38" w:rsidP="00A41058">
      <w:pPr>
        <w:pStyle w:val="BodyText"/>
        <w:spacing w:beforeLines="100" w:before="240"/>
        <w:rPr>
          <w:lang w:eastAsia="zh-CN"/>
        </w:rPr>
      </w:pPr>
      <w:r w:rsidRPr="00560B9B">
        <w:rPr>
          <w:rFonts w:hint="eastAsia"/>
          <w:lang w:eastAsia="zh-CN"/>
        </w:rPr>
        <w:t xml:space="preserve">As stated in the WID of Rel-19 Multi-carrier enhancements, there is one note to restrict the simultaneous configuration of single-cell </w:t>
      </w:r>
      <w:r w:rsidRPr="00560B9B">
        <w:rPr>
          <w:lang w:eastAsia="zh-CN"/>
        </w:rPr>
        <w:t>multi-PUSCH/PDSCH scheduling and multi-cell multi-PUSCH/PDSCH scheduling within a same PUCCH group</w:t>
      </w:r>
      <w:r w:rsidRPr="00560B9B">
        <w:rPr>
          <w:rFonts w:hint="eastAsia"/>
          <w:lang w:eastAsia="zh-CN"/>
        </w:rPr>
        <w:t>. The note is shown in below:</w:t>
      </w:r>
    </w:p>
    <w:p w14:paraId="665B9053" w14:textId="77777777" w:rsidR="004B5C38" w:rsidRPr="00560B9B" w:rsidRDefault="004B5C38" w:rsidP="004B5C38">
      <w:pPr>
        <w:numPr>
          <w:ilvl w:val="1"/>
          <w:numId w:val="7"/>
        </w:numPr>
        <w:overflowPunct w:val="0"/>
        <w:spacing w:after="180"/>
        <w:textAlignment w:val="baseline"/>
        <w:rPr>
          <w:rFonts w:ascii="Times New Roman" w:eastAsia="Yu Mincho" w:hAnsi="Times New Roman" w:cs="Times New Roman"/>
          <w:sz w:val="20"/>
          <w:szCs w:val="20"/>
        </w:rPr>
      </w:pPr>
      <w:r w:rsidRPr="00560B9B">
        <w:rPr>
          <w:rFonts w:ascii="Times New Roman" w:eastAsia="Yu Mincho" w:hAnsi="Times New Roman" w:cs="Times New Roman"/>
          <w:sz w:val="20"/>
          <w:szCs w:val="20"/>
          <w:highlight w:val="yellow"/>
        </w:rPr>
        <w:t>Note: UE does not expect to be configured with both single-cell multi-PUSCH/PDSCH scheduling and multi-cell multi-PUSCH/PDSCH scheduling on the same or different cells within a same PUCCH group</w:t>
      </w:r>
      <w:r w:rsidRPr="00560B9B">
        <w:rPr>
          <w:rFonts w:ascii="Times New Roman" w:eastAsia="Yu Mincho" w:hAnsi="Times New Roman" w:cs="Times New Roman"/>
          <w:sz w:val="20"/>
          <w:szCs w:val="20"/>
        </w:rPr>
        <w:t>.</w:t>
      </w:r>
    </w:p>
    <w:p w14:paraId="037E8940" w14:textId="18F2DC53" w:rsidR="00E35625" w:rsidRDefault="004B5C38" w:rsidP="00A41058">
      <w:pPr>
        <w:pStyle w:val="BodyText"/>
        <w:spacing w:beforeLines="100" w:before="240"/>
      </w:pPr>
      <w:r>
        <w:rPr>
          <w:rFonts w:hint="eastAsia"/>
          <w:lang w:eastAsia="zh-CN"/>
        </w:rPr>
        <w:t>According to the latest TS38.214-j</w:t>
      </w:r>
      <w:r w:rsidR="004C5067">
        <w:rPr>
          <w:rFonts w:hint="eastAsia"/>
          <w:lang w:eastAsia="zh-CN"/>
        </w:rPr>
        <w:t>1</w:t>
      </w:r>
      <w:r>
        <w:rPr>
          <w:rFonts w:hint="eastAsia"/>
          <w:lang w:eastAsia="zh-CN"/>
        </w:rPr>
        <w:t>0, such restriction has been captured in section 5.1.2.1 for PDSCH scheduling, which is highlighted in cyan in below table</w:t>
      </w:r>
      <w:r w:rsidR="00A41058">
        <w:t xml:space="preserve">. </w:t>
      </w:r>
    </w:p>
    <w:tbl>
      <w:tblPr>
        <w:tblStyle w:val="TableGrid"/>
        <w:tblW w:w="0" w:type="auto"/>
        <w:tblLook w:val="04A0" w:firstRow="1" w:lastRow="0" w:firstColumn="1" w:lastColumn="0" w:noHBand="0" w:noVBand="1"/>
      </w:tblPr>
      <w:tblGrid>
        <w:gridCol w:w="9307"/>
      </w:tblGrid>
      <w:tr w:rsidR="004B5C38" w14:paraId="60A87E96" w14:textId="77777777" w:rsidTr="004B5C38">
        <w:tc>
          <w:tcPr>
            <w:tcW w:w="9307" w:type="dxa"/>
          </w:tcPr>
          <w:p w14:paraId="4656469F" w14:textId="77777777" w:rsidR="004B5C38" w:rsidRPr="004B5C38" w:rsidRDefault="004B5C38" w:rsidP="004B5C38">
            <w:pPr>
              <w:keepNext/>
              <w:keepLines/>
              <w:spacing w:before="120" w:after="180"/>
              <w:outlineLvl w:val="2"/>
              <w:rPr>
                <w:rFonts w:ascii="Arial" w:hAnsi="Arial"/>
                <w:color w:val="000000"/>
                <w:sz w:val="28"/>
                <w:lang w:val="x-none" w:eastAsia="en-US"/>
              </w:rPr>
            </w:pPr>
            <w:bookmarkStart w:id="28" w:name="_Toc11352083"/>
            <w:bookmarkStart w:id="29" w:name="_Toc20317973"/>
            <w:bookmarkStart w:id="30" w:name="_Toc27299871"/>
            <w:bookmarkStart w:id="31" w:name="_Toc29673136"/>
            <w:bookmarkStart w:id="32" w:name="_Toc29673277"/>
            <w:bookmarkStart w:id="33" w:name="_Toc29674270"/>
            <w:bookmarkStart w:id="34" w:name="_Toc36645500"/>
            <w:bookmarkStart w:id="35" w:name="_Toc45810545"/>
            <w:bookmarkStart w:id="36" w:name="_Toc202190681"/>
            <w:r w:rsidRPr="004B5C38">
              <w:rPr>
                <w:rFonts w:ascii="Arial" w:hAnsi="Arial"/>
                <w:color w:val="000000"/>
                <w:sz w:val="28"/>
                <w:lang w:val="x-none" w:eastAsia="en-US"/>
              </w:rPr>
              <w:lastRenderedPageBreak/>
              <w:t>5.1.2</w:t>
            </w:r>
            <w:r w:rsidRPr="004B5C38">
              <w:rPr>
                <w:rFonts w:ascii="Arial" w:hAnsi="Arial"/>
                <w:color w:val="000000"/>
                <w:sz w:val="28"/>
                <w:lang w:val="x-none" w:eastAsia="en-US"/>
              </w:rPr>
              <w:tab/>
              <w:t>Resource allocation</w:t>
            </w:r>
            <w:bookmarkEnd w:id="28"/>
            <w:bookmarkEnd w:id="29"/>
            <w:bookmarkEnd w:id="30"/>
            <w:bookmarkEnd w:id="31"/>
            <w:bookmarkEnd w:id="32"/>
            <w:bookmarkEnd w:id="33"/>
            <w:bookmarkEnd w:id="34"/>
            <w:bookmarkEnd w:id="35"/>
            <w:bookmarkEnd w:id="36"/>
          </w:p>
          <w:p w14:paraId="76E01E5F" w14:textId="77777777" w:rsidR="004B5C38" w:rsidRPr="004B5C38" w:rsidRDefault="004B5C38" w:rsidP="004B5C38">
            <w:pPr>
              <w:keepNext/>
              <w:keepLines/>
              <w:spacing w:before="120" w:after="180"/>
              <w:outlineLvl w:val="3"/>
              <w:rPr>
                <w:rFonts w:ascii="Arial" w:hAnsi="Arial"/>
                <w:color w:val="000000"/>
                <w:sz w:val="24"/>
                <w:lang w:val="x-none" w:eastAsia="en-US"/>
              </w:rPr>
            </w:pPr>
            <w:bookmarkStart w:id="37" w:name="_Toc11352084"/>
            <w:bookmarkStart w:id="38" w:name="_Toc20317974"/>
            <w:bookmarkStart w:id="39" w:name="_Toc27299872"/>
            <w:bookmarkStart w:id="40" w:name="_Toc29673137"/>
            <w:bookmarkStart w:id="41" w:name="_Toc29673278"/>
            <w:bookmarkStart w:id="42" w:name="_Toc29674271"/>
            <w:bookmarkStart w:id="43" w:name="_Toc36645501"/>
            <w:bookmarkStart w:id="44" w:name="_Toc45810546"/>
            <w:bookmarkStart w:id="45" w:name="_Toc202190682"/>
            <w:r w:rsidRPr="004B5C38">
              <w:rPr>
                <w:rFonts w:ascii="Arial" w:hAnsi="Arial"/>
                <w:color w:val="000000"/>
                <w:sz w:val="24"/>
                <w:lang w:val="x-none" w:eastAsia="en-US"/>
              </w:rPr>
              <w:t>5.1.2.1</w:t>
            </w:r>
            <w:r w:rsidRPr="004B5C38">
              <w:rPr>
                <w:rFonts w:ascii="Arial" w:hAnsi="Arial"/>
                <w:color w:val="000000"/>
                <w:sz w:val="24"/>
                <w:lang w:val="x-none" w:eastAsia="en-US"/>
              </w:rPr>
              <w:tab/>
              <w:t>Resource allocation in time domain</w:t>
            </w:r>
            <w:bookmarkEnd w:id="37"/>
            <w:bookmarkEnd w:id="38"/>
            <w:bookmarkEnd w:id="39"/>
            <w:bookmarkEnd w:id="40"/>
            <w:bookmarkEnd w:id="41"/>
            <w:bookmarkEnd w:id="42"/>
            <w:bookmarkEnd w:id="43"/>
            <w:bookmarkEnd w:id="44"/>
            <w:bookmarkEnd w:id="45"/>
          </w:p>
          <w:p w14:paraId="0EFA0FD6" w14:textId="77777777" w:rsidR="004B5C38" w:rsidRPr="004B5C38" w:rsidRDefault="004B5C38" w:rsidP="004B5C38">
            <w:pPr>
              <w:spacing w:after="180"/>
              <w:rPr>
                <w:color w:val="000000"/>
                <w:lang w:val="en-GB" w:eastAsia="en-US"/>
              </w:rPr>
            </w:pPr>
            <w:r w:rsidRPr="004B5C38">
              <w:rPr>
                <w:color w:val="000000"/>
                <w:lang w:val="en-GB" w:eastAsia="en-US"/>
              </w:rPr>
              <w:t xml:space="preserve">When the UE is scheduled to receive PDSCH by a DCI, the </w:t>
            </w:r>
            <w:r w:rsidRPr="004B5C38">
              <w:rPr>
                <w:i/>
                <w:color w:val="000000"/>
                <w:lang w:val="en-GB" w:eastAsia="en-US"/>
              </w:rPr>
              <w:t>Time domain resource assignment</w:t>
            </w:r>
            <w:r w:rsidRPr="004B5C38">
              <w:rPr>
                <w:color w:val="000000"/>
                <w:lang w:val="en-GB" w:eastAsia="en-US"/>
              </w:rPr>
              <w:t xml:space="preserve"> field value </w:t>
            </w:r>
            <w:r w:rsidRPr="004B5C38">
              <w:rPr>
                <w:i/>
                <w:color w:val="000000"/>
                <w:lang w:val="en-GB" w:eastAsia="en-US"/>
              </w:rPr>
              <w:t>m</w:t>
            </w:r>
            <w:r w:rsidRPr="004B5C38">
              <w:rPr>
                <w:color w:val="000000"/>
                <w:lang w:val="en-GB" w:eastAsia="en-US"/>
              </w:rPr>
              <w:t xml:space="preserve"> for the scheduled PDSCH on the serving cell provides a row index </w:t>
            </w:r>
            <w:r w:rsidRPr="004B5C38">
              <w:rPr>
                <w:i/>
                <w:color w:val="000000"/>
                <w:lang w:val="en-GB" w:eastAsia="en-US"/>
              </w:rPr>
              <w:t>m</w:t>
            </w:r>
            <w:r w:rsidRPr="004B5C38">
              <w:rPr>
                <w:color w:val="000000"/>
                <w:lang w:val="en-GB" w:eastAsia="en-US"/>
              </w:rPr>
              <w:t xml:space="preserve"> + 1 to a resource allocation table. The determination of the used resource allocation table is defined in Clause 5.1.2.1.1. The indexed row defines the slot offset </w:t>
            </w:r>
            <w:r w:rsidRPr="004B5C38">
              <w:rPr>
                <w:i/>
                <w:color w:val="000000"/>
                <w:lang w:val="en-GB" w:eastAsia="en-US"/>
              </w:rPr>
              <w:t>K</w:t>
            </w:r>
            <w:r w:rsidRPr="004B5C38">
              <w:rPr>
                <w:i/>
                <w:color w:val="000000"/>
                <w:vertAlign w:val="subscript"/>
                <w:lang w:val="en-GB" w:eastAsia="en-US"/>
              </w:rPr>
              <w:t>0</w:t>
            </w:r>
            <w:r w:rsidRPr="004B5C38">
              <w:rPr>
                <w:color w:val="000000"/>
                <w:lang w:val="en-GB" w:eastAsia="en-US"/>
              </w:rPr>
              <w:t xml:space="preserve">, the start and length indicator </w:t>
            </w:r>
            <w:r w:rsidRPr="004B5C38">
              <w:rPr>
                <w:i/>
                <w:color w:val="000000"/>
                <w:lang w:val="en-GB" w:eastAsia="en-US"/>
              </w:rPr>
              <w:t>SLIV</w:t>
            </w:r>
            <w:r w:rsidRPr="004B5C38">
              <w:rPr>
                <w:color w:val="000000"/>
                <w:lang w:val="en-GB" w:eastAsia="en-US"/>
              </w:rPr>
              <w:t xml:space="preserve">, or directly the start symbol </w:t>
            </w:r>
            <w:r w:rsidRPr="004B5C38">
              <w:rPr>
                <w:i/>
                <w:color w:val="000000"/>
                <w:lang w:val="en-GB" w:eastAsia="en-US"/>
              </w:rPr>
              <w:t>S</w:t>
            </w:r>
            <w:r w:rsidRPr="004B5C38">
              <w:rPr>
                <w:color w:val="000000"/>
                <w:lang w:val="en-GB" w:eastAsia="en-US"/>
              </w:rPr>
              <w:t xml:space="preserve"> and the allocation length </w:t>
            </w:r>
            <w:r w:rsidRPr="004B5C38">
              <w:rPr>
                <w:i/>
                <w:color w:val="000000"/>
                <w:lang w:val="en-GB" w:eastAsia="en-US"/>
              </w:rPr>
              <w:t>L</w:t>
            </w:r>
            <w:r w:rsidRPr="004B5C38">
              <w:rPr>
                <w:color w:val="000000"/>
                <w:lang w:val="en-GB" w:eastAsia="en-US"/>
              </w:rPr>
              <w:t>, and the PDSCH mapping type to be assumed in the PDSCH reception.</w:t>
            </w:r>
          </w:p>
          <w:p w14:paraId="47247A05" w14:textId="6F5D3866" w:rsidR="004B5C38" w:rsidRPr="004B5C38" w:rsidRDefault="004B5C38" w:rsidP="004B5C38">
            <w:pPr>
              <w:overflowPunct w:val="0"/>
              <w:spacing w:after="180"/>
              <w:textAlignment w:val="baseline"/>
              <w:rPr>
                <w:rFonts w:eastAsia="Gulim"/>
                <w:i/>
                <w:iCs/>
                <w:lang w:val="en-GB"/>
              </w:rPr>
            </w:pPr>
            <w:r>
              <w:rPr>
                <w:rFonts w:hint="eastAsia"/>
                <w:lang w:val="en-GB"/>
              </w:rPr>
              <w:t>*****************************************************</w:t>
            </w:r>
          </w:p>
          <w:p w14:paraId="5D69F40C" w14:textId="77777777" w:rsidR="004B5C38" w:rsidRPr="004B5C38" w:rsidRDefault="004B5C38" w:rsidP="004B5C38">
            <w:pPr>
              <w:overflowPunct w:val="0"/>
              <w:spacing w:after="180"/>
              <w:textAlignment w:val="baseline"/>
              <w:rPr>
                <w:rFonts w:eastAsia="Gulim"/>
                <w:lang w:val="en-GB" w:eastAsia="en-GB"/>
              </w:rPr>
            </w:pPr>
            <w:r w:rsidRPr="004B5C38">
              <w:rPr>
                <w:rFonts w:eastAsia="Gulim"/>
                <w:lang w:val="en-GB" w:eastAsia="en-GB"/>
              </w:rPr>
              <w:t xml:space="preserve">If a UE is configured with </w:t>
            </w:r>
            <w:r w:rsidRPr="004B5C38">
              <w:rPr>
                <w:i/>
                <w:lang w:val="en-GB" w:eastAsia="en-GB"/>
              </w:rPr>
              <w:t xml:space="preserve">pdsch-TimeDomainAllocationListForMultiPDSCH </w:t>
            </w:r>
            <w:r w:rsidRPr="004B5C38">
              <w:rPr>
                <w:iCs/>
                <w:lang w:val="en-GB" w:eastAsia="en-GB"/>
              </w:rPr>
              <w:t>or</w:t>
            </w:r>
            <w:r w:rsidRPr="004B5C38">
              <w:rPr>
                <w:i/>
                <w:lang w:val="en-GB" w:eastAsia="en-GB"/>
              </w:rPr>
              <w:t xml:space="preserve"> pdsch-TimeDomainAllocationListForMultiPDSCH-DCI-1-3</w:t>
            </w:r>
            <w:r w:rsidRPr="004B5C38">
              <w:rPr>
                <w:iCs/>
                <w:lang w:val="en-GB" w:eastAsia="en-GB"/>
              </w:rPr>
              <w:t xml:space="preserve"> in which one or more rows contain multiple SLIVs for PDSCH</w:t>
            </w:r>
            <w:r w:rsidRPr="004B5C38">
              <w:rPr>
                <w:szCs w:val="16"/>
                <w:lang w:val="x-none" w:eastAsia="en-GB"/>
              </w:rPr>
              <w:t xml:space="preserve">, the UE does not expect to be configured with higher layer parameter </w:t>
            </w:r>
            <w:r w:rsidRPr="004B5C38">
              <w:rPr>
                <w:i/>
                <w:iCs/>
                <w:szCs w:val="16"/>
                <w:lang w:val="x-none" w:eastAsia="en-GB"/>
              </w:rPr>
              <w:t>repetitionNumber</w:t>
            </w:r>
            <w:r w:rsidRPr="004B5C38">
              <w:rPr>
                <w:szCs w:val="16"/>
                <w:lang w:val="en-GB" w:eastAsia="en-GB"/>
              </w:rPr>
              <w:t xml:space="preserve"> in </w:t>
            </w:r>
            <w:r w:rsidRPr="004B5C38">
              <w:rPr>
                <w:rFonts w:ascii="Times" w:hAnsi="Times" w:cs="Times"/>
                <w:i/>
                <w:iCs/>
                <w:color w:val="000000" w:themeColor="text1"/>
                <w:lang w:val="en-GB" w:eastAsia="en-GB"/>
              </w:rPr>
              <w:t>pdsch-TimeDomainAllocationListForMultiPDSCH</w:t>
            </w:r>
            <w:r w:rsidRPr="004B5C38">
              <w:rPr>
                <w:rFonts w:ascii="Times" w:hAnsi="Times" w:cs="Times"/>
                <w:i/>
                <w:iCs/>
                <w:color w:val="000000"/>
                <w:lang w:val="en-GB" w:eastAsia="en-GB"/>
              </w:rPr>
              <w:t xml:space="preserve"> </w:t>
            </w:r>
            <w:r w:rsidRPr="004B5C38">
              <w:rPr>
                <w:iCs/>
                <w:lang w:val="en-GB" w:eastAsia="en-GB"/>
              </w:rPr>
              <w:t>or</w:t>
            </w:r>
            <w:r w:rsidRPr="004B5C38">
              <w:rPr>
                <w:i/>
                <w:lang w:val="en-GB" w:eastAsia="en-GB"/>
              </w:rPr>
              <w:t xml:space="preserve"> pdsch-TimeDomainAllocationListForMultiPDSCH-DCI-1-3</w:t>
            </w:r>
            <w:r w:rsidRPr="004B5C38">
              <w:rPr>
                <w:color w:val="000000" w:themeColor="text1"/>
                <w:szCs w:val="16"/>
                <w:lang w:val="x-none" w:eastAsia="en-GB"/>
              </w:rPr>
              <w:t>.</w:t>
            </w:r>
          </w:p>
          <w:p w14:paraId="44C44F38" w14:textId="77777777" w:rsidR="004B5C38" w:rsidRPr="004B5C38" w:rsidRDefault="004B5C38" w:rsidP="004B5C38">
            <w:pPr>
              <w:overflowPunct w:val="0"/>
              <w:spacing w:after="180"/>
              <w:textAlignment w:val="baseline"/>
              <w:rPr>
                <w:color w:val="000000" w:themeColor="text1"/>
                <w:szCs w:val="16"/>
                <w:lang w:val="x-none" w:eastAsia="en-GB"/>
              </w:rPr>
            </w:pPr>
            <w:r w:rsidRPr="004B5C38">
              <w:rPr>
                <w:rFonts w:hint="eastAsia"/>
                <w:color w:val="000000" w:themeColor="text1"/>
                <w:lang w:val="en-GB" w:eastAsia="en-GB"/>
              </w:rPr>
              <w:t xml:space="preserve">If a UE is configured with </w:t>
            </w:r>
            <w:r w:rsidRPr="004B5C38">
              <w:rPr>
                <w:rFonts w:hint="eastAsia"/>
                <w:i/>
                <w:iCs/>
                <w:color w:val="000000" w:themeColor="text1"/>
                <w:lang w:val="en-GB" w:eastAsia="en-GB"/>
              </w:rPr>
              <w:t xml:space="preserve">pdsch-TimeDomainAllocationListForMultiPDSCH </w:t>
            </w:r>
            <w:r w:rsidRPr="004B5C38">
              <w:rPr>
                <w:rFonts w:hint="eastAsia"/>
                <w:color w:val="000000" w:themeColor="text1"/>
                <w:lang w:val="en-GB" w:eastAsia="en-GB"/>
              </w:rPr>
              <w:t>in which one or more rows contain multiple SLIVs for PDSCH</w:t>
            </w:r>
            <w:r w:rsidRPr="004B5C38">
              <w:rPr>
                <w:color w:val="000000" w:themeColor="text1"/>
                <w:lang w:val="en-GB" w:eastAsia="en-GB"/>
              </w:rPr>
              <w:t xml:space="preserve"> on a DL BWP of a serving cell</w:t>
            </w:r>
            <w:r w:rsidRPr="004B5C38">
              <w:rPr>
                <w:rFonts w:hint="eastAsia"/>
                <w:color w:val="000000" w:themeColor="text1"/>
                <w:szCs w:val="16"/>
                <w:lang w:val="x-none" w:eastAsia="en-GB"/>
              </w:rPr>
              <w:t xml:space="preserve">, the UE does not apply </w:t>
            </w:r>
            <w:r w:rsidRPr="004B5C38">
              <w:rPr>
                <w:rFonts w:hint="eastAsia"/>
                <w:i/>
                <w:iCs/>
                <w:color w:val="000000" w:themeColor="text1"/>
                <w:szCs w:val="16"/>
                <w:lang w:val="x-none" w:eastAsia="en-GB"/>
              </w:rPr>
              <w:t>pdsch-AggregationFactor</w:t>
            </w:r>
            <w:r w:rsidRPr="004B5C38">
              <w:rPr>
                <w:rFonts w:hint="eastAsia"/>
                <w:color w:val="000000" w:themeColor="text1"/>
                <w:szCs w:val="16"/>
                <w:lang w:val="x-none" w:eastAsia="en-GB"/>
              </w:rPr>
              <w:t xml:space="preserve"> in </w:t>
            </w:r>
            <w:r w:rsidRPr="004B5C38">
              <w:rPr>
                <w:rFonts w:hint="eastAsia"/>
                <w:i/>
                <w:iCs/>
                <w:color w:val="000000" w:themeColor="text1"/>
                <w:szCs w:val="16"/>
                <w:lang w:val="x-none" w:eastAsia="en-GB"/>
              </w:rPr>
              <w:t>PDSCH-config</w:t>
            </w:r>
            <w:r w:rsidRPr="004B5C38">
              <w:rPr>
                <w:color w:val="000000" w:themeColor="text1"/>
                <w:szCs w:val="16"/>
                <w:lang w:val="en-GB" w:eastAsia="en-GB"/>
              </w:rPr>
              <w:t>,</w:t>
            </w:r>
            <w:r w:rsidRPr="004B5C38">
              <w:rPr>
                <w:rFonts w:hint="eastAsia"/>
                <w:color w:val="000000" w:themeColor="text1"/>
                <w:szCs w:val="16"/>
                <w:lang w:val="x-none" w:eastAsia="en-GB"/>
              </w:rPr>
              <w:t xml:space="preserve"> </w:t>
            </w:r>
            <w:r w:rsidRPr="004B5C38">
              <w:rPr>
                <w:color w:val="000000" w:themeColor="text1"/>
                <w:szCs w:val="16"/>
                <w:lang w:val="en-GB" w:eastAsia="en-GB"/>
              </w:rPr>
              <w:t xml:space="preserve">if configured, </w:t>
            </w:r>
            <w:r w:rsidRPr="004B5C38">
              <w:rPr>
                <w:rFonts w:hint="eastAsia"/>
                <w:color w:val="000000" w:themeColor="text1"/>
                <w:szCs w:val="16"/>
                <w:lang w:val="x-none" w:eastAsia="en-GB"/>
              </w:rPr>
              <w:t>to DCI format 1_1</w:t>
            </w:r>
            <w:r w:rsidRPr="004B5C38">
              <w:rPr>
                <w:color w:val="000000" w:themeColor="text1"/>
                <w:szCs w:val="16"/>
                <w:lang w:val="en-GB" w:eastAsia="en-GB"/>
              </w:rPr>
              <w:t xml:space="preserve"> on the DL BWP of the serving cell</w:t>
            </w:r>
            <w:r w:rsidRPr="004B5C38">
              <w:rPr>
                <w:rFonts w:hint="eastAsia"/>
                <w:color w:val="000000" w:themeColor="text1"/>
                <w:szCs w:val="16"/>
                <w:lang w:val="x-none" w:eastAsia="en-GB"/>
              </w:rPr>
              <w:t>.</w:t>
            </w:r>
            <w:r w:rsidRPr="004B5C38">
              <w:rPr>
                <w:color w:val="000000" w:themeColor="text1"/>
                <w:szCs w:val="16"/>
                <w:lang w:val="x-none" w:eastAsia="en-GB"/>
              </w:rPr>
              <w:t xml:space="preserve"> </w:t>
            </w:r>
            <w:r w:rsidRPr="004B5C38">
              <w:rPr>
                <w:rFonts w:hint="eastAsia"/>
                <w:color w:val="000000"/>
                <w:lang w:val="en-GB" w:eastAsia="en-GB"/>
              </w:rPr>
              <w:t xml:space="preserve">If a UE is configured with </w:t>
            </w:r>
            <w:r w:rsidRPr="004B5C38">
              <w:rPr>
                <w:rFonts w:hint="eastAsia"/>
                <w:i/>
                <w:iCs/>
                <w:color w:val="000000"/>
                <w:lang w:val="en-GB" w:eastAsia="en-GB"/>
              </w:rPr>
              <w:t>pdsch-TimeDomainAllocationListForMultiPDSCH</w:t>
            </w:r>
            <w:r w:rsidRPr="004B5C38">
              <w:rPr>
                <w:i/>
                <w:iCs/>
                <w:color w:val="000000"/>
                <w:lang w:val="en-GB" w:eastAsia="en-GB"/>
              </w:rPr>
              <w:t>-DCI-1-3</w:t>
            </w:r>
            <w:r w:rsidRPr="004B5C38">
              <w:rPr>
                <w:rFonts w:hint="eastAsia"/>
                <w:i/>
                <w:iCs/>
                <w:color w:val="000000"/>
                <w:lang w:val="en-GB" w:eastAsia="en-GB"/>
              </w:rPr>
              <w:t xml:space="preserve"> </w:t>
            </w:r>
            <w:r w:rsidRPr="004B5C38">
              <w:rPr>
                <w:rFonts w:hint="eastAsia"/>
                <w:color w:val="000000"/>
                <w:lang w:val="en-GB" w:eastAsia="en-GB"/>
              </w:rPr>
              <w:t>in which one or more rows contain multiple SLIVs for PDSCH</w:t>
            </w:r>
            <w:r w:rsidRPr="004B5C38">
              <w:rPr>
                <w:color w:val="000000"/>
                <w:lang w:val="en-GB" w:eastAsia="en-GB"/>
              </w:rPr>
              <w:t xml:space="preserve"> on a DL BWP of a serving cell</w:t>
            </w:r>
            <w:r w:rsidRPr="004B5C38">
              <w:rPr>
                <w:rFonts w:hint="eastAsia"/>
                <w:color w:val="000000"/>
                <w:szCs w:val="16"/>
                <w:lang w:val="x-none" w:eastAsia="en-GB"/>
              </w:rPr>
              <w:t xml:space="preserve">, the UE does not apply </w:t>
            </w:r>
            <w:r w:rsidRPr="004B5C38">
              <w:rPr>
                <w:rFonts w:hint="eastAsia"/>
                <w:i/>
                <w:iCs/>
                <w:color w:val="000000"/>
                <w:szCs w:val="16"/>
                <w:lang w:val="x-none" w:eastAsia="en-GB"/>
              </w:rPr>
              <w:t>pdsch-AggregationFactor</w:t>
            </w:r>
            <w:r w:rsidRPr="004B5C38">
              <w:rPr>
                <w:rFonts w:hint="eastAsia"/>
                <w:color w:val="000000"/>
                <w:szCs w:val="16"/>
                <w:lang w:val="x-none" w:eastAsia="en-GB"/>
              </w:rPr>
              <w:t xml:space="preserve"> in </w:t>
            </w:r>
            <w:r w:rsidRPr="004B5C38">
              <w:rPr>
                <w:rFonts w:hint="eastAsia"/>
                <w:i/>
                <w:iCs/>
                <w:color w:val="000000"/>
                <w:szCs w:val="16"/>
                <w:lang w:val="x-none" w:eastAsia="en-GB"/>
              </w:rPr>
              <w:t>PDSCH-config</w:t>
            </w:r>
            <w:r w:rsidRPr="004B5C38">
              <w:rPr>
                <w:color w:val="000000"/>
                <w:szCs w:val="16"/>
                <w:lang w:val="en-GB" w:eastAsia="en-GB"/>
              </w:rPr>
              <w:t>,</w:t>
            </w:r>
            <w:r w:rsidRPr="004B5C38">
              <w:rPr>
                <w:rFonts w:hint="eastAsia"/>
                <w:color w:val="000000"/>
                <w:szCs w:val="16"/>
                <w:lang w:val="x-none" w:eastAsia="en-GB"/>
              </w:rPr>
              <w:t xml:space="preserve"> </w:t>
            </w:r>
            <w:r w:rsidRPr="004B5C38">
              <w:rPr>
                <w:color w:val="000000"/>
                <w:szCs w:val="16"/>
                <w:lang w:val="en-GB" w:eastAsia="en-GB"/>
              </w:rPr>
              <w:t xml:space="preserve">if configured, </w:t>
            </w:r>
            <w:r w:rsidRPr="004B5C38">
              <w:rPr>
                <w:rFonts w:hint="eastAsia"/>
                <w:color w:val="000000"/>
                <w:szCs w:val="16"/>
                <w:lang w:val="x-none" w:eastAsia="en-GB"/>
              </w:rPr>
              <w:t>to DCI format 1_</w:t>
            </w:r>
            <w:r w:rsidRPr="004B5C38">
              <w:rPr>
                <w:color w:val="000000"/>
                <w:szCs w:val="16"/>
                <w:lang w:val="x-none" w:eastAsia="en-GB"/>
              </w:rPr>
              <w:t>3</w:t>
            </w:r>
            <w:r w:rsidRPr="004B5C38">
              <w:rPr>
                <w:color w:val="000000"/>
                <w:szCs w:val="16"/>
                <w:lang w:val="en-GB" w:eastAsia="en-GB"/>
              </w:rPr>
              <w:t xml:space="preserve"> on the DL BWP of the serving cell</w:t>
            </w:r>
            <w:r w:rsidRPr="004B5C38">
              <w:rPr>
                <w:rFonts w:hint="eastAsia"/>
                <w:color w:val="000000"/>
                <w:szCs w:val="16"/>
                <w:lang w:val="x-none" w:eastAsia="en-GB"/>
              </w:rPr>
              <w:t>.</w:t>
            </w:r>
          </w:p>
          <w:p w14:paraId="3A1FEF89" w14:textId="77777777" w:rsidR="004B5C38" w:rsidRPr="004B5C38" w:rsidRDefault="004B5C38" w:rsidP="004B5C38">
            <w:pPr>
              <w:overflowPunct w:val="0"/>
              <w:spacing w:after="180"/>
              <w:textAlignment w:val="baseline"/>
              <w:rPr>
                <w:color w:val="000000" w:themeColor="text1"/>
                <w:szCs w:val="16"/>
                <w:lang w:val="x-none" w:eastAsia="en-GB"/>
              </w:rPr>
            </w:pPr>
            <w:r w:rsidRPr="004B5C38">
              <w:rPr>
                <w:color w:val="000000" w:themeColor="text1"/>
                <w:lang w:val="en-GB" w:eastAsia="en-GB"/>
              </w:rPr>
              <w:t xml:space="preserve">If a UE is configured with </w:t>
            </w:r>
            <w:r w:rsidRPr="004B5C38">
              <w:rPr>
                <w:i/>
                <w:iCs/>
                <w:color w:val="000000" w:themeColor="text1"/>
                <w:lang w:val="en-GB" w:eastAsia="en-GB"/>
              </w:rPr>
              <w:t xml:space="preserve">pdsch-TimeDomainAllocationListForMultiPDSCH </w:t>
            </w:r>
            <w:r w:rsidRPr="004B5C38">
              <w:rPr>
                <w:iCs/>
                <w:lang w:val="en-GB" w:eastAsia="en-GB"/>
              </w:rPr>
              <w:t>or</w:t>
            </w:r>
            <w:r w:rsidRPr="004B5C38">
              <w:rPr>
                <w:i/>
                <w:lang w:val="en-GB" w:eastAsia="en-GB"/>
              </w:rPr>
              <w:t xml:space="preserve"> pdsch-TimeDomainAllocationListForMultiPDSCH-DCI-1-3</w:t>
            </w:r>
            <w:r w:rsidRPr="004B5C38">
              <w:rPr>
                <w:iCs/>
                <w:lang w:val="en-GB" w:eastAsia="en-GB"/>
              </w:rPr>
              <w:t xml:space="preserve"> </w:t>
            </w:r>
            <w:r w:rsidRPr="004B5C38">
              <w:rPr>
                <w:color w:val="000000" w:themeColor="text1"/>
                <w:lang w:val="en-GB" w:eastAsia="en-GB"/>
              </w:rPr>
              <w:t xml:space="preserve">in which one or more rows contain multiple </w:t>
            </w:r>
            <w:r w:rsidRPr="004B5C38">
              <w:rPr>
                <w:i/>
                <w:iCs/>
                <w:color w:val="000000" w:themeColor="text1"/>
                <w:lang w:val="en-GB" w:eastAsia="en-GB"/>
              </w:rPr>
              <w:t>SLIV</w:t>
            </w:r>
            <w:r w:rsidRPr="004B5C38">
              <w:rPr>
                <w:color w:val="000000" w:themeColor="text1"/>
                <w:lang w:val="en-GB" w:eastAsia="en-GB"/>
              </w:rPr>
              <w:t>s for PDSCH on a DL BWP of a serving cell</w:t>
            </w:r>
            <w:r w:rsidRPr="004B5C38">
              <w:rPr>
                <w:color w:val="000000" w:themeColor="text1"/>
                <w:szCs w:val="16"/>
                <w:lang w:val="x-none" w:eastAsia="en-GB"/>
              </w:rPr>
              <w:t>, when any two DL DCIs end in the same symbol and at least one of the DCIs schedul</w:t>
            </w:r>
            <w:r w:rsidRPr="004B5C38">
              <w:rPr>
                <w:color w:val="000000" w:themeColor="text1"/>
                <w:szCs w:val="16"/>
                <w:lang w:val="en-GB" w:eastAsia="en-GB"/>
              </w:rPr>
              <w:t>es</w:t>
            </w:r>
            <w:r w:rsidRPr="004B5C38">
              <w:rPr>
                <w:color w:val="000000" w:themeColor="text1"/>
                <w:szCs w:val="16"/>
                <w:lang w:val="x-none" w:eastAsia="en-GB"/>
              </w:rPr>
              <w:t xml:space="preserve"> multi</w:t>
            </w:r>
            <w:r w:rsidRPr="004B5C38">
              <w:rPr>
                <w:color w:val="000000" w:themeColor="text1"/>
                <w:szCs w:val="16"/>
                <w:lang w:val="en-GB" w:eastAsia="en-GB"/>
              </w:rPr>
              <w:t xml:space="preserve">ple </w:t>
            </w:r>
            <w:r w:rsidRPr="004B5C38">
              <w:rPr>
                <w:color w:val="000000" w:themeColor="text1"/>
                <w:szCs w:val="16"/>
                <w:lang w:val="x-none" w:eastAsia="en-GB"/>
              </w:rPr>
              <w:t>PDSCH</w:t>
            </w:r>
            <w:r w:rsidRPr="004B5C38">
              <w:rPr>
                <w:color w:val="000000" w:themeColor="text1"/>
                <w:szCs w:val="16"/>
                <w:lang w:val="en-GB" w:eastAsia="en-GB"/>
              </w:rPr>
              <w:t>s,</w:t>
            </w:r>
            <w:r w:rsidRPr="004B5C38">
              <w:rPr>
                <w:color w:val="000000" w:themeColor="text1"/>
                <w:szCs w:val="16"/>
                <w:lang w:val="x-none" w:eastAsia="en-GB"/>
              </w:rPr>
              <w:t xml:space="preserve"> the UE does not expect that the scheduled PDSCH</w:t>
            </w:r>
            <w:r w:rsidRPr="004B5C38">
              <w:rPr>
                <w:color w:val="000000" w:themeColor="text1"/>
                <w:szCs w:val="16"/>
                <w:lang w:val="en-GB" w:eastAsia="en-GB"/>
              </w:rPr>
              <w:t>(</w:t>
            </w:r>
            <w:r w:rsidRPr="004B5C38">
              <w:rPr>
                <w:color w:val="000000" w:themeColor="text1"/>
                <w:szCs w:val="16"/>
                <w:lang w:val="x-none" w:eastAsia="en-GB"/>
              </w:rPr>
              <w:t>s</w:t>
            </w:r>
            <w:r w:rsidRPr="004B5C38">
              <w:rPr>
                <w:color w:val="000000" w:themeColor="text1"/>
                <w:szCs w:val="16"/>
                <w:lang w:val="en-GB" w:eastAsia="en-GB"/>
              </w:rPr>
              <w:t xml:space="preserve">) by the two DCIs </w:t>
            </w:r>
            <w:r w:rsidRPr="004B5C38">
              <w:rPr>
                <w:color w:val="000000" w:themeColor="text1"/>
                <w:szCs w:val="16"/>
                <w:lang w:val="x-none" w:eastAsia="en-GB"/>
              </w:rPr>
              <w:t xml:space="preserve">have overlapping spans, where the span </w:t>
            </w:r>
            <w:r w:rsidRPr="004B5C38">
              <w:rPr>
                <w:color w:val="000000" w:themeColor="text1"/>
                <w:szCs w:val="16"/>
                <w:lang w:val="en-GB" w:eastAsia="en-GB"/>
              </w:rPr>
              <w:t xml:space="preserve">associated with a DCI </w:t>
            </w:r>
            <w:r w:rsidRPr="004B5C38">
              <w:rPr>
                <w:color w:val="000000" w:themeColor="text1"/>
                <w:szCs w:val="16"/>
                <w:lang w:val="x-none" w:eastAsia="en-GB"/>
              </w:rPr>
              <w:t xml:space="preserve">is defined from the beginning of the first scheduled </w:t>
            </w:r>
            <w:r w:rsidRPr="004B5C38">
              <w:rPr>
                <w:color w:val="000000" w:themeColor="text1"/>
                <w:szCs w:val="16"/>
                <w:lang w:val="en-GB" w:eastAsia="en-GB"/>
              </w:rPr>
              <w:t>PDSCH</w:t>
            </w:r>
            <w:r w:rsidRPr="004B5C38">
              <w:rPr>
                <w:color w:val="000000" w:themeColor="text1"/>
                <w:szCs w:val="16"/>
                <w:lang w:val="x-none" w:eastAsia="en-GB"/>
              </w:rPr>
              <w:t xml:space="preserve"> </w:t>
            </w:r>
            <w:r w:rsidRPr="004B5C38">
              <w:rPr>
                <w:color w:val="000000" w:themeColor="text1"/>
                <w:szCs w:val="16"/>
                <w:lang w:val="en-GB" w:eastAsia="en-GB"/>
              </w:rPr>
              <w:t>or up to</w:t>
            </w:r>
            <w:r w:rsidRPr="004B5C38">
              <w:rPr>
                <w:color w:val="000000" w:themeColor="text1"/>
                <w:szCs w:val="16"/>
                <w:lang w:val="x-none" w:eastAsia="en-GB"/>
              </w:rPr>
              <w:t xml:space="preserve"> the end of the last scheduled </w:t>
            </w:r>
            <w:r w:rsidRPr="004B5C38">
              <w:rPr>
                <w:color w:val="000000" w:themeColor="text1"/>
                <w:szCs w:val="16"/>
                <w:lang w:val="en-GB" w:eastAsia="en-GB"/>
              </w:rPr>
              <w:t>PDSCH</w:t>
            </w:r>
            <w:r w:rsidRPr="004B5C38">
              <w:rPr>
                <w:color w:val="000000" w:themeColor="text1"/>
                <w:szCs w:val="16"/>
                <w:lang w:val="x-none" w:eastAsia="en-GB"/>
              </w:rPr>
              <w:t>.</w:t>
            </w:r>
          </w:p>
          <w:p w14:paraId="76352C97" w14:textId="77777777" w:rsidR="004B5C38" w:rsidRPr="004B5C38" w:rsidRDefault="004B5C38" w:rsidP="004B5C38">
            <w:pPr>
              <w:spacing w:after="180"/>
              <w:rPr>
                <w:rFonts w:eastAsia="等线"/>
                <w:szCs w:val="16"/>
                <w:lang w:val="x-none" w:eastAsia="en-GB"/>
              </w:rPr>
            </w:pPr>
            <w:r w:rsidRPr="004B5C38">
              <w:rPr>
                <w:rFonts w:eastAsia="Gulim"/>
                <w:highlight w:val="cyan"/>
                <w:lang w:val="en-GB" w:eastAsia="en-GB"/>
              </w:rPr>
              <w:t xml:space="preserve">If a UE is configured with </w:t>
            </w:r>
            <w:r w:rsidRPr="004B5C38">
              <w:rPr>
                <w:rFonts w:eastAsia="等线"/>
                <w:i/>
                <w:highlight w:val="cyan"/>
                <w:lang w:val="en-GB" w:eastAsia="en-GB"/>
              </w:rPr>
              <w:t xml:space="preserve">pdsch-TimeDomainAllocationListForMultiPDSCH </w:t>
            </w:r>
            <w:r w:rsidRPr="004B5C38">
              <w:rPr>
                <w:rFonts w:eastAsia="等线"/>
                <w:iCs/>
                <w:highlight w:val="cyan"/>
                <w:lang w:val="en-GB" w:eastAsia="en-GB"/>
              </w:rPr>
              <w:t xml:space="preserve">in which one or more rows contain multiple SLIVs for PDSCH on a </w:t>
            </w:r>
            <w:r w:rsidRPr="004B5C38">
              <w:rPr>
                <w:rFonts w:eastAsia="等线"/>
                <w:iCs/>
                <w:highlight w:val="cyan"/>
                <w:lang w:eastAsia="en-GB"/>
              </w:rPr>
              <w:t xml:space="preserve">DL BWP of a </w:t>
            </w:r>
            <w:r w:rsidRPr="004B5C38">
              <w:rPr>
                <w:rFonts w:eastAsia="等线"/>
                <w:iCs/>
                <w:highlight w:val="cyan"/>
                <w:lang w:val="en-GB" w:eastAsia="en-GB"/>
              </w:rPr>
              <w:t>serving cell within a PUCCH group</w:t>
            </w:r>
            <w:r w:rsidRPr="004B5C38">
              <w:rPr>
                <w:rFonts w:eastAsia="等线"/>
                <w:szCs w:val="16"/>
                <w:highlight w:val="cyan"/>
                <w:lang w:val="x-none" w:eastAsia="en-GB"/>
              </w:rPr>
              <w:t>, the UE does not expect to be configured with higher layer parameter</w:t>
            </w:r>
            <w:r w:rsidRPr="004B5C38">
              <w:rPr>
                <w:rFonts w:eastAsia="等线"/>
                <w:szCs w:val="16"/>
                <w:highlight w:val="cyan"/>
                <w:lang w:val="en-GB" w:eastAsia="en-GB"/>
              </w:rPr>
              <w:t xml:space="preserve"> </w:t>
            </w:r>
            <w:r w:rsidRPr="004B5C38">
              <w:rPr>
                <w:rFonts w:eastAsia="等线"/>
                <w:i/>
                <w:highlight w:val="cyan"/>
                <w:lang w:val="en-GB"/>
              </w:rPr>
              <w:t>ScheduledCell-ListDCI-1-3</w:t>
            </w:r>
            <w:r w:rsidRPr="004B5C38">
              <w:rPr>
                <w:rFonts w:eastAsia="等线"/>
                <w:szCs w:val="16"/>
                <w:highlight w:val="cyan"/>
                <w:lang w:val="x-none" w:eastAsia="en-GB"/>
              </w:rPr>
              <w:t xml:space="preserve"> </w:t>
            </w:r>
            <w:r w:rsidRPr="004B5C38">
              <w:rPr>
                <w:rFonts w:eastAsia="等线"/>
                <w:szCs w:val="16"/>
                <w:highlight w:val="cyan"/>
                <w:lang w:val="en-GB" w:eastAsia="en-GB"/>
              </w:rPr>
              <w:t>on any serving cell within the PUCCH group</w:t>
            </w:r>
            <w:r w:rsidRPr="004B5C38">
              <w:rPr>
                <w:rFonts w:eastAsia="等线"/>
                <w:szCs w:val="16"/>
                <w:highlight w:val="cyan"/>
                <w:lang w:val="x-none" w:eastAsia="en-GB"/>
              </w:rPr>
              <w:t>.</w:t>
            </w:r>
          </w:p>
          <w:p w14:paraId="70FC842E" w14:textId="77777777" w:rsidR="004B5C38" w:rsidRPr="004B5C38" w:rsidRDefault="004B5C38" w:rsidP="004B5C38">
            <w:pPr>
              <w:keepNext/>
              <w:keepLines/>
              <w:tabs>
                <w:tab w:val="num" w:pos="360"/>
              </w:tabs>
              <w:spacing w:before="60" w:after="180"/>
              <w:jc w:val="center"/>
              <w:rPr>
                <w:rFonts w:ascii="Arial" w:hAnsi="Arial"/>
                <w:b/>
                <w:color w:val="000000"/>
                <w:lang w:eastAsia="en-US"/>
              </w:rPr>
            </w:pPr>
            <w:r w:rsidRPr="004B5C38">
              <w:rPr>
                <w:rFonts w:ascii="Arial" w:hAnsi="Arial"/>
                <w:b/>
                <w:color w:val="000000"/>
                <w:lang w:val="x-none" w:eastAsia="en-US"/>
              </w:rPr>
              <w:t xml:space="preserve">Table 5.1.2.1-2: </w:t>
            </w:r>
            <w:r w:rsidRPr="004B5C38">
              <w:rPr>
                <w:rFonts w:ascii="Arial" w:hAnsi="Arial"/>
                <w:b/>
                <w:color w:val="000000"/>
                <w:lang w:eastAsia="en-US"/>
              </w:rPr>
              <w:t xml:space="preserve">Applied redundancy version when </w:t>
            </w:r>
            <w:r w:rsidRPr="004B5C38">
              <w:rPr>
                <w:rFonts w:ascii="Arial" w:hAnsi="Arial" w:hint="eastAsia"/>
                <w:b/>
                <w:i/>
                <w:color w:val="000000" w:themeColor="text1"/>
                <w:lang w:val="x-none" w:eastAsia="en-US"/>
              </w:rPr>
              <w:t>p</w:t>
            </w:r>
            <w:r w:rsidRPr="004B5C38">
              <w:rPr>
                <w:rFonts w:ascii="Arial" w:hAnsi="Arial"/>
                <w:b/>
                <w:i/>
                <w:color w:val="000000" w:themeColor="text1"/>
                <w:lang w:val="x-none" w:eastAsia="en-US"/>
              </w:rPr>
              <w:t>d</w:t>
            </w:r>
            <w:r w:rsidRPr="004B5C38">
              <w:rPr>
                <w:rFonts w:ascii="Arial" w:hAnsi="Arial" w:hint="eastAsia"/>
                <w:b/>
                <w:i/>
                <w:color w:val="000000" w:themeColor="text1"/>
                <w:lang w:val="x-none" w:eastAsia="en-US"/>
              </w:rPr>
              <w:t>sch-A</w:t>
            </w:r>
            <w:r w:rsidRPr="004B5C38">
              <w:rPr>
                <w:rFonts w:ascii="Arial" w:hAnsi="Arial"/>
                <w:b/>
                <w:i/>
                <w:color w:val="000000" w:themeColor="text1"/>
                <w:lang w:val="x-none" w:eastAsia="en-US"/>
              </w:rPr>
              <w:t>ggregationFactor, [pdsch-msg4AggregationFactor]</w:t>
            </w:r>
            <w:r w:rsidRPr="004B5C38">
              <w:rPr>
                <w:rFonts w:ascii="Arial" w:hAnsi="Arial"/>
                <w:b/>
                <w:color w:val="000000" w:themeColor="text1"/>
                <w:lang w:eastAsia="en-US"/>
              </w:rPr>
              <w:t xml:space="preserve"> </w:t>
            </w:r>
            <w:r w:rsidRPr="004B5C38">
              <w:rPr>
                <w:rFonts w:ascii="Arial" w:hAnsi="Arial"/>
                <w:b/>
                <w:color w:val="000000" w:themeColor="text1"/>
                <w:lang w:val="x-none" w:eastAsia="en-US"/>
              </w:rPr>
              <w:t xml:space="preserve">or </w:t>
            </w:r>
            <w:r w:rsidRPr="004B5C38">
              <w:rPr>
                <w:rFonts w:ascii="Arial" w:hAnsi="Arial"/>
                <w:b/>
                <w:i/>
                <w:iCs/>
                <w:color w:val="000000" w:themeColor="text1"/>
                <w:lang w:val="x-none" w:eastAsia="en-US"/>
              </w:rPr>
              <w:t>repetitionNumber</w:t>
            </w:r>
            <w:r w:rsidRPr="004B5C38">
              <w:rPr>
                <w:rFonts w:ascii="Arial" w:hAnsi="Arial"/>
                <w:b/>
                <w:color w:val="000000" w:themeColor="text1"/>
                <w:lang w:val="x-none" w:eastAsia="en-US"/>
              </w:rPr>
              <w:t xml:space="preserve"> </w:t>
            </w:r>
            <w:r w:rsidRPr="004B5C38">
              <w:rPr>
                <w:rFonts w:ascii="Arial" w:hAnsi="Arial"/>
                <w:b/>
                <w:color w:val="000000" w:themeColor="text1"/>
                <w:lang w:eastAsia="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4B5C38" w:rsidRPr="004B5C38" w14:paraId="347E4B56" w14:textId="77777777" w:rsidTr="00AD0E25">
              <w:tc>
                <w:tcPr>
                  <w:tcW w:w="2263" w:type="dxa"/>
                  <w:vMerge w:val="restart"/>
                </w:tcPr>
                <w:p w14:paraId="2267C522" w14:textId="77777777" w:rsidR="004B5C38" w:rsidRPr="004B5C38" w:rsidRDefault="004B5C38" w:rsidP="004B5C38">
                  <w:pPr>
                    <w:keepNext/>
                    <w:keepLines/>
                    <w:spacing w:after="0"/>
                    <w:jc w:val="center"/>
                    <w:rPr>
                      <w:rFonts w:ascii="Arial" w:eastAsia="Batang" w:hAnsi="Arial"/>
                      <w:b/>
                      <w:color w:val="000000"/>
                      <w:sz w:val="18"/>
                      <w:lang w:val="en-GB" w:eastAsia="en-US"/>
                    </w:rPr>
                  </w:pPr>
                  <w:r w:rsidRPr="004B5C38">
                    <w:rPr>
                      <w:rFonts w:ascii="Arial" w:eastAsia="Batang" w:hAnsi="Arial"/>
                      <w:b/>
                      <w:i/>
                      <w:color w:val="000000"/>
                      <w:sz w:val="18"/>
                      <w:lang w:val="en-GB" w:eastAsia="en-US"/>
                    </w:rPr>
                    <w:t>rv</w:t>
                  </w:r>
                  <w:r w:rsidRPr="004B5C38">
                    <w:rPr>
                      <w:rFonts w:ascii="Arial" w:eastAsia="Batang" w:hAnsi="Arial"/>
                      <w:b/>
                      <w:i/>
                      <w:color w:val="000000"/>
                      <w:sz w:val="18"/>
                      <w:vertAlign w:val="subscript"/>
                      <w:lang w:val="en-GB" w:eastAsia="en-US"/>
                    </w:rPr>
                    <w:t xml:space="preserve">id </w:t>
                  </w:r>
                  <w:r w:rsidRPr="004B5C38">
                    <w:rPr>
                      <w:rFonts w:ascii="Arial" w:eastAsia="Batang" w:hAnsi="Arial"/>
                      <w:b/>
                      <w:color w:val="000000"/>
                      <w:sz w:val="18"/>
                      <w:lang w:val="en-GB" w:eastAsia="en-US"/>
                    </w:rPr>
                    <w:t>indicated by the DCI scheduling the PDSCH</w:t>
                  </w:r>
                </w:p>
              </w:tc>
              <w:tc>
                <w:tcPr>
                  <w:tcW w:w="6804" w:type="dxa"/>
                  <w:gridSpan w:val="4"/>
                </w:tcPr>
                <w:p w14:paraId="02027CE7" w14:textId="77777777" w:rsidR="004B5C38" w:rsidRPr="004B5C38" w:rsidRDefault="004B5C38" w:rsidP="004B5C38">
                  <w:pPr>
                    <w:keepNext/>
                    <w:keepLines/>
                    <w:spacing w:after="0"/>
                    <w:jc w:val="center"/>
                    <w:rPr>
                      <w:rFonts w:ascii="Arial" w:eastAsia="Batang" w:hAnsi="Arial"/>
                      <w:b/>
                      <w:color w:val="000000"/>
                      <w:sz w:val="18"/>
                      <w:lang w:val="en-GB" w:eastAsia="en-US"/>
                    </w:rPr>
                  </w:pPr>
                  <w:r w:rsidRPr="004B5C38">
                    <w:rPr>
                      <w:rFonts w:ascii="Arial" w:eastAsia="Batang" w:hAnsi="Arial"/>
                      <w:b/>
                      <w:i/>
                      <w:color w:val="000000"/>
                      <w:sz w:val="18"/>
                      <w:lang w:val="en-GB" w:eastAsia="en-US"/>
                    </w:rPr>
                    <w:t>rv</w:t>
                  </w:r>
                  <w:r w:rsidRPr="004B5C38">
                    <w:rPr>
                      <w:rFonts w:ascii="Arial" w:eastAsia="Batang" w:hAnsi="Arial"/>
                      <w:b/>
                      <w:i/>
                      <w:color w:val="000000"/>
                      <w:sz w:val="18"/>
                      <w:vertAlign w:val="subscript"/>
                      <w:lang w:val="en-GB" w:eastAsia="en-US"/>
                    </w:rPr>
                    <w:t>id</w:t>
                  </w:r>
                  <w:r w:rsidRPr="004B5C38">
                    <w:rPr>
                      <w:rFonts w:ascii="Arial" w:eastAsia="Batang" w:hAnsi="Arial"/>
                      <w:b/>
                      <w:color w:val="000000"/>
                      <w:sz w:val="18"/>
                      <w:lang w:val="en-GB" w:eastAsia="en-US"/>
                    </w:rPr>
                    <w:t xml:space="preserve"> to be applied to </w:t>
                  </w:r>
                  <w:r w:rsidRPr="004B5C38">
                    <w:rPr>
                      <w:rFonts w:ascii="Arial" w:eastAsia="Batang" w:hAnsi="Arial"/>
                      <w:b/>
                      <w:i/>
                      <w:color w:val="000000"/>
                      <w:sz w:val="18"/>
                      <w:lang w:val="en-GB" w:eastAsia="en-US"/>
                    </w:rPr>
                    <w:t>n</w:t>
                  </w:r>
                  <w:r w:rsidRPr="004B5C38">
                    <w:rPr>
                      <w:rFonts w:ascii="Arial" w:eastAsia="Batang" w:hAnsi="Arial"/>
                      <w:b/>
                      <w:color w:val="000000"/>
                      <w:sz w:val="18"/>
                      <w:vertAlign w:val="superscript"/>
                      <w:lang w:val="en-GB" w:eastAsia="en-US"/>
                    </w:rPr>
                    <w:t>th</w:t>
                  </w:r>
                  <w:r w:rsidRPr="004B5C38">
                    <w:rPr>
                      <w:rFonts w:ascii="Arial" w:eastAsia="Batang" w:hAnsi="Arial"/>
                      <w:b/>
                      <w:color w:val="000000"/>
                      <w:sz w:val="18"/>
                      <w:lang w:val="en-GB" w:eastAsia="en-US"/>
                    </w:rPr>
                    <w:t xml:space="preserve"> transmission occasion</w:t>
                  </w:r>
                </w:p>
              </w:tc>
            </w:tr>
            <w:tr w:rsidR="004B5C38" w:rsidRPr="004B5C38" w14:paraId="112AE85F" w14:textId="77777777" w:rsidTr="00AD0E25">
              <w:tc>
                <w:tcPr>
                  <w:tcW w:w="2263" w:type="dxa"/>
                  <w:vMerge/>
                </w:tcPr>
                <w:p w14:paraId="6C1CFC88" w14:textId="77777777" w:rsidR="004B5C38" w:rsidRPr="004B5C38" w:rsidRDefault="004B5C38" w:rsidP="004B5C38">
                  <w:pPr>
                    <w:keepNext/>
                    <w:keepLines/>
                    <w:spacing w:after="0"/>
                    <w:jc w:val="center"/>
                    <w:rPr>
                      <w:rFonts w:ascii="Arial" w:eastAsia="Batang" w:hAnsi="Arial"/>
                      <w:b/>
                      <w:color w:val="000000"/>
                      <w:sz w:val="18"/>
                      <w:lang w:val="x-none" w:eastAsia="en-US"/>
                    </w:rPr>
                  </w:pPr>
                </w:p>
              </w:tc>
              <w:tc>
                <w:tcPr>
                  <w:tcW w:w="1701" w:type="dxa"/>
                </w:tcPr>
                <w:p w14:paraId="2F10D987"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0</w:t>
                  </w:r>
                </w:p>
              </w:tc>
              <w:tc>
                <w:tcPr>
                  <w:tcW w:w="1701" w:type="dxa"/>
                </w:tcPr>
                <w:p w14:paraId="3475EE14"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1</w:t>
                  </w:r>
                </w:p>
              </w:tc>
              <w:tc>
                <w:tcPr>
                  <w:tcW w:w="1701" w:type="dxa"/>
                </w:tcPr>
                <w:p w14:paraId="2B3B4D88"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2</w:t>
                  </w:r>
                </w:p>
              </w:tc>
              <w:tc>
                <w:tcPr>
                  <w:tcW w:w="1701" w:type="dxa"/>
                </w:tcPr>
                <w:p w14:paraId="1D1A3333"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3</w:t>
                  </w:r>
                </w:p>
              </w:tc>
            </w:tr>
            <w:tr w:rsidR="004B5C38" w:rsidRPr="004B5C38" w14:paraId="6EDA72A6" w14:textId="77777777" w:rsidTr="00AD0E25">
              <w:tc>
                <w:tcPr>
                  <w:tcW w:w="2263" w:type="dxa"/>
                </w:tcPr>
                <w:p w14:paraId="36214AD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364215FE"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205287F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1936EEA4"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6B6DD03C"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r>
            <w:tr w:rsidR="004B5C38" w:rsidRPr="004B5C38" w14:paraId="4FF1FEB4" w14:textId="77777777" w:rsidTr="00AD0E25">
              <w:tc>
                <w:tcPr>
                  <w:tcW w:w="2263" w:type="dxa"/>
                </w:tcPr>
                <w:p w14:paraId="4D6D3706"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71E4D09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72235B3D"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51703576"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58BFC4E9"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r>
            <w:tr w:rsidR="004B5C38" w:rsidRPr="004B5C38" w14:paraId="647F592C" w14:textId="77777777" w:rsidTr="00AD0E25">
              <w:tc>
                <w:tcPr>
                  <w:tcW w:w="2263" w:type="dxa"/>
                </w:tcPr>
                <w:p w14:paraId="11C513FD"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509C872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1FF9F6DB"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537FE38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6C49C109"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r>
            <w:tr w:rsidR="004B5C38" w:rsidRPr="004B5C38" w14:paraId="08B36DAC" w14:textId="77777777" w:rsidTr="00AD0E25">
              <w:tc>
                <w:tcPr>
                  <w:tcW w:w="2263" w:type="dxa"/>
                </w:tcPr>
                <w:p w14:paraId="048CE433"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2C1B2BA1"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296594A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3905C535"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2D6B4E9B"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r>
          </w:tbl>
          <w:p w14:paraId="66831F65" w14:textId="77777777" w:rsidR="004B5C38" w:rsidRPr="004B5C38" w:rsidRDefault="004B5C38" w:rsidP="004B5C38">
            <w:pPr>
              <w:spacing w:after="180"/>
              <w:rPr>
                <w:lang w:val="en-GB" w:eastAsia="en-US"/>
              </w:rPr>
            </w:pPr>
          </w:p>
          <w:p w14:paraId="42F5897E" w14:textId="6618D0D2" w:rsidR="004B5C38" w:rsidRDefault="004B5C38" w:rsidP="00E35625">
            <w:pPr>
              <w:pStyle w:val="BodyText"/>
              <w:spacing w:beforeLines="100" w:before="240"/>
              <w:rPr>
                <w:lang w:eastAsia="zh-CN"/>
              </w:rPr>
            </w:pPr>
            <w:r>
              <w:rPr>
                <w:rFonts w:hint="eastAsia"/>
                <w:lang w:eastAsia="zh-CN"/>
              </w:rPr>
              <w:t>**********************************************</w:t>
            </w:r>
          </w:p>
        </w:tc>
      </w:tr>
    </w:tbl>
    <w:p w14:paraId="76C42B68" w14:textId="4A12D5B6" w:rsidR="00E35625" w:rsidRDefault="00E35625" w:rsidP="00E35625">
      <w:pPr>
        <w:pStyle w:val="BodyText"/>
        <w:spacing w:beforeLines="100" w:before="240"/>
        <w:rPr>
          <w:lang w:eastAsia="zh-CN"/>
        </w:rPr>
      </w:pPr>
    </w:p>
    <w:p w14:paraId="57DC1297" w14:textId="0B2B6BCB" w:rsidR="00D864EB" w:rsidRDefault="004B5C38" w:rsidP="004B5C38">
      <w:pPr>
        <w:pStyle w:val="BodyText"/>
        <w:spacing w:beforeLines="100" w:before="240"/>
        <w:rPr>
          <w:lang w:eastAsia="zh-CN"/>
        </w:rPr>
      </w:pPr>
      <w:r>
        <w:rPr>
          <w:rFonts w:hint="eastAsia"/>
          <w:lang w:eastAsia="zh-CN"/>
        </w:rPr>
        <w:t>However, in the latest TS38.214-j</w:t>
      </w:r>
      <w:r w:rsidR="004C5067">
        <w:rPr>
          <w:rFonts w:hint="eastAsia"/>
          <w:lang w:eastAsia="zh-CN"/>
        </w:rPr>
        <w:t>1</w:t>
      </w:r>
      <w:r>
        <w:rPr>
          <w:rFonts w:hint="eastAsia"/>
          <w:lang w:eastAsia="zh-CN"/>
        </w:rPr>
        <w:t xml:space="preserve">0, such restriction has not been captured in </w:t>
      </w:r>
      <w:r w:rsidR="00D864EB">
        <w:rPr>
          <w:rFonts w:hint="eastAsia"/>
          <w:lang w:eastAsia="zh-CN"/>
        </w:rPr>
        <w:t>S</w:t>
      </w:r>
      <w:r>
        <w:rPr>
          <w:rFonts w:hint="eastAsia"/>
          <w:lang w:eastAsia="zh-CN"/>
        </w:rPr>
        <w:t>ection 6.1.2.1 for PUSCH scheduling</w:t>
      </w:r>
      <w:r>
        <w:t xml:space="preserve">. </w:t>
      </w:r>
      <w:r>
        <w:rPr>
          <w:rFonts w:hint="eastAsia"/>
          <w:lang w:eastAsia="zh-CN"/>
        </w:rPr>
        <w:t xml:space="preserve">Hence, </w:t>
      </w:r>
      <w:r w:rsidR="00D864EB">
        <w:rPr>
          <w:rFonts w:hint="eastAsia"/>
          <w:lang w:eastAsia="zh-CN"/>
        </w:rPr>
        <w:t xml:space="preserve">one TP is needed to </w:t>
      </w:r>
      <w:r w:rsidR="00D864EB">
        <w:rPr>
          <w:rFonts w:hint="eastAsia"/>
          <w:lang w:eastAsia="zh-CN"/>
        </w:rPr>
        <w:t>add this restriction to PUSCH scheduling</w:t>
      </w:r>
      <w:r w:rsidR="00D864EB">
        <w:rPr>
          <w:rFonts w:hint="eastAsia"/>
          <w:lang w:eastAsia="zh-CN"/>
        </w:rPr>
        <w:t>.</w:t>
      </w:r>
    </w:p>
    <w:p w14:paraId="4CC9D342" w14:textId="1908E18E" w:rsidR="00D864EB" w:rsidRPr="00D864EB" w:rsidRDefault="00D864EB" w:rsidP="004B5C38">
      <w:pPr>
        <w:pStyle w:val="BodyText"/>
        <w:spacing w:beforeLines="100" w:before="240"/>
        <w:rPr>
          <w:ins w:id="46" w:author="Haipeng Lei" w:date="2025-09-30T14:59:00Z"/>
          <w:rFonts w:eastAsiaTheme="minorEastAsia" w:hint="eastAsia"/>
          <w:lang w:eastAsia="zh-CN"/>
        </w:rPr>
      </w:pPr>
      <w:r>
        <w:rPr>
          <w:rFonts w:hint="eastAsia"/>
          <w:lang w:eastAsia="zh-CN"/>
        </w:rPr>
        <w:t>Furthermore, during the discussion of RAN1#122 meeting, companies think the restriction to Rel-19 spec should not impact the feature of Rel-18 MCE</w:t>
      </w:r>
      <w:r w:rsidR="004C798D">
        <w:rPr>
          <w:rFonts w:hint="eastAsia"/>
          <w:lang w:eastAsia="zh-CN"/>
        </w:rPr>
        <w:t xml:space="preserve"> since</w:t>
      </w:r>
      <w:r>
        <w:rPr>
          <w:rFonts w:hint="eastAsia"/>
          <w:lang w:eastAsia="zh-CN"/>
        </w:rPr>
        <w:t xml:space="preserve"> i</w:t>
      </w:r>
      <w:r>
        <w:rPr>
          <w:rFonts w:eastAsiaTheme="minorEastAsia"/>
          <w:lang w:eastAsia="zh-CN"/>
        </w:rPr>
        <w:t xml:space="preserve">n Rel-18, </w:t>
      </w:r>
      <w:r>
        <w:rPr>
          <w:rFonts w:eastAsiaTheme="minorEastAsia" w:hint="eastAsia"/>
          <w:lang w:eastAsia="zh-CN"/>
        </w:rPr>
        <w:t xml:space="preserve">simultaneous configuration of both </w:t>
      </w:r>
      <w:r>
        <w:rPr>
          <w:rFonts w:eastAsiaTheme="minorEastAsia"/>
          <w:lang w:eastAsia="zh-CN"/>
        </w:rPr>
        <w:t xml:space="preserve">the single-cell multi-PUSCH scheduling and multi-cell single-PUSCH scheduling are </w:t>
      </w:r>
      <w:r>
        <w:rPr>
          <w:rFonts w:eastAsiaTheme="minorEastAsia" w:hint="eastAsia"/>
          <w:lang w:eastAsia="zh-CN"/>
        </w:rPr>
        <w:t>not precluded</w:t>
      </w:r>
      <w:r>
        <w:rPr>
          <w:rFonts w:eastAsiaTheme="minorEastAsia"/>
          <w:lang w:eastAsia="zh-CN"/>
        </w:rPr>
        <w:t>.</w:t>
      </w:r>
      <w:r>
        <w:rPr>
          <w:rFonts w:eastAsiaTheme="minorEastAsia" w:hint="eastAsia"/>
          <w:lang w:eastAsia="zh-CN"/>
        </w:rPr>
        <w:t xml:space="preserve"> </w:t>
      </w:r>
    </w:p>
    <w:p w14:paraId="7A256816" w14:textId="624FBE6E" w:rsidR="004B5C38" w:rsidRDefault="004C798D" w:rsidP="004B5C38">
      <w:pPr>
        <w:pStyle w:val="BodyText"/>
        <w:spacing w:beforeLines="100" w:before="240"/>
        <w:rPr>
          <w:lang w:eastAsia="zh-CN"/>
        </w:rPr>
      </w:pPr>
      <w:r>
        <w:rPr>
          <w:rFonts w:eastAsiaTheme="minorEastAsia"/>
          <w:lang w:eastAsia="zh-CN"/>
        </w:rPr>
        <w:t>H</w:t>
      </w:r>
      <w:r>
        <w:rPr>
          <w:rFonts w:eastAsiaTheme="minorEastAsia" w:hint="eastAsia"/>
          <w:lang w:eastAsia="zh-CN"/>
        </w:rPr>
        <w:t xml:space="preserve">ence, </w:t>
      </w:r>
      <w:r w:rsidR="004B5C38">
        <w:rPr>
          <w:rFonts w:hint="eastAsia"/>
          <w:lang w:eastAsia="zh-CN"/>
        </w:rPr>
        <w:t xml:space="preserve">below TP2 is provided to add this restriction </w:t>
      </w:r>
      <w:r>
        <w:rPr>
          <w:rFonts w:hint="eastAsia"/>
          <w:lang w:eastAsia="zh-CN"/>
        </w:rPr>
        <w:t xml:space="preserve">of simultaneous configuration of </w:t>
      </w:r>
      <w:r>
        <w:rPr>
          <w:rFonts w:eastAsiaTheme="minorEastAsia" w:hint="eastAsia"/>
          <w:lang w:eastAsia="zh-CN"/>
        </w:rPr>
        <w:t xml:space="preserve">both </w:t>
      </w:r>
      <w:r>
        <w:rPr>
          <w:rFonts w:eastAsiaTheme="minorEastAsia"/>
          <w:lang w:eastAsia="zh-CN"/>
        </w:rPr>
        <w:t xml:space="preserve">the single-cell multi-PUSCH scheduling and multi-cell </w:t>
      </w:r>
      <w:r>
        <w:rPr>
          <w:rFonts w:eastAsiaTheme="minorEastAsia" w:hint="eastAsia"/>
          <w:lang w:eastAsia="zh-CN"/>
        </w:rPr>
        <w:t>multi</w:t>
      </w:r>
      <w:r>
        <w:rPr>
          <w:rFonts w:eastAsiaTheme="minorEastAsia"/>
          <w:lang w:eastAsia="zh-CN"/>
        </w:rPr>
        <w:t>-PUSCH scheduling</w:t>
      </w:r>
      <w:r>
        <w:rPr>
          <w:rFonts w:hint="eastAsia"/>
          <w:lang w:eastAsia="zh-CN"/>
        </w:rPr>
        <w:t xml:space="preserve"> </w:t>
      </w:r>
      <w:r w:rsidR="004B5C38">
        <w:rPr>
          <w:rFonts w:hint="eastAsia"/>
          <w:lang w:eastAsia="zh-CN"/>
        </w:rPr>
        <w:t>to PUSCH scheduling</w:t>
      </w:r>
      <w:r w:rsidR="001963E7">
        <w:rPr>
          <w:rFonts w:hint="eastAsia"/>
          <w:lang w:eastAsia="zh-CN"/>
        </w:rPr>
        <w:t xml:space="preserve"> and not preclude the </w:t>
      </w:r>
      <w:r w:rsidR="001963E7">
        <w:rPr>
          <w:rFonts w:eastAsiaTheme="minorEastAsia" w:hint="eastAsia"/>
          <w:lang w:eastAsia="zh-CN"/>
        </w:rPr>
        <w:t xml:space="preserve">simultaneous configuration of both </w:t>
      </w:r>
      <w:r w:rsidR="001963E7">
        <w:rPr>
          <w:rFonts w:eastAsiaTheme="minorEastAsia"/>
          <w:lang w:eastAsia="zh-CN"/>
        </w:rPr>
        <w:t>the single-cell multi-PUSCH scheduling and multi-cell single-PUSCH scheduling</w:t>
      </w:r>
      <w:r w:rsidR="004B5C38">
        <w:rPr>
          <w:rFonts w:hint="eastAsia"/>
          <w:lang w:eastAsia="zh-CN"/>
        </w:rPr>
        <w:t>.</w:t>
      </w:r>
    </w:p>
    <w:p w14:paraId="09B61F77" w14:textId="453B0A0C" w:rsidR="004B5C38" w:rsidRDefault="004B5C38" w:rsidP="004B5C38">
      <w:pPr>
        <w:pStyle w:val="BodyText"/>
        <w:spacing w:beforeLines="100" w:before="240"/>
        <w:rPr>
          <w:lang w:val="en-US" w:eastAsia="zh-CN"/>
        </w:rPr>
      </w:pPr>
      <w:r>
        <w:rPr>
          <w:rFonts w:hint="eastAsia"/>
          <w:lang w:val="en-US" w:eastAsia="zh-CN"/>
        </w:rPr>
        <w:lastRenderedPageBreak/>
        <w:t>TP2:</w:t>
      </w:r>
    </w:p>
    <w:p w14:paraId="2AE1D200" w14:textId="359EE4A5" w:rsidR="004B5C38" w:rsidRPr="009F450A" w:rsidRDefault="004B5C38" w:rsidP="004B5C38">
      <w:pPr>
        <w:pStyle w:val="BodyText"/>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w:t>
      </w:r>
      <w:r w:rsidR="004C5067">
        <w:rPr>
          <w:rFonts w:hint="eastAsia"/>
          <w:lang w:eastAsia="zh-CN"/>
        </w:rPr>
        <w:t>1</w:t>
      </w:r>
      <w:r>
        <w:rPr>
          <w:rFonts w:hint="eastAsia"/>
          <w:lang w:eastAsia="zh-CN"/>
        </w:rPr>
        <w:t>0</w:t>
      </w:r>
      <w:r>
        <w:rPr>
          <w:rFonts w:hint="eastAsia"/>
          <w:lang w:val="en-US" w:eastAsia="zh-CN"/>
        </w:rPr>
        <w:t>.</w:t>
      </w:r>
    </w:p>
    <w:p w14:paraId="457E2BDC" w14:textId="35CEEBC4" w:rsidR="004B5C38" w:rsidRPr="004B5C38" w:rsidRDefault="004B5C38" w:rsidP="004B5C38">
      <w:pPr>
        <w:pStyle w:val="BodyText"/>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If a UE is configured with 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p>
    <w:p w14:paraId="68A7DDCD" w14:textId="71D42B56" w:rsidR="004B5C38" w:rsidRDefault="004B5C38" w:rsidP="004B5C38">
      <w:pPr>
        <w:pStyle w:val="BodyText"/>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0AF4EF2C" w14:textId="77777777" w:rsidR="004B5C38" w:rsidRDefault="004B5C38" w:rsidP="004B5C38">
      <w:pPr>
        <w:pStyle w:val="BodyText"/>
        <w:spacing w:beforeLines="100" w:before="240"/>
        <w:rPr>
          <w:lang w:eastAsia="zh-CN"/>
        </w:rPr>
      </w:pPr>
      <w:r>
        <w:rPr>
          <w:rFonts w:hint="eastAsia"/>
          <w:lang w:eastAsia="zh-CN"/>
        </w:rPr>
        <w:t>*****************************************************************************************</w:t>
      </w:r>
    </w:p>
    <w:tbl>
      <w:tblPr>
        <w:tblStyle w:val="TableGrid"/>
        <w:tblW w:w="0" w:type="auto"/>
        <w:tblLook w:val="04A0" w:firstRow="1" w:lastRow="0" w:firstColumn="1" w:lastColumn="0" w:noHBand="0" w:noVBand="1"/>
      </w:tblPr>
      <w:tblGrid>
        <w:gridCol w:w="9307"/>
      </w:tblGrid>
      <w:tr w:rsidR="004B5C38" w14:paraId="730AC256" w14:textId="77777777" w:rsidTr="004B5C38">
        <w:tc>
          <w:tcPr>
            <w:tcW w:w="9307" w:type="dxa"/>
          </w:tcPr>
          <w:p w14:paraId="3D5A4820" w14:textId="77777777" w:rsidR="004B5C38" w:rsidRPr="004B5C38" w:rsidRDefault="004B5C38" w:rsidP="004B5C38">
            <w:pPr>
              <w:keepNext/>
              <w:keepLines/>
              <w:spacing w:before="120" w:after="180"/>
              <w:outlineLvl w:val="2"/>
              <w:rPr>
                <w:rFonts w:ascii="Arial" w:hAnsi="Arial"/>
                <w:color w:val="000000"/>
                <w:sz w:val="28"/>
                <w:lang w:val="x-none" w:eastAsia="en-US"/>
              </w:rPr>
            </w:pPr>
            <w:bookmarkStart w:id="47" w:name="_Toc11352142"/>
            <w:bookmarkStart w:id="48" w:name="_Toc20318032"/>
            <w:bookmarkStart w:id="49" w:name="_Toc27299930"/>
            <w:bookmarkStart w:id="50" w:name="_Toc29673203"/>
            <w:bookmarkStart w:id="51" w:name="_Toc29673344"/>
            <w:bookmarkStart w:id="52" w:name="_Toc29674337"/>
            <w:bookmarkStart w:id="53" w:name="_Toc36645567"/>
            <w:bookmarkStart w:id="54" w:name="_Toc45810612"/>
            <w:bookmarkStart w:id="55" w:name="_Toc202190782"/>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Resource allocation</w:t>
            </w:r>
            <w:bookmarkEnd w:id="47"/>
            <w:bookmarkEnd w:id="48"/>
            <w:bookmarkEnd w:id="49"/>
            <w:bookmarkEnd w:id="50"/>
            <w:bookmarkEnd w:id="51"/>
            <w:bookmarkEnd w:id="52"/>
            <w:bookmarkEnd w:id="53"/>
            <w:bookmarkEnd w:id="54"/>
            <w:bookmarkEnd w:id="55"/>
            <w:r w:rsidRPr="004B5C38">
              <w:rPr>
                <w:rFonts w:ascii="Arial" w:hAnsi="Arial"/>
                <w:color w:val="000000"/>
                <w:sz w:val="28"/>
                <w:lang w:val="x-none" w:eastAsia="en-US"/>
              </w:rPr>
              <w:t xml:space="preserve"> </w:t>
            </w:r>
          </w:p>
          <w:p w14:paraId="4B8DCEE3" w14:textId="77777777" w:rsidR="004B5C38" w:rsidRPr="004B5C38" w:rsidRDefault="004B5C38" w:rsidP="004B5C38">
            <w:pPr>
              <w:keepNext/>
              <w:keepLines/>
              <w:spacing w:before="120" w:after="180"/>
              <w:outlineLvl w:val="3"/>
              <w:rPr>
                <w:rFonts w:ascii="Arial" w:hAnsi="Arial"/>
                <w:color w:val="000000"/>
                <w:sz w:val="24"/>
                <w:lang w:val="x-none" w:eastAsia="en-US"/>
              </w:rPr>
            </w:pPr>
            <w:bookmarkStart w:id="56" w:name="_Toc11352143"/>
            <w:bookmarkStart w:id="57" w:name="_Toc20318033"/>
            <w:bookmarkStart w:id="58" w:name="_Toc27299931"/>
            <w:bookmarkStart w:id="59" w:name="_Toc29673204"/>
            <w:bookmarkStart w:id="60" w:name="_Toc29673345"/>
            <w:bookmarkStart w:id="61" w:name="_Toc29674338"/>
            <w:bookmarkStart w:id="62" w:name="_Toc36645568"/>
            <w:bookmarkStart w:id="63" w:name="_Toc45810613"/>
            <w:bookmarkStart w:id="64" w:name="_Toc202190783"/>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bookmarkEnd w:id="56"/>
            <w:bookmarkEnd w:id="57"/>
            <w:bookmarkEnd w:id="58"/>
            <w:bookmarkEnd w:id="59"/>
            <w:bookmarkEnd w:id="60"/>
            <w:bookmarkEnd w:id="61"/>
            <w:bookmarkEnd w:id="62"/>
            <w:bookmarkEnd w:id="63"/>
            <w:bookmarkEnd w:id="64"/>
          </w:p>
          <w:p w14:paraId="1A46BD73" w14:textId="77777777" w:rsidR="004B5C38" w:rsidRPr="004B5C38" w:rsidRDefault="004B5C38" w:rsidP="004B5C38">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fallbackRAR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fallbackRAR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r w:rsidRPr="004B5C38">
              <w:rPr>
                <w:i/>
                <w:iCs/>
                <w:lang w:eastAsia="en-US"/>
              </w:rPr>
              <w:t>numberOfSlotsTBoMS</w:t>
            </w:r>
            <w:r w:rsidRPr="004B5C38">
              <w:rPr>
                <w:lang w:eastAsia="en-US"/>
              </w:rPr>
              <w:t xml:space="preserve"> is present in the resource allocation table), and the number of repetitions (if </w:t>
            </w:r>
            <w:r w:rsidRPr="004B5C38">
              <w:rPr>
                <w:i/>
                <w:iCs/>
                <w:lang w:val="en-GB" w:eastAsia="en-US"/>
              </w:rPr>
              <w:t>numberOfRepetitions</w:t>
            </w:r>
            <w:r w:rsidRPr="004B5C38">
              <w:rPr>
                <w:lang w:eastAsia="en-US"/>
              </w:rPr>
              <w:t xml:space="preserve"> is present in the resource allocation table) to be applied in the PUSCH transmission, and the OCC length </w:t>
            </w:r>
            <w:r w:rsidRPr="004B5C38">
              <w:rPr>
                <w:i/>
                <w:iCs/>
                <w:lang w:eastAsia="en-US"/>
              </w:rPr>
              <w:t>Locc</w:t>
            </w:r>
            <w:r w:rsidRPr="004B5C38">
              <w:rPr>
                <w:lang w:eastAsia="en-US"/>
              </w:rPr>
              <w:t xml:space="preserve"> (if configured) to apply in case OCC is used on top of PUSCH repetitions.</w:t>
            </w:r>
          </w:p>
          <w:p w14:paraId="26DE963B" w14:textId="77777777" w:rsidR="004B5C38" w:rsidRPr="004B5C38" w:rsidRDefault="004B5C38" w:rsidP="004B5C38">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0EFEA79E">
                <v:shape id="_x0000_i1025" type="#_x0000_t75" style="width:79.5pt;height:21.75pt" o:ole="">
                  <v:imagedata r:id="rId10" o:title=""/>
                </v:shape>
                <o:OLEObject Type="Embed" ProgID="Equation.DSMT4" ShapeID="_x0000_i1025" DrawAspect="Content" ObjectID="_1820759473" r:id="rId11"/>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5A71085A">
                <v:shape id="_x0000_i1026" type="#_x0000_t75" style="width:86.25pt;height:14.25pt" o:ole="">
                  <v:imagedata r:id="rId12" o:title=""/>
                </v:shape>
                <o:OLEObject Type="Embed" ProgID="Equation.3" ShapeID="_x0000_i1026" DrawAspect="Content" ObjectID="_1820759474" r:id="rId13"/>
              </w:object>
            </w:r>
            <w:r w:rsidRPr="004B5C38">
              <w:rPr>
                <w:lang w:val="en-GB" w:eastAsia="en-US"/>
              </w:rPr>
              <w:t xml:space="preserve"> are the corresponding list entries of the higher layer parameter</w:t>
            </w:r>
          </w:p>
          <w:p w14:paraId="11EAAF48" w14:textId="77777777" w:rsidR="004B5C38" w:rsidRDefault="004B5C38" w:rsidP="004B5C38">
            <w:pPr>
              <w:pStyle w:val="BodyText"/>
              <w:spacing w:beforeLines="100" w:before="240"/>
              <w:rPr>
                <w:lang w:val="en-GB" w:eastAsia="zh-CN"/>
              </w:rPr>
            </w:pPr>
            <w:r>
              <w:rPr>
                <w:rFonts w:hint="eastAsia"/>
                <w:lang w:val="en-GB" w:eastAsia="zh-CN"/>
              </w:rPr>
              <w:t>**********************************************************</w:t>
            </w:r>
          </w:p>
          <w:p w14:paraId="125D85A9" w14:textId="77777777" w:rsidR="004B5C38" w:rsidRPr="004B5C38" w:rsidRDefault="004B5C38" w:rsidP="004B5C38">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8DD4D02" w14:textId="77777777" w:rsidR="004B5C38" w:rsidRPr="004B5C38" w:rsidRDefault="004B5C38" w:rsidP="004B5C38">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4CE00A6F" w14:textId="77777777" w:rsidR="004B5C38" w:rsidRPr="004B5C38" w:rsidRDefault="004B5C38" w:rsidP="004B5C38">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r w:rsidRPr="004B5C38">
              <w:rPr>
                <w:i/>
                <w:iCs/>
                <w:color w:val="000000" w:themeColor="text1"/>
                <w:lang w:val="en-GB" w:eastAsia="en-US"/>
              </w:rPr>
              <w:t xml:space="preserve">pusch-TimeDomainAllocationListForMultiPUSCH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r w:rsidRPr="004B5C38">
              <w:rPr>
                <w:i/>
                <w:lang w:val="en-GB" w:eastAsia="en-US"/>
              </w:rPr>
              <w:t>pusch-TimeDomainAllocationListForMultiPUSCH</w:t>
            </w:r>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49FD33D1" w14:textId="77777777" w:rsidR="004B5C38" w:rsidRDefault="004B5C38" w:rsidP="004B5C38">
            <w:pPr>
              <w:spacing w:after="180"/>
              <w:rPr>
                <w:ins w:id="65" w:author="leihaipeng" w:date="2025-08-13T12:34:00Z"/>
                <w:color w:val="000000"/>
                <w:lang w:val="en-GB" w:eastAsia="en-US"/>
              </w:rPr>
            </w:pPr>
            <w:r w:rsidRPr="004B5C38">
              <w:rPr>
                <w:color w:val="000000"/>
                <w:lang w:val="en-GB" w:eastAsia="en-US"/>
              </w:rPr>
              <w:t>If a UE is configured with</w:t>
            </w:r>
            <w:r w:rsidRPr="004B5C38">
              <w:rPr>
                <w:i/>
                <w:color w:val="000000"/>
                <w:lang w:val="en-GB" w:eastAsia="en-US"/>
              </w:rPr>
              <w:t xml:space="preserve"> </w:t>
            </w:r>
            <w:r w:rsidRPr="004B5C38">
              <w:rPr>
                <w:i/>
                <w:iCs/>
                <w:color w:val="000000"/>
                <w:lang w:val="en-GB" w:eastAsia="en-US"/>
              </w:rPr>
              <w:t xml:space="preserve">pusch-TimeDomainAllocationListForMultiPUSCH </w:t>
            </w:r>
            <w:r w:rsidRPr="004B5C38">
              <w:rPr>
                <w:iCs/>
                <w:lang w:val="en-GB" w:eastAsia="en-US"/>
              </w:rPr>
              <w:t xml:space="preserve">or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color w:val="000000"/>
                <w:lang w:val="en-GB" w:eastAsia="en-US"/>
              </w:rPr>
              <w:t xml:space="preserve">in which one or more rows contain multiple </w:t>
            </w:r>
            <w:r w:rsidRPr="004B5C38">
              <w:rPr>
                <w:i/>
                <w:iCs/>
                <w:color w:val="000000"/>
                <w:lang w:val="en-GB" w:eastAsia="en-US"/>
              </w:rPr>
              <w:t>SLIV</w:t>
            </w:r>
            <w:r w:rsidRPr="004B5C38">
              <w:rPr>
                <w:color w:val="000000"/>
                <w:lang w:val="en-GB" w:eastAsia="en-US"/>
              </w:rPr>
              <w:t>s for PUSCH on a UL BWP of a serving cell</w:t>
            </w:r>
            <w:r w:rsidRPr="004B5C38">
              <w:rPr>
                <w:color w:val="000000"/>
                <w:szCs w:val="16"/>
                <w:lang w:val="x-none" w:eastAsia="en-US"/>
              </w:rPr>
              <w:t xml:space="preserve">, </w:t>
            </w:r>
            <w:r w:rsidRPr="004B5C38">
              <w:rPr>
                <w:lang w:val="en-GB" w:eastAsia="en-US"/>
              </w:rPr>
              <w:t xml:space="preserve">the UE does not expect to be scheduled with one or multiple PUSCH transmissions by a single DCI format 0_1 or 0_3, where each PUSCH transmission </w:t>
            </w:r>
            <w:r w:rsidRPr="004B5C38">
              <w:rPr>
                <w:color w:val="000000"/>
                <w:lang w:val="en-GB" w:eastAsia="en-US"/>
              </w:rPr>
              <w:t xml:space="preserve">overlaps with a DL symbol indicated by </w:t>
            </w:r>
            <w:r w:rsidRPr="004B5C38">
              <w:rPr>
                <w:i/>
                <w:iCs/>
                <w:color w:val="000000"/>
                <w:lang w:val="en-GB" w:eastAsia="en-US"/>
              </w:rPr>
              <w:t>tdd-UL-DL-ConfigurationCommon</w:t>
            </w:r>
            <w:r w:rsidRPr="004B5C38">
              <w:rPr>
                <w:color w:val="000000"/>
                <w:lang w:val="en-GB" w:eastAsia="en-US"/>
              </w:rPr>
              <w:t xml:space="preserve"> or </w:t>
            </w:r>
            <w:r w:rsidRPr="004B5C38">
              <w:rPr>
                <w:i/>
                <w:iCs/>
                <w:color w:val="000000"/>
                <w:lang w:val="en-GB" w:eastAsia="en-US"/>
              </w:rPr>
              <w:t xml:space="preserve">tdd-UL-DL-ConfigurationDedicated </w:t>
            </w:r>
            <w:r w:rsidRPr="004B5C38">
              <w:rPr>
                <w:color w:val="000000"/>
                <w:lang w:val="en-GB" w:eastAsia="en-US"/>
              </w:rPr>
              <w:t xml:space="preserve">if provided, or a symbol of an SS/PBCH block with index provided by </w:t>
            </w:r>
            <w:r w:rsidRPr="004B5C38">
              <w:rPr>
                <w:i/>
                <w:iCs/>
                <w:color w:val="000000"/>
                <w:lang w:val="en-GB" w:eastAsia="en-US"/>
              </w:rPr>
              <w:t>ssb-PositionsInBurst</w:t>
            </w:r>
            <w:r w:rsidRPr="004B5C38">
              <w:rPr>
                <w:color w:val="000000"/>
                <w:lang w:val="en-GB" w:eastAsia="en-US"/>
              </w:rPr>
              <w:t>.</w:t>
            </w:r>
          </w:p>
          <w:p w14:paraId="33976379" w14:textId="69899DCF" w:rsidR="001963E7" w:rsidRDefault="001963E7" w:rsidP="001963E7">
            <w:pPr>
              <w:pStyle w:val="BodyText"/>
              <w:rPr>
                <w:lang w:val="en-GB"/>
              </w:rPr>
              <w:pPrChange w:id="66" w:author="Haipeng Lei" w:date="2025-09-30T15:22:00Z">
                <w:pPr>
                  <w:spacing w:after="180"/>
                </w:pPr>
              </w:pPrChange>
            </w:pPr>
            <w:ins w:id="67" w:author="Haipeng Lei" w:date="2025-09-30T15:22:00Z">
              <w:r w:rsidRPr="00BD03C7">
                <w:rPr>
                  <w:rFonts w:eastAsiaTheme="minorEastAsia"/>
                  <w:color w:val="C00000"/>
                  <w:u w:val="single"/>
                  <w:lang w:eastAsia="zh-CN"/>
                </w:rPr>
                <w:t xml:space="preserve">If a UE is configured with </w:t>
              </w:r>
              <w:r w:rsidRPr="00BD03C7">
                <w:rPr>
                  <w:rFonts w:eastAsiaTheme="minorEastAsia"/>
                  <w:i/>
                  <w:color w:val="C00000"/>
                  <w:u w:val="single"/>
                  <w:lang w:eastAsia="zh-CN"/>
                </w:rPr>
                <w:t>pusch-TimeDomainAllocationListForMultiPUSCH</w:t>
              </w:r>
              <w:r w:rsidRPr="00BD03C7">
                <w:rPr>
                  <w:rFonts w:eastAsiaTheme="minorEastAsia"/>
                  <w:color w:val="C00000"/>
                  <w:u w:val="single"/>
                  <w:lang w:eastAsia="zh-CN"/>
                </w:rPr>
                <w:t xml:space="preserve"> in which one or more rows contain multiple SLIVs for PUSCH on a UL BWP of a serving cell within a PUCCH group, the UE does not expect to be configured with </w:t>
              </w:r>
              <w:r>
                <w:rPr>
                  <w:rFonts w:eastAsiaTheme="minorEastAsia" w:hint="eastAsia"/>
                  <w:color w:val="C00000"/>
                  <w:u w:val="single"/>
                  <w:lang w:eastAsia="zh-CN"/>
                </w:rPr>
                <w:t>higher</w:t>
              </w:r>
              <w:r>
                <w:rPr>
                  <w:rFonts w:eastAsiaTheme="minorEastAsia"/>
                  <w:color w:val="C00000"/>
                  <w:u w:val="single"/>
                  <w:lang w:eastAsia="zh-CN"/>
                </w:rPr>
                <w:t xml:space="preserve"> </w:t>
              </w:r>
              <w:r w:rsidRPr="00BD03C7">
                <w:rPr>
                  <w:rFonts w:eastAsia="等线"/>
                  <w:color w:val="C00000"/>
                  <w:szCs w:val="16"/>
                  <w:u w:val="single"/>
                  <w:lang w:eastAsia="en-GB"/>
                </w:rPr>
                <w:t xml:space="preserve">layer parameter </w:t>
              </w:r>
              <w:r w:rsidRPr="00BD03C7">
                <w:rPr>
                  <w:rFonts w:eastAsia="等线"/>
                  <w:i/>
                  <w:color w:val="C00000"/>
                  <w:u w:val="single"/>
                  <w:lang w:eastAsia="zh-CN"/>
                </w:rPr>
                <w:t>ScheduledCellListDCI-0-3</w:t>
              </w:r>
              <w:r w:rsidRPr="00BD03C7">
                <w:rPr>
                  <w:rFonts w:eastAsia="等线"/>
                  <w:color w:val="C00000"/>
                  <w:szCs w:val="16"/>
                  <w:u w:val="single"/>
                  <w:lang w:eastAsia="en-GB"/>
                </w:rPr>
                <w:t xml:space="preserve"> </w:t>
              </w:r>
              <w:r>
                <w:rPr>
                  <w:rFonts w:eastAsia="等线"/>
                  <w:color w:val="C00000"/>
                  <w:szCs w:val="16"/>
                  <w:u w:val="single"/>
                  <w:lang w:eastAsia="en-GB"/>
                </w:rPr>
                <w:t>including any serving cell</w:t>
              </w:r>
              <w:r w:rsidRPr="00BD03C7">
                <w:rPr>
                  <w:rFonts w:eastAsia="等线"/>
                  <w:color w:val="C00000"/>
                  <w:szCs w:val="16"/>
                  <w:u w:val="single"/>
                  <w:lang w:eastAsia="en-GB"/>
                </w:rPr>
                <w:t xml:space="preserve"> configured with </w:t>
              </w:r>
              <w:r w:rsidRPr="00BD03C7">
                <w:rPr>
                  <w:rFonts w:eastAsiaTheme="minorEastAsia"/>
                  <w:i/>
                  <w:color w:val="C00000"/>
                  <w:u w:val="single"/>
                  <w:lang w:eastAsia="zh-CN"/>
                </w:rPr>
                <w:t>pusch-TimeDomainAllocationListForMultiPUSCH-DCI-0-3</w:t>
              </w:r>
              <w:r>
                <w:rPr>
                  <w:rFonts w:eastAsia="等线"/>
                  <w:color w:val="C00000"/>
                  <w:szCs w:val="16"/>
                  <w:u w:val="single"/>
                  <w:lang w:eastAsia="en-GB"/>
                </w:rPr>
                <w:t xml:space="preserve"> </w:t>
              </w:r>
              <w:r w:rsidRPr="00BD03C7">
                <w:rPr>
                  <w:rFonts w:eastAsia="等线"/>
                  <w:color w:val="C00000"/>
                  <w:szCs w:val="16"/>
                  <w:u w:val="single"/>
                  <w:lang w:eastAsia="en-GB"/>
                </w:rPr>
                <w:t>within the PUCCH group.</w:t>
              </w:r>
            </w:ins>
          </w:p>
          <w:p w14:paraId="11B9BD8F" w14:textId="689191E8" w:rsidR="004B5C38" w:rsidRPr="004B5C38" w:rsidRDefault="004B5C38" w:rsidP="004B5C38">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6204F3D3" w14:textId="552D7D3E" w:rsidR="004B5C38" w:rsidRPr="004B5C38" w:rsidRDefault="004B5C38" w:rsidP="004B5C38">
            <w:pPr>
              <w:pStyle w:val="BodyText"/>
              <w:spacing w:beforeLines="100" w:before="240"/>
              <w:rPr>
                <w:lang w:val="en-GB" w:eastAsia="zh-CN"/>
              </w:rPr>
            </w:pPr>
          </w:p>
        </w:tc>
      </w:tr>
    </w:tbl>
    <w:p w14:paraId="71881B76" w14:textId="77777777" w:rsidR="004B5C38" w:rsidRDefault="004B5C38" w:rsidP="004B5C38">
      <w:pPr>
        <w:pStyle w:val="BodyText"/>
        <w:spacing w:beforeLines="100" w:before="240"/>
        <w:rPr>
          <w:lang w:val="en-US" w:eastAsia="zh-CN"/>
        </w:rPr>
      </w:pPr>
    </w:p>
    <w:p w14:paraId="196E5E4A" w14:textId="77777777" w:rsidR="000A5E33" w:rsidRPr="00DD4BD0" w:rsidRDefault="000A5E33" w:rsidP="000A5E33">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3A240C02" w14:textId="6A83AF8B" w:rsidR="000A5E33" w:rsidRDefault="000A5E33" w:rsidP="000A5E33">
      <w:pPr>
        <w:pStyle w:val="BodyText"/>
        <w:rPr>
          <w:b/>
          <w:i/>
        </w:rPr>
      </w:pPr>
      <w:r>
        <w:rPr>
          <w:b/>
          <w:i/>
          <w:lang w:eastAsia="zh-CN"/>
        </w:rPr>
        <w:t>P</w:t>
      </w:r>
      <w:r>
        <w:rPr>
          <w:rFonts w:hint="eastAsia"/>
          <w:b/>
          <w:i/>
          <w:lang w:eastAsia="zh-CN"/>
        </w:rPr>
        <w:t xml:space="preserve">roposal </w:t>
      </w:r>
      <w:r w:rsidR="004B5C38">
        <w:rPr>
          <w:rFonts w:hint="eastAsia"/>
          <w:b/>
          <w:i/>
          <w:lang w:eastAsia="zh-CN"/>
        </w:rPr>
        <w:t>2</w:t>
      </w:r>
      <w:r w:rsidRPr="001065D5">
        <w:rPr>
          <w:b/>
          <w:i/>
        </w:rPr>
        <w:t>:</w:t>
      </w:r>
      <w:r>
        <w:rPr>
          <w:rFonts w:hint="eastAsia"/>
          <w:b/>
          <w:i/>
          <w:lang w:eastAsia="zh-CN"/>
        </w:rPr>
        <w:t xml:space="preserve"> </w:t>
      </w:r>
      <w:r w:rsidR="004B5C38">
        <w:rPr>
          <w:rFonts w:hint="eastAsia"/>
          <w:b/>
          <w:i/>
          <w:lang w:eastAsia="zh-CN"/>
        </w:rPr>
        <w:t>Adopt TP2 on TS38.214-j</w:t>
      </w:r>
      <w:r w:rsidR="008E7C3D">
        <w:rPr>
          <w:rFonts w:hint="eastAsia"/>
          <w:b/>
          <w:i/>
          <w:lang w:eastAsia="zh-CN"/>
        </w:rPr>
        <w:t>1</w:t>
      </w:r>
      <w:r w:rsidR="004B5C38">
        <w:rPr>
          <w:rFonts w:hint="eastAsia"/>
          <w:b/>
          <w:i/>
          <w:lang w:eastAsia="zh-CN"/>
        </w:rPr>
        <w:t>0 as below</w:t>
      </w:r>
      <w:r w:rsidRPr="00486689">
        <w:rPr>
          <w:b/>
          <w:i/>
        </w:rPr>
        <w:t>.</w:t>
      </w:r>
    </w:p>
    <w:p w14:paraId="2E317D9C" w14:textId="77777777" w:rsidR="004B5C38" w:rsidRDefault="004B5C38" w:rsidP="004B5C38">
      <w:pPr>
        <w:pStyle w:val="BodyText"/>
        <w:spacing w:beforeLines="100" w:before="240"/>
        <w:rPr>
          <w:lang w:val="en-US" w:eastAsia="zh-CN"/>
        </w:rPr>
      </w:pPr>
      <w:r>
        <w:rPr>
          <w:rFonts w:hint="eastAsia"/>
          <w:lang w:val="en-US" w:eastAsia="zh-CN"/>
        </w:rPr>
        <w:t>TP2:</w:t>
      </w:r>
    </w:p>
    <w:p w14:paraId="3BAC9859" w14:textId="63FE7727" w:rsidR="004B5C38" w:rsidRPr="009F450A" w:rsidRDefault="004B5C38" w:rsidP="004B5C38">
      <w:pPr>
        <w:pStyle w:val="BodyText"/>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w:t>
      </w:r>
      <w:r w:rsidR="008E7C3D">
        <w:rPr>
          <w:rFonts w:hint="eastAsia"/>
          <w:lang w:eastAsia="zh-CN"/>
        </w:rPr>
        <w:t>1</w:t>
      </w:r>
      <w:r>
        <w:rPr>
          <w:rFonts w:hint="eastAsia"/>
          <w:lang w:eastAsia="zh-CN"/>
        </w:rPr>
        <w:t>0</w:t>
      </w:r>
      <w:r>
        <w:rPr>
          <w:rFonts w:hint="eastAsia"/>
          <w:lang w:val="en-US" w:eastAsia="zh-CN"/>
        </w:rPr>
        <w:t>.</w:t>
      </w:r>
    </w:p>
    <w:p w14:paraId="675D5D87" w14:textId="77777777" w:rsidR="004B5C38" w:rsidRPr="004B5C38" w:rsidRDefault="004B5C38" w:rsidP="004B5C38">
      <w:pPr>
        <w:pStyle w:val="BodyText"/>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If a UE is configured with 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p>
    <w:p w14:paraId="03DA0406" w14:textId="77777777" w:rsidR="004B5C38" w:rsidRDefault="004B5C38" w:rsidP="004B5C38">
      <w:pPr>
        <w:pStyle w:val="BodyText"/>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5DD916F2" w14:textId="77777777" w:rsidR="004B5C38" w:rsidRDefault="004B5C38" w:rsidP="004B5C38">
      <w:pPr>
        <w:pStyle w:val="BodyText"/>
        <w:spacing w:beforeLines="100" w:before="240"/>
        <w:rPr>
          <w:lang w:eastAsia="zh-CN"/>
        </w:rPr>
      </w:pPr>
      <w:r>
        <w:rPr>
          <w:rFonts w:hint="eastAsia"/>
          <w:lang w:eastAsia="zh-CN"/>
        </w:rPr>
        <w:t>*****************************************************************************************</w:t>
      </w:r>
    </w:p>
    <w:tbl>
      <w:tblPr>
        <w:tblStyle w:val="TableGrid"/>
        <w:tblW w:w="0" w:type="auto"/>
        <w:tblLook w:val="04A0" w:firstRow="1" w:lastRow="0" w:firstColumn="1" w:lastColumn="0" w:noHBand="0" w:noVBand="1"/>
      </w:tblPr>
      <w:tblGrid>
        <w:gridCol w:w="9307"/>
      </w:tblGrid>
      <w:tr w:rsidR="004B5C38" w14:paraId="041339C3" w14:textId="77777777" w:rsidTr="00AD0E25">
        <w:tc>
          <w:tcPr>
            <w:tcW w:w="9307" w:type="dxa"/>
          </w:tcPr>
          <w:p w14:paraId="6C5227AA" w14:textId="77777777" w:rsidR="004B5C38" w:rsidRPr="004B5C38" w:rsidRDefault="004B5C38" w:rsidP="00AD0E25">
            <w:pPr>
              <w:keepNext/>
              <w:keepLines/>
              <w:spacing w:before="120" w:after="180"/>
              <w:outlineLvl w:val="2"/>
              <w:rPr>
                <w:rFonts w:ascii="Arial" w:hAnsi="Arial"/>
                <w:color w:val="000000"/>
                <w:sz w:val="28"/>
                <w:lang w:val="x-none" w:eastAsia="en-US"/>
              </w:rPr>
            </w:pPr>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 xml:space="preserve">Resource allocation </w:t>
            </w:r>
          </w:p>
          <w:p w14:paraId="26C89839" w14:textId="77777777" w:rsidR="004B5C38" w:rsidRPr="004B5C38" w:rsidRDefault="004B5C38" w:rsidP="00AD0E25">
            <w:pPr>
              <w:keepNext/>
              <w:keepLines/>
              <w:spacing w:before="120" w:after="180"/>
              <w:outlineLvl w:val="3"/>
              <w:rPr>
                <w:rFonts w:ascii="Arial" w:hAnsi="Arial"/>
                <w:color w:val="000000"/>
                <w:sz w:val="24"/>
                <w:lang w:val="x-none" w:eastAsia="en-US"/>
              </w:rPr>
            </w:pPr>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p>
          <w:p w14:paraId="78849919" w14:textId="77777777" w:rsidR="004B5C38" w:rsidRPr="004B5C38" w:rsidRDefault="004B5C38" w:rsidP="00AD0E25">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fallbackRAR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fallbackRAR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r w:rsidRPr="004B5C38">
              <w:rPr>
                <w:i/>
                <w:iCs/>
                <w:lang w:eastAsia="en-US"/>
              </w:rPr>
              <w:t>numberOfSlotsTBoMS</w:t>
            </w:r>
            <w:r w:rsidRPr="004B5C38">
              <w:rPr>
                <w:lang w:eastAsia="en-US"/>
              </w:rPr>
              <w:t xml:space="preserve"> is present in the resource allocation table), and the number of repetitions (if </w:t>
            </w:r>
            <w:r w:rsidRPr="004B5C38">
              <w:rPr>
                <w:i/>
                <w:iCs/>
                <w:lang w:val="en-GB" w:eastAsia="en-US"/>
              </w:rPr>
              <w:t>numberOfRepetitions</w:t>
            </w:r>
            <w:r w:rsidRPr="004B5C38">
              <w:rPr>
                <w:lang w:eastAsia="en-US"/>
              </w:rPr>
              <w:t xml:space="preserve"> is present in the resource allocation table) to be applied in the PUSCH transmission, and the OCC length </w:t>
            </w:r>
            <w:r w:rsidRPr="004B5C38">
              <w:rPr>
                <w:i/>
                <w:iCs/>
                <w:lang w:eastAsia="en-US"/>
              </w:rPr>
              <w:t>Locc</w:t>
            </w:r>
            <w:r w:rsidRPr="004B5C38">
              <w:rPr>
                <w:lang w:eastAsia="en-US"/>
              </w:rPr>
              <w:t xml:space="preserve"> (if configured) to apply in case OCC is used on top of PUSCH repetitions.</w:t>
            </w:r>
          </w:p>
          <w:p w14:paraId="11F23E7C" w14:textId="77777777" w:rsidR="004B5C38" w:rsidRPr="004B5C38" w:rsidRDefault="004B5C38" w:rsidP="00AD0E25">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781E78B1">
                <v:shape id="_x0000_i1027" type="#_x0000_t75" style="width:79.5pt;height:21.75pt" o:ole="">
                  <v:imagedata r:id="rId10" o:title=""/>
                </v:shape>
                <o:OLEObject Type="Embed" ProgID="Equation.DSMT4" ShapeID="_x0000_i1027" DrawAspect="Content" ObjectID="_1820759475" r:id="rId14"/>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44092732">
                <v:shape id="_x0000_i1028" type="#_x0000_t75" style="width:86.25pt;height:14.25pt" o:ole="">
                  <v:imagedata r:id="rId12" o:title=""/>
                </v:shape>
                <o:OLEObject Type="Embed" ProgID="Equation.3" ShapeID="_x0000_i1028" DrawAspect="Content" ObjectID="_1820759476" r:id="rId15"/>
              </w:object>
            </w:r>
            <w:r w:rsidRPr="004B5C38">
              <w:rPr>
                <w:lang w:val="en-GB" w:eastAsia="en-US"/>
              </w:rPr>
              <w:t xml:space="preserve"> are the corresponding list entries of the higher layer parameter</w:t>
            </w:r>
          </w:p>
          <w:p w14:paraId="1553CBD4" w14:textId="77777777" w:rsidR="004B5C38" w:rsidRDefault="004B5C38" w:rsidP="00AD0E25">
            <w:pPr>
              <w:pStyle w:val="BodyText"/>
              <w:spacing w:beforeLines="100" w:before="240"/>
              <w:rPr>
                <w:lang w:val="en-GB" w:eastAsia="zh-CN"/>
              </w:rPr>
            </w:pPr>
            <w:r>
              <w:rPr>
                <w:rFonts w:hint="eastAsia"/>
                <w:lang w:val="en-GB" w:eastAsia="zh-CN"/>
              </w:rPr>
              <w:t>**********************************************************</w:t>
            </w:r>
          </w:p>
          <w:p w14:paraId="4ABF4102"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62DBE06"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43DFACEB" w14:textId="77777777" w:rsidR="004B5C38" w:rsidRPr="004B5C38" w:rsidRDefault="004B5C38" w:rsidP="00AD0E25">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r w:rsidRPr="004B5C38">
              <w:rPr>
                <w:i/>
                <w:iCs/>
                <w:color w:val="000000" w:themeColor="text1"/>
                <w:lang w:val="en-GB" w:eastAsia="en-US"/>
              </w:rPr>
              <w:t xml:space="preserve">pusch-TimeDomainAllocationListForMultiPUSCH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r w:rsidRPr="004B5C38">
              <w:rPr>
                <w:i/>
                <w:lang w:val="en-GB" w:eastAsia="en-US"/>
              </w:rPr>
              <w:t>pusch-TimeDomainAllocationListForMultiPUSCH</w:t>
            </w:r>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5E4F266D" w14:textId="758FDF15" w:rsidR="004B5C38" w:rsidRDefault="004B5C38">
            <w:pPr>
              <w:pStyle w:val="BodyText"/>
              <w:spacing w:beforeLines="100" w:before="240"/>
              <w:rPr>
                <w:lang w:val="en-US" w:eastAsia="zh-CN"/>
              </w:rPr>
            </w:pPr>
            <w:r w:rsidRPr="004B5C38">
              <w:rPr>
                <w:color w:val="000000"/>
                <w:lang w:val="en-GB"/>
              </w:rPr>
              <w:t>If a UE is configured with</w:t>
            </w:r>
            <w:r w:rsidRPr="004B5C38">
              <w:rPr>
                <w:i/>
                <w:color w:val="000000"/>
                <w:lang w:val="en-GB"/>
              </w:rPr>
              <w:t xml:space="preserve"> </w:t>
            </w:r>
            <w:r w:rsidRPr="004B5C38">
              <w:rPr>
                <w:i/>
                <w:iCs/>
                <w:color w:val="000000"/>
                <w:lang w:val="en-GB"/>
              </w:rPr>
              <w:t xml:space="preserve">pusch-TimeDomainAllocationListForMultiPUSCH </w:t>
            </w:r>
            <w:r w:rsidRPr="004B5C38">
              <w:rPr>
                <w:iCs/>
                <w:lang w:val="en-GB"/>
              </w:rPr>
              <w:t xml:space="preserve">or </w:t>
            </w:r>
            <w:r w:rsidRPr="004B5C38">
              <w:rPr>
                <w:i/>
                <w:lang w:val="en-GB"/>
              </w:rPr>
              <w:t>pusch-TimeDomainAllocationListForMultiPUSCH</w:t>
            </w:r>
            <w:r w:rsidRPr="004B5C38">
              <w:rPr>
                <w:b/>
                <w:bCs/>
                <w:iCs/>
                <w:lang w:val="en-GB"/>
              </w:rPr>
              <w:t>-</w:t>
            </w:r>
            <w:r w:rsidRPr="004B5C38">
              <w:rPr>
                <w:i/>
                <w:lang w:val="en-GB"/>
              </w:rPr>
              <w:t xml:space="preserve">DCI-0-3 </w:t>
            </w:r>
            <w:r w:rsidRPr="004B5C38">
              <w:rPr>
                <w:color w:val="000000"/>
                <w:lang w:val="en-GB"/>
              </w:rPr>
              <w:t xml:space="preserve">in which one or more rows contain multiple </w:t>
            </w:r>
            <w:r w:rsidRPr="004B5C38">
              <w:rPr>
                <w:i/>
                <w:iCs/>
                <w:color w:val="000000"/>
                <w:lang w:val="en-GB"/>
              </w:rPr>
              <w:t>SLIV</w:t>
            </w:r>
            <w:r w:rsidRPr="004B5C38">
              <w:rPr>
                <w:color w:val="000000"/>
                <w:lang w:val="en-GB"/>
              </w:rPr>
              <w:t>s for PUSCH on a UL BWP of a serving cell</w:t>
            </w:r>
            <w:r w:rsidRPr="004B5C38">
              <w:rPr>
                <w:color w:val="000000"/>
                <w:szCs w:val="16"/>
              </w:rPr>
              <w:t xml:space="preserve">, </w:t>
            </w:r>
            <w:r w:rsidRPr="004B5C38">
              <w:rPr>
                <w:lang w:val="en-GB"/>
              </w:rPr>
              <w:t xml:space="preserve">the UE does not expect to be scheduled with one or multiple PUSCH transmissions by a single DCI format 0_1 or 0_3, where each PUSCH transmission </w:t>
            </w:r>
            <w:r w:rsidRPr="004B5C38">
              <w:rPr>
                <w:color w:val="000000"/>
                <w:lang w:val="en-GB"/>
              </w:rPr>
              <w:t xml:space="preserve">overlaps with a DL symbol indicated by </w:t>
            </w:r>
            <w:r w:rsidRPr="004B5C38">
              <w:rPr>
                <w:i/>
                <w:iCs/>
                <w:color w:val="000000"/>
                <w:lang w:val="en-GB"/>
              </w:rPr>
              <w:t>tdd-UL-DL-ConfigurationCommon</w:t>
            </w:r>
            <w:r w:rsidRPr="004B5C38">
              <w:rPr>
                <w:color w:val="000000"/>
                <w:lang w:val="en-GB"/>
              </w:rPr>
              <w:t xml:space="preserve"> or </w:t>
            </w:r>
            <w:r w:rsidRPr="004B5C38">
              <w:rPr>
                <w:i/>
                <w:iCs/>
                <w:color w:val="000000"/>
                <w:lang w:val="en-GB"/>
              </w:rPr>
              <w:t xml:space="preserve">tdd-UL-DL-ConfigurationDedicated </w:t>
            </w:r>
            <w:r w:rsidRPr="004B5C38">
              <w:rPr>
                <w:color w:val="000000"/>
                <w:lang w:val="en-GB"/>
              </w:rPr>
              <w:t xml:space="preserve">if provided, or a symbol of an SS/PBCH block with index provided by </w:t>
            </w:r>
            <w:r w:rsidRPr="004B5C38">
              <w:rPr>
                <w:i/>
                <w:iCs/>
                <w:color w:val="000000"/>
                <w:lang w:val="en-GB"/>
              </w:rPr>
              <w:t>ssb-PositionsInBurst</w:t>
            </w:r>
            <w:r w:rsidRPr="004B5C38">
              <w:rPr>
                <w:color w:val="000000"/>
                <w:lang w:val="en-GB"/>
              </w:rPr>
              <w:t>.</w:t>
            </w:r>
          </w:p>
          <w:p w14:paraId="1771338C" w14:textId="1B7FF5C0" w:rsidR="001963E7" w:rsidRPr="004B5C38" w:rsidDel="004B5C38" w:rsidRDefault="001963E7" w:rsidP="001963E7">
            <w:pPr>
              <w:pStyle w:val="BodyText"/>
              <w:rPr>
                <w:del w:id="68" w:author="leihaipeng" w:date="2025-08-13T12:34:00Z"/>
                <w:color w:val="000000"/>
                <w:lang w:val="en-GB"/>
              </w:rPr>
              <w:pPrChange w:id="69" w:author="Haipeng Lei" w:date="2025-09-30T15:25:00Z">
                <w:pPr>
                  <w:spacing w:after="180"/>
                </w:pPr>
              </w:pPrChange>
            </w:pPr>
            <w:ins w:id="70" w:author="Haipeng Lei" w:date="2025-09-30T15:25:00Z">
              <w:r w:rsidRPr="00BD03C7">
                <w:rPr>
                  <w:rFonts w:eastAsiaTheme="minorEastAsia"/>
                  <w:color w:val="C00000"/>
                  <w:u w:val="single"/>
                  <w:lang w:eastAsia="zh-CN"/>
                </w:rPr>
                <w:t xml:space="preserve">If a UE is configured with </w:t>
              </w:r>
              <w:r w:rsidRPr="00BD03C7">
                <w:rPr>
                  <w:rFonts w:eastAsiaTheme="minorEastAsia"/>
                  <w:i/>
                  <w:color w:val="C00000"/>
                  <w:u w:val="single"/>
                  <w:lang w:eastAsia="zh-CN"/>
                </w:rPr>
                <w:t>pusch-TimeDomainAllocationListForMultiPUSCH</w:t>
              </w:r>
              <w:r w:rsidRPr="00BD03C7">
                <w:rPr>
                  <w:rFonts w:eastAsiaTheme="minorEastAsia"/>
                  <w:color w:val="C00000"/>
                  <w:u w:val="single"/>
                  <w:lang w:eastAsia="zh-CN"/>
                </w:rPr>
                <w:t xml:space="preserve"> in which one or more rows contain multiple SLIVs for PUSCH on a UL BWP of a serving cell within a PUCCH group, the UE does not expect to be configured with </w:t>
              </w:r>
              <w:r>
                <w:rPr>
                  <w:rFonts w:eastAsiaTheme="minorEastAsia" w:hint="eastAsia"/>
                  <w:color w:val="C00000"/>
                  <w:u w:val="single"/>
                  <w:lang w:eastAsia="zh-CN"/>
                </w:rPr>
                <w:t>higher</w:t>
              </w:r>
              <w:r>
                <w:rPr>
                  <w:rFonts w:eastAsiaTheme="minorEastAsia"/>
                  <w:color w:val="C00000"/>
                  <w:u w:val="single"/>
                  <w:lang w:eastAsia="zh-CN"/>
                </w:rPr>
                <w:t xml:space="preserve"> </w:t>
              </w:r>
              <w:r w:rsidRPr="00BD03C7">
                <w:rPr>
                  <w:rFonts w:eastAsia="等线"/>
                  <w:color w:val="C00000"/>
                  <w:szCs w:val="16"/>
                  <w:u w:val="single"/>
                  <w:lang w:eastAsia="en-GB"/>
                </w:rPr>
                <w:t xml:space="preserve">layer parameter </w:t>
              </w:r>
              <w:r w:rsidRPr="00BD03C7">
                <w:rPr>
                  <w:rFonts w:eastAsia="等线"/>
                  <w:i/>
                  <w:color w:val="C00000"/>
                  <w:u w:val="single"/>
                  <w:lang w:eastAsia="zh-CN"/>
                </w:rPr>
                <w:t>ScheduledCellListDCI-0-3</w:t>
              </w:r>
              <w:r w:rsidRPr="00BD03C7">
                <w:rPr>
                  <w:rFonts w:eastAsia="等线"/>
                  <w:color w:val="C00000"/>
                  <w:szCs w:val="16"/>
                  <w:u w:val="single"/>
                  <w:lang w:eastAsia="en-GB"/>
                </w:rPr>
                <w:t xml:space="preserve"> </w:t>
              </w:r>
              <w:r>
                <w:rPr>
                  <w:rFonts w:eastAsia="等线"/>
                  <w:color w:val="C00000"/>
                  <w:szCs w:val="16"/>
                  <w:u w:val="single"/>
                  <w:lang w:eastAsia="en-GB"/>
                </w:rPr>
                <w:t>including any serving cell</w:t>
              </w:r>
              <w:r w:rsidRPr="00BD03C7">
                <w:rPr>
                  <w:rFonts w:eastAsia="等线"/>
                  <w:color w:val="C00000"/>
                  <w:szCs w:val="16"/>
                  <w:u w:val="single"/>
                  <w:lang w:eastAsia="en-GB"/>
                </w:rPr>
                <w:t xml:space="preserve"> configured with </w:t>
              </w:r>
              <w:r w:rsidRPr="00BD03C7">
                <w:rPr>
                  <w:rFonts w:eastAsiaTheme="minorEastAsia"/>
                  <w:i/>
                  <w:color w:val="C00000"/>
                  <w:u w:val="single"/>
                  <w:lang w:eastAsia="zh-CN"/>
                </w:rPr>
                <w:t>pusch-TimeDomainAllocationListForMultiPUSCH-DCI-0-3</w:t>
              </w:r>
              <w:r>
                <w:rPr>
                  <w:rFonts w:eastAsia="等线"/>
                  <w:color w:val="C00000"/>
                  <w:szCs w:val="16"/>
                  <w:u w:val="single"/>
                  <w:lang w:eastAsia="en-GB"/>
                </w:rPr>
                <w:t xml:space="preserve"> </w:t>
              </w:r>
              <w:r w:rsidRPr="00BD03C7">
                <w:rPr>
                  <w:rFonts w:eastAsia="等线"/>
                  <w:color w:val="C00000"/>
                  <w:szCs w:val="16"/>
                  <w:u w:val="single"/>
                  <w:lang w:eastAsia="en-GB"/>
                </w:rPr>
                <w:t>within the PUCCH group.</w:t>
              </w:r>
            </w:ins>
          </w:p>
          <w:p w14:paraId="1D820DEC" w14:textId="77777777" w:rsidR="004B5C38" w:rsidRPr="004B5C38" w:rsidRDefault="004B5C38" w:rsidP="00AD0E25">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15CE6E9" w14:textId="77777777" w:rsidR="004B5C38" w:rsidRPr="004B5C38" w:rsidRDefault="004B5C38" w:rsidP="00AD0E25">
            <w:pPr>
              <w:pStyle w:val="BodyText"/>
              <w:spacing w:beforeLines="100" w:before="240"/>
              <w:rPr>
                <w:lang w:val="en-GB" w:eastAsia="zh-CN"/>
              </w:rPr>
            </w:pPr>
          </w:p>
        </w:tc>
      </w:tr>
    </w:tbl>
    <w:p w14:paraId="709B9B65" w14:textId="77777777" w:rsidR="004B5C38" w:rsidRDefault="004B5C38" w:rsidP="004B5C38">
      <w:pPr>
        <w:pStyle w:val="BodyText"/>
        <w:spacing w:beforeLines="100" w:before="240"/>
        <w:rPr>
          <w:lang w:val="en-US" w:eastAsia="zh-CN"/>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9C29554"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4B5C38">
        <w:rPr>
          <w:rFonts w:hint="eastAsia"/>
          <w:lang w:eastAsia="zh-CN"/>
        </w:rPr>
        <w:t>text proposal</w:t>
      </w:r>
      <w:r w:rsidR="00302D82" w:rsidRPr="005031B6">
        <w:rPr>
          <w:lang w:val="en-US" w:eastAsia="zh-CN"/>
        </w:rPr>
        <w:t xml:space="preserve"> for </w:t>
      </w:r>
      <w:r w:rsidR="004B5C38">
        <w:rPr>
          <w:rFonts w:hint="eastAsia"/>
          <w:lang w:val="en-US" w:eastAsia="zh-CN"/>
        </w:rPr>
        <w:t>Rel-19 Multi-carrier enhancements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63B84F15" w14:textId="2F1C5E32" w:rsidR="004B5C38" w:rsidRDefault="004B5C38" w:rsidP="004B5C38">
      <w:pPr>
        <w:pStyle w:val="BodyText"/>
        <w:rPr>
          <w:b/>
          <w:i/>
          <w:lang w:eastAsia="zh-CN"/>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Adopt TP1 on TS38.212-j</w:t>
      </w:r>
      <w:r w:rsidR="008E7C3D">
        <w:rPr>
          <w:rFonts w:hint="eastAsia"/>
          <w:b/>
          <w:i/>
          <w:lang w:eastAsia="zh-CN"/>
        </w:rPr>
        <w:t>1</w:t>
      </w:r>
      <w:r>
        <w:rPr>
          <w:rFonts w:hint="eastAsia"/>
          <w:b/>
          <w:i/>
          <w:lang w:eastAsia="zh-CN"/>
        </w:rPr>
        <w:t>0 as below</w:t>
      </w:r>
      <w:r w:rsidR="0071791B">
        <w:rPr>
          <w:rFonts w:hint="eastAsia"/>
          <w:b/>
          <w:i/>
          <w:lang w:eastAsia="zh-CN"/>
        </w:rPr>
        <w:t>:</w:t>
      </w:r>
    </w:p>
    <w:p w14:paraId="5796368C" w14:textId="77777777" w:rsidR="008E7C3D" w:rsidRDefault="008E7C3D" w:rsidP="008E7C3D">
      <w:pPr>
        <w:pStyle w:val="BodyText"/>
        <w:spacing w:beforeLines="100" w:before="240"/>
        <w:rPr>
          <w:lang w:val="en-US" w:eastAsia="zh-CN"/>
        </w:rPr>
      </w:pPr>
      <w:r>
        <w:rPr>
          <w:rFonts w:hint="eastAsia"/>
          <w:lang w:val="en-US" w:eastAsia="zh-CN"/>
        </w:rPr>
        <w:t>TP1:</w:t>
      </w:r>
    </w:p>
    <w:p w14:paraId="38B76E5A" w14:textId="77777777" w:rsidR="008E7C3D" w:rsidRPr="009F450A" w:rsidRDefault="008E7C3D" w:rsidP="008E7C3D">
      <w:pPr>
        <w:pStyle w:val="BodyText"/>
        <w:spacing w:beforeLines="100" w:before="240"/>
        <w:rPr>
          <w:lang w:val="en-US" w:eastAsia="zh-CN"/>
        </w:rPr>
      </w:pPr>
      <w:r>
        <w:rPr>
          <w:rFonts w:hint="eastAsia"/>
          <w:lang w:val="en-US" w:eastAsia="zh-CN"/>
        </w:rPr>
        <w:t>R</w:t>
      </w:r>
      <w:r w:rsidRPr="00A22383">
        <w:rPr>
          <w:lang w:val="en-US" w:eastAsia="zh-CN"/>
        </w:rPr>
        <w:t xml:space="preserve">eason for </w:t>
      </w:r>
      <w:r w:rsidRPr="002B3162">
        <w:rPr>
          <w:lang w:val="en-US" w:eastAsia="zh-CN"/>
        </w:rPr>
        <w:t>change</w:t>
      </w:r>
      <w:r w:rsidRPr="002B3162">
        <w:rPr>
          <w:rFonts w:hint="eastAsia"/>
          <w:lang w:val="en-US" w:eastAsia="zh-CN"/>
        </w:rPr>
        <w:t>:</w:t>
      </w:r>
      <w:r w:rsidRPr="002B3162">
        <w:rPr>
          <w:lang w:val="en-US" w:eastAsia="zh-CN"/>
        </w:rPr>
        <w:t xml:space="preserve"> </w:t>
      </w:r>
      <w:r w:rsidRPr="002B3162">
        <w:rPr>
          <w:rFonts w:hint="eastAsia"/>
          <w:lang w:val="en-US" w:eastAsia="zh-CN"/>
        </w:rPr>
        <w:t>In current spec, determining the number of bits for a block of NDI/RV for a cell is not quite clear, whether</w:t>
      </w:r>
      <w:r w:rsidRPr="002B3162">
        <w:rPr>
          <w:rFonts w:eastAsia="等线"/>
          <w:lang w:val="en-GB"/>
        </w:rPr>
        <w:t xml:space="preserve"> </w:t>
      </w:r>
      <w:r w:rsidRPr="00DA78DF">
        <w:rPr>
          <w:rFonts w:eastAsia="等线"/>
          <w:lang w:val="en-GB"/>
        </w:rPr>
        <w:t xml:space="preserve">“the maximum number of schedulable PDSCHs among all entries in the higher layer parameter </w:t>
      </w:r>
      <w:r w:rsidRPr="00DA78DF">
        <w:rPr>
          <w:rFonts w:eastAsia="Batang"/>
          <w:i/>
          <w:lang w:val="en-GB"/>
        </w:rPr>
        <w:t>pdsch-TimeDomainAllocationListForMultiPDSCH-DCI-1-3</w:t>
      </w:r>
      <w:r w:rsidRPr="00DA78DF">
        <w:rPr>
          <w:rFonts w:eastAsia="等线"/>
          <w:lang w:val="en-GB"/>
        </w:rPr>
        <w:t xml:space="preserve"> for the cell”</w:t>
      </w:r>
      <w:r w:rsidRPr="00DA78DF">
        <w:rPr>
          <w:rFonts w:eastAsia="等线" w:hint="eastAsia"/>
          <w:lang w:val="en-GB"/>
        </w:rPr>
        <w:t xml:space="preserve"> is the maximum </w:t>
      </w:r>
      <w:r w:rsidRPr="00DA78DF">
        <w:rPr>
          <w:rFonts w:eastAsia="等线"/>
          <w:lang w:val="en-GB"/>
        </w:rPr>
        <w:t>number of schedulable PDSCHs among all entries</w:t>
      </w:r>
      <w:r w:rsidRPr="00DA78DF">
        <w:rPr>
          <w:rFonts w:eastAsia="等线" w:hint="eastAsia"/>
          <w:lang w:val="en-GB"/>
        </w:rPr>
        <w:t xml:space="preserve"> of all TDRA tables of the cell, OR the maximum </w:t>
      </w:r>
      <w:r w:rsidRPr="00DA78DF">
        <w:rPr>
          <w:rFonts w:eastAsia="等线"/>
          <w:lang w:val="en-GB"/>
        </w:rPr>
        <w:t>number of schedulable PDSCHs among all entries</w:t>
      </w:r>
      <w:r w:rsidRPr="00DA78DF">
        <w:rPr>
          <w:rFonts w:eastAsia="等线" w:hint="eastAsia"/>
          <w:lang w:val="en-GB"/>
        </w:rPr>
        <w:t xml:space="preserve"> of the TDRA table for the active BWP of the cell</w:t>
      </w:r>
      <w:r>
        <w:rPr>
          <w:rFonts w:eastAsia="等线" w:hint="eastAsia"/>
          <w:lang w:val="en-GB" w:eastAsia="zh-CN"/>
        </w:rPr>
        <w:t>.</w:t>
      </w:r>
    </w:p>
    <w:p w14:paraId="70115633" w14:textId="77777777" w:rsidR="008E7C3D" w:rsidRPr="004B5C38" w:rsidRDefault="008E7C3D" w:rsidP="008E7C3D">
      <w:pPr>
        <w:pStyle w:val="BodyText"/>
        <w:spacing w:beforeLines="100" w:before="240"/>
        <w:rPr>
          <w:rFonts w:hint="eastAsia"/>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Determine the </w:t>
      </w:r>
      <w:r w:rsidRPr="00DA78DF">
        <w:rPr>
          <w:lang w:val="en-GB"/>
        </w:rPr>
        <w:t xml:space="preserve">maximum number of schedulable PDSCHs among all entries </w:t>
      </w:r>
      <w:r>
        <w:rPr>
          <w:rFonts w:hint="eastAsia"/>
          <w:lang w:val="en-GB" w:eastAsia="zh-CN"/>
        </w:rPr>
        <w:t>of TDRA table</w:t>
      </w:r>
      <w:r w:rsidRPr="00DA78DF">
        <w:rPr>
          <w:lang w:val="en-GB"/>
        </w:rPr>
        <w:t xml:space="preserve"> for </w:t>
      </w:r>
      <w:r>
        <w:rPr>
          <w:rFonts w:hint="eastAsia"/>
          <w:lang w:val="en-GB" w:eastAsia="zh-CN"/>
        </w:rPr>
        <w:t>a</w:t>
      </w:r>
      <w:r w:rsidRPr="00DA78DF">
        <w:rPr>
          <w:lang w:val="en-GB"/>
        </w:rPr>
        <w:t xml:space="preserve"> cell </w:t>
      </w:r>
      <w:r>
        <w:rPr>
          <w:rFonts w:hint="eastAsia"/>
          <w:lang w:val="en-GB" w:eastAsia="zh-CN"/>
        </w:rPr>
        <w:t xml:space="preserve">based on </w:t>
      </w:r>
      <w:r w:rsidRPr="00DA78DF">
        <w:rPr>
          <w:lang w:val="en-GB"/>
        </w:rPr>
        <w:t>the TDRA table for the active BWP of the cell</w:t>
      </w:r>
      <w:r>
        <w:rPr>
          <w:rFonts w:hint="eastAsia"/>
          <w:lang w:val="en-GB" w:eastAsia="zh-CN"/>
        </w:rPr>
        <w:t>.</w:t>
      </w:r>
    </w:p>
    <w:p w14:paraId="6424C4C2" w14:textId="77777777" w:rsidR="008E7C3D" w:rsidRDefault="008E7C3D" w:rsidP="008E7C3D">
      <w:pPr>
        <w:pStyle w:val="BodyText"/>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The spec on determining the number of bits for a block of NDI/RV for a cell is not clear.</w:t>
      </w:r>
    </w:p>
    <w:p w14:paraId="719D2568" w14:textId="77777777" w:rsidR="008E7C3D" w:rsidRDefault="008E7C3D" w:rsidP="008E7C3D">
      <w:pPr>
        <w:pStyle w:val="BodyText"/>
        <w:spacing w:beforeLines="100" w:before="240"/>
        <w:rPr>
          <w:lang w:eastAsia="zh-CN"/>
        </w:rPr>
      </w:pPr>
      <w:r>
        <w:rPr>
          <w:rFonts w:hint="eastAsia"/>
          <w:lang w:eastAsia="zh-CN"/>
        </w:rPr>
        <w:t>*****************************************************************************************</w:t>
      </w:r>
    </w:p>
    <w:p w14:paraId="34B10C4E" w14:textId="77777777" w:rsidR="008E7C3D" w:rsidRPr="002B3162" w:rsidRDefault="008E7C3D" w:rsidP="008E7C3D">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2B3162">
        <w:rPr>
          <w:rFonts w:ascii="Arial" w:eastAsia="等线" w:hAnsi="Arial" w:cs="Times New Roman" w:hint="eastAsia"/>
          <w:szCs w:val="20"/>
          <w:lang w:val="en-GB"/>
        </w:rPr>
        <w:t>7.3.1.1.</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Format 0_</w:t>
      </w:r>
      <w:r w:rsidRPr="002B3162">
        <w:rPr>
          <w:rFonts w:ascii="Arial" w:eastAsia="等线" w:hAnsi="Arial" w:cs="Times New Roman"/>
          <w:szCs w:val="20"/>
          <w:lang w:val="en-GB"/>
        </w:rPr>
        <w:t>3</w:t>
      </w:r>
    </w:p>
    <w:p w14:paraId="0731DA31" w14:textId="77777777" w:rsidR="008E7C3D"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0</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PUSCHs in one cell, or multiple PUSCHs in multiple cells with one or multiple PUSCHs per cell</w:t>
      </w:r>
      <w:r w:rsidRPr="002B3162">
        <w:rPr>
          <w:rFonts w:ascii="Times New Roman" w:eastAsia="等线" w:hAnsi="Times New Roman" w:cs="Times New Roman"/>
          <w:sz w:val="20"/>
          <w:szCs w:val="20"/>
          <w:lang w:val="en-GB" w:eastAsia="en-US"/>
        </w:rPr>
        <w:t>.</w:t>
      </w:r>
    </w:p>
    <w:p w14:paraId="1E8C32B7" w14:textId="77777777" w:rsidR="008E7C3D"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w:t>
      </w:r>
    </w:p>
    <w:p w14:paraId="038250B4"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395EC20A"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0346B967"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4B4347A2"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6F1FF9ED"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38C3F568"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lastRenderedPageBreak/>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for </w:t>
      </w:r>
      <w:ins w:id="71" w:author="Haipeng Lei" w:date="2025-09-30T15:58:00Z">
        <w:r>
          <w:rPr>
            <w:rFonts w:ascii="Times New Roman" w:eastAsia="等线" w:hAnsi="Times New Roman" w:cs="Times New Roman" w:hint="eastAsia"/>
            <w:sz w:val="20"/>
            <w:szCs w:val="20"/>
            <w:lang w:val="en-GB"/>
          </w:rPr>
          <w:t>the act</w:t>
        </w:r>
      </w:ins>
      <w:ins w:id="72" w:author="Haipeng Lei" w:date="2025-09-30T15:59:00Z">
        <w:r>
          <w:rPr>
            <w:rFonts w:ascii="Times New Roman" w:eastAsia="等线" w:hAnsi="Times New Roman" w:cs="Times New Roman" w:hint="eastAsia"/>
            <w:sz w:val="20"/>
            <w:szCs w:val="20"/>
            <w:lang w:val="en-GB"/>
          </w:rPr>
          <w:t xml:space="preserve">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PUSCH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50AA5772"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31E980E3"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UL</m:t>
            </m:r>
          </m:sup>
        </m:sSubSup>
      </m:oMath>
    </w:p>
    <w:p w14:paraId="66026173" w14:textId="77777777" w:rsidR="008E7C3D" w:rsidRPr="002B3162" w:rsidRDefault="008E7C3D" w:rsidP="008E7C3D">
      <w:pPr>
        <w:overflowPunct w:val="0"/>
        <w:autoSpaceDE w:val="0"/>
        <w:autoSpaceDN w:val="0"/>
        <w:adjustRightInd w:val="0"/>
        <w:spacing w:after="180" w:line="240" w:lineRule="auto"/>
        <w:ind w:left="568" w:hanging="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04616294"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PUSCHs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pusch-TimeDomainAllocationListForMultiPUSCH-DCI-0-3</w:t>
      </w:r>
      <w:r w:rsidRPr="002B3162">
        <w:rPr>
          <w:rFonts w:ascii="Times New Roman" w:eastAsia="等线" w:hAnsi="Times New Roman" w:cs="Times New Roman"/>
          <w:sz w:val="20"/>
          <w:szCs w:val="20"/>
          <w:lang w:val="en-GB"/>
        </w:rPr>
        <w:t xml:space="preserve"> for </w:t>
      </w:r>
      <w:ins w:id="73" w:author="Haipeng Lei" w:date="2025-09-30T16:02: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numberOfBitsForRV-DCI-0-3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PUSCH as defined in clause 6.1.4 in [6, TS 38.214]</w:t>
      </w:r>
      <w:r w:rsidRPr="002B3162">
        <w:rPr>
          <w:rFonts w:ascii="Times New Roman" w:eastAsia="等线" w:hAnsi="Times New Roman" w:cs="Times New Roman"/>
          <w:sz w:val="20"/>
          <w:szCs w:val="20"/>
          <w:lang w:val="en-GB"/>
        </w:rPr>
        <w:t>,</w:t>
      </w:r>
    </w:p>
    <w:p w14:paraId="270F8D87"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1AB52BA4"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335803E0"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52998549"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rPr>
        <w:t>otherwise,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numberOfBitsForRV-DCI-0-3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 xml:space="preserve">, </w:t>
      </w:r>
    </w:p>
    <w:p w14:paraId="669B2459"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68CE5A93"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4F7596FD"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6D2E3CBA" w14:textId="77777777" w:rsidR="008E7C3D" w:rsidRPr="002B3162" w:rsidRDefault="008E7C3D" w:rsidP="008E7C3D">
      <w:pPr>
        <w:overflowPunct w:val="0"/>
        <w:autoSpaceDE w:val="0"/>
        <w:autoSpaceDN w:val="0"/>
        <w:adjustRightInd w:val="0"/>
        <w:spacing w:after="180" w:line="240" w:lineRule="auto"/>
        <w:textAlignment w:val="baseline"/>
        <w:rPr>
          <w:rFonts w:ascii="Arial" w:eastAsia="等线" w:hAnsi="Arial" w:cs="Times New Roman" w:hint="eastAsia"/>
          <w:szCs w:val="20"/>
          <w:lang w:val="en-GB"/>
        </w:rPr>
      </w:pPr>
      <w:r>
        <w:rPr>
          <w:rFonts w:ascii="Arial" w:eastAsia="等线" w:hAnsi="Arial" w:cs="Times New Roman"/>
          <w:szCs w:val="20"/>
          <w:lang w:val="en-GB"/>
        </w:rPr>
        <w:t>…</w:t>
      </w:r>
    </w:p>
    <w:p w14:paraId="21DC9D17" w14:textId="77777777" w:rsidR="008E7C3D" w:rsidRPr="002B3162" w:rsidRDefault="008E7C3D" w:rsidP="008E7C3D">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2B3162">
        <w:rPr>
          <w:rFonts w:ascii="Arial" w:eastAsia="等线" w:hAnsi="Arial" w:cs="Times New Roman" w:hint="eastAsia"/>
          <w:szCs w:val="20"/>
          <w:lang w:val="en-GB"/>
        </w:rPr>
        <w:t>7.3.1.</w:t>
      </w:r>
      <w:r w:rsidRPr="002B3162">
        <w:rPr>
          <w:rFonts w:ascii="Arial" w:eastAsia="等线" w:hAnsi="Arial" w:cs="Times New Roman"/>
          <w:szCs w:val="20"/>
          <w:lang w:val="en-GB"/>
        </w:rPr>
        <w:t>2</w:t>
      </w:r>
      <w:r w:rsidRPr="002B3162">
        <w:rPr>
          <w:rFonts w:ascii="Arial" w:eastAsia="等线" w:hAnsi="Arial" w:cs="Times New Roman" w:hint="eastAsia"/>
          <w:szCs w:val="20"/>
          <w:lang w:val="en-GB"/>
        </w:rPr>
        <w:t>.</w:t>
      </w:r>
      <w:r w:rsidRPr="002B3162">
        <w:rPr>
          <w:rFonts w:ascii="Arial" w:eastAsia="等线" w:hAnsi="Arial" w:cs="Times New Roman"/>
          <w:szCs w:val="20"/>
          <w:lang w:val="en-GB"/>
        </w:rPr>
        <w:t>4</w:t>
      </w:r>
      <w:r w:rsidRPr="002B3162">
        <w:rPr>
          <w:rFonts w:ascii="Arial" w:eastAsia="等线" w:hAnsi="Arial" w:cs="Times New Roman" w:hint="eastAsia"/>
          <w:szCs w:val="20"/>
          <w:lang w:val="en-GB"/>
        </w:rPr>
        <w:tab/>
        <w:t xml:space="preserve">Format </w:t>
      </w:r>
      <w:r w:rsidRPr="002B3162">
        <w:rPr>
          <w:rFonts w:ascii="Arial" w:eastAsia="等线" w:hAnsi="Arial" w:cs="Times New Roman"/>
          <w:szCs w:val="20"/>
          <w:lang w:val="en-GB"/>
        </w:rPr>
        <w:t>1</w:t>
      </w:r>
      <w:r w:rsidRPr="002B3162">
        <w:rPr>
          <w:rFonts w:ascii="Arial" w:eastAsia="等线" w:hAnsi="Arial" w:cs="Times New Roman" w:hint="eastAsia"/>
          <w:szCs w:val="20"/>
          <w:lang w:val="en-GB"/>
        </w:rPr>
        <w:t>_</w:t>
      </w:r>
      <w:r w:rsidRPr="002B3162">
        <w:rPr>
          <w:rFonts w:ascii="Arial" w:eastAsia="等线" w:hAnsi="Arial" w:cs="Times New Roman"/>
          <w:szCs w:val="20"/>
          <w:lang w:val="en-GB"/>
        </w:rPr>
        <w:t>3</w:t>
      </w:r>
    </w:p>
    <w:p w14:paraId="27833607" w14:textId="77777777" w:rsidR="008E7C3D" w:rsidRPr="002B3162" w:rsidRDefault="008E7C3D" w:rsidP="008E7C3D">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DCI format 1</w:t>
      </w:r>
      <w:r w:rsidRPr="002B3162">
        <w:rPr>
          <w:rFonts w:ascii="Times New Roman" w:eastAsia="等线" w:hAnsi="Times New Roman" w:cs="Times New Roman"/>
          <w:sz w:val="20"/>
          <w:szCs w:val="20"/>
          <w:lang w:val="en-GB"/>
        </w:rPr>
        <w:t>_3</w:t>
      </w:r>
      <w:r w:rsidRPr="002B3162">
        <w:rPr>
          <w:rFonts w:ascii="Times New Roman" w:eastAsia="等线" w:hAnsi="Times New Roman" w:cs="Times New Roman"/>
          <w:sz w:val="20"/>
          <w:szCs w:val="20"/>
          <w:lang w:val="en-GB" w:eastAsia="en-US"/>
        </w:rPr>
        <w:t xml:space="preserve"> is used for the scheduling of </w:t>
      </w:r>
      <w:r w:rsidRPr="002B3162">
        <w:rPr>
          <w:rFonts w:ascii="Times New Roman" w:eastAsia="等线" w:hAnsi="Times New Roman" w:cs="Times New Roman"/>
          <w:sz w:val="20"/>
          <w:szCs w:val="20"/>
          <w:lang w:val="en-GB"/>
        </w:rPr>
        <w:t>one or multiple PDSCHs in one cell, or multiple PDSCHs in multiple cells with one or multiple PDSCHs per cell</w:t>
      </w:r>
      <w:r w:rsidRPr="002B3162">
        <w:rPr>
          <w:rFonts w:ascii="Times New Roman" w:eastAsia="等线" w:hAnsi="Times New Roman" w:cs="Times New Roman"/>
          <w:sz w:val="20"/>
          <w:szCs w:val="20"/>
          <w:lang w:val="en-GB" w:eastAsia="en-US"/>
        </w:rPr>
        <w:t>.</w:t>
      </w:r>
    </w:p>
    <w:p w14:paraId="6FBC66A2" w14:textId="77777777" w:rsidR="008E7C3D" w:rsidRPr="002B3162" w:rsidRDefault="008E7C3D" w:rsidP="008E7C3D">
      <w:pPr>
        <w:pStyle w:val="BodyText"/>
        <w:spacing w:beforeLines="100" w:before="240"/>
        <w:rPr>
          <w:rFonts w:hint="eastAsia"/>
          <w:lang w:val="en-GB" w:eastAsia="zh-CN"/>
        </w:rPr>
      </w:pPr>
      <w:r>
        <w:rPr>
          <w:lang w:val="en-GB" w:eastAsia="zh-CN"/>
        </w:rPr>
        <w:t>…</w:t>
      </w:r>
    </w:p>
    <w:p w14:paraId="29BA489E" w14:textId="77777777" w:rsidR="008E7C3D" w:rsidRPr="002B3162" w:rsidRDefault="008E7C3D" w:rsidP="008E7C3D">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1: </w:t>
      </w:r>
    </w:p>
    <w:p w14:paraId="6A80A14C"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63B8E0E2"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p>
    <w:p w14:paraId="46983D1B"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596D0A13"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47286FDE"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75585FE0"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w:t>
      </w:r>
      <w:r w:rsidRPr="002B3162">
        <w:rPr>
          <w:rFonts w:ascii="Times New Roman" w:eastAsia="等线" w:hAnsi="Times New Roman" w:cs="Times New Roman"/>
          <w:sz w:val="20"/>
          <w:szCs w:val="20"/>
          <w:lang w:val="en-GB"/>
        </w:rPr>
        <w:lastRenderedPageBreak/>
        <w:t xml:space="preserve">the cell with the smallest serving cell index. 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74"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p>
    <w:p w14:paraId="5A631879"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26AEBCCA"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m:t>
            </m:r>
          </m:sup>
        </m:sSubSup>
      </m:oMath>
      <w:r w:rsidRPr="002B3162">
        <w:rPr>
          <w:rFonts w:ascii="Times New Roman" w:eastAsia="等线" w:hAnsi="Times New Roman" w:cs="Times New Roman"/>
          <w:sz w:val="20"/>
          <w:szCs w:val="20"/>
          <w:lang w:val="en-GB" w:eastAsia="en-US"/>
        </w:rPr>
        <w:t xml:space="preserve"> </w:t>
      </w:r>
    </w:p>
    <w:p w14:paraId="188D5B44"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01F2F6EE"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75"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60F7B6EA"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1A312087"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69B9ACA3"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1320E201"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6F8AEC58"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3F99DDB6"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0CDB5EC5"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56CF6243" w14:textId="77777777" w:rsidR="008E7C3D" w:rsidRPr="002B3162" w:rsidRDefault="008E7C3D" w:rsidP="008E7C3D">
      <w:pPr>
        <w:overflowPunct w:val="0"/>
        <w:autoSpaceDE w:val="0"/>
        <w:autoSpaceDN w:val="0"/>
        <w:adjustRightInd w:val="0"/>
        <w:spacing w:after="180" w:line="240" w:lineRule="auto"/>
        <w:ind w:firstLine="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eastAsia="en-US"/>
        </w:rPr>
        <w:t>F</w:t>
      </w:r>
      <w:r w:rsidRPr="002B3162">
        <w:rPr>
          <w:rFonts w:ascii="Times New Roman" w:eastAsia="等线" w:hAnsi="Times New Roman" w:cs="Times New Roman"/>
          <w:sz w:val="20"/>
          <w:szCs w:val="20"/>
          <w:lang w:val="en-GB" w:eastAsia="en-US"/>
        </w:rPr>
        <w:t xml:space="preserve">or transport block </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eastAsia="en-US"/>
        </w:rPr>
        <w:t xml:space="preserve">: </w:t>
      </w:r>
    </w:p>
    <w:p w14:paraId="6CF9951B"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eastAsia="en-US"/>
        </w:rPr>
        <w:t xml:space="preserve">Modulation and coding scheme - </w:t>
      </w:r>
      <w:r w:rsidRPr="002B3162">
        <w:rPr>
          <w:rFonts w:ascii="Times New Roman" w:eastAsia="等线" w:hAnsi="Times New Roman" w:cs="Times New Roman" w:hint="eastAsia"/>
          <w:sz w:val="20"/>
          <w:szCs w:val="20"/>
          <w:lang w:val="en-GB"/>
        </w:rPr>
        <w:t>number of bits determined by the following</w:t>
      </w:r>
      <w:r w:rsidRPr="002B3162">
        <w:rPr>
          <w:rFonts w:ascii="Times New Roman" w:eastAsia="等线" w:hAnsi="Times New Roman" w:cs="Times New Roman"/>
          <w:sz w:val="20"/>
          <w:szCs w:val="20"/>
          <w:lang w:val="en-GB"/>
        </w:rPr>
        <w:t>:</w:t>
      </w:r>
    </w:p>
    <w:p w14:paraId="3DDA14CF"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725D2788"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i/>
          <w:sz w:val="20"/>
          <w:szCs w:val="20"/>
          <w:lang w:val="en-GB"/>
        </w:rPr>
        <w:t>scheduledCellComboListDCI-1-3</w:t>
      </w:r>
      <w:r w:rsidRPr="002B3162">
        <w:rPr>
          <w:rFonts w:ascii="Times New Roman" w:eastAsia="Batang"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 xml:space="preserve">for the scheduled cell set is configured with more than one entry,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number of scheduled cells indicated by Scheduled cells indicator field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if </w:t>
      </w:r>
      <w:r w:rsidRPr="002B3162">
        <w:rPr>
          <w:rFonts w:ascii="Times New Roman" w:eastAsia="等线" w:hAnsi="Times New Roman" w:cs="Times New Roman"/>
          <w:i/>
          <w:sz w:val="20"/>
          <w:szCs w:val="20"/>
          <w:lang w:val="en-GB"/>
        </w:rPr>
        <w:t>scheduledCellComboListDCI-1-3</w:t>
      </w:r>
      <w:r w:rsidRPr="002B3162">
        <w:rPr>
          <w:rFonts w:ascii="Times New Roman" w:eastAsia="等线" w:hAnsi="Times New Roman" w:cs="Times New Roman"/>
          <w:i/>
          <w:sz w:val="20"/>
          <w:szCs w:val="20"/>
          <w:lang w:val="en-GB" w:eastAsia="en-US"/>
        </w:rPr>
        <w:t xml:space="preserve"> </w:t>
      </w:r>
      <w:r w:rsidRPr="002B3162">
        <w:rPr>
          <w:rFonts w:ascii="Times New Roman" w:eastAsia="等线" w:hAnsi="Times New Roman" w:cs="Times New Roman"/>
          <w:sz w:val="20"/>
          <w:szCs w:val="20"/>
          <w:lang w:val="en-GB"/>
        </w:rPr>
        <w:t>for the scheduled cell set is configured with only one entry,</w:t>
      </w:r>
      <m:oMath>
        <m:r>
          <m:rPr>
            <m:sty m:val="p"/>
          </m:rPr>
          <w:rPr>
            <w:rFonts w:ascii="Cambria Math" w:eastAsia="等线" w:hAnsi="Cambria Math" w:cs="Times New Roman"/>
            <w:sz w:val="20"/>
            <w:szCs w:val="20"/>
            <w:lang w:val="en-GB" w:eastAsia="en-US"/>
          </w:rPr>
          <m:t xml:space="preserve"> </m:t>
        </m:r>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is the number of cells configured by higher layer parameter</w:t>
      </w:r>
      <w:r w:rsidRPr="002B3162">
        <w:rPr>
          <w:rFonts w:ascii="Times New Roman" w:eastAsia="等线" w:hAnsi="Times New Roman" w:cs="Times New Roman"/>
          <w:i/>
          <w:sz w:val="20"/>
          <w:szCs w:val="20"/>
          <w:lang w:val="en-GB"/>
        </w:rPr>
        <w:t xml:space="preserve"> scheduledCellComboListDCI-1-3</w:t>
      </w:r>
      <w:r w:rsidRPr="002B3162">
        <w:rPr>
          <w:rFonts w:ascii="Times New Roman" w:eastAsia="等线" w:hAnsi="Times New Roman" w:cs="Times New Roman"/>
          <w:sz w:val="20"/>
          <w:szCs w:val="20"/>
          <w:lang w:val="en-GB"/>
        </w:rPr>
        <w:t xml:space="preserve">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otherwise,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r>
          <w:rPr>
            <w:rFonts w:ascii="Cambria Math" w:eastAsia="等线" w:hAnsi="Cambria Math" w:cs="Times New Roman"/>
            <w:sz w:val="20"/>
            <w:szCs w:val="20"/>
            <w:lang w:val="en-GB" w:eastAsia="en-US"/>
          </w:rPr>
          <m:t xml:space="preserve"> </m:t>
        </m:r>
      </m:oMath>
      <w:r w:rsidRPr="002B3162">
        <w:rPr>
          <w:rFonts w:ascii="Times New Roman" w:eastAsia="等线" w:hAnsi="Times New Roman" w:cs="Times New Roman"/>
          <w:sz w:val="20"/>
          <w:szCs w:val="20"/>
          <w:lang w:val="en-GB"/>
        </w:rPr>
        <w:t xml:space="preserve">is the number of cells configured by higher layer parameter </w:t>
      </w:r>
      <w:r w:rsidRPr="002B3162">
        <w:rPr>
          <w:rFonts w:ascii="Times New Roman" w:eastAsia="等线" w:hAnsi="Times New Roman" w:cs="Times New Roman"/>
          <w:i/>
          <w:sz w:val="20"/>
          <w:szCs w:val="20"/>
          <w:lang w:val="en-GB"/>
        </w:rPr>
        <w:t>scheduledCellListDCI-1-3</w:t>
      </w:r>
      <w:r w:rsidRPr="002B3162">
        <w:rPr>
          <w:rFonts w:ascii="Times New Roman" w:eastAsia="等线" w:hAnsi="Times New Roman" w:cs="Times New Roman"/>
          <w:sz w:val="20"/>
          <w:szCs w:val="20"/>
          <w:lang w:val="en-GB"/>
        </w:rPr>
        <w:t xml:space="preserve"> in the scheduled cell set and configured with </w:t>
      </w:r>
      <w:r w:rsidRPr="002B3162">
        <w:rPr>
          <w:rFonts w:ascii="Times New Roman" w:eastAsia="等线" w:hAnsi="Times New Roman" w:cs="Times New Roman"/>
          <w:i/>
          <w:sz w:val="20"/>
          <w:szCs w:val="20"/>
          <w:lang w:val="en-GB" w:eastAsia="ja-JP"/>
        </w:rPr>
        <w:t xml:space="preserve">maxNrofCodeWordsScheduledByDCI </w:t>
      </w:r>
      <w:r w:rsidRPr="002B3162">
        <w:rPr>
          <w:rFonts w:ascii="Times New Roman" w:eastAsia="等线" w:hAnsi="Times New Roman" w:cs="Times New Roman"/>
          <w:i/>
          <w:sz w:val="20"/>
          <w:szCs w:val="20"/>
          <w:lang w:val="en-GB"/>
        </w:rPr>
        <w:t>= 2</w:t>
      </w:r>
      <w:r w:rsidRPr="002B3162">
        <w:rPr>
          <w:rFonts w:ascii="Times New Roman" w:eastAsia="等线" w:hAnsi="Times New Roman" w:cs="Times New Roman"/>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2B3162">
        <w:rPr>
          <w:rFonts w:ascii="Times New Roman" w:eastAsia="等线" w:hAnsi="Times New Roman" w:cs="Times New Roman" w:hint="eastAsia"/>
          <w:sz w:val="20"/>
          <w:szCs w:val="20"/>
          <w:lang w:val="en-GB"/>
        </w:rPr>
        <w:t>5</w:t>
      </w:r>
      <w:r w:rsidRPr="002B3162">
        <w:rPr>
          <w:rFonts w:ascii="Times New Roman" w:eastAsia="等线" w:hAnsi="Times New Roman" w:cs="Times New Roman"/>
          <w:sz w:val="20"/>
          <w:szCs w:val="20"/>
          <w:lang w:val="en-GB" w:eastAsia="en-US"/>
        </w:rPr>
        <w:t xml:space="preserve"> bits as defined in Clause </w:t>
      </w:r>
      <w:r w:rsidRPr="002B3162">
        <w:rPr>
          <w:rFonts w:ascii="Times New Roman" w:eastAsia="等线" w:hAnsi="Times New Roman" w:cs="Times New Roman" w:hint="eastAsia"/>
          <w:sz w:val="20"/>
          <w:szCs w:val="20"/>
          <w:lang w:val="en-GB"/>
        </w:rPr>
        <w:t>6.1.4.1</w:t>
      </w:r>
      <w:r w:rsidRPr="002B3162">
        <w:rPr>
          <w:rFonts w:ascii="Times New Roman" w:eastAsia="等线" w:hAnsi="Times New Roman" w:cs="Times New Roman"/>
          <w:sz w:val="20"/>
          <w:szCs w:val="20"/>
          <w:lang w:val="en-GB" w:eastAsia="en-US"/>
        </w:rPr>
        <w:t xml:space="preserve"> of [</w:t>
      </w:r>
      <w:r w:rsidRPr="002B3162">
        <w:rPr>
          <w:rFonts w:ascii="Times New Roman" w:eastAsia="等线" w:hAnsi="Times New Roman" w:cs="Times New Roman" w:hint="eastAsia"/>
          <w:sz w:val="20"/>
          <w:szCs w:val="20"/>
          <w:lang w:val="en-GB"/>
        </w:rPr>
        <w:t>6, TS</w:t>
      </w:r>
      <w:r w:rsidRPr="002B3162">
        <w:rPr>
          <w:rFonts w:ascii="Times New Roman" w:eastAsia="等线" w:hAnsi="Times New Roman" w:cs="Times New Roman"/>
          <w:sz w:val="20"/>
          <w:szCs w:val="20"/>
          <w:lang w:val="en-GB"/>
        </w:rPr>
        <w:t xml:space="preserve"> </w:t>
      </w:r>
      <w:r w:rsidRPr="002B3162">
        <w:rPr>
          <w:rFonts w:ascii="Times New Roman" w:eastAsia="等线" w:hAnsi="Times New Roman" w:cs="Times New Roman" w:hint="eastAsia"/>
          <w:sz w:val="20"/>
          <w:szCs w:val="20"/>
          <w:lang w:val="en-GB"/>
        </w:rPr>
        <w:t>38.214</w:t>
      </w: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sz w:val="20"/>
          <w:szCs w:val="20"/>
          <w:lang w:val="en-GB"/>
        </w:rPr>
        <w:t xml:space="preserve">    </w:t>
      </w:r>
    </w:p>
    <w:p w14:paraId="7AC2808B"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New data indicator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12CA4351"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748546C6"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2B3162">
        <w:rPr>
          <w:rFonts w:ascii="Times New Roman" w:eastAsia="Batang" w:hAnsi="Times New Roman" w:cs="Times New Roman"/>
          <w:i/>
          <w:sz w:val="20"/>
          <w:szCs w:val="20"/>
          <w:lang w:val="en-GB" w:eastAsia="en-US"/>
        </w:rPr>
        <w:t>pdsch-TimeDomainAllocationListForMultiPDSCH-DCI-</w:t>
      </w:r>
      <w:r w:rsidRPr="002B3162">
        <w:rPr>
          <w:rFonts w:ascii="Times New Roman" w:eastAsia="Batang" w:hAnsi="Times New Roman" w:cs="Times New Roman"/>
          <w:i/>
          <w:sz w:val="20"/>
          <w:szCs w:val="20"/>
          <w:lang w:val="en-GB" w:eastAsia="en-US"/>
        </w:rPr>
        <w:lastRenderedPageBreak/>
        <w:t>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equal to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76"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the cell</w:t>
      </w:r>
      <w:r w:rsidRPr="002B3162">
        <w:rPr>
          <w:rFonts w:ascii="Times New Roman" w:eastAsia="等线" w:hAnsi="Times New Roman" w:cs="Times New Roman"/>
          <w:sz w:val="20"/>
          <w:szCs w:val="20"/>
          <w:lang w:val="en-GB" w:eastAsia="en-US"/>
        </w:rPr>
        <w:t>, where each bit corresponds to one scheduled PDSCH as defined in clause 6.1.4 in [6, TS 38.214]</w:t>
      </w:r>
      <w:r w:rsidRPr="002B3162">
        <w:rPr>
          <w:rFonts w:ascii="Times New Roman" w:eastAsia="等线" w:hAnsi="Times New Roman" w:cs="Times New Roman"/>
          <w:sz w:val="20"/>
          <w:szCs w:val="20"/>
          <w:lang w:val="en-GB"/>
        </w:rPr>
        <w:t>; otherwise, the corresponding block is 1</w:t>
      </w:r>
      <w:r w:rsidRPr="002B3162">
        <w:rPr>
          <w:rFonts w:ascii="Times New Roman" w:eastAsia="等线" w:hAnsi="Times New Roman" w:cs="Times New Roman"/>
          <w:sz w:val="20"/>
          <w:szCs w:val="20"/>
          <w:lang w:val="en-GB" w:eastAsia="en-US"/>
        </w:rPr>
        <w:t xml:space="preserve"> bit.</w:t>
      </w:r>
      <w:r w:rsidRPr="002B3162">
        <w:rPr>
          <w:rFonts w:ascii="Times New Roman" w:eastAsia="等线" w:hAnsi="Times New Roman" w:cs="Times New Roman"/>
          <w:sz w:val="20"/>
          <w:szCs w:val="20"/>
          <w:lang w:val="en-GB"/>
        </w:rPr>
        <w:t xml:space="preserve"> </w:t>
      </w:r>
    </w:p>
    <w:p w14:paraId="37F91DA8" w14:textId="77777777" w:rsidR="008E7C3D" w:rsidRPr="002B3162" w:rsidRDefault="008E7C3D" w:rsidP="008E7C3D">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eastAsia="en-US"/>
        </w:rPr>
        <w:t xml:space="preserve">Redundancy version - </w:t>
      </w:r>
      <w:r w:rsidRPr="002B3162">
        <w:rPr>
          <w:rFonts w:ascii="Times New Roman" w:eastAsia="等线" w:hAnsi="Times New Roman" w:cs="Times New Roman" w:hint="eastAsia"/>
          <w:sz w:val="20"/>
          <w:szCs w:val="20"/>
          <w:lang w:val="en-GB" w:eastAsia="en-US"/>
        </w:rPr>
        <w:t>number of bits determined by the following</w:t>
      </w:r>
      <w:r w:rsidRPr="002B3162">
        <w:rPr>
          <w:rFonts w:ascii="Times New Roman" w:eastAsia="等线" w:hAnsi="Times New Roman" w:cs="Times New Roman"/>
          <w:sz w:val="20"/>
          <w:szCs w:val="20"/>
          <w:lang w:val="en-GB" w:eastAsia="en-US"/>
        </w:rPr>
        <w:t>:</w:t>
      </w:r>
    </w:p>
    <w:p w14:paraId="6AF37618"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i/>
          <w:sz w:val="20"/>
          <w:szCs w:val="20"/>
          <w:lang w:val="en-GB" w:eastAsia="en-US"/>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rPr>
        <w:tab/>
        <w:t xml:space="preserve">block </w:t>
      </w:r>
      <w:r w:rsidRPr="002B3162">
        <w:rPr>
          <w:rFonts w:ascii="Times New Roman" w:eastAsia="等线" w:hAnsi="Times New Roman" w:cs="Times New Roman"/>
          <w:sz w:val="20"/>
          <w:szCs w:val="20"/>
          <w:lang w:val="en-GB" w:eastAsia="en-US"/>
        </w:rPr>
        <w:t xml:space="preserve">number 1,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w:proofErr w:type="gramStart"/>
      <w:r w:rsidRPr="002B3162">
        <w:rPr>
          <w:rFonts w:ascii="Times New Roman" w:eastAsia="等线" w:hAnsi="Times New Roman" w:cs="Times New Roman"/>
          <w:sz w:val="20"/>
          <w:szCs w:val="20"/>
          <w:lang w:val="en-GB" w:eastAsia="en-US"/>
        </w:rPr>
        <w:t>2,…</w:t>
      </w:r>
      <w:proofErr w:type="gramEnd"/>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hint="eastAsia"/>
          <w:sz w:val="20"/>
          <w:szCs w:val="20"/>
          <w:lang w:val="en-GB"/>
        </w:rPr>
        <w:t>block</w:t>
      </w:r>
      <w:r w:rsidRPr="002B3162">
        <w:rPr>
          <w:rFonts w:ascii="Times New Roman" w:eastAsia="等线" w:hAnsi="Times New Roman" w:cs="Times New Roman"/>
          <w:sz w:val="20"/>
          <w:szCs w:val="20"/>
          <w:lang w:val="en-GB" w:eastAsia="en-US"/>
        </w:rPr>
        <w:t xml:space="preserve"> number </w:t>
      </w:r>
      <m:oMath>
        <m:sSubSup>
          <m:sSubSupPr>
            <m:ctrlPr>
              <w:rPr>
                <w:rFonts w:ascii="Cambria Math" w:eastAsia="等线" w:hAnsi="Cambria Math" w:cs="Times New Roman"/>
                <w:sz w:val="20"/>
                <w:szCs w:val="20"/>
                <w:lang w:val="en-GB" w:eastAsia="en-US"/>
              </w:rPr>
            </m:ctrlPr>
          </m:sSubSup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cell</m:t>
            </m:r>
          </m:sub>
          <m:sup>
            <m:r>
              <w:rPr>
                <w:rFonts w:ascii="Cambria Math" w:eastAsia="等线" w:hAnsi="Cambria Math" w:cs="Times New Roman"/>
                <w:sz w:val="20"/>
                <w:szCs w:val="20"/>
                <w:lang w:val="en-GB" w:eastAsia="en-US"/>
              </w:rPr>
              <m:t>DL,3</m:t>
            </m:r>
          </m:sup>
        </m:sSubSup>
      </m:oMath>
      <w:r w:rsidRPr="002B3162">
        <w:rPr>
          <w:rFonts w:ascii="Times New Roman" w:eastAsia="等线" w:hAnsi="Times New Roman" w:cs="Times New Roman"/>
          <w:sz w:val="20"/>
          <w:szCs w:val="20"/>
          <w:lang w:val="en-GB" w:eastAsia="en-US"/>
        </w:rPr>
        <w:t xml:space="preserve"> </w:t>
      </w:r>
    </w:p>
    <w:p w14:paraId="19065C2D" w14:textId="77777777" w:rsidR="008E7C3D" w:rsidRPr="002B3162" w:rsidRDefault="008E7C3D" w:rsidP="008E7C3D">
      <w:pPr>
        <w:overflowPunct w:val="0"/>
        <w:autoSpaceDE w:val="0"/>
        <w:autoSpaceDN w:val="0"/>
        <w:adjustRightInd w:val="0"/>
        <w:spacing w:after="180" w:line="240" w:lineRule="auto"/>
        <w:ind w:left="851"/>
        <w:textAlignment w:val="baseline"/>
        <w:rPr>
          <w:rFonts w:ascii="Times New Roman" w:eastAsia="宋体" w:hAnsi="Times New Roman" w:cs="Times New Roman"/>
          <w:sz w:val="20"/>
          <w:szCs w:val="20"/>
          <w:lang w:val="en-GB"/>
        </w:rPr>
      </w:pPr>
      <w:r w:rsidRPr="002B3162">
        <w:rPr>
          <w:rFonts w:ascii="Times New Roman" w:eastAsia="等线" w:hAnsi="Times New Roman" w:cs="Times New Roman"/>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2B3162">
        <w:rPr>
          <w:rFonts w:ascii="Times New Roman" w:eastAsia="宋体" w:hAnsi="Times New Roman" w:cs="Times New Roman"/>
          <w:sz w:val="20"/>
          <w:szCs w:val="20"/>
          <w:lang w:val="en-GB"/>
        </w:rPr>
        <w:t>The number of bits for each block is determined by following:</w:t>
      </w:r>
    </w:p>
    <w:p w14:paraId="240ADBBA"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sz w:val="20"/>
          <w:szCs w:val="20"/>
          <w:lang w:val="en-GB" w:eastAsia="en-US"/>
        </w:rPr>
        <w:t>-</w:t>
      </w:r>
      <w:r w:rsidRPr="002B3162">
        <w:rPr>
          <w:rFonts w:ascii="Times New Roman" w:eastAsia="等线" w:hAnsi="Times New Roman" w:cs="Times New Roman" w:hint="eastAsia"/>
          <w:sz w:val="20"/>
          <w:szCs w:val="20"/>
          <w:lang w:val="en-GB" w:eastAsia="en-US"/>
        </w:rPr>
        <w:tab/>
      </w:r>
      <w:r w:rsidRPr="002B3162">
        <w:rPr>
          <w:rFonts w:ascii="Times New Roman" w:eastAsia="等线" w:hAnsi="Times New Roman" w:cs="Times New Roman"/>
          <w:sz w:val="20"/>
          <w:szCs w:val="20"/>
          <w:lang w:val="en-GB"/>
        </w:rPr>
        <w:t xml:space="preserve">if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is configured for a cell,</w:t>
      </w:r>
      <w:r w:rsidRPr="002B3162">
        <w:rPr>
          <w:rFonts w:ascii="Times New Roman" w:eastAsia="等线" w:hAnsi="Times New Roman" w:cs="Times New Roman"/>
          <w:sz w:val="20"/>
          <w:szCs w:val="20"/>
          <w:lang w:val="en-GB" w:eastAsia="en-US"/>
        </w:rPr>
        <w:t xml:space="preserve"> </w:t>
      </w:r>
      <w:r w:rsidRPr="002B3162">
        <w:rPr>
          <w:rFonts w:ascii="Times New Roman" w:eastAsia="等线" w:hAnsi="Times New Roman" w:cs="Times New Roman"/>
          <w:sz w:val="20"/>
          <w:szCs w:val="20"/>
          <w:lang w:val="en-GB"/>
        </w:rPr>
        <w:t xml:space="preserve">the number of bits for the corresponding block is determined by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r>
          <w:rPr>
            <w:rFonts w:ascii="Cambria Math" w:eastAsia="等线" w:hAnsi="Cambria Math" w:cs="Times New Roman"/>
            <w:sz w:val="20"/>
            <w:szCs w:val="20"/>
            <w:lang w:val="en-GB"/>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rPr>
        <w:t xml:space="preserve">, where </w:t>
      </w: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A</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 xml:space="preserve">is the maximum number of schedulable PDSCHs </w:t>
      </w:r>
      <w:r w:rsidRPr="002B3162">
        <w:rPr>
          <w:rFonts w:ascii="Times New Roman" w:eastAsia="等线" w:hAnsi="Times New Roman" w:cs="Times New Roman"/>
          <w:sz w:val="20"/>
          <w:szCs w:val="20"/>
          <w:lang w:val="en-GB" w:eastAsia="en-US"/>
        </w:rPr>
        <w:t xml:space="preserve">among all entries in the higher layer parameter </w:t>
      </w:r>
      <w:r w:rsidRPr="002B3162">
        <w:rPr>
          <w:rFonts w:ascii="Times New Roman" w:eastAsia="Batang" w:hAnsi="Times New Roman" w:cs="Times New Roman"/>
          <w:i/>
          <w:sz w:val="20"/>
          <w:szCs w:val="20"/>
          <w:lang w:val="en-GB" w:eastAsia="en-US"/>
        </w:rPr>
        <w:t>pdsch-TimeDomainAllocationListForMultiPDSCH-DCI-1-3</w:t>
      </w:r>
      <w:r w:rsidRPr="002B3162">
        <w:rPr>
          <w:rFonts w:ascii="Times New Roman" w:eastAsia="等线" w:hAnsi="Times New Roman" w:cs="Times New Roman"/>
          <w:sz w:val="20"/>
          <w:szCs w:val="20"/>
          <w:lang w:val="en-GB"/>
        </w:rPr>
        <w:t xml:space="preserve"> for </w:t>
      </w:r>
      <w:ins w:id="77" w:author="Haipeng Lei" w:date="2025-09-30T16:03:00Z">
        <w:r>
          <w:rPr>
            <w:rFonts w:ascii="Times New Roman" w:eastAsia="等线" w:hAnsi="Times New Roman" w:cs="Times New Roman" w:hint="eastAsia"/>
            <w:sz w:val="20"/>
            <w:szCs w:val="20"/>
            <w:lang w:val="en-GB"/>
          </w:rPr>
          <w:t xml:space="preserve">the active BWP of </w:t>
        </w:r>
      </w:ins>
      <w:r w:rsidRPr="002B3162">
        <w:rPr>
          <w:rFonts w:ascii="Times New Roman" w:eastAsia="等线" w:hAnsi="Times New Roman" w:cs="Times New Roman"/>
          <w:sz w:val="20"/>
          <w:szCs w:val="20"/>
          <w:lang w:val="en-GB"/>
        </w:rPr>
        <w:t xml:space="preserve">the cell,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is 0</w:t>
      </w:r>
      <w:r w:rsidRPr="002B3162">
        <w:rPr>
          <w:rFonts w:ascii="Times New Roman" w:eastAsia="等线" w:hAnsi="Times New Roman" w:cs="Times New Roman"/>
          <w:sz w:val="20"/>
          <w:szCs w:val="20"/>
          <w:lang w:val="en-GB" w:eastAsia="en-US"/>
        </w:rPr>
        <w:t>, 1 or 2 bits</w:t>
      </w:r>
      <w:r w:rsidRPr="002B3162">
        <w:rPr>
          <w:rFonts w:ascii="Times New Roman" w:eastAsia="等线" w:hAnsi="Times New Roman" w:cs="Times New Roman"/>
          <w:sz w:val="20"/>
          <w:szCs w:val="20"/>
          <w:lang w:val="en-GB"/>
        </w:rPr>
        <w:t xml:space="preserve"> determined by </w:t>
      </w:r>
      <w:r w:rsidRPr="002B3162">
        <w:rPr>
          <w:rFonts w:ascii="Times New Roman" w:eastAsia="等线" w:hAnsi="Times New Roman" w:cs="Times New Roman"/>
          <w:sz w:val="20"/>
          <w:szCs w:val="20"/>
          <w:lang w:val="en-GB" w:eastAsia="en-US"/>
        </w:rPr>
        <w:t xml:space="preserve">higher layer parameter </w:t>
      </w:r>
      <w:r w:rsidRPr="002B3162">
        <w:rPr>
          <w:rFonts w:ascii="Times New Roman" w:eastAsia="等线" w:hAnsi="Times New Roman" w:cs="Times New Roman"/>
          <w:i/>
          <w:sz w:val="20"/>
          <w:szCs w:val="20"/>
          <w:lang w:val="en-GB" w:eastAsia="en-US"/>
        </w:rPr>
        <w:t>numberOfBitsForRV-DCI-1-3</w:t>
      </w:r>
      <w:r w:rsidRPr="002B3162">
        <w:rPr>
          <w:rFonts w:ascii="Times New Roman" w:eastAsia="等线" w:hAnsi="Times New Roman" w:cs="Times New Roman"/>
          <w:sz w:val="20"/>
          <w:szCs w:val="20"/>
          <w:lang w:val="en-GB"/>
        </w:rPr>
        <w:t xml:space="preserve"> for the cell,</w:t>
      </w:r>
      <w:r w:rsidRPr="002B3162">
        <w:rPr>
          <w:rFonts w:ascii="Times New Roman" w:eastAsia="等线" w:hAnsi="Times New Roman" w:cs="Times New Roman"/>
          <w:sz w:val="20"/>
          <w:szCs w:val="20"/>
          <w:lang w:val="en-GB" w:eastAsia="en-US"/>
        </w:rPr>
        <w:t xml:space="preserve"> and each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m</m:t>
            </m:r>
          </m:e>
          <m:sub>
            <m:r>
              <w:rPr>
                <w:rFonts w:ascii="Cambria Math" w:eastAsia="等线" w:hAnsi="Cambria Math" w:cs="Times New Roman"/>
                <w:sz w:val="20"/>
                <w:szCs w:val="20"/>
                <w:lang w:val="en-GB"/>
              </w:rPr>
              <m:t>B</m:t>
            </m:r>
          </m:sub>
        </m:sSub>
      </m:oMath>
      <w:r w:rsidRPr="002B3162">
        <w:rPr>
          <w:rFonts w:ascii="Times New Roman" w:eastAsia="等线" w:hAnsi="Times New Roman" w:cs="Times New Roman"/>
          <w:sz w:val="20"/>
          <w:szCs w:val="20"/>
          <w:lang w:val="en-GB" w:eastAsia="en-US"/>
        </w:rPr>
        <w:t xml:space="preserve"> bit(s) corresponds to one scheduled PDSCH as defined in clause 6.1.4 in [6, TS 38.214]</w:t>
      </w:r>
      <w:r w:rsidRPr="002B3162">
        <w:rPr>
          <w:rFonts w:ascii="Times New Roman" w:eastAsia="等线" w:hAnsi="Times New Roman" w:cs="Times New Roman"/>
          <w:sz w:val="20"/>
          <w:szCs w:val="20"/>
          <w:lang w:val="en-GB"/>
        </w:rPr>
        <w:t>,</w:t>
      </w:r>
    </w:p>
    <w:p w14:paraId="4F9C3CF2"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37DAE99B"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6440A30B"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1EBBBEA1" w14:textId="77777777" w:rsidR="008E7C3D" w:rsidRPr="002B3162" w:rsidRDefault="008E7C3D" w:rsidP="008E7C3D">
      <w:pPr>
        <w:overflowPunct w:val="0"/>
        <w:autoSpaceDE w:val="0"/>
        <w:autoSpaceDN w:val="0"/>
        <w:adjustRightInd w:val="0"/>
        <w:spacing w:after="180" w:line="240" w:lineRule="auto"/>
        <w:ind w:left="1135" w:hanging="284"/>
        <w:textAlignment w:val="baseline"/>
        <w:rPr>
          <w:rFonts w:ascii="Times New Roman" w:eastAsia="等线" w:hAnsi="Times New Roman" w:cs="Times New Roman"/>
          <w:sz w:val="20"/>
          <w:szCs w:val="20"/>
          <w:lang w:val="en-GB"/>
        </w:rPr>
      </w:pPr>
      <w:r w:rsidRPr="002B3162">
        <w:rPr>
          <w:rFonts w:ascii="Times New Roman" w:eastAsia="宋体" w:hAnsi="Times New Roman" w:cs="Times New Roman"/>
          <w:sz w:val="20"/>
          <w:szCs w:val="20"/>
          <w:lang w:val="en-GB" w:eastAsia="en-US"/>
        </w:rPr>
        <w:t>-</w:t>
      </w:r>
      <w:r w:rsidRPr="002B3162">
        <w:rPr>
          <w:rFonts w:ascii="Times New Roman" w:eastAsia="宋体" w:hAnsi="Times New Roman" w:cs="Times New Roman" w:hint="eastAsia"/>
          <w:sz w:val="20"/>
          <w:szCs w:val="20"/>
          <w:lang w:val="en-GB"/>
        </w:rPr>
        <w:tab/>
      </w:r>
      <w:r w:rsidRPr="002B3162">
        <w:rPr>
          <w:rFonts w:ascii="Times New Roman" w:eastAsia="宋体" w:hAnsi="Times New Roman" w:cs="Times New Roman"/>
          <w:sz w:val="20"/>
          <w:szCs w:val="20"/>
          <w:lang w:val="en-GB" w:eastAsia="en-US"/>
        </w:rPr>
        <w:t>otherwise</w:t>
      </w:r>
      <w:r w:rsidRPr="002B3162">
        <w:rPr>
          <w:rFonts w:ascii="Times New Roman" w:eastAsia="宋体" w:hAnsi="Times New Roman" w:cs="Times New Roman" w:hint="eastAsia"/>
          <w:sz w:val="20"/>
          <w:szCs w:val="20"/>
          <w:lang w:val="en-GB"/>
        </w:rPr>
        <w:t>,</w:t>
      </w:r>
      <w:r w:rsidRPr="002B3162">
        <w:rPr>
          <w:rFonts w:ascii="Times New Roman" w:eastAsia="宋体" w:hAnsi="Times New Roman" w:cs="Times New Roman"/>
          <w:sz w:val="20"/>
          <w:szCs w:val="20"/>
          <w:lang w:val="en-GB"/>
        </w:rPr>
        <w:t xml:space="preserve"> the corresponding</w:t>
      </w:r>
      <w:r w:rsidRPr="002B3162">
        <w:rPr>
          <w:rFonts w:ascii="Times New Roman" w:eastAsia="等线" w:hAnsi="Times New Roman" w:cs="Times New Roman"/>
          <w:sz w:val="20"/>
          <w:szCs w:val="20"/>
          <w:lang w:val="en-GB"/>
        </w:rPr>
        <w:t xml:space="preserve"> block is 0</w:t>
      </w:r>
      <w:r w:rsidRPr="002B3162">
        <w:rPr>
          <w:rFonts w:ascii="Times New Roman" w:eastAsia="等线" w:hAnsi="Times New Roman" w:cs="Times New Roman"/>
          <w:sz w:val="20"/>
          <w:szCs w:val="20"/>
          <w:lang w:val="en-GB" w:eastAsia="en-US"/>
        </w:rPr>
        <w:t xml:space="preserve">, 1 or 2 bits determined by higher layer parameter </w:t>
      </w:r>
      <w:r w:rsidRPr="002B3162">
        <w:rPr>
          <w:rFonts w:ascii="Times New Roman" w:eastAsia="等线" w:hAnsi="Times New Roman" w:cs="Times New Roman"/>
          <w:i/>
          <w:sz w:val="20"/>
          <w:szCs w:val="20"/>
          <w:lang w:val="en-GB" w:eastAsia="en-US"/>
        </w:rPr>
        <w:t xml:space="preserve">numberOfBitsForRV-DCI-1-3 </w:t>
      </w:r>
      <w:r w:rsidRPr="002B3162">
        <w:rPr>
          <w:rFonts w:ascii="Times New Roman" w:eastAsia="等线" w:hAnsi="Times New Roman" w:cs="Times New Roman"/>
          <w:sz w:val="20"/>
          <w:szCs w:val="20"/>
          <w:lang w:val="en-GB"/>
        </w:rPr>
        <w:t>configured for the cell</w:t>
      </w:r>
      <w:r w:rsidRPr="002B3162">
        <w:rPr>
          <w:rFonts w:ascii="Times New Roman" w:eastAsia="等线" w:hAnsi="Times New Roman" w:cs="Times New Roman"/>
          <w:sz w:val="20"/>
          <w:szCs w:val="20"/>
          <w:lang w:val="en-GB" w:eastAsia="en-US"/>
        </w:rPr>
        <w:t>,</w:t>
      </w:r>
    </w:p>
    <w:p w14:paraId="238CF3F7"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 xml:space="preserve">If </w:t>
      </w:r>
      <w:r w:rsidRPr="002B3162">
        <w:rPr>
          <w:rFonts w:ascii="Times New Roman" w:eastAsia="等线" w:hAnsi="Times New Roman" w:cs="Times New Roman" w:hint="eastAsia"/>
          <w:sz w:val="20"/>
          <w:szCs w:val="20"/>
          <w:lang w:val="en-GB"/>
        </w:rPr>
        <w:t xml:space="preserve">0 bit </w:t>
      </w:r>
      <w:r w:rsidRPr="002B3162">
        <w:rPr>
          <w:rFonts w:ascii="Times New Roman" w:eastAsia="等线" w:hAnsi="Times New Roman" w:cs="Times New Roman"/>
          <w:sz w:val="20"/>
          <w:szCs w:val="20"/>
          <w:lang w:val="en-GB"/>
        </w:rPr>
        <w:t>is</w:t>
      </w:r>
      <w:r w:rsidRPr="002B3162">
        <w:rPr>
          <w:rFonts w:ascii="Times New Roman" w:eastAsia="等线" w:hAnsi="Times New Roman" w:cs="Times New Roman" w:hint="eastAsia"/>
          <w:sz w:val="20"/>
          <w:szCs w:val="20"/>
          <w:lang w:val="en-GB"/>
        </w:rPr>
        <w:t xml:space="preserve"> configured</w:t>
      </w:r>
      <w:r w:rsidRPr="002B3162">
        <w:rPr>
          <w:rFonts w:ascii="Times New Roman" w:eastAsia="等线" w:hAnsi="Times New Roman" w:cs="Times New Roman"/>
          <w:sz w:val="20"/>
          <w:szCs w:val="20"/>
          <w:lang w:val="en-GB"/>
        </w:rPr>
        <w:t xml:space="preserve">, </w:t>
      </w:r>
      <w:r w:rsidRPr="002B3162">
        <w:rPr>
          <w:rFonts w:ascii="Times New Roman" w:eastAsia="Batang" w:hAnsi="Times New Roman" w:cs="Times New Roman"/>
          <w:i/>
          <w:sz w:val="20"/>
          <w:szCs w:val="20"/>
          <w:lang w:val="en-GB" w:eastAsia="en-US"/>
        </w:rPr>
        <w:t>rv</w:t>
      </w:r>
      <w:r w:rsidRPr="002B3162">
        <w:rPr>
          <w:rFonts w:ascii="Times New Roman" w:eastAsia="Batang" w:hAnsi="Times New Roman" w:cs="Times New Roman"/>
          <w:i/>
          <w:sz w:val="20"/>
          <w:szCs w:val="20"/>
          <w:vertAlign w:val="subscript"/>
          <w:lang w:val="en-GB" w:eastAsia="en-US"/>
        </w:rPr>
        <w:t>id</w:t>
      </w:r>
      <w:r w:rsidRPr="002B3162">
        <w:rPr>
          <w:rFonts w:ascii="Times New Roman" w:eastAsia="等线" w:hAnsi="Times New Roman" w:cs="Times New Roman"/>
          <w:sz w:val="20"/>
          <w:szCs w:val="20"/>
          <w:lang w:val="en-GB"/>
        </w:rPr>
        <w:t xml:space="preserve"> to be applied is 0</w:t>
      </w:r>
      <w:r w:rsidRPr="002B3162">
        <w:rPr>
          <w:rFonts w:ascii="Times New Roman" w:eastAsia="等线" w:hAnsi="Times New Roman" w:cs="Times New Roman" w:hint="eastAsia"/>
          <w:sz w:val="20"/>
          <w:szCs w:val="20"/>
          <w:lang w:val="en-GB"/>
        </w:rPr>
        <w:t>;</w:t>
      </w:r>
    </w:p>
    <w:p w14:paraId="71781D86"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 xml:space="preserve"> bit </w:t>
      </w:r>
      <w:r w:rsidRPr="002B3162">
        <w:rPr>
          <w:rFonts w:ascii="Times New Roman" w:eastAsia="等线" w:hAnsi="Times New Roman" w:cs="Times New Roman"/>
          <w:sz w:val="20"/>
          <w:szCs w:val="20"/>
          <w:lang w:val="en-GB"/>
        </w:rPr>
        <w:t xml:space="preserve">according to Table </w:t>
      </w:r>
      <w:r w:rsidRPr="002B3162">
        <w:rPr>
          <w:rFonts w:ascii="Times New Roman" w:eastAsia="等线" w:hAnsi="Times New Roman" w:cs="Times New Roman" w:hint="eastAsia"/>
          <w:sz w:val="20"/>
          <w:szCs w:val="20"/>
          <w:lang w:val="en-GB"/>
        </w:rPr>
        <w:t>7.3.1.2.</w:t>
      </w:r>
      <w:r w:rsidRPr="002B3162">
        <w:rPr>
          <w:rFonts w:ascii="Times New Roman" w:eastAsia="等线" w:hAnsi="Times New Roman" w:cs="Times New Roman"/>
          <w:sz w:val="20"/>
          <w:szCs w:val="20"/>
          <w:lang w:val="en-GB"/>
        </w:rPr>
        <w:t>3</w:t>
      </w:r>
      <w:r w:rsidRPr="002B3162">
        <w:rPr>
          <w:rFonts w:ascii="Times New Roman" w:eastAsia="等线" w:hAnsi="Times New Roman" w:cs="Times New Roman" w:hint="eastAsia"/>
          <w:sz w:val="20"/>
          <w:szCs w:val="20"/>
          <w:lang w:val="en-GB"/>
        </w:rPr>
        <w:t>-1;</w:t>
      </w:r>
    </w:p>
    <w:p w14:paraId="281192DF" w14:textId="77777777" w:rsidR="008E7C3D" w:rsidRPr="002B3162" w:rsidRDefault="008E7C3D" w:rsidP="008E7C3D">
      <w:pPr>
        <w:tabs>
          <w:tab w:val="num" w:pos="1209"/>
        </w:tabs>
        <w:overflowPunct w:val="0"/>
        <w:autoSpaceDE w:val="0"/>
        <w:autoSpaceDN w:val="0"/>
        <w:adjustRightInd w:val="0"/>
        <w:spacing w:after="180" w:line="240" w:lineRule="auto"/>
        <w:ind w:left="1418" w:hanging="284"/>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w:t>
      </w:r>
      <w:r w:rsidRPr="002B3162">
        <w:rPr>
          <w:rFonts w:ascii="Times New Roman" w:eastAsia="等线" w:hAnsi="Times New Roman" w:cs="Times New Roman" w:hint="eastAsia"/>
          <w:sz w:val="20"/>
          <w:szCs w:val="20"/>
          <w:lang w:val="en-GB"/>
        </w:rPr>
        <w:tab/>
      </w:r>
      <w:r w:rsidRPr="002B3162">
        <w:rPr>
          <w:rFonts w:ascii="Times New Roman" w:eastAsia="等线" w:hAnsi="Times New Roman" w:cs="Times New Roman"/>
          <w:sz w:val="20"/>
          <w:szCs w:val="20"/>
          <w:lang w:val="en-GB"/>
        </w:rPr>
        <w:t>2 bits according to</w:t>
      </w:r>
      <w:r w:rsidRPr="002B3162">
        <w:rPr>
          <w:rFonts w:ascii="Times New Roman" w:eastAsia="等线" w:hAnsi="Times New Roman" w:cs="Times New Roman" w:hint="eastAsia"/>
          <w:sz w:val="20"/>
          <w:szCs w:val="20"/>
          <w:lang w:val="en-GB"/>
        </w:rPr>
        <w:t xml:space="preserve"> Table 7.3.1.1.</w:t>
      </w:r>
      <w:r w:rsidRPr="002B3162">
        <w:rPr>
          <w:rFonts w:ascii="Times New Roman" w:eastAsia="等线" w:hAnsi="Times New Roman" w:cs="Times New Roman"/>
          <w:sz w:val="20"/>
          <w:szCs w:val="20"/>
          <w:lang w:val="en-GB"/>
        </w:rPr>
        <w:t>1</w:t>
      </w:r>
      <w:r w:rsidRPr="002B3162">
        <w:rPr>
          <w:rFonts w:ascii="Times New Roman" w:eastAsia="等线" w:hAnsi="Times New Roman" w:cs="Times New Roman" w:hint="eastAsia"/>
          <w:sz w:val="20"/>
          <w:szCs w:val="20"/>
          <w:lang w:val="en-GB"/>
        </w:rPr>
        <w:t>-2</w:t>
      </w:r>
      <w:r w:rsidRPr="002B3162">
        <w:rPr>
          <w:rFonts w:ascii="Times New Roman" w:eastAsia="等线" w:hAnsi="Times New Roman" w:cs="Times New Roman"/>
          <w:sz w:val="20"/>
          <w:szCs w:val="20"/>
          <w:lang w:val="en-GB"/>
        </w:rPr>
        <w:t xml:space="preserve">. </w:t>
      </w:r>
    </w:p>
    <w:p w14:paraId="453C2BC9" w14:textId="77777777" w:rsidR="008E7C3D" w:rsidRPr="002B3162" w:rsidRDefault="008E7C3D" w:rsidP="008E7C3D">
      <w:pPr>
        <w:overflowPunct w:val="0"/>
        <w:autoSpaceDE w:val="0"/>
        <w:autoSpaceDN w:val="0"/>
        <w:adjustRightInd w:val="0"/>
        <w:spacing w:after="180" w:line="240" w:lineRule="auto"/>
        <w:ind w:left="567"/>
        <w:textAlignment w:val="baseline"/>
        <w:rPr>
          <w:rFonts w:ascii="Times New Roman" w:eastAsia="等线" w:hAnsi="Times New Roman" w:cs="Times New Roman"/>
          <w:sz w:val="20"/>
          <w:szCs w:val="20"/>
          <w:lang w:val="en-GB"/>
        </w:rPr>
      </w:pPr>
      <w:r w:rsidRPr="002B3162">
        <w:rPr>
          <w:rFonts w:ascii="Times New Roman" w:eastAsia="等线" w:hAnsi="Times New Roman" w:cs="Times New Roman" w:hint="eastAsia"/>
          <w:sz w:val="20"/>
          <w:szCs w:val="20"/>
          <w:lang w:val="en-GB"/>
        </w:rPr>
        <w:t xml:space="preserve">If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Bandwidth part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 indicates a bandwidth part other than the active bandwidth part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indicated </w:t>
      </w:r>
      <w:r w:rsidRPr="002B3162">
        <w:rPr>
          <w:rFonts w:ascii="Times New Roman" w:eastAsia="等线" w:hAnsi="Times New Roman" w:cs="Times New Roman"/>
          <w:sz w:val="20"/>
          <w:szCs w:val="20"/>
          <w:lang w:val="en-GB"/>
        </w:rPr>
        <w:t>bandwidth</w:t>
      </w:r>
      <w:r w:rsidRPr="002B3162">
        <w:rPr>
          <w:rFonts w:ascii="Times New Roman" w:eastAsia="等线" w:hAnsi="Times New Roman" w:cs="Times New Roman" w:hint="eastAsia"/>
          <w:sz w:val="20"/>
          <w:szCs w:val="20"/>
          <w:lang w:val="en-GB"/>
        </w:rPr>
        <w:t xml:space="preserve"> part equals 2 and the value of </w:t>
      </w:r>
      <w:r w:rsidRPr="002B3162">
        <w:rPr>
          <w:rFonts w:ascii="Times New Roman" w:eastAsia="等线" w:hAnsi="Times New Roman" w:cs="Times New Roman"/>
          <w:i/>
          <w:sz w:val="20"/>
          <w:szCs w:val="20"/>
          <w:lang w:val="en-GB" w:eastAsia="ja-JP"/>
        </w:rPr>
        <w:t>maxNrofCodeWordsScheduledByDCI</w:t>
      </w:r>
      <w:r w:rsidRPr="002B3162">
        <w:rPr>
          <w:rFonts w:ascii="Times New Roman" w:eastAsia="等线" w:hAnsi="Times New Roman" w:cs="Times New Roman" w:hint="eastAsia"/>
          <w:sz w:val="20"/>
          <w:szCs w:val="20"/>
          <w:lang w:val="en-GB"/>
        </w:rPr>
        <w:t xml:space="preserve"> for the active bandwidth part equals 1, the UE assumes zeros are padded when interpreting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according to Clause 12 of [5, TS38.213], and the UE ignores the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Modulation and coding scheme</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New data indicator</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and </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sz w:val="20"/>
          <w:szCs w:val="20"/>
          <w:lang w:val="en-GB" w:eastAsia="en-US"/>
        </w:rPr>
        <w:t>Redundancy version</w:t>
      </w:r>
      <w:r w:rsidRPr="002B3162">
        <w:rPr>
          <w:rFonts w:ascii="Times New Roman" w:eastAsia="等线" w:hAnsi="Times New Roman" w:cs="Times New Roman"/>
          <w:sz w:val="20"/>
          <w:szCs w:val="20"/>
          <w:lang w:val="en-GB"/>
        </w:rPr>
        <w:t>"</w:t>
      </w:r>
      <w:r w:rsidRPr="002B3162">
        <w:rPr>
          <w:rFonts w:ascii="Times New Roman" w:eastAsia="等线" w:hAnsi="Times New Roman" w:cs="Times New Roman" w:hint="eastAsia"/>
          <w:sz w:val="20"/>
          <w:szCs w:val="20"/>
          <w:lang w:val="en-GB"/>
        </w:rPr>
        <w:t xml:space="preserve"> fields of transport block 2 for the indicated bandwidth part.</w:t>
      </w:r>
    </w:p>
    <w:p w14:paraId="30688F65" w14:textId="77777777" w:rsidR="008E7C3D" w:rsidRDefault="008E7C3D" w:rsidP="008E7C3D">
      <w:pPr>
        <w:pStyle w:val="BodyText"/>
        <w:spacing w:beforeLines="100" w:before="240"/>
        <w:rPr>
          <w:lang w:val="en-GB" w:eastAsia="zh-CN"/>
        </w:rPr>
      </w:pPr>
      <w:r>
        <w:rPr>
          <w:lang w:val="en-GB" w:eastAsia="zh-CN"/>
        </w:rPr>
        <w:t>…</w:t>
      </w:r>
    </w:p>
    <w:p w14:paraId="3651D335" w14:textId="77777777" w:rsidR="008E7C3D" w:rsidRDefault="008E7C3D" w:rsidP="008E7C3D">
      <w:pPr>
        <w:pStyle w:val="BodyText"/>
        <w:spacing w:beforeLines="100" w:before="240"/>
        <w:rPr>
          <w:lang w:eastAsia="zh-CN"/>
        </w:rPr>
      </w:pPr>
      <w:r>
        <w:rPr>
          <w:rFonts w:hint="eastAsia"/>
          <w:lang w:eastAsia="zh-CN"/>
        </w:rPr>
        <w:t>*****************************************************************************************</w:t>
      </w:r>
    </w:p>
    <w:p w14:paraId="2D72A4D9" w14:textId="77777777" w:rsidR="004B5C38" w:rsidRDefault="004B5C38" w:rsidP="004B5C38">
      <w:pPr>
        <w:pStyle w:val="BodyText"/>
        <w:rPr>
          <w:b/>
          <w:i/>
          <w:lang w:val="en-GB" w:eastAsia="zh-CN"/>
        </w:rPr>
      </w:pPr>
    </w:p>
    <w:p w14:paraId="58E51301" w14:textId="7F92488B" w:rsidR="004B5C38" w:rsidRDefault="004B5C38" w:rsidP="004B5C38">
      <w:pPr>
        <w:pStyle w:val="BodyText"/>
        <w:rPr>
          <w:b/>
          <w:i/>
        </w:rPr>
      </w:pPr>
      <w:r>
        <w:rPr>
          <w:b/>
          <w:i/>
          <w:lang w:eastAsia="zh-CN"/>
        </w:rPr>
        <w:t>P</w:t>
      </w:r>
      <w:r>
        <w:rPr>
          <w:rFonts w:hint="eastAsia"/>
          <w:b/>
          <w:i/>
          <w:lang w:eastAsia="zh-CN"/>
        </w:rPr>
        <w:t>roposal 2</w:t>
      </w:r>
      <w:r w:rsidRPr="001065D5">
        <w:rPr>
          <w:b/>
          <w:i/>
        </w:rPr>
        <w:t>:</w:t>
      </w:r>
      <w:r>
        <w:rPr>
          <w:rFonts w:hint="eastAsia"/>
          <w:b/>
          <w:i/>
          <w:lang w:eastAsia="zh-CN"/>
        </w:rPr>
        <w:t xml:space="preserve"> Adopt TP2 on TS38.214-j</w:t>
      </w:r>
      <w:r w:rsidR="008E7C3D">
        <w:rPr>
          <w:rFonts w:hint="eastAsia"/>
          <w:b/>
          <w:i/>
          <w:lang w:eastAsia="zh-CN"/>
        </w:rPr>
        <w:t>1</w:t>
      </w:r>
      <w:r>
        <w:rPr>
          <w:rFonts w:hint="eastAsia"/>
          <w:b/>
          <w:i/>
          <w:lang w:eastAsia="zh-CN"/>
        </w:rPr>
        <w:t>0 as below</w:t>
      </w:r>
      <w:r w:rsidR="0071791B">
        <w:rPr>
          <w:rFonts w:hint="eastAsia"/>
          <w:b/>
          <w:i/>
          <w:lang w:eastAsia="zh-CN"/>
        </w:rPr>
        <w:t>:</w:t>
      </w:r>
    </w:p>
    <w:p w14:paraId="6716FEBA" w14:textId="77777777" w:rsidR="004B5C38" w:rsidRDefault="004B5C38" w:rsidP="004B5C38">
      <w:pPr>
        <w:pStyle w:val="BodyText"/>
        <w:spacing w:beforeLines="100" w:before="240"/>
        <w:rPr>
          <w:lang w:val="en-US" w:eastAsia="zh-CN"/>
        </w:rPr>
      </w:pPr>
      <w:r>
        <w:rPr>
          <w:rFonts w:hint="eastAsia"/>
          <w:lang w:val="en-US" w:eastAsia="zh-CN"/>
        </w:rPr>
        <w:t>TP2:</w:t>
      </w:r>
    </w:p>
    <w:p w14:paraId="78371EF3" w14:textId="77777777" w:rsidR="004B5C38" w:rsidRPr="009F450A" w:rsidRDefault="004B5C38" w:rsidP="004B5C38">
      <w:pPr>
        <w:pStyle w:val="BodyText"/>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TS38.214-j00</w:t>
      </w:r>
      <w:r>
        <w:rPr>
          <w:rFonts w:hint="eastAsia"/>
          <w:lang w:val="en-US" w:eastAsia="zh-CN"/>
        </w:rPr>
        <w:t>.</w:t>
      </w:r>
    </w:p>
    <w:p w14:paraId="75AB5A5E" w14:textId="19D00391" w:rsidR="004B5C38" w:rsidRPr="004B5C38" w:rsidRDefault="004B5C38" w:rsidP="004B5C38">
      <w:pPr>
        <w:pStyle w:val="BodyText"/>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If a UE is configured with 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r w:rsidR="0071791B">
        <w:rPr>
          <w:rFonts w:hint="eastAsia"/>
          <w:lang w:val="en-US" w:eastAsia="zh-CN"/>
        </w:rPr>
        <w:t xml:space="preserve">, in </w:t>
      </w:r>
      <w:r w:rsidR="0071791B" w:rsidRPr="004B5C38">
        <w:rPr>
          <w:rFonts w:hint="eastAsia"/>
          <w:lang w:val="en-US" w:eastAsia="zh-CN"/>
        </w:rPr>
        <w:t>Section 6.1.2.1</w:t>
      </w:r>
      <w:r w:rsidR="0071791B">
        <w:rPr>
          <w:rFonts w:hint="eastAsia"/>
          <w:lang w:val="en-US" w:eastAsia="zh-CN"/>
        </w:rPr>
        <w:t>.</w:t>
      </w:r>
    </w:p>
    <w:p w14:paraId="49B6BF5C" w14:textId="77777777" w:rsidR="004B5C38" w:rsidRDefault="004B5C38" w:rsidP="004B5C38">
      <w:pPr>
        <w:pStyle w:val="BodyText"/>
        <w:spacing w:beforeLines="100" w:before="240"/>
        <w:rPr>
          <w:lang w:val="en-US" w:eastAsia="zh-CN"/>
        </w:rPr>
      </w:pPr>
      <w:r>
        <w:rPr>
          <w:rFonts w:hint="eastAsia"/>
          <w:lang w:val="en-US" w:eastAsia="zh-CN"/>
        </w:rPr>
        <w:lastRenderedPageBreak/>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02D805F7" w14:textId="77777777" w:rsidR="004B5C38" w:rsidRDefault="004B5C38" w:rsidP="004B5C38">
      <w:pPr>
        <w:pStyle w:val="BodyText"/>
        <w:spacing w:beforeLines="100" w:before="240"/>
        <w:rPr>
          <w:lang w:eastAsia="zh-CN"/>
        </w:rPr>
      </w:pPr>
      <w:r>
        <w:rPr>
          <w:rFonts w:hint="eastAsia"/>
          <w:lang w:eastAsia="zh-CN"/>
        </w:rPr>
        <w:t>*****************************************************************************************</w:t>
      </w:r>
    </w:p>
    <w:tbl>
      <w:tblPr>
        <w:tblStyle w:val="TableGrid"/>
        <w:tblW w:w="0" w:type="auto"/>
        <w:tblLook w:val="04A0" w:firstRow="1" w:lastRow="0" w:firstColumn="1" w:lastColumn="0" w:noHBand="0" w:noVBand="1"/>
      </w:tblPr>
      <w:tblGrid>
        <w:gridCol w:w="9307"/>
      </w:tblGrid>
      <w:tr w:rsidR="004B5C38" w14:paraId="0E6A4BB9" w14:textId="77777777" w:rsidTr="00AD0E25">
        <w:tc>
          <w:tcPr>
            <w:tcW w:w="9307" w:type="dxa"/>
          </w:tcPr>
          <w:p w14:paraId="34698A88" w14:textId="77777777" w:rsidR="004B5C38" w:rsidRPr="004B5C38" w:rsidRDefault="004B5C38" w:rsidP="00AD0E25">
            <w:pPr>
              <w:keepNext/>
              <w:keepLines/>
              <w:spacing w:before="120" w:after="180"/>
              <w:outlineLvl w:val="2"/>
              <w:rPr>
                <w:rFonts w:ascii="Arial" w:hAnsi="Arial"/>
                <w:color w:val="000000"/>
                <w:sz w:val="28"/>
                <w:lang w:val="x-none" w:eastAsia="en-US"/>
              </w:rPr>
            </w:pPr>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 xml:space="preserve">Resource allocation </w:t>
            </w:r>
          </w:p>
          <w:p w14:paraId="4FF446EB" w14:textId="77777777" w:rsidR="004B5C38" w:rsidRPr="004B5C38" w:rsidRDefault="004B5C38" w:rsidP="00AD0E25">
            <w:pPr>
              <w:keepNext/>
              <w:keepLines/>
              <w:spacing w:before="120" w:after="180"/>
              <w:outlineLvl w:val="3"/>
              <w:rPr>
                <w:rFonts w:ascii="Arial" w:hAnsi="Arial"/>
                <w:color w:val="000000"/>
                <w:sz w:val="24"/>
                <w:lang w:val="x-none" w:eastAsia="en-US"/>
              </w:rPr>
            </w:pPr>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p>
          <w:p w14:paraId="69518919" w14:textId="77777777" w:rsidR="004B5C38" w:rsidRPr="004B5C38" w:rsidRDefault="004B5C38" w:rsidP="00AD0E25">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fallbackRAR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fallbackRAR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r w:rsidRPr="004B5C38">
              <w:rPr>
                <w:i/>
                <w:iCs/>
                <w:lang w:eastAsia="en-US"/>
              </w:rPr>
              <w:t>numberOfSlotsTBoMS</w:t>
            </w:r>
            <w:r w:rsidRPr="004B5C38">
              <w:rPr>
                <w:lang w:eastAsia="en-US"/>
              </w:rPr>
              <w:t xml:space="preserve"> is present in the resource allocation table), and the number of repetitions (if </w:t>
            </w:r>
            <w:r w:rsidRPr="004B5C38">
              <w:rPr>
                <w:i/>
                <w:iCs/>
                <w:lang w:val="en-GB" w:eastAsia="en-US"/>
              </w:rPr>
              <w:t>numberOfRepetitions</w:t>
            </w:r>
            <w:r w:rsidRPr="004B5C38">
              <w:rPr>
                <w:lang w:eastAsia="en-US"/>
              </w:rPr>
              <w:t xml:space="preserve"> is present in the resource allocation table) to be applied in the PUSCH transmission, and the OCC length </w:t>
            </w:r>
            <w:r w:rsidRPr="004B5C38">
              <w:rPr>
                <w:i/>
                <w:iCs/>
                <w:lang w:eastAsia="en-US"/>
              </w:rPr>
              <w:t>Locc</w:t>
            </w:r>
            <w:r w:rsidRPr="004B5C38">
              <w:rPr>
                <w:lang w:eastAsia="en-US"/>
              </w:rPr>
              <w:t xml:space="preserve"> (if configured) to apply in case OCC is used on top of PUSCH repetitions.</w:t>
            </w:r>
          </w:p>
          <w:p w14:paraId="78057B37" w14:textId="77777777" w:rsidR="004B5C38" w:rsidRPr="004B5C38" w:rsidRDefault="004B5C38" w:rsidP="00AD0E25">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2331FB36">
                <v:shape id="_x0000_i1029" type="#_x0000_t75" style="width:79.5pt;height:21.75pt" o:ole="">
                  <v:imagedata r:id="rId10" o:title=""/>
                </v:shape>
                <o:OLEObject Type="Embed" ProgID="Equation.DSMT4" ShapeID="_x0000_i1029" DrawAspect="Content" ObjectID="_1820759477" r:id="rId16"/>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4F7F1212">
                <v:shape id="_x0000_i1030" type="#_x0000_t75" style="width:86.25pt;height:14.25pt" o:ole="">
                  <v:imagedata r:id="rId12" o:title=""/>
                </v:shape>
                <o:OLEObject Type="Embed" ProgID="Equation.3" ShapeID="_x0000_i1030" DrawAspect="Content" ObjectID="_1820759478" r:id="rId17"/>
              </w:object>
            </w:r>
            <w:r w:rsidRPr="004B5C38">
              <w:rPr>
                <w:lang w:val="en-GB" w:eastAsia="en-US"/>
              </w:rPr>
              <w:t xml:space="preserve"> are the corresponding list entries of the higher layer parameter</w:t>
            </w:r>
          </w:p>
          <w:p w14:paraId="0554E5D8" w14:textId="77777777" w:rsidR="004B5C38" w:rsidRDefault="004B5C38" w:rsidP="00AD0E25">
            <w:pPr>
              <w:pStyle w:val="BodyText"/>
              <w:spacing w:beforeLines="100" w:before="240"/>
              <w:rPr>
                <w:lang w:val="en-GB" w:eastAsia="zh-CN"/>
              </w:rPr>
            </w:pPr>
            <w:r>
              <w:rPr>
                <w:rFonts w:hint="eastAsia"/>
                <w:lang w:val="en-GB" w:eastAsia="zh-CN"/>
              </w:rPr>
              <w:t>**********************************************************</w:t>
            </w:r>
          </w:p>
          <w:p w14:paraId="2502427F"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62BDD05C"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r w:rsidRPr="004B5C38">
              <w:rPr>
                <w:i/>
                <w:lang w:val="en-GB" w:eastAsia="en-US"/>
              </w:rPr>
              <w:t>pusch-TimeDomainAllocationListForMultiPUSCH</w:t>
            </w:r>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r w:rsidRPr="004B5C38">
              <w:rPr>
                <w:i/>
                <w:lang w:val="en-GB" w:eastAsia="en-US"/>
              </w:rPr>
              <w:t>pusch-Config,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r w:rsidRPr="004B5C38">
              <w:rPr>
                <w:i/>
                <w:lang w:val="en-GB" w:eastAsia="en-US"/>
              </w:rPr>
              <w:t>pusch-TimeDomainAllocationListForMultiPUSCH</w:t>
            </w:r>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6EF4B8A" w14:textId="77777777" w:rsidR="004B5C38" w:rsidRPr="004B5C38" w:rsidRDefault="004B5C38" w:rsidP="00AD0E25">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r w:rsidRPr="004B5C38">
              <w:rPr>
                <w:i/>
                <w:iCs/>
                <w:color w:val="000000" w:themeColor="text1"/>
                <w:lang w:val="en-GB" w:eastAsia="en-US"/>
              </w:rPr>
              <w:t xml:space="preserve">pusch-TimeDomainAllocationListForMultiPUSCH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r w:rsidRPr="004B5C38">
              <w:rPr>
                <w:i/>
                <w:lang w:val="en-GB" w:eastAsia="en-US"/>
              </w:rPr>
              <w:t>pusch-TimeDomainAllocationListForMultiPUSCH</w:t>
            </w:r>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1F97480E" w14:textId="0DB55697" w:rsidR="004B5C38" w:rsidDel="001963E7" w:rsidRDefault="004B5C38">
            <w:pPr>
              <w:pStyle w:val="BodyText"/>
              <w:spacing w:beforeLines="100" w:before="240"/>
              <w:rPr>
                <w:del w:id="78" w:author="leihaipeng" w:date="2025-08-13T12:34:00Z"/>
                <w:lang w:val="en-US" w:eastAsia="zh-CN"/>
              </w:rPr>
            </w:pPr>
            <w:r w:rsidRPr="004B5C38">
              <w:rPr>
                <w:color w:val="000000"/>
                <w:lang w:val="en-GB"/>
              </w:rPr>
              <w:t>If a UE is configured with</w:t>
            </w:r>
            <w:r w:rsidRPr="004B5C38">
              <w:rPr>
                <w:i/>
                <w:color w:val="000000"/>
                <w:lang w:val="en-GB"/>
              </w:rPr>
              <w:t xml:space="preserve"> </w:t>
            </w:r>
            <w:r w:rsidRPr="004B5C38">
              <w:rPr>
                <w:i/>
                <w:iCs/>
                <w:color w:val="000000"/>
                <w:lang w:val="en-GB"/>
              </w:rPr>
              <w:t xml:space="preserve">pusch-TimeDomainAllocationListForMultiPUSCH </w:t>
            </w:r>
            <w:r w:rsidRPr="004B5C38">
              <w:rPr>
                <w:iCs/>
                <w:lang w:val="en-GB"/>
              </w:rPr>
              <w:t xml:space="preserve">or </w:t>
            </w:r>
            <w:r w:rsidRPr="004B5C38">
              <w:rPr>
                <w:i/>
                <w:lang w:val="en-GB"/>
              </w:rPr>
              <w:t>pusch-TimeDomainAllocationListForMultiPUSCH</w:t>
            </w:r>
            <w:r w:rsidRPr="004B5C38">
              <w:rPr>
                <w:b/>
                <w:bCs/>
                <w:iCs/>
                <w:lang w:val="en-GB"/>
              </w:rPr>
              <w:t>-</w:t>
            </w:r>
            <w:r w:rsidRPr="004B5C38">
              <w:rPr>
                <w:i/>
                <w:lang w:val="en-GB"/>
              </w:rPr>
              <w:t xml:space="preserve">DCI-0-3 </w:t>
            </w:r>
            <w:r w:rsidRPr="004B5C38">
              <w:rPr>
                <w:color w:val="000000"/>
                <w:lang w:val="en-GB"/>
              </w:rPr>
              <w:t xml:space="preserve">in which one or more rows contain multiple </w:t>
            </w:r>
            <w:r w:rsidRPr="004B5C38">
              <w:rPr>
                <w:i/>
                <w:iCs/>
                <w:color w:val="000000"/>
                <w:lang w:val="en-GB"/>
              </w:rPr>
              <w:t>SLIV</w:t>
            </w:r>
            <w:r w:rsidRPr="004B5C38">
              <w:rPr>
                <w:color w:val="000000"/>
                <w:lang w:val="en-GB"/>
              </w:rPr>
              <w:t>s for PUSCH on a UL BWP of a serving cell</w:t>
            </w:r>
            <w:r w:rsidRPr="004B5C38">
              <w:rPr>
                <w:color w:val="000000"/>
                <w:szCs w:val="16"/>
              </w:rPr>
              <w:t xml:space="preserve">, </w:t>
            </w:r>
            <w:r w:rsidRPr="004B5C38">
              <w:rPr>
                <w:lang w:val="en-GB"/>
              </w:rPr>
              <w:t xml:space="preserve">the UE does not expect to be scheduled with one or multiple PUSCH transmissions by a single DCI format 0_1 or 0_3, where each PUSCH transmission </w:t>
            </w:r>
            <w:r w:rsidRPr="004B5C38">
              <w:rPr>
                <w:color w:val="000000"/>
                <w:lang w:val="en-GB"/>
              </w:rPr>
              <w:t xml:space="preserve">overlaps with a DL symbol indicated by </w:t>
            </w:r>
            <w:r w:rsidRPr="004B5C38">
              <w:rPr>
                <w:i/>
                <w:iCs/>
                <w:color w:val="000000"/>
                <w:lang w:val="en-GB"/>
              </w:rPr>
              <w:t>tdd-UL-DL-ConfigurationCommon</w:t>
            </w:r>
            <w:r w:rsidRPr="004B5C38">
              <w:rPr>
                <w:color w:val="000000"/>
                <w:lang w:val="en-GB"/>
              </w:rPr>
              <w:t xml:space="preserve"> or </w:t>
            </w:r>
            <w:r w:rsidRPr="004B5C38">
              <w:rPr>
                <w:i/>
                <w:iCs/>
                <w:color w:val="000000"/>
                <w:lang w:val="en-GB"/>
              </w:rPr>
              <w:t xml:space="preserve">tdd-UL-DL-ConfigurationDedicated </w:t>
            </w:r>
            <w:r w:rsidRPr="004B5C38">
              <w:rPr>
                <w:color w:val="000000"/>
                <w:lang w:val="en-GB"/>
              </w:rPr>
              <w:t xml:space="preserve">if provided, or a symbol of an SS/PBCH block with index provided by </w:t>
            </w:r>
            <w:r w:rsidRPr="004B5C38">
              <w:rPr>
                <w:i/>
                <w:iCs/>
                <w:color w:val="000000"/>
                <w:lang w:val="en-GB"/>
              </w:rPr>
              <w:t>ssb-PositionsInBurst</w:t>
            </w:r>
            <w:r w:rsidRPr="004B5C38">
              <w:rPr>
                <w:color w:val="000000"/>
                <w:lang w:val="en-GB"/>
              </w:rPr>
              <w:t>.</w:t>
            </w:r>
          </w:p>
          <w:p w14:paraId="006E6A5B" w14:textId="22A90767" w:rsidR="001963E7" w:rsidRPr="004B5C38" w:rsidRDefault="001963E7" w:rsidP="001963E7">
            <w:pPr>
              <w:pStyle w:val="BodyText"/>
              <w:rPr>
                <w:ins w:id="79" w:author="Haipeng Lei" w:date="2025-09-30T15:26:00Z"/>
                <w:color w:val="000000"/>
                <w:lang w:val="en-GB"/>
              </w:rPr>
              <w:pPrChange w:id="80" w:author="Haipeng Lei" w:date="2025-09-30T15:26:00Z">
                <w:pPr>
                  <w:spacing w:after="180"/>
                </w:pPr>
              </w:pPrChange>
            </w:pPr>
            <w:ins w:id="81" w:author="Haipeng Lei" w:date="2025-09-30T15:26:00Z">
              <w:r w:rsidRPr="00BD03C7">
                <w:rPr>
                  <w:rFonts w:eastAsiaTheme="minorEastAsia"/>
                  <w:color w:val="C00000"/>
                  <w:u w:val="single"/>
                  <w:lang w:eastAsia="zh-CN"/>
                </w:rPr>
                <w:t xml:space="preserve">If a UE is configured with </w:t>
              </w:r>
              <w:r w:rsidRPr="00BD03C7">
                <w:rPr>
                  <w:rFonts w:eastAsiaTheme="minorEastAsia"/>
                  <w:i/>
                  <w:color w:val="C00000"/>
                  <w:u w:val="single"/>
                  <w:lang w:eastAsia="zh-CN"/>
                </w:rPr>
                <w:t>pusch-TimeDomainAllocationListForMultiPUSCH</w:t>
              </w:r>
              <w:r w:rsidRPr="00BD03C7">
                <w:rPr>
                  <w:rFonts w:eastAsiaTheme="minorEastAsia"/>
                  <w:color w:val="C00000"/>
                  <w:u w:val="single"/>
                  <w:lang w:eastAsia="zh-CN"/>
                </w:rPr>
                <w:t xml:space="preserve"> in which one or more rows contain multiple SLIVs for PUSCH on a UL BWP of a serving cell within a PUCCH group, the UE does not expect to be configured with </w:t>
              </w:r>
              <w:r>
                <w:rPr>
                  <w:rFonts w:eastAsiaTheme="minorEastAsia" w:hint="eastAsia"/>
                  <w:color w:val="C00000"/>
                  <w:u w:val="single"/>
                  <w:lang w:eastAsia="zh-CN"/>
                </w:rPr>
                <w:t>higher</w:t>
              </w:r>
              <w:r>
                <w:rPr>
                  <w:rFonts w:eastAsiaTheme="minorEastAsia"/>
                  <w:color w:val="C00000"/>
                  <w:u w:val="single"/>
                  <w:lang w:eastAsia="zh-CN"/>
                </w:rPr>
                <w:t xml:space="preserve"> </w:t>
              </w:r>
              <w:r w:rsidRPr="00BD03C7">
                <w:rPr>
                  <w:rFonts w:eastAsia="等线"/>
                  <w:color w:val="C00000"/>
                  <w:szCs w:val="16"/>
                  <w:u w:val="single"/>
                  <w:lang w:eastAsia="en-GB"/>
                </w:rPr>
                <w:t xml:space="preserve">layer parameter </w:t>
              </w:r>
              <w:r w:rsidRPr="00BD03C7">
                <w:rPr>
                  <w:rFonts w:eastAsia="等线"/>
                  <w:i/>
                  <w:color w:val="C00000"/>
                  <w:u w:val="single"/>
                  <w:lang w:eastAsia="zh-CN"/>
                </w:rPr>
                <w:t>ScheduledCellListDCI-0-3</w:t>
              </w:r>
              <w:r w:rsidRPr="00BD03C7">
                <w:rPr>
                  <w:rFonts w:eastAsia="等线"/>
                  <w:color w:val="C00000"/>
                  <w:szCs w:val="16"/>
                  <w:u w:val="single"/>
                  <w:lang w:eastAsia="en-GB"/>
                </w:rPr>
                <w:t xml:space="preserve"> </w:t>
              </w:r>
              <w:r>
                <w:rPr>
                  <w:rFonts w:eastAsia="等线"/>
                  <w:color w:val="C00000"/>
                  <w:szCs w:val="16"/>
                  <w:u w:val="single"/>
                  <w:lang w:eastAsia="en-GB"/>
                </w:rPr>
                <w:t>including any serving cell</w:t>
              </w:r>
              <w:r w:rsidRPr="00BD03C7">
                <w:rPr>
                  <w:rFonts w:eastAsia="等线"/>
                  <w:color w:val="C00000"/>
                  <w:szCs w:val="16"/>
                  <w:u w:val="single"/>
                  <w:lang w:eastAsia="en-GB"/>
                </w:rPr>
                <w:t xml:space="preserve"> configured with </w:t>
              </w:r>
              <w:r w:rsidRPr="00BD03C7">
                <w:rPr>
                  <w:rFonts w:eastAsiaTheme="minorEastAsia"/>
                  <w:i/>
                  <w:color w:val="C00000"/>
                  <w:u w:val="single"/>
                  <w:lang w:eastAsia="zh-CN"/>
                </w:rPr>
                <w:t>pusch-TimeDomainAllocationListForMultiPUSCH-DCI-0-3</w:t>
              </w:r>
              <w:r>
                <w:rPr>
                  <w:rFonts w:eastAsia="等线"/>
                  <w:color w:val="C00000"/>
                  <w:szCs w:val="16"/>
                  <w:u w:val="single"/>
                  <w:lang w:eastAsia="en-GB"/>
                </w:rPr>
                <w:t xml:space="preserve"> </w:t>
              </w:r>
              <w:r w:rsidRPr="00BD03C7">
                <w:rPr>
                  <w:rFonts w:eastAsia="等线"/>
                  <w:color w:val="C00000"/>
                  <w:szCs w:val="16"/>
                  <w:u w:val="single"/>
                  <w:lang w:eastAsia="en-GB"/>
                </w:rPr>
                <w:t>within the PUCCH group.</w:t>
              </w:r>
            </w:ins>
          </w:p>
          <w:p w14:paraId="09B4159C" w14:textId="77777777" w:rsidR="004B5C38" w:rsidRPr="004B5C38" w:rsidRDefault="004B5C38" w:rsidP="00AD0E25">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5CADB0F3" w14:textId="77777777" w:rsidR="004B5C38" w:rsidRPr="004B5C38" w:rsidRDefault="004B5C38" w:rsidP="00AD0E25">
            <w:pPr>
              <w:pStyle w:val="BodyText"/>
              <w:spacing w:beforeLines="100" w:before="240"/>
              <w:rPr>
                <w:lang w:val="en-GB" w:eastAsia="zh-CN"/>
              </w:rPr>
            </w:pPr>
          </w:p>
        </w:tc>
      </w:tr>
    </w:tbl>
    <w:p w14:paraId="644C326C" w14:textId="77777777" w:rsidR="00550883" w:rsidRPr="00302D82" w:rsidRDefault="00550883" w:rsidP="000C654B">
      <w:pPr>
        <w:pStyle w:val="BodyText"/>
        <w:rPr>
          <w:rFonts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1A4156D8" w14:textId="77777777" w:rsidR="008333EB" w:rsidRPr="001C4EA5" w:rsidRDefault="008333EB" w:rsidP="008333EB">
      <w:pPr>
        <w:pStyle w:val="References"/>
      </w:pPr>
      <w:r w:rsidRPr="001C4EA5">
        <w:t xml:space="preserve">RP-242408, New WID: Multi-carrier enhancements for NR Phase 2, Rapporteur (Lenovo) </w:t>
      </w:r>
    </w:p>
    <w:p w14:paraId="57AD4FCB" w14:textId="77777777" w:rsidR="008333EB" w:rsidRDefault="008333EB" w:rsidP="008333EB">
      <w:pPr>
        <w:pStyle w:val="References"/>
      </w:pPr>
      <w:r w:rsidRPr="001C4EA5">
        <w:t>RP-242904, Revised WID: Multi-carrier enhancements for NR Phase 3, Rapporteur (Lenovo)</w:t>
      </w:r>
    </w:p>
    <w:p w14:paraId="2EDB08D9" w14:textId="5C90C72B" w:rsidR="008333EB" w:rsidRDefault="008333EB" w:rsidP="008333EB">
      <w:pPr>
        <w:pStyle w:val="References"/>
      </w:pPr>
      <w:r>
        <w:t>RAN1#1</w:t>
      </w:r>
      <w:r>
        <w:rPr>
          <w:rFonts w:hint="eastAsia"/>
          <w:lang w:eastAsia="zh-CN"/>
        </w:rPr>
        <w:t>2</w:t>
      </w:r>
      <w:r w:rsidR="001963E7">
        <w:rPr>
          <w:rFonts w:hint="eastAsia"/>
          <w:lang w:eastAsia="zh-CN"/>
        </w:rPr>
        <w:t>2</w:t>
      </w:r>
      <w:r>
        <w:t xml:space="preserve"> chairman’s notes</w:t>
      </w:r>
    </w:p>
    <w:p w14:paraId="23EF281A" w14:textId="2364A7CD" w:rsidR="008333EB" w:rsidRDefault="008333EB" w:rsidP="008333EB">
      <w:pPr>
        <w:pStyle w:val="References"/>
      </w:pPr>
      <w:r w:rsidRPr="008333EB">
        <w:t>R1-250</w:t>
      </w:r>
      <w:r w:rsidR="001963E7">
        <w:rPr>
          <w:rFonts w:hint="eastAsia"/>
          <w:lang w:eastAsia="zh-CN"/>
        </w:rPr>
        <w:t>6512</w:t>
      </w:r>
      <w:r w:rsidRPr="001D0E46">
        <w:t>, Feature lead summary #</w:t>
      </w:r>
      <w:r>
        <w:rPr>
          <w:rFonts w:hint="eastAsia"/>
          <w:lang w:eastAsia="zh-CN"/>
        </w:rPr>
        <w:t>2</w:t>
      </w:r>
      <w:r w:rsidRPr="001D0E46">
        <w:t xml:space="preserve"> on multi-cell scheduling with a single DCI, Moderator (</w:t>
      </w:r>
      <w:r w:rsidR="001963E7">
        <w:rPr>
          <w:rFonts w:hint="eastAsia"/>
          <w:lang w:eastAsia="zh-CN"/>
        </w:rPr>
        <w:t>Xiaomi</w:t>
      </w:r>
      <w:r w:rsidRPr="001D0E46">
        <w:t>)</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1773" w14:textId="77777777" w:rsidR="004B4B96" w:rsidRDefault="004B4B96" w:rsidP="000D45AD">
      <w:pPr>
        <w:spacing w:after="0" w:line="240" w:lineRule="auto"/>
      </w:pPr>
      <w:r>
        <w:separator/>
      </w:r>
    </w:p>
  </w:endnote>
  <w:endnote w:type="continuationSeparator" w:id="0">
    <w:p w14:paraId="62B8C11E" w14:textId="77777777" w:rsidR="004B4B96" w:rsidRDefault="004B4B9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DDB7" w14:textId="77777777" w:rsidR="004B4B96" w:rsidRDefault="004B4B96" w:rsidP="000D45AD">
      <w:pPr>
        <w:spacing w:after="0" w:line="240" w:lineRule="auto"/>
      </w:pPr>
      <w:r>
        <w:separator/>
      </w:r>
    </w:p>
  </w:footnote>
  <w:footnote w:type="continuationSeparator" w:id="0">
    <w:p w14:paraId="4C9DD054" w14:textId="77777777" w:rsidR="004B4B96" w:rsidRDefault="004B4B9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22"/>
  </w:num>
  <w:num w:numId="2" w16cid:durableId="91167174">
    <w:abstractNumId w:val="18"/>
  </w:num>
  <w:num w:numId="3" w16cid:durableId="439036766">
    <w:abstractNumId w:val="5"/>
  </w:num>
  <w:num w:numId="4" w16cid:durableId="1533808045">
    <w:abstractNumId w:val="3"/>
  </w:num>
  <w:num w:numId="5" w16cid:durableId="2088922080">
    <w:abstractNumId w:val="41"/>
  </w:num>
  <w:num w:numId="6" w16cid:durableId="784926747">
    <w:abstractNumId w:val="45"/>
  </w:num>
  <w:num w:numId="7" w16cid:durableId="1234118692">
    <w:abstractNumId w:val="32"/>
  </w:num>
  <w:num w:numId="8" w16cid:durableId="1901361589">
    <w:abstractNumId w:val="42"/>
  </w:num>
  <w:num w:numId="9" w16cid:durableId="816071178">
    <w:abstractNumId w:val="12"/>
  </w:num>
  <w:num w:numId="10" w16cid:durableId="1424254376">
    <w:abstractNumId w:val="23"/>
  </w:num>
  <w:num w:numId="11" w16cid:durableId="263155802">
    <w:abstractNumId w:val="19"/>
  </w:num>
  <w:num w:numId="12" w16cid:durableId="257301180">
    <w:abstractNumId w:val="35"/>
  </w:num>
  <w:num w:numId="13" w16cid:durableId="454757345">
    <w:abstractNumId w:val="7"/>
  </w:num>
  <w:num w:numId="14" w16cid:durableId="444081609">
    <w:abstractNumId w:val="36"/>
  </w:num>
  <w:num w:numId="15" w16cid:durableId="1836260423">
    <w:abstractNumId w:val="11"/>
  </w:num>
  <w:num w:numId="16" w16cid:durableId="129252757">
    <w:abstractNumId w:val="38"/>
  </w:num>
  <w:num w:numId="17" w16cid:durableId="1759980549">
    <w:abstractNumId w:val="40"/>
  </w:num>
  <w:num w:numId="18" w16cid:durableId="783308285">
    <w:abstractNumId w:val="10"/>
  </w:num>
  <w:num w:numId="19"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512262608">
    <w:abstractNumId w:val="2"/>
  </w:num>
  <w:num w:numId="21" w16cid:durableId="381178554">
    <w:abstractNumId w:val="29"/>
  </w:num>
  <w:num w:numId="22" w16cid:durableId="2124416032">
    <w:abstractNumId w:val="43"/>
  </w:num>
  <w:num w:numId="23" w16cid:durableId="1835757643">
    <w:abstractNumId w:val="30"/>
  </w:num>
  <w:num w:numId="24" w16cid:durableId="390809254">
    <w:abstractNumId w:val="9"/>
  </w:num>
  <w:num w:numId="25" w16cid:durableId="864558339">
    <w:abstractNumId w:val="31"/>
  </w:num>
  <w:num w:numId="26" w16cid:durableId="582834299">
    <w:abstractNumId w:val="27"/>
  </w:num>
  <w:num w:numId="27" w16cid:durableId="1357081652">
    <w:abstractNumId w:val="8"/>
  </w:num>
  <w:num w:numId="28" w16cid:durableId="313067973">
    <w:abstractNumId w:val="24"/>
  </w:num>
  <w:num w:numId="29" w16cid:durableId="134492142">
    <w:abstractNumId w:val="37"/>
  </w:num>
  <w:num w:numId="30" w16cid:durableId="1922639637">
    <w:abstractNumId w:val="28"/>
  </w:num>
  <w:num w:numId="31" w16cid:durableId="1190338002">
    <w:abstractNumId w:val="15"/>
  </w:num>
  <w:num w:numId="32" w16cid:durableId="37435473">
    <w:abstractNumId w:val="4"/>
  </w:num>
  <w:num w:numId="33" w16cid:durableId="1386445159">
    <w:abstractNumId w:val="39"/>
  </w:num>
  <w:num w:numId="34" w16cid:durableId="1628852814">
    <w:abstractNumId w:val="0"/>
  </w:num>
  <w:num w:numId="35" w16cid:durableId="259531052">
    <w:abstractNumId w:val="33"/>
  </w:num>
  <w:num w:numId="36" w16cid:durableId="1308512852">
    <w:abstractNumId w:val="34"/>
  </w:num>
  <w:num w:numId="37" w16cid:durableId="1076318429">
    <w:abstractNumId w:val="44"/>
  </w:num>
  <w:num w:numId="38" w16cid:durableId="997001871">
    <w:abstractNumId w:val="16"/>
  </w:num>
  <w:num w:numId="39" w16cid:durableId="181669706">
    <w:abstractNumId w:val="26"/>
  </w:num>
  <w:num w:numId="40" w16cid:durableId="1907183285">
    <w:abstractNumId w:val="21"/>
  </w:num>
  <w:num w:numId="41" w16cid:durableId="1059354772">
    <w:abstractNumId w:val="20"/>
  </w:num>
  <w:num w:numId="42" w16cid:durableId="495150198">
    <w:abstractNumId w:val="14"/>
  </w:num>
  <w:num w:numId="43" w16cid:durableId="352416119">
    <w:abstractNumId w:val="25"/>
  </w:num>
  <w:num w:numId="44" w16cid:durableId="1912344591">
    <w:abstractNumId w:val="6"/>
  </w:num>
  <w:num w:numId="45" w16cid:durableId="404306965">
    <w:abstractNumId w:val="17"/>
  </w:num>
  <w:num w:numId="46" w16cid:durableId="134238965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Lei">
    <w15:presenceInfo w15:providerId="AD" w15:userId="S::leihaipeng@xiaomi.com::83a8cd2c-187f-47cf-b015-9df2ff42cafe"/>
  </w15:person>
  <w15:person w15:author="leihaipeng">
    <w15:presenceInfo w15:providerId="None" w15:userId="l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FF1"/>
    <w:rsid w:val="00052EEF"/>
    <w:rsid w:val="00054B59"/>
    <w:rsid w:val="00057C96"/>
    <w:rsid w:val="0006166C"/>
    <w:rsid w:val="00063581"/>
    <w:rsid w:val="00070BC6"/>
    <w:rsid w:val="00071E30"/>
    <w:rsid w:val="00074A25"/>
    <w:rsid w:val="00076BA2"/>
    <w:rsid w:val="00076D47"/>
    <w:rsid w:val="00085BF8"/>
    <w:rsid w:val="0008638F"/>
    <w:rsid w:val="000A024E"/>
    <w:rsid w:val="000A0F2E"/>
    <w:rsid w:val="000A1ED9"/>
    <w:rsid w:val="000A41C4"/>
    <w:rsid w:val="000A4BE4"/>
    <w:rsid w:val="000A5E33"/>
    <w:rsid w:val="000B12BF"/>
    <w:rsid w:val="000C06E1"/>
    <w:rsid w:val="000C4307"/>
    <w:rsid w:val="000C43FF"/>
    <w:rsid w:val="000C654B"/>
    <w:rsid w:val="000D2A83"/>
    <w:rsid w:val="000D3F29"/>
    <w:rsid w:val="000D45AD"/>
    <w:rsid w:val="000D46FF"/>
    <w:rsid w:val="000D5A0F"/>
    <w:rsid w:val="000E063E"/>
    <w:rsid w:val="000E0677"/>
    <w:rsid w:val="000E06C4"/>
    <w:rsid w:val="000E6F6C"/>
    <w:rsid w:val="000F43BA"/>
    <w:rsid w:val="001007C3"/>
    <w:rsid w:val="001065D5"/>
    <w:rsid w:val="00106F3B"/>
    <w:rsid w:val="00110769"/>
    <w:rsid w:val="00116990"/>
    <w:rsid w:val="001235DA"/>
    <w:rsid w:val="00124B1D"/>
    <w:rsid w:val="00127874"/>
    <w:rsid w:val="00137076"/>
    <w:rsid w:val="00140B00"/>
    <w:rsid w:val="00143C6D"/>
    <w:rsid w:val="00145ED7"/>
    <w:rsid w:val="00151080"/>
    <w:rsid w:val="00155C98"/>
    <w:rsid w:val="00163C96"/>
    <w:rsid w:val="001640D4"/>
    <w:rsid w:val="00170759"/>
    <w:rsid w:val="00172A63"/>
    <w:rsid w:val="001820C4"/>
    <w:rsid w:val="00190060"/>
    <w:rsid w:val="00190A82"/>
    <w:rsid w:val="001918F4"/>
    <w:rsid w:val="00193BD2"/>
    <w:rsid w:val="001963E7"/>
    <w:rsid w:val="001A344C"/>
    <w:rsid w:val="001B01FB"/>
    <w:rsid w:val="001B2259"/>
    <w:rsid w:val="001B2ACD"/>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5081"/>
    <w:rsid w:val="00242167"/>
    <w:rsid w:val="002465FE"/>
    <w:rsid w:val="00247005"/>
    <w:rsid w:val="00250271"/>
    <w:rsid w:val="002533E7"/>
    <w:rsid w:val="00256F85"/>
    <w:rsid w:val="002651D6"/>
    <w:rsid w:val="00265604"/>
    <w:rsid w:val="002661A9"/>
    <w:rsid w:val="00267618"/>
    <w:rsid w:val="00267F53"/>
    <w:rsid w:val="00274132"/>
    <w:rsid w:val="00275604"/>
    <w:rsid w:val="00280370"/>
    <w:rsid w:val="00284AFB"/>
    <w:rsid w:val="002869F6"/>
    <w:rsid w:val="002967BA"/>
    <w:rsid w:val="002A04A8"/>
    <w:rsid w:val="002A6236"/>
    <w:rsid w:val="002B2839"/>
    <w:rsid w:val="002B3162"/>
    <w:rsid w:val="002B5181"/>
    <w:rsid w:val="002C7B4F"/>
    <w:rsid w:val="002D084B"/>
    <w:rsid w:val="002D27F8"/>
    <w:rsid w:val="002D5162"/>
    <w:rsid w:val="002D650A"/>
    <w:rsid w:val="002E66EB"/>
    <w:rsid w:val="002F5CF3"/>
    <w:rsid w:val="003003FB"/>
    <w:rsid w:val="00301291"/>
    <w:rsid w:val="00301754"/>
    <w:rsid w:val="0030192F"/>
    <w:rsid w:val="00301EDA"/>
    <w:rsid w:val="00302D82"/>
    <w:rsid w:val="0030383D"/>
    <w:rsid w:val="00304EF8"/>
    <w:rsid w:val="00311843"/>
    <w:rsid w:val="00315E36"/>
    <w:rsid w:val="0031745A"/>
    <w:rsid w:val="00320DCC"/>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D2"/>
    <w:rsid w:val="0039459F"/>
    <w:rsid w:val="00395F52"/>
    <w:rsid w:val="00396867"/>
    <w:rsid w:val="003970B9"/>
    <w:rsid w:val="003979C3"/>
    <w:rsid w:val="003A0C71"/>
    <w:rsid w:val="003A1D77"/>
    <w:rsid w:val="003A7ED0"/>
    <w:rsid w:val="003B2517"/>
    <w:rsid w:val="003B34E2"/>
    <w:rsid w:val="003B777D"/>
    <w:rsid w:val="003C2492"/>
    <w:rsid w:val="003C2F6D"/>
    <w:rsid w:val="003C3815"/>
    <w:rsid w:val="003C4961"/>
    <w:rsid w:val="003D12B1"/>
    <w:rsid w:val="003D4A62"/>
    <w:rsid w:val="003D6F08"/>
    <w:rsid w:val="003E0F53"/>
    <w:rsid w:val="003E2756"/>
    <w:rsid w:val="003E6F25"/>
    <w:rsid w:val="003E760D"/>
    <w:rsid w:val="003F7EE5"/>
    <w:rsid w:val="00401732"/>
    <w:rsid w:val="00402580"/>
    <w:rsid w:val="00411A70"/>
    <w:rsid w:val="004224B3"/>
    <w:rsid w:val="00425264"/>
    <w:rsid w:val="00426CDE"/>
    <w:rsid w:val="00434655"/>
    <w:rsid w:val="004366B6"/>
    <w:rsid w:val="0044265C"/>
    <w:rsid w:val="00452C01"/>
    <w:rsid w:val="00457826"/>
    <w:rsid w:val="00457CF1"/>
    <w:rsid w:val="00460819"/>
    <w:rsid w:val="004618EE"/>
    <w:rsid w:val="00464095"/>
    <w:rsid w:val="00470EBE"/>
    <w:rsid w:val="00482A41"/>
    <w:rsid w:val="00484480"/>
    <w:rsid w:val="00484920"/>
    <w:rsid w:val="00486689"/>
    <w:rsid w:val="004938B5"/>
    <w:rsid w:val="00493CBD"/>
    <w:rsid w:val="004954A7"/>
    <w:rsid w:val="004969C8"/>
    <w:rsid w:val="004A15D3"/>
    <w:rsid w:val="004A6A07"/>
    <w:rsid w:val="004B2811"/>
    <w:rsid w:val="004B4B96"/>
    <w:rsid w:val="004B5C38"/>
    <w:rsid w:val="004B682D"/>
    <w:rsid w:val="004B776B"/>
    <w:rsid w:val="004B7826"/>
    <w:rsid w:val="004C0B6B"/>
    <w:rsid w:val="004C5067"/>
    <w:rsid w:val="004C74C3"/>
    <w:rsid w:val="004C798D"/>
    <w:rsid w:val="004D35F0"/>
    <w:rsid w:val="004D65CD"/>
    <w:rsid w:val="004E31BF"/>
    <w:rsid w:val="004E4C8E"/>
    <w:rsid w:val="004F3FF6"/>
    <w:rsid w:val="005031B6"/>
    <w:rsid w:val="005069EB"/>
    <w:rsid w:val="00507DD4"/>
    <w:rsid w:val="00511A63"/>
    <w:rsid w:val="005144CD"/>
    <w:rsid w:val="00520EB8"/>
    <w:rsid w:val="00521DC4"/>
    <w:rsid w:val="005224E1"/>
    <w:rsid w:val="00524E79"/>
    <w:rsid w:val="00526CFF"/>
    <w:rsid w:val="00533D25"/>
    <w:rsid w:val="00537757"/>
    <w:rsid w:val="00541580"/>
    <w:rsid w:val="00544203"/>
    <w:rsid w:val="00545CEC"/>
    <w:rsid w:val="00550883"/>
    <w:rsid w:val="00554E24"/>
    <w:rsid w:val="00560B9B"/>
    <w:rsid w:val="005831DD"/>
    <w:rsid w:val="00592CA0"/>
    <w:rsid w:val="00593E99"/>
    <w:rsid w:val="00595011"/>
    <w:rsid w:val="00595110"/>
    <w:rsid w:val="005A0804"/>
    <w:rsid w:val="005B4B65"/>
    <w:rsid w:val="005B4EB3"/>
    <w:rsid w:val="005B7CF3"/>
    <w:rsid w:val="005D118D"/>
    <w:rsid w:val="005D7F27"/>
    <w:rsid w:val="005E3DE1"/>
    <w:rsid w:val="005E6B9F"/>
    <w:rsid w:val="005F5B22"/>
    <w:rsid w:val="006005B6"/>
    <w:rsid w:val="00602684"/>
    <w:rsid w:val="00614525"/>
    <w:rsid w:val="00623CCB"/>
    <w:rsid w:val="0062586D"/>
    <w:rsid w:val="00633B3D"/>
    <w:rsid w:val="00634B7F"/>
    <w:rsid w:val="00636582"/>
    <w:rsid w:val="0063721E"/>
    <w:rsid w:val="00637F1A"/>
    <w:rsid w:val="006415EE"/>
    <w:rsid w:val="00643451"/>
    <w:rsid w:val="006450B5"/>
    <w:rsid w:val="00646DD3"/>
    <w:rsid w:val="00661972"/>
    <w:rsid w:val="0066259C"/>
    <w:rsid w:val="00664C6E"/>
    <w:rsid w:val="00666D74"/>
    <w:rsid w:val="00672100"/>
    <w:rsid w:val="006749B8"/>
    <w:rsid w:val="00674C51"/>
    <w:rsid w:val="00681A3A"/>
    <w:rsid w:val="0069062D"/>
    <w:rsid w:val="0069390B"/>
    <w:rsid w:val="006A28B5"/>
    <w:rsid w:val="006B2767"/>
    <w:rsid w:val="006B78DA"/>
    <w:rsid w:val="006B7CB1"/>
    <w:rsid w:val="006C0A1C"/>
    <w:rsid w:val="006C0BFC"/>
    <w:rsid w:val="006D24A0"/>
    <w:rsid w:val="006D4822"/>
    <w:rsid w:val="006D55C5"/>
    <w:rsid w:val="006E3176"/>
    <w:rsid w:val="006E5B0E"/>
    <w:rsid w:val="006E7052"/>
    <w:rsid w:val="006E7CE2"/>
    <w:rsid w:val="00705584"/>
    <w:rsid w:val="0071054A"/>
    <w:rsid w:val="00712845"/>
    <w:rsid w:val="0071362E"/>
    <w:rsid w:val="00715352"/>
    <w:rsid w:val="0071589A"/>
    <w:rsid w:val="00715E66"/>
    <w:rsid w:val="00716C11"/>
    <w:rsid w:val="007175D8"/>
    <w:rsid w:val="0071791B"/>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1159"/>
    <w:rsid w:val="007C2828"/>
    <w:rsid w:val="007C355F"/>
    <w:rsid w:val="007C3EC4"/>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0398"/>
    <w:rsid w:val="008228C8"/>
    <w:rsid w:val="00822F8C"/>
    <w:rsid w:val="00823C79"/>
    <w:rsid w:val="00825A68"/>
    <w:rsid w:val="00830B59"/>
    <w:rsid w:val="0083139B"/>
    <w:rsid w:val="008333EB"/>
    <w:rsid w:val="00835B67"/>
    <w:rsid w:val="00836928"/>
    <w:rsid w:val="00837962"/>
    <w:rsid w:val="0084140E"/>
    <w:rsid w:val="00842982"/>
    <w:rsid w:val="008472E8"/>
    <w:rsid w:val="00851385"/>
    <w:rsid w:val="00852917"/>
    <w:rsid w:val="00854A49"/>
    <w:rsid w:val="00856461"/>
    <w:rsid w:val="008571A3"/>
    <w:rsid w:val="00861493"/>
    <w:rsid w:val="00872BAD"/>
    <w:rsid w:val="00874CE2"/>
    <w:rsid w:val="0089630A"/>
    <w:rsid w:val="0089679E"/>
    <w:rsid w:val="008A33EF"/>
    <w:rsid w:val="008A6651"/>
    <w:rsid w:val="008C1DE0"/>
    <w:rsid w:val="008C39E4"/>
    <w:rsid w:val="008D3BE7"/>
    <w:rsid w:val="008D4030"/>
    <w:rsid w:val="008E315C"/>
    <w:rsid w:val="008E41FA"/>
    <w:rsid w:val="008E5D0E"/>
    <w:rsid w:val="008E7C3A"/>
    <w:rsid w:val="008E7C3D"/>
    <w:rsid w:val="009024B8"/>
    <w:rsid w:val="009034A1"/>
    <w:rsid w:val="009125B1"/>
    <w:rsid w:val="00913473"/>
    <w:rsid w:val="00914DE2"/>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107B"/>
    <w:rsid w:val="009B62EB"/>
    <w:rsid w:val="009C1440"/>
    <w:rsid w:val="009C34FB"/>
    <w:rsid w:val="009C364B"/>
    <w:rsid w:val="009C54BC"/>
    <w:rsid w:val="009C7176"/>
    <w:rsid w:val="009C7187"/>
    <w:rsid w:val="009D299E"/>
    <w:rsid w:val="009D52F6"/>
    <w:rsid w:val="009D7284"/>
    <w:rsid w:val="009D745E"/>
    <w:rsid w:val="009D79BD"/>
    <w:rsid w:val="009E2195"/>
    <w:rsid w:val="009E4E07"/>
    <w:rsid w:val="009F079E"/>
    <w:rsid w:val="009F450A"/>
    <w:rsid w:val="009F4BC0"/>
    <w:rsid w:val="009F6057"/>
    <w:rsid w:val="00A01557"/>
    <w:rsid w:val="00A07489"/>
    <w:rsid w:val="00A1225C"/>
    <w:rsid w:val="00A13B7A"/>
    <w:rsid w:val="00A1408F"/>
    <w:rsid w:val="00A156D1"/>
    <w:rsid w:val="00A22383"/>
    <w:rsid w:val="00A40295"/>
    <w:rsid w:val="00A41058"/>
    <w:rsid w:val="00A45F76"/>
    <w:rsid w:val="00A5127A"/>
    <w:rsid w:val="00A5359A"/>
    <w:rsid w:val="00A544F3"/>
    <w:rsid w:val="00A65E19"/>
    <w:rsid w:val="00A667FC"/>
    <w:rsid w:val="00A717A1"/>
    <w:rsid w:val="00A724FC"/>
    <w:rsid w:val="00A77606"/>
    <w:rsid w:val="00A8329F"/>
    <w:rsid w:val="00A866DF"/>
    <w:rsid w:val="00A913C5"/>
    <w:rsid w:val="00A91DCC"/>
    <w:rsid w:val="00A924CE"/>
    <w:rsid w:val="00A932E1"/>
    <w:rsid w:val="00A93F81"/>
    <w:rsid w:val="00AA243C"/>
    <w:rsid w:val="00AA4D40"/>
    <w:rsid w:val="00AB20B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C77"/>
    <w:rsid w:val="00B55891"/>
    <w:rsid w:val="00B55C44"/>
    <w:rsid w:val="00B565E7"/>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582B"/>
    <w:rsid w:val="00C009AD"/>
    <w:rsid w:val="00C0526A"/>
    <w:rsid w:val="00C10AB7"/>
    <w:rsid w:val="00C112DE"/>
    <w:rsid w:val="00C15430"/>
    <w:rsid w:val="00C203E8"/>
    <w:rsid w:val="00C2217F"/>
    <w:rsid w:val="00C24F93"/>
    <w:rsid w:val="00C32056"/>
    <w:rsid w:val="00C33C4A"/>
    <w:rsid w:val="00C345D1"/>
    <w:rsid w:val="00C346EE"/>
    <w:rsid w:val="00C40416"/>
    <w:rsid w:val="00C4193B"/>
    <w:rsid w:val="00C439FA"/>
    <w:rsid w:val="00C45A0A"/>
    <w:rsid w:val="00C56692"/>
    <w:rsid w:val="00C7096D"/>
    <w:rsid w:val="00C7385D"/>
    <w:rsid w:val="00C74A15"/>
    <w:rsid w:val="00C8082B"/>
    <w:rsid w:val="00C9099A"/>
    <w:rsid w:val="00C90BE7"/>
    <w:rsid w:val="00C95C52"/>
    <w:rsid w:val="00CA1C99"/>
    <w:rsid w:val="00CA7755"/>
    <w:rsid w:val="00CA77D2"/>
    <w:rsid w:val="00CB0659"/>
    <w:rsid w:val="00CB6ABE"/>
    <w:rsid w:val="00CC2B9E"/>
    <w:rsid w:val="00CC622E"/>
    <w:rsid w:val="00CC6232"/>
    <w:rsid w:val="00CC6540"/>
    <w:rsid w:val="00CF1A61"/>
    <w:rsid w:val="00CF7B42"/>
    <w:rsid w:val="00D0172E"/>
    <w:rsid w:val="00D021DB"/>
    <w:rsid w:val="00D037CB"/>
    <w:rsid w:val="00D075D3"/>
    <w:rsid w:val="00D1281D"/>
    <w:rsid w:val="00D23D30"/>
    <w:rsid w:val="00D27935"/>
    <w:rsid w:val="00D30835"/>
    <w:rsid w:val="00D31829"/>
    <w:rsid w:val="00D32DA0"/>
    <w:rsid w:val="00D47868"/>
    <w:rsid w:val="00D52055"/>
    <w:rsid w:val="00D52061"/>
    <w:rsid w:val="00D67877"/>
    <w:rsid w:val="00D7293C"/>
    <w:rsid w:val="00D762A4"/>
    <w:rsid w:val="00D775B4"/>
    <w:rsid w:val="00D81072"/>
    <w:rsid w:val="00D814B9"/>
    <w:rsid w:val="00D830B0"/>
    <w:rsid w:val="00D864EB"/>
    <w:rsid w:val="00D86CE6"/>
    <w:rsid w:val="00D90635"/>
    <w:rsid w:val="00D93ADC"/>
    <w:rsid w:val="00D94849"/>
    <w:rsid w:val="00D97862"/>
    <w:rsid w:val="00DA0D8B"/>
    <w:rsid w:val="00DA78DF"/>
    <w:rsid w:val="00DB32D0"/>
    <w:rsid w:val="00DB5255"/>
    <w:rsid w:val="00DB583B"/>
    <w:rsid w:val="00DC0987"/>
    <w:rsid w:val="00DC352C"/>
    <w:rsid w:val="00DC7141"/>
    <w:rsid w:val="00DD4BD0"/>
    <w:rsid w:val="00DD6422"/>
    <w:rsid w:val="00DE1881"/>
    <w:rsid w:val="00DE1DFE"/>
    <w:rsid w:val="00DE5244"/>
    <w:rsid w:val="00DE6016"/>
    <w:rsid w:val="00DF1C00"/>
    <w:rsid w:val="00DF2BBB"/>
    <w:rsid w:val="00DF37DE"/>
    <w:rsid w:val="00E000F1"/>
    <w:rsid w:val="00E0083C"/>
    <w:rsid w:val="00E009F1"/>
    <w:rsid w:val="00E0262B"/>
    <w:rsid w:val="00E316F6"/>
    <w:rsid w:val="00E35493"/>
    <w:rsid w:val="00E35625"/>
    <w:rsid w:val="00E35A6D"/>
    <w:rsid w:val="00E413E9"/>
    <w:rsid w:val="00E52C17"/>
    <w:rsid w:val="00E556F3"/>
    <w:rsid w:val="00E60C7E"/>
    <w:rsid w:val="00E64D28"/>
    <w:rsid w:val="00E65BDB"/>
    <w:rsid w:val="00E83868"/>
    <w:rsid w:val="00E86EB8"/>
    <w:rsid w:val="00EA392A"/>
    <w:rsid w:val="00EB5BD0"/>
    <w:rsid w:val="00EB6F9E"/>
    <w:rsid w:val="00EC3DE9"/>
    <w:rsid w:val="00EC4585"/>
    <w:rsid w:val="00EC6B6A"/>
    <w:rsid w:val="00EC7B72"/>
    <w:rsid w:val="00ED3FDC"/>
    <w:rsid w:val="00ED5369"/>
    <w:rsid w:val="00EF41F6"/>
    <w:rsid w:val="00EF56F4"/>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4DCE"/>
    <w:rsid w:val="00F95D55"/>
    <w:rsid w:val="00FA4F20"/>
    <w:rsid w:val="00FA7588"/>
    <w:rsid w:val="00FB04A1"/>
    <w:rsid w:val="00FB2FFD"/>
    <w:rsid w:val="00FB583C"/>
    <w:rsid w:val="00FC2AE5"/>
    <w:rsid w:val="00FC647A"/>
    <w:rsid w:val="00FC66BD"/>
    <w:rsid w:val="00FD178F"/>
    <w:rsid w:val="00FD63B2"/>
    <w:rsid w:val="00FE056F"/>
    <w:rsid w:val="00FE089D"/>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List Paragraph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qForma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 w:type="table" w:customStyle="1" w:styleId="TableGrid20">
    <w:name w:val="Table Grid2"/>
    <w:basedOn w:val="TableNormal"/>
    <w:next w:val="TableGrid"/>
    <w:uiPriority w:val="59"/>
    <w:qFormat/>
    <w:rsid w:val="00DA78DF"/>
    <w:pPr>
      <w:widowControl w:val="0"/>
      <w:wordWrap w:val="0"/>
      <w:autoSpaceDE w:val="0"/>
      <w:autoSpaceDN w:val="0"/>
      <w:spacing w:after="0" w:line="240" w:lineRule="auto"/>
      <w:jc w:val="both"/>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qFormat/>
    <w:rsid w:val="00DA78DF"/>
    <w:pPr>
      <w:widowControl w:val="0"/>
      <w:wordWrap w:val="0"/>
      <w:autoSpaceDE w:val="0"/>
      <w:autoSpaceDN w:val="0"/>
      <w:spacing w:after="0" w:line="240" w:lineRule="auto"/>
      <w:jc w:val="both"/>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4.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23</Pages>
  <Words>10143</Words>
  <Characters>57817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3</cp:revision>
  <dcterms:created xsi:type="dcterms:W3CDTF">2025-09-29T11:16:00Z</dcterms:created>
  <dcterms:modified xsi:type="dcterms:W3CDTF">2025-09-30T08:11:00Z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ies>
</file>