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p w14:paraId="08268526" w14:textId="3EC47298" w:rsidR="00D64F9D" w:rsidRPr="00667F13" w:rsidRDefault="00D64F9D" w:rsidP="008230FC">
      <w:pPr>
        <w:widowControl w:val="0"/>
        <w:pBdr>
          <w:bottom w:val="single" w:sz="4" w:space="1" w:color="auto"/>
        </w:pBdr>
        <w:tabs>
          <w:tab w:val="right" w:pos="9639"/>
        </w:tabs>
        <w:autoSpaceDE w:val="0"/>
        <w:autoSpaceDN w:val="0"/>
        <w:adjustRightInd w:val="0"/>
        <w:spacing w:after="0"/>
        <w:rPr>
          <w:rFonts w:eastAsia="SimSun"/>
          <w:b/>
          <w:kern w:val="2"/>
          <w:sz w:val="22"/>
          <w:szCs w:val="22"/>
          <w:lang w:eastAsia="zh-CN"/>
        </w:rPr>
      </w:pPr>
      <w:r w:rsidRPr="00667F13">
        <w:rPr>
          <w:rFonts w:eastAsia="SimSun"/>
          <w:noProof/>
          <w:sz w:val="22"/>
          <w:szCs w:val="22"/>
          <w:lang w:val="en-US" w:eastAsia="zh-CN"/>
        </w:rPr>
        <mc:AlternateContent>
          <mc:Choice Requires="wps">
            <w:drawing>
              <wp:anchor distT="0" distB="0" distL="114300" distR="114300" simplePos="0" relativeHeight="251659264" behindDoc="0" locked="1" layoutInCell="1" allowOverlap="1" wp14:anchorId="55683957" wp14:editId="1A6C9C45">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2AD98697"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4/cfS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667F13">
        <w:rPr>
          <w:rFonts w:eastAsia="SimSun"/>
          <w:b/>
          <w:kern w:val="2"/>
          <w:sz w:val="22"/>
          <w:szCs w:val="22"/>
          <w:lang w:eastAsia="zh-CN"/>
        </w:rPr>
        <w:t>3GPP TSG</w:t>
      </w:r>
      <w:r w:rsidR="0050782D">
        <w:rPr>
          <w:rFonts w:eastAsia="SimSun"/>
          <w:b/>
          <w:kern w:val="2"/>
          <w:sz w:val="22"/>
          <w:szCs w:val="22"/>
          <w:lang w:eastAsia="zh-CN"/>
        </w:rPr>
        <w:t>-</w:t>
      </w:r>
      <w:r w:rsidRPr="00667F13">
        <w:rPr>
          <w:rFonts w:eastAsia="SimSun"/>
          <w:b/>
          <w:kern w:val="2"/>
          <w:sz w:val="22"/>
          <w:szCs w:val="22"/>
          <w:lang w:eastAsia="zh-CN"/>
        </w:rPr>
        <w:t>RAN WG1 Meeting #1</w:t>
      </w:r>
      <w:r w:rsidR="00BD71F4">
        <w:rPr>
          <w:rFonts w:eastAsia="SimSun"/>
          <w:b/>
          <w:kern w:val="2"/>
          <w:sz w:val="22"/>
          <w:szCs w:val="22"/>
          <w:lang w:eastAsia="zh-CN"/>
        </w:rPr>
        <w:t>22</w:t>
      </w:r>
      <w:r w:rsidR="00A91274">
        <w:rPr>
          <w:rFonts w:eastAsia="SimSun"/>
          <w:b/>
          <w:kern w:val="2"/>
          <w:sz w:val="22"/>
          <w:szCs w:val="22"/>
          <w:lang w:eastAsia="zh-CN"/>
        </w:rPr>
        <w:t>bis</w:t>
      </w:r>
      <w:r w:rsidRPr="00667F13">
        <w:rPr>
          <w:rFonts w:eastAsia="SimSun"/>
          <w:b/>
          <w:kern w:val="2"/>
          <w:sz w:val="22"/>
          <w:szCs w:val="22"/>
          <w:lang w:eastAsia="zh-CN"/>
        </w:rPr>
        <w:tab/>
        <w:t>R1-</w:t>
      </w:r>
      <w:r w:rsidR="002D345C" w:rsidRPr="004F7427">
        <w:rPr>
          <w:rFonts w:eastAsia="SimSun"/>
          <w:b/>
          <w:kern w:val="2"/>
          <w:sz w:val="22"/>
          <w:szCs w:val="22"/>
          <w:lang w:eastAsia="zh-CN"/>
        </w:rPr>
        <w:t>250</w:t>
      </w:r>
      <w:r w:rsidR="002D345C">
        <w:rPr>
          <w:rFonts w:eastAsia="SimSun"/>
          <w:b/>
          <w:kern w:val="2"/>
          <w:sz w:val="22"/>
          <w:szCs w:val="22"/>
          <w:lang w:eastAsia="zh-CN"/>
        </w:rPr>
        <w:t>6937</w:t>
      </w:r>
    </w:p>
    <w:bookmarkEnd w:id="0"/>
    <w:p w14:paraId="48CEC7BD" w14:textId="3B0AD45F" w:rsidR="00D64F9D" w:rsidRPr="00667F13" w:rsidRDefault="002E226C" w:rsidP="00BD71F4">
      <w:pPr>
        <w:widowControl w:val="0"/>
        <w:pBdr>
          <w:bottom w:val="single" w:sz="4" w:space="1" w:color="auto"/>
        </w:pBdr>
        <w:autoSpaceDE w:val="0"/>
        <w:autoSpaceDN w:val="0"/>
        <w:adjustRightInd w:val="0"/>
        <w:spacing w:after="120" w:line="360" w:lineRule="auto"/>
        <w:rPr>
          <w:rFonts w:eastAsia="SimSun"/>
          <w:b/>
          <w:kern w:val="2"/>
          <w:sz w:val="22"/>
          <w:szCs w:val="22"/>
          <w:lang w:eastAsia="zh-CN"/>
        </w:rPr>
      </w:pPr>
      <w:r w:rsidRPr="002E226C">
        <w:rPr>
          <w:rFonts w:eastAsiaTheme="minorEastAsia"/>
          <w:b/>
          <w:kern w:val="2"/>
          <w:sz w:val="22"/>
          <w:szCs w:val="22"/>
          <w:lang w:eastAsia="zh-CN"/>
        </w:rPr>
        <w:t>Prague, Czech Republic</w:t>
      </w:r>
      <w:r w:rsidR="00BD71F4">
        <w:rPr>
          <w:rFonts w:eastAsiaTheme="minorEastAsia"/>
          <w:b/>
          <w:kern w:val="2"/>
          <w:sz w:val="22"/>
          <w:szCs w:val="22"/>
          <w:lang w:eastAsia="zh-CN"/>
        </w:rPr>
        <w:t xml:space="preserve">, </w:t>
      </w:r>
      <w:r>
        <w:rPr>
          <w:rFonts w:eastAsiaTheme="minorEastAsia"/>
          <w:b/>
          <w:kern w:val="2"/>
          <w:sz w:val="22"/>
          <w:szCs w:val="22"/>
          <w:lang w:eastAsia="zh-CN"/>
        </w:rPr>
        <w:t>October</w:t>
      </w:r>
      <w:r w:rsidR="00BD71F4" w:rsidRPr="00BD71F4">
        <w:rPr>
          <w:rFonts w:eastAsiaTheme="minorEastAsia"/>
          <w:b/>
          <w:kern w:val="2"/>
          <w:sz w:val="22"/>
          <w:szCs w:val="22"/>
          <w:lang w:eastAsia="zh-CN"/>
        </w:rPr>
        <w:t xml:space="preserve"> </w:t>
      </w:r>
      <w:r>
        <w:rPr>
          <w:rFonts w:eastAsiaTheme="minorEastAsia"/>
          <w:b/>
          <w:kern w:val="2"/>
          <w:sz w:val="22"/>
          <w:szCs w:val="22"/>
          <w:lang w:eastAsia="zh-CN"/>
        </w:rPr>
        <w:t>13</w:t>
      </w:r>
      <w:r>
        <w:rPr>
          <w:rFonts w:eastAsiaTheme="minorEastAsia"/>
          <w:b/>
          <w:kern w:val="2"/>
          <w:sz w:val="22"/>
          <w:szCs w:val="22"/>
          <w:vertAlign w:val="superscript"/>
          <w:lang w:eastAsia="zh-CN"/>
        </w:rPr>
        <w:t>th</w:t>
      </w:r>
      <w:r w:rsidR="00BD71F4" w:rsidRPr="00BD71F4">
        <w:rPr>
          <w:rFonts w:eastAsiaTheme="minorEastAsia"/>
          <w:b/>
          <w:kern w:val="2"/>
          <w:sz w:val="22"/>
          <w:szCs w:val="22"/>
          <w:lang w:eastAsia="zh-CN"/>
        </w:rPr>
        <w:t>-</w:t>
      </w:r>
      <w:r>
        <w:rPr>
          <w:rFonts w:eastAsiaTheme="minorEastAsia"/>
          <w:b/>
          <w:kern w:val="2"/>
          <w:sz w:val="22"/>
          <w:szCs w:val="22"/>
          <w:lang w:eastAsia="zh-CN"/>
        </w:rPr>
        <w:t>17</w:t>
      </w:r>
      <w:r w:rsidR="00BD71F4" w:rsidRPr="00BD71F4">
        <w:rPr>
          <w:rFonts w:eastAsiaTheme="minorEastAsia"/>
          <w:b/>
          <w:kern w:val="2"/>
          <w:sz w:val="22"/>
          <w:szCs w:val="22"/>
          <w:vertAlign w:val="superscript"/>
          <w:lang w:eastAsia="zh-CN"/>
        </w:rPr>
        <w:t>th</w:t>
      </w:r>
      <w:r w:rsidR="00BD71F4" w:rsidRPr="00BD71F4">
        <w:rPr>
          <w:rFonts w:eastAsiaTheme="minorEastAsia"/>
          <w:b/>
          <w:kern w:val="2"/>
          <w:sz w:val="22"/>
          <w:szCs w:val="22"/>
          <w:lang w:eastAsia="zh-CN"/>
        </w:rPr>
        <w:t>, 2025</w:t>
      </w:r>
    </w:p>
    <w:p w14:paraId="3FD17BB2" w14:textId="77777777" w:rsidR="00D64F9D" w:rsidRPr="002E226C" w:rsidRDefault="00D64F9D" w:rsidP="00D64F9D">
      <w:pPr>
        <w:widowControl w:val="0"/>
        <w:autoSpaceDE w:val="0"/>
        <w:autoSpaceDN w:val="0"/>
        <w:adjustRightInd w:val="0"/>
        <w:spacing w:after="0"/>
        <w:rPr>
          <w:rFonts w:eastAsia="SimSun"/>
          <w:b/>
          <w:bCs/>
          <w:sz w:val="16"/>
          <w:szCs w:val="16"/>
        </w:rPr>
      </w:pPr>
    </w:p>
    <w:p w14:paraId="628333EE" w14:textId="5815541A" w:rsidR="00D64F9D" w:rsidRPr="00667F13" w:rsidRDefault="00D64F9D" w:rsidP="00D64F9D">
      <w:pPr>
        <w:widowControl w:val="0"/>
        <w:autoSpaceDE w:val="0"/>
        <w:autoSpaceDN w:val="0"/>
        <w:adjustRightInd w:val="0"/>
        <w:spacing w:after="60"/>
        <w:ind w:left="1555" w:hanging="1555"/>
        <w:rPr>
          <w:rFonts w:eastAsia="MS PGothic"/>
          <w:b/>
          <w:color w:val="000000"/>
          <w:sz w:val="22"/>
          <w:szCs w:val="22"/>
          <w:lang w:val="en-US" w:eastAsia="zh-CN"/>
        </w:rPr>
      </w:pPr>
      <w:r w:rsidRPr="00667F13">
        <w:rPr>
          <w:rFonts w:eastAsia="SimSun"/>
          <w:b/>
          <w:sz w:val="22"/>
          <w:szCs w:val="22"/>
        </w:rPr>
        <w:t>Agenda Item:</w:t>
      </w:r>
      <w:r w:rsidRPr="00667F13">
        <w:rPr>
          <w:rFonts w:eastAsia="SimSun"/>
          <w:b/>
          <w:sz w:val="22"/>
          <w:szCs w:val="22"/>
        </w:rPr>
        <w:tab/>
      </w:r>
      <w:r w:rsidR="004F7427">
        <w:rPr>
          <w:rFonts w:eastAsia="SimSun" w:hint="eastAsia"/>
          <w:b/>
          <w:sz w:val="22"/>
          <w:szCs w:val="22"/>
          <w:lang w:eastAsia="zh-CN"/>
        </w:rPr>
        <w:t>8</w:t>
      </w:r>
      <w:r w:rsidR="00BD71F4" w:rsidRPr="00BD71F4">
        <w:rPr>
          <w:rFonts w:eastAsia="SimSun"/>
          <w:b/>
          <w:sz w:val="22"/>
          <w:szCs w:val="22"/>
          <w:lang w:eastAsia="zh-CN"/>
        </w:rPr>
        <w:t>.</w:t>
      </w:r>
      <w:r w:rsidR="008C1484">
        <w:rPr>
          <w:rFonts w:eastAsia="SimSun"/>
          <w:b/>
          <w:sz w:val="22"/>
          <w:szCs w:val="22"/>
          <w:lang w:eastAsia="zh-CN"/>
        </w:rPr>
        <w:t>7</w:t>
      </w:r>
      <w:r w:rsidR="00BD71F4" w:rsidRPr="00BD71F4">
        <w:rPr>
          <w:rFonts w:eastAsia="SimSun"/>
          <w:b/>
          <w:sz w:val="22"/>
          <w:szCs w:val="22"/>
          <w:lang w:eastAsia="zh-CN"/>
        </w:rPr>
        <w:t>.</w:t>
      </w:r>
      <w:r w:rsidR="00C015F7">
        <w:rPr>
          <w:rFonts w:eastAsia="SimSun" w:hint="eastAsia"/>
          <w:b/>
          <w:sz w:val="22"/>
          <w:szCs w:val="22"/>
          <w:lang w:eastAsia="zh-CN"/>
        </w:rPr>
        <w:t>2</w:t>
      </w:r>
    </w:p>
    <w:p w14:paraId="5E6C0A40" w14:textId="77777777" w:rsidR="00D64F9D" w:rsidRPr="00667F13" w:rsidRDefault="00D64F9D" w:rsidP="00D64F9D">
      <w:pPr>
        <w:widowControl w:val="0"/>
        <w:autoSpaceDE w:val="0"/>
        <w:autoSpaceDN w:val="0"/>
        <w:adjustRightInd w:val="0"/>
        <w:spacing w:after="60"/>
        <w:ind w:left="1555" w:hanging="1555"/>
        <w:rPr>
          <w:rFonts w:eastAsia="SimSun"/>
          <w:b/>
          <w:sz w:val="22"/>
          <w:szCs w:val="22"/>
          <w:lang w:eastAsia="zh-CN"/>
        </w:rPr>
      </w:pPr>
      <w:r w:rsidRPr="00667F13">
        <w:rPr>
          <w:rFonts w:eastAsia="SimSun"/>
          <w:b/>
          <w:sz w:val="22"/>
          <w:szCs w:val="22"/>
        </w:rPr>
        <w:t>Source:</w:t>
      </w:r>
      <w:r w:rsidRPr="00667F13">
        <w:rPr>
          <w:rFonts w:eastAsia="SimSun"/>
          <w:b/>
          <w:sz w:val="22"/>
          <w:szCs w:val="22"/>
        </w:rPr>
        <w:tab/>
        <w:t>Huawei, HiSilicon</w:t>
      </w:r>
    </w:p>
    <w:p w14:paraId="26284B2A" w14:textId="14BAA6DA" w:rsidR="00D64F9D" w:rsidRPr="00667F13" w:rsidRDefault="00D64F9D" w:rsidP="00D64F9D">
      <w:pPr>
        <w:widowControl w:val="0"/>
        <w:autoSpaceDE w:val="0"/>
        <w:autoSpaceDN w:val="0"/>
        <w:adjustRightInd w:val="0"/>
        <w:spacing w:after="60"/>
        <w:ind w:left="1555" w:hanging="1555"/>
        <w:rPr>
          <w:rFonts w:eastAsia="SimSun"/>
          <w:b/>
          <w:bCs/>
          <w:sz w:val="22"/>
          <w:szCs w:val="22"/>
        </w:rPr>
      </w:pPr>
      <w:r w:rsidRPr="00667F13">
        <w:rPr>
          <w:rFonts w:eastAsia="SimSun"/>
          <w:b/>
          <w:sz w:val="22"/>
          <w:szCs w:val="22"/>
        </w:rPr>
        <w:t>Title:</w:t>
      </w:r>
      <w:r w:rsidRPr="00667F13">
        <w:rPr>
          <w:rFonts w:eastAsia="SimSun"/>
          <w:b/>
          <w:sz w:val="22"/>
          <w:szCs w:val="22"/>
        </w:rPr>
        <w:tab/>
      </w:r>
      <w:r w:rsidR="008E277D" w:rsidRPr="008E277D">
        <w:rPr>
          <w:rFonts w:eastAsia="SimSun"/>
          <w:b/>
          <w:bCs/>
          <w:sz w:val="22"/>
          <w:szCs w:val="22"/>
        </w:rPr>
        <w:t>Maintenance for IoT NTN Phase 3 and TDD mode</w:t>
      </w:r>
    </w:p>
    <w:p w14:paraId="249A7ADD" w14:textId="72D849F2" w:rsidR="00D64F9D" w:rsidRPr="00667F13" w:rsidRDefault="00D64F9D" w:rsidP="00D64F9D">
      <w:pPr>
        <w:widowControl w:val="0"/>
        <w:autoSpaceDE w:val="0"/>
        <w:autoSpaceDN w:val="0"/>
        <w:adjustRightInd w:val="0"/>
        <w:spacing w:after="60"/>
        <w:ind w:left="1555" w:hanging="1555"/>
        <w:rPr>
          <w:rFonts w:eastAsia="SimSun"/>
          <w:b/>
          <w:sz w:val="22"/>
          <w:szCs w:val="22"/>
        </w:rPr>
      </w:pPr>
      <w:r w:rsidRPr="00667F13">
        <w:rPr>
          <w:rFonts w:eastAsia="SimSun"/>
          <w:b/>
          <w:bCs/>
          <w:sz w:val="22"/>
          <w:szCs w:val="22"/>
        </w:rPr>
        <w:t>Document for:</w:t>
      </w:r>
      <w:r w:rsidRPr="00667F13">
        <w:rPr>
          <w:rFonts w:eastAsia="SimSun"/>
          <w:b/>
          <w:bCs/>
          <w:sz w:val="22"/>
          <w:szCs w:val="22"/>
        </w:rPr>
        <w:tab/>
        <w:t>Discussion and Decision</w:t>
      </w:r>
    </w:p>
    <w:p w14:paraId="258A1290" w14:textId="006B9344" w:rsidR="00B43DDB" w:rsidRPr="00B12FA5" w:rsidRDefault="00C242B3" w:rsidP="00667F13">
      <w:pPr>
        <w:pStyle w:val="Heading1"/>
        <w:numPr>
          <w:ilvl w:val="0"/>
          <w:numId w:val="1"/>
        </w:numPr>
        <w:pBdr>
          <w:top w:val="single" w:sz="4" w:space="1"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hAnsi="Times New Roman"/>
          <w:b/>
          <w:sz w:val="28"/>
          <w:szCs w:val="20"/>
          <w:lang w:val="en-US"/>
        </w:rPr>
      </w:pPr>
      <w:r w:rsidRPr="00B12FA5">
        <w:rPr>
          <w:rFonts w:ascii="Times New Roman" w:hAnsi="Times New Roman"/>
          <w:b/>
          <w:sz w:val="28"/>
          <w:szCs w:val="20"/>
          <w:lang w:val="en-US"/>
        </w:rPr>
        <w:t>Introduction</w:t>
      </w:r>
    </w:p>
    <w:p w14:paraId="79AB804D" w14:textId="5011D62D" w:rsidR="00AC3374" w:rsidRPr="00667F13" w:rsidRDefault="009D0967" w:rsidP="005E7762">
      <w:pPr>
        <w:pBdr>
          <w:top w:val="single" w:sz="4" w:space="1" w:color="auto"/>
        </w:pBdr>
        <w:spacing w:before="180"/>
        <w:jc w:val="both"/>
        <w:rPr>
          <w:sz w:val="22"/>
          <w:szCs w:val="22"/>
          <w:lang w:val="en-US"/>
        </w:rPr>
      </w:pPr>
      <w:r w:rsidRPr="00667F13">
        <w:rPr>
          <w:sz w:val="22"/>
          <w:szCs w:val="22"/>
          <w:lang w:val="en-US"/>
        </w:rPr>
        <w:t xml:space="preserve">This contribution discusses the remaining issues </w:t>
      </w:r>
      <w:r w:rsidR="00BD71F4" w:rsidRPr="00BD71F4">
        <w:rPr>
          <w:sz w:val="22"/>
          <w:szCs w:val="22"/>
          <w:lang w:val="en-US"/>
        </w:rPr>
        <w:t>for</w:t>
      </w:r>
      <w:r w:rsidR="00905706">
        <w:rPr>
          <w:sz w:val="22"/>
          <w:szCs w:val="22"/>
          <w:lang w:val="en-US"/>
        </w:rPr>
        <w:t xml:space="preserve"> Rel-19</w:t>
      </w:r>
      <w:r w:rsidR="00BD71F4" w:rsidRPr="00BD71F4">
        <w:rPr>
          <w:sz w:val="22"/>
          <w:szCs w:val="22"/>
          <w:lang w:val="en-US"/>
        </w:rPr>
        <w:t xml:space="preserve"> IoT NTN</w:t>
      </w:r>
      <w:r w:rsidRPr="00667F13">
        <w:rPr>
          <w:sz w:val="22"/>
          <w:szCs w:val="22"/>
          <w:lang w:val="en-US"/>
        </w:rPr>
        <w:t xml:space="preserve">. </w:t>
      </w:r>
    </w:p>
    <w:p w14:paraId="7379FF6B" w14:textId="165A9944" w:rsidR="00EC312D" w:rsidRPr="007C1B7C" w:rsidRDefault="007C1B7C" w:rsidP="007C1B7C">
      <w:pPr>
        <w:pStyle w:val="Heading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SimSun" w:hAnsi="Times New Roman"/>
          <w:b/>
          <w:sz w:val="28"/>
          <w:szCs w:val="20"/>
          <w:lang w:val="en-US" w:eastAsia="zh-CN"/>
        </w:rPr>
      </w:pPr>
      <w:r w:rsidRPr="00B12FA5">
        <w:rPr>
          <w:rFonts w:ascii="Times New Roman" w:eastAsia="SimSun" w:hAnsi="Times New Roman"/>
          <w:b/>
          <w:sz w:val="28"/>
          <w:szCs w:val="20"/>
          <w:lang w:val="en-US" w:eastAsia="zh-CN"/>
        </w:rPr>
        <w:t>Issues on UL gaps for synchronization</w:t>
      </w:r>
      <w:r w:rsidR="006C4131">
        <w:rPr>
          <w:rFonts w:ascii="Times New Roman" w:eastAsia="SimSun" w:hAnsi="Times New Roman"/>
          <w:b/>
          <w:sz w:val="28"/>
          <w:szCs w:val="20"/>
          <w:lang w:val="en-US" w:eastAsia="zh-CN"/>
        </w:rPr>
        <w:t xml:space="preserve"> and reserved resource</w:t>
      </w:r>
    </w:p>
    <w:p w14:paraId="7849E3F3" w14:textId="3C7560FB" w:rsidR="007C1B7C" w:rsidRPr="00667F13" w:rsidRDefault="007C1B7C" w:rsidP="007C1B7C">
      <w:pPr>
        <w:jc w:val="both"/>
        <w:rPr>
          <w:sz w:val="22"/>
          <w:szCs w:val="22"/>
          <w:lang w:val="en-US"/>
        </w:rPr>
      </w:pPr>
      <w:bookmarkStart w:id="1" w:name="_Hlk204072482"/>
      <w:r w:rsidRPr="00667F13">
        <w:rPr>
          <w:sz w:val="22"/>
          <w:szCs w:val="22"/>
          <w:lang w:val="en-US"/>
        </w:rPr>
        <w:t>In RAN1#1</w:t>
      </w:r>
      <w:r>
        <w:rPr>
          <w:sz w:val="22"/>
          <w:szCs w:val="22"/>
          <w:lang w:val="en-US"/>
        </w:rPr>
        <w:t>18 meeting</w:t>
      </w:r>
      <w:r w:rsidRPr="00667F13">
        <w:rPr>
          <w:sz w:val="22"/>
          <w:szCs w:val="22"/>
          <w:lang w:val="en-US"/>
        </w:rPr>
        <w:t xml:space="preserve">, </w:t>
      </w:r>
      <w:r>
        <w:rPr>
          <w:sz w:val="22"/>
          <w:szCs w:val="22"/>
          <w:lang w:val="en-US"/>
        </w:rPr>
        <w:t xml:space="preserve">the </w:t>
      </w:r>
      <w:r w:rsidRPr="00667F13">
        <w:rPr>
          <w:sz w:val="22"/>
          <w:szCs w:val="22"/>
          <w:lang w:val="en-US"/>
        </w:rPr>
        <w:t>following agreements</w:t>
      </w:r>
      <w:r w:rsidR="004D49B7">
        <w:rPr>
          <w:sz w:val="22"/>
          <w:szCs w:val="22"/>
          <w:lang w:val="en-US"/>
        </w:rPr>
        <w:t xml:space="preserve"> [1]</w:t>
      </w:r>
      <w:r w:rsidRPr="00667F13">
        <w:rPr>
          <w:sz w:val="22"/>
          <w:szCs w:val="22"/>
          <w:lang w:val="en-US"/>
        </w:rPr>
        <w:t xml:space="preserve"> have been achieved:</w:t>
      </w:r>
    </w:p>
    <w:tbl>
      <w:tblPr>
        <w:tblStyle w:val="TableGrid"/>
        <w:tblW w:w="0" w:type="auto"/>
        <w:tblLook w:val="04A0" w:firstRow="1" w:lastRow="0" w:firstColumn="1" w:lastColumn="0" w:noHBand="0" w:noVBand="1"/>
      </w:tblPr>
      <w:tblGrid>
        <w:gridCol w:w="9629"/>
      </w:tblGrid>
      <w:tr w:rsidR="007C1B7C" w:rsidRPr="00667F13" w14:paraId="6EB45B88" w14:textId="77777777" w:rsidTr="00C11EA8">
        <w:tc>
          <w:tcPr>
            <w:tcW w:w="9629" w:type="dxa"/>
          </w:tcPr>
          <w:bookmarkEnd w:id="1"/>
          <w:p w14:paraId="45BAEBBF" w14:textId="77777777" w:rsidR="007C1B7C" w:rsidRPr="00667F13" w:rsidRDefault="007C1B7C" w:rsidP="00C11EA8">
            <w:pPr>
              <w:rPr>
                <w:lang w:eastAsia="x-none"/>
              </w:rPr>
            </w:pPr>
            <w:r w:rsidRPr="00667F13">
              <w:rPr>
                <w:highlight w:val="green"/>
                <w:lang w:eastAsia="x-none"/>
              </w:rPr>
              <w:t>Agreement:</w:t>
            </w:r>
          </w:p>
          <w:p w14:paraId="2EF2E2B8" w14:textId="77777777" w:rsidR="007C1B7C" w:rsidRPr="00725CD6" w:rsidRDefault="007C1B7C" w:rsidP="00C11EA8">
            <w:pPr>
              <w:contextualSpacing/>
              <w:rPr>
                <w:bCs/>
              </w:rPr>
            </w:pPr>
            <w:r w:rsidRPr="00725CD6">
              <w:rPr>
                <w:bCs/>
              </w:rPr>
              <w:t>RAN1 studies whether the following types of UL transmission gap will impact the design of OCC for IoT-NTN when considering e.g. phase continuity</w:t>
            </w:r>
          </w:p>
          <w:p w14:paraId="36F068A3" w14:textId="77777777" w:rsidR="007C1B7C" w:rsidRDefault="007C1B7C" w:rsidP="00C11EA8">
            <w:pPr>
              <w:numPr>
                <w:ilvl w:val="0"/>
                <w:numId w:val="35"/>
              </w:numPr>
              <w:autoSpaceDN w:val="0"/>
              <w:spacing w:after="0"/>
              <w:rPr>
                <w:bCs/>
              </w:rPr>
            </w:pPr>
            <w:r>
              <w:rPr>
                <w:bCs/>
              </w:rPr>
              <w:t>UL gaps for synchronization (from Rel-13)</w:t>
            </w:r>
          </w:p>
          <w:p w14:paraId="3FEB0D1B" w14:textId="77777777" w:rsidR="007C1B7C" w:rsidRDefault="007C1B7C" w:rsidP="00C11EA8">
            <w:pPr>
              <w:numPr>
                <w:ilvl w:val="0"/>
                <w:numId w:val="35"/>
              </w:numPr>
              <w:autoSpaceDN w:val="0"/>
              <w:spacing w:after="0"/>
              <w:rPr>
                <w:bCs/>
              </w:rPr>
            </w:pPr>
            <w:r>
              <w:rPr>
                <w:bCs/>
              </w:rPr>
              <w:t>Gaps around NPRACH occasions</w:t>
            </w:r>
          </w:p>
          <w:p w14:paraId="3762A11F" w14:textId="77777777" w:rsidR="007C1B7C" w:rsidRDefault="007C1B7C" w:rsidP="00C11EA8">
            <w:pPr>
              <w:numPr>
                <w:ilvl w:val="0"/>
                <w:numId w:val="35"/>
              </w:numPr>
              <w:autoSpaceDN w:val="0"/>
              <w:spacing w:after="0"/>
              <w:rPr>
                <w:bCs/>
              </w:rPr>
            </w:pPr>
            <w:r>
              <w:rPr>
                <w:bCs/>
              </w:rPr>
              <w:t>UL timing adjustment gaps and segmentation for IoT-NTN (from Rel-17)</w:t>
            </w:r>
          </w:p>
          <w:p w14:paraId="5DCBF3B5" w14:textId="77777777" w:rsidR="007C1B7C" w:rsidRDefault="007C1B7C" w:rsidP="00C11EA8">
            <w:pPr>
              <w:numPr>
                <w:ilvl w:val="0"/>
                <w:numId w:val="35"/>
              </w:numPr>
              <w:autoSpaceDN w:val="0"/>
              <w:spacing w:after="0"/>
              <w:rPr>
                <w:bCs/>
              </w:rPr>
            </w:pPr>
            <w:r>
              <w:rPr>
                <w:bCs/>
              </w:rPr>
              <w:t>TDM DMRS that are muted</w:t>
            </w:r>
          </w:p>
          <w:p w14:paraId="74515199" w14:textId="77777777" w:rsidR="007C1B7C" w:rsidRPr="00725CD6" w:rsidRDefault="007C1B7C" w:rsidP="00C11EA8">
            <w:pPr>
              <w:numPr>
                <w:ilvl w:val="0"/>
                <w:numId w:val="35"/>
              </w:numPr>
              <w:autoSpaceDN w:val="0"/>
              <w:spacing w:after="0"/>
              <w:rPr>
                <w:rFonts w:eastAsia="Malgun Gothic"/>
                <w:bCs/>
              </w:rPr>
            </w:pPr>
            <w:r>
              <w:rPr>
                <w:bCs/>
              </w:rPr>
              <w:t>Guard periods for 3.75kHz UL transmissions</w:t>
            </w:r>
          </w:p>
        </w:tc>
      </w:tr>
    </w:tbl>
    <w:p w14:paraId="544C69E8" w14:textId="0D6F0C89" w:rsidR="007C1B7C" w:rsidRDefault="007C1B7C" w:rsidP="007C1B7C">
      <w:pPr>
        <w:spacing w:before="120" w:after="120"/>
        <w:jc w:val="both"/>
        <w:rPr>
          <w:rFonts w:eastAsia="SimSun"/>
          <w:sz w:val="22"/>
          <w:szCs w:val="22"/>
          <w:lang w:val="en-US" w:eastAsia="zh-CN"/>
        </w:rPr>
      </w:pPr>
      <w:bookmarkStart w:id="2" w:name="_Hlk204072565"/>
    </w:p>
    <w:p w14:paraId="3EDAC733" w14:textId="14245954" w:rsidR="00A15D1C" w:rsidRPr="00E51264" w:rsidRDefault="00A15D1C" w:rsidP="00A15D1C">
      <w:pPr>
        <w:spacing w:before="120" w:after="120"/>
        <w:jc w:val="both"/>
        <w:rPr>
          <w:rFonts w:eastAsia="SimSun"/>
          <w:sz w:val="22"/>
          <w:szCs w:val="22"/>
          <w:lang w:val="en-US" w:eastAsia="zh-CN"/>
        </w:rPr>
      </w:pPr>
      <w:r w:rsidRPr="00EE4598">
        <w:rPr>
          <w:rFonts w:eastAsia="SimSun"/>
          <w:sz w:val="22"/>
          <w:szCs w:val="22"/>
          <w:lang w:val="en-US" w:eastAsia="zh-CN"/>
        </w:rPr>
        <w:t xml:space="preserve">In NB-IoT UL transmission, </w:t>
      </w:r>
      <w:r w:rsidR="005E2211" w:rsidRPr="00EE4598">
        <w:rPr>
          <w:rFonts w:eastAsia="SimSun"/>
          <w:sz w:val="22"/>
          <w:szCs w:val="22"/>
          <w:lang w:val="en-US" w:eastAsia="zh-CN"/>
        </w:rPr>
        <w:t xml:space="preserve">after transmissions of </w:t>
      </w:r>
      <m:oMath>
        <m:r>
          <m:rPr>
            <m:sty m:val="p"/>
          </m:rPr>
          <w:rPr>
            <w:rFonts w:ascii="Cambria Math" w:eastAsia="SimSun" w:hAnsi="Cambria Math"/>
            <w:sz w:val="22"/>
            <w:szCs w:val="22"/>
            <w:lang w:val="en-US" w:eastAsia="zh-CN"/>
          </w:rPr>
          <m:t xml:space="preserve">256∙30720 </m:t>
        </m:r>
        <m:sSub>
          <m:sSubPr>
            <m:ctrlPr>
              <w:rPr>
                <w:rFonts w:ascii="Cambria Math" w:eastAsia="SimSun" w:hAnsi="Cambria Math"/>
                <w:sz w:val="22"/>
                <w:szCs w:val="22"/>
                <w:lang w:val="en-US" w:eastAsia="zh-CN"/>
              </w:rPr>
            </m:ctrlPr>
          </m:sSubPr>
          <m:e>
            <m:r>
              <w:rPr>
                <w:rFonts w:ascii="Cambria Math" w:eastAsia="SimSun" w:hAnsi="Cambria Math"/>
                <w:sz w:val="22"/>
                <w:szCs w:val="22"/>
                <w:lang w:val="en-US" w:eastAsia="zh-CN"/>
              </w:rPr>
              <m:t>T</m:t>
            </m:r>
          </m:e>
          <m:sub>
            <m:r>
              <w:rPr>
                <w:rFonts w:ascii="Cambria Math" w:eastAsia="SimSun" w:hAnsi="Cambria Math"/>
                <w:sz w:val="22"/>
                <w:szCs w:val="22"/>
                <w:lang w:val="en-US" w:eastAsia="zh-CN"/>
              </w:rPr>
              <m:t>s</m:t>
            </m:r>
          </m:sub>
        </m:sSub>
      </m:oMath>
      <w:r w:rsidR="005E2211" w:rsidRPr="00EE4598">
        <w:rPr>
          <w:rFonts w:eastAsia="SimSun"/>
          <w:sz w:val="22"/>
          <w:szCs w:val="22"/>
          <w:lang w:val="en-US" w:eastAsia="zh-CN"/>
        </w:rPr>
        <w:t xml:space="preserve"> time units, for frame structure type 1 for FDD, a gap of </w:t>
      </w:r>
      <m:oMath>
        <m:r>
          <m:rPr>
            <m:sty m:val="p"/>
          </m:rPr>
          <w:rPr>
            <w:rFonts w:ascii="Cambria Math" w:eastAsia="SimSun" w:hAnsi="Cambria Math"/>
            <w:sz w:val="22"/>
            <w:szCs w:val="22"/>
            <w:lang w:val="en-US" w:eastAsia="zh-CN"/>
          </w:rPr>
          <m:t xml:space="preserve">40∙30720 </m:t>
        </m:r>
        <m:sSub>
          <m:sSubPr>
            <m:ctrlPr>
              <w:rPr>
                <w:rFonts w:ascii="Cambria Math" w:eastAsia="SimSun" w:hAnsi="Cambria Math"/>
                <w:sz w:val="22"/>
                <w:szCs w:val="22"/>
                <w:lang w:val="en-US" w:eastAsia="zh-CN"/>
              </w:rPr>
            </m:ctrlPr>
          </m:sSubPr>
          <m:e>
            <m:r>
              <w:rPr>
                <w:rFonts w:ascii="Cambria Math" w:eastAsia="SimSun" w:hAnsi="Cambria Math"/>
                <w:sz w:val="22"/>
                <w:szCs w:val="22"/>
                <w:lang w:val="en-US" w:eastAsia="zh-CN"/>
              </w:rPr>
              <m:t>T</m:t>
            </m:r>
          </m:e>
          <m:sub>
            <m:r>
              <w:rPr>
                <w:rFonts w:ascii="Cambria Math" w:eastAsia="SimSun" w:hAnsi="Cambria Math"/>
                <w:sz w:val="22"/>
                <w:szCs w:val="22"/>
                <w:lang w:val="en-US" w:eastAsia="zh-CN"/>
              </w:rPr>
              <m:t>s</m:t>
            </m:r>
          </m:sub>
        </m:sSub>
      </m:oMath>
      <w:r w:rsidR="005E2211" w:rsidRPr="00EE4598">
        <w:rPr>
          <w:rFonts w:eastAsia="SimSun"/>
          <w:sz w:val="22"/>
          <w:szCs w:val="22"/>
          <w:lang w:val="en-US" w:eastAsia="zh-CN"/>
        </w:rPr>
        <w:t xml:space="preserve"> time units shall be inserted where the NPUSCH transmission is postponed</w:t>
      </w:r>
      <w:r w:rsidR="00283A72">
        <w:rPr>
          <w:rFonts w:eastAsia="SimSun" w:hint="eastAsia"/>
          <w:sz w:val="22"/>
          <w:szCs w:val="22"/>
          <w:lang w:val="en-US" w:eastAsia="zh-CN"/>
        </w:rPr>
        <w:t xml:space="preserve"> for UE maintain uplink synchronization</w:t>
      </w:r>
      <w:r w:rsidRPr="00EE4598">
        <w:rPr>
          <w:rFonts w:eastAsia="SimSun"/>
          <w:sz w:val="22"/>
          <w:szCs w:val="22"/>
          <w:lang w:val="en-US" w:eastAsia="zh-CN"/>
        </w:rPr>
        <w:t xml:space="preserve">. </w:t>
      </w:r>
      <w:r w:rsidR="00EE4598">
        <w:rPr>
          <w:rFonts w:eastAsia="SimSun"/>
          <w:sz w:val="22"/>
          <w:szCs w:val="22"/>
          <w:lang w:val="en-US" w:eastAsia="zh-CN"/>
        </w:rPr>
        <w:t xml:space="preserve">The </w:t>
      </w:r>
      <w:r w:rsidR="00283A72">
        <w:rPr>
          <w:rFonts w:eastAsia="SimSun" w:hint="eastAsia"/>
          <w:sz w:val="22"/>
          <w:szCs w:val="22"/>
          <w:lang w:val="en-US" w:eastAsia="zh-CN"/>
        </w:rPr>
        <w:t xml:space="preserve">existing </w:t>
      </w:r>
      <w:r w:rsidR="00283A72">
        <w:rPr>
          <w:rFonts w:eastAsia="SimSun"/>
          <w:sz w:val="22"/>
          <w:szCs w:val="22"/>
          <w:lang w:val="en-US" w:eastAsia="zh-CN"/>
        </w:rPr>
        <w:t>mechanism</w:t>
      </w:r>
      <w:r w:rsidR="00283A72">
        <w:rPr>
          <w:rFonts w:eastAsia="SimSun" w:hint="eastAsia"/>
          <w:sz w:val="22"/>
          <w:szCs w:val="22"/>
          <w:lang w:val="en-US" w:eastAsia="zh-CN"/>
        </w:rPr>
        <w:t xml:space="preserve"> </w:t>
      </w:r>
      <w:r w:rsidR="00EE4598">
        <w:rPr>
          <w:rFonts w:eastAsia="SimSun"/>
          <w:sz w:val="22"/>
          <w:szCs w:val="22"/>
          <w:lang w:val="en-US" w:eastAsia="zh-CN"/>
        </w:rPr>
        <w:t xml:space="preserve">of UL gaps can be reused for </w:t>
      </w:r>
      <w:r w:rsidR="00EE4598" w:rsidRPr="00EE4598">
        <w:rPr>
          <w:rFonts w:eastAsia="SimSun"/>
          <w:sz w:val="22"/>
          <w:szCs w:val="22"/>
          <w:lang w:val="en-US" w:eastAsia="zh-CN"/>
        </w:rPr>
        <w:t xml:space="preserve">NPUSCH with OCC, </w:t>
      </w:r>
      <w:r w:rsidR="00283A72">
        <w:rPr>
          <w:rFonts w:eastAsia="SimSun" w:hint="eastAsia"/>
          <w:sz w:val="22"/>
          <w:szCs w:val="22"/>
          <w:lang w:val="en-US" w:eastAsia="zh-CN"/>
        </w:rPr>
        <w:t xml:space="preserve">because the either 256ms transmission duration or 40ms gaps is integer multiple of OCC groups and TDM DMRS pattern if applicable. </w:t>
      </w:r>
      <w:r w:rsidR="00283A72">
        <w:rPr>
          <w:rFonts w:eastAsia="SimSun"/>
          <w:sz w:val="22"/>
          <w:szCs w:val="22"/>
          <w:lang w:val="en-US" w:eastAsia="zh-CN"/>
        </w:rPr>
        <w:t>T</w:t>
      </w:r>
      <w:r w:rsidR="00283A72">
        <w:rPr>
          <w:rFonts w:eastAsia="SimSun" w:hint="eastAsia"/>
          <w:sz w:val="22"/>
          <w:szCs w:val="22"/>
          <w:lang w:val="en-US" w:eastAsia="zh-CN"/>
        </w:rPr>
        <w:t xml:space="preserve">he </w:t>
      </w:r>
      <w:r w:rsidR="00283A72">
        <w:rPr>
          <w:rFonts w:eastAsia="SimSun"/>
          <w:sz w:val="22"/>
          <w:szCs w:val="22"/>
          <w:lang w:val="en-US" w:eastAsia="zh-CN"/>
        </w:rPr>
        <w:t>orthogonality</w:t>
      </w:r>
      <w:r w:rsidR="00283A72">
        <w:rPr>
          <w:rFonts w:eastAsia="SimSun" w:hint="eastAsia"/>
          <w:sz w:val="22"/>
          <w:szCs w:val="22"/>
          <w:lang w:val="en-US" w:eastAsia="zh-CN"/>
        </w:rPr>
        <w:t xml:space="preserve"> among different UEs can be maintained after </w:t>
      </w:r>
      <w:r w:rsidR="00283A72">
        <w:rPr>
          <w:rFonts w:eastAsia="SimSun"/>
          <w:sz w:val="22"/>
          <w:szCs w:val="22"/>
          <w:lang w:val="en-US" w:eastAsia="zh-CN"/>
        </w:rPr>
        <w:t>insertion</w:t>
      </w:r>
      <w:r w:rsidR="00283A72">
        <w:rPr>
          <w:rFonts w:eastAsia="SimSun" w:hint="eastAsia"/>
          <w:sz w:val="22"/>
          <w:szCs w:val="22"/>
          <w:lang w:val="en-US" w:eastAsia="zh-CN"/>
        </w:rPr>
        <w:t xml:space="preserve"> of UL gaps. </w:t>
      </w:r>
    </w:p>
    <w:p w14:paraId="71AF9730" w14:textId="33F34CE2" w:rsidR="00A15D1C" w:rsidRPr="00E35B53" w:rsidRDefault="007E7AA1" w:rsidP="00AE5243">
      <w:pPr>
        <w:jc w:val="both"/>
        <w:rPr>
          <w:rFonts w:eastAsia="SimSun"/>
          <w:b/>
          <w:i/>
          <w:sz w:val="22"/>
          <w:lang w:eastAsia="zh-CN"/>
        </w:rPr>
      </w:pPr>
      <w:r>
        <w:rPr>
          <w:rFonts w:eastAsia="SimSun"/>
          <w:b/>
          <w:i/>
          <w:sz w:val="22"/>
          <w:lang w:eastAsia="zh-CN"/>
        </w:rPr>
        <w:t>O</w:t>
      </w:r>
      <w:r w:rsidR="00A046F9">
        <w:rPr>
          <w:rFonts w:eastAsia="SimSun" w:hint="eastAsia"/>
          <w:b/>
          <w:i/>
          <w:sz w:val="22"/>
          <w:lang w:eastAsia="zh-CN"/>
        </w:rPr>
        <w:t>bservation</w:t>
      </w:r>
      <w:r w:rsidR="00A15D1C" w:rsidRPr="00474969">
        <w:rPr>
          <w:rFonts w:eastAsia="SimSun"/>
          <w:b/>
          <w:i/>
          <w:sz w:val="22"/>
          <w:lang w:eastAsia="zh-CN"/>
        </w:rPr>
        <w:t xml:space="preserve"> </w:t>
      </w:r>
      <w:r w:rsidR="00A15D1C">
        <w:rPr>
          <w:rFonts w:eastAsia="SimSun"/>
          <w:b/>
          <w:i/>
          <w:sz w:val="22"/>
          <w:lang w:eastAsia="zh-CN"/>
        </w:rPr>
        <w:t>1</w:t>
      </w:r>
      <w:r w:rsidR="00A15D1C" w:rsidRPr="00474969">
        <w:rPr>
          <w:rFonts w:eastAsia="SimSun"/>
          <w:b/>
          <w:i/>
          <w:sz w:val="22"/>
          <w:lang w:eastAsia="zh-CN"/>
        </w:rPr>
        <w:t xml:space="preserve">: </w:t>
      </w:r>
      <w:r w:rsidR="00A15D1C">
        <w:rPr>
          <w:rFonts w:eastAsia="SimSun"/>
          <w:b/>
          <w:i/>
          <w:sz w:val="22"/>
          <w:lang w:eastAsia="zh-CN"/>
        </w:rPr>
        <w:t>F</w:t>
      </w:r>
      <w:r w:rsidR="00A15D1C" w:rsidRPr="00E35B53">
        <w:rPr>
          <w:rFonts w:eastAsia="SimSun"/>
          <w:b/>
          <w:i/>
          <w:sz w:val="22"/>
          <w:lang w:eastAsia="zh-CN"/>
        </w:rPr>
        <w:t xml:space="preserve">or the NPUSCH </w:t>
      </w:r>
      <w:r w:rsidR="00A15D1C">
        <w:rPr>
          <w:rFonts w:eastAsia="SimSun"/>
          <w:b/>
          <w:i/>
          <w:sz w:val="22"/>
          <w:lang w:eastAsia="zh-CN"/>
        </w:rPr>
        <w:t>slots</w:t>
      </w:r>
      <w:r w:rsidR="00E51264">
        <w:rPr>
          <w:rFonts w:eastAsia="SimSun"/>
          <w:b/>
          <w:i/>
          <w:sz w:val="22"/>
          <w:lang w:eastAsia="zh-CN"/>
        </w:rPr>
        <w:t xml:space="preserve"> with OCC</w:t>
      </w:r>
      <w:r w:rsidR="00283A72">
        <w:rPr>
          <w:rFonts w:eastAsia="SimSun" w:hint="eastAsia"/>
          <w:b/>
          <w:i/>
          <w:sz w:val="22"/>
          <w:lang w:eastAsia="zh-CN"/>
        </w:rPr>
        <w:t xml:space="preserve">, the existing mechanism to insert 40ms UL gap per 256ms UL transmission can be </w:t>
      </w:r>
      <w:r w:rsidR="00E51264">
        <w:rPr>
          <w:rFonts w:eastAsia="SimSun"/>
          <w:b/>
          <w:i/>
          <w:sz w:val="22"/>
          <w:lang w:eastAsia="zh-CN"/>
        </w:rPr>
        <w:t>reused</w:t>
      </w:r>
      <w:r w:rsidR="00A15D1C" w:rsidRPr="00E35B53">
        <w:rPr>
          <w:rFonts w:eastAsia="SimSun"/>
          <w:b/>
          <w:i/>
          <w:sz w:val="22"/>
          <w:lang w:eastAsia="zh-CN"/>
        </w:rPr>
        <w:t>.</w:t>
      </w:r>
    </w:p>
    <w:p w14:paraId="406377CC" w14:textId="6CA06150" w:rsidR="00F53AC6" w:rsidRDefault="007C1B7C" w:rsidP="007C1B7C">
      <w:pPr>
        <w:spacing w:before="120" w:after="120"/>
        <w:jc w:val="both"/>
      </w:pPr>
      <w:r w:rsidRPr="00725CD6">
        <w:rPr>
          <w:rFonts w:eastAsia="SimSun"/>
          <w:sz w:val="22"/>
          <w:szCs w:val="22"/>
          <w:lang w:val="en-US" w:eastAsia="zh-CN"/>
        </w:rPr>
        <w:t xml:space="preserve">In NB-IoT UL transmission, the NPUSCH transmission will be </w:t>
      </w:r>
      <w:r w:rsidR="00771B97">
        <w:rPr>
          <w:rFonts w:eastAsia="SimSun"/>
          <w:sz w:val="22"/>
          <w:szCs w:val="22"/>
          <w:lang w:val="en-US" w:eastAsia="zh-CN"/>
        </w:rPr>
        <w:t>dropped</w:t>
      </w:r>
      <w:r w:rsidRPr="00725CD6">
        <w:rPr>
          <w:rFonts w:eastAsia="SimSun"/>
          <w:sz w:val="22"/>
          <w:szCs w:val="22"/>
          <w:lang w:val="en-US" w:eastAsia="zh-CN"/>
        </w:rPr>
        <w:t xml:space="preserve"> when </w:t>
      </w:r>
      <w:r w:rsidR="00E35B53">
        <w:rPr>
          <w:rFonts w:eastAsia="SimSun"/>
          <w:sz w:val="22"/>
          <w:szCs w:val="22"/>
          <w:lang w:val="en-US" w:eastAsia="zh-CN"/>
        </w:rPr>
        <w:t>overlap</w:t>
      </w:r>
      <w:r w:rsidRPr="00725CD6">
        <w:rPr>
          <w:rFonts w:eastAsia="SimSun"/>
          <w:sz w:val="22"/>
          <w:szCs w:val="22"/>
          <w:lang w:val="en-US" w:eastAsia="zh-CN"/>
        </w:rPr>
        <w:t xml:space="preserve"> with UL timing adjustment gaps</w:t>
      </w:r>
      <w:r w:rsidR="00283A72">
        <w:rPr>
          <w:rFonts w:eastAsia="SimSun" w:hint="eastAsia"/>
          <w:sz w:val="22"/>
          <w:szCs w:val="22"/>
          <w:lang w:val="en-US" w:eastAsia="zh-CN"/>
        </w:rPr>
        <w:t xml:space="preserve"> when segmented pre-compensation is performed</w:t>
      </w:r>
      <w:r w:rsidRPr="00725CD6">
        <w:rPr>
          <w:rFonts w:eastAsia="SimSun"/>
          <w:sz w:val="22"/>
          <w:szCs w:val="22"/>
          <w:lang w:val="en-US" w:eastAsia="zh-CN"/>
        </w:rPr>
        <w:t xml:space="preserve">. For NPUSCH with OCC, </w:t>
      </w:r>
      <w:r w:rsidR="00A81F76">
        <w:rPr>
          <w:rFonts w:eastAsia="SimSun"/>
          <w:sz w:val="22"/>
          <w:szCs w:val="22"/>
          <w:lang w:val="en-US" w:eastAsia="zh-CN"/>
        </w:rPr>
        <w:t xml:space="preserve">the orthogonality of OCC will be lost when UE drops time units (symbols, slots) during an UL pre-compensation gap. </w:t>
      </w:r>
      <w:r w:rsidR="00A81F76" w:rsidRPr="007B16B2">
        <w:rPr>
          <w:rFonts w:eastAsia="SimSun"/>
          <w:sz w:val="22"/>
          <w:szCs w:val="22"/>
          <w:lang w:val="en-US" w:eastAsia="zh-CN"/>
        </w:rPr>
        <w:t xml:space="preserve">Moreover, </w:t>
      </w:r>
      <w:r w:rsidR="00AC1027" w:rsidRPr="007B16B2">
        <w:rPr>
          <w:rFonts w:eastAsia="SimSun"/>
          <w:sz w:val="22"/>
          <w:szCs w:val="22"/>
          <w:lang w:val="en-US" w:eastAsia="zh-CN"/>
        </w:rPr>
        <w:t xml:space="preserve">for 3.75kHz SCS NPUSCH, if the time unit of </w:t>
      </w:r>
      <m:oMath>
        <m:sSubSup>
          <m:sSubSupPr>
            <m:ctrlPr>
              <w:rPr>
                <w:rFonts w:ascii="Cambria Math" w:hAnsi="Cambria Math"/>
                <w:i/>
                <w:iCs/>
                <w:sz w:val="22"/>
                <w:szCs w:val="22"/>
              </w:rPr>
            </m:ctrlPr>
          </m:sSubSupPr>
          <m:e>
            <m:r>
              <w:rPr>
                <w:rFonts w:ascii="Cambria Math" w:hAnsi="Cambria Math"/>
                <w:sz w:val="22"/>
                <w:szCs w:val="22"/>
              </w:rPr>
              <m:t>N</m:t>
            </m:r>
          </m:e>
          <m:sub>
            <m:r>
              <m:rPr>
                <m:nor/>
              </m:rPr>
              <w:rPr>
                <w:sz w:val="22"/>
                <w:szCs w:val="22"/>
              </w:rPr>
              <m:t>gap</m:t>
            </m:r>
          </m:sub>
          <m:sup>
            <m:r>
              <m:rPr>
                <m:nor/>
              </m:rPr>
              <w:rPr>
                <w:sz w:val="22"/>
                <w:szCs w:val="22"/>
              </w:rPr>
              <m:t>precompensation</m:t>
            </m:r>
          </m:sup>
        </m:sSubSup>
      </m:oMath>
      <w:r w:rsidR="00AC1027" w:rsidRPr="00901B6F">
        <w:rPr>
          <w:rFonts w:eastAsia="SimSun"/>
          <w:iCs/>
          <w:sz w:val="22"/>
          <w:szCs w:val="22"/>
          <w:lang w:eastAsia="zh-CN"/>
        </w:rPr>
        <w:t xml:space="preserve"> </w:t>
      </w:r>
      <w:r w:rsidR="00AC1027" w:rsidRPr="007B16B2">
        <w:rPr>
          <w:rFonts w:eastAsia="SimSun"/>
          <w:sz w:val="22"/>
          <w:szCs w:val="22"/>
          <w:lang w:val="en-US" w:eastAsia="zh-CN"/>
        </w:rPr>
        <w:t xml:space="preserve">is 1 slot or 2 slots </w:t>
      </w:r>
      <w:r w:rsidR="00AC1027" w:rsidRPr="00901B6F">
        <w:rPr>
          <w:sz w:val="22"/>
          <w:szCs w:val="22"/>
        </w:rPr>
        <w:t xml:space="preserve">configured by higher layers, </w:t>
      </w:r>
      <w:r w:rsidR="00D15C54" w:rsidRPr="00901B6F">
        <w:rPr>
          <w:sz w:val="22"/>
          <w:szCs w:val="22"/>
        </w:rPr>
        <w:t xml:space="preserve">4 NB-slots should be dropped due to the TDM DMRS pattern, which may lead the decoding errors. </w:t>
      </w:r>
      <w:r w:rsidR="002927EA" w:rsidRPr="00901B6F">
        <w:rPr>
          <w:sz w:val="22"/>
          <w:szCs w:val="22"/>
        </w:rPr>
        <w:t>To avoid</w:t>
      </w:r>
      <w:r w:rsidR="00E35B53" w:rsidRPr="00901B6F">
        <w:rPr>
          <w:sz w:val="22"/>
          <w:szCs w:val="22"/>
        </w:rPr>
        <w:t xml:space="preserve"> the</w:t>
      </w:r>
      <w:r w:rsidR="002927EA" w:rsidRPr="00901B6F">
        <w:rPr>
          <w:sz w:val="22"/>
          <w:szCs w:val="22"/>
        </w:rPr>
        <w:t xml:space="preserve"> performance degradation</w:t>
      </w:r>
      <w:r w:rsidR="00E35B53" w:rsidRPr="00901B6F">
        <w:rPr>
          <w:sz w:val="22"/>
          <w:szCs w:val="22"/>
        </w:rPr>
        <w:t>, for the NPUSCH symbols/slots overlap</w:t>
      </w:r>
      <w:r w:rsidR="00592E8F" w:rsidRPr="00901B6F">
        <w:rPr>
          <w:sz w:val="22"/>
          <w:szCs w:val="22"/>
        </w:rPr>
        <w:t>p</w:t>
      </w:r>
      <w:r w:rsidR="00E35B53" w:rsidRPr="00901B6F">
        <w:rPr>
          <w:sz w:val="22"/>
          <w:szCs w:val="22"/>
        </w:rPr>
        <w:t>ing with UL timing adjustment gaps, the NPUSCH slots should be postponed as follow:</w:t>
      </w:r>
    </w:p>
    <w:p w14:paraId="03E89D23" w14:textId="67D59C27" w:rsidR="00E35B53" w:rsidRPr="00E35B53" w:rsidRDefault="00E35B53" w:rsidP="00E35B53">
      <w:pPr>
        <w:pStyle w:val="ListParagraph"/>
        <w:numPr>
          <w:ilvl w:val="0"/>
          <w:numId w:val="40"/>
        </w:numPr>
        <w:spacing w:before="120" w:after="120"/>
        <w:ind w:leftChars="0"/>
        <w:jc w:val="both"/>
        <w:rPr>
          <w:rFonts w:eastAsia="SimSun"/>
          <w:sz w:val="22"/>
          <w:szCs w:val="22"/>
          <w:lang w:eastAsia="zh-CN"/>
        </w:rPr>
      </w:pPr>
      <w:bookmarkStart w:id="3" w:name="_Hlk208413403"/>
      <w:r w:rsidRPr="00E35B53">
        <w:rPr>
          <w:rFonts w:eastAsia="SimSun"/>
          <w:sz w:val="22"/>
          <w:szCs w:val="22"/>
          <w:lang w:eastAsia="zh-CN"/>
        </w:rPr>
        <w:t xml:space="preserve">For 3.75kHz SCS, the </w:t>
      </w:r>
      <w:r w:rsidR="002217D6">
        <w:rPr>
          <w:rFonts w:eastAsia="SimSun"/>
          <w:sz w:val="22"/>
          <w:szCs w:val="22"/>
          <w:lang w:eastAsia="zh-CN"/>
        </w:rPr>
        <w:t>NPUSCH symbols/slots</w:t>
      </w:r>
      <w:r w:rsidRPr="00E35B53">
        <w:rPr>
          <w:rFonts w:eastAsia="SimSun"/>
          <w:sz w:val="22"/>
          <w:szCs w:val="22"/>
          <w:lang w:eastAsia="zh-CN"/>
        </w:rPr>
        <w:t xml:space="preserve"> </w:t>
      </w:r>
      <w:r w:rsidR="00635956">
        <w:rPr>
          <w:rFonts w:eastAsia="SimSun" w:hint="eastAsia"/>
          <w:sz w:val="22"/>
          <w:szCs w:val="22"/>
          <w:lang w:eastAsia="zh-CN"/>
        </w:rPr>
        <w:t xml:space="preserve">overlaps with UL timing adjustment gap will be postponed by </w:t>
      </w:r>
      <w:r w:rsidRPr="00E35B53">
        <w:rPr>
          <w:rFonts w:eastAsia="SimSun"/>
          <w:sz w:val="22"/>
          <w:szCs w:val="22"/>
          <w:lang w:eastAsia="zh-CN"/>
        </w:rPr>
        <w:t>4 slots</w:t>
      </w:r>
      <w:r w:rsidR="00592E8F">
        <w:rPr>
          <w:rFonts w:eastAsia="SimSun"/>
          <w:sz w:val="22"/>
          <w:szCs w:val="22"/>
          <w:lang w:eastAsia="zh-CN"/>
        </w:rPr>
        <w:t xml:space="preserve"> (8ms)</w:t>
      </w:r>
    </w:p>
    <w:p w14:paraId="1828617A" w14:textId="03C89E86" w:rsidR="007C1B7C" w:rsidRPr="00E35B53" w:rsidRDefault="00E35B53" w:rsidP="007C1B7C">
      <w:pPr>
        <w:pStyle w:val="ListParagraph"/>
        <w:numPr>
          <w:ilvl w:val="0"/>
          <w:numId w:val="40"/>
        </w:numPr>
        <w:spacing w:before="120" w:after="120"/>
        <w:ind w:leftChars="0"/>
        <w:jc w:val="both"/>
        <w:rPr>
          <w:rFonts w:eastAsia="SimSun"/>
          <w:sz w:val="22"/>
          <w:szCs w:val="22"/>
          <w:lang w:eastAsia="zh-CN"/>
        </w:rPr>
      </w:pPr>
      <w:r w:rsidRPr="00E35B53">
        <w:rPr>
          <w:rFonts w:eastAsia="SimSun"/>
          <w:sz w:val="22"/>
          <w:szCs w:val="22"/>
          <w:lang w:eastAsia="zh-CN"/>
        </w:rPr>
        <w:t xml:space="preserve">For 15kHz SCS, </w:t>
      </w:r>
      <w:r w:rsidR="00592E8F" w:rsidRPr="00E35B53">
        <w:rPr>
          <w:rFonts w:eastAsia="SimSun"/>
          <w:sz w:val="22"/>
          <w:szCs w:val="22"/>
          <w:lang w:eastAsia="zh-CN"/>
        </w:rPr>
        <w:t xml:space="preserve">the </w:t>
      </w:r>
      <w:r w:rsidR="002217D6">
        <w:rPr>
          <w:rFonts w:eastAsia="SimSun"/>
          <w:sz w:val="22"/>
          <w:szCs w:val="22"/>
          <w:lang w:eastAsia="zh-CN"/>
        </w:rPr>
        <w:t>NPUSCH symbols/slots</w:t>
      </w:r>
      <w:r w:rsidR="002217D6" w:rsidRPr="00E35B53">
        <w:rPr>
          <w:rFonts w:eastAsia="SimSun"/>
          <w:sz w:val="22"/>
          <w:szCs w:val="22"/>
          <w:lang w:eastAsia="zh-CN"/>
        </w:rPr>
        <w:t xml:space="preserve"> </w:t>
      </w:r>
      <w:r w:rsidR="00635956">
        <w:rPr>
          <w:rFonts w:eastAsia="SimSun" w:hint="eastAsia"/>
          <w:sz w:val="22"/>
          <w:szCs w:val="22"/>
          <w:lang w:eastAsia="zh-CN"/>
        </w:rPr>
        <w:t xml:space="preserve">overlaps with UL timing adjustment gap will be postponed by </w:t>
      </w:r>
      <w:r w:rsidRPr="00E35B53">
        <w:rPr>
          <w:rFonts w:eastAsia="SimSun"/>
          <w:sz w:val="22"/>
          <w:szCs w:val="22"/>
          <w:lang w:eastAsia="zh-CN"/>
        </w:rPr>
        <w:t>2 slots.</w:t>
      </w:r>
    </w:p>
    <w:p w14:paraId="124D5C65" w14:textId="653E9611" w:rsidR="00E35B53" w:rsidRPr="00E35B53" w:rsidRDefault="007C1B7C" w:rsidP="00AE5243">
      <w:pPr>
        <w:jc w:val="both"/>
        <w:rPr>
          <w:rFonts w:eastAsia="SimSun"/>
          <w:b/>
          <w:i/>
          <w:sz w:val="22"/>
          <w:lang w:eastAsia="zh-CN"/>
        </w:rPr>
      </w:pPr>
      <w:bookmarkStart w:id="4" w:name="_Hlk196820403"/>
      <w:bookmarkEnd w:id="2"/>
      <w:bookmarkEnd w:id="3"/>
      <w:r w:rsidRPr="00474969">
        <w:rPr>
          <w:rFonts w:eastAsia="SimSun"/>
          <w:b/>
          <w:i/>
          <w:sz w:val="22"/>
          <w:lang w:eastAsia="zh-CN"/>
        </w:rPr>
        <w:t xml:space="preserve">Proposal </w:t>
      </w:r>
      <w:r w:rsidR="00E35B53">
        <w:rPr>
          <w:rFonts w:eastAsia="SimSun"/>
          <w:b/>
          <w:i/>
          <w:sz w:val="22"/>
          <w:lang w:eastAsia="zh-CN"/>
        </w:rPr>
        <w:t>1</w:t>
      </w:r>
      <w:r w:rsidRPr="00474969">
        <w:rPr>
          <w:rFonts w:eastAsia="SimSun"/>
          <w:b/>
          <w:i/>
          <w:sz w:val="22"/>
          <w:lang w:eastAsia="zh-CN"/>
        </w:rPr>
        <w:t xml:space="preserve">: </w:t>
      </w:r>
      <w:r w:rsidR="00E35B53">
        <w:rPr>
          <w:rFonts w:eastAsia="SimSun"/>
          <w:b/>
          <w:i/>
          <w:sz w:val="22"/>
          <w:lang w:eastAsia="zh-CN"/>
        </w:rPr>
        <w:t>F</w:t>
      </w:r>
      <w:r w:rsidR="00E35B53" w:rsidRPr="00E35B53">
        <w:rPr>
          <w:rFonts w:eastAsia="SimSun"/>
          <w:b/>
          <w:i/>
          <w:sz w:val="22"/>
          <w:lang w:eastAsia="zh-CN"/>
        </w:rPr>
        <w:t>or</w:t>
      </w:r>
      <w:r w:rsidR="00E57366">
        <w:rPr>
          <w:rFonts w:eastAsia="SimSun"/>
          <w:b/>
          <w:i/>
          <w:sz w:val="22"/>
          <w:lang w:eastAsia="zh-CN"/>
        </w:rPr>
        <w:t xml:space="preserve"> NPUSCH transmission with OCC,</w:t>
      </w:r>
      <w:r w:rsidR="00E35B53" w:rsidRPr="00E35B53">
        <w:rPr>
          <w:rFonts w:eastAsia="SimSun"/>
          <w:b/>
          <w:i/>
          <w:sz w:val="22"/>
          <w:lang w:eastAsia="zh-CN"/>
        </w:rPr>
        <w:t xml:space="preserve"> the NPUSCH symbols/slots overlap</w:t>
      </w:r>
      <w:r w:rsidR="003232F2">
        <w:rPr>
          <w:rFonts w:eastAsia="SimSun"/>
          <w:b/>
          <w:i/>
          <w:sz w:val="22"/>
          <w:lang w:eastAsia="zh-CN"/>
        </w:rPr>
        <w:t>p</w:t>
      </w:r>
      <w:r w:rsidR="00E35B53" w:rsidRPr="00E35B53">
        <w:rPr>
          <w:rFonts w:eastAsia="SimSun"/>
          <w:b/>
          <w:i/>
          <w:sz w:val="22"/>
          <w:lang w:eastAsia="zh-CN"/>
        </w:rPr>
        <w:t>ing with UL timing adjustment gaps</w:t>
      </w:r>
      <w:r w:rsidR="003232F2" w:rsidRPr="00E35B53">
        <w:rPr>
          <w:rFonts w:eastAsia="SimSun"/>
          <w:b/>
          <w:i/>
          <w:sz w:val="22"/>
          <w:lang w:eastAsia="zh-CN"/>
        </w:rPr>
        <w:t xml:space="preserve"> should</w:t>
      </w:r>
      <w:r w:rsidR="00E35B53" w:rsidRPr="00E35B53">
        <w:rPr>
          <w:rFonts w:eastAsia="SimSun"/>
          <w:b/>
          <w:i/>
          <w:sz w:val="22"/>
          <w:lang w:eastAsia="zh-CN"/>
        </w:rPr>
        <w:t xml:space="preserve"> be postponed</w:t>
      </w:r>
      <w:r w:rsidR="007B16B2">
        <w:rPr>
          <w:rFonts w:eastAsia="SimSun"/>
          <w:b/>
          <w:i/>
          <w:sz w:val="22"/>
          <w:lang w:eastAsia="zh-CN"/>
        </w:rPr>
        <w:t xml:space="preserve"> by 4 slots for 3.75kHz SCS </w:t>
      </w:r>
      <w:r w:rsidR="00283A72">
        <w:rPr>
          <w:rFonts w:eastAsia="SimSun" w:hint="eastAsia"/>
          <w:b/>
          <w:i/>
          <w:sz w:val="22"/>
          <w:lang w:eastAsia="zh-CN"/>
        </w:rPr>
        <w:t>or by</w:t>
      </w:r>
      <w:r w:rsidR="007B16B2">
        <w:rPr>
          <w:rFonts w:eastAsia="SimSun"/>
          <w:b/>
          <w:i/>
          <w:sz w:val="22"/>
          <w:lang w:eastAsia="zh-CN"/>
        </w:rPr>
        <w:t xml:space="preserve"> 2 slots for 15kHz SCS</w:t>
      </w:r>
      <w:r w:rsidR="00E35B53" w:rsidRPr="00E35B53">
        <w:rPr>
          <w:rFonts w:eastAsia="SimSun"/>
          <w:b/>
          <w:i/>
          <w:sz w:val="22"/>
          <w:lang w:eastAsia="zh-CN"/>
        </w:rPr>
        <w:t>.</w:t>
      </w:r>
    </w:p>
    <w:bookmarkEnd w:id="4"/>
    <w:p w14:paraId="4EF96345" w14:textId="2B134509" w:rsidR="00E35B53" w:rsidRDefault="00B66FDF" w:rsidP="007C1B7C">
      <w:pPr>
        <w:spacing w:before="120" w:after="120"/>
        <w:jc w:val="both"/>
        <w:rPr>
          <w:rFonts w:eastAsia="SimSun"/>
          <w:sz w:val="22"/>
          <w:szCs w:val="22"/>
          <w:lang w:eastAsia="zh-CN"/>
        </w:rPr>
      </w:pPr>
      <w:r>
        <w:rPr>
          <w:rFonts w:eastAsia="SimSun" w:hint="eastAsia"/>
          <w:sz w:val="22"/>
          <w:szCs w:val="22"/>
          <w:lang w:eastAsia="zh-CN"/>
        </w:rPr>
        <w:t>F</w:t>
      </w:r>
      <w:r>
        <w:rPr>
          <w:rFonts w:eastAsia="SimSun"/>
          <w:sz w:val="22"/>
          <w:szCs w:val="22"/>
          <w:lang w:eastAsia="zh-CN"/>
        </w:rPr>
        <w:t xml:space="preserve">or the UL subframe overlaps with any fully reserved uplink subframe, </w:t>
      </w:r>
      <w:r w:rsidRPr="00B66FDF">
        <w:rPr>
          <w:rFonts w:eastAsia="SimSun"/>
          <w:sz w:val="22"/>
          <w:szCs w:val="22"/>
          <w:lang w:eastAsia="zh-CN"/>
        </w:rPr>
        <w:t>the NPUSCH transmission is postponed until the next NB-IoT uplink subframe</w:t>
      </w:r>
      <w:r>
        <w:rPr>
          <w:rFonts w:eastAsia="SimSun"/>
          <w:sz w:val="22"/>
          <w:szCs w:val="22"/>
          <w:lang w:eastAsia="zh-CN"/>
        </w:rPr>
        <w:t xml:space="preserve"> or next NB-slot</w:t>
      </w:r>
      <w:r w:rsidRPr="00B66FDF">
        <w:rPr>
          <w:rFonts w:eastAsia="SimSun"/>
          <w:sz w:val="22"/>
          <w:szCs w:val="22"/>
          <w:lang w:eastAsia="zh-CN"/>
        </w:rPr>
        <w:t xml:space="preserve"> that is not fully reserved.</w:t>
      </w:r>
      <w:r>
        <w:rPr>
          <w:rFonts w:eastAsia="SimSun"/>
          <w:sz w:val="22"/>
          <w:szCs w:val="22"/>
          <w:lang w:eastAsia="zh-CN"/>
        </w:rPr>
        <w:t xml:space="preserve"> For NPUSCH with OCC, the NPUSCH transmission should be postponed with the granularity of </w:t>
      </w:r>
      <w:r w:rsidR="002217D6" w:rsidRPr="002217D6">
        <w:rPr>
          <w:rFonts w:eastAsia="SimSun"/>
          <w:sz w:val="22"/>
          <w:szCs w:val="22"/>
          <w:lang w:eastAsia="zh-CN"/>
        </w:rPr>
        <w:t xml:space="preserve">4 slots for 3.75kHz SCS </w:t>
      </w:r>
      <w:r w:rsidR="001075BC">
        <w:rPr>
          <w:rFonts w:eastAsia="SimSun" w:hint="eastAsia"/>
          <w:sz w:val="22"/>
          <w:szCs w:val="22"/>
          <w:lang w:eastAsia="zh-CN"/>
        </w:rPr>
        <w:t xml:space="preserve">or the </w:t>
      </w:r>
      <w:r w:rsidR="001075BC">
        <w:rPr>
          <w:rFonts w:eastAsia="SimSun" w:hint="eastAsia"/>
          <w:sz w:val="22"/>
          <w:szCs w:val="22"/>
          <w:lang w:eastAsia="zh-CN"/>
        </w:rPr>
        <w:lastRenderedPageBreak/>
        <w:t>granularity of</w:t>
      </w:r>
      <w:r w:rsidR="002217D6" w:rsidRPr="002217D6">
        <w:rPr>
          <w:rFonts w:eastAsia="SimSun"/>
          <w:sz w:val="22"/>
          <w:szCs w:val="22"/>
          <w:lang w:eastAsia="zh-CN"/>
        </w:rPr>
        <w:t xml:space="preserve"> 2 slots for 15kHz SCS</w:t>
      </w:r>
      <w:r w:rsidR="00347148">
        <w:rPr>
          <w:rFonts w:eastAsia="SimSun"/>
          <w:sz w:val="22"/>
          <w:szCs w:val="22"/>
          <w:lang w:eastAsia="zh-CN"/>
        </w:rPr>
        <w:t xml:space="preserve"> until the next </w:t>
      </w:r>
      <w:r w:rsidR="002217D6" w:rsidRPr="002217D6">
        <w:rPr>
          <w:rFonts w:eastAsia="SimSun"/>
          <w:sz w:val="22"/>
          <w:szCs w:val="22"/>
          <w:lang w:eastAsia="zh-CN"/>
        </w:rPr>
        <w:t xml:space="preserve">4 slots for 3.75kHz SCS </w:t>
      </w:r>
      <w:r w:rsidR="002217D6">
        <w:rPr>
          <w:rFonts w:eastAsia="SimSun"/>
          <w:sz w:val="22"/>
          <w:szCs w:val="22"/>
          <w:lang w:eastAsia="zh-CN"/>
        </w:rPr>
        <w:t>or</w:t>
      </w:r>
      <w:r w:rsidR="002217D6" w:rsidRPr="002217D6">
        <w:rPr>
          <w:rFonts w:eastAsia="SimSun"/>
          <w:sz w:val="22"/>
          <w:szCs w:val="22"/>
          <w:lang w:eastAsia="zh-CN"/>
        </w:rPr>
        <w:t xml:space="preserve"> 2 slots for 15kHz SCS</w:t>
      </w:r>
      <w:r w:rsidR="00347148">
        <w:rPr>
          <w:rFonts w:eastAsia="SimSun"/>
          <w:sz w:val="22"/>
          <w:szCs w:val="22"/>
          <w:lang w:eastAsia="zh-CN"/>
        </w:rPr>
        <w:t xml:space="preserve"> </w:t>
      </w:r>
      <w:r w:rsidR="001075BC">
        <w:rPr>
          <w:rFonts w:eastAsia="SimSun" w:hint="eastAsia"/>
          <w:sz w:val="22"/>
          <w:szCs w:val="22"/>
          <w:lang w:eastAsia="zh-CN"/>
        </w:rPr>
        <w:t>are</w:t>
      </w:r>
      <w:r w:rsidR="00347148">
        <w:rPr>
          <w:rFonts w:eastAsia="SimSun"/>
          <w:sz w:val="22"/>
          <w:szCs w:val="22"/>
          <w:lang w:eastAsia="zh-CN"/>
        </w:rPr>
        <w:t xml:space="preserve"> not</w:t>
      </w:r>
      <w:r w:rsidR="001075BC">
        <w:rPr>
          <w:rFonts w:eastAsia="SimSun" w:hint="eastAsia"/>
          <w:sz w:val="22"/>
          <w:szCs w:val="22"/>
          <w:lang w:eastAsia="zh-CN"/>
        </w:rPr>
        <w:t xml:space="preserve"> </w:t>
      </w:r>
      <w:r w:rsidR="00347148">
        <w:rPr>
          <w:rFonts w:eastAsia="SimSun"/>
          <w:sz w:val="22"/>
          <w:szCs w:val="22"/>
          <w:lang w:eastAsia="zh-CN"/>
        </w:rPr>
        <w:t>reserved.</w:t>
      </w:r>
    </w:p>
    <w:p w14:paraId="1D723910" w14:textId="7B679895" w:rsidR="00347148" w:rsidRDefault="00FB369F" w:rsidP="007C1B7C">
      <w:pPr>
        <w:spacing w:before="120" w:after="120"/>
        <w:jc w:val="both"/>
        <w:rPr>
          <w:rFonts w:eastAsia="SimSun"/>
          <w:sz w:val="22"/>
          <w:szCs w:val="22"/>
          <w:lang w:eastAsia="zh-CN"/>
        </w:rPr>
      </w:pPr>
      <w:r>
        <w:rPr>
          <w:rFonts w:eastAsia="SimSun" w:hint="eastAsia"/>
          <w:sz w:val="22"/>
          <w:szCs w:val="22"/>
          <w:lang w:eastAsia="zh-CN"/>
        </w:rPr>
        <w:t>F</w:t>
      </w:r>
      <w:r>
        <w:rPr>
          <w:rFonts w:eastAsia="SimSun"/>
          <w:sz w:val="22"/>
          <w:szCs w:val="22"/>
          <w:lang w:eastAsia="zh-CN"/>
        </w:rPr>
        <w:t>or the UL subframe overlap</w:t>
      </w:r>
      <w:r w:rsidR="00592E8F">
        <w:rPr>
          <w:rFonts w:eastAsia="SimSun"/>
          <w:sz w:val="22"/>
          <w:szCs w:val="22"/>
          <w:lang w:eastAsia="zh-CN"/>
        </w:rPr>
        <w:t>ping</w:t>
      </w:r>
      <w:r>
        <w:rPr>
          <w:rFonts w:eastAsia="SimSun"/>
          <w:sz w:val="22"/>
          <w:szCs w:val="22"/>
          <w:lang w:eastAsia="zh-CN"/>
        </w:rPr>
        <w:t xml:space="preserve"> with any not fully reserved uplink subframe, the </w:t>
      </w:r>
      <w:r w:rsidRPr="00FB369F">
        <w:rPr>
          <w:rFonts w:eastAsia="SimSun"/>
          <w:sz w:val="22"/>
          <w:szCs w:val="22"/>
          <w:lang w:eastAsia="zh-CN"/>
        </w:rPr>
        <w:t>symbols overlapping with reserved symbols</w:t>
      </w:r>
      <w:r>
        <w:rPr>
          <w:rFonts w:eastAsia="SimSun"/>
          <w:sz w:val="22"/>
          <w:szCs w:val="22"/>
          <w:lang w:eastAsia="zh-CN"/>
        </w:rPr>
        <w:t xml:space="preserve"> will be dropped. Similar with the case of UL timing adjustment gaps, the decoding errors may increase when the TDM DMRS symbol </w:t>
      </w:r>
      <w:r w:rsidR="00592E8F">
        <w:rPr>
          <w:rFonts w:eastAsia="SimSun"/>
          <w:sz w:val="22"/>
          <w:szCs w:val="22"/>
          <w:lang w:eastAsia="zh-CN"/>
        </w:rPr>
        <w:t>overlapping with the reserved symbols. Thus, f</w:t>
      </w:r>
      <w:r w:rsidR="00592E8F" w:rsidRPr="00592E8F">
        <w:rPr>
          <w:rFonts w:eastAsia="SimSun"/>
          <w:sz w:val="22"/>
          <w:szCs w:val="22"/>
          <w:lang w:eastAsia="zh-CN"/>
        </w:rPr>
        <w:t>or NPUSCH with OCC</w:t>
      </w:r>
      <w:r w:rsidR="00592E8F">
        <w:rPr>
          <w:rFonts w:eastAsia="SimSun"/>
          <w:sz w:val="22"/>
          <w:szCs w:val="22"/>
          <w:lang w:eastAsia="zh-CN"/>
        </w:rPr>
        <w:t xml:space="preserve"> overlapping with any not fully reserved subframe</w:t>
      </w:r>
      <w:r w:rsidR="00592E8F" w:rsidRPr="00592E8F">
        <w:rPr>
          <w:rFonts w:eastAsia="SimSun"/>
          <w:sz w:val="22"/>
          <w:szCs w:val="22"/>
          <w:lang w:eastAsia="zh-CN"/>
        </w:rPr>
        <w:t xml:space="preserve">, the NPUSCH </w:t>
      </w:r>
      <w:r w:rsidR="002217D6">
        <w:rPr>
          <w:rFonts w:eastAsia="SimSun"/>
          <w:sz w:val="22"/>
          <w:szCs w:val="22"/>
          <w:lang w:eastAsia="zh-CN"/>
        </w:rPr>
        <w:t>slots</w:t>
      </w:r>
      <w:r w:rsidR="002217D6" w:rsidRPr="00592E8F">
        <w:rPr>
          <w:rFonts w:eastAsia="SimSun"/>
          <w:sz w:val="22"/>
          <w:szCs w:val="22"/>
          <w:lang w:eastAsia="zh-CN"/>
        </w:rPr>
        <w:t xml:space="preserve"> </w:t>
      </w:r>
      <w:r w:rsidR="00592E8F" w:rsidRPr="00592E8F">
        <w:rPr>
          <w:rFonts w:eastAsia="SimSun"/>
          <w:sz w:val="22"/>
          <w:szCs w:val="22"/>
          <w:lang w:eastAsia="zh-CN"/>
        </w:rPr>
        <w:t xml:space="preserve">should be postponed with the granularity of </w:t>
      </w:r>
      <w:r w:rsidR="002217D6" w:rsidRPr="002217D6">
        <w:rPr>
          <w:rFonts w:eastAsia="SimSun"/>
          <w:sz w:val="22"/>
          <w:szCs w:val="22"/>
          <w:lang w:eastAsia="zh-CN"/>
        </w:rPr>
        <w:t xml:space="preserve">4 slots for 3.75kHz SCS </w:t>
      </w:r>
      <w:r w:rsidR="001075BC">
        <w:rPr>
          <w:rFonts w:eastAsia="SimSun" w:hint="eastAsia"/>
          <w:sz w:val="22"/>
          <w:szCs w:val="22"/>
          <w:lang w:eastAsia="zh-CN"/>
        </w:rPr>
        <w:t xml:space="preserve">or with the granularity of </w:t>
      </w:r>
      <w:r w:rsidR="002217D6" w:rsidRPr="002217D6">
        <w:rPr>
          <w:rFonts w:eastAsia="SimSun"/>
          <w:sz w:val="22"/>
          <w:szCs w:val="22"/>
          <w:lang w:eastAsia="zh-CN"/>
        </w:rPr>
        <w:t>2 slots for 15kHz SCS</w:t>
      </w:r>
      <w:r w:rsidR="00592E8F" w:rsidRPr="00592E8F">
        <w:rPr>
          <w:rFonts w:eastAsia="SimSun"/>
          <w:sz w:val="22"/>
          <w:szCs w:val="22"/>
          <w:lang w:eastAsia="zh-CN"/>
        </w:rPr>
        <w:t xml:space="preserve"> until the next </w:t>
      </w:r>
      <w:r w:rsidR="002217D6" w:rsidRPr="002217D6">
        <w:rPr>
          <w:rFonts w:eastAsia="SimSun"/>
          <w:sz w:val="22"/>
          <w:szCs w:val="22"/>
          <w:lang w:eastAsia="zh-CN"/>
        </w:rPr>
        <w:t xml:space="preserve">4 slots for 3.75kHz SCS </w:t>
      </w:r>
      <w:r w:rsidR="002217D6">
        <w:rPr>
          <w:rFonts w:eastAsia="SimSun"/>
          <w:sz w:val="22"/>
          <w:szCs w:val="22"/>
          <w:lang w:eastAsia="zh-CN"/>
        </w:rPr>
        <w:t>or</w:t>
      </w:r>
      <w:r w:rsidR="002217D6" w:rsidRPr="002217D6">
        <w:rPr>
          <w:rFonts w:eastAsia="SimSun"/>
          <w:sz w:val="22"/>
          <w:szCs w:val="22"/>
          <w:lang w:eastAsia="zh-CN"/>
        </w:rPr>
        <w:t xml:space="preserve"> 2 slots for 15kHz SCS</w:t>
      </w:r>
      <w:r w:rsidR="00592E8F" w:rsidRPr="00592E8F">
        <w:rPr>
          <w:rFonts w:eastAsia="SimSun"/>
          <w:sz w:val="22"/>
          <w:szCs w:val="22"/>
          <w:lang w:eastAsia="zh-CN"/>
        </w:rPr>
        <w:t xml:space="preserve"> </w:t>
      </w:r>
      <w:r w:rsidR="001075BC">
        <w:rPr>
          <w:rFonts w:eastAsia="SimSun" w:hint="eastAsia"/>
          <w:sz w:val="22"/>
          <w:szCs w:val="22"/>
          <w:lang w:eastAsia="zh-CN"/>
        </w:rPr>
        <w:t>which are</w:t>
      </w:r>
      <w:r w:rsidR="00592E8F" w:rsidRPr="00592E8F">
        <w:rPr>
          <w:rFonts w:eastAsia="SimSun"/>
          <w:sz w:val="22"/>
          <w:szCs w:val="22"/>
          <w:lang w:eastAsia="zh-CN"/>
        </w:rPr>
        <w:t xml:space="preserve"> not reserved.</w:t>
      </w:r>
    </w:p>
    <w:p w14:paraId="0E9FAF9B" w14:textId="5479DEDF" w:rsidR="00592E8F" w:rsidRPr="00592E8F" w:rsidRDefault="00592E8F" w:rsidP="00592E8F">
      <w:pPr>
        <w:rPr>
          <w:rFonts w:eastAsia="SimSun"/>
          <w:sz w:val="22"/>
          <w:szCs w:val="22"/>
          <w:lang w:eastAsia="zh-CN"/>
        </w:rPr>
      </w:pPr>
      <w:r w:rsidRPr="00474969">
        <w:rPr>
          <w:rFonts w:eastAsia="SimSun"/>
          <w:b/>
          <w:i/>
          <w:sz w:val="22"/>
          <w:lang w:eastAsia="zh-CN"/>
        </w:rPr>
        <w:t xml:space="preserve">Proposal </w:t>
      </w:r>
      <w:r>
        <w:rPr>
          <w:rFonts w:eastAsia="SimSun"/>
          <w:b/>
          <w:i/>
          <w:sz w:val="22"/>
          <w:lang w:eastAsia="zh-CN"/>
        </w:rPr>
        <w:t>2</w:t>
      </w:r>
      <w:r w:rsidRPr="00474969">
        <w:rPr>
          <w:rFonts w:eastAsia="SimSun"/>
          <w:b/>
          <w:i/>
          <w:sz w:val="22"/>
          <w:lang w:eastAsia="zh-CN"/>
        </w:rPr>
        <w:t xml:space="preserve">: </w:t>
      </w:r>
      <w:r w:rsidRPr="00592E8F">
        <w:rPr>
          <w:rFonts w:eastAsia="SimSun"/>
          <w:b/>
          <w:i/>
          <w:sz w:val="22"/>
          <w:lang w:eastAsia="zh-CN"/>
        </w:rPr>
        <w:t>For</w:t>
      </w:r>
      <w:r>
        <w:rPr>
          <w:rFonts w:eastAsia="SimSun"/>
          <w:b/>
          <w:i/>
          <w:sz w:val="22"/>
          <w:lang w:eastAsia="zh-CN"/>
        </w:rPr>
        <w:t xml:space="preserve"> </w:t>
      </w:r>
      <w:r w:rsidR="006E3F38">
        <w:rPr>
          <w:rFonts w:eastAsia="SimSun"/>
          <w:b/>
          <w:i/>
          <w:sz w:val="22"/>
          <w:lang w:eastAsia="zh-CN"/>
        </w:rPr>
        <w:t>N</w:t>
      </w:r>
      <w:r>
        <w:rPr>
          <w:rFonts w:eastAsia="SimSun"/>
          <w:b/>
          <w:i/>
          <w:sz w:val="22"/>
          <w:lang w:eastAsia="zh-CN"/>
        </w:rPr>
        <w:t xml:space="preserve">PUSCH </w:t>
      </w:r>
      <w:r w:rsidR="00BF2894">
        <w:rPr>
          <w:rFonts w:eastAsia="SimSun"/>
          <w:b/>
          <w:i/>
          <w:sz w:val="22"/>
          <w:lang w:eastAsia="zh-CN"/>
        </w:rPr>
        <w:t xml:space="preserve">transmission </w:t>
      </w:r>
      <w:r>
        <w:rPr>
          <w:rFonts w:eastAsia="SimSun"/>
          <w:b/>
          <w:i/>
          <w:sz w:val="22"/>
          <w:lang w:eastAsia="zh-CN"/>
        </w:rPr>
        <w:t>with OCC</w:t>
      </w:r>
      <w:r w:rsidR="00BF2894">
        <w:rPr>
          <w:rFonts w:eastAsia="SimSun"/>
          <w:b/>
          <w:i/>
          <w:sz w:val="22"/>
          <w:lang w:eastAsia="zh-CN"/>
        </w:rPr>
        <w:t>,</w:t>
      </w:r>
      <w:r>
        <w:rPr>
          <w:rFonts w:eastAsia="SimSun"/>
          <w:b/>
          <w:i/>
          <w:sz w:val="22"/>
          <w:lang w:eastAsia="zh-CN"/>
        </w:rPr>
        <w:t xml:space="preserve"> </w:t>
      </w:r>
      <w:r w:rsidR="00BF2894">
        <w:rPr>
          <w:rFonts w:eastAsia="SimSun"/>
          <w:b/>
          <w:i/>
          <w:sz w:val="22"/>
          <w:lang w:eastAsia="zh-CN"/>
        </w:rPr>
        <w:t xml:space="preserve">the NPUSCH slots </w:t>
      </w:r>
      <w:r>
        <w:rPr>
          <w:rFonts w:eastAsia="SimSun"/>
          <w:b/>
          <w:i/>
          <w:sz w:val="22"/>
          <w:lang w:eastAsia="zh-CN"/>
        </w:rPr>
        <w:t xml:space="preserve">overlapping with any </w:t>
      </w:r>
      <w:r w:rsidRPr="00592E8F">
        <w:rPr>
          <w:rFonts w:eastAsia="SimSun"/>
          <w:b/>
          <w:i/>
          <w:sz w:val="22"/>
          <w:lang w:eastAsia="zh-CN"/>
        </w:rPr>
        <w:t xml:space="preserve">fully </w:t>
      </w:r>
      <w:r>
        <w:rPr>
          <w:rFonts w:eastAsia="SimSun"/>
          <w:b/>
          <w:i/>
          <w:sz w:val="22"/>
          <w:lang w:eastAsia="zh-CN"/>
        </w:rPr>
        <w:t>reserved or</w:t>
      </w:r>
      <w:r w:rsidRPr="00592E8F">
        <w:rPr>
          <w:rFonts w:eastAsia="SimSun"/>
          <w:b/>
          <w:i/>
          <w:sz w:val="22"/>
          <w:lang w:eastAsia="zh-CN"/>
        </w:rPr>
        <w:t xml:space="preserve"> not fully reserved uplink subframe</w:t>
      </w:r>
      <w:r w:rsidR="00017175">
        <w:rPr>
          <w:rFonts w:eastAsia="SimSun" w:hint="eastAsia"/>
          <w:b/>
          <w:i/>
          <w:sz w:val="22"/>
          <w:lang w:eastAsia="zh-CN"/>
        </w:rPr>
        <w:t>s</w:t>
      </w:r>
      <w:r w:rsidR="00E57366">
        <w:rPr>
          <w:rFonts w:eastAsia="SimSun"/>
          <w:b/>
          <w:i/>
          <w:sz w:val="22"/>
          <w:lang w:eastAsia="zh-CN"/>
        </w:rPr>
        <w:t xml:space="preserve"> </w:t>
      </w:r>
      <w:r w:rsidRPr="00592E8F">
        <w:rPr>
          <w:rFonts w:eastAsia="SimSun"/>
          <w:b/>
          <w:i/>
          <w:sz w:val="22"/>
          <w:lang w:eastAsia="zh-CN"/>
        </w:rPr>
        <w:t xml:space="preserve">should be postponed </w:t>
      </w:r>
      <w:r w:rsidR="0043299A">
        <w:rPr>
          <w:rFonts w:eastAsia="SimSun"/>
          <w:b/>
          <w:i/>
          <w:sz w:val="22"/>
          <w:lang w:eastAsia="zh-CN"/>
        </w:rPr>
        <w:t xml:space="preserve">by 4 slots for 3.75kHz SCS </w:t>
      </w:r>
      <w:r w:rsidR="001075BC">
        <w:rPr>
          <w:rFonts w:eastAsia="SimSun" w:hint="eastAsia"/>
          <w:b/>
          <w:i/>
          <w:sz w:val="22"/>
          <w:lang w:eastAsia="zh-CN"/>
        </w:rPr>
        <w:t>or by</w:t>
      </w:r>
      <w:r w:rsidR="0043299A">
        <w:rPr>
          <w:rFonts w:eastAsia="SimSun"/>
          <w:b/>
          <w:i/>
          <w:sz w:val="22"/>
          <w:lang w:eastAsia="zh-CN"/>
        </w:rPr>
        <w:t xml:space="preserve"> 2 slots for 15kHz SCS</w:t>
      </w:r>
      <w:r w:rsidR="0043299A" w:rsidRPr="00592E8F">
        <w:rPr>
          <w:rFonts w:eastAsia="SimSun"/>
          <w:b/>
          <w:i/>
          <w:sz w:val="22"/>
          <w:lang w:eastAsia="zh-CN"/>
        </w:rPr>
        <w:t xml:space="preserve"> </w:t>
      </w:r>
      <w:r w:rsidRPr="00592E8F">
        <w:rPr>
          <w:rFonts w:eastAsia="SimSun"/>
          <w:b/>
          <w:i/>
          <w:sz w:val="22"/>
          <w:lang w:eastAsia="zh-CN"/>
        </w:rPr>
        <w:t xml:space="preserve">to </w:t>
      </w:r>
      <w:r w:rsidR="00017175">
        <w:rPr>
          <w:rFonts w:eastAsia="SimSun" w:hint="eastAsia"/>
          <w:b/>
          <w:i/>
          <w:sz w:val="22"/>
          <w:lang w:eastAsia="zh-CN"/>
        </w:rPr>
        <w:t>not</w:t>
      </w:r>
      <w:r w:rsidR="00017175">
        <w:rPr>
          <w:rFonts w:eastAsia="SimSun"/>
          <w:b/>
          <w:i/>
          <w:sz w:val="22"/>
          <w:lang w:eastAsia="zh-CN"/>
        </w:rPr>
        <w:t xml:space="preserve"> </w:t>
      </w:r>
      <w:r w:rsidR="00017175">
        <w:rPr>
          <w:rFonts w:eastAsia="SimSun" w:hint="eastAsia"/>
          <w:b/>
          <w:i/>
          <w:sz w:val="22"/>
          <w:lang w:eastAsia="zh-CN"/>
        </w:rPr>
        <w:t>reserved</w:t>
      </w:r>
      <w:r w:rsidR="00017175">
        <w:rPr>
          <w:rFonts w:eastAsia="SimSun"/>
          <w:b/>
          <w:i/>
          <w:sz w:val="22"/>
          <w:lang w:eastAsia="zh-CN"/>
        </w:rPr>
        <w:t xml:space="preserve"> </w:t>
      </w:r>
      <w:r w:rsidRPr="00592E8F">
        <w:rPr>
          <w:rFonts w:eastAsia="SimSun"/>
          <w:b/>
          <w:i/>
          <w:sz w:val="22"/>
          <w:lang w:eastAsia="zh-CN"/>
        </w:rPr>
        <w:t>uplink subframe</w:t>
      </w:r>
      <w:r w:rsidR="00017175">
        <w:rPr>
          <w:rFonts w:eastAsia="SimSun" w:hint="eastAsia"/>
          <w:b/>
          <w:i/>
          <w:sz w:val="22"/>
          <w:lang w:eastAsia="zh-CN"/>
        </w:rPr>
        <w:t>s</w:t>
      </w:r>
      <w:r>
        <w:rPr>
          <w:rFonts w:eastAsia="SimSun"/>
          <w:b/>
          <w:i/>
          <w:sz w:val="22"/>
          <w:lang w:eastAsia="zh-CN"/>
        </w:rPr>
        <w:t>.</w:t>
      </w:r>
    </w:p>
    <w:p w14:paraId="21CD3183" w14:textId="77777777" w:rsidR="00592E8F" w:rsidRPr="0043299A" w:rsidRDefault="00592E8F" w:rsidP="007C1B7C">
      <w:pPr>
        <w:spacing w:before="120" w:after="120"/>
        <w:jc w:val="both"/>
        <w:rPr>
          <w:rFonts w:eastAsia="SimSun"/>
          <w:sz w:val="22"/>
          <w:szCs w:val="22"/>
          <w:lang w:eastAsia="zh-CN"/>
        </w:rPr>
      </w:pPr>
    </w:p>
    <w:p w14:paraId="5B946F94" w14:textId="6818A54D" w:rsidR="007C1B7C" w:rsidRPr="00667F13" w:rsidRDefault="007C1B7C" w:rsidP="007C1B7C">
      <w:pPr>
        <w:spacing w:before="120" w:after="120"/>
        <w:jc w:val="both"/>
        <w:rPr>
          <w:rFonts w:eastAsia="SimSun"/>
          <w:sz w:val="22"/>
          <w:szCs w:val="22"/>
          <w:lang w:val="en-US" w:eastAsia="zh-CN"/>
        </w:rPr>
      </w:pPr>
      <w:r w:rsidRPr="00667F13">
        <w:rPr>
          <w:rFonts w:eastAsia="SimSun"/>
          <w:sz w:val="22"/>
          <w:szCs w:val="22"/>
          <w:lang w:val="en-US" w:eastAsia="zh-CN"/>
        </w:rPr>
        <w:t xml:space="preserve">To comply with this </w:t>
      </w:r>
      <w:r>
        <w:rPr>
          <w:rFonts w:eastAsia="SimSun"/>
          <w:sz w:val="22"/>
          <w:szCs w:val="22"/>
          <w:lang w:val="en-US" w:eastAsia="zh-CN"/>
        </w:rPr>
        <w:t>proposal</w:t>
      </w:r>
      <w:r w:rsidRPr="00667F13">
        <w:rPr>
          <w:rFonts w:eastAsia="SimSun"/>
          <w:sz w:val="22"/>
          <w:szCs w:val="22"/>
          <w:lang w:val="en-US" w:eastAsia="zh-CN"/>
        </w:rPr>
        <w:t xml:space="preserve">, </w:t>
      </w:r>
      <w:r>
        <w:rPr>
          <w:rFonts w:eastAsia="SimSun"/>
          <w:sz w:val="22"/>
          <w:szCs w:val="22"/>
          <w:lang w:val="en-US" w:eastAsia="zh-CN"/>
        </w:rPr>
        <w:t xml:space="preserve">the </w:t>
      </w:r>
      <w:r w:rsidRPr="00667F13">
        <w:rPr>
          <w:rFonts w:eastAsia="SimSun"/>
          <w:sz w:val="22"/>
          <w:szCs w:val="22"/>
          <w:lang w:val="en-US" w:eastAsia="zh-CN"/>
        </w:rPr>
        <w:t xml:space="preserve">following refinements shall be adopted in </w:t>
      </w:r>
      <w:r w:rsidR="00E87B42">
        <w:rPr>
          <w:rFonts w:eastAsia="SimSun"/>
          <w:sz w:val="22"/>
          <w:szCs w:val="22"/>
          <w:lang w:val="en-US" w:eastAsia="zh-CN"/>
        </w:rPr>
        <w:t>TS</w:t>
      </w:r>
      <w:r w:rsidRPr="00667F13">
        <w:rPr>
          <w:rFonts w:eastAsia="SimSun"/>
          <w:sz w:val="22"/>
          <w:szCs w:val="22"/>
          <w:lang w:val="en-US" w:eastAsia="zh-CN"/>
        </w:rPr>
        <w:t>3</w:t>
      </w:r>
      <w:r>
        <w:rPr>
          <w:rFonts w:eastAsia="SimSun"/>
          <w:sz w:val="22"/>
          <w:szCs w:val="22"/>
          <w:lang w:val="en-US" w:eastAsia="zh-CN"/>
        </w:rPr>
        <w:t>6</w:t>
      </w:r>
      <w:r w:rsidRPr="00667F13">
        <w:rPr>
          <w:rFonts w:eastAsia="SimSun"/>
          <w:sz w:val="22"/>
          <w:szCs w:val="22"/>
          <w:lang w:val="en-US" w:eastAsia="zh-CN"/>
        </w:rPr>
        <w:t>.21</w:t>
      </w:r>
      <w:r>
        <w:rPr>
          <w:rFonts w:eastAsia="SimSun"/>
          <w:sz w:val="22"/>
          <w:szCs w:val="22"/>
          <w:lang w:val="en-US" w:eastAsia="zh-CN"/>
        </w:rPr>
        <w:t>1</w:t>
      </w:r>
      <w:r w:rsidRPr="00667F13">
        <w:rPr>
          <w:rFonts w:eastAsia="SimSun"/>
          <w:sz w:val="22"/>
          <w:szCs w:val="22"/>
          <w:lang w:val="en-US" w:eastAsia="zh-CN"/>
        </w:rPr>
        <w:t>:</w:t>
      </w:r>
    </w:p>
    <w:tbl>
      <w:tblPr>
        <w:tblStyle w:val="TableGrid"/>
        <w:tblW w:w="0" w:type="auto"/>
        <w:tblLook w:val="04A0" w:firstRow="1" w:lastRow="0" w:firstColumn="1" w:lastColumn="0" w:noHBand="0" w:noVBand="1"/>
      </w:tblPr>
      <w:tblGrid>
        <w:gridCol w:w="9629"/>
      </w:tblGrid>
      <w:tr w:rsidR="007C1B7C" w:rsidRPr="00667F13" w14:paraId="6F63A9E4" w14:textId="77777777" w:rsidTr="00C11EA8">
        <w:tc>
          <w:tcPr>
            <w:tcW w:w="9629" w:type="dxa"/>
          </w:tcPr>
          <w:p w14:paraId="688961B8" w14:textId="3EDEAAC4" w:rsidR="007C1B7C" w:rsidRPr="00667F13" w:rsidRDefault="007C1B7C" w:rsidP="00C11EA8">
            <w:pPr>
              <w:pStyle w:val="ListParagraph"/>
              <w:numPr>
                <w:ilvl w:val="0"/>
                <w:numId w:val="11"/>
              </w:numPr>
              <w:ind w:leftChars="0"/>
              <w:rPr>
                <w:rFonts w:eastAsia="SimSun"/>
                <w:sz w:val="22"/>
                <w:szCs w:val="22"/>
              </w:rPr>
            </w:pPr>
            <w:r w:rsidRPr="00667F13">
              <w:rPr>
                <w:rFonts w:eastAsia="SimSun"/>
                <w:b/>
                <w:sz w:val="22"/>
                <w:szCs w:val="22"/>
                <w:lang w:eastAsia="zh-CN"/>
              </w:rPr>
              <w:t>TP#</w:t>
            </w:r>
            <w:r w:rsidR="00592E8F">
              <w:rPr>
                <w:rFonts w:eastAsia="SimSun"/>
                <w:b/>
                <w:sz w:val="22"/>
                <w:szCs w:val="22"/>
                <w:lang w:eastAsia="zh-CN"/>
              </w:rPr>
              <w:t>1</w:t>
            </w:r>
            <w:r w:rsidRPr="00667F13">
              <w:rPr>
                <w:rFonts w:eastAsia="SimSun"/>
                <w:b/>
                <w:sz w:val="22"/>
                <w:szCs w:val="22"/>
                <w:lang w:eastAsia="zh-CN"/>
              </w:rPr>
              <w:t xml:space="preserve"> for </w:t>
            </w:r>
            <w:r w:rsidRPr="00667F13">
              <w:rPr>
                <w:b/>
                <w:sz w:val="22"/>
                <w:szCs w:val="22"/>
              </w:rPr>
              <w:t xml:space="preserve">Clause </w:t>
            </w:r>
            <w:r>
              <w:rPr>
                <w:b/>
                <w:sz w:val="22"/>
                <w:szCs w:val="22"/>
              </w:rPr>
              <w:t>10.1.3.6</w:t>
            </w:r>
            <w:r w:rsidRPr="00667F13">
              <w:rPr>
                <w:b/>
                <w:sz w:val="22"/>
                <w:szCs w:val="22"/>
              </w:rPr>
              <w:t xml:space="preserve"> of</w:t>
            </w:r>
            <w:r w:rsidRPr="00667F13">
              <w:rPr>
                <w:rFonts w:eastAsiaTheme="minorEastAsia"/>
                <w:b/>
                <w:sz w:val="22"/>
                <w:szCs w:val="22"/>
              </w:rPr>
              <w:t xml:space="preserve"> TS3</w:t>
            </w:r>
            <w:r>
              <w:rPr>
                <w:rFonts w:eastAsiaTheme="minorEastAsia"/>
                <w:b/>
                <w:sz w:val="22"/>
                <w:szCs w:val="22"/>
              </w:rPr>
              <w:t>6</w:t>
            </w:r>
            <w:r w:rsidRPr="00667F13">
              <w:rPr>
                <w:rFonts w:eastAsiaTheme="minorEastAsia"/>
                <w:b/>
                <w:sz w:val="22"/>
                <w:szCs w:val="22"/>
              </w:rPr>
              <w:t>.21</w:t>
            </w:r>
            <w:r>
              <w:rPr>
                <w:rFonts w:eastAsiaTheme="minorEastAsia"/>
                <w:b/>
                <w:sz w:val="22"/>
                <w:szCs w:val="22"/>
              </w:rPr>
              <w:t>1</w:t>
            </w:r>
          </w:p>
          <w:p w14:paraId="7976D1B1" w14:textId="77777777" w:rsidR="007C1B7C" w:rsidRPr="00667F13" w:rsidRDefault="007C1B7C" w:rsidP="00C11EA8">
            <w:pPr>
              <w:spacing w:after="0"/>
              <w:rPr>
                <w:rFonts w:eastAsia="Batang"/>
                <w:b/>
                <w:sz w:val="22"/>
                <w:szCs w:val="22"/>
              </w:rPr>
            </w:pPr>
            <w:r w:rsidRPr="00667F13">
              <w:rPr>
                <w:color w:val="FF0000"/>
                <w:lang w:val="en-US"/>
              </w:rPr>
              <w:t>============================ Unchanged Text Omitted ===================================</w:t>
            </w:r>
          </w:p>
          <w:p w14:paraId="15340BF8" w14:textId="77777777" w:rsidR="00321B16" w:rsidRDefault="00321B16" w:rsidP="00321B16">
            <w:r>
              <w:t xml:space="preserve">If higher layer parameter </w:t>
            </w:r>
            <w:proofErr w:type="spellStart"/>
            <w:r w:rsidRPr="00901D1A">
              <w:rPr>
                <w:i/>
              </w:rPr>
              <w:t>resourceReservationConfigUL</w:t>
            </w:r>
            <w:proofErr w:type="spellEnd"/>
            <w:r>
              <w:t xml:space="preserve"> is configured, then in case of NPUSCH format 1 transmission associated with C-RNTI or SPS C-RNTI</w:t>
            </w:r>
            <w:r w:rsidRPr="00787128">
              <w:t xml:space="preserve"> </w:t>
            </w:r>
            <w:r>
              <w:t xml:space="preserve">using UE-specific NPDCCH search space with the Resource reservation field in the DCI </w:t>
            </w:r>
            <w:r>
              <w:rPr>
                <w:color w:val="000000" w:themeColor="text1"/>
              </w:rPr>
              <w:t xml:space="preserve">set to 1 including NPUSCH format 1 transmission without a corresponding NPDCCH, </w:t>
            </w:r>
            <w:r>
              <w:rPr>
                <w:color w:val="000000" w:themeColor="text1"/>
                <w:lang w:eastAsia="ko-KR"/>
              </w:rPr>
              <w:t>or in case of NPUSCH format 2 transmission associated with C-RNTI using UE-specific NPDCCH search space</w:t>
            </w:r>
            <w:r>
              <w:t>,</w:t>
            </w:r>
          </w:p>
          <w:p w14:paraId="08BBE2A4" w14:textId="7795E431" w:rsidR="00321B16" w:rsidRDefault="00321B16" w:rsidP="00321B16">
            <w:pPr>
              <w:pStyle w:val="B1"/>
            </w:pPr>
            <w:r>
              <w:t>-</w:t>
            </w:r>
            <w:r>
              <w:tab/>
              <w:t xml:space="preserve">In a subframe for </w:t>
            </w:r>
            <w:r>
              <w:rPr>
                <w:rFonts w:eastAsia="SimSun"/>
                <w:position w:val="-10"/>
                <w:szCs w:val="22"/>
                <w:lang w:val="en-US"/>
              </w:rPr>
              <w:object w:dxaOrig="1155" w:dyaOrig="285" w14:anchorId="3CBC4F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14.25pt" o:ole="">
                  <v:imagedata r:id="rId8" o:title=""/>
                </v:shape>
                <o:OLEObject Type="Embed" ProgID="Equation.3" ShapeID="_x0000_i1025" DrawAspect="Content" ObjectID="_1820818981" r:id="rId9"/>
              </w:object>
            </w:r>
            <w:r>
              <w:t xml:space="preserve"> or a slot for </w:t>
            </w:r>
            <w:r>
              <w:rPr>
                <w:rFonts w:eastAsia="SimSun"/>
                <w:position w:val="-10"/>
                <w:szCs w:val="22"/>
                <w:lang w:val="en-US"/>
              </w:rPr>
              <w:object w:dxaOrig="1290" w:dyaOrig="270" w14:anchorId="1F45697F">
                <v:shape id="_x0000_i1026" type="#_x0000_t75" style="width:64.5pt;height:14.25pt" o:ole="">
                  <v:imagedata r:id="rId10" o:title=""/>
                </v:shape>
                <o:OLEObject Type="Embed" ProgID="Equation.3" ShapeID="_x0000_i1026" DrawAspect="Content" ObjectID="_1820818982" r:id="rId11"/>
              </w:object>
            </w:r>
            <w:r>
              <w:t>that is overlapping with any</w:t>
            </w:r>
            <w:r>
              <w:rPr>
                <w:sz w:val="16"/>
              </w:rPr>
              <w:t xml:space="preserve"> </w:t>
            </w:r>
            <w:r>
              <w:t>fully reserved uplink subframe</w:t>
            </w:r>
            <w:r w:rsidRPr="004B2840">
              <w:rPr>
                <w:rFonts w:eastAsiaTheme="minorEastAsia"/>
              </w:rPr>
              <w:t xml:space="preserve"> </w:t>
            </w:r>
            <w:r w:rsidRPr="002C0EF9">
              <w:rPr>
                <w:rFonts w:eastAsiaTheme="minorEastAsia"/>
              </w:rPr>
              <w:t>as defined in clause 16.5 in [4]</w:t>
            </w:r>
            <w:ins w:id="5" w:author="Huawei, HiSilicon" w:date="2025-09-29T16:04:00Z">
              <w:r w:rsidR="001075BC">
                <w:rPr>
                  <w:rFonts w:eastAsia="SimSun" w:hint="eastAsia"/>
                  <w:lang w:eastAsia="zh-CN"/>
                </w:rPr>
                <w:t xml:space="preserve"> and OCC is not enabled</w:t>
              </w:r>
            </w:ins>
            <w:r>
              <w:t xml:space="preserve">, </w:t>
            </w:r>
          </w:p>
          <w:p w14:paraId="2AF2743D" w14:textId="77777777" w:rsidR="00321B16" w:rsidRDefault="00321B16" w:rsidP="00321B16">
            <w:pPr>
              <w:pStyle w:val="B2"/>
            </w:pPr>
            <w:r>
              <w:t>-</w:t>
            </w:r>
            <w:r>
              <w:tab/>
              <w:t xml:space="preserve">for </w:t>
            </w:r>
            <w:r w:rsidRPr="005E0144">
              <w:rPr>
                <w:position w:val="-10"/>
              </w:rPr>
              <w:object w:dxaOrig="1080" w:dyaOrig="300" w14:anchorId="44ECFA03">
                <v:shape id="_x0000_i1027" type="#_x0000_t75" style="width:57.75pt;height:14.25pt" o:ole="">
                  <v:imagedata r:id="rId8" o:title=""/>
                </v:shape>
                <o:OLEObject Type="Embed" ProgID="Equation.3" ShapeID="_x0000_i1027" DrawAspect="Content" ObjectID="_1820818983" r:id="rId12"/>
              </w:object>
            </w:r>
            <w:r>
              <w:t>, the NPUSCH transmission is postponed until the next NB-IoT uplink subframe that is not fully reserved.</w:t>
            </w:r>
          </w:p>
          <w:p w14:paraId="326206A7" w14:textId="77777777" w:rsidR="00321B16" w:rsidRDefault="00321B16" w:rsidP="00321B16">
            <w:pPr>
              <w:pStyle w:val="B2"/>
            </w:pPr>
            <w:r>
              <w:t>-</w:t>
            </w:r>
            <w:r>
              <w:tab/>
            </w:r>
            <w:r>
              <w:rPr>
                <w:rFonts w:eastAsia="DengXian"/>
              </w:rPr>
              <w:t xml:space="preserve">for </w:t>
            </w:r>
            <w:r>
              <w:rPr>
                <w:rFonts w:eastAsia="SimSun"/>
                <w:position w:val="-10"/>
                <w:sz w:val="22"/>
                <w:szCs w:val="22"/>
              </w:rPr>
              <w:object w:dxaOrig="1290" w:dyaOrig="270" w14:anchorId="52402CDD">
                <v:shape id="_x0000_i1028" type="#_x0000_t75" style="width:64.5pt;height:14.25pt" o:ole="">
                  <v:imagedata r:id="rId10" o:title=""/>
                </v:shape>
                <o:OLEObject Type="Embed" ProgID="Equation.3" ShapeID="_x0000_i1028" DrawAspect="Content" ObjectID="_1820818984" r:id="rId13"/>
              </w:object>
            </w:r>
            <w:r>
              <w:t>,</w:t>
            </w:r>
            <w:r>
              <w:rPr>
                <w:rFonts w:eastAsia="DengXian"/>
              </w:rPr>
              <w:t xml:space="preserve"> the NPUSCH transmission</w:t>
            </w:r>
            <w:r>
              <w:rPr>
                <w:rFonts w:eastAsia="DengXian"/>
                <w:color w:val="000000" w:themeColor="text1"/>
              </w:rPr>
              <w:t xml:space="preserve"> </w:t>
            </w:r>
            <w:r>
              <w:rPr>
                <w:color w:val="000000" w:themeColor="text1"/>
              </w:rPr>
              <w:t>in the slot</w:t>
            </w:r>
            <w:r>
              <w:rPr>
                <w:rFonts w:eastAsia="DengXian"/>
                <w:color w:val="000000" w:themeColor="text1"/>
              </w:rPr>
              <w:t xml:space="preserve"> </w:t>
            </w:r>
            <w:r>
              <w:rPr>
                <w:rFonts w:eastAsia="DengXian"/>
              </w:rPr>
              <w:t>is postponed until the</w:t>
            </w:r>
            <w:r>
              <w:t xml:space="preserve"> </w:t>
            </w:r>
            <w:r>
              <w:rPr>
                <w:rFonts w:eastAsia="DengXian"/>
              </w:rPr>
              <w:t>next slot spanning over two contiguous uplink subframes not overlapping with any uplink subframe that is fully reserved</w:t>
            </w:r>
            <w:r>
              <w:t>.</w:t>
            </w:r>
          </w:p>
          <w:p w14:paraId="75A5FADF" w14:textId="4D985677" w:rsidR="00321B16" w:rsidRDefault="00321B16" w:rsidP="00321B16">
            <w:pPr>
              <w:pStyle w:val="B1"/>
              <w:rPr>
                <w:ins w:id="6" w:author="Huawei, HiSilicon" w:date="2025-09-28T16:36:00Z"/>
              </w:rPr>
            </w:pPr>
            <w:r>
              <w:t>-</w:t>
            </w:r>
            <w:r>
              <w:tab/>
              <w:t xml:space="preserve">In a subframe for </w:t>
            </w:r>
            <w:r>
              <w:rPr>
                <w:rFonts w:eastAsia="SimSun"/>
                <w:position w:val="-10"/>
                <w:szCs w:val="22"/>
                <w:lang w:val="en-US"/>
              </w:rPr>
              <w:object w:dxaOrig="1155" w:dyaOrig="285" w14:anchorId="03060A15">
                <v:shape id="_x0000_i1029" type="#_x0000_t75" style="width:57.75pt;height:14.25pt" o:ole="">
                  <v:imagedata r:id="rId8" o:title=""/>
                </v:shape>
                <o:OLEObject Type="Embed" ProgID="Equation.3" ShapeID="_x0000_i1029" DrawAspect="Content" ObjectID="_1820818985" r:id="rId14"/>
              </w:object>
            </w:r>
            <w:r>
              <w:t xml:space="preserve"> or a slot for </w:t>
            </w:r>
            <w:r>
              <w:rPr>
                <w:rFonts w:eastAsia="SimSun"/>
                <w:position w:val="-10"/>
                <w:szCs w:val="22"/>
                <w:lang w:val="en-US"/>
              </w:rPr>
              <w:object w:dxaOrig="1290" w:dyaOrig="270" w14:anchorId="19BD7B68">
                <v:shape id="_x0000_i1030" type="#_x0000_t75" style="width:64.5pt;height:14.25pt" o:ole="">
                  <v:imagedata r:id="rId10" o:title=""/>
                </v:shape>
                <o:OLEObject Type="Embed" ProgID="Equation.3" ShapeID="_x0000_i1030" DrawAspect="Content" ObjectID="_1820818986" r:id="rId15"/>
              </w:object>
            </w:r>
            <w:r>
              <w:t>that is not overlapping with any fully reserved uplink subframe, any SC-FDMA symbols overlapping with reserved symbols shall be counted in the NPUSCH mapping but not used for transmission of the NPUSCH</w:t>
            </w:r>
            <w:ins w:id="7" w:author="Huawei, HiSilicon" w:date="2025-09-29T16:05:00Z">
              <w:r w:rsidR="001075BC">
                <w:rPr>
                  <w:rFonts w:hint="eastAsia"/>
                  <w:lang w:eastAsia="zh-CN"/>
                </w:rPr>
                <w:t xml:space="preserve"> when OCC is not enabled</w:t>
              </w:r>
            </w:ins>
            <w:r>
              <w:t>.</w:t>
            </w:r>
          </w:p>
          <w:p w14:paraId="3EB94102" w14:textId="466F3AB7" w:rsidR="00FC2D40" w:rsidRDefault="00FC2D40" w:rsidP="00FC2D40">
            <w:pPr>
              <w:pStyle w:val="B1"/>
              <w:rPr>
                <w:ins w:id="8" w:author="Huawei, HiSilicon" w:date="2025-09-28T16:36:00Z"/>
                <w:lang w:eastAsia="zh-CN"/>
              </w:rPr>
            </w:pPr>
            <w:ins w:id="9" w:author="Huawei, HiSilicon" w:date="2025-09-28T16:36:00Z">
              <w:r>
                <w:t>-</w:t>
              </w:r>
              <w:r>
                <w:tab/>
                <w:t xml:space="preserve">For </w:t>
              </w:r>
              <w:r w:rsidRPr="00186F58">
                <w:rPr>
                  <w:lang w:eastAsia="zh-CN"/>
                </w:rPr>
                <w:t>a UE communicating over NTN in FDD operation,</w:t>
              </w:r>
              <w:r>
                <w:t xml:space="preserve"> in a subframe for </w:t>
              </w:r>
            </w:ins>
            <m:oMath>
              <m:r>
                <w:ins w:id="10" w:author="Huawei, HiSilicon" w:date="2025-09-28T16:36:00Z">
                  <w:rPr>
                    <w:rFonts w:ascii="Cambria Math" w:hAnsi="Cambria Math"/>
                  </w:rPr>
                  <m:t>∆f</m:t>
                </w:ins>
              </m:r>
              <m:r>
                <w:ins w:id="11" w:author="Huawei, HiSilicon" w:date="2025-09-28T16:36:00Z">
                  <m:rPr>
                    <m:sty m:val="p"/>
                  </m:rPr>
                  <w:rPr>
                    <w:rFonts w:ascii="Cambria Math" w:hAnsi="Cambria Math"/>
                  </w:rPr>
                  <m:t>=15 kHz</m:t>
                </w:ins>
              </m:r>
            </m:oMath>
            <w:ins w:id="12" w:author="Huawei, HiSilicon" w:date="2025-09-28T16:36:00Z">
              <w:r>
                <w:t xml:space="preserve"> or a slot for </w:t>
              </w:r>
            </w:ins>
            <m:oMath>
              <m:r>
                <w:ins w:id="13" w:author="Huawei, HiSilicon" w:date="2025-09-28T16:36:00Z">
                  <w:rPr>
                    <w:rFonts w:ascii="Cambria Math" w:hAnsi="Cambria Math"/>
                  </w:rPr>
                  <m:t>∆f</m:t>
                </w:ins>
              </m:r>
              <m:r>
                <w:ins w:id="14" w:author="Huawei, HiSilicon" w:date="2025-09-28T16:36:00Z">
                  <m:rPr>
                    <m:sty m:val="p"/>
                  </m:rPr>
                  <w:rPr>
                    <w:rFonts w:ascii="Cambria Math" w:hAnsi="Cambria Math"/>
                  </w:rPr>
                  <m:t>=3.75 kHz</m:t>
                </w:ins>
              </m:r>
            </m:oMath>
            <w:ins w:id="15" w:author="Huawei, HiSilicon" w:date="2025-09-28T16:36:00Z">
              <w:r>
                <w:t xml:space="preserve"> that is overlapping with any</w:t>
              </w:r>
              <w:r>
                <w:rPr>
                  <w:sz w:val="16"/>
                </w:rPr>
                <w:t xml:space="preserve"> </w:t>
              </w:r>
              <w:r>
                <w:t>fully reserved uplink subframe</w:t>
              </w:r>
              <w:r>
                <w:rPr>
                  <w:rFonts w:eastAsiaTheme="minorEastAsia"/>
                </w:rPr>
                <w:t xml:space="preserve"> or </w:t>
              </w:r>
            </w:ins>
            <w:ins w:id="16" w:author="Huawei, HiSilicon" w:date="2025-09-29T16:07:00Z">
              <w:r w:rsidR="00560E21">
                <w:rPr>
                  <w:rFonts w:eastAsia="SimSun" w:hint="eastAsia"/>
                  <w:lang w:eastAsia="zh-CN"/>
                </w:rPr>
                <w:t>reserved symbols</w:t>
              </w:r>
            </w:ins>
            <w:ins w:id="17" w:author="Huawei, HiSilicon" w:date="2025-09-28T16:36:00Z">
              <w:r>
                <w:t xml:space="preserve">, </w:t>
              </w:r>
              <w:r w:rsidRPr="00186F58">
                <w:rPr>
                  <w:lang w:eastAsia="zh-CN"/>
                </w:rPr>
                <w:t xml:space="preserve">when the higher layer parameter </w:t>
              </w:r>
              <w:proofErr w:type="spellStart"/>
              <w:r w:rsidRPr="00186F58">
                <w:rPr>
                  <w:i/>
                  <w:iCs/>
                  <w:lang w:eastAsia="zh-CN"/>
                </w:rPr>
                <w:t>npusch</w:t>
              </w:r>
              <w:proofErr w:type="spellEnd"/>
              <w:r w:rsidRPr="00186F58">
                <w:rPr>
                  <w:i/>
                  <w:iCs/>
                  <w:lang w:eastAsia="zh-CN"/>
                </w:rPr>
                <w:t>-OCC-Enabled</w:t>
              </w:r>
              <w:r w:rsidRPr="00186F58">
                <w:rPr>
                  <w:lang w:eastAsia="zh-CN"/>
                </w:rPr>
                <w:t xml:space="preserve"> is configured and OCC is indicated as </w:t>
              </w:r>
              <w:r>
                <w:rPr>
                  <w:lang w:eastAsia="zh-CN"/>
                </w:rPr>
                <w:t>enabled</w:t>
              </w:r>
              <w:r w:rsidRPr="00186F58">
                <w:rPr>
                  <w:lang w:eastAsia="zh-CN"/>
                </w:rPr>
                <w:t xml:space="preserve"> in DCI Format N0 as described in [3], and </w:t>
              </w:r>
            </w:ins>
            <m:oMath>
              <m:sSubSup>
                <m:sSubSupPr>
                  <m:ctrlPr>
                    <w:ins w:id="18" w:author="Huawei, HiSilicon" w:date="2025-09-28T16:36:00Z">
                      <w:rPr>
                        <w:rFonts w:ascii="Cambria Math" w:hAnsi="Cambria Math" w:cs="SimSun"/>
                        <w:i/>
                        <w:sz w:val="24"/>
                      </w:rPr>
                    </w:ins>
                  </m:ctrlPr>
                </m:sSubSupPr>
                <m:e>
                  <m:r>
                    <w:ins w:id="19" w:author="Huawei, HiSilicon" w:date="2025-09-28T16:36:00Z">
                      <w:rPr>
                        <w:rFonts w:ascii="Cambria Math" w:hAnsi="Cambria Math"/>
                        <w:lang w:eastAsia="zh-CN"/>
                      </w:rPr>
                      <m:t>M</m:t>
                    </w:ins>
                  </m:r>
                </m:e>
                <m:sub>
                  <m:r>
                    <w:ins w:id="20" w:author="Huawei, HiSilicon" w:date="2025-09-28T16:36:00Z">
                      <m:rPr>
                        <m:sty m:val="p"/>
                      </m:rPr>
                      <w:rPr>
                        <w:rFonts w:ascii="Cambria Math" w:hAnsi="Cambria Math"/>
                        <w:lang w:eastAsia="zh-CN"/>
                      </w:rPr>
                      <m:t>rep</m:t>
                    </w:ins>
                  </m:r>
                </m:sub>
                <m:sup>
                  <m:r>
                    <w:ins w:id="21" w:author="Huawei, HiSilicon" w:date="2025-09-28T16:36:00Z">
                      <m:rPr>
                        <m:sty m:val="p"/>
                      </m:rPr>
                      <w:rPr>
                        <w:rFonts w:ascii="Cambria Math" w:hAnsi="Cambria Math"/>
                        <w:lang w:eastAsia="zh-CN"/>
                      </w:rPr>
                      <m:t>NPUSCH</m:t>
                    </w:ins>
                  </m:r>
                </m:sup>
              </m:sSubSup>
              <m:r>
                <w:ins w:id="22" w:author="Huawei, HiSilicon" w:date="2025-09-28T16:36:00Z">
                  <w:rPr>
                    <w:rFonts w:ascii="Cambria Math" w:hAnsi="Cambria Math"/>
                    <w:lang w:eastAsia="zh-CN"/>
                  </w:rPr>
                  <m:t>≥2</m:t>
                </w:ins>
              </m:r>
            </m:oMath>
          </w:p>
          <w:p w14:paraId="63FFB57A" w14:textId="31127779" w:rsidR="00FC2D40" w:rsidRDefault="00FC2D40" w:rsidP="00FC2D40">
            <w:pPr>
              <w:pStyle w:val="B2"/>
              <w:rPr>
                <w:ins w:id="23" w:author="Huawei, HiSilicon" w:date="2025-09-28T16:36:00Z"/>
              </w:rPr>
            </w:pPr>
            <w:ins w:id="24" w:author="Huawei, HiSilicon" w:date="2025-09-28T16:36:00Z">
              <w:r>
                <w:t>-</w:t>
              </w:r>
              <w:r>
                <w:tab/>
                <w:t xml:space="preserve">for </w:t>
              </w:r>
            </w:ins>
            <w:ins w:id="25" w:author="Huawei, HiSilicon" w:date="2025-09-28T16:36:00Z">
              <w:r w:rsidRPr="005E0144">
                <w:rPr>
                  <w:position w:val="-10"/>
                </w:rPr>
                <w:object w:dxaOrig="1080" w:dyaOrig="300" w14:anchorId="4E0024E7">
                  <v:shape id="_x0000_i1047" type="#_x0000_t75" style="width:57.75pt;height:13.5pt" o:ole="">
                    <v:imagedata r:id="rId8" o:title=""/>
                  </v:shape>
                  <o:OLEObject Type="Embed" ProgID="Equation.3" ShapeID="_x0000_i1047" DrawAspect="Content" ObjectID="_1820818987" r:id="rId16"/>
                </w:object>
              </w:r>
            </w:ins>
            <w:ins w:id="26" w:author="Huawei, HiSilicon" w:date="2025-09-28T16:36:00Z">
              <w:r>
                <w:t xml:space="preserve">, the NPUSCH transmission is postponed until the </w:t>
              </w:r>
            </w:ins>
            <w:ins w:id="27" w:author="Huawei, HiSilicon" w:date="2025-09-29T17:08:00Z">
              <w:r w:rsidR="003672C7">
                <w:rPr>
                  <w:rFonts w:eastAsia="SimSun" w:hint="eastAsia"/>
                  <w:lang w:eastAsia="zh-CN"/>
                </w:rPr>
                <w:t xml:space="preserve">next </w:t>
              </w:r>
            </w:ins>
            <w:ins w:id="28" w:author="Huawei, HiSilicon" w:date="2025-09-29T17:07:00Z">
              <w:r w:rsidR="003672C7">
                <w:rPr>
                  <w:rFonts w:eastAsia="SimSun" w:hint="eastAsia"/>
                  <w:lang w:eastAsia="zh-CN"/>
                </w:rPr>
                <w:t xml:space="preserve">NB-IoT uplink subframe </w:t>
              </w:r>
            </w:ins>
            <w:ins w:id="29" w:author="Huawei, HiSilicon" w:date="2025-09-29T16:24:00Z">
              <w:r w:rsidR="00D365C5">
                <w:rPr>
                  <w:rFonts w:eastAsia="SimSun" w:hint="eastAsia"/>
                  <w:lang w:eastAsia="zh-CN"/>
                </w:rPr>
                <w:t xml:space="preserve">not overlapping with any </w:t>
              </w:r>
            </w:ins>
            <w:ins w:id="30" w:author="Huawei, HiSilicon" w:date="2025-09-28T16:36:00Z">
              <w:r>
                <w:t>uplink subframe</w:t>
              </w:r>
            </w:ins>
            <w:ins w:id="31" w:author="Huawei, HiSilicon" w:date="2025-09-29T16:24:00Z">
              <w:r w:rsidR="00D365C5">
                <w:rPr>
                  <w:rFonts w:eastAsia="SimSun" w:hint="eastAsia"/>
                  <w:lang w:eastAsia="zh-CN"/>
                </w:rPr>
                <w:t xml:space="preserve"> or symbol</w:t>
              </w:r>
            </w:ins>
            <w:ins w:id="32" w:author="Huawei, HiSilicon" w:date="2025-09-28T16:36:00Z">
              <w:r>
                <w:t xml:space="preserve"> that is reserved.</w:t>
              </w:r>
            </w:ins>
          </w:p>
          <w:p w14:paraId="2FCFB283" w14:textId="080738FE" w:rsidR="00FC2D40" w:rsidRDefault="00FC2D40" w:rsidP="00FC2D40">
            <w:pPr>
              <w:pStyle w:val="B2"/>
            </w:pPr>
            <w:ins w:id="33" w:author="Huawei, HiSilicon" w:date="2025-09-28T16:36:00Z">
              <w:r>
                <w:t>-</w:t>
              </w:r>
              <w:r>
                <w:tab/>
              </w:r>
              <w:r>
                <w:rPr>
                  <w:rFonts w:eastAsia="DengXian"/>
                </w:rPr>
                <w:t xml:space="preserve">for </w:t>
              </w:r>
            </w:ins>
            <w:ins w:id="34" w:author="Huawei, HiSilicon" w:date="2025-09-28T16:36:00Z">
              <w:r>
                <w:rPr>
                  <w:rFonts w:eastAsia="SimSun"/>
                  <w:position w:val="-10"/>
                  <w:sz w:val="22"/>
                  <w:szCs w:val="22"/>
                </w:rPr>
                <w:object w:dxaOrig="1290" w:dyaOrig="270" w14:anchorId="76949F89">
                  <v:shape id="_x0000_i1044" type="#_x0000_t75" style="width:64.5pt;height:13.5pt" o:ole="">
                    <v:imagedata r:id="rId10" o:title=""/>
                  </v:shape>
                  <o:OLEObject Type="Embed" ProgID="Equation.3" ShapeID="_x0000_i1044" DrawAspect="Content" ObjectID="_1820818988" r:id="rId17"/>
                </w:object>
              </w:r>
            </w:ins>
            <w:ins w:id="35" w:author="Huawei, HiSilicon" w:date="2025-09-28T16:36:00Z">
              <w:r>
                <w:t>,</w:t>
              </w:r>
              <w:r>
                <w:rPr>
                  <w:rFonts w:eastAsia="DengXian"/>
                </w:rPr>
                <w:t xml:space="preserve"> the NPUSCH transmission</w:t>
              </w:r>
              <w:r>
                <w:rPr>
                  <w:rFonts w:eastAsia="DengXian"/>
                  <w:color w:val="000000" w:themeColor="text1"/>
                </w:rPr>
                <w:t xml:space="preserve"> </w:t>
              </w:r>
              <w:r>
                <w:rPr>
                  <w:color w:val="000000" w:themeColor="text1"/>
                </w:rPr>
                <w:t>in the slot</w:t>
              </w:r>
              <w:r>
                <w:rPr>
                  <w:rFonts w:eastAsia="DengXian"/>
                  <w:color w:val="000000" w:themeColor="text1"/>
                </w:rPr>
                <w:t xml:space="preserve"> </w:t>
              </w:r>
              <w:r>
                <w:rPr>
                  <w:rFonts w:eastAsia="DengXian"/>
                </w:rPr>
                <w:t xml:space="preserve">is postponed </w:t>
              </w:r>
            </w:ins>
            <w:ins w:id="36" w:author="Huawei, HiSilicon" w:date="2025-09-29T16:22:00Z">
              <w:r w:rsidR="00D365C5">
                <w:rPr>
                  <w:rFonts w:eastAsia="DengXian" w:hint="eastAsia"/>
                  <w:lang w:eastAsia="zh-CN"/>
                </w:rPr>
                <w:t xml:space="preserve">with the </w:t>
              </w:r>
              <w:r w:rsidR="00D365C5">
                <w:rPr>
                  <w:rFonts w:eastAsia="DengXian"/>
                  <w:lang w:eastAsia="zh-CN"/>
                </w:rPr>
                <w:t>granularity</w:t>
              </w:r>
              <w:r w:rsidR="00D365C5">
                <w:rPr>
                  <w:rFonts w:eastAsia="DengXian" w:hint="eastAsia"/>
                  <w:lang w:eastAsia="zh-CN"/>
                </w:rPr>
                <w:t xml:space="preserve"> of 4 slots </w:t>
              </w:r>
            </w:ins>
            <w:ins w:id="37" w:author="Huawei, HiSilicon" w:date="2025-09-28T16:36:00Z">
              <w:r>
                <w:rPr>
                  <w:rFonts w:eastAsia="DengXian"/>
                </w:rPr>
                <w:t>until the</w:t>
              </w:r>
              <w:r>
                <w:t xml:space="preserve"> </w:t>
              </w:r>
              <w:r>
                <w:rPr>
                  <w:rFonts w:eastAsia="DengXian"/>
                </w:rPr>
                <w:t xml:space="preserve">next </w:t>
              </w:r>
            </w:ins>
            <w:ins w:id="38" w:author="Huawei, HiSilicon" w:date="2025-09-29T16:23:00Z">
              <w:r w:rsidR="00D365C5">
                <w:rPr>
                  <w:rFonts w:eastAsia="DengXian" w:hint="eastAsia"/>
                  <w:lang w:eastAsia="zh-CN"/>
                </w:rPr>
                <w:t xml:space="preserve">4 </w:t>
              </w:r>
            </w:ins>
            <w:ins w:id="39" w:author="Huawei, HiSilicon" w:date="2025-09-28T16:36:00Z">
              <w:r>
                <w:rPr>
                  <w:rFonts w:eastAsia="DengXian"/>
                </w:rPr>
                <w:t>slot</w:t>
              </w:r>
            </w:ins>
            <w:ins w:id="40" w:author="Huawei, HiSilicon" w:date="2025-09-29T16:23:00Z">
              <w:r w:rsidR="00D365C5">
                <w:rPr>
                  <w:rFonts w:eastAsia="DengXian" w:hint="eastAsia"/>
                  <w:lang w:eastAsia="zh-CN"/>
                </w:rPr>
                <w:t>s</w:t>
              </w:r>
            </w:ins>
            <w:ins w:id="41" w:author="Huawei, HiSilicon" w:date="2025-09-28T16:36:00Z">
              <w:r>
                <w:rPr>
                  <w:rFonts w:eastAsia="DengXian"/>
                </w:rPr>
                <w:t xml:space="preserve"> spanning over 8 contiguous uplink subframes not overlapping with any uplink subframe </w:t>
              </w:r>
            </w:ins>
            <w:ins w:id="42" w:author="Huawei, HiSilicon" w:date="2025-09-29T16:21:00Z">
              <w:r w:rsidR="00D365C5">
                <w:rPr>
                  <w:rFonts w:eastAsia="DengXian" w:hint="eastAsia"/>
                  <w:lang w:eastAsia="zh-CN"/>
                </w:rPr>
                <w:t xml:space="preserve">or symbol </w:t>
              </w:r>
            </w:ins>
            <w:ins w:id="43" w:author="Huawei, HiSilicon" w:date="2025-09-28T16:36:00Z">
              <w:r>
                <w:rPr>
                  <w:rFonts w:eastAsia="DengXian"/>
                </w:rPr>
                <w:t>that is reserved</w:t>
              </w:r>
              <w:r>
                <w:t>.</w:t>
              </w:r>
            </w:ins>
          </w:p>
          <w:p w14:paraId="71757B85" w14:textId="55506602" w:rsidR="007C1B7C" w:rsidRPr="00321B16" w:rsidRDefault="00321B16" w:rsidP="00C11EA8">
            <w:pPr>
              <w:rPr>
                <w:rFonts w:eastAsia="MS Mincho"/>
                <w:lang w:eastAsia="ja-JP"/>
              </w:rPr>
            </w:pPr>
            <w:r w:rsidRPr="007D13D2">
              <w:rPr>
                <w:lang w:eastAsia="ja-JP"/>
              </w:rPr>
              <w:t xml:space="preserve">For a UE communicating over NTN, </w:t>
            </w:r>
            <w:ins w:id="44" w:author="Huawei, HiSilicon" w:date="2025-09-29T17:03:00Z">
              <w:r w:rsidR="003672C7" w:rsidRPr="007D13D2">
                <w:rPr>
                  <w:lang w:eastAsia="ja-JP"/>
                </w:rPr>
                <w:t xml:space="preserve">according to the UE capability </w:t>
              </w:r>
              <w:r w:rsidR="003672C7" w:rsidRPr="00C24F0C">
                <w:rPr>
                  <w:i/>
                  <w:iCs/>
                </w:rPr>
                <w:t>ntn-SegmentedPrecompensationGaps-r17</w:t>
              </w:r>
              <w:r w:rsidR="003672C7" w:rsidRPr="007D13D2">
                <w:rPr>
                  <w:lang w:eastAsia="ja-JP"/>
                </w:rPr>
                <w:t xml:space="preserve"> as specified in 3GPP TS 36.331 [9]</w:t>
              </w:r>
              <w:r w:rsidR="003672C7">
                <w:rPr>
                  <w:rFonts w:hint="eastAsia"/>
                  <w:lang w:eastAsia="zh-CN"/>
                </w:rPr>
                <w:t xml:space="preserve">, </w:t>
              </w:r>
            </w:ins>
            <w:r w:rsidRPr="007D13D2">
              <w:rPr>
                <w:lang w:eastAsia="ja-JP"/>
              </w:rPr>
              <w:t xml:space="preserve">after transmissions (and/or postponements due to NPRACH)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r w:rsidRPr="007D13D2">
              <w:rPr>
                <w:lang w:eastAsia="ja-JP"/>
              </w:rPr>
              <w:t xml:space="preserve"> time units, for frame structure type 1</w:t>
            </w:r>
            <w:r>
              <w:rPr>
                <w:lang w:eastAsia="ja-JP"/>
              </w:rPr>
              <w:t xml:space="preserve"> </w:t>
            </w:r>
            <w:r>
              <w:t>for FDD</w:t>
            </w:r>
            <w:r w:rsidRPr="007D13D2">
              <w:rPr>
                <w:lang w:eastAsia="ja-JP"/>
              </w:rPr>
              <w:t xml:space="preserve">, a transmission gap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gap</m:t>
                  </m:r>
                </m:sub>
                <m:sup>
                  <m:r>
                    <m:rPr>
                      <m:nor/>
                    </m:rPr>
                    <w:rPr>
                      <w:rFonts w:ascii="Cambria Math" w:hAnsi="Cambria Math"/>
                      <w:noProof/>
                    </w:rPr>
                    <m:t>precompensation</m:t>
                  </m:r>
                </m:sup>
              </m:sSubSup>
            </m:oMath>
            <w:r w:rsidRPr="007D13D2">
              <w:rPr>
                <w:lang w:eastAsia="ja-JP"/>
              </w:rPr>
              <w:t xml:space="preserve"> time units shall be counted for the NPUSCH resource mapping but not used for transmission of the NPUSCH</w:t>
            </w:r>
            <w:r w:rsidR="00A77741">
              <w:rPr>
                <w:rFonts w:hint="eastAsia"/>
                <w:lang w:eastAsia="zh-CN"/>
              </w:rPr>
              <w:t xml:space="preserve"> </w:t>
            </w:r>
            <w:r w:rsidRPr="007D13D2">
              <w:rPr>
                <w:lang w:eastAsia="ja-JP"/>
              </w:rPr>
              <w:t xml:space="preserve">according to the UE capability </w:t>
            </w:r>
            <w:r w:rsidRPr="00C24F0C">
              <w:rPr>
                <w:i/>
                <w:iCs/>
              </w:rPr>
              <w:t>ntn-SegmentedPrecompensationGaps-r17</w:t>
            </w:r>
            <w:r w:rsidRPr="007D13D2">
              <w:rPr>
                <w:lang w:eastAsia="ja-JP"/>
              </w:rPr>
              <w:t xml:space="preserve"> as specified in 3GPP TS 36.331 [9]</w:t>
            </w:r>
            <w:r w:rsidR="006934E4">
              <w:rPr>
                <w:rFonts w:hint="eastAsia"/>
                <w:lang w:eastAsia="zh-CN"/>
              </w:rPr>
              <w:t xml:space="preserve"> </w:t>
            </w:r>
            <w:ins w:id="45" w:author="Huawei, HiSilicon" w:date="2025-09-29T17:02:00Z">
              <w:r w:rsidR="003672C7">
                <w:rPr>
                  <w:rFonts w:hint="eastAsia"/>
                  <w:lang w:eastAsia="zh-CN"/>
                </w:rPr>
                <w:t xml:space="preserve">when OCC is not enabled; otherwise, a transmission gap of the minimum integer multiple of X slots not smaller than </w:t>
              </w:r>
            </w:ins>
            <m:oMath>
              <m:sSubSup>
                <m:sSubSupPr>
                  <m:ctrlPr>
                    <w:ins w:id="46" w:author="Huawei, HiSilicon" w:date="2025-09-29T17:02:00Z">
                      <w:rPr>
                        <w:rFonts w:ascii="Cambria Math" w:hAnsi="Cambria Math"/>
                        <w:i/>
                        <w:noProof/>
                      </w:rPr>
                    </w:ins>
                  </m:ctrlPr>
                </m:sSubSupPr>
                <m:e>
                  <m:r>
                    <w:ins w:id="47" w:author="Huawei, HiSilicon" w:date="2025-09-29T17:02:00Z">
                      <w:rPr>
                        <w:rFonts w:ascii="Cambria Math" w:hAnsi="Cambria Math"/>
                        <w:noProof/>
                      </w:rPr>
                      <m:t>N</m:t>
                    </w:ins>
                  </m:r>
                </m:e>
                <m:sub>
                  <m:r>
                    <w:ins w:id="48" w:author="Huawei, HiSilicon" w:date="2025-09-29T17:02:00Z">
                      <m:rPr>
                        <m:nor/>
                      </m:rPr>
                      <w:rPr>
                        <w:rFonts w:ascii="Cambria Math" w:hAnsi="Cambria Math"/>
                        <w:noProof/>
                      </w:rPr>
                      <m:t>gap</m:t>
                    </w:ins>
                  </m:r>
                </m:sub>
                <m:sup>
                  <m:r>
                    <w:ins w:id="49" w:author="Huawei, HiSilicon" w:date="2025-09-29T17:02:00Z">
                      <m:rPr>
                        <m:nor/>
                      </m:rPr>
                      <w:rPr>
                        <w:rFonts w:ascii="Cambria Math" w:hAnsi="Cambria Math"/>
                        <w:noProof/>
                      </w:rPr>
                      <m:t>precompensation</m:t>
                    </w:ins>
                  </m:r>
                </m:sup>
              </m:sSubSup>
            </m:oMath>
            <w:ins w:id="50" w:author="Huawei, HiSilicon" w:date="2025-09-29T17:02:00Z">
              <w:r w:rsidR="003672C7" w:rsidRPr="007D13D2">
                <w:rPr>
                  <w:lang w:eastAsia="ja-JP"/>
                </w:rPr>
                <w:t xml:space="preserve"> time units</w:t>
              </w:r>
              <w:r w:rsidR="003672C7">
                <w:rPr>
                  <w:rFonts w:hint="eastAsia"/>
                  <w:lang w:eastAsia="zh-CN"/>
                </w:rPr>
                <w:t xml:space="preserve"> is inserted, where X=4 for </w:t>
              </w:r>
            </w:ins>
            <m:oMath>
              <m:r>
                <w:ins w:id="51" w:author="Huawei, HiSilicon" w:date="2025-09-29T17:02:00Z">
                  <w:rPr>
                    <w:rFonts w:ascii="Cambria Math" w:hAnsi="Cambria Math"/>
                    <w:lang w:eastAsia="zh-CN"/>
                  </w:rPr>
                  <m:t>∆f=</m:t>
                </w:ins>
              </m:r>
            </m:oMath>
            <w:ins w:id="52" w:author="Huawei, HiSilicon" w:date="2025-09-29T17:02:00Z">
              <w:r w:rsidR="003672C7">
                <w:rPr>
                  <w:rFonts w:hint="eastAsia"/>
                  <w:lang w:eastAsia="zh-CN"/>
                </w:rPr>
                <w:t xml:space="preserve">3.75kHz and X=2 for </w:t>
              </w:r>
            </w:ins>
            <m:oMath>
              <m:r>
                <w:ins w:id="53" w:author="Huawei, HiSilicon" w:date="2025-09-29T17:02:00Z">
                  <w:rPr>
                    <w:rFonts w:ascii="Cambria Math" w:hAnsi="Cambria Math"/>
                    <w:lang w:eastAsia="zh-CN"/>
                  </w:rPr>
                  <m:t>∆f=</m:t>
                </w:ins>
              </m:r>
            </m:oMath>
            <w:ins w:id="54" w:author="Huawei, HiSilicon" w:date="2025-09-29T17:02:00Z">
              <w:r w:rsidR="003672C7">
                <w:rPr>
                  <w:rFonts w:hint="eastAsia"/>
                  <w:lang w:eastAsia="zh-CN"/>
                </w:rPr>
                <w:t>15kHz</w:t>
              </w:r>
            </w:ins>
            <w:ins w:id="55" w:author="Huawei, HiSilicon" w:date="2025-09-29T17:03:00Z">
              <w:r w:rsidR="003672C7">
                <w:rPr>
                  <w:rFonts w:hint="eastAsia"/>
                  <w:lang w:eastAsia="zh-CN"/>
                </w:rPr>
                <w:t>.</w:t>
              </w:r>
            </w:ins>
            <w:r w:rsidRPr="007D13D2">
              <w:rPr>
                <w:lang w:eastAsia="ja-JP"/>
              </w:rPr>
              <w:t xml:space="preserve"> The quantity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r w:rsidRPr="007D13D2">
              <w:rPr>
                <w:lang w:eastAsia="ja-JP"/>
              </w:rPr>
              <w:t xml:space="preserve"> is provided by higher layers, and the quantity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gap</m:t>
                  </m:r>
                </m:sub>
                <m:sup>
                  <m:r>
                    <m:rPr>
                      <m:nor/>
                    </m:rPr>
                    <w:rPr>
                      <w:rFonts w:ascii="Cambria Math" w:hAnsi="Cambria Math"/>
                      <w:noProof/>
                    </w:rPr>
                    <m:t>precompensation</m:t>
                  </m:r>
                </m:sup>
              </m:sSubSup>
            </m:oMath>
            <w:r w:rsidRPr="007D13D2">
              <w:rPr>
                <w:lang w:eastAsia="ja-JP"/>
              </w:rPr>
              <w:t xml:space="preserve"> is configured by higher layers based on the UE capability if signalled.</w:t>
            </w:r>
          </w:p>
          <w:p w14:paraId="43109CFF" w14:textId="77777777" w:rsidR="007C1B7C" w:rsidRPr="00667F13" w:rsidRDefault="007C1B7C" w:rsidP="00C11EA8">
            <w:pPr>
              <w:spacing w:after="0"/>
              <w:rPr>
                <w:rFonts w:eastAsia="Batang"/>
                <w:b/>
                <w:sz w:val="22"/>
                <w:szCs w:val="22"/>
              </w:rPr>
            </w:pPr>
            <w:r w:rsidRPr="00667F13">
              <w:rPr>
                <w:color w:val="FF0000"/>
                <w:lang w:val="en-US"/>
              </w:rPr>
              <w:t xml:space="preserve"> ============================ Unchanged Text Omitted ===================================</w:t>
            </w:r>
          </w:p>
        </w:tc>
      </w:tr>
    </w:tbl>
    <w:p w14:paraId="1A1905EE" w14:textId="21134571" w:rsidR="007C1B7C" w:rsidRPr="00EC0FB6" w:rsidRDefault="007C1B7C" w:rsidP="007C1B7C">
      <w:pPr>
        <w:spacing w:beforeLines="100" w:before="240"/>
        <w:jc w:val="both"/>
        <w:rPr>
          <w:rFonts w:eastAsiaTheme="minorEastAsia"/>
          <w:b/>
          <w:i/>
          <w:sz w:val="22"/>
          <w:szCs w:val="22"/>
        </w:rPr>
      </w:pPr>
      <w:r w:rsidRPr="00EC0FB6">
        <w:rPr>
          <w:rFonts w:eastAsia="SimSun"/>
          <w:b/>
          <w:i/>
          <w:sz w:val="22"/>
          <w:szCs w:val="22"/>
          <w:lang w:val="en-US" w:eastAsia="zh-CN"/>
        </w:rPr>
        <w:lastRenderedPageBreak/>
        <w:t xml:space="preserve">Proposal </w:t>
      </w:r>
      <w:r w:rsidR="006E3F38">
        <w:rPr>
          <w:rFonts w:eastAsia="SimSun"/>
          <w:b/>
          <w:i/>
          <w:sz w:val="22"/>
          <w:szCs w:val="22"/>
          <w:lang w:val="en-US" w:eastAsia="zh-CN"/>
        </w:rPr>
        <w:t>3</w:t>
      </w:r>
      <w:r w:rsidRPr="00EC0FB6">
        <w:rPr>
          <w:rFonts w:eastAsia="SimSun"/>
          <w:b/>
          <w:i/>
          <w:sz w:val="22"/>
          <w:szCs w:val="22"/>
          <w:lang w:val="en-US" w:eastAsia="zh-CN"/>
        </w:rPr>
        <w:t xml:space="preserve">: </w:t>
      </w:r>
      <w:r w:rsidRPr="00EC0FB6">
        <w:rPr>
          <w:rFonts w:eastAsiaTheme="minorEastAsia"/>
          <w:b/>
          <w:i/>
          <w:sz w:val="22"/>
          <w:szCs w:val="22"/>
        </w:rPr>
        <w:t>Adopt TP#</w:t>
      </w:r>
      <w:r w:rsidR="003232F2">
        <w:rPr>
          <w:rFonts w:eastAsiaTheme="minorEastAsia"/>
          <w:b/>
          <w:i/>
          <w:sz w:val="22"/>
          <w:szCs w:val="22"/>
        </w:rPr>
        <w:t>1</w:t>
      </w:r>
      <w:r w:rsidRPr="00EC0FB6">
        <w:rPr>
          <w:rFonts w:eastAsiaTheme="minorEastAsia"/>
          <w:b/>
          <w:i/>
          <w:sz w:val="22"/>
          <w:szCs w:val="22"/>
        </w:rPr>
        <w:t xml:space="preserve"> </w:t>
      </w:r>
      <w:r w:rsidRPr="00EC0FB6">
        <w:rPr>
          <w:b/>
          <w:i/>
          <w:sz w:val="22"/>
          <w:szCs w:val="22"/>
        </w:rPr>
        <w:t>of</w:t>
      </w:r>
      <w:r w:rsidRPr="00EC0FB6">
        <w:rPr>
          <w:rFonts w:eastAsiaTheme="minorEastAsia"/>
          <w:b/>
          <w:i/>
          <w:sz w:val="22"/>
          <w:szCs w:val="22"/>
        </w:rPr>
        <w:t xml:space="preserve"> TS36.211.</w:t>
      </w:r>
    </w:p>
    <w:p w14:paraId="333938BD" w14:textId="42320E79" w:rsidR="003D0544" w:rsidRDefault="003D0544" w:rsidP="00041076">
      <w:pPr>
        <w:jc w:val="both"/>
        <w:rPr>
          <w:sz w:val="22"/>
          <w:szCs w:val="22"/>
        </w:rPr>
      </w:pPr>
    </w:p>
    <w:p w14:paraId="4125EE93" w14:textId="3B1A873B" w:rsidR="009C142B" w:rsidRPr="007C1B7C" w:rsidRDefault="009C142B" w:rsidP="009C142B">
      <w:pPr>
        <w:pStyle w:val="Heading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SimSun" w:hAnsi="Times New Roman"/>
          <w:b/>
          <w:sz w:val="28"/>
          <w:szCs w:val="20"/>
          <w:lang w:val="en-US" w:eastAsia="zh-CN"/>
        </w:rPr>
      </w:pPr>
      <w:r w:rsidRPr="00B12FA5">
        <w:rPr>
          <w:rFonts w:ascii="Times New Roman" w:eastAsia="SimSun" w:hAnsi="Times New Roman"/>
          <w:b/>
          <w:sz w:val="28"/>
          <w:szCs w:val="20"/>
          <w:lang w:val="en-US" w:eastAsia="zh-CN"/>
        </w:rPr>
        <w:t xml:space="preserve">Issues on </w:t>
      </w:r>
      <w:r>
        <w:rPr>
          <w:rFonts w:ascii="Times New Roman" w:eastAsia="SimSun" w:hAnsi="Times New Roman"/>
          <w:b/>
          <w:sz w:val="28"/>
          <w:szCs w:val="20"/>
          <w:lang w:val="en-US" w:eastAsia="zh-CN"/>
        </w:rPr>
        <w:t>IoT-NTN TDD mode</w:t>
      </w:r>
    </w:p>
    <w:p w14:paraId="782209EF" w14:textId="01AF55B2" w:rsidR="00321F2F" w:rsidRPr="00321F2F" w:rsidRDefault="00321F2F" w:rsidP="00321F2F">
      <w:pPr>
        <w:rPr>
          <w:sz w:val="22"/>
        </w:rPr>
      </w:pPr>
      <w:r w:rsidRPr="00321F2F">
        <w:rPr>
          <w:sz w:val="22"/>
        </w:rPr>
        <w:t>In RAN1#120bis, the following working assumption about the segmented pre-compensation was made and a LS [</w:t>
      </w:r>
      <w:r w:rsidR="0043299A">
        <w:rPr>
          <w:sz w:val="22"/>
        </w:rPr>
        <w:t>2</w:t>
      </w:r>
      <w:r w:rsidRPr="00321F2F">
        <w:rPr>
          <w:sz w:val="22"/>
        </w:rPr>
        <w:t>] was sent to RAN4.</w:t>
      </w:r>
    </w:p>
    <w:tbl>
      <w:tblPr>
        <w:tblStyle w:val="TableGrid"/>
        <w:tblW w:w="0" w:type="auto"/>
        <w:tblLook w:val="04A0" w:firstRow="1" w:lastRow="0" w:firstColumn="1" w:lastColumn="0" w:noHBand="0" w:noVBand="1"/>
      </w:tblPr>
      <w:tblGrid>
        <w:gridCol w:w="9628"/>
      </w:tblGrid>
      <w:tr w:rsidR="00321F2F" w:rsidRPr="000C0210" w14:paraId="6FF86E8B" w14:textId="77777777" w:rsidTr="002330BD">
        <w:tc>
          <w:tcPr>
            <w:tcW w:w="9628" w:type="dxa"/>
          </w:tcPr>
          <w:p w14:paraId="4CE42131" w14:textId="77777777" w:rsidR="00321F2F" w:rsidRPr="00680FEF" w:rsidRDefault="00321F2F" w:rsidP="00C11EA8">
            <w:pPr>
              <w:rPr>
                <w:rFonts w:ascii="Times" w:hAnsi="Times" w:cs="Times"/>
                <w:b/>
                <w:bCs/>
                <w:highlight w:val="darkYellow"/>
              </w:rPr>
            </w:pPr>
            <w:bookmarkStart w:id="56" w:name="_Hlk203989134"/>
            <w:r w:rsidRPr="00680FEF">
              <w:rPr>
                <w:rFonts w:ascii="Times" w:hAnsi="Times" w:cs="Times"/>
                <w:b/>
                <w:bCs/>
                <w:highlight w:val="darkYellow"/>
              </w:rPr>
              <w:t>Working assumption</w:t>
            </w:r>
          </w:p>
          <w:p w14:paraId="66DA28F1" w14:textId="77777777" w:rsidR="00321F2F" w:rsidRPr="00680FEF" w:rsidRDefault="00321F2F" w:rsidP="00C11EA8">
            <w:pPr>
              <w:rPr>
                <w:rFonts w:ascii="Times" w:hAnsi="Times" w:cs="Times"/>
                <w:bCs/>
              </w:rPr>
            </w:pPr>
            <w:r w:rsidRPr="00680FEF">
              <w:rPr>
                <w:rFonts w:ascii="Times" w:hAnsi="Times" w:cs="Times"/>
                <w:bCs/>
              </w:rPr>
              <w:t>For precompensation, from RAN1 perspective:</w:t>
            </w:r>
          </w:p>
          <w:p w14:paraId="5A61A514" w14:textId="77777777" w:rsidR="00321F2F" w:rsidRPr="00680FEF" w:rsidRDefault="00321F2F" w:rsidP="00321F2F">
            <w:pPr>
              <w:pStyle w:val="ListParagraph"/>
              <w:numPr>
                <w:ilvl w:val="0"/>
                <w:numId w:val="42"/>
              </w:numPr>
              <w:overflowPunct w:val="0"/>
              <w:autoSpaceDE w:val="0"/>
              <w:autoSpaceDN w:val="0"/>
              <w:adjustRightInd w:val="0"/>
              <w:ind w:leftChars="0"/>
              <w:contextualSpacing/>
              <w:textAlignment w:val="baseline"/>
              <w:rPr>
                <w:rFonts w:ascii="Times" w:hAnsi="Times" w:cs="Times"/>
                <w:bCs/>
              </w:rPr>
            </w:pPr>
            <w:r w:rsidRPr="00680FEF">
              <w:rPr>
                <w:rFonts w:ascii="Times" w:hAnsi="Times" w:cs="Times"/>
                <w:bCs/>
              </w:rPr>
              <w:t>The UE adjusts its time/frequency pre-compensation before the beginning of each set of consecutive 8 uplink subframes. No pre-compensation gap is needed before the beginning of each set of consecutive 8 uplink subframes.</w:t>
            </w:r>
          </w:p>
          <w:p w14:paraId="6F06CFF2" w14:textId="77777777" w:rsidR="00321F2F" w:rsidRPr="00680FEF" w:rsidRDefault="00321F2F" w:rsidP="00321F2F">
            <w:pPr>
              <w:pStyle w:val="ListParagraph"/>
              <w:numPr>
                <w:ilvl w:val="1"/>
                <w:numId w:val="42"/>
              </w:numPr>
              <w:overflowPunct w:val="0"/>
              <w:autoSpaceDE w:val="0"/>
              <w:autoSpaceDN w:val="0"/>
              <w:adjustRightInd w:val="0"/>
              <w:ind w:leftChars="0"/>
              <w:contextualSpacing/>
              <w:textAlignment w:val="baseline"/>
              <w:rPr>
                <w:rFonts w:ascii="Times" w:hAnsi="Times" w:cs="Times"/>
                <w:bCs/>
              </w:rPr>
            </w:pPr>
            <w:r w:rsidRPr="00680FEF">
              <w:rPr>
                <w:rFonts w:ascii="Times" w:hAnsi="Times" w:cs="Times"/>
                <w:bCs/>
              </w:rPr>
              <w:t>FFS: Whether it is supported to perform segmented pre-compensation within the set of 8 consecutive uplink subframes, and whether in this case a pre-compensation gap is needed.</w:t>
            </w:r>
          </w:p>
          <w:p w14:paraId="73647564" w14:textId="77777777" w:rsidR="00321F2F" w:rsidRPr="00680FEF" w:rsidRDefault="00321F2F" w:rsidP="00321F2F">
            <w:pPr>
              <w:pStyle w:val="ListParagraph"/>
              <w:numPr>
                <w:ilvl w:val="0"/>
                <w:numId w:val="42"/>
              </w:numPr>
              <w:overflowPunct w:val="0"/>
              <w:autoSpaceDE w:val="0"/>
              <w:autoSpaceDN w:val="0"/>
              <w:adjustRightInd w:val="0"/>
              <w:ind w:leftChars="0"/>
              <w:contextualSpacing/>
              <w:textAlignment w:val="baseline"/>
              <w:rPr>
                <w:rFonts w:ascii="Times" w:hAnsi="Times" w:cs="Times"/>
                <w:bCs/>
              </w:rPr>
            </w:pPr>
            <w:r w:rsidRPr="00680FEF">
              <w:rPr>
                <w:rFonts w:ascii="Times" w:hAnsi="Times" w:cs="Times"/>
                <w:bCs/>
              </w:rPr>
              <w:t>FFS:</w:t>
            </w:r>
            <w:r w:rsidRPr="00680FEF">
              <w:rPr>
                <w:rFonts w:ascii="Times" w:hAnsi="Times" w:cs="Times"/>
                <w:bCs/>
                <w:lang w:val="en-US"/>
              </w:rPr>
              <w:t xml:space="preserve"> whether spec impact is in RAN1, RAN4 or both</w:t>
            </w:r>
          </w:p>
        </w:tc>
      </w:tr>
    </w:tbl>
    <w:bookmarkEnd w:id="56"/>
    <w:p w14:paraId="28B5B605" w14:textId="77777777" w:rsidR="00321F2F" w:rsidRDefault="00321F2F" w:rsidP="00321F2F">
      <w:pPr>
        <w:jc w:val="both"/>
      </w:pPr>
      <w:r>
        <w:t>Then in RAN1#121, the working assumption was confirmed with some modifications as follows:</w:t>
      </w:r>
    </w:p>
    <w:tbl>
      <w:tblPr>
        <w:tblStyle w:val="TableGrid"/>
        <w:tblW w:w="0" w:type="auto"/>
        <w:tblLook w:val="04A0" w:firstRow="1" w:lastRow="0" w:firstColumn="1" w:lastColumn="0" w:noHBand="0" w:noVBand="1"/>
      </w:tblPr>
      <w:tblGrid>
        <w:gridCol w:w="9628"/>
      </w:tblGrid>
      <w:tr w:rsidR="00321F2F" w:rsidRPr="000C0210" w14:paraId="4E632E09" w14:textId="77777777" w:rsidTr="002330BD">
        <w:tc>
          <w:tcPr>
            <w:tcW w:w="9628" w:type="dxa"/>
          </w:tcPr>
          <w:p w14:paraId="5E14AA77" w14:textId="77777777" w:rsidR="00321F2F" w:rsidRPr="00680FEF" w:rsidRDefault="00321F2F" w:rsidP="00C11EA8">
            <w:pPr>
              <w:rPr>
                <w:rFonts w:ascii="Times" w:hAnsi="Times" w:cs="Times"/>
                <w:b/>
                <w:highlight w:val="green"/>
              </w:rPr>
            </w:pPr>
            <w:r w:rsidRPr="00680FEF">
              <w:rPr>
                <w:rFonts w:ascii="Times" w:hAnsi="Times" w:cs="Times"/>
                <w:b/>
                <w:highlight w:val="green"/>
              </w:rPr>
              <w:t>Agreement</w:t>
            </w:r>
          </w:p>
          <w:p w14:paraId="59DC9077" w14:textId="77777777" w:rsidR="00321F2F" w:rsidRPr="00680FEF" w:rsidRDefault="00321F2F" w:rsidP="00C11EA8">
            <w:pPr>
              <w:rPr>
                <w:rFonts w:ascii="Times" w:hAnsi="Times" w:cs="Times"/>
              </w:rPr>
            </w:pPr>
            <w:r w:rsidRPr="00680FEF">
              <w:rPr>
                <w:rFonts w:ascii="Times" w:hAnsi="Times" w:cs="Times"/>
              </w:rPr>
              <w:t xml:space="preserve">Confirm the following working assumption with </w:t>
            </w:r>
            <w:r w:rsidRPr="00680FEF">
              <w:rPr>
                <w:rFonts w:ascii="Times" w:hAnsi="Times" w:cs="Times"/>
                <w:color w:val="FF0000"/>
              </w:rPr>
              <w:t>modifications</w:t>
            </w:r>
            <w:r w:rsidRPr="00680FEF">
              <w:rPr>
                <w:rFonts w:ascii="Times" w:hAnsi="Times" w:cs="Times"/>
              </w:rPr>
              <w:t>:</w:t>
            </w:r>
          </w:p>
          <w:p w14:paraId="7D9EFB05" w14:textId="77777777" w:rsidR="00321F2F" w:rsidRPr="00680FEF" w:rsidRDefault="00321F2F" w:rsidP="00C11EA8">
            <w:pPr>
              <w:rPr>
                <w:rFonts w:ascii="Times" w:hAnsi="Times" w:cs="Times"/>
              </w:rPr>
            </w:pPr>
            <w:r w:rsidRPr="00680FEF">
              <w:rPr>
                <w:rFonts w:ascii="Times" w:hAnsi="Times" w:cs="Times"/>
              </w:rPr>
              <w:t>For precompensation, from RAN1 perspective:</w:t>
            </w:r>
          </w:p>
          <w:p w14:paraId="5710EE32" w14:textId="77777777" w:rsidR="00321F2F" w:rsidRPr="00680FEF" w:rsidRDefault="00321F2F" w:rsidP="00321F2F">
            <w:pPr>
              <w:pStyle w:val="ListParagraph2"/>
              <w:numPr>
                <w:ilvl w:val="0"/>
                <w:numId w:val="44"/>
              </w:numPr>
              <w:overflowPunct w:val="0"/>
              <w:autoSpaceDE w:val="0"/>
              <w:autoSpaceDN w:val="0"/>
              <w:adjustRightInd w:val="0"/>
              <w:textAlignment w:val="baseline"/>
              <w:rPr>
                <w:rFonts w:ascii="Times" w:hAnsi="Times" w:cs="Times"/>
                <w:sz w:val="20"/>
                <w:szCs w:val="20"/>
              </w:rPr>
            </w:pPr>
            <w:r w:rsidRPr="00680FEF">
              <w:rPr>
                <w:rFonts w:ascii="Times" w:hAnsi="Times" w:cs="Times"/>
                <w:sz w:val="20"/>
                <w:szCs w:val="20"/>
              </w:rPr>
              <w:t xml:space="preserve">The UE </w:t>
            </w:r>
            <w:r w:rsidRPr="00680FEF">
              <w:rPr>
                <w:rFonts w:ascii="Times" w:hAnsi="Times" w:cs="Times"/>
                <w:color w:val="FF0000"/>
                <w:sz w:val="20"/>
                <w:szCs w:val="20"/>
              </w:rPr>
              <w:t xml:space="preserve">may </w:t>
            </w:r>
            <w:r w:rsidRPr="00680FEF">
              <w:rPr>
                <w:rFonts w:ascii="Times" w:hAnsi="Times" w:cs="Times"/>
                <w:sz w:val="20"/>
                <w:szCs w:val="20"/>
              </w:rPr>
              <w:t>adjust its time/frequency pre-compensation before the beginning of each set of consecutive 8 uplink subframes. No pre-compensation gap is needed before the beginning of each set of consecutive 8 uplink subframes.</w:t>
            </w:r>
          </w:p>
          <w:p w14:paraId="3F8EC5E9" w14:textId="77777777" w:rsidR="00321F2F" w:rsidRPr="00680FEF" w:rsidRDefault="00321F2F" w:rsidP="00321F2F">
            <w:pPr>
              <w:pStyle w:val="ListParagraph2"/>
              <w:numPr>
                <w:ilvl w:val="0"/>
                <w:numId w:val="44"/>
              </w:numPr>
              <w:overflowPunct w:val="0"/>
              <w:autoSpaceDE w:val="0"/>
              <w:autoSpaceDN w:val="0"/>
              <w:adjustRightInd w:val="0"/>
              <w:textAlignment w:val="baseline"/>
              <w:rPr>
                <w:rFonts w:ascii="Times" w:hAnsi="Times" w:cs="Times"/>
                <w:color w:val="FF0000"/>
                <w:sz w:val="20"/>
                <w:szCs w:val="20"/>
              </w:rPr>
            </w:pPr>
            <w:r w:rsidRPr="00680FEF">
              <w:rPr>
                <w:rFonts w:ascii="Times" w:hAnsi="Times" w:cs="Times"/>
                <w:color w:val="FF0000"/>
                <w:sz w:val="20"/>
                <w:szCs w:val="20"/>
              </w:rPr>
              <w:t>The UE may adjust its time/frequency pre-compensation at the beginning of an NPUSCH/NPRACH transmission (same behavior as Rel-18)</w:t>
            </w:r>
          </w:p>
          <w:p w14:paraId="634B5C00" w14:textId="77777777" w:rsidR="00321F2F" w:rsidRPr="00680FEF" w:rsidRDefault="00321F2F" w:rsidP="00321F2F">
            <w:pPr>
              <w:pStyle w:val="ListParagraph2"/>
              <w:numPr>
                <w:ilvl w:val="1"/>
                <w:numId w:val="44"/>
              </w:numPr>
              <w:overflowPunct w:val="0"/>
              <w:autoSpaceDE w:val="0"/>
              <w:autoSpaceDN w:val="0"/>
              <w:adjustRightInd w:val="0"/>
              <w:textAlignment w:val="baseline"/>
              <w:rPr>
                <w:rFonts w:ascii="Times" w:hAnsi="Times" w:cs="Times"/>
                <w:color w:val="FF0000"/>
                <w:sz w:val="20"/>
                <w:szCs w:val="20"/>
              </w:rPr>
            </w:pPr>
            <w:r w:rsidRPr="00680FEF">
              <w:rPr>
                <w:rFonts w:ascii="Times" w:hAnsi="Times" w:cs="Times"/>
                <w:color w:val="FF0000"/>
                <w:sz w:val="20"/>
                <w:szCs w:val="20"/>
              </w:rPr>
              <w:t xml:space="preserve">Segmented </w:t>
            </w:r>
            <w:proofErr w:type="spellStart"/>
            <w:r w:rsidRPr="00680FEF">
              <w:rPr>
                <w:rFonts w:ascii="Times" w:hAnsi="Times" w:cs="Times"/>
                <w:color w:val="FF0000"/>
                <w:sz w:val="20"/>
                <w:szCs w:val="20"/>
              </w:rPr>
              <w:t>precompensation</w:t>
            </w:r>
            <w:proofErr w:type="spellEnd"/>
            <w:r w:rsidRPr="00680FEF">
              <w:rPr>
                <w:rFonts w:ascii="Times" w:hAnsi="Times" w:cs="Times"/>
                <w:color w:val="FF0000"/>
                <w:sz w:val="20"/>
                <w:szCs w:val="20"/>
              </w:rPr>
              <w:t xml:space="preserve"> is not supported.</w:t>
            </w:r>
          </w:p>
          <w:p w14:paraId="5D155C77" w14:textId="77777777" w:rsidR="00321F2F" w:rsidRPr="00680FEF" w:rsidRDefault="00321F2F" w:rsidP="00321F2F">
            <w:pPr>
              <w:pStyle w:val="ListParagraph2"/>
              <w:numPr>
                <w:ilvl w:val="1"/>
                <w:numId w:val="44"/>
              </w:numPr>
              <w:overflowPunct w:val="0"/>
              <w:autoSpaceDE w:val="0"/>
              <w:autoSpaceDN w:val="0"/>
              <w:adjustRightInd w:val="0"/>
              <w:textAlignment w:val="baseline"/>
              <w:rPr>
                <w:rFonts w:ascii="Times" w:hAnsi="Times" w:cs="Times"/>
                <w:color w:val="FF0000"/>
                <w:sz w:val="20"/>
                <w:szCs w:val="20"/>
              </w:rPr>
            </w:pPr>
            <w:r w:rsidRPr="00680FEF">
              <w:rPr>
                <w:rFonts w:ascii="Times" w:hAnsi="Times" w:cs="Times"/>
                <w:color w:val="FF0000"/>
                <w:sz w:val="20"/>
                <w:szCs w:val="20"/>
              </w:rPr>
              <w:t xml:space="preserve">It is not supported to perform </w:t>
            </w:r>
            <w:proofErr w:type="spellStart"/>
            <w:r w:rsidRPr="00680FEF">
              <w:rPr>
                <w:rFonts w:ascii="Times" w:hAnsi="Times" w:cs="Times"/>
                <w:color w:val="FF0000"/>
                <w:sz w:val="20"/>
                <w:szCs w:val="20"/>
              </w:rPr>
              <w:t>precompensation</w:t>
            </w:r>
            <w:proofErr w:type="spellEnd"/>
            <w:r w:rsidRPr="00680FEF">
              <w:rPr>
                <w:rFonts w:ascii="Times" w:hAnsi="Times" w:cs="Times"/>
                <w:color w:val="FF0000"/>
                <w:sz w:val="20"/>
                <w:szCs w:val="20"/>
              </w:rPr>
              <w:t xml:space="preserve"> within the set of 8 consecutive uplink subframes other than at the beginning of an NPUSCH/NPRACH transmission</w:t>
            </w:r>
          </w:p>
          <w:p w14:paraId="178933B9" w14:textId="77777777" w:rsidR="00321F2F" w:rsidRPr="00680FEF" w:rsidRDefault="00321F2F" w:rsidP="00321F2F">
            <w:pPr>
              <w:pStyle w:val="ListParagraph2"/>
              <w:numPr>
                <w:ilvl w:val="0"/>
                <w:numId w:val="44"/>
              </w:numPr>
              <w:overflowPunct w:val="0"/>
              <w:autoSpaceDE w:val="0"/>
              <w:autoSpaceDN w:val="0"/>
              <w:adjustRightInd w:val="0"/>
              <w:textAlignment w:val="baseline"/>
              <w:rPr>
                <w:rFonts w:ascii="Times" w:hAnsi="Times" w:cs="Times"/>
                <w:sz w:val="20"/>
                <w:szCs w:val="20"/>
              </w:rPr>
            </w:pPr>
            <w:r w:rsidRPr="00680FEF">
              <w:rPr>
                <w:rFonts w:ascii="Times" w:hAnsi="Times" w:cs="Times"/>
                <w:sz w:val="20"/>
                <w:szCs w:val="20"/>
              </w:rPr>
              <w:t>FFS: whether spec impact is in RAN1, RAN4 or both.</w:t>
            </w:r>
          </w:p>
          <w:p w14:paraId="059208AB" w14:textId="77777777" w:rsidR="00321F2F" w:rsidRPr="00680FEF" w:rsidRDefault="00321F2F" w:rsidP="00C11EA8">
            <w:pPr>
              <w:overflowPunct w:val="0"/>
              <w:autoSpaceDE w:val="0"/>
              <w:autoSpaceDN w:val="0"/>
              <w:adjustRightInd w:val="0"/>
              <w:textAlignment w:val="baseline"/>
              <w:rPr>
                <w:color w:val="FF0000"/>
              </w:rPr>
            </w:pPr>
            <w:r w:rsidRPr="00680FEF">
              <w:rPr>
                <w:rFonts w:ascii="Times" w:hAnsi="Times" w:cs="Times"/>
                <w:color w:val="FF0000"/>
              </w:rPr>
              <w:t>NOTE: RAN1 may revisit this agreement if RAN4 reply LS shows concerns, including concerns on meeting the requirements without segmented precompensation</w:t>
            </w:r>
          </w:p>
        </w:tc>
      </w:tr>
    </w:tbl>
    <w:p w14:paraId="4DE9E5A9" w14:textId="3E7730CE" w:rsidR="00321F2F" w:rsidRPr="00321F2F" w:rsidRDefault="00321F2F" w:rsidP="00321F2F">
      <w:pPr>
        <w:jc w:val="both"/>
        <w:rPr>
          <w:sz w:val="22"/>
        </w:rPr>
      </w:pPr>
      <w:r w:rsidRPr="00321F2F">
        <w:rPr>
          <w:rFonts w:hint="eastAsia"/>
          <w:sz w:val="22"/>
        </w:rPr>
        <w:t>A</w:t>
      </w:r>
      <w:r w:rsidRPr="00321F2F">
        <w:rPr>
          <w:sz w:val="22"/>
        </w:rPr>
        <w:t>fter RAN4#116 meeting, a LS reply on precompensation for NB-IoT NTN TDD mode was sent to RAN1 [</w:t>
      </w:r>
      <w:r w:rsidR="0043299A">
        <w:rPr>
          <w:sz w:val="22"/>
        </w:rPr>
        <w:t>3</w:t>
      </w:r>
      <w:r w:rsidRPr="00321F2F">
        <w:rPr>
          <w:sz w:val="22"/>
        </w:rPr>
        <w:t>] and including the following description:</w:t>
      </w:r>
    </w:p>
    <w:tbl>
      <w:tblPr>
        <w:tblStyle w:val="TableGrid"/>
        <w:tblW w:w="0" w:type="auto"/>
        <w:tblLook w:val="04A0" w:firstRow="1" w:lastRow="0" w:firstColumn="1" w:lastColumn="0" w:noHBand="0" w:noVBand="1"/>
      </w:tblPr>
      <w:tblGrid>
        <w:gridCol w:w="9628"/>
      </w:tblGrid>
      <w:tr w:rsidR="00321F2F" w:rsidRPr="000C0210" w14:paraId="5AD338E3" w14:textId="77777777" w:rsidTr="002330BD">
        <w:tc>
          <w:tcPr>
            <w:tcW w:w="9628" w:type="dxa"/>
          </w:tcPr>
          <w:p w14:paraId="211C6ECB" w14:textId="77777777" w:rsidR="00321F2F" w:rsidRPr="00680FEF" w:rsidRDefault="00321F2F" w:rsidP="00C11EA8">
            <w:pPr>
              <w:spacing w:after="120"/>
              <w:jc w:val="both"/>
              <w:rPr>
                <w:rFonts w:ascii="Times" w:hAnsi="Times" w:cs="Times"/>
                <w:color w:val="0070C0"/>
              </w:rPr>
            </w:pPr>
            <w:r w:rsidRPr="00680FEF">
              <w:rPr>
                <w:rStyle w:val="Hyperlink"/>
                <w:rFonts w:ascii="Times" w:hAnsi="Times" w:cs="Times"/>
                <w:color w:val="000000" w:themeColor="text1"/>
              </w:rPr>
              <w:t xml:space="preserve">As a general assumption for both frequency error and timing error, </w:t>
            </w:r>
            <w:r w:rsidRPr="00680FEF">
              <w:rPr>
                <w:rFonts w:ascii="Times" w:eastAsia="Batang" w:hAnsi="Times" w:cs="Times"/>
                <w:bCs/>
                <w:color w:val="000000" w:themeColor="text1"/>
                <w:lang w:eastAsia="x-none"/>
              </w:rPr>
              <w:t xml:space="preserve">no pre-compensation gap is needed before the beginning of each </w:t>
            </w:r>
            <w:r w:rsidRPr="00680FEF">
              <w:rPr>
                <w:rFonts w:ascii="Times" w:hAnsi="Times" w:cs="Times"/>
                <w:color w:val="000000" w:themeColor="text1"/>
              </w:rPr>
              <w:t xml:space="preserve">uplink burst of 8 consecutive transmitted subframes. However, when segmentation is applied (i.e. network configures the segmentation), UE pre-compensation gap may or may </w:t>
            </w:r>
            <w:r w:rsidRPr="00680FEF">
              <w:rPr>
                <w:rFonts w:ascii="Times" w:hAnsi="Times" w:cs="Times"/>
              </w:rPr>
              <w:t>not be used for timing adjustment between 2 consecutive segments. Pre-compensation gap is not needed for the first segment. Therefore, RAN4 estimates that the use of pre-compensation gaps on the UE side may be allowed but is optional depending on the UE implementation. RAN4 also considers that segmentation can be applied during the transmission of an uplink burst of 8 consecutive transmitted subframes.</w:t>
            </w:r>
          </w:p>
        </w:tc>
      </w:tr>
    </w:tbl>
    <w:p w14:paraId="743A3FD1" w14:textId="77777777" w:rsidR="00321F2F" w:rsidRPr="00321F2F" w:rsidRDefault="00321F2F" w:rsidP="00321F2F">
      <w:pPr>
        <w:jc w:val="both"/>
        <w:rPr>
          <w:sz w:val="22"/>
          <w:szCs w:val="22"/>
        </w:rPr>
      </w:pPr>
      <w:r w:rsidRPr="00321F2F">
        <w:rPr>
          <w:sz w:val="22"/>
          <w:szCs w:val="22"/>
        </w:rPr>
        <w:t>RAN4 considers that segmentation can be applied during the transmission of an uplink burst of 8 consecutive transmitted subframes. Obviously, RAN4’s response contradicts RAN1’s agreement. Therefore, RAN1 should revisit the agreement to support segmented pre-compensation.</w:t>
      </w:r>
    </w:p>
    <w:p w14:paraId="79AF2F95" w14:textId="03BB0B01" w:rsidR="00321F2F" w:rsidRPr="00321F2F" w:rsidRDefault="00321F2F" w:rsidP="00321F2F">
      <w:pPr>
        <w:pStyle w:val="BodyText"/>
        <w:spacing w:before="120"/>
        <w:rPr>
          <w:b/>
          <w:i/>
          <w:sz w:val="22"/>
          <w:szCs w:val="22"/>
        </w:rPr>
      </w:pPr>
      <w:r w:rsidRPr="00321F2F">
        <w:rPr>
          <w:b/>
          <w:i/>
          <w:sz w:val="22"/>
          <w:szCs w:val="22"/>
        </w:rPr>
        <w:t xml:space="preserve">Proposal </w:t>
      </w:r>
      <w:r>
        <w:rPr>
          <w:b/>
          <w:i/>
          <w:sz w:val="22"/>
          <w:szCs w:val="22"/>
        </w:rPr>
        <w:t>4</w:t>
      </w:r>
      <w:r w:rsidRPr="00321F2F">
        <w:rPr>
          <w:b/>
          <w:i/>
          <w:sz w:val="22"/>
          <w:szCs w:val="22"/>
        </w:rPr>
        <w:t>: RAN1 should revisit the agreement for segmented pre-compensation to align with RAN4.</w:t>
      </w:r>
    </w:p>
    <w:p w14:paraId="50C14E4E" w14:textId="77777777" w:rsidR="00321F2F" w:rsidRPr="00321F2F" w:rsidRDefault="00321F2F" w:rsidP="00321F2F">
      <w:pPr>
        <w:jc w:val="both"/>
        <w:rPr>
          <w:sz w:val="22"/>
          <w:szCs w:val="22"/>
        </w:rPr>
      </w:pPr>
      <w:r w:rsidRPr="00321F2F">
        <w:rPr>
          <w:rFonts w:hint="eastAsia"/>
          <w:sz w:val="22"/>
          <w:szCs w:val="22"/>
        </w:rPr>
        <w:t>T</w:t>
      </w:r>
      <w:r w:rsidRPr="00321F2F">
        <w:rPr>
          <w:sz w:val="22"/>
          <w:szCs w:val="22"/>
        </w:rPr>
        <w:t>o capture above agreement, companies discussed the draft CR on TS36.211. In the least version of draft CR, the description is as follows:</w:t>
      </w:r>
    </w:p>
    <w:tbl>
      <w:tblPr>
        <w:tblStyle w:val="TableGrid"/>
        <w:tblW w:w="0" w:type="auto"/>
        <w:tblLook w:val="04A0" w:firstRow="1" w:lastRow="0" w:firstColumn="1" w:lastColumn="0" w:noHBand="0" w:noVBand="1"/>
      </w:tblPr>
      <w:tblGrid>
        <w:gridCol w:w="9628"/>
      </w:tblGrid>
      <w:tr w:rsidR="00321F2F" w:rsidRPr="000C0210" w14:paraId="4A736E6D" w14:textId="77777777" w:rsidTr="002330BD">
        <w:tc>
          <w:tcPr>
            <w:tcW w:w="9628" w:type="dxa"/>
          </w:tcPr>
          <w:p w14:paraId="22E5E4D3" w14:textId="77777777" w:rsidR="00321F2F" w:rsidRPr="00680FEF" w:rsidRDefault="00321F2F" w:rsidP="00C11EA8">
            <w:pPr>
              <w:pStyle w:val="Heading4"/>
              <w:tabs>
                <w:tab w:val="clear" w:pos="576"/>
              </w:tabs>
              <w:ind w:left="864" w:hanging="864"/>
              <w:rPr>
                <w:rFonts w:ascii="Times" w:hAnsi="Times" w:cs="Times"/>
                <w:b/>
                <w:sz w:val="20"/>
              </w:rPr>
            </w:pPr>
            <w:bookmarkStart w:id="57" w:name="_Toc454818171"/>
            <w:r w:rsidRPr="00680FEF">
              <w:rPr>
                <w:rFonts w:ascii="Times" w:hAnsi="Times" w:cs="Times"/>
                <w:sz w:val="20"/>
              </w:rPr>
              <w:lastRenderedPageBreak/>
              <w:t>10.1.3.6</w:t>
            </w:r>
            <w:r w:rsidRPr="00680FEF">
              <w:rPr>
                <w:rFonts w:ascii="Times" w:hAnsi="Times" w:cs="Times"/>
                <w:sz w:val="20"/>
              </w:rPr>
              <w:tab/>
              <w:t>Mapping to physical resources</w:t>
            </w:r>
            <w:bookmarkEnd w:id="57"/>
          </w:p>
          <w:p w14:paraId="68882800" w14:textId="77777777" w:rsidR="00321F2F" w:rsidRPr="00680FEF" w:rsidRDefault="00321F2F" w:rsidP="00C11EA8">
            <w:pPr>
              <w:rPr>
                <w:rFonts w:ascii="Times" w:eastAsia="MS Mincho" w:hAnsi="Times" w:cs="Times"/>
                <w:lang w:eastAsia="ja-JP"/>
              </w:rPr>
            </w:pPr>
            <w:r w:rsidRPr="00680FEF">
              <w:rPr>
                <w:rFonts w:ascii="Times" w:hAnsi="Times" w:cs="Times"/>
                <w:lang w:eastAsia="ja-JP"/>
              </w:rPr>
              <w:t xml:space="preserve">For a UE communicating over NTN, after transmissions (and/or postponements due to NPRACH) of </w:t>
            </w:r>
            <m:oMath>
              <m:sSubSup>
                <m:sSubSupPr>
                  <m:ctrlPr>
                    <w:rPr>
                      <w:rFonts w:ascii="Cambria Math" w:hAnsi="Cambria Math" w:cs="Times"/>
                      <w:i/>
                      <w:noProof/>
                    </w:rPr>
                  </m:ctrlPr>
                </m:sSubSupPr>
                <m:e>
                  <m:r>
                    <w:rPr>
                      <w:rFonts w:ascii="Cambria Math" w:hAnsi="Cambria Math" w:cs="Times"/>
                      <w:noProof/>
                    </w:rPr>
                    <m:t>N</m:t>
                  </m:r>
                </m:e>
                <m:sub>
                  <m:r>
                    <m:rPr>
                      <m:nor/>
                    </m:rPr>
                    <w:rPr>
                      <w:rFonts w:ascii="Times" w:hAnsi="Times" w:cs="Times"/>
                      <w:noProof/>
                    </w:rPr>
                    <m:t>segment</m:t>
                  </m:r>
                </m:sub>
                <m:sup>
                  <m:r>
                    <m:rPr>
                      <m:nor/>
                    </m:rPr>
                    <w:rPr>
                      <w:rFonts w:ascii="Times" w:hAnsi="Times" w:cs="Times"/>
                      <w:noProof/>
                    </w:rPr>
                    <m:t>precompensation</m:t>
                  </m:r>
                </m:sup>
              </m:sSubSup>
            </m:oMath>
            <w:r w:rsidRPr="00680FEF">
              <w:rPr>
                <w:rFonts w:ascii="Times" w:hAnsi="Times" w:cs="Times"/>
                <w:lang w:eastAsia="ja-JP"/>
              </w:rPr>
              <w:t xml:space="preserve"> time units, for frame structure type 1 </w:t>
            </w:r>
            <w:r w:rsidRPr="00680FEF">
              <w:rPr>
                <w:rFonts w:ascii="Times" w:hAnsi="Times" w:cs="Times"/>
                <w:color w:val="FF0000"/>
                <w:lang w:eastAsia="ja-JP"/>
              </w:rPr>
              <w:t>for FDD</w:t>
            </w:r>
            <w:r w:rsidRPr="00680FEF">
              <w:rPr>
                <w:rFonts w:ascii="Times" w:hAnsi="Times" w:cs="Times"/>
                <w:lang w:eastAsia="ja-JP"/>
              </w:rPr>
              <w:t xml:space="preserve">, a transmission gap of </w:t>
            </w:r>
            <m:oMath>
              <m:sSubSup>
                <m:sSubSupPr>
                  <m:ctrlPr>
                    <w:rPr>
                      <w:rFonts w:ascii="Cambria Math" w:hAnsi="Cambria Math" w:cs="Times"/>
                      <w:i/>
                      <w:noProof/>
                    </w:rPr>
                  </m:ctrlPr>
                </m:sSubSupPr>
                <m:e>
                  <m:r>
                    <w:rPr>
                      <w:rFonts w:ascii="Cambria Math" w:hAnsi="Cambria Math" w:cs="Times"/>
                      <w:noProof/>
                    </w:rPr>
                    <m:t>N</m:t>
                  </m:r>
                </m:e>
                <m:sub>
                  <m:r>
                    <m:rPr>
                      <m:nor/>
                    </m:rPr>
                    <w:rPr>
                      <w:rFonts w:ascii="Times" w:hAnsi="Times" w:cs="Times"/>
                      <w:noProof/>
                    </w:rPr>
                    <m:t>gap</m:t>
                  </m:r>
                </m:sub>
                <m:sup>
                  <m:r>
                    <m:rPr>
                      <m:nor/>
                    </m:rPr>
                    <w:rPr>
                      <w:rFonts w:ascii="Times" w:hAnsi="Times" w:cs="Times"/>
                      <w:noProof/>
                    </w:rPr>
                    <m:t>precompensation</m:t>
                  </m:r>
                </m:sup>
              </m:sSubSup>
            </m:oMath>
            <w:r w:rsidRPr="00680FEF">
              <w:rPr>
                <w:rFonts w:ascii="Times" w:hAnsi="Times" w:cs="Times"/>
                <w:lang w:eastAsia="ja-JP"/>
              </w:rPr>
              <w:t xml:space="preserve"> time units shall be counted for the NPUSCH resource mapping but not used for transmission of the NPUSCH according to the UE capability </w:t>
            </w:r>
            <w:r w:rsidRPr="00680FEF">
              <w:rPr>
                <w:rFonts w:ascii="Times" w:hAnsi="Times" w:cs="Times"/>
                <w:i/>
                <w:iCs/>
              </w:rPr>
              <w:t>ntn-SegmentedPrecompensationGaps-r17</w:t>
            </w:r>
            <w:r w:rsidRPr="00680FEF">
              <w:rPr>
                <w:rFonts w:ascii="Times" w:hAnsi="Times" w:cs="Times"/>
                <w:lang w:eastAsia="ja-JP"/>
              </w:rPr>
              <w:t xml:space="preserve"> as specified in 3GPP TS 36.331 [9]. The quantity </w:t>
            </w:r>
            <m:oMath>
              <m:sSubSup>
                <m:sSubSupPr>
                  <m:ctrlPr>
                    <w:rPr>
                      <w:rFonts w:ascii="Cambria Math" w:hAnsi="Cambria Math" w:cs="Times"/>
                      <w:i/>
                      <w:noProof/>
                    </w:rPr>
                  </m:ctrlPr>
                </m:sSubSupPr>
                <m:e>
                  <m:r>
                    <w:rPr>
                      <w:rFonts w:ascii="Cambria Math" w:hAnsi="Cambria Math" w:cs="Times"/>
                      <w:noProof/>
                    </w:rPr>
                    <m:t>N</m:t>
                  </m:r>
                </m:e>
                <m:sub>
                  <m:r>
                    <m:rPr>
                      <m:nor/>
                    </m:rPr>
                    <w:rPr>
                      <w:rFonts w:ascii="Times" w:hAnsi="Times" w:cs="Times"/>
                      <w:noProof/>
                    </w:rPr>
                    <m:t>segment</m:t>
                  </m:r>
                </m:sub>
                <m:sup>
                  <m:r>
                    <m:rPr>
                      <m:nor/>
                    </m:rPr>
                    <w:rPr>
                      <w:rFonts w:ascii="Times" w:hAnsi="Times" w:cs="Times"/>
                      <w:noProof/>
                    </w:rPr>
                    <m:t>precompensation</m:t>
                  </m:r>
                </m:sup>
              </m:sSubSup>
            </m:oMath>
            <w:r w:rsidRPr="00680FEF">
              <w:rPr>
                <w:rFonts w:ascii="Times" w:hAnsi="Times" w:cs="Times"/>
                <w:lang w:eastAsia="ja-JP"/>
              </w:rPr>
              <w:t xml:space="preserve"> is provided by higher layers, and the quantity of </w:t>
            </w:r>
            <m:oMath>
              <m:sSubSup>
                <m:sSubSupPr>
                  <m:ctrlPr>
                    <w:rPr>
                      <w:rFonts w:ascii="Cambria Math" w:hAnsi="Cambria Math" w:cs="Times"/>
                      <w:i/>
                      <w:noProof/>
                    </w:rPr>
                  </m:ctrlPr>
                </m:sSubSupPr>
                <m:e>
                  <m:r>
                    <w:rPr>
                      <w:rFonts w:ascii="Cambria Math" w:hAnsi="Cambria Math" w:cs="Times"/>
                      <w:noProof/>
                    </w:rPr>
                    <m:t>N</m:t>
                  </m:r>
                </m:e>
                <m:sub>
                  <m:r>
                    <m:rPr>
                      <m:nor/>
                    </m:rPr>
                    <w:rPr>
                      <w:rFonts w:ascii="Times" w:hAnsi="Times" w:cs="Times"/>
                      <w:noProof/>
                    </w:rPr>
                    <m:t>gap</m:t>
                  </m:r>
                </m:sub>
                <m:sup>
                  <m:r>
                    <m:rPr>
                      <m:nor/>
                    </m:rPr>
                    <w:rPr>
                      <w:rFonts w:ascii="Times" w:hAnsi="Times" w:cs="Times"/>
                      <w:noProof/>
                    </w:rPr>
                    <m:t>precompensation</m:t>
                  </m:r>
                </m:sup>
              </m:sSubSup>
            </m:oMath>
            <w:r w:rsidRPr="00680FEF">
              <w:rPr>
                <w:rFonts w:ascii="Times" w:hAnsi="Times" w:cs="Times"/>
                <w:lang w:eastAsia="ja-JP"/>
              </w:rPr>
              <w:t xml:space="preserve"> is configured by higher layers based on the UE capability if signalled.</w:t>
            </w:r>
          </w:p>
        </w:tc>
      </w:tr>
    </w:tbl>
    <w:p w14:paraId="4960310D" w14:textId="77777777" w:rsidR="00321F2F" w:rsidRPr="00321F2F" w:rsidRDefault="00321F2F" w:rsidP="00321F2F">
      <w:pPr>
        <w:jc w:val="both"/>
        <w:rPr>
          <w:sz w:val="22"/>
        </w:rPr>
      </w:pPr>
      <w:r w:rsidRPr="00321F2F">
        <w:rPr>
          <w:sz w:val="22"/>
        </w:rPr>
        <w:t xml:space="preserve">In our perspective, RAN1 should withdraw this modification to support segmented precompensation gap for IoT NTN TDD mode. </w:t>
      </w:r>
    </w:p>
    <w:p w14:paraId="0A469751" w14:textId="29E7F1DE" w:rsidR="00321F2F" w:rsidRDefault="00321F2F" w:rsidP="00321F2F">
      <w:pPr>
        <w:pStyle w:val="BodyText"/>
        <w:spacing w:before="120"/>
        <w:rPr>
          <w:b/>
          <w:i/>
          <w:sz w:val="22"/>
          <w:szCs w:val="22"/>
        </w:rPr>
      </w:pPr>
      <w:r>
        <w:rPr>
          <w:b/>
          <w:i/>
          <w:sz w:val="22"/>
          <w:szCs w:val="22"/>
        </w:rPr>
        <w:t>Proposal 5: Capture TP#2 in subclause 10.1.3.6 in TS 36.211.</w:t>
      </w:r>
    </w:p>
    <w:p w14:paraId="5127BEDD" w14:textId="77777777" w:rsidR="00321F2F" w:rsidRPr="00560E21" w:rsidRDefault="00321F2F" w:rsidP="00321F2F">
      <w:pPr>
        <w:pStyle w:val="BodyText"/>
        <w:widowControl w:val="0"/>
        <w:numPr>
          <w:ilvl w:val="0"/>
          <w:numId w:val="43"/>
        </w:numPr>
        <w:autoSpaceDE w:val="0"/>
        <w:autoSpaceDN w:val="0"/>
        <w:adjustRightInd w:val="0"/>
        <w:spacing w:after="0"/>
        <w:rPr>
          <w:bCs/>
          <w:iCs/>
          <w:sz w:val="22"/>
          <w:szCs w:val="22"/>
        </w:rPr>
      </w:pPr>
      <w:r w:rsidRPr="00560E21">
        <w:rPr>
          <w:b/>
          <w:iCs/>
          <w:sz w:val="22"/>
          <w:szCs w:val="22"/>
        </w:rPr>
        <w:t>Reason for change</w:t>
      </w:r>
      <w:r w:rsidRPr="00560E21">
        <w:rPr>
          <w:b/>
          <w:iCs/>
          <w:sz w:val="22"/>
          <w:szCs w:val="22"/>
          <w:lang w:eastAsia="zh-CN"/>
        </w:rPr>
        <w:t xml:space="preserve">: </w:t>
      </w:r>
      <w:r w:rsidRPr="00560E21">
        <w:rPr>
          <w:bCs/>
          <w:iCs/>
          <w:sz w:val="22"/>
          <w:szCs w:val="22"/>
          <w:lang w:eastAsia="zh-CN"/>
        </w:rPr>
        <w:t>The precompensation gap has not been supported in the CR.</w:t>
      </w:r>
    </w:p>
    <w:p w14:paraId="7CD20637" w14:textId="77777777" w:rsidR="00321F2F" w:rsidRPr="00560E21" w:rsidRDefault="00321F2F" w:rsidP="00321F2F">
      <w:pPr>
        <w:pStyle w:val="BodyText"/>
        <w:widowControl w:val="0"/>
        <w:numPr>
          <w:ilvl w:val="0"/>
          <w:numId w:val="43"/>
        </w:numPr>
        <w:autoSpaceDE w:val="0"/>
        <w:autoSpaceDN w:val="0"/>
        <w:adjustRightInd w:val="0"/>
        <w:spacing w:after="0"/>
        <w:rPr>
          <w:bCs/>
          <w:iCs/>
          <w:sz w:val="22"/>
          <w:szCs w:val="22"/>
          <w:lang w:eastAsia="zh-CN"/>
        </w:rPr>
      </w:pPr>
      <w:r w:rsidRPr="00560E21">
        <w:rPr>
          <w:b/>
          <w:iCs/>
          <w:sz w:val="22"/>
          <w:szCs w:val="22"/>
        </w:rPr>
        <w:t xml:space="preserve">Summary of change: </w:t>
      </w:r>
      <w:r w:rsidRPr="00560E21">
        <w:rPr>
          <w:bCs/>
          <w:iCs/>
          <w:sz w:val="22"/>
          <w:szCs w:val="22"/>
        </w:rPr>
        <w:t>Delete the ‘for FDD’ to support precompensation gap for IoT NTN TDD.</w:t>
      </w:r>
    </w:p>
    <w:p w14:paraId="20455555" w14:textId="77777777" w:rsidR="00321F2F" w:rsidRPr="00560E21" w:rsidRDefault="00321F2F" w:rsidP="00321F2F">
      <w:pPr>
        <w:pStyle w:val="BodyText"/>
        <w:widowControl w:val="0"/>
        <w:numPr>
          <w:ilvl w:val="0"/>
          <w:numId w:val="43"/>
        </w:numPr>
        <w:autoSpaceDE w:val="0"/>
        <w:autoSpaceDN w:val="0"/>
        <w:adjustRightInd w:val="0"/>
        <w:spacing w:after="0"/>
        <w:rPr>
          <w:bCs/>
          <w:iCs/>
          <w:sz w:val="22"/>
          <w:szCs w:val="22"/>
        </w:rPr>
      </w:pPr>
      <w:r w:rsidRPr="00560E21">
        <w:rPr>
          <w:b/>
          <w:iCs/>
          <w:sz w:val="22"/>
          <w:szCs w:val="22"/>
        </w:rPr>
        <w:t xml:space="preserve">Consequence if not approved: </w:t>
      </w:r>
      <w:r w:rsidRPr="00560E21">
        <w:rPr>
          <w:bCs/>
          <w:iCs/>
          <w:sz w:val="22"/>
          <w:szCs w:val="22"/>
        </w:rPr>
        <w:t xml:space="preserve">The precompensation gap for IoT NTN TDD is not captured. </w:t>
      </w:r>
    </w:p>
    <w:tbl>
      <w:tblPr>
        <w:tblStyle w:val="TableGrid"/>
        <w:tblW w:w="0" w:type="auto"/>
        <w:tblLook w:val="04A0" w:firstRow="1" w:lastRow="0" w:firstColumn="1" w:lastColumn="0" w:noHBand="0" w:noVBand="1"/>
      </w:tblPr>
      <w:tblGrid>
        <w:gridCol w:w="9628"/>
      </w:tblGrid>
      <w:tr w:rsidR="00321F2F" w14:paraId="14BA4536" w14:textId="77777777" w:rsidTr="002330BD">
        <w:tc>
          <w:tcPr>
            <w:tcW w:w="9628" w:type="dxa"/>
            <w:tcBorders>
              <w:top w:val="single" w:sz="4" w:space="0" w:color="auto"/>
              <w:left w:val="single" w:sz="4" w:space="0" w:color="auto"/>
              <w:bottom w:val="single" w:sz="4" w:space="0" w:color="auto"/>
              <w:right w:val="single" w:sz="4" w:space="0" w:color="auto"/>
            </w:tcBorders>
          </w:tcPr>
          <w:p w14:paraId="1EE76058" w14:textId="2D5DF585" w:rsidR="00321F2F" w:rsidRPr="009D4C02" w:rsidRDefault="00321F2F" w:rsidP="00C11EA8">
            <w:pPr>
              <w:jc w:val="center"/>
              <w:rPr>
                <w:color w:val="FF0000"/>
              </w:rPr>
            </w:pPr>
            <w:r w:rsidRPr="009D4C02">
              <w:rPr>
                <w:color w:val="FF0000"/>
              </w:rPr>
              <w:t>-------------------- Start of TP#</w:t>
            </w:r>
            <w:r>
              <w:rPr>
                <w:color w:val="FF0000"/>
              </w:rPr>
              <w:t>2</w:t>
            </w:r>
            <w:r w:rsidRPr="009D4C02">
              <w:rPr>
                <w:color w:val="FF0000"/>
              </w:rPr>
              <w:t xml:space="preserve"> for </w:t>
            </w:r>
            <w:r>
              <w:rPr>
                <w:color w:val="FF0000"/>
              </w:rPr>
              <w:t xml:space="preserve">CR of </w:t>
            </w:r>
            <w:r w:rsidRPr="009D4C02">
              <w:rPr>
                <w:color w:val="FF0000"/>
              </w:rPr>
              <w:t>36.</w:t>
            </w:r>
            <w:r>
              <w:rPr>
                <w:color w:val="FF0000"/>
              </w:rPr>
              <w:t>211</w:t>
            </w:r>
            <w:r w:rsidRPr="009D4C02">
              <w:rPr>
                <w:color w:val="FF0000"/>
              </w:rPr>
              <w:t xml:space="preserve"> --------------------</w:t>
            </w:r>
          </w:p>
          <w:p w14:paraId="2D67C7DE" w14:textId="77777777" w:rsidR="00321F2F" w:rsidRPr="00BF370B" w:rsidRDefault="00321F2F" w:rsidP="00C11EA8">
            <w:pPr>
              <w:spacing w:line="256" w:lineRule="auto"/>
              <w:ind w:left="568" w:hanging="284"/>
              <w:jc w:val="center"/>
              <w:rPr>
                <w:color w:val="FF0000"/>
              </w:rPr>
            </w:pPr>
            <w:r w:rsidRPr="009D4C02">
              <w:rPr>
                <w:rFonts w:eastAsia="Calibri"/>
                <w:color w:val="FF0000"/>
              </w:rPr>
              <w:t>*** Unchanged parts are omitted ***</w:t>
            </w:r>
          </w:p>
          <w:p w14:paraId="016B5676" w14:textId="77777777" w:rsidR="00321F2F" w:rsidRDefault="00321F2F" w:rsidP="00C11EA8">
            <w:pPr>
              <w:pStyle w:val="Heading4"/>
              <w:tabs>
                <w:tab w:val="clear" w:pos="576"/>
              </w:tabs>
              <w:ind w:left="864" w:hanging="864"/>
              <w:rPr>
                <w:rFonts w:ascii="Times" w:hAnsi="Times" w:cs="Times"/>
                <w:b/>
                <w:sz w:val="20"/>
              </w:rPr>
            </w:pPr>
            <w:r w:rsidRPr="00680FEF">
              <w:rPr>
                <w:rFonts w:ascii="Times" w:hAnsi="Times" w:cs="Times"/>
                <w:sz w:val="20"/>
              </w:rPr>
              <w:t>10.1.3.6</w:t>
            </w:r>
            <w:r w:rsidRPr="00680FEF">
              <w:rPr>
                <w:rFonts w:ascii="Times" w:hAnsi="Times" w:cs="Times"/>
                <w:sz w:val="20"/>
              </w:rPr>
              <w:tab/>
              <w:t>Mapping to physical resources</w:t>
            </w:r>
          </w:p>
          <w:p w14:paraId="0DE092EF" w14:textId="77777777" w:rsidR="00321F2F" w:rsidRPr="00680FEF" w:rsidRDefault="00321F2F" w:rsidP="00C11EA8">
            <w:r w:rsidRPr="00680FEF">
              <w:rPr>
                <w:rFonts w:ascii="Times" w:hAnsi="Times" w:cs="Times"/>
                <w:lang w:eastAsia="ja-JP"/>
              </w:rPr>
              <w:t xml:space="preserve">For a UE communicating over NTN, after transmissions (and/or postponements due to NPRACH) of </w:t>
            </w:r>
            <m:oMath>
              <m:sSubSup>
                <m:sSubSupPr>
                  <m:ctrlPr>
                    <w:rPr>
                      <w:rFonts w:ascii="Cambria Math" w:hAnsi="Cambria Math" w:cs="Times"/>
                      <w:i/>
                      <w:noProof/>
                    </w:rPr>
                  </m:ctrlPr>
                </m:sSubSupPr>
                <m:e>
                  <m:r>
                    <w:rPr>
                      <w:rFonts w:ascii="Cambria Math" w:hAnsi="Cambria Math" w:cs="Times"/>
                      <w:noProof/>
                    </w:rPr>
                    <m:t>N</m:t>
                  </m:r>
                </m:e>
                <m:sub>
                  <m:r>
                    <m:rPr>
                      <m:nor/>
                    </m:rPr>
                    <w:rPr>
                      <w:rFonts w:ascii="Times" w:hAnsi="Times" w:cs="Times"/>
                      <w:noProof/>
                    </w:rPr>
                    <m:t>segment</m:t>
                  </m:r>
                </m:sub>
                <m:sup>
                  <m:r>
                    <m:rPr>
                      <m:nor/>
                    </m:rPr>
                    <w:rPr>
                      <w:rFonts w:ascii="Times" w:hAnsi="Times" w:cs="Times"/>
                      <w:noProof/>
                    </w:rPr>
                    <m:t>precompensation</m:t>
                  </m:r>
                </m:sup>
              </m:sSubSup>
            </m:oMath>
            <w:r w:rsidRPr="00680FEF">
              <w:rPr>
                <w:rFonts w:ascii="Times" w:hAnsi="Times" w:cs="Times"/>
                <w:lang w:eastAsia="ja-JP"/>
              </w:rPr>
              <w:t xml:space="preserve"> time units, for frame structure type 1</w:t>
            </w:r>
            <w:del w:id="58" w:author="Huawei, HiSilicon" w:date="2025-09-18T17:28:00Z">
              <w:r w:rsidRPr="00680FEF" w:rsidDel="00680FEF">
                <w:rPr>
                  <w:rFonts w:ascii="Times" w:hAnsi="Times" w:cs="Times"/>
                  <w:lang w:eastAsia="ja-JP"/>
                </w:rPr>
                <w:delText xml:space="preserve"> </w:delText>
              </w:r>
              <w:r w:rsidRPr="00680FEF" w:rsidDel="00680FEF">
                <w:rPr>
                  <w:rFonts w:ascii="Times" w:hAnsi="Times" w:cs="Times"/>
                  <w:color w:val="FF0000"/>
                  <w:lang w:eastAsia="ja-JP"/>
                </w:rPr>
                <w:delText>for FDD</w:delText>
              </w:r>
            </w:del>
            <w:r w:rsidRPr="00680FEF">
              <w:rPr>
                <w:rFonts w:ascii="Times" w:hAnsi="Times" w:cs="Times"/>
                <w:lang w:eastAsia="ja-JP"/>
              </w:rPr>
              <w:t xml:space="preserve">, a transmission gap of </w:t>
            </w:r>
            <m:oMath>
              <m:sSubSup>
                <m:sSubSupPr>
                  <m:ctrlPr>
                    <w:rPr>
                      <w:rFonts w:ascii="Cambria Math" w:hAnsi="Cambria Math" w:cs="Times"/>
                      <w:i/>
                      <w:noProof/>
                    </w:rPr>
                  </m:ctrlPr>
                </m:sSubSupPr>
                <m:e>
                  <m:r>
                    <w:rPr>
                      <w:rFonts w:ascii="Cambria Math" w:hAnsi="Cambria Math" w:cs="Times"/>
                      <w:noProof/>
                    </w:rPr>
                    <m:t>N</m:t>
                  </m:r>
                </m:e>
                <m:sub>
                  <m:r>
                    <m:rPr>
                      <m:nor/>
                    </m:rPr>
                    <w:rPr>
                      <w:rFonts w:ascii="Times" w:hAnsi="Times" w:cs="Times"/>
                      <w:noProof/>
                    </w:rPr>
                    <m:t>gap</m:t>
                  </m:r>
                </m:sub>
                <m:sup>
                  <m:r>
                    <m:rPr>
                      <m:nor/>
                    </m:rPr>
                    <w:rPr>
                      <w:rFonts w:ascii="Times" w:hAnsi="Times" w:cs="Times"/>
                      <w:noProof/>
                    </w:rPr>
                    <m:t>precompensation</m:t>
                  </m:r>
                </m:sup>
              </m:sSubSup>
            </m:oMath>
            <w:r w:rsidRPr="00680FEF">
              <w:rPr>
                <w:rFonts w:ascii="Times" w:hAnsi="Times" w:cs="Times"/>
                <w:lang w:eastAsia="ja-JP"/>
              </w:rPr>
              <w:t xml:space="preserve"> time units shall be counted for the NPUSCH resource mapping but not used for transmission of the NPUSCH according to the UE capability </w:t>
            </w:r>
            <w:r w:rsidRPr="00680FEF">
              <w:rPr>
                <w:rFonts w:ascii="Times" w:hAnsi="Times" w:cs="Times"/>
                <w:i/>
                <w:iCs/>
              </w:rPr>
              <w:t>ntn-SegmentedPrecompensationGaps-r17</w:t>
            </w:r>
            <w:r w:rsidRPr="00680FEF">
              <w:rPr>
                <w:rFonts w:ascii="Times" w:hAnsi="Times" w:cs="Times"/>
                <w:lang w:eastAsia="ja-JP"/>
              </w:rPr>
              <w:t xml:space="preserve"> as specified in 3GPP TS 36.331 [9]. The quantity </w:t>
            </w:r>
            <m:oMath>
              <m:sSubSup>
                <m:sSubSupPr>
                  <m:ctrlPr>
                    <w:rPr>
                      <w:rFonts w:ascii="Cambria Math" w:hAnsi="Cambria Math" w:cs="Times"/>
                      <w:i/>
                      <w:noProof/>
                    </w:rPr>
                  </m:ctrlPr>
                </m:sSubSupPr>
                <m:e>
                  <m:r>
                    <w:rPr>
                      <w:rFonts w:ascii="Cambria Math" w:hAnsi="Cambria Math" w:cs="Times"/>
                      <w:noProof/>
                    </w:rPr>
                    <m:t>N</m:t>
                  </m:r>
                </m:e>
                <m:sub>
                  <m:r>
                    <m:rPr>
                      <m:nor/>
                    </m:rPr>
                    <w:rPr>
                      <w:rFonts w:ascii="Times" w:hAnsi="Times" w:cs="Times"/>
                      <w:noProof/>
                    </w:rPr>
                    <m:t>segment</m:t>
                  </m:r>
                </m:sub>
                <m:sup>
                  <m:r>
                    <m:rPr>
                      <m:nor/>
                    </m:rPr>
                    <w:rPr>
                      <w:rFonts w:ascii="Times" w:hAnsi="Times" w:cs="Times"/>
                      <w:noProof/>
                    </w:rPr>
                    <m:t>precompensation</m:t>
                  </m:r>
                </m:sup>
              </m:sSubSup>
            </m:oMath>
            <w:r w:rsidRPr="00680FEF">
              <w:rPr>
                <w:rFonts w:ascii="Times" w:hAnsi="Times" w:cs="Times"/>
                <w:lang w:eastAsia="ja-JP"/>
              </w:rPr>
              <w:t xml:space="preserve"> is provided by higher layers, and the quantity of </w:t>
            </w:r>
            <m:oMath>
              <m:sSubSup>
                <m:sSubSupPr>
                  <m:ctrlPr>
                    <w:rPr>
                      <w:rFonts w:ascii="Cambria Math" w:hAnsi="Cambria Math" w:cs="Times"/>
                      <w:i/>
                      <w:noProof/>
                    </w:rPr>
                  </m:ctrlPr>
                </m:sSubSupPr>
                <m:e>
                  <m:r>
                    <w:rPr>
                      <w:rFonts w:ascii="Cambria Math" w:hAnsi="Cambria Math" w:cs="Times"/>
                      <w:noProof/>
                    </w:rPr>
                    <m:t>N</m:t>
                  </m:r>
                </m:e>
                <m:sub>
                  <m:r>
                    <m:rPr>
                      <m:nor/>
                    </m:rPr>
                    <w:rPr>
                      <w:rFonts w:ascii="Times" w:hAnsi="Times" w:cs="Times"/>
                      <w:noProof/>
                    </w:rPr>
                    <m:t>gap</m:t>
                  </m:r>
                </m:sub>
                <m:sup>
                  <m:r>
                    <m:rPr>
                      <m:nor/>
                    </m:rPr>
                    <w:rPr>
                      <w:rFonts w:ascii="Times" w:hAnsi="Times" w:cs="Times"/>
                      <w:noProof/>
                    </w:rPr>
                    <m:t>precompensation</m:t>
                  </m:r>
                </m:sup>
              </m:sSubSup>
            </m:oMath>
            <w:r w:rsidRPr="00680FEF">
              <w:rPr>
                <w:rFonts w:ascii="Times" w:hAnsi="Times" w:cs="Times"/>
                <w:lang w:eastAsia="ja-JP"/>
              </w:rPr>
              <w:t xml:space="preserve"> is configured by higher layers based on the UE capability if signalled.</w:t>
            </w:r>
          </w:p>
          <w:p w14:paraId="7B7198CA" w14:textId="77777777" w:rsidR="00321F2F" w:rsidRPr="009D4C02" w:rsidRDefault="00321F2F" w:rsidP="00C11EA8">
            <w:pPr>
              <w:spacing w:line="256" w:lineRule="auto"/>
              <w:ind w:left="568" w:hanging="284"/>
              <w:jc w:val="center"/>
              <w:rPr>
                <w:rFonts w:eastAsia="Calibri"/>
                <w:color w:val="FF0000"/>
              </w:rPr>
            </w:pPr>
            <w:r w:rsidRPr="009D4C02">
              <w:rPr>
                <w:rFonts w:eastAsia="Calibri"/>
                <w:color w:val="FF0000"/>
              </w:rPr>
              <w:t>*** Unchanged parts are omitted ***</w:t>
            </w:r>
          </w:p>
          <w:p w14:paraId="4FFF6B0A" w14:textId="02D6C8D8" w:rsidR="00321F2F" w:rsidRPr="009D4C02" w:rsidRDefault="00321F2F" w:rsidP="00C11EA8">
            <w:pPr>
              <w:snapToGrid w:val="0"/>
              <w:jc w:val="center"/>
            </w:pPr>
            <w:r w:rsidRPr="009D4C02">
              <w:rPr>
                <w:color w:val="FF0000"/>
              </w:rPr>
              <w:t>-------------------- End of TP#</w:t>
            </w:r>
            <w:r>
              <w:rPr>
                <w:color w:val="FF0000"/>
              </w:rPr>
              <w:t>2</w:t>
            </w:r>
            <w:r w:rsidRPr="009D4C02">
              <w:rPr>
                <w:color w:val="FF0000"/>
              </w:rPr>
              <w:t xml:space="preserve"> for </w:t>
            </w:r>
            <w:r>
              <w:rPr>
                <w:color w:val="FF0000"/>
              </w:rPr>
              <w:t xml:space="preserve">CR of </w:t>
            </w:r>
            <w:r w:rsidRPr="009D4C02">
              <w:rPr>
                <w:color w:val="FF0000"/>
              </w:rPr>
              <w:t>36.</w:t>
            </w:r>
            <w:r>
              <w:rPr>
                <w:color w:val="FF0000"/>
              </w:rPr>
              <w:t>211</w:t>
            </w:r>
            <w:r w:rsidRPr="009D4C02">
              <w:rPr>
                <w:color w:val="FF0000"/>
              </w:rPr>
              <w:t xml:space="preserve"> --------------------</w:t>
            </w:r>
          </w:p>
        </w:tc>
      </w:tr>
    </w:tbl>
    <w:p w14:paraId="48FDF5A5" w14:textId="77777777" w:rsidR="00321F2F" w:rsidRDefault="00321F2F" w:rsidP="00321F2F">
      <w:pPr>
        <w:jc w:val="both"/>
      </w:pPr>
    </w:p>
    <w:p w14:paraId="51C58A4A" w14:textId="77777777" w:rsidR="00321F2F" w:rsidRPr="00321F2F" w:rsidRDefault="00321F2F" w:rsidP="00321F2F">
      <w:pPr>
        <w:jc w:val="both"/>
        <w:rPr>
          <w:sz w:val="22"/>
        </w:rPr>
      </w:pPr>
      <w:r w:rsidRPr="00321F2F">
        <w:rPr>
          <w:sz w:val="22"/>
        </w:rPr>
        <w:t>Similarly, a draft CR on TS36.213 as follows:</w:t>
      </w:r>
    </w:p>
    <w:tbl>
      <w:tblPr>
        <w:tblStyle w:val="TableGrid"/>
        <w:tblW w:w="0" w:type="auto"/>
        <w:tblLook w:val="04A0" w:firstRow="1" w:lastRow="0" w:firstColumn="1" w:lastColumn="0" w:noHBand="0" w:noVBand="1"/>
      </w:tblPr>
      <w:tblGrid>
        <w:gridCol w:w="9628"/>
      </w:tblGrid>
      <w:tr w:rsidR="00321F2F" w:rsidRPr="000C0210" w14:paraId="7E61871E" w14:textId="77777777" w:rsidTr="002330BD">
        <w:tc>
          <w:tcPr>
            <w:tcW w:w="9628" w:type="dxa"/>
          </w:tcPr>
          <w:p w14:paraId="22572070" w14:textId="77777777" w:rsidR="00321F2F" w:rsidRPr="00680FEF" w:rsidRDefault="00321F2F" w:rsidP="00C11EA8">
            <w:pPr>
              <w:pStyle w:val="Heading3"/>
              <w:ind w:leftChars="0" w:left="720" w:firstLineChars="0" w:hanging="720"/>
              <w:rPr>
                <w:rFonts w:ascii="Times" w:hAnsi="Times" w:cs="Times"/>
              </w:rPr>
            </w:pPr>
            <w:r w:rsidRPr="00680FEF">
              <w:rPr>
                <w:rFonts w:ascii="Times" w:hAnsi="Times" w:cs="Times"/>
              </w:rPr>
              <w:t>16.1.2</w:t>
            </w:r>
            <w:r w:rsidRPr="00680FEF">
              <w:rPr>
                <w:rFonts w:ascii="Times" w:hAnsi="Times" w:cs="Times"/>
              </w:rPr>
              <w:tab/>
              <w:t>Timing synchronization</w:t>
            </w:r>
          </w:p>
          <w:p w14:paraId="03841D37" w14:textId="77777777" w:rsidR="00321F2F" w:rsidRPr="00680FEF" w:rsidRDefault="00321F2F" w:rsidP="00C11EA8">
            <w:pPr>
              <w:rPr>
                <w:rFonts w:ascii="Times" w:eastAsia="MS Mincho" w:hAnsi="Times" w:cs="Times"/>
                <w:lang w:eastAsia="ja-JP"/>
              </w:rPr>
            </w:pPr>
            <w:bookmarkStart w:id="59" w:name="_Hlk195811327"/>
            <w:r w:rsidRPr="00680FEF">
              <w:rPr>
                <w:rFonts w:ascii="Times" w:hAnsi="Times" w:cs="Times"/>
                <w:bCs/>
              </w:rPr>
              <w:t>For a NB-IoT UE communicating over NTN</w:t>
            </w:r>
            <w:bookmarkEnd w:id="59"/>
            <w:r>
              <w:rPr>
                <w:rFonts w:ascii="Times" w:hAnsi="Times" w:cs="Times"/>
                <w:bCs/>
              </w:rPr>
              <w:t xml:space="preserve"> </w:t>
            </w:r>
            <w:r w:rsidRPr="00680FEF">
              <w:rPr>
                <w:rFonts w:ascii="Times" w:hAnsi="Times" w:cs="Times"/>
                <w:bCs/>
                <w:color w:val="FF0000"/>
              </w:rPr>
              <w:t>FDD</w:t>
            </w:r>
            <w:r w:rsidRPr="00680FEF">
              <w:rPr>
                <w:rFonts w:ascii="Times" w:hAnsi="Times" w:cs="Times"/>
                <w:bCs/>
              </w:rPr>
              <w:t xml:space="preserve">, time and frequency pre-compensation is adjusted per uplink </w:t>
            </w:r>
            <w:r w:rsidRPr="00680FEF">
              <w:rPr>
                <w:rFonts w:ascii="Times" w:hAnsi="Times" w:cs="Times"/>
                <w:lang w:eastAsia="ko-KR"/>
              </w:rPr>
              <w:t xml:space="preserve">segment with </w:t>
            </w:r>
            <w:r w:rsidRPr="00680FEF">
              <w:rPr>
                <w:rFonts w:ascii="Times" w:hAnsi="Times" w:cs="Times"/>
              </w:rPr>
              <w:t xml:space="preserve">a transmission duration of </w:t>
            </w:r>
            <m:oMath>
              <m:sSubSup>
                <m:sSubSupPr>
                  <m:ctrlPr>
                    <w:rPr>
                      <w:rFonts w:ascii="Cambria Math" w:eastAsia="Calibri" w:hAnsi="Cambria Math" w:cs="Times"/>
                      <w:lang w:eastAsia="ko-KR"/>
                    </w:rPr>
                  </m:ctrlPr>
                </m:sSubSupPr>
                <m:e>
                  <m:r>
                    <w:rPr>
                      <w:rFonts w:ascii="Cambria Math" w:hAnsi="Cambria Math" w:cs="Times"/>
                      <w:lang w:eastAsia="ko-KR"/>
                    </w:rPr>
                    <m:t>N</m:t>
                  </m:r>
                </m:e>
                <m:sub>
                  <m:r>
                    <m:rPr>
                      <m:sty m:val="p"/>
                    </m:rPr>
                    <w:rPr>
                      <w:rFonts w:ascii="Cambria Math" w:hAnsi="Cambria Math" w:cs="Times"/>
                      <w:lang w:eastAsia="ko-KR"/>
                    </w:rPr>
                    <m:t>segment</m:t>
                  </m:r>
                </m:sub>
                <m:sup>
                  <m:r>
                    <m:rPr>
                      <m:sty m:val="p"/>
                    </m:rPr>
                    <w:rPr>
                      <w:rFonts w:ascii="Cambria Math" w:hAnsi="Cambria Math" w:cs="Times"/>
                      <w:lang w:eastAsia="ko-KR"/>
                    </w:rPr>
                    <m:t>precompensation</m:t>
                  </m:r>
                </m:sup>
              </m:sSubSup>
            </m:oMath>
            <w:r w:rsidRPr="00680FEF">
              <w:rPr>
                <w:rFonts w:ascii="Times" w:hAnsi="Times" w:cs="Times"/>
              </w:rPr>
              <w:t xml:space="preserve"> time units</w:t>
            </w:r>
            <w:r w:rsidRPr="00680FEF">
              <w:rPr>
                <w:rFonts w:ascii="Times" w:hAnsi="Times" w:cs="Times"/>
                <w:lang w:eastAsia="ko-KR"/>
              </w:rPr>
              <w:t xml:space="preserve">, </w:t>
            </w:r>
            <w:r w:rsidRPr="00680FEF">
              <w:rPr>
                <w:rFonts w:ascii="Times" w:hAnsi="Times" w:cs="Times"/>
                <w:bCs/>
              </w:rPr>
              <w:t xml:space="preserve">where the quantity </w:t>
            </w:r>
            <m:oMath>
              <m:sSubSup>
                <m:sSubSupPr>
                  <m:ctrlPr>
                    <w:rPr>
                      <w:rFonts w:ascii="Cambria Math" w:eastAsia="Calibri" w:hAnsi="Cambria Math" w:cs="Times"/>
                      <w:lang w:eastAsia="ko-KR"/>
                    </w:rPr>
                  </m:ctrlPr>
                </m:sSubSupPr>
                <m:e>
                  <m:r>
                    <w:rPr>
                      <w:rFonts w:ascii="Cambria Math" w:hAnsi="Cambria Math" w:cs="Times"/>
                      <w:lang w:eastAsia="ko-KR"/>
                    </w:rPr>
                    <m:t>N</m:t>
                  </m:r>
                </m:e>
                <m:sub>
                  <m:r>
                    <m:rPr>
                      <m:sty m:val="p"/>
                    </m:rPr>
                    <w:rPr>
                      <w:rFonts w:ascii="Cambria Math" w:hAnsi="Cambria Math" w:cs="Times"/>
                      <w:lang w:eastAsia="ko-KR"/>
                    </w:rPr>
                    <m:t>segment</m:t>
                  </m:r>
                </m:sub>
                <m:sup>
                  <m:r>
                    <m:rPr>
                      <m:sty m:val="p"/>
                    </m:rPr>
                    <w:rPr>
                      <w:rFonts w:ascii="Cambria Math" w:hAnsi="Cambria Math" w:cs="Times"/>
                      <w:lang w:eastAsia="ko-KR"/>
                    </w:rPr>
                    <m:t>precompensation</m:t>
                  </m:r>
                </m:sup>
              </m:sSubSup>
            </m:oMath>
            <w:r w:rsidRPr="00680FEF">
              <w:rPr>
                <w:rFonts w:ascii="Times" w:hAnsi="Times" w:cs="Times"/>
                <w:bCs/>
              </w:rPr>
              <w:t xml:space="preserve"> is provided by higher layers, as specified in 3GPP TS 36.331 [11].</w:t>
            </w:r>
          </w:p>
        </w:tc>
      </w:tr>
    </w:tbl>
    <w:p w14:paraId="7E897651" w14:textId="0E2A23E2" w:rsidR="00321F2F" w:rsidRPr="00680FEF" w:rsidRDefault="00321F2F" w:rsidP="00321F2F">
      <w:pPr>
        <w:jc w:val="both"/>
      </w:pPr>
      <w:r>
        <w:t xml:space="preserve">RAN1 should </w:t>
      </w:r>
      <w:r w:rsidR="00560E21">
        <w:rPr>
          <w:rFonts w:hint="eastAsia"/>
          <w:lang w:eastAsia="zh-CN"/>
        </w:rPr>
        <w:t>revert</w:t>
      </w:r>
      <w:r w:rsidR="00560E21">
        <w:t xml:space="preserve"> </w:t>
      </w:r>
      <w:r>
        <w:t xml:space="preserve">this modification to support precompensation for IoT NTN TDD mode. </w:t>
      </w:r>
    </w:p>
    <w:p w14:paraId="7A8CFB55" w14:textId="51A62109" w:rsidR="00321F2F" w:rsidRDefault="00321F2F" w:rsidP="00321F2F">
      <w:pPr>
        <w:pStyle w:val="BodyText"/>
        <w:spacing w:before="120"/>
        <w:rPr>
          <w:b/>
          <w:i/>
          <w:sz w:val="22"/>
          <w:szCs w:val="22"/>
        </w:rPr>
      </w:pPr>
      <w:r>
        <w:rPr>
          <w:b/>
          <w:i/>
          <w:sz w:val="22"/>
          <w:szCs w:val="22"/>
        </w:rPr>
        <w:t>Proposal 6: Capture TP#3 in subclause 16.1.2 in TS 36.213.</w:t>
      </w:r>
    </w:p>
    <w:p w14:paraId="0D92DA1A" w14:textId="77777777" w:rsidR="00321F2F" w:rsidRPr="00560E21" w:rsidRDefault="00321F2F" w:rsidP="00321F2F">
      <w:pPr>
        <w:pStyle w:val="BodyText"/>
        <w:widowControl w:val="0"/>
        <w:numPr>
          <w:ilvl w:val="0"/>
          <w:numId w:val="43"/>
        </w:numPr>
        <w:autoSpaceDE w:val="0"/>
        <w:autoSpaceDN w:val="0"/>
        <w:adjustRightInd w:val="0"/>
        <w:spacing w:after="0"/>
        <w:rPr>
          <w:bCs/>
          <w:iCs/>
          <w:sz w:val="22"/>
          <w:szCs w:val="22"/>
        </w:rPr>
      </w:pPr>
      <w:r w:rsidRPr="00560E21">
        <w:rPr>
          <w:b/>
          <w:iCs/>
          <w:sz w:val="22"/>
          <w:szCs w:val="22"/>
        </w:rPr>
        <w:t>Reason for change</w:t>
      </w:r>
      <w:r w:rsidRPr="00560E21">
        <w:rPr>
          <w:b/>
          <w:iCs/>
          <w:sz w:val="22"/>
          <w:szCs w:val="22"/>
          <w:lang w:eastAsia="zh-CN"/>
        </w:rPr>
        <w:t>:</w:t>
      </w:r>
      <w:r w:rsidRPr="00560E21">
        <w:rPr>
          <w:bCs/>
          <w:iCs/>
          <w:sz w:val="22"/>
          <w:szCs w:val="22"/>
          <w:lang w:eastAsia="zh-CN"/>
        </w:rPr>
        <w:t xml:space="preserve"> The segmented precompensation has not been supported in the CR.</w:t>
      </w:r>
    </w:p>
    <w:p w14:paraId="55C5D26A" w14:textId="77777777" w:rsidR="00321F2F" w:rsidRPr="00560E21" w:rsidRDefault="00321F2F" w:rsidP="00321F2F">
      <w:pPr>
        <w:pStyle w:val="BodyText"/>
        <w:widowControl w:val="0"/>
        <w:numPr>
          <w:ilvl w:val="0"/>
          <w:numId w:val="43"/>
        </w:numPr>
        <w:autoSpaceDE w:val="0"/>
        <w:autoSpaceDN w:val="0"/>
        <w:adjustRightInd w:val="0"/>
        <w:spacing w:after="0"/>
        <w:rPr>
          <w:bCs/>
          <w:iCs/>
          <w:sz w:val="22"/>
          <w:szCs w:val="22"/>
          <w:lang w:eastAsia="zh-CN"/>
        </w:rPr>
      </w:pPr>
      <w:r w:rsidRPr="00560E21">
        <w:rPr>
          <w:b/>
          <w:iCs/>
          <w:sz w:val="22"/>
          <w:szCs w:val="22"/>
        </w:rPr>
        <w:t xml:space="preserve">Summary of change: </w:t>
      </w:r>
      <w:r w:rsidRPr="00560E21">
        <w:rPr>
          <w:bCs/>
          <w:iCs/>
          <w:sz w:val="22"/>
          <w:szCs w:val="22"/>
        </w:rPr>
        <w:t>Delete the ‘FDD’ to support segmented precompensation for IoT NTN TDD.</w:t>
      </w:r>
    </w:p>
    <w:p w14:paraId="2126047A" w14:textId="77777777" w:rsidR="00321F2F" w:rsidRPr="00560E21" w:rsidRDefault="00321F2F" w:rsidP="00321F2F">
      <w:pPr>
        <w:pStyle w:val="BodyText"/>
        <w:widowControl w:val="0"/>
        <w:numPr>
          <w:ilvl w:val="0"/>
          <w:numId w:val="43"/>
        </w:numPr>
        <w:autoSpaceDE w:val="0"/>
        <w:autoSpaceDN w:val="0"/>
        <w:adjustRightInd w:val="0"/>
        <w:spacing w:after="0"/>
        <w:rPr>
          <w:bCs/>
          <w:iCs/>
          <w:sz w:val="22"/>
          <w:szCs w:val="22"/>
        </w:rPr>
      </w:pPr>
      <w:r w:rsidRPr="00560E21">
        <w:rPr>
          <w:b/>
          <w:iCs/>
          <w:sz w:val="22"/>
          <w:szCs w:val="22"/>
        </w:rPr>
        <w:t xml:space="preserve">Consequence if not approved: </w:t>
      </w:r>
      <w:r w:rsidRPr="00560E21">
        <w:rPr>
          <w:bCs/>
          <w:iCs/>
          <w:sz w:val="22"/>
          <w:szCs w:val="22"/>
        </w:rPr>
        <w:t xml:space="preserve">The segmented precompensation for IoT NTN TDD is not captured. </w:t>
      </w:r>
    </w:p>
    <w:tbl>
      <w:tblPr>
        <w:tblStyle w:val="TableGrid"/>
        <w:tblW w:w="0" w:type="auto"/>
        <w:tblLook w:val="04A0" w:firstRow="1" w:lastRow="0" w:firstColumn="1" w:lastColumn="0" w:noHBand="0" w:noVBand="1"/>
      </w:tblPr>
      <w:tblGrid>
        <w:gridCol w:w="9628"/>
      </w:tblGrid>
      <w:tr w:rsidR="00321F2F" w14:paraId="66FC46A1" w14:textId="77777777" w:rsidTr="002330BD">
        <w:tc>
          <w:tcPr>
            <w:tcW w:w="9628" w:type="dxa"/>
            <w:tcBorders>
              <w:top w:val="single" w:sz="4" w:space="0" w:color="auto"/>
              <w:left w:val="single" w:sz="4" w:space="0" w:color="auto"/>
              <w:bottom w:val="single" w:sz="4" w:space="0" w:color="auto"/>
              <w:right w:val="single" w:sz="4" w:space="0" w:color="auto"/>
            </w:tcBorders>
          </w:tcPr>
          <w:p w14:paraId="4A86793D" w14:textId="282DA8AB" w:rsidR="00321F2F" w:rsidRPr="009D4C02" w:rsidRDefault="00321F2F" w:rsidP="00C11EA8">
            <w:pPr>
              <w:jc w:val="center"/>
              <w:rPr>
                <w:color w:val="FF0000"/>
              </w:rPr>
            </w:pPr>
            <w:r w:rsidRPr="009D4C02">
              <w:rPr>
                <w:color w:val="FF0000"/>
              </w:rPr>
              <w:t>-------------------- Start of TP#</w:t>
            </w:r>
            <w:r>
              <w:rPr>
                <w:color w:val="FF0000"/>
              </w:rPr>
              <w:t>3</w:t>
            </w:r>
            <w:r w:rsidRPr="009D4C02">
              <w:rPr>
                <w:color w:val="FF0000"/>
              </w:rPr>
              <w:t xml:space="preserve"> for </w:t>
            </w:r>
            <w:r>
              <w:rPr>
                <w:color w:val="FF0000"/>
              </w:rPr>
              <w:t xml:space="preserve">CR of </w:t>
            </w:r>
            <w:r w:rsidRPr="009D4C02">
              <w:rPr>
                <w:color w:val="FF0000"/>
              </w:rPr>
              <w:t>36.</w:t>
            </w:r>
            <w:r>
              <w:rPr>
                <w:color w:val="FF0000"/>
              </w:rPr>
              <w:t>213</w:t>
            </w:r>
            <w:r w:rsidRPr="009D4C02">
              <w:rPr>
                <w:color w:val="FF0000"/>
              </w:rPr>
              <w:t xml:space="preserve"> --------------------</w:t>
            </w:r>
          </w:p>
          <w:p w14:paraId="23E5E67D" w14:textId="77777777" w:rsidR="00321F2F" w:rsidRPr="00BF370B" w:rsidRDefault="00321F2F" w:rsidP="00C11EA8">
            <w:pPr>
              <w:spacing w:line="256" w:lineRule="auto"/>
              <w:ind w:left="568" w:hanging="284"/>
              <w:jc w:val="center"/>
              <w:rPr>
                <w:color w:val="FF0000"/>
              </w:rPr>
            </w:pPr>
            <w:r w:rsidRPr="009D4C02">
              <w:rPr>
                <w:rFonts w:eastAsia="Calibri"/>
                <w:color w:val="FF0000"/>
              </w:rPr>
              <w:t>*** Unchanged parts are omitted ***</w:t>
            </w:r>
          </w:p>
          <w:p w14:paraId="45C80E45" w14:textId="77777777" w:rsidR="00321F2F" w:rsidRPr="00680FEF" w:rsidRDefault="00321F2F" w:rsidP="00C11EA8">
            <w:pPr>
              <w:pStyle w:val="Heading3"/>
              <w:ind w:leftChars="0" w:left="720" w:firstLineChars="0" w:hanging="720"/>
              <w:rPr>
                <w:rFonts w:ascii="Times" w:hAnsi="Times" w:cs="Times"/>
              </w:rPr>
            </w:pPr>
            <w:r w:rsidRPr="00680FEF">
              <w:rPr>
                <w:rFonts w:ascii="Times" w:hAnsi="Times" w:cs="Times"/>
              </w:rPr>
              <w:t>16.1.2</w:t>
            </w:r>
            <w:r w:rsidRPr="00680FEF">
              <w:rPr>
                <w:rFonts w:ascii="Times" w:hAnsi="Times" w:cs="Times"/>
              </w:rPr>
              <w:tab/>
              <w:t>Timing synchronization</w:t>
            </w:r>
          </w:p>
          <w:p w14:paraId="26D84423" w14:textId="77777777" w:rsidR="00321F2F" w:rsidRPr="00680FEF" w:rsidRDefault="00321F2F" w:rsidP="00C11EA8">
            <w:r w:rsidRPr="00680FEF">
              <w:rPr>
                <w:rFonts w:ascii="Times" w:hAnsi="Times" w:cs="Times"/>
                <w:bCs/>
              </w:rPr>
              <w:t>For a NB-IoT UE communicating over NTN</w:t>
            </w:r>
            <w:del w:id="60" w:author="Huawei, HiSilicon" w:date="2025-09-18T18:56:00Z">
              <w:r w:rsidDel="00680FEF">
                <w:rPr>
                  <w:rFonts w:ascii="Times" w:hAnsi="Times" w:cs="Times"/>
                  <w:bCs/>
                </w:rPr>
                <w:delText xml:space="preserve"> </w:delText>
              </w:r>
              <w:r w:rsidRPr="00680FEF" w:rsidDel="00680FEF">
                <w:rPr>
                  <w:rFonts w:ascii="Times" w:hAnsi="Times" w:cs="Times"/>
                  <w:bCs/>
                  <w:color w:val="FF0000"/>
                </w:rPr>
                <w:delText>FDD</w:delText>
              </w:r>
            </w:del>
            <w:r w:rsidRPr="00680FEF">
              <w:rPr>
                <w:rFonts w:ascii="Times" w:hAnsi="Times" w:cs="Times"/>
                <w:bCs/>
              </w:rPr>
              <w:t xml:space="preserve">, time and frequency pre-compensation is adjusted per uplink </w:t>
            </w:r>
            <w:r w:rsidRPr="00680FEF">
              <w:rPr>
                <w:rFonts w:ascii="Times" w:hAnsi="Times" w:cs="Times"/>
                <w:lang w:eastAsia="ko-KR"/>
              </w:rPr>
              <w:t xml:space="preserve">segment with </w:t>
            </w:r>
            <w:r w:rsidRPr="00680FEF">
              <w:rPr>
                <w:rFonts w:ascii="Times" w:hAnsi="Times" w:cs="Times"/>
              </w:rPr>
              <w:t xml:space="preserve">a transmission duration of </w:t>
            </w:r>
            <m:oMath>
              <m:sSubSup>
                <m:sSubSupPr>
                  <m:ctrlPr>
                    <w:rPr>
                      <w:rFonts w:ascii="Cambria Math" w:eastAsia="Calibri" w:hAnsi="Cambria Math" w:cs="Times"/>
                      <w:lang w:eastAsia="ko-KR"/>
                    </w:rPr>
                  </m:ctrlPr>
                </m:sSubSupPr>
                <m:e>
                  <m:r>
                    <w:rPr>
                      <w:rFonts w:ascii="Cambria Math" w:hAnsi="Cambria Math" w:cs="Times"/>
                      <w:lang w:eastAsia="ko-KR"/>
                    </w:rPr>
                    <m:t>N</m:t>
                  </m:r>
                </m:e>
                <m:sub>
                  <m:r>
                    <m:rPr>
                      <m:sty m:val="p"/>
                    </m:rPr>
                    <w:rPr>
                      <w:rFonts w:ascii="Cambria Math" w:hAnsi="Cambria Math" w:cs="Times"/>
                      <w:lang w:eastAsia="ko-KR"/>
                    </w:rPr>
                    <m:t>segment</m:t>
                  </m:r>
                </m:sub>
                <m:sup>
                  <m:r>
                    <m:rPr>
                      <m:sty m:val="p"/>
                    </m:rPr>
                    <w:rPr>
                      <w:rFonts w:ascii="Cambria Math" w:hAnsi="Cambria Math" w:cs="Times"/>
                      <w:lang w:eastAsia="ko-KR"/>
                    </w:rPr>
                    <m:t>precompensation</m:t>
                  </m:r>
                </m:sup>
              </m:sSubSup>
            </m:oMath>
            <w:r w:rsidRPr="00680FEF">
              <w:rPr>
                <w:rFonts w:ascii="Times" w:hAnsi="Times" w:cs="Times"/>
              </w:rPr>
              <w:t xml:space="preserve"> time units</w:t>
            </w:r>
            <w:r w:rsidRPr="00680FEF">
              <w:rPr>
                <w:rFonts w:ascii="Times" w:hAnsi="Times" w:cs="Times"/>
                <w:lang w:eastAsia="ko-KR"/>
              </w:rPr>
              <w:t xml:space="preserve">, </w:t>
            </w:r>
            <w:r w:rsidRPr="00680FEF">
              <w:rPr>
                <w:rFonts w:ascii="Times" w:hAnsi="Times" w:cs="Times"/>
                <w:bCs/>
              </w:rPr>
              <w:t xml:space="preserve">where the quantity </w:t>
            </w:r>
            <m:oMath>
              <m:sSubSup>
                <m:sSubSupPr>
                  <m:ctrlPr>
                    <w:rPr>
                      <w:rFonts w:ascii="Cambria Math" w:eastAsia="Calibri" w:hAnsi="Cambria Math" w:cs="Times"/>
                      <w:lang w:eastAsia="ko-KR"/>
                    </w:rPr>
                  </m:ctrlPr>
                </m:sSubSupPr>
                <m:e>
                  <m:r>
                    <w:rPr>
                      <w:rFonts w:ascii="Cambria Math" w:hAnsi="Cambria Math" w:cs="Times"/>
                      <w:lang w:eastAsia="ko-KR"/>
                    </w:rPr>
                    <m:t>N</m:t>
                  </m:r>
                </m:e>
                <m:sub>
                  <m:r>
                    <m:rPr>
                      <m:sty m:val="p"/>
                    </m:rPr>
                    <w:rPr>
                      <w:rFonts w:ascii="Cambria Math" w:hAnsi="Cambria Math" w:cs="Times"/>
                      <w:lang w:eastAsia="ko-KR"/>
                    </w:rPr>
                    <m:t>segment</m:t>
                  </m:r>
                </m:sub>
                <m:sup>
                  <m:r>
                    <m:rPr>
                      <m:sty m:val="p"/>
                    </m:rPr>
                    <w:rPr>
                      <w:rFonts w:ascii="Cambria Math" w:hAnsi="Cambria Math" w:cs="Times"/>
                      <w:lang w:eastAsia="ko-KR"/>
                    </w:rPr>
                    <m:t>precompensation</m:t>
                  </m:r>
                </m:sup>
              </m:sSubSup>
            </m:oMath>
            <w:r w:rsidRPr="00680FEF">
              <w:rPr>
                <w:rFonts w:ascii="Times" w:hAnsi="Times" w:cs="Times"/>
                <w:bCs/>
              </w:rPr>
              <w:t xml:space="preserve"> is provided by higher layers, as specified in 3GPP TS 36.331 [11].</w:t>
            </w:r>
          </w:p>
          <w:p w14:paraId="51BAA8BD" w14:textId="77777777" w:rsidR="00321F2F" w:rsidRPr="009D4C02" w:rsidRDefault="00321F2F" w:rsidP="00C11EA8">
            <w:pPr>
              <w:spacing w:line="256" w:lineRule="auto"/>
              <w:ind w:left="568" w:hanging="284"/>
              <w:jc w:val="center"/>
              <w:rPr>
                <w:rFonts w:eastAsia="Calibri"/>
                <w:color w:val="FF0000"/>
              </w:rPr>
            </w:pPr>
            <w:r w:rsidRPr="009D4C02">
              <w:rPr>
                <w:rFonts w:eastAsia="Calibri"/>
                <w:color w:val="FF0000"/>
              </w:rPr>
              <w:lastRenderedPageBreak/>
              <w:t>*** Unchanged parts are omitted ***</w:t>
            </w:r>
          </w:p>
          <w:p w14:paraId="00E83314" w14:textId="4946C658" w:rsidR="00321F2F" w:rsidRPr="009D4C02" w:rsidRDefault="00321F2F" w:rsidP="00C11EA8">
            <w:pPr>
              <w:snapToGrid w:val="0"/>
              <w:jc w:val="center"/>
            </w:pPr>
            <w:r w:rsidRPr="009D4C02">
              <w:rPr>
                <w:color w:val="FF0000"/>
              </w:rPr>
              <w:t>-------------------- End of TP#</w:t>
            </w:r>
            <w:r>
              <w:rPr>
                <w:color w:val="FF0000"/>
              </w:rPr>
              <w:t>3</w:t>
            </w:r>
            <w:r w:rsidRPr="009D4C02">
              <w:rPr>
                <w:color w:val="FF0000"/>
              </w:rPr>
              <w:t xml:space="preserve"> for </w:t>
            </w:r>
            <w:r>
              <w:rPr>
                <w:color w:val="FF0000"/>
              </w:rPr>
              <w:t xml:space="preserve">CR of </w:t>
            </w:r>
            <w:r w:rsidRPr="009D4C02">
              <w:rPr>
                <w:color w:val="FF0000"/>
              </w:rPr>
              <w:t>36.</w:t>
            </w:r>
            <w:r>
              <w:rPr>
                <w:color w:val="FF0000"/>
              </w:rPr>
              <w:t>213</w:t>
            </w:r>
            <w:r w:rsidRPr="009D4C02">
              <w:rPr>
                <w:color w:val="FF0000"/>
              </w:rPr>
              <w:t xml:space="preserve"> --------------------</w:t>
            </w:r>
          </w:p>
        </w:tc>
      </w:tr>
    </w:tbl>
    <w:p w14:paraId="772E6973" w14:textId="77777777" w:rsidR="00321F2F" w:rsidRPr="00321F2F" w:rsidRDefault="00321F2F" w:rsidP="00321F2F">
      <w:pPr>
        <w:jc w:val="both"/>
        <w:rPr>
          <w:sz w:val="22"/>
        </w:rPr>
      </w:pPr>
      <w:r w:rsidRPr="00321F2F">
        <w:rPr>
          <w:rFonts w:hint="eastAsia"/>
          <w:sz w:val="22"/>
        </w:rPr>
        <w:lastRenderedPageBreak/>
        <w:t>I</w:t>
      </w:r>
      <w:r w:rsidRPr="00321F2F">
        <w:rPr>
          <w:sz w:val="22"/>
        </w:rPr>
        <w:t>n RAN1#122, an agreement was achieved as follows:</w:t>
      </w:r>
    </w:p>
    <w:tbl>
      <w:tblPr>
        <w:tblStyle w:val="TableGrid"/>
        <w:tblW w:w="0" w:type="auto"/>
        <w:tblLook w:val="04A0" w:firstRow="1" w:lastRow="0" w:firstColumn="1" w:lastColumn="0" w:noHBand="0" w:noVBand="1"/>
      </w:tblPr>
      <w:tblGrid>
        <w:gridCol w:w="9628"/>
      </w:tblGrid>
      <w:tr w:rsidR="00321F2F" w:rsidRPr="000C0210" w14:paraId="6646A89D" w14:textId="77777777" w:rsidTr="002330BD">
        <w:tc>
          <w:tcPr>
            <w:tcW w:w="9628" w:type="dxa"/>
          </w:tcPr>
          <w:p w14:paraId="4A9059B6" w14:textId="77777777" w:rsidR="00321F2F" w:rsidRPr="00A3608D" w:rsidRDefault="00321F2F" w:rsidP="00C11EA8">
            <w:pPr>
              <w:rPr>
                <w:b/>
                <w:bCs/>
              </w:rPr>
            </w:pPr>
            <w:r w:rsidRPr="00A3608D">
              <w:rPr>
                <w:b/>
                <w:bCs/>
                <w:highlight w:val="green"/>
              </w:rPr>
              <w:t>Agreement</w:t>
            </w:r>
          </w:p>
          <w:p w14:paraId="1ECE7B8D" w14:textId="77777777" w:rsidR="00321F2F" w:rsidRPr="00A3608D" w:rsidRDefault="00321F2F" w:rsidP="00C11EA8">
            <w:r w:rsidRPr="00A3608D">
              <w:t>The set of D/U-subframes in a non-anchor carrier is the same as the set of D/U-subframes in the anchor carrier, and are time-aligned.</w:t>
            </w:r>
          </w:p>
          <w:p w14:paraId="7266A14B" w14:textId="77777777" w:rsidR="00321F2F" w:rsidRPr="00A3608D" w:rsidRDefault="00321F2F" w:rsidP="00321F2F">
            <w:pPr>
              <w:pStyle w:val="ListParagraph"/>
              <w:numPr>
                <w:ilvl w:val="0"/>
                <w:numId w:val="45"/>
              </w:numPr>
              <w:spacing w:after="0"/>
              <w:ind w:leftChars="0"/>
            </w:pPr>
            <w:r w:rsidRPr="00A3608D">
              <w:t>FFS: specification impact, if any.</w:t>
            </w:r>
          </w:p>
        </w:tc>
      </w:tr>
    </w:tbl>
    <w:p w14:paraId="42708B82" w14:textId="77777777" w:rsidR="00185A97" w:rsidRPr="00E83587" w:rsidRDefault="00185A97" w:rsidP="00CA30A4">
      <w:pPr>
        <w:jc w:val="both"/>
        <w:rPr>
          <w:sz w:val="22"/>
          <w:lang w:eastAsia="zh-CN"/>
        </w:rPr>
      </w:pPr>
    </w:p>
    <w:p w14:paraId="76F3EED5" w14:textId="682B6BCC" w:rsidR="00CA30A4" w:rsidRPr="00560E21" w:rsidRDefault="00185A97" w:rsidP="00E83587">
      <w:pPr>
        <w:jc w:val="both"/>
        <w:rPr>
          <w:sz w:val="22"/>
          <w:szCs w:val="22"/>
        </w:rPr>
      </w:pPr>
      <w:r w:rsidRPr="00E83587">
        <w:rPr>
          <w:sz w:val="22"/>
          <w:szCs w:val="22"/>
          <w:lang w:eastAsia="zh-CN"/>
        </w:rPr>
        <w:t>This agre</w:t>
      </w:r>
      <w:r w:rsidRPr="00017175">
        <w:rPr>
          <w:sz w:val="22"/>
          <w:szCs w:val="22"/>
          <w:lang w:eastAsia="zh-CN"/>
        </w:rPr>
        <w:t>ement al</w:t>
      </w:r>
      <w:r w:rsidRPr="00321B16">
        <w:rPr>
          <w:sz w:val="22"/>
          <w:szCs w:val="22"/>
          <w:lang w:eastAsia="zh-CN"/>
        </w:rPr>
        <w:t xml:space="preserve">igns with the design of NB IoT TDD for TN. And in the </w:t>
      </w:r>
      <w:r w:rsidR="000E46E3">
        <w:rPr>
          <w:sz w:val="22"/>
          <w:szCs w:val="22"/>
          <w:lang w:eastAsia="zh-CN"/>
        </w:rPr>
        <w:t>existing</w:t>
      </w:r>
      <w:r w:rsidRPr="00E83587">
        <w:rPr>
          <w:sz w:val="22"/>
          <w:szCs w:val="22"/>
          <w:lang w:eastAsia="zh-CN"/>
        </w:rPr>
        <w:t xml:space="preserve"> specification, the frame structure of </w:t>
      </w:r>
      <w:r w:rsidRPr="00560E21">
        <w:rPr>
          <w:sz w:val="22"/>
          <w:szCs w:val="22"/>
        </w:rPr>
        <w:t>non-anchor carrier and anchor carrier is by default the same and time-aligned</w:t>
      </w:r>
      <w:r w:rsidR="000E46E3" w:rsidRPr="00560E21">
        <w:rPr>
          <w:sz w:val="22"/>
          <w:szCs w:val="22"/>
        </w:rPr>
        <w:t xml:space="preserve">. </w:t>
      </w:r>
      <w:r w:rsidRPr="00560E21">
        <w:rPr>
          <w:sz w:val="22"/>
          <w:szCs w:val="22"/>
        </w:rPr>
        <w:t>Therefore, we think that</w:t>
      </w:r>
      <w:r w:rsidR="000E46E3">
        <w:rPr>
          <w:sz w:val="22"/>
          <w:szCs w:val="22"/>
        </w:rPr>
        <w:t xml:space="preserve"> there is</w:t>
      </w:r>
      <w:r w:rsidRPr="00560E21">
        <w:rPr>
          <w:sz w:val="22"/>
          <w:szCs w:val="22"/>
        </w:rPr>
        <w:t xml:space="preserve"> </w:t>
      </w:r>
      <w:r w:rsidR="00CA30A4" w:rsidRPr="00321B16">
        <w:rPr>
          <w:sz w:val="22"/>
          <w:szCs w:val="22"/>
        </w:rPr>
        <w:t>no specification impact for IoT NTN TDD mode</w:t>
      </w:r>
      <w:r w:rsidRPr="00321B16">
        <w:rPr>
          <w:sz w:val="22"/>
          <w:szCs w:val="22"/>
        </w:rPr>
        <w:t xml:space="preserve"> as well for this feature</w:t>
      </w:r>
      <w:r w:rsidR="00CA30A4" w:rsidRPr="00321B16">
        <w:rPr>
          <w:sz w:val="22"/>
          <w:szCs w:val="22"/>
        </w:rPr>
        <w:t>.</w:t>
      </w:r>
    </w:p>
    <w:p w14:paraId="071E68DA" w14:textId="77777777" w:rsidR="00CA30A4" w:rsidRDefault="00CA30A4" w:rsidP="00CA30A4">
      <w:pPr>
        <w:pStyle w:val="BodyText"/>
        <w:spacing w:before="120"/>
        <w:rPr>
          <w:b/>
          <w:i/>
          <w:sz w:val="22"/>
          <w:szCs w:val="22"/>
        </w:rPr>
      </w:pPr>
      <w:r>
        <w:rPr>
          <w:b/>
          <w:i/>
          <w:sz w:val="22"/>
          <w:szCs w:val="22"/>
        </w:rPr>
        <w:t>Proposal 7: No specification impact on the time alignment for anchor and non-anchor.</w:t>
      </w:r>
    </w:p>
    <w:p w14:paraId="4C6DC576" w14:textId="77777777" w:rsidR="00CA30A4" w:rsidRPr="00CA30A4" w:rsidRDefault="00CA30A4" w:rsidP="00321F2F">
      <w:pPr>
        <w:jc w:val="both"/>
        <w:rPr>
          <w:sz w:val="22"/>
        </w:rPr>
      </w:pPr>
    </w:p>
    <w:p w14:paraId="0B329346" w14:textId="4FFB8767" w:rsidR="0039592D" w:rsidRPr="00667F13" w:rsidRDefault="0039592D" w:rsidP="00667F13">
      <w:pPr>
        <w:pStyle w:val="Heading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SimSun" w:hAnsi="Times New Roman"/>
          <w:lang w:eastAsia="zh-CN"/>
        </w:rPr>
      </w:pPr>
      <w:r w:rsidRPr="00667F13">
        <w:rPr>
          <w:rFonts w:ascii="Times New Roman" w:eastAsia="SimSun" w:hAnsi="Times New Roman"/>
          <w:lang w:eastAsia="zh-CN"/>
        </w:rPr>
        <w:t>Conclusion</w:t>
      </w:r>
    </w:p>
    <w:p w14:paraId="721E762D" w14:textId="777B907E" w:rsidR="00815493" w:rsidRPr="00667F13" w:rsidRDefault="00137044" w:rsidP="00815493">
      <w:pPr>
        <w:rPr>
          <w:sz w:val="22"/>
          <w:szCs w:val="22"/>
        </w:rPr>
      </w:pPr>
      <w:r w:rsidRPr="00667F13">
        <w:rPr>
          <w:sz w:val="22"/>
          <w:szCs w:val="22"/>
        </w:rPr>
        <w:t xml:space="preserve">The </w:t>
      </w:r>
      <w:r w:rsidR="009C65A0" w:rsidRPr="00667F13">
        <w:rPr>
          <w:sz w:val="22"/>
          <w:szCs w:val="22"/>
        </w:rPr>
        <w:t xml:space="preserve">observations and </w:t>
      </w:r>
      <w:r w:rsidR="0028289A" w:rsidRPr="00667F13">
        <w:rPr>
          <w:sz w:val="22"/>
          <w:szCs w:val="22"/>
        </w:rPr>
        <w:t>proposals</w:t>
      </w:r>
      <w:r w:rsidR="00815493" w:rsidRPr="00667F13">
        <w:rPr>
          <w:sz w:val="22"/>
          <w:szCs w:val="22"/>
        </w:rPr>
        <w:t xml:space="preserve"> made in this contribution </w:t>
      </w:r>
      <w:r w:rsidR="001855F9" w:rsidRPr="00667F13">
        <w:rPr>
          <w:sz w:val="22"/>
          <w:szCs w:val="22"/>
        </w:rPr>
        <w:t>are</w:t>
      </w:r>
      <w:r w:rsidR="00815493" w:rsidRPr="00667F13">
        <w:rPr>
          <w:sz w:val="22"/>
          <w:szCs w:val="22"/>
        </w:rPr>
        <w:t xml:space="preserve"> summarized below:</w:t>
      </w:r>
    </w:p>
    <w:p w14:paraId="13F05E7C" w14:textId="77777777" w:rsidR="00560E21" w:rsidRPr="00E35B53" w:rsidRDefault="00560E21" w:rsidP="00560E21">
      <w:pPr>
        <w:rPr>
          <w:rFonts w:eastAsia="SimSun"/>
          <w:b/>
          <w:i/>
          <w:sz w:val="22"/>
          <w:lang w:eastAsia="zh-CN"/>
        </w:rPr>
      </w:pPr>
      <w:r>
        <w:rPr>
          <w:rFonts w:eastAsia="SimSun"/>
          <w:b/>
          <w:i/>
          <w:sz w:val="22"/>
          <w:lang w:eastAsia="zh-CN"/>
        </w:rPr>
        <w:t>O</w:t>
      </w:r>
      <w:r>
        <w:rPr>
          <w:rFonts w:eastAsia="SimSun" w:hint="eastAsia"/>
          <w:b/>
          <w:i/>
          <w:sz w:val="22"/>
          <w:lang w:eastAsia="zh-CN"/>
        </w:rPr>
        <w:t>bservation</w:t>
      </w:r>
      <w:r w:rsidRPr="00474969">
        <w:rPr>
          <w:rFonts w:eastAsia="SimSun"/>
          <w:b/>
          <w:i/>
          <w:sz w:val="22"/>
          <w:lang w:eastAsia="zh-CN"/>
        </w:rPr>
        <w:t xml:space="preserve"> </w:t>
      </w:r>
      <w:r>
        <w:rPr>
          <w:rFonts w:eastAsia="SimSun"/>
          <w:b/>
          <w:i/>
          <w:sz w:val="22"/>
          <w:lang w:eastAsia="zh-CN"/>
        </w:rPr>
        <w:t>1</w:t>
      </w:r>
      <w:r w:rsidRPr="00474969">
        <w:rPr>
          <w:rFonts w:eastAsia="SimSun"/>
          <w:b/>
          <w:i/>
          <w:sz w:val="22"/>
          <w:lang w:eastAsia="zh-CN"/>
        </w:rPr>
        <w:t xml:space="preserve">: </w:t>
      </w:r>
      <w:r>
        <w:rPr>
          <w:rFonts w:eastAsia="SimSun"/>
          <w:b/>
          <w:i/>
          <w:sz w:val="22"/>
          <w:lang w:eastAsia="zh-CN"/>
        </w:rPr>
        <w:t>F</w:t>
      </w:r>
      <w:r w:rsidRPr="00E35B53">
        <w:rPr>
          <w:rFonts w:eastAsia="SimSun"/>
          <w:b/>
          <w:i/>
          <w:sz w:val="22"/>
          <w:lang w:eastAsia="zh-CN"/>
        </w:rPr>
        <w:t xml:space="preserve">or the NPUSCH </w:t>
      </w:r>
      <w:r>
        <w:rPr>
          <w:rFonts w:eastAsia="SimSun"/>
          <w:b/>
          <w:i/>
          <w:sz w:val="22"/>
          <w:lang w:eastAsia="zh-CN"/>
        </w:rPr>
        <w:t>slots with OCC</w:t>
      </w:r>
      <w:r>
        <w:rPr>
          <w:rFonts w:eastAsia="SimSun" w:hint="eastAsia"/>
          <w:b/>
          <w:i/>
          <w:sz w:val="22"/>
          <w:lang w:eastAsia="zh-CN"/>
        </w:rPr>
        <w:t xml:space="preserve">, the existing mechanism to insert 40ms UL gap per 256ms UL transmission can be </w:t>
      </w:r>
      <w:r>
        <w:rPr>
          <w:rFonts w:eastAsia="SimSun"/>
          <w:b/>
          <w:i/>
          <w:sz w:val="22"/>
          <w:lang w:eastAsia="zh-CN"/>
        </w:rPr>
        <w:t>reused</w:t>
      </w:r>
      <w:r w:rsidRPr="00E35B53">
        <w:rPr>
          <w:rFonts w:eastAsia="SimSun"/>
          <w:b/>
          <w:i/>
          <w:sz w:val="22"/>
          <w:lang w:eastAsia="zh-CN"/>
        </w:rPr>
        <w:t>.</w:t>
      </w:r>
    </w:p>
    <w:p w14:paraId="07657C17" w14:textId="77777777" w:rsidR="00560E21" w:rsidRPr="00E35B53" w:rsidRDefault="00560E21" w:rsidP="00560E21">
      <w:pPr>
        <w:rPr>
          <w:rFonts w:eastAsia="SimSun"/>
          <w:b/>
          <w:i/>
          <w:sz w:val="22"/>
          <w:lang w:eastAsia="zh-CN"/>
        </w:rPr>
      </w:pPr>
      <w:r w:rsidRPr="00474969">
        <w:rPr>
          <w:rFonts w:eastAsia="SimSun"/>
          <w:b/>
          <w:i/>
          <w:sz w:val="22"/>
          <w:lang w:eastAsia="zh-CN"/>
        </w:rPr>
        <w:t xml:space="preserve">Proposal </w:t>
      </w:r>
      <w:r>
        <w:rPr>
          <w:rFonts w:eastAsia="SimSun"/>
          <w:b/>
          <w:i/>
          <w:sz w:val="22"/>
          <w:lang w:eastAsia="zh-CN"/>
        </w:rPr>
        <w:t>1</w:t>
      </w:r>
      <w:r w:rsidRPr="00474969">
        <w:rPr>
          <w:rFonts w:eastAsia="SimSun"/>
          <w:b/>
          <w:i/>
          <w:sz w:val="22"/>
          <w:lang w:eastAsia="zh-CN"/>
        </w:rPr>
        <w:t xml:space="preserve">: </w:t>
      </w:r>
      <w:r>
        <w:rPr>
          <w:rFonts w:eastAsia="SimSun"/>
          <w:b/>
          <w:i/>
          <w:sz w:val="22"/>
          <w:lang w:eastAsia="zh-CN"/>
        </w:rPr>
        <w:t>F</w:t>
      </w:r>
      <w:r w:rsidRPr="00E35B53">
        <w:rPr>
          <w:rFonts w:eastAsia="SimSun"/>
          <w:b/>
          <w:i/>
          <w:sz w:val="22"/>
          <w:lang w:eastAsia="zh-CN"/>
        </w:rPr>
        <w:t>or</w:t>
      </w:r>
      <w:r>
        <w:rPr>
          <w:rFonts w:eastAsia="SimSun"/>
          <w:b/>
          <w:i/>
          <w:sz w:val="22"/>
          <w:lang w:eastAsia="zh-CN"/>
        </w:rPr>
        <w:t xml:space="preserve"> NPUSCH transmission with OCC,</w:t>
      </w:r>
      <w:r w:rsidRPr="00E35B53">
        <w:rPr>
          <w:rFonts w:eastAsia="SimSun"/>
          <w:b/>
          <w:i/>
          <w:sz w:val="22"/>
          <w:lang w:eastAsia="zh-CN"/>
        </w:rPr>
        <w:t xml:space="preserve"> the NPUSCH symbols/slots overlap</w:t>
      </w:r>
      <w:r>
        <w:rPr>
          <w:rFonts w:eastAsia="SimSun"/>
          <w:b/>
          <w:i/>
          <w:sz w:val="22"/>
          <w:lang w:eastAsia="zh-CN"/>
        </w:rPr>
        <w:t>p</w:t>
      </w:r>
      <w:r w:rsidRPr="00E35B53">
        <w:rPr>
          <w:rFonts w:eastAsia="SimSun"/>
          <w:b/>
          <w:i/>
          <w:sz w:val="22"/>
          <w:lang w:eastAsia="zh-CN"/>
        </w:rPr>
        <w:t>ing with UL timing adjustment gaps should be postponed</w:t>
      </w:r>
      <w:r>
        <w:rPr>
          <w:rFonts w:eastAsia="SimSun"/>
          <w:b/>
          <w:i/>
          <w:sz w:val="22"/>
          <w:lang w:eastAsia="zh-CN"/>
        </w:rPr>
        <w:t xml:space="preserve"> by 4 slots for 3.75kHz SCS </w:t>
      </w:r>
      <w:r>
        <w:rPr>
          <w:rFonts w:eastAsia="SimSun" w:hint="eastAsia"/>
          <w:b/>
          <w:i/>
          <w:sz w:val="22"/>
          <w:lang w:eastAsia="zh-CN"/>
        </w:rPr>
        <w:t>or by</w:t>
      </w:r>
      <w:r>
        <w:rPr>
          <w:rFonts w:eastAsia="SimSun"/>
          <w:b/>
          <w:i/>
          <w:sz w:val="22"/>
          <w:lang w:eastAsia="zh-CN"/>
        </w:rPr>
        <w:t xml:space="preserve"> 2 slots for 15kHz SCS</w:t>
      </w:r>
      <w:r w:rsidRPr="00E35B53">
        <w:rPr>
          <w:rFonts w:eastAsia="SimSun"/>
          <w:b/>
          <w:i/>
          <w:sz w:val="22"/>
          <w:lang w:eastAsia="zh-CN"/>
        </w:rPr>
        <w:t>.</w:t>
      </w:r>
    </w:p>
    <w:p w14:paraId="5B5624F1" w14:textId="77777777" w:rsidR="00560E21" w:rsidRPr="00592E8F" w:rsidRDefault="00560E21" w:rsidP="00560E21">
      <w:pPr>
        <w:rPr>
          <w:rFonts w:eastAsia="SimSun"/>
          <w:sz w:val="22"/>
          <w:szCs w:val="22"/>
          <w:lang w:eastAsia="zh-CN"/>
        </w:rPr>
      </w:pPr>
      <w:r w:rsidRPr="00474969">
        <w:rPr>
          <w:rFonts w:eastAsia="SimSun"/>
          <w:b/>
          <w:i/>
          <w:sz w:val="22"/>
          <w:lang w:eastAsia="zh-CN"/>
        </w:rPr>
        <w:t xml:space="preserve">Proposal </w:t>
      </w:r>
      <w:r>
        <w:rPr>
          <w:rFonts w:eastAsia="SimSun"/>
          <w:b/>
          <w:i/>
          <w:sz w:val="22"/>
          <w:lang w:eastAsia="zh-CN"/>
        </w:rPr>
        <w:t>2</w:t>
      </w:r>
      <w:r w:rsidRPr="00474969">
        <w:rPr>
          <w:rFonts w:eastAsia="SimSun"/>
          <w:b/>
          <w:i/>
          <w:sz w:val="22"/>
          <w:lang w:eastAsia="zh-CN"/>
        </w:rPr>
        <w:t xml:space="preserve">: </w:t>
      </w:r>
      <w:r w:rsidRPr="00592E8F">
        <w:rPr>
          <w:rFonts w:eastAsia="SimSun"/>
          <w:b/>
          <w:i/>
          <w:sz w:val="22"/>
          <w:lang w:eastAsia="zh-CN"/>
        </w:rPr>
        <w:t>For</w:t>
      </w:r>
      <w:r>
        <w:rPr>
          <w:rFonts w:eastAsia="SimSun"/>
          <w:b/>
          <w:i/>
          <w:sz w:val="22"/>
          <w:lang w:eastAsia="zh-CN"/>
        </w:rPr>
        <w:t xml:space="preserve"> NPUSCH transmission with OCC, the NPUSCH slots overlapping with any </w:t>
      </w:r>
      <w:r w:rsidRPr="00592E8F">
        <w:rPr>
          <w:rFonts w:eastAsia="SimSun"/>
          <w:b/>
          <w:i/>
          <w:sz w:val="22"/>
          <w:lang w:eastAsia="zh-CN"/>
        </w:rPr>
        <w:t xml:space="preserve">fully </w:t>
      </w:r>
      <w:r>
        <w:rPr>
          <w:rFonts w:eastAsia="SimSun"/>
          <w:b/>
          <w:i/>
          <w:sz w:val="22"/>
          <w:lang w:eastAsia="zh-CN"/>
        </w:rPr>
        <w:t>reserved or</w:t>
      </w:r>
      <w:r w:rsidRPr="00592E8F">
        <w:rPr>
          <w:rFonts w:eastAsia="SimSun"/>
          <w:b/>
          <w:i/>
          <w:sz w:val="22"/>
          <w:lang w:eastAsia="zh-CN"/>
        </w:rPr>
        <w:t xml:space="preserve"> not fully reserved uplink subframe</w:t>
      </w:r>
      <w:r>
        <w:rPr>
          <w:rFonts w:eastAsia="SimSun" w:hint="eastAsia"/>
          <w:b/>
          <w:i/>
          <w:sz w:val="22"/>
          <w:lang w:eastAsia="zh-CN"/>
        </w:rPr>
        <w:t>s</w:t>
      </w:r>
      <w:r>
        <w:rPr>
          <w:rFonts w:eastAsia="SimSun"/>
          <w:b/>
          <w:i/>
          <w:sz w:val="22"/>
          <w:lang w:eastAsia="zh-CN"/>
        </w:rPr>
        <w:t xml:space="preserve"> </w:t>
      </w:r>
      <w:r w:rsidRPr="00592E8F">
        <w:rPr>
          <w:rFonts w:eastAsia="SimSun"/>
          <w:b/>
          <w:i/>
          <w:sz w:val="22"/>
          <w:lang w:eastAsia="zh-CN"/>
        </w:rPr>
        <w:t xml:space="preserve">should be postponed </w:t>
      </w:r>
      <w:r>
        <w:rPr>
          <w:rFonts w:eastAsia="SimSun"/>
          <w:b/>
          <w:i/>
          <w:sz w:val="22"/>
          <w:lang w:eastAsia="zh-CN"/>
        </w:rPr>
        <w:t xml:space="preserve">by 4 slots for 3.75kHz SCS </w:t>
      </w:r>
      <w:r>
        <w:rPr>
          <w:rFonts w:eastAsia="SimSun" w:hint="eastAsia"/>
          <w:b/>
          <w:i/>
          <w:sz w:val="22"/>
          <w:lang w:eastAsia="zh-CN"/>
        </w:rPr>
        <w:t>or by</w:t>
      </w:r>
      <w:r>
        <w:rPr>
          <w:rFonts w:eastAsia="SimSun"/>
          <w:b/>
          <w:i/>
          <w:sz w:val="22"/>
          <w:lang w:eastAsia="zh-CN"/>
        </w:rPr>
        <w:t xml:space="preserve"> 2 slots for 15kHz SCS</w:t>
      </w:r>
      <w:r w:rsidRPr="00592E8F">
        <w:rPr>
          <w:rFonts w:eastAsia="SimSun"/>
          <w:b/>
          <w:i/>
          <w:sz w:val="22"/>
          <w:lang w:eastAsia="zh-CN"/>
        </w:rPr>
        <w:t xml:space="preserve"> to </w:t>
      </w:r>
      <w:r>
        <w:rPr>
          <w:rFonts w:eastAsia="SimSun" w:hint="eastAsia"/>
          <w:b/>
          <w:i/>
          <w:sz w:val="22"/>
          <w:lang w:eastAsia="zh-CN"/>
        </w:rPr>
        <w:t>not</w:t>
      </w:r>
      <w:r>
        <w:rPr>
          <w:rFonts w:eastAsia="SimSun"/>
          <w:b/>
          <w:i/>
          <w:sz w:val="22"/>
          <w:lang w:eastAsia="zh-CN"/>
        </w:rPr>
        <w:t xml:space="preserve"> </w:t>
      </w:r>
      <w:r>
        <w:rPr>
          <w:rFonts w:eastAsia="SimSun" w:hint="eastAsia"/>
          <w:b/>
          <w:i/>
          <w:sz w:val="22"/>
          <w:lang w:eastAsia="zh-CN"/>
        </w:rPr>
        <w:t>reserved</w:t>
      </w:r>
      <w:r>
        <w:rPr>
          <w:rFonts w:eastAsia="SimSun"/>
          <w:b/>
          <w:i/>
          <w:sz w:val="22"/>
          <w:lang w:eastAsia="zh-CN"/>
        </w:rPr>
        <w:t xml:space="preserve"> </w:t>
      </w:r>
      <w:r w:rsidRPr="00592E8F">
        <w:rPr>
          <w:rFonts w:eastAsia="SimSun"/>
          <w:b/>
          <w:i/>
          <w:sz w:val="22"/>
          <w:lang w:eastAsia="zh-CN"/>
        </w:rPr>
        <w:t>uplink subframe</w:t>
      </w:r>
      <w:r>
        <w:rPr>
          <w:rFonts w:eastAsia="SimSun" w:hint="eastAsia"/>
          <w:b/>
          <w:i/>
          <w:sz w:val="22"/>
          <w:lang w:eastAsia="zh-CN"/>
        </w:rPr>
        <w:t>s</w:t>
      </w:r>
      <w:r>
        <w:rPr>
          <w:rFonts w:eastAsia="SimSun"/>
          <w:b/>
          <w:i/>
          <w:sz w:val="22"/>
          <w:lang w:eastAsia="zh-CN"/>
        </w:rPr>
        <w:t>.</w:t>
      </w:r>
    </w:p>
    <w:p w14:paraId="12D4204C" w14:textId="77777777" w:rsidR="00560E21" w:rsidRPr="00EC0FB6" w:rsidRDefault="00560E21" w:rsidP="00560E21">
      <w:pPr>
        <w:spacing w:beforeLines="100" w:before="240"/>
        <w:jc w:val="both"/>
        <w:rPr>
          <w:rFonts w:eastAsiaTheme="minorEastAsia"/>
          <w:b/>
          <w:i/>
          <w:sz w:val="22"/>
          <w:szCs w:val="22"/>
        </w:rPr>
      </w:pPr>
      <w:r w:rsidRPr="00EC0FB6">
        <w:rPr>
          <w:rFonts w:eastAsia="SimSun"/>
          <w:b/>
          <w:i/>
          <w:sz w:val="22"/>
          <w:szCs w:val="22"/>
          <w:lang w:val="en-US" w:eastAsia="zh-CN"/>
        </w:rPr>
        <w:t xml:space="preserve">Proposal </w:t>
      </w:r>
      <w:r>
        <w:rPr>
          <w:rFonts w:eastAsia="SimSun"/>
          <w:b/>
          <w:i/>
          <w:sz w:val="22"/>
          <w:szCs w:val="22"/>
          <w:lang w:val="en-US" w:eastAsia="zh-CN"/>
        </w:rPr>
        <w:t>3</w:t>
      </w:r>
      <w:r w:rsidRPr="00EC0FB6">
        <w:rPr>
          <w:rFonts w:eastAsia="SimSun"/>
          <w:b/>
          <w:i/>
          <w:sz w:val="22"/>
          <w:szCs w:val="22"/>
          <w:lang w:val="en-US" w:eastAsia="zh-CN"/>
        </w:rPr>
        <w:t xml:space="preserve">: </w:t>
      </w:r>
      <w:r w:rsidRPr="00EC0FB6">
        <w:rPr>
          <w:rFonts w:eastAsiaTheme="minorEastAsia"/>
          <w:b/>
          <w:i/>
          <w:sz w:val="22"/>
          <w:szCs w:val="22"/>
        </w:rPr>
        <w:t>Adopt TP#</w:t>
      </w:r>
      <w:r>
        <w:rPr>
          <w:rFonts w:eastAsiaTheme="minorEastAsia"/>
          <w:b/>
          <w:i/>
          <w:sz w:val="22"/>
          <w:szCs w:val="22"/>
        </w:rPr>
        <w:t>1</w:t>
      </w:r>
      <w:r w:rsidRPr="00EC0FB6">
        <w:rPr>
          <w:rFonts w:eastAsiaTheme="minorEastAsia"/>
          <w:b/>
          <w:i/>
          <w:sz w:val="22"/>
          <w:szCs w:val="22"/>
        </w:rPr>
        <w:t xml:space="preserve"> </w:t>
      </w:r>
      <w:r w:rsidRPr="00EC0FB6">
        <w:rPr>
          <w:b/>
          <w:i/>
          <w:sz w:val="22"/>
          <w:szCs w:val="22"/>
        </w:rPr>
        <w:t>of</w:t>
      </w:r>
      <w:r w:rsidRPr="00EC0FB6">
        <w:rPr>
          <w:rFonts w:eastAsiaTheme="minorEastAsia"/>
          <w:b/>
          <w:i/>
          <w:sz w:val="22"/>
          <w:szCs w:val="22"/>
        </w:rPr>
        <w:t xml:space="preserve"> TS36.211.</w:t>
      </w:r>
    </w:p>
    <w:p w14:paraId="6EE7C8EA" w14:textId="77777777" w:rsidR="00560E21" w:rsidRPr="00321F2F" w:rsidRDefault="00560E21" w:rsidP="00560E21">
      <w:pPr>
        <w:pStyle w:val="BodyText"/>
        <w:spacing w:before="120"/>
        <w:rPr>
          <w:b/>
          <w:i/>
          <w:sz w:val="22"/>
          <w:szCs w:val="22"/>
        </w:rPr>
      </w:pPr>
      <w:r w:rsidRPr="00321F2F">
        <w:rPr>
          <w:b/>
          <w:i/>
          <w:sz w:val="22"/>
          <w:szCs w:val="22"/>
        </w:rPr>
        <w:t xml:space="preserve">Proposal </w:t>
      </w:r>
      <w:r>
        <w:rPr>
          <w:b/>
          <w:i/>
          <w:sz w:val="22"/>
          <w:szCs w:val="22"/>
        </w:rPr>
        <w:t>4</w:t>
      </w:r>
      <w:r w:rsidRPr="00321F2F">
        <w:rPr>
          <w:b/>
          <w:i/>
          <w:sz w:val="22"/>
          <w:szCs w:val="22"/>
        </w:rPr>
        <w:t>: RAN1 should revisit the agreement for segmented pre-compensation to align with RAN4.</w:t>
      </w:r>
    </w:p>
    <w:p w14:paraId="4D13B9E2" w14:textId="77777777" w:rsidR="00560E21" w:rsidRDefault="00560E21" w:rsidP="00560E21">
      <w:pPr>
        <w:pStyle w:val="BodyText"/>
        <w:spacing w:before="120"/>
        <w:rPr>
          <w:b/>
          <w:i/>
          <w:sz w:val="22"/>
          <w:szCs w:val="22"/>
        </w:rPr>
      </w:pPr>
      <w:r>
        <w:rPr>
          <w:b/>
          <w:i/>
          <w:sz w:val="22"/>
          <w:szCs w:val="22"/>
        </w:rPr>
        <w:t>Proposal 5: Capture TP#2 in subclause 10.1.3.6 in TS 36.211.</w:t>
      </w:r>
    </w:p>
    <w:p w14:paraId="08CEFD21" w14:textId="77777777" w:rsidR="00560E21" w:rsidRDefault="00560E21" w:rsidP="00560E21">
      <w:pPr>
        <w:pStyle w:val="BodyText"/>
        <w:spacing w:before="120"/>
        <w:rPr>
          <w:b/>
          <w:i/>
          <w:sz w:val="22"/>
          <w:szCs w:val="22"/>
        </w:rPr>
      </w:pPr>
      <w:r>
        <w:rPr>
          <w:b/>
          <w:i/>
          <w:sz w:val="22"/>
          <w:szCs w:val="22"/>
        </w:rPr>
        <w:t>Proposal 6: Capture TP#3 in subclause 16.1.2 in TS 36.213.</w:t>
      </w:r>
    </w:p>
    <w:p w14:paraId="07D18F4B" w14:textId="77777777" w:rsidR="00560E21" w:rsidRDefault="00560E21" w:rsidP="00560E21">
      <w:pPr>
        <w:pStyle w:val="BodyText"/>
        <w:spacing w:before="120"/>
        <w:rPr>
          <w:b/>
          <w:i/>
          <w:sz w:val="22"/>
          <w:szCs w:val="22"/>
        </w:rPr>
      </w:pPr>
      <w:r>
        <w:rPr>
          <w:b/>
          <w:i/>
          <w:sz w:val="22"/>
          <w:szCs w:val="22"/>
        </w:rPr>
        <w:t>Proposal 7: No specification impact on the time alignment for anchor and non-anchor.</w:t>
      </w:r>
    </w:p>
    <w:p w14:paraId="6BDA13E7" w14:textId="6EB6FE77" w:rsidR="004F7427" w:rsidRPr="00560E21" w:rsidRDefault="004F7427" w:rsidP="004F7427">
      <w:pPr>
        <w:spacing w:beforeLines="100" w:before="240"/>
        <w:jc w:val="both"/>
        <w:rPr>
          <w:rFonts w:eastAsiaTheme="minorEastAsia"/>
          <w:b/>
          <w:i/>
          <w:sz w:val="22"/>
          <w:szCs w:val="22"/>
        </w:rPr>
      </w:pPr>
    </w:p>
    <w:p w14:paraId="1B17010E" w14:textId="77777777" w:rsidR="000E7A8A" w:rsidRPr="004F7427" w:rsidRDefault="000E7A8A" w:rsidP="000C0A4B">
      <w:pPr>
        <w:spacing w:beforeLines="100" w:before="240"/>
        <w:jc w:val="both"/>
        <w:rPr>
          <w:rFonts w:eastAsiaTheme="minorEastAsia"/>
          <w:i/>
          <w:sz w:val="22"/>
          <w:szCs w:val="22"/>
        </w:rPr>
      </w:pPr>
    </w:p>
    <w:p w14:paraId="570FB465" w14:textId="452AC231" w:rsidR="000C0A4B" w:rsidRPr="004D49B7" w:rsidRDefault="000C0A4B" w:rsidP="004D49B7">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hAnsi="Times New Roman"/>
          <w:szCs w:val="20"/>
          <w:lang w:val="en-US"/>
        </w:rPr>
      </w:pPr>
      <w:r w:rsidRPr="00667F13">
        <w:rPr>
          <w:rFonts w:ascii="Times New Roman" w:hAnsi="Times New Roman"/>
          <w:szCs w:val="20"/>
          <w:lang w:val="en-US"/>
        </w:rPr>
        <w:t>References</w:t>
      </w:r>
    </w:p>
    <w:p w14:paraId="1115FD78" w14:textId="3F53EF18" w:rsidR="004D49B7" w:rsidRDefault="004D49B7" w:rsidP="005E7762">
      <w:pPr>
        <w:pStyle w:val="ListParagraph"/>
        <w:numPr>
          <w:ilvl w:val="0"/>
          <w:numId w:val="34"/>
        </w:numPr>
        <w:spacing w:after="0" w:line="252" w:lineRule="auto"/>
        <w:ind w:leftChars="0"/>
        <w:contextualSpacing/>
        <w:rPr>
          <w:sz w:val="22"/>
          <w:szCs w:val="22"/>
          <w:lang w:val="en-US"/>
        </w:rPr>
      </w:pPr>
      <w:r w:rsidRPr="004D49B7">
        <w:rPr>
          <w:sz w:val="22"/>
          <w:szCs w:val="22"/>
          <w:lang w:val="en-US"/>
        </w:rPr>
        <w:t>R1-2504704, RAN1 agreements for IoT NTN Phase 3 up to RAN1#121, May, 2025.</w:t>
      </w:r>
    </w:p>
    <w:p w14:paraId="7C62D5F1" w14:textId="53F244E3" w:rsidR="003219F2" w:rsidRPr="003219F2" w:rsidRDefault="003219F2" w:rsidP="003219F2">
      <w:pPr>
        <w:pStyle w:val="ListParagraph"/>
        <w:numPr>
          <w:ilvl w:val="0"/>
          <w:numId w:val="34"/>
        </w:numPr>
        <w:spacing w:after="0"/>
        <w:ind w:leftChars="0"/>
        <w:rPr>
          <w:sz w:val="22"/>
        </w:rPr>
      </w:pPr>
      <w:r w:rsidRPr="003219F2">
        <w:rPr>
          <w:sz w:val="22"/>
        </w:rPr>
        <w:t xml:space="preserve">R1-2503142, LS on </w:t>
      </w:r>
      <w:proofErr w:type="spellStart"/>
      <w:r w:rsidRPr="003219F2">
        <w:rPr>
          <w:sz w:val="22"/>
        </w:rPr>
        <w:t>precompensation</w:t>
      </w:r>
      <w:proofErr w:type="spellEnd"/>
      <w:r w:rsidRPr="003219F2">
        <w:rPr>
          <w:sz w:val="22"/>
        </w:rPr>
        <w:t xml:space="preserve"> for NB-IoT NTN TDD mode, RAN1</w:t>
      </w:r>
    </w:p>
    <w:p w14:paraId="431D78DF" w14:textId="5CD3BC97" w:rsidR="00F47720" w:rsidRPr="00560E21" w:rsidRDefault="003219F2" w:rsidP="00F20163">
      <w:pPr>
        <w:pStyle w:val="ListParagraph"/>
        <w:numPr>
          <w:ilvl w:val="0"/>
          <w:numId w:val="34"/>
        </w:numPr>
        <w:spacing w:after="0"/>
        <w:ind w:leftChars="0"/>
        <w:jc w:val="both"/>
        <w:rPr>
          <w:rFonts w:eastAsiaTheme="minorEastAsia"/>
          <w:b/>
          <w:sz w:val="22"/>
          <w:szCs w:val="22"/>
          <w:u w:val="single"/>
        </w:rPr>
      </w:pPr>
      <w:r w:rsidRPr="00560E21">
        <w:rPr>
          <w:sz w:val="22"/>
        </w:rPr>
        <w:t>R4-2512550, LS Reply on precompensation for NB-IoT NTN TDD mode, RAN4</w:t>
      </w:r>
    </w:p>
    <w:sectPr w:rsidR="00F47720" w:rsidRPr="00560E21" w:rsidSect="00BD4CF4">
      <w:headerReference w:type="default" r:id="rId1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94F75" w14:textId="77777777" w:rsidR="00221C4A" w:rsidRDefault="00221C4A" w:rsidP="00083046">
      <w:r>
        <w:separator/>
      </w:r>
    </w:p>
  </w:endnote>
  <w:endnote w:type="continuationSeparator" w:id="0">
    <w:p w14:paraId="502A6DC3" w14:textId="77777777" w:rsidR="00221C4A" w:rsidRDefault="00221C4A"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algun Gothic">
    <w:altName w:val="Apple SD Gothic Neo"/>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33C00" w14:textId="77777777" w:rsidR="00221C4A" w:rsidRDefault="00221C4A" w:rsidP="00083046">
      <w:r>
        <w:separator/>
      </w:r>
    </w:p>
  </w:footnote>
  <w:footnote w:type="continuationSeparator" w:id="0">
    <w:p w14:paraId="6818754B" w14:textId="77777777" w:rsidR="00221C4A" w:rsidRDefault="00221C4A"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CA30A4" w:rsidRDefault="00CA30A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F4704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FBCECA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EAAC7646"/>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E83E12DC"/>
    <w:lvl w:ilvl="0">
      <w:start w:val="1"/>
      <w:numFmt w:val="decimal"/>
      <w:lvlText w:val="%1."/>
      <w:lvlJc w:val="left"/>
      <w:pPr>
        <w:tabs>
          <w:tab w:val="num" w:pos="780"/>
        </w:tabs>
        <w:ind w:leftChars="200" w:left="780" w:hangingChars="200" w:hanging="360"/>
      </w:pPr>
    </w:lvl>
  </w:abstractNum>
  <w:abstractNum w:abstractNumId="4" w15:restartNumberingAfterBreak="0">
    <w:nsid w:val="FFFFFF81"/>
    <w:multiLevelType w:val="singleLevel"/>
    <w:tmpl w:val="093A40D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5" w15:restartNumberingAfterBreak="0">
    <w:nsid w:val="FFFFFF82"/>
    <w:multiLevelType w:val="singleLevel"/>
    <w:tmpl w:val="623E6FB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6" w15:restartNumberingAfterBreak="0">
    <w:nsid w:val="FFFFFF83"/>
    <w:multiLevelType w:val="singleLevel"/>
    <w:tmpl w:val="C6508AE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7" w15:restartNumberingAfterBreak="0">
    <w:nsid w:val="FFFFFF88"/>
    <w:multiLevelType w:val="singleLevel"/>
    <w:tmpl w:val="FB06E0BE"/>
    <w:lvl w:ilvl="0">
      <w:start w:val="1"/>
      <w:numFmt w:val="decimal"/>
      <w:lvlText w:val="%1."/>
      <w:lvlJc w:val="left"/>
      <w:pPr>
        <w:tabs>
          <w:tab w:val="num" w:pos="360"/>
        </w:tabs>
        <w:ind w:left="360" w:hangingChars="200" w:hanging="360"/>
      </w:pPr>
    </w:lvl>
  </w:abstractNum>
  <w:abstractNum w:abstractNumId="8" w15:restartNumberingAfterBreak="0">
    <w:nsid w:val="FFFFFF89"/>
    <w:multiLevelType w:val="singleLevel"/>
    <w:tmpl w:val="728CCFBA"/>
    <w:lvl w:ilvl="0">
      <w:start w:val="1"/>
      <w:numFmt w:val="bullet"/>
      <w:lvlText w:val=""/>
      <w:lvlJc w:val="left"/>
      <w:pPr>
        <w:tabs>
          <w:tab w:val="num" w:pos="360"/>
        </w:tabs>
        <w:ind w:left="360" w:hangingChars="200" w:hanging="360"/>
      </w:pPr>
      <w:rPr>
        <w:rFonts w:ascii="Wingdings" w:hAnsi="Wingdings" w:hint="default"/>
      </w:rPr>
    </w:lvl>
  </w:abstractNum>
  <w:abstractNum w:abstractNumId="9" w15:restartNumberingAfterBreak="0">
    <w:nsid w:val="FFFFFFFE"/>
    <w:multiLevelType w:val="singleLevel"/>
    <w:tmpl w:val="FFFFFFFF"/>
    <w:lvl w:ilvl="0">
      <w:numFmt w:val="decimal"/>
      <w:pStyle w:val="textintend1"/>
      <w:lvlText w:val="*"/>
      <w:lvlJc w:val="left"/>
    </w:lvl>
  </w:abstractNum>
  <w:abstractNum w:abstractNumId="1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1"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2A3C71"/>
    <w:multiLevelType w:val="hybridMultilevel"/>
    <w:tmpl w:val="14C2B44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5361628"/>
    <w:multiLevelType w:val="hybridMultilevel"/>
    <w:tmpl w:val="4A90D1AA"/>
    <w:lvl w:ilvl="0" w:tplc="DFAECC4A">
      <w:start w:val="16"/>
      <w:numFmt w:val="bullet"/>
      <w:lvlText w:val="-"/>
      <w:lvlJc w:val="left"/>
      <w:pPr>
        <w:ind w:left="620" w:hanging="420"/>
      </w:pPr>
      <w:rPr>
        <w:rFonts w:ascii="Times New Roman" w:eastAsia="Batang"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11CA2D4F"/>
    <w:multiLevelType w:val="hybridMultilevel"/>
    <w:tmpl w:val="FB601A64"/>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6BC68CB"/>
    <w:multiLevelType w:val="hybridMultilevel"/>
    <w:tmpl w:val="B57E4B08"/>
    <w:lvl w:ilvl="0" w:tplc="DFAECC4A">
      <w:start w:val="16"/>
      <w:numFmt w:val="bullet"/>
      <w:lvlText w:val="-"/>
      <w:lvlJc w:val="left"/>
      <w:pPr>
        <w:ind w:left="560" w:hanging="360"/>
      </w:pPr>
      <w:rPr>
        <w:rFonts w:ascii="Times New Roman" w:eastAsia="Batang"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9917804"/>
    <w:multiLevelType w:val="multilevel"/>
    <w:tmpl w:val="199178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1A72CEA"/>
    <w:multiLevelType w:val="hybridMultilevel"/>
    <w:tmpl w:val="C1FC9B5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2B36698"/>
    <w:multiLevelType w:val="multilevel"/>
    <w:tmpl w:val="6A024B6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Symbol" w:hAnsi="Symbol"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1" w15:restartNumberingAfterBreak="0">
    <w:nsid w:val="22D91E88"/>
    <w:multiLevelType w:val="multilevel"/>
    <w:tmpl w:val="22D91E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327405B"/>
    <w:multiLevelType w:val="hybridMultilevel"/>
    <w:tmpl w:val="5E624A28"/>
    <w:lvl w:ilvl="0" w:tplc="DFAECC4A">
      <w:start w:val="16"/>
      <w:numFmt w:val="bullet"/>
      <w:lvlText w:val="-"/>
      <w:lvlJc w:val="left"/>
      <w:pPr>
        <w:ind w:left="560" w:hanging="360"/>
      </w:pPr>
      <w:rPr>
        <w:rFonts w:ascii="Times New Roman" w:eastAsia="Batang" w:hAnsi="Times New Roman" w:cs="Times New Roman" w:hint="default"/>
      </w:rPr>
    </w:lvl>
    <w:lvl w:ilvl="1" w:tplc="B900EAFA">
      <w:start w:val="2"/>
      <w:numFmt w:val="bullet"/>
      <w:lvlText w:val="-"/>
      <w:lvlJc w:val="left"/>
      <w:pPr>
        <w:ind w:left="1040" w:hanging="420"/>
      </w:pPr>
      <w:rPr>
        <w:rFonts w:ascii="Times New Roman" w:eastAsiaTheme="minorEastAsia" w:hAnsi="Times New Roman" w:cs="Times New Roman"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23C91B9F"/>
    <w:multiLevelType w:val="hybridMultilevel"/>
    <w:tmpl w:val="DA28BCC0"/>
    <w:lvl w:ilvl="0" w:tplc="030A171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7C143CE"/>
    <w:multiLevelType w:val="multilevel"/>
    <w:tmpl w:val="0ADCDBD6"/>
    <w:lvl w:ilvl="0">
      <w:start w:val="1"/>
      <w:numFmt w:val="bullet"/>
      <w:lvlText w:val=""/>
      <w:lvlJc w:val="left"/>
      <w:pPr>
        <w:ind w:left="780" w:hanging="420"/>
      </w:pPr>
      <w:rPr>
        <w:rFonts w:ascii="Wingdings" w:hAnsi="Wingdings"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5" w15:restartNumberingAfterBreak="0">
    <w:nsid w:val="2B884185"/>
    <w:multiLevelType w:val="multilevel"/>
    <w:tmpl w:val="2B884185"/>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7" w15:restartNumberingAfterBreak="0">
    <w:nsid w:val="302525F8"/>
    <w:multiLevelType w:val="hybridMultilevel"/>
    <w:tmpl w:val="853007E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38707C0"/>
    <w:multiLevelType w:val="hybridMultilevel"/>
    <w:tmpl w:val="7F5A1DB8"/>
    <w:lvl w:ilvl="0" w:tplc="04090003">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DB20584"/>
    <w:multiLevelType w:val="hybridMultilevel"/>
    <w:tmpl w:val="B5C27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1F7671F"/>
    <w:multiLevelType w:val="hybridMultilevel"/>
    <w:tmpl w:val="80A835D6"/>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4363021E"/>
    <w:multiLevelType w:val="hybridMultilevel"/>
    <w:tmpl w:val="EBF4B5C6"/>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441511A6"/>
    <w:multiLevelType w:val="hybridMultilevel"/>
    <w:tmpl w:val="80166A0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4D4B6C95"/>
    <w:multiLevelType w:val="hybridMultilevel"/>
    <w:tmpl w:val="CF6CE9D0"/>
    <w:lvl w:ilvl="0" w:tplc="DFAECC4A">
      <w:start w:val="16"/>
      <w:numFmt w:val="bullet"/>
      <w:lvlText w:val="-"/>
      <w:lvlJc w:val="left"/>
      <w:pPr>
        <w:ind w:left="620" w:hanging="420"/>
      </w:pPr>
      <w:rPr>
        <w:rFonts w:ascii="Times New Roman" w:eastAsia="Batang"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7"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56803C01"/>
    <w:multiLevelType w:val="multilevel"/>
    <w:tmpl w:val="56803C01"/>
    <w:lvl w:ilvl="0">
      <w:numFmt w:val="bullet"/>
      <w:lvlText w:val="-"/>
      <w:lvlJc w:val="left"/>
      <w:pPr>
        <w:ind w:left="1004" w:hanging="360"/>
      </w:pPr>
      <w:rPr>
        <w:rFonts w:ascii="Times" w:eastAsia="MS Mincho"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5D4D1413"/>
    <w:multiLevelType w:val="hybridMultilevel"/>
    <w:tmpl w:val="467A4E26"/>
    <w:lvl w:ilvl="0" w:tplc="387AFDB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2506AD6"/>
    <w:multiLevelType w:val="hybridMultilevel"/>
    <w:tmpl w:val="A09C2440"/>
    <w:lvl w:ilvl="0" w:tplc="8A1CF7C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5"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26"/>
  </w:num>
  <w:num w:numId="2">
    <w:abstractNumId w:val="39"/>
  </w:num>
  <w:num w:numId="3">
    <w:abstractNumId w:val="44"/>
  </w:num>
  <w:num w:numId="4">
    <w:abstractNumId w:val="34"/>
  </w:num>
  <w:num w:numId="5">
    <w:abstractNumId w:val="45"/>
  </w:num>
  <w:num w:numId="6">
    <w:abstractNumId w:val="35"/>
  </w:num>
  <w:num w:numId="7">
    <w:abstractNumId w:val="9"/>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43"/>
  </w:num>
  <w:num w:numId="9">
    <w:abstractNumId w:val="29"/>
  </w:num>
  <w:num w:numId="10">
    <w:abstractNumId w:val="41"/>
  </w:num>
  <w:num w:numId="11">
    <w:abstractNumId w:val="28"/>
  </w:num>
  <w:num w:numId="12">
    <w:abstractNumId w:val="24"/>
  </w:num>
  <w:num w:numId="13">
    <w:abstractNumId w:val="20"/>
  </w:num>
  <w:num w:numId="14">
    <w:abstractNumId w:val="27"/>
  </w:num>
  <w:num w:numId="15">
    <w:abstractNumId w:val="19"/>
  </w:num>
  <w:num w:numId="16">
    <w:abstractNumId w:val="13"/>
  </w:num>
  <w:num w:numId="17">
    <w:abstractNumId w:val="7"/>
  </w:num>
  <w:num w:numId="18">
    <w:abstractNumId w:val="4"/>
  </w:num>
  <w:num w:numId="19">
    <w:abstractNumId w:val="5"/>
  </w:num>
  <w:num w:numId="20">
    <w:abstractNumId w:val="6"/>
  </w:num>
  <w:num w:numId="21">
    <w:abstractNumId w:val="8"/>
  </w:num>
  <w:num w:numId="22">
    <w:abstractNumId w:val="0"/>
  </w:num>
  <w:num w:numId="23">
    <w:abstractNumId w:val="1"/>
  </w:num>
  <w:num w:numId="24">
    <w:abstractNumId w:val="2"/>
  </w:num>
  <w:num w:numId="25">
    <w:abstractNumId w:val="3"/>
  </w:num>
  <w:num w:numId="26">
    <w:abstractNumId w:val="21"/>
  </w:num>
  <w:num w:numId="27">
    <w:abstractNumId w:val="23"/>
  </w:num>
  <w:num w:numId="28">
    <w:abstractNumId w:val="40"/>
  </w:num>
  <w:num w:numId="29">
    <w:abstractNumId w:val="38"/>
  </w:num>
  <w:num w:numId="30">
    <w:abstractNumId w:val="12"/>
  </w:num>
  <w:num w:numId="31">
    <w:abstractNumId w:val="31"/>
  </w:num>
  <w:num w:numId="32">
    <w:abstractNumId w:val="11"/>
  </w:num>
  <w:num w:numId="33">
    <w:abstractNumId w:val="33"/>
  </w:num>
  <w:num w:numId="34">
    <w:abstractNumId w:val="42"/>
  </w:num>
  <w:num w:numId="35">
    <w:abstractNumId w:val="25"/>
  </w:num>
  <w:num w:numId="36">
    <w:abstractNumId w:val="16"/>
  </w:num>
  <w:num w:numId="37">
    <w:abstractNumId w:val="37"/>
  </w:num>
  <w:num w:numId="38">
    <w:abstractNumId w:val="15"/>
  </w:num>
  <w:num w:numId="39">
    <w:abstractNumId w:val="22"/>
  </w:num>
  <w:num w:numId="40">
    <w:abstractNumId w:val="14"/>
  </w:num>
  <w:num w:numId="41">
    <w:abstractNumId w:val="36"/>
  </w:num>
  <w:num w:numId="42">
    <w:abstractNumId w:val="17"/>
  </w:num>
  <w:num w:numId="43">
    <w:abstractNumId w:val="32"/>
  </w:num>
  <w:num w:numId="44">
    <w:abstractNumId w:val="18"/>
  </w:num>
  <w:num w:numId="45">
    <w:abstractNumId w:val="3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embedSystemFonts/>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421"/>
    <w:rsid w:val="00001C76"/>
    <w:rsid w:val="000020C0"/>
    <w:rsid w:val="00002A92"/>
    <w:rsid w:val="0000318F"/>
    <w:rsid w:val="000033A8"/>
    <w:rsid w:val="000038C6"/>
    <w:rsid w:val="00004076"/>
    <w:rsid w:val="000040A8"/>
    <w:rsid w:val="00004FE9"/>
    <w:rsid w:val="0000512D"/>
    <w:rsid w:val="00005509"/>
    <w:rsid w:val="00005774"/>
    <w:rsid w:val="00005951"/>
    <w:rsid w:val="00005F99"/>
    <w:rsid w:val="0000632C"/>
    <w:rsid w:val="0000738F"/>
    <w:rsid w:val="000073A3"/>
    <w:rsid w:val="00007907"/>
    <w:rsid w:val="000106ED"/>
    <w:rsid w:val="00010910"/>
    <w:rsid w:val="00010921"/>
    <w:rsid w:val="00010C31"/>
    <w:rsid w:val="00011005"/>
    <w:rsid w:val="000116A8"/>
    <w:rsid w:val="00011A27"/>
    <w:rsid w:val="00011A53"/>
    <w:rsid w:val="00011CF6"/>
    <w:rsid w:val="00011D8D"/>
    <w:rsid w:val="00011FB1"/>
    <w:rsid w:val="00012357"/>
    <w:rsid w:val="00012445"/>
    <w:rsid w:val="0001249A"/>
    <w:rsid w:val="00012CC8"/>
    <w:rsid w:val="00012D3C"/>
    <w:rsid w:val="00012ECC"/>
    <w:rsid w:val="0001320B"/>
    <w:rsid w:val="000137E2"/>
    <w:rsid w:val="0001401B"/>
    <w:rsid w:val="0001562D"/>
    <w:rsid w:val="00015AFD"/>
    <w:rsid w:val="0001676E"/>
    <w:rsid w:val="000167DF"/>
    <w:rsid w:val="0001695D"/>
    <w:rsid w:val="0001705B"/>
    <w:rsid w:val="00017175"/>
    <w:rsid w:val="000172F4"/>
    <w:rsid w:val="000205AD"/>
    <w:rsid w:val="000210FF"/>
    <w:rsid w:val="000214D8"/>
    <w:rsid w:val="00021A93"/>
    <w:rsid w:val="00021CA4"/>
    <w:rsid w:val="00021D55"/>
    <w:rsid w:val="00022194"/>
    <w:rsid w:val="0002226C"/>
    <w:rsid w:val="00022677"/>
    <w:rsid w:val="00022887"/>
    <w:rsid w:val="00022C4C"/>
    <w:rsid w:val="00022E33"/>
    <w:rsid w:val="000237C3"/>
    <w:rsid w:val="0002404B"/>
    <w:rsid w:val="00024227"/>
    <w:rsid w:val="00024D1D"/>
    <w:rsid w:val="00025609"/>
    <w:rsid w:val="00025DDA"/>
    <w:rsid w:val="00026508"/>
    <w:rsid w:val="000273A3"/>
    <w:rsid w:val="00027941"/>
    <w:rsid w:val="00027A22"/>
    <w:rsid w:val="00030341"/>
    <w:rsid w:val="00030B6F"/>
    <w:rsid w:val="00030EA8"/>
    <w:rsid w:val="00031BA0"/>
    <w:rsid w:val="00031EF0"/>
    <w:rsid w:val="000321A8"/>
    <w:rsid w:val="000322A1"/>
    <w:rsid w:val="0003271D"/>
    <w:rsid w:val="00032854"/>
    <w:rsid w:val="000337AE"/>
    <w:rsid w:val="00034960"/>
    <w:rsid w:val="00034D7B"/>
    <w:rsid w:val="0003556C"/>
    <w:rsid w:val="0003557D"/>
    <w:rsid w:val="000359C4"/>
    <w:rsid w:val="00035FC8"/>
    <w:rsid w:val="00036428"/>
    <w:rsid w:val="00036690"/>
    <w:rsid w:val="00036C94"/>
    <w:rsid w:val="000374E0"/>
    <w:rsid w:val="000375ED"/>
    <w:rsid w:val="00040076"/>
    <w:rsid w:val="0004059D"/>
    <w:rsid w:val="00040D18"/>
    <w:rsid w:val="0004104D"/>
    <w:rsid w:val="00041076"/>
    <w:rsid w:val="00041416"/>
    <w:rsid w:val="0004152C"/>
    <w:rsid w:val="000422FF"/>
    <w:rsid w:val="00043878"/>
    <w:rsid w:val="00043900"/>
    <w:rsid w:val="000439F4"/>
    <w:rsid w:val="00043C0C"/>
    <w:rsid w:val="00043F06"/>
    <w:rsid w:val="00044007"/>
    <w:rsid w:val="00044460"/>
    <w:rsid w:val="000445B6"/>
    <w:rsid w:val="00044D49"/>
    <w:rsid w:val="00045082"/>
    <w:rsid w:val="00045210"/>
    <w:rsid w:val="00045BBB"/>
    <w:rsid w:val="0004657B"/>
    <w:rsid w:val="00046AB8"/>
    <w:rsid w:val="00046EDE"/>
    <w:rsid w:val="00046F06"/>
    <w:rsid w:val="00047204"/>
    <w:rsid w:val="000474C0"/>
    <w:rsid w:val="00047D95"/>
    <w:rsid w:val="0005019A"/>
    <w:rsid w:val="00050412"/>
    <w:rsid w:val="000519D9"/>
    <w:rsid w:val="00051AFF"/>
    <w:rsid w:val="00051BE8"/>
    <w:rsid w:val="00052776"/>
    <w:rsid w:val="00052A95"/>
    <w:rsid w:val="00052FB5"/>
    <w:rsid w:val="00053132"/>
    <w:rsid w:val="00053633"/>
    <w:rsid w:val="000537BB"/>
    <w:rsid w:val="00053930"/>
    <w:rsid w:val="000541F0"/>
    <w:rsid w:val="000543C0"/>
    <w:rsid w:val="00054AE1"/>
    <w:rsid w:val="000551A1"/>
    <w:rsid w:val="00055549"/>
    <w:rsid w:val="00055EC9"/>
    <w:rsid w:val="000563CB"/>
    <w:rsid w:val="000568DD"/>
    <w:rsid w:val="00056928"/>
    <w:rsid w:val="00056B06"/>
    <w:rsid w:val="00057250"/>
    <w:rsid w:val="000572F3"/>
    <w:rsid w:val="00057853"/>
    <w:rsid w:val="00057B7F"/>
    <w:rsid w:val="00057CB5"/>
    <w:rsid w:val="00060151"/>
    <w:rsid w:val="00060189"/>
    <w:rsid w:val="00060648"/>
    <w:rsid w:val="00060778"/>
    <w:rsid w:val="0006089F"/>
    <w:rsid w:val="00060907"/>
    <w:rsid w:val="000618B1"/>
    <w:rsid w:val="000620CD"/>
    <w:rsid w:val="000621DB"/>
    <w:rsid w:val="0006267E"/>
    <w:rsid w:val="00062716"/>
    <w:rsid w:val="00062728"/>
    <w:rsid w:val="000627C6"/>
    <w:rsid w:val="00062907"/>
    <w:rsid w:val="000629B1"/>
    <w:rsid w:val="00063180"/>
    <w:rsid w:val="00063AB0"/>
    <w:rsid w:val="00063AC6"/>
    <w:rsid w:val="00063DBB"/>
    <w:rsid w:val="00063F1D"/>
    <w:rsid w:val="00065630"/>
    <w:rsid w:val="00065C00"/>
    <w:rsid w:val="0006699D"/>
    <w:rsid w:val="00066CF1"/>
    <w:rsid w:val="000673BF"/>
    <w:rsid w:val="00070702"/>
    <w:rsid w:val="00070B29"/>
    <w:rsid w:val="00071043"/>
    <w:rsid w:val="0007109B"/>
    <w:rsid w:val="0007119C"/>
    <w:rsid w:val="000711D5"/>
    <w:rsid w:val="00071F1E"/>
    <w:rsid w:val="00071FE0"/>
    <w:rsid w:val="00072086"/>
    <w:rsid w:val="000720DC"/>
    <w:rsid w:val="00072453"/>
    <w:rsid w:val="00072563"/>
    <w:rsid w:val="00072C1F"/>
    <w:rsid w:val="00072CA8"/>
    <w:rsid w:val="00073763"/>
    <w:rsid w:val="00073C42"/>
    <w:rsid w:val="00073E25"/>
    <w:rsid w:val="000755B5"/>
    <w:rsid w:val="00075649"/>
    <w:rsid w:val="00075ED6"/>
    <w:rsid w:val="000763C7"/>
    <w:rsid w:val="00076493"/>
    <w:rsid w:val="0007650C"/>
    <w:rsid w:val="00076C44"/>
    <w:rsid w:val="00076FF5"/>
    <w:rsid w:val="000775AB"/>
    <w:rsid w:val="000803B1"/>
    <w:rsid w:val="00080821"/>
    <w:rsid w:val="00080AAE"/>
    <w:rsid w:val="00081650"/>
    <w:rsid w:val="0008214E"/>
    <w:rsid w:val="0008225F"/>
    <w:rsid w:val="00082A42"/>
    <w:rsid w:val="00082FB4"/>
    <w:rsid w:val="00083046"/>
    <w:rsid w:val="000832D0"/>
    <w:rsid w:val="00083457"/>
    <w:rsid w:val="000839BB"/>
    <w:rsid w:val="00083DE3"/>
    <w:rsid w:val="0008480E"/>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14FC"/>
    <w:rsid w:val="00091C52"/>
    <w:rsid w:val="00092123"/>
    <w:rsid w:val="00092289"/>
    <w:rsid w:val="000923E2"/>
    <w:rsid w:val="00092E0B"/>
    <w:rsid w:val="00092F16"/>
    <w:rsid w:val="000934B6"/>
    <w:rsid w:val="00093E45"/>
    <w:rsid w:val="0009443F"/>
    <w:rsid w:val="000948FB"/>
    <w:rsid w:val="00094B22"/>
    <w:rsid w:val="00095991"/>
    <w:rsid w:val="00096163"/>
    <w:rsid w:val="0009739B"/>
    <w:rsid w:val="000975D5"/>
    <w:rsid w:val="00097605"/>
    <w:rsid w:val="0009779A"/>
    <w:rsid w:val="000979D7"/>
    <w:rsid w:val="00097AF5"/>
    <w:rsid w:val="00097B99"/>
    <w:rsid w:val="000A0011"/>
    <w:rsid w:val="000A0FAC"/>
    <w:rsid w:val="000A1C12"/>
    <w:rsid w:val="000A1D31"/>
    <w:rsid w:val="000A26F4"/>
    <w:rsid w:val="000A2D74"/>
    <w:rsid w:val="000A3940"/>
    <w:rsid w:val="000A4785"/>
    <w:rsid w:val="000A4899"/>
    <w:rsid w:val="000A5315"/>
    <w:rsid w:val="000A57A8"/>
    <w:rsid w:val="000A584D"/>
    <w:rsid w:val="000A591F"/>
    <w:rsid w:val="000A59AD"/>
    <w:rsid w:val="000A5C25"/>
    <w:rsid w:val="000A6336"/>
    <w:rsid w:val="000A6C4B"/>
    <w:rsid w:val="000A77A6"/>
    <w:rsid w:val="000A7D71"/>
    <w:rsid w:val="000B0584"/>
    <w:rsid w:val="000B0B99"/>
    <w:rsid w:val="000B0F29"/>
    <w:rsid w:val="000B12F9"/>
    <w:rsid w:val="000B1FCD"/>
    <w:rsid w:val="000B25B1"/>
    <w:rsid w:val="000B264D"/>
    <w:rsid w:val="000B2683"/>
    <w:rsid w:val="000B2B68"/>
    <w:rsid w:val="000B32FD"/>
    <w:rsid w:val="000B3369"/>
    <w:rsid w:val="000B3C10"/>
    <w:rsid w:val="000B3C4F"/>
    <w:rsid w:val="000B3EF9"/>
    <w:rsid w:val="000B499B"/>
    <w:rsid w:val="000B4FD7"/>
    <w:rsid w:val="000B56DE"/>
    <w:rsid w:val="000B5E1A"/>
    <w:rsid w:val="000B748B"/>
    <w:rsid w:val="000B7DDC"/>
    <w:rsid w:val="000C06FF"/>
    <w:rsid w:val="000C074E"/>
    <w:rsid w:val="000C07C0"/>
    <w:rsid w:val="000C0A4B"/>
    <w:rsid w:val="000C0B9D"/>
    <w:rsid w:val="000C0F99"/>
    <w:rsid w:val="000C14C1"/>
    <w:rsid w:val="000C2A0A"/>
    <w:rsid w:val="000C2DAC"/>
    <w:rsid w:val="000C3A4B"/>
    <w:rsid w:val="000C3BE1"/>
    <w:rsid w:val="000C3D7C"/>
    <w:rsid w:val="000C521E"/>
    <w:rsid w:val="000C560F"/>
    <w:rsid w:val="000C56CE"/>
    <w:rsid w:val="000C5C17"/>
    <w:rsid w:val="000C6075"/>
    <w:rsid w:val="000C650F"/>
    <w:rsid w:val="000C6B7A"/>
    <w:rsid w:val="000C7D54"/>
    <w:rsid w:val="000C7E56"/>
    <w:rsid w:val="000D0010"/>
    <w:rsid w:val="000D00DD"/>
    <w:rsid w:val="000D0AE1"/>
    <w:rsid w:val="000D1026"/>
    <w:rsid w:val="000D140A"/>
    <w:rsid w:val="000D19F4"/>
    <w:rsid w:val="000D1CB9"/>
    <w:rsid w:val="000D1F29"/>
    <w:rsid w:val="000D22C8"/>
    <w:rsid w:val="000D25AC"/>
    <w:rsid w:val="000D288F"/>
    <w:rsid w:val="000D2930"/>
    <w:rsid w:val="000D2F5D"/>
    <w:rsid w:val="000D32B8"/>
    <w:rsid w:val="000D375B"/>
    <w:rsid w:val="000D430C"/>
    <w:rsid w:val="000D435D"/>
    <w:rsid w:val="000D4680"/>
    <w:rsid w:val="000D4806"/>
    <w:rsid w:val="000D4B54"/>
    <w:rsid w:val="000D4B77"/>
    <w:rsid w:val="000D51AA"/>
    <w:rsid w:val="000D5200"/>
    <w:rsid w:val="000D5C9F"/>
    <w:rsid w:val="000D60F0"/>
    <w:rsid w:val="000D6721"/>
    <w:rsid w:val="000D732C"/>
    <w:rsid w:val="000D758A"/>
    <w:rsid w:val="000D7696"/>
    <w:rsid w:val="000D77B5"/>
    <w:rsid w:val="000D7BBA"/>
    <w:rsid w:val="000D7EDF"/>
    <w:rsid w:val="000E09F0"/>
    <w:rsid w:val="000E1471"/>
    <w:rsid w:val="000E1714"/>
    <w:rsid w:val="000E1AF3"/>
    <w:rsid w:val="000E2201"/>
    <w:rsid w:val="000E273C"/>
    <w:rsid w:val="000E34D6"/>
    <w:rsid w:val="000E4098"/>
    <w:rsid w:val="000E443C"/>
    <w:rsid w:val="000E46E3"/>
    <w:rsid w:val="000E48A4"/>
    <w:rsid w:val="000E512F"/>
    <w:rsid w:val="000E57CB"/>
    <w:rsid w:val="000E6539"/>
    <w:rsid w:val="000E6D53"/>
    <w:rsid w:val="000E7166"/>
    <w:rsid w:val="000E7631"/>
    <w:rsid w:val="000E7A8A"/>
    <w:rsid w:val="000E7C5D"/>
    <w:rsid w:val="000E7E06"/>
    <w:rsid w:val="000E7E9E"/>
    <w:rsid w:val="000F021D"/>
    <w:rsid w:val="000F0774"/>
    <w:rsid w:val="000F07D8"/>
    <w:rsid w:val="000F0D83"/>
    <w:rsid w:val="000F10D7"/>
    <w:rsid w:val="000F1EF6"/>
    <w:rsid w:val="000F1F49"/>
    <w:rsid w:val="000F28A5"/>
    <w:rsid w:val="000F2916"/>
    <w:rsid w:val="000F3287"/>
    <w:rsid w:val="000F3359"/>
    <w:rsid w:val="000F34A2"/>
    <w:rsid w:val="000F3AB3"/>
    <w:rsid w:val="000F41DF"/>
    <w:rsid w:val="000F433B"/>
    <w:rsid w:val="000F4573"/>
    <w:rsid w:val="000F5D7C"/>
    <w:rsid w:val="000F60C9"/>
    <w:rsid w:val="000F68D6"/>
    <w:rsid w:val="000F7193"/>
    <w:rsid w:val="000F729B"/>
    <w:rsid w:val="000F762B"/>
    <w:rsid w:val="000F7A66"/>
    <w:rsid w:val="00100446"/>
    <w:rsid w:val="00100CCE"/>
    <w:rsid w:val="00100D26"/>
    <w:rsid w:val="0010112F"/>
    <w:rsid w:val="001015E9"/>
    <w:rsid w:val="00101AC6"/>
    <w:rsid w:val="00101FE9"/>
    <w:rsid w:val="00102219"/>
    <w:rsid w:val="00102506"/>
    <w:rsid w:val="001028B1"/>
    <w:rsid w:val="00102A19"/>
    <w:rsid w:val="00102ED5"/>
    <w:rsid w:val="001038BF"/>
    <w:rsid w:val="00103FB1"/>
    <w:rsid w:val="00104161"/>
    <w:rsid w:val="00104440"/>
    <w:rsid w:val="00104561"/>
    <w:rsid w:val="00104BD6"/>
    <w:rsid w:val="00104D23"/>
    <w:rsid w:val="001059D9"/>
    <w:rsid w:val="00105B21"/>
    <w:rsid w:val="00105F44"/>
    <w:rsid w:val="00106008"/>
    <w:rsid w:val="00106085"/>
    <w:rsid w:val="001067FF"/>
    <w:rsid w:val="00106E00"/>
    <w:rsid w:val="00106E98"/>
    <w:rsid w:val="00106F9A"/>
    <w:rsid w:val="00107218"/>
    <w:rsid w:val="001075BC"/>
    <w:rsid w:val="001075DD"/>
    <w:rsid w:val="00107623"/>
    <w:rsid w:val="00107C3A"/>
    <w:rsid w:val="00110078"/>
    <w:rsid w:val="001111C4"/>
    <w:rsid w:val="00111454"/>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60FD"/>
    <w:rsid w:val="001162D4"/>
    <w:rsid w:val="00116DD7"/>
    <w:rsid w:val="001172A5"/>
    <w:rsid w:val="0011739B"/>
    <w:rsid w:val="0011768F"/>
    <w:rsid w:val="0011796A"/>
    <w:rsid w:val="00117972"/>
    <w:rsid w:val="00117A16"/>
    <w:rsid w:val="00117B15"/>
    <w:rsid w:val="00120B93"/>
    <w:rsid w:val="00121508"/>
    <w:rsid w:val="0012156A"/>
    <w:rsid w:val="001219C2"/>
    <w:rsid w:val="00121AC2"/>
    <w:rsid w:val="00121C7F"/>
    <w:rsid w:val="00122A44"/>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A5C"/>
    <w:rsid w:val="00130A79"/>
    <w:rsid w:val="00130D30"/>
    <w:rsid w:val="00131682"/>
    <w:rsid w:val="00131748"/>
    <w:rsid w:val="00131B0C"/>
    <w:rsid w:val="00131FC9"/>
    <w:rsid w:val="00132CCB"/>
    <w:rsid w:val="00133026"/>
    <w:rsid w:val="00133527"/>
    <w:rsid w:val="00133ADD"/>
    <w:rsid w:val="00133D37"/>
    <w:rsid w:val="00134642"/>
    <w:rsid w:val="001348BF"/>
    <w:rsid w:val="00135071"/>
    <w:rsid w:val="0013516A"/>
    <w:rsid w:val="00135364"/>
    <w:rsid w:val="001356F2"/>
    <w:rsid w:val="001358FE"/>
    <w:rsid w:val="00135EB0"/>
    <w:rsid w:val="001368BD"/>
    <w:rsid w:val="0013697A"/>
    <w:rsid w:val="00136E4B"/>
    <w:rsid w:val="00137044"/>
    <w:rsid w:val="00137048"/>
    <w:rsid w:val="00137383"/>
    <w:rsid w:val="001376DC"/>
    <w:rsid w:val="001379DE"/>
    <w:rsid w:val="00137DF2"/>
    <w:rsid w:val="00137EE1"/>
    <w:rsid w:val="00137F82"/>
    <w:rsid w:val="0014063F"/>
    <w:rsid w:val="001408CD"/>
    <w:rsid w:val="00140D5C"/>
    <w:rsid w:val="00140E28"/>
    <w:rsid w:val="00141472"/>
    <w:rsid w:val="00141F04"/>
    <w:rsid w:val="0014201A"/>
    <w:rsid w:val="0014272C"/>
    <w:rsid w:val="001429A7"/>
    <w:rsid w:val="00142DF6"/>
    <w:rsid w:val="00142F25"/>
    <w:rsid w:val="0014343A"/>
    <w:rsid w:val="001437A2"/>
    <w:rsid w:val="00143869"/>
    <w:rsid w:val="001445F5"/>
    <w:rsid w:val="001448C3"/>
    <w:rsid w:val="001449C4"/>
    <w:rsid w:val="00145340"/>
    <w:rsid w:val="00145793"/>
    <w:rsid w:val="001459C3"/>
    <w:rsid w:val="00146DE6"/>
    <w:rsid w:val="001471E4"/>
    <w:rsid w:val="001472C1"/>
    <w:rsid w:val="00147305"/>
    <w:rsid w:val="00147488"/>
    <w:rsid w:val="00147ACB"/>
    <w:rsid w:val="001503B7"/>
    <w:rsid w:val="00150DB9"/>
    <w:rsid w:val="0015141B"/>
    <w:rsid w:val="00151B1F"/>
    <w:rsid w:val="0015332C"/>
    <w:rsid w:val="001535A8"/>
    <w:rsid w:val="00153AA2"/>
    <w:rsid w:val="0015445A"/>
    <w:rsid w:val="00154465"/>
    <w:rsid w:val="0015468D"/>
    <w:rsid w:val="001551C5"/>
    <w:rsid w:val="0015540E"/>
    <w:rsid w:val="001555A3"/>
    <w:rsid w:val="00155943"/>
    <w:rsid w:val="00155F30"/>
    <w:rsid w:val="0015641E"/>
    <w:rsid w:val="001564F6"/>
    <w:rsid w:val="0015708C"/>
    <w:rsid w:val="0015724A"/>
    <w:rsid w:val="001574A7"/>
    <w:rsid w:val="00157995"/>
    <w:rsid w:val="00157C42"/>
    <w:rsid w:val="0016131E"/>
    <w:rsid w:val="0016182F"/>
    <w:rsid w:val="001618AA"/>
    <w:rsid w:val="00162169"/>
    <w:rsid w:val="00162392"/>
    <w:rsid w:val="00162B4A"/>
    <w:rsid w:val="00163404"/>
    <w:rsid w:val="001639BD"/>
    <w:rsid w:val="00164498"/>
    <w:rsid w:val="001649A0"/>
    <w:rsid w:val="00164D52"/>
    <w:rsid w:val="001654FB"/>
    <w:rsid w:val="00165514"/>
    <w:rsid w:val="0016551E"/>
    <w:rsid w:val="001668E4"/>
    <w:rsid w:val="00166B83"/>
    <w:rsid w:val="00167319"/>
    <w:rsid w:val="0016793B"/>
    <w:rsid w:val="001679F4"/>
    <w:rsid w:val="00167EB7"/>
    <w:rsid w:val="00167F3F"/>
    <w:rsid w:val="0017033E"/>
    <w:rsid w:val="00170CD5"/>
    <w:rsid w:val="001715CA"/>
    <w:rsid w:val="00171910"/>
    <w:rsid w:val="00171B57"/>
    <w:rsid w:val="00171C86"/>
    <w:rsid w:val="00171E74"/>
    <w:rsid w:val="0017238A"/>
    <w:rsid w:val="00172663"/>
    <w:rsid w:val="00172EAE"/>
    <w:rsid w:val="00173885"/>
    <w:rsid w:val="00173F11"/>
    <w:rsid w:val="0017487C"/>
    <w:rsid w:val="00174C2B"/>
    <w:rsid w:val="001756F1"/>
    <w:rsid w:val="00175B19"/>
    <w:rsid w:val="0017673A"/>
    <w:rsid w:val="00176B67"/>
    <w:rsid w:val="00176C5D"/>
    <w:rsid w:val="00176DA6"/>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592"/>
    <w:rsid w:val="00184848"/>
    <w:rsid w:val="00184EAC"/>
    <w:rsid w:val="0018505E"/>
    <w:rsid w:val="001850D6"/>
    <w:rsid w:val="001855F9"/>
    <w:rsid w:val="00185A97"/>
    <w:rsid w:val="00185E29"/>
    <w:rsid w:val="001866C3"/>
    <w:rsid w:val="00186866"/>
    <w:rsid w:val="001879BD"/>
    <w:rsid w:val="00187B8C"/>
    <w:rsid w:val="00187DAE"/>
    <w:rsid w:val="00187F81"/>
    <w:rsid w:val="0019035D"/>
    <w:rsid w:val="00190481"/>
    <w:rsid w:val="001907CD"/>
    <w:rsid w:val="00190B32"/>
    <w:rsid w:val="00190BED"/>
    <w:rsid w:val="001911AC"/>
    <w:rsid w:val="00191303"/>
    <w:rsid w:val="0019161B"/>
    <w:rsid w:val="001917ED"/>
    <w:rsid w:val="00192240"/>
    <w:rsid w:val="00192473"/>
    <w:rsid w:val="001932D1"/>
    <w:rsid w:val="001934CC"/>
    <w:rsid w:val="0019396C"/>
    <w:rsid w:val="0019499E"/>
    <w:rsid w:val="00194A8D"/>
    <w:rsid w:val="0019650E"/>
    <w:rsid w:val="00196848"/>
    <w:rsid w:val="00196998"/>
    <w:rsid w:val="001969E1"/>
    <w:rsid w:val="00196B28"/>
    <w:rsid w:val="00196D16"/>
    <w:rsid w:val="00197029"/>
    <w:rsid w:val="0019735B"/>
    <w:rsid w:val="00197743"/>
    <w:rsid w:val="00197BA4"/>
    <w:rsid w:val="00197DD4"/>
    <w:rsid w:val="001A00D9"/>
    <w:rsid w:val="001A051E"/>
    <w:rsid w:val="001A0E2B"/>
    <w:rsid w:val="001A1955"/>
    <w:rsid w:val="001A1FB0"/>
    <w:rsid w:val="001A2884"/>
    <w:rsid w:val="001A3681"/>
    <w:rsid w:val="001A3723"/>
    <w:rsid w:val="001A376E"/>
    <w:rsid w:val="001A3AFD"/>
    <w:rsid w:val="001A3EC6"/>
    <w:rsid w:val="001A512E"/>
    <w:rsid w:val="001A53DF"/>
    <w:rsid w:val="001A56C7"/>
    <w:rsid w:val="001A5E5E"/>
    <w:rsid w:val="001A624C"/>
    <w:rsid w:val="001A62D1"/>
    <w:rsid w:val="001A6A61"/>
    <w:rsid w:val="001A70AC"/>
    <w:rsid w:val="001A7218"/>
    <w:rsid w:val="001A7C4B"/>
    <w:rsid w:val="001B010D"/>
    <w:rsid w:val="001B0D8A"/>
    <w:rsid w:val="001B0DF4"/>
    <w:rsid w:val="001B1D24"/>
    <w:rsid w:val="001B1FAD"/>
    <w:rsid w:val="001B235C"/>
    <w:rsid w:val="001B2796"/>
    <w:rsid w:val="001B31B9"/>
    <w:rsid w:val="001B36C3"/>
    <w:rsid w:val="001B4848"/>
    <w:rsid w:val="001B4FE8"/>
    <w:rsid w:val="001B51A3"/>
    <w:rsid w:val="001B543E"/>
    <w:rsid w:val="001B620C"/>
    <w:rsid w:val="001B65D6"/>
    <w:rsid w:val="001B73F7"/>
    <w:rsid w:val="001B7B32"/>
    <w:rsid w:val="001B7B86"/>
    <w:rsid w:val="001B7DAC"/>
    <w:rsid w:val="001C011D"/>
    <w:rsid w:val="001C0292"/>
    <w:rsid w:val="001C06AA"/>
    <w:rsid w:val="001C0DEF"/>
    <w:rsid w:val="001C186D"/>
    <w:rsid w:val="001C1E17"/>
    <w:rsid w:val="001C2D74"/>
    <w:rsid w:val="001C3462"/>
    <w:rsid w:val="001C3694"/>
    <w:rsid w:val="001C38C8"/>
    <w:rsid w:val="001C46E4"/>
    <w:rsid w:val="001C480A"/>
    <w:rsid w:val="001C4B28"/>
    <w:rsid w:val="001C4E9C"/>
    <w:rsid w:val="001C511B"/>
    <w:rsid w:val="001C59E7"/>
    <w:rsid w:val="001C6323"/>
    <w:rsid w:val="001C64AB"/>
    <w:rsid w:val="001C6890"/>
    <w:rsid w:val="001C6C9B"/>
    <w:rsid w:val="001C6F81"/>
    <w:rsid w:val="001C759D"/>
    <w:rsid w:val="001C76A9"/>
    <w:rsid w:val="001C76C5"/>
    <w:rsid w:val="001C7CCA"/>
    <w:rsid w:val="001D04EE"/>
    <w:rsid w:val="001D0661"/>
    <w:rsid w:val="001D07C2"/>
    <w:rsid w:val="001D0C91"/>
    <w:rsid w:val="001D0D60"/>
    <w:rsid w:val="001D0E3E"/>
    <w:rsid w:val="001D0FD7"/>
    <w:rsid w:val="001D1872"/>
    <w:rsid w:val="001D197B"/>
    <w:rsid w:val="001D1C47"/>
    <w:rsid w:val="001D1EFF"/>
    <w:rsid w:val="001D2861"/>
    <w:rsid w:val="001D3646"/>
    <w:rsid w:val="001D3D2C"/>
    <w:rsid w:val="001D4091"/>
    <w:rsid w:val="001D4537"/>
    <w:rsid w:val="001D4857"/>
    <w:rsid w:val="001D488C"/>
    <w:rsid w:val="001D518C"/>
    <w:rsid w:val="001D524E"/>
    <w:rsid w:val="001D52DF"/>
    <w:rsid w:val="001D54D5"/>
    <w:rsid w:val="001D5881"/>
    <w:rsid w:val="001D6064"/>
    <w:rsid w:val="001D61B8"/>
    <w:rsid w:val="001D6D1C"/>
    <w:rsid w:val="001D6E28"/>
    <w:rsid w:val="001D73B3"/>
    <w:rsid w:val="001D7EC2"/>
    <w:rsid w:val="001E01A3"/>
    <w:rsid w:val="001E0686"/>
    <w:rsid w:val="001E083E"/>
    <w:rsid w:val="001E0954"/>
    <w:rsid w:val="001E0CAB"/>
    <w:rsid w:val="001E0E88"/>
    <w:rsid w:val="001E1A32"/>
    <w:rsid w:val="001E1F0A"/>
    <w:rsid w:val="001E1FCB"/>
    <w:rsid w:val="001E212C"/>
    <w:rsid w:val="001E2274"/>
    <w:rsid w:val="001E2551"/>
    <w:rsid w:val="001E311B"/>
    <w:rsid w:val="001E3205"/>
    <w:rsid w:val="001E3EB9"/>
    <w:rsid w:val="001E4A50"/>
    <w:rsid w:val="001E5210"/>
    <w:rsid w:val="001E53D6"/>
    <w:rsid w:val="001E5FC9"/>
    <w:rsid w:val="001E62F2"/>
    <w:rsid w:val="001E6796"/>
    <w:rsid w:val="001E6E98"/>
    <w:rsid w:val="001E7550"/>
    <w:rsid w:val="001E7B19"/>
    <w:rsid w:val="001E7F1E"/>
    <w:rsid w:val="001F07C4"/>
    <w:rsid w:val="001F1669"/>
    <w:rsid w:val="001F1EF9"/>
    <w:rsid w:val="001F2638"/>
    <w:rsid w:val="001F28FD"/>
    <w:rsid w:val="001F29DA"/>
    <w:rsid w:val="001F2A9E"/>
    <w:rsid w:val="001F2AB0"/>
    <w:rsid w:val="001F2D76"/>
    <w:rsid w:val="001F3437"/>
    <w:rsid w:val="001F3815"/>
    <w:rsid w:val="001F3BD8"/>
    <w:rsid w:val="001F4519"/>
    <w:rsid w:val="001F5199"/>
    <w:rsid w:val="001F5218"/>
    <w:rsid w:val="001F5AB6"/>
    <w:rsid w:val="001F6040"/>
    <w:rsid w:val="001F675E"/>
    <w:rsid w:val="001F6F91"/>
    <w:rsid w:val="001F7272"/>
    <w:rsid w:val="001F7C2B"/>
    <w:rsid w:val="001F7C8A"/>
    <w:rsid w:val="001F7E80"/>
    <w:rsid w:val="00200066"/>
    <w:rsid w:val="0020023B"/>
    <w:rsid w:val="002007F8"/>
    <w:rsid w:val="00200A2C"/>
    <w:rsid w:val="00201689"/>
    <w:rsid w:val="002016B8"/>
    <w:rsid w:val="00201736"/>
    <w:rsid w:val="00202049"/>
    <w:rsid w:val="00202219"/>
    <w:rsid w:val="00202249"/>
    <w:rsid w:val="00202279"/>
    <w:rsid w:val="00202518"/>
    <w:rsid w:val="002027C8"/>
    <w:rsid w:val="00202BE0"/>
    <w:rsid w:val="002039B6"/>
    <w:rsid w:val="00203A3A"/>
    <w:rsid w:val="00203F17"/>
    <w:rsid w:val="00203FC7"/>
    <w:rsid w:val="00204220"/>
    <w:rsid w:val="002044FD"/>
    <w:rsid w:val="00204B7E"/>
    <w:rsid w:val="002051F8"/>
    <w:rsid w:val="00205913"/>
    <w:rsid w:val="0020599A"/>
    <w:rsid w:val="00205DF1"/>
    <w:rsid w:val="00205F4A"/>
    <w:rsid w:val="00207168"/>
    <w:rsid w:val="00207603"/>
    <w:rsid w:val="002078CD"/>
    <w:rsid w:val="0021034B"/>
    <w:rsid w:val="002109FB"/>
    <w:rsid w:val="00210C56"/>
    <w:rsid w:val="00210D0E"/>
    <w:rsid w:val="00210E00"/>
    <w:rsid w:val="00211195"/>
    <w:rsid w:val="0021177B"/>
    <w:rsid w:val="002119CA"/>
    <w:rsid w:val="00211CCD"/>
    <w:rsid w:val="00211EAD"/>
    <w:rsid w:val="0021354A"/>
    <w:rsid w:val="00214221"/>
    <w:rsid w:val="0021488F"/>
    <w:rsid w:val="002149B3"/>
    <w:rsid w:val="00214AD7"/>
    <w:rsid w:val="0021595D"/>
    <w:rsid w:val="00215FE0"/>
    <w:rsid w:val="002160F1"/>
    <w:rsid w:val="002162D0"/>
    <w:rsid w:val="002164F7"/>
    <w:rsid w:val="0021679E"/>
    <w:rsid w:val="00216A32"/>
    <w:rsid w:val="00216E9E"/>
    <w:rsid w:val="00217130"/>
    <w:rsid w:val="002171C5"/>
    <w:rsid w:val="002177FD"/>
    <w:rsid w:val="00217AA4"/>
    <w:rsid w:val="00220205"/>
    <w:rsid w:val="00220CE6"/>
    <w:rsid w:val="00221014"/>
    <w:rsid w:val="002217D6"/>
    <w:rsid w:val="00221965"/>
    <w:rsid w:val="00221C4A"/>
    <w:rsid w:val="002220F3"/>
    <w:rsid w:val="00222B5E"/>
    <w:rsid w:val="002234A3"/>
    <w:rsid w:val="002234ED"/>
    <w:rsid w:val="0022380F"/>
    <w:rsid w:val="00223BC8"/>
    <w:rsid w:val="00224629"/>
    <w:rsid w:val="00224CFF"/>
    <w:rsid w:val="00224DAC"/>
    <w:rsid w:val="00225263"/>
    <w:rsid w:val="002257E0"/>
    <w:rsid w:val="0022585D"/>
    <w:rsid w:val="00225F6B"/>
    <w:rsid w:val="0022699F"/>
    <w:rsid w:val="00226E95"/>
    <w:rsid w:val="002277A7"/>
    <w:rsid w:val="00227DFA"/>
    <w:rsid w:val="00227E85"/>
    <w:rsid w:val="002302CD"/>
    <w:rsid w:val="00230369"/>
    <w:rsid w:val="00230395"/>
    <w:rsid w:val="00230F0B"/>
    <w:rsid w:val="00230F37"/>
    <w:rsid w:val="002311EF"/>
    <w:rsid w:val="00232052"/>
    <w:rsid w:val="00232925"/>
    <w:rsid w:val="00232E0C"/>
    <w:rsid w:val="00232FAD"/>
    <w:rsid w:val="002330BD"/>
    <w:rsid w:val="00233868"/>
    <w:rsid w:val="0023391E"/>
    <w:rsid w:val="00233BD0"/>
    <w:rsid w:val="00233CDD"/>
    <w:rsid w:val="00233D95"/>
    <w:rsid w:val="0023457E"/>
    <w:rsid w:val="00234A54"/>
    <w:rsid w:val="00234C6B"/>
    <w:rsid w:val="002354CF"/>
    <w:rsid w:val="00235759"/>
    <w:rsid w:val="0023614D"/>
    <w:rsid w:val="0023789F"/>
    <w:rsid w:val="00237EB6"/>
    <w:rsid w:val="0024012A"/>
    <w:rsid w:val="00240808"/>
    <w:rsid w:val="00240A10"/>
    <w:rsid w:val="0024133B"/>
    <w:rsid w:val="0024179B"/>
    <w:rsid w:val="00241ACC"/>
    <w:rsid w:val="00241EA5"/>
    <w:rsid w:val="00242116"/>
    <w:rsid w:val="00242798"/>
    <w:rsid w:val="002428B8"/>
    <w:rsid w:val="00242921"/>
    <w:rsid w:val="00243E32"/>
    <w:rsid w:val="00244EF2"/>
    <w:rsid w:val="00245592"/>
    <w:rsid w:val="002457F1"/>
    <w:rsid w:val="00245C3D"/>
    <w:rsid w:val="00246872"/>
    <w:rsid w:val="002469F1"/>
    <w:rsid w:val="00246B2D"/>
    <w:rsid w:val="00246C96"/>
    <w:rsid w:val="0024758D"/>
    <w:rsid w:val="00247D95"/>
    <w:rsid w:val="0025017D"/>
    <w:rsid w:val="00250370"/>
    <w:rsid w:val="002509E2"/>
    <w:rsid w:val="00250D9C"/>
    <w:rsid w:val="002514DC"/>
    <w:rsid w:val="0025161A"/>
    <w:rsid w:val="002516A1"/>
    <w:rsid w:val="00251DAC"/>
    <w:rsid w:val="0025273D"/>
    <w:rsid w:val="0025287D"/>
    <w:rsid w:val="00252B96"/>
    <w:rsid w:val="0025340B"/>
    <w:rsid w:val="002534FA"/>
    <w:rsid w:val="00253CC0"/>
    <w:rsid w:val="00253CD5"/>
    <w:rsid w:val="00254023"/>
    <w:rsid w:val="00254295"/>
    <w:rsid w:val="0025444C"/>
    <w:rsid w:val="00254D33"/>
    <w:rsid w:val="00254D8C"/>
    <w:rsid w:val="00255182"/>
    <w:rsid w:val="002558D5"/>
    <w:rsid w:val="00255B83"/>
    <w:rsid w:val="002562C5"/>
    <w:rsid w:val="00256495"/>
    <w:rsid w:val="00256503"/>
    <w:rsid w:val="0025688C"/>
    <w:rsid w:val="0025697E"/>
    <w:rsid w:val="002571A0"/>
    <w:rsid w:val="00257306"/>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01A"/>
    <w:rsid w:val="00263113"/>
    <w:rsid w:val="00263862"/>
    <w:rsid w:val="002638DC"/>
    <w:rsid w:val="00263A7E"/>
    <w:rsid w:val="002649E1"/>
    <w:rsid w:val="00264DBB"/>
    <w:rsid w:val="0026565A"/>
    <w:rsid w:val="00265BFF"/>
    <w:rsid w:val="002665C7"/>
    <w:rsid w:val="00266887"/>
    <w:rsid w:val="00266890"/>
    <w:rsid w:val="00266901"/>
    <w:rsid w:val="00266985"/>
    <w:rsid w:val="002669D3"/>
    <w:rsid w:val="002669E5"/>
    <w:rsid w:val="00266A3B"/>
    <w:rsid w:val="00266A6D"/>
    <w:rsid w:val="00266C95"/>
    <w:rsid w:val="00267495"/>
    <w:rsid w:val="002679C3"/>
    <w:rsid w:val="00270425"/>
    <w:rsid w:val="0027050B"/>
    <w:rsid w:val="00270568"/>
    <w:rsid w:val="002714B9"/>
    <w:rsid w:val="00271B43"/>
    <w:rsid w:val="00271EC0"/>
    <w:rsid w:val="00271EF4"/>
    <w:rsid w:val="00271FF9"/>
    <w:rsid w:val="0027252C"/>
    <w:rsid w:val="00272B91"/>
    <w:rsid w:val="002737CE"/>
    <w:rsid w:val="002738B0"/>
    <w:rsid w:val="002738CD"/>
    <w:rsid w:val="002739AA"/>
    <w:rsid w:val="00274128"/>
    <w:rsid w:val="00274425"/>
    <w:rsid w:val="002748AB"/>
    <w:rsid w:val="002749AE"/>
    <w:rsid w:val="00274B12"/>
    <w:rsid w:val="00274B8B"/>
    <w:rsid w:val="00274F48"/>
    <w:rsid w:val="00275030"/>
    <w:rsid w:val="0027503F"/>
    <w:rsid w:val="00275135"/>
    <w:rsid w:val="00275673"/>
    <w:rsid w:val="002757AF"/>
    <w:rsid w:val="00275B7D"/>
    <w:rsid w:val="0027602A"/>
    <w:rsid w:val="0027705B"/>
    <w:rsid w:val="00277131"/>
    <w:rsid w:val="0027740D"/>
    <w:rsid w:val="002779F6"/>
    <w:rsid w:val="00277A84"/>
    <w:rsid w:val="00277E65"/>
    <w:rsid w:val="00277F82"/>
    <w:rsid w:val="00280698"/>
    <w:rsid w:val="002806DE"/>
    <w:rsid w:val="00280A79"/>
    <w:rsid w:val="00280D04"/>
    <w:rsid w:val="00280DEA"/>
    <w:rsid w:val="00280E47"/>
    <w:rsid w:val="002817A0"/>
    <w:rsid w:val="002817EF"/>
    <w:rsid w:val="00281E8D"/>
    <w:rsid w:val="002823A4"/>
    <w:rsid w:val="0028289A"/>
    <w:rsid w:val="00282DB7"/>
    <w:rsid w:val="00283135"/>
    <w:rsid w:val="002831F2"/>
    <w:rsid w:val="002831FF"/>
    <w:rsid w:val="00283A72"/>
    <w:rsid w:val="00283B8F"/>
    <w:rsid w:val="00284524"/>
    <w:rsid w:val="002852BE"/>
    <w:rsid w:val="00286336"/>
    <w:rsid w:val="00286476"/>
    <w:rsid w:val="00286677"/>
    <w:rsid w:val="00286C60"/>
    <w:rsid w:val="00287450"/>
    <w:rsid w:val="002876DD"/>
    <w:rsid w:val="00287951"/>
    <w:rsid w:val="00287C21"/>
    <w:rsid w:val="00287F14"/>
    <w:rsid w:val="002904E3"/>
    <w:rsid w:val="0029081C"/>
    <w:rsid w:val="00290AEF"/>
    <w:rsid w:val="00290BE2"/>
    <w:rsid w:val="002927EA"/>
    <w:rsid w:val="0029296E"/>
    <w:rsid w:val="00292FA8"/>
    <w:rsid w:val="00293132"/>
    <w:rsid w:val="002938B1"/>
    <w:rsid w:val="00293CAF"/>
    <w:rsid w:val="00293E6E"/>
    <w:rsid w:val="00294508"/>
    <w:rsid w:val="00294FAA"/>
    <w:rsid w:val="002958FD"/>
    <w:rsid w:val="00295AEE"/>
    <w:rsid w:val="00295B0A"/>
    <w:rsid w:val="00295D45"/>
    <w:rsid w:val="00295DBA"/>
    <w:rsid w:val="00296D41"/>
    <w:rsid w:val="00296E64"/>
    <w:rsid w:val="00297C2F"/>
    <w:rsid w:val="002A004D"/>
    <w:rsid w:val="002A0128"/>
    <w:rsid w:val="002A0353"/>
    <w:rsid w:val="002A19DE"/>
    <w:rsid w:val="002A1C9D"/>
    <w:rsid w:val="002A1E47"/>
    <w:rsid w:val="002A256B"/>
    <w:rsid w:val="002A2C0D"/>
    <w:rsid w:val="002A3A3D"/>
    <w:rsid w:val="002A3CB8"/>
    <w:rsid w:val="002A41D2"/>
    <w:rsid w:val="002A4260"/>
    <w:rsid w:val="002A463C"/>
    <w:rsid w:val="002A5A67"/>
    <w:rsid w:val="002A626F"/>
    <w:rsid w:val="002A671A"/>
    <w:rsid w:val="002A690C"/>
    <w:rsid w:val="002A6EC1"/>
    <w:rsid w:val="002A7253"/>
    <w:rsid w:val="002A74D6"/>
    <w:rsid w:val="002A74FA"/>
    <w:rsid w:val="002A7F13"/>
    <w:rsid w:val="002A7F71"/>
    <w:rsid w:val="002B00C2"/>
    <w:rsid w:val="002B08D0"/>
    <w:rsid w:val="002B099E"/>
    <w:rsid w:val="002B1610"/>
    <w:rsid w:val="002B16DB"/>
    <w:rsid w:val="002B18CD"/>
    <w:rsid w:val="002B2505"/>
    <w:rsid w:val="002B343C"/>
    <w:rsid w:val="002B44B0"/>
    <w:rsid w:val="002B499B"/>
    <w:rsid w:val="002B515A"/>
    <w:rsid w:val="002B52C6"/>
    <w:rsid w:val="002B57DB"/>
    <w:rsid w:val="002B64F5"/>
    <w:rsid w:val="002B6A59"/>
    <w:rsid w:val="002B6BDA"/>
    <w:rsid w:val="002B71B0"/>
    <w:rsid w:val="002B76AC"/>
    <w:rsid w:val="002C0453"/>
    <w:rsid w:val="002C0A10"/>
    <w:rsid w:val="002C0D05"/>
    <w:rsid w:val="002C0D28"/>
    <w:rsid w:val="002C0EE1"/>
    <w:rsid w:val="002C1230"/>
    <w:rsid w:val="002C172C"/>
    <w:rsid w:val="002C1E4D"/>
    <w:rsid w:val="002C253F"/>
    <w:rsid w:val="002C294D"/>
    <w:rsid w:val="002C300C"/>
    <w:rsid w:val="002C3D7C"/>
    <w:rsid w:val="002C3F56"/>
    <w:rsid w:val="002C4101"/>
    <w:rsid w:val="002C44F8"/>
    <w:rsid w:val="002C46A5"/>
    <w:rsid w:val="002C47D9"/>
    <w:rsid w:val="002C4A7E"/>
    <w:rsid w:val="002C4B04"/>
    <w:rsid w:val="002C4F56"/>
    <w:rsid w:val="002C55C8"/>
    <w:rsid w:val="002C64CC"/>
    <w:rsid w:val="002C669F"/>
    <w:rsid w:val="002C6806"/>
    <w:rsid w:val="002C6CE1"/>
    <w:rsid w:val="002C72E3"/>
    <w:rsid w:val="002C7681"/>
    <w:rsid w:val="002C77F0"/>
    <w:rsid w:val="002C7AAD"/>
    <w:rsid w:val="002C7BB1"/>
    <w:rsid w:val="002D03FF"/>
    <w:rsid w:val="002D1498"/>
    <w:rsid w:val="002D1851"/>
    <w:rsid w:val="002D185B"/>
    <w:rsid w:val="002D1958"/>
    <w:rsid w:val="002D233C"/>
    <w:rsid w:val="002D2483"/>
    <w:rsid w:val="002D2A38"/>
    <w:rsid w:val="002D2C23"/>
    <w:rsid w:val="002D2EF7"/>
    <w:rsid w:val="002D33D9"/>
    <w:rsid w:val="002D345C"/>
    <w:rsid w:val="002D4572"/>
    <w:rsid w:val="002D46B4"/>
    <w:rsid w:val="002D488B"/>
    <w:rsid w:val="002D4A8A"/>
    <w:rsid w:val="002D53AF"/>
    <w:rsid w:val="002D5B2B"/>
    <w:rsid w:val="002D6D95"/>
    <w:rsid w:val="002D6FEE"/>
    <w:rsid w:val="002E02E4"/>
    <w:rsid w:val="002E11B9"/>
    <w:rsid w:val="002E12E2"/>
    <w:rsid w:val="002E15B5"/>
    <w:rsid w:val="002E16C5"/>
    <w:rsid w:val="002E1950"/>
    <w:rsid w:val="002E226C"/>
    <w:rsid w:val="002E24CA"/>
    <w:rsid w:val="002E2C90"/>
    <w:rsid w:val="002E2CB4"/>
    <w:rsid w:val="002E315D"/>
    <w:rsid w:val="002E333E"/>
    <w:rsid w:val="002E3495"/>
    <w:rsid w:val="002E3CBC"/>
    <w:rsid w:val="002E3EA2"/>
    <w:rsid w:val="002E4ECA"/>
    <w:rsid w:val="002E528E"/>
    <w:rsid w:val="002E58FE"/>
    <w:rsid w:val="002E5C14"/>
    <w:rsid w:val="002E5EC2"/>
    <w:rsid w:val="002E60AB"/>
    <w:rsid w:val="002F00C5"/>
    <w:rsid w:val="002F0505"/>
    <w:rsid w:val="002F1C3B"/>
    <w:rsid w:val="002F2451"/>
    <w:rsid w:val="002F28D8"/>
    <w:rsid w:val="002F30EE"/>
    <w:rsid w:val="002F3777"/>
    <w:rsid w:val="002F3E13"/>
    <w:rsid w:val="002F4582"/>
    <w:rsid w:val="002F47AD"/>
    <w:rsid w:val="002F50B0"/>
    <w:rsid w:val="002F50DF"/>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1D1"/>
    <w:rsid w:val="00304209"/>
    <w:rsid w:val="00304419"/>
    <w:rsid w:val="00304500"/>
    <w:rsid w:val="003047A6"/>
    <w:rsid w:val="00304ACA"/>
    <w:rsid w:val="00304F39"/>
    <w:rsid w:val="003052A7"/>
    <w:rsid w:val="0030550F"/>
    <w:rsid w:val="003056E7"/>
    <w:rsid w:val="0030571C"/>
    <w:rsid w:val="00305933"/>
    <w:rsid w:val="00305A2F"/>
    <w:rsid w:val="00305E0A"/>
    <w:rsid w:val="003065FC"/>
    <w:rsid w:val="003065FD"/>
    <w:rsid w:val="00306BCD"/>
    <w:rsid w:val="00307544"/>
    <w:rsid w:val="00307ADE"/>
    <w:rsid w:val="0031062D"/>
    <w:rsid w:val="00310B3E"/>
    <w:rsid w:val="003114E5"/>
    <w:rsid w:val="00311547"/>
    <w:rsid w:val="0031158D"/>
    <w:rsid w:val="00311ECF"/>
    <w:rsid w:val="0031339A"/>
    <w:rsid w:val="00313945"/>
    <w:rsid w:val="00313ACF"/>
    <w:rsid w:val="00313DC6"/>
    <w:rsid w:val="00313E28"/>
    <w:rsid w:val="0031493F"/>
    <w:rsid w:val="00314A94"/>
    <w:rsid w:val="00314AEC"/>
    <w:rsid w:val="00314E63"/>
    <w:rsid w:val="003155DC"/>
    <w:rsid w:val="00315A08"/>
    <w:rsid w:val="00315EF0"/>
    <w:rsid w:val="003164CC"/>
    <w:rsid w:val="00316644"/>
    <w:rsid w:val="00316AD7"/>
    <w:rsid w:val="00316CCA"/>
    <w:rsid w:val="0031723E"/>
    <w:rsid w:val="00317296"/>
    <w:rsid w:val="00317780"/>
    <w:rsid w:val="00317FB1"/>
    <w:rsid w:val="003202F7"/>
    <w:rsid w:val="00320414"/>
    <w:rsid w:val="0032098B"/>
    <w:rsid w:val="00320BC1"/>
    <w:rsid w:val="003214AE"/>
    <w:rsid w:val="0032165A"/>
    <w:rsid w:val="003217E5"/>
    <w:rsid w:val="003219F2"/>
    <w:rsid w:val="00321B16"/>
    <w:rsid w:val="00321F2F"/>
    <w:rsid w:val="003232A2"/>
    <w:rsid w:val="003232F2"/>
    <w:rsid w:val="00323455"/>
    <w:rsid w:val="003237AF"/>
    <w:rsid w:val="00323BA0"/>
    <w:rsid w:val="00323E63"/>
    <w:rsid w:val="00324AC3"/>
    <w:rsid w:val="00324C20"/>
    <w:rsid w:val="00324DCD"/>
    <w:rsid w:val="00324E9C"/>
    <w:rsid w:val="003250F2"/>
    <w:rsid w:val="0032537E"/>
    <w:rsid w:val="0032543D"/>
    <w:rsid w:val="003254A4"/>
    <w:rsid w:val="00325902"/>
    <w:rsid w:val="00326441"/>
    <w:rsid w:val="003264AA"/>
    <w:rsid w:val="003268C7"/>
    <w:rsid w:val="00326E08"/>
    <w:rsid w:val="00326F41"/>
    <w:rsid w:val="0032775A"/>
    <w:rsid w:val="00330018"/>
    <w:rsid w:val="00330340"/>
    <w:rsid w:val="0033129D"/>
    <w:rsid w:val="00331539"/>
    <w:rsid w:val="00331C34"/>
    <w:rsid w:val="00332218"/>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920"/>
    <w:rsid w:val="00341FC4"/>
    <w:rsid w:val="003420C1"/>
    <w:rsid w:val="0034227B"/>
    <w:rsid w:val="0034245C"/>
    <w:rsid w:val="0034280D"/>
    <w:rsid w:val="003429F3"/>
    <w:rsid w:val="003434D3"/>
    <w:rsid w:val="0034392C"/>
    <w:rsid w:val="00343A93"/>
    <w:rsid w:val="0034437D"/>
    <w:rsid w:val="00344463"/>
    <w:rsid w:val="0034476E"/>
    <w:rsid w:val="0034484F"/>
    <w:rsid w:val="0034499F"/>
    <w:rsid w:val="00344AC7"/>
    <w:rsid w:val="00344E7B"/>
    <w:rsid w:val="00344FE4"/>
    <w:rsid w:val="0034551E"/>
    <w:rsid w:val="00345B09"/>
    <w:rsid w:val="00345DEA"/>
    <w:rsid w:val="003463A8"/>
    <w:rsid w:val="0034641B"/>
    <w:rsid w:val="003465FA"/>
    <w:rsid w:val="00346B3F"/>
    <w:rsid w:val="00347148"/>
    <w:rsid w:val="0034733A"/>
    <w:rsid w:val="003476A1"/>
    <w:rsid w:val="003476D8"/>
    <w:rsid w:val="00350CE9"/>
    <w:rsid w:val="00350D8B"/>
    <w:rsid w:val="00351063"/>
    <w:rsid w:val="003514BC"/>
    <w:rsid w:val="003514CD"/>
    <w:rsid w:val="003524FD"/>
    <w:rsid w:val="0035341A"/>
    <w:rsid w:val="00353783"/>
    <w:rsid w:val="00353BE8"/>
    <w:rsid w:val="00353C93"/>
    <w:rsid w:val="00354667"/>
    <w:rsid w:val="00354C75"/>
    <w:rsid w:val="003552C8"/>
    <w:rsid w:val="00355A17"/>
    <w:rsid w:val="00355B15"/>
    <w:rsid w:val="00355B93"/>
    <w:rsid w:val="003575BA"/>
    <w:rsid w:val="00357FE7"/>
    <w:rsid w:val="0036000C"/>
    <w:rsid w:val="00360211"/>
    <w:rsid w:val="003606E4"/>
    <w:rsid w:val="00360E5B"/>
    <w:rsid w:val="00360EB2"/>
    <w:rsid w:val="00361437"/>
    <w:rsid w:val="00361491"/>
    <w:rsid w:val="00361538"/>
    <w:rsid w:val="0036156C"/>
    <w:rsid w:val="0036194A"/>
    <w:rsid w:val="003619D6"/>
    <w:rsid w:val="00361D72"/>
    <w:rsid w:val="00361F43"/>
    <w:rsid w:val="00361FB6"/>
    <w:rsid w:val="00361FBA"/>
    <w:rsid w:val="00362543"/>
    <w:rsid w:val="00362D53"/>
    <w:rsid w:val="00362DB7"/>
    <w:rsid w:val="00362F0B"/>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41F"/>
    <w:rsid w:val="00366695"/>
    <w:rsid w:val="003672C7"/>
    <w:rsid w:val="00367444"/>
    <w:rsid w:val="00367459"/>
    <w:rsid w:val="0036771C"/>
    <w:rsid w:val="00367C76"/>
    <w:rsid w:val="00367F5B"/>
    <w:rsid w:val="003701FC"/>
    <w:rsid w:val="00370582"/>
    <w:rsid w:val="00370A5A"/>
    <w:rsid w:val="00371B6C"/>
    <w:rsid w:val="0037239C"/>
    <w:rsid w:val="003725FE"/>
    <w:rsid w:val="0037316D"/>
    <w:rsid w:val="0037342A"/>
    <w:rsid w:val="003738D9"/>
    <w:rsid w:val="00373942"/>
    <w:rsid w:val="00373992"/>
    <w:rsid w:val="003739C4"/>
    <w:rsid w:val="00373ADA"/>
    <w:rsid w:val="00373FE3"/>
    <w:rsid w:val="00374A0E"/>
    <w:rsid w:val="003752DA"/>
    <w:rsid w:val="00375627"/>
    <w:rsid w:val="0037679F"/>
    <w:rsid w:val="003769B6"/>
    <w:rsid w:val="00376CA1"/>
    <w:rsid w:val="003773A4"/>
    <w:rsid w:val="00377444"/>
    <w:rsid w:val="00377D5D"/>
    <w:rsid w:val="00380384"/>
    <w:rsid w:val="0038169D"/>
    <w:rsid w:val="00381784"/>
    <w:rsid w:val="003818F6"/>
    <w:rsid w:val="00381A90"/>
    <w:rsid w:val="00381CB6"/>
    <w:rsid w:val="00382687"/>
    <w:rsid w:val="00382AC9"/>
    <w:rsid w:val="00382B37"/>
    <w:rsid w:val="003834DD"/>
    <w:rsid w:val="0038352B"/>
    <w:rsid w:val="0038418D"/>
    <w:rsid w:val="00384422"/>
    <w:rsid w:val="003848C5"/>
    <w:rsid w:val="00384E54"/>
    <w:rsid w:val="00384E9B"/>
    <w:rsid w:val="0038584A"/>
    <w:rsid w:val="00385C58"/>
    <w:rsid w:val="00386BA9"/>
    <w:rsid w:val="003870C9"/>
    <w:rsid w:val="003872BB"/>
    <w:rsid w:val="003877AE"/>
    <w:rsid w:val="00390179"/>
    <w:rsid w:val="00390188"/>
    <w:rsid w:val="00390D43"/>
    <w:rsid w:val="00391798"/>
    <w:rsid w:val="00391AA1"/>
    <w:rsid w:val="00391B86"/>
    <w:rsid w:val="00392977"/>
    <w:rsid w:val="00392B69"/>
    <w:rsid w:val="00392E06"/>
    <w:rsid w:val="0039366B"/>
    <w:rsid w:val="00393923"/>
    <w:rsid w:val="00393B62"/>
    <w:rsid w:val="0039435D"/>
    <w:rsid w:val="003943D4"/>
    <w:rsid w:val="00394401"/>
    <w:rsid w:val="0039448A"/>
    <w:rsid w:val="0039464E"/>
    <w:rsid w:val="003947B1"/>
    <w:rsid w:val="00394CB0"/>
    <w:rsid w:val="003958CA"/>
    <w:rsid w:val="00395913"/>
    <w:rsid w:val="0039592D"/>
    <w:rsid w:val="0039593B"/>
    <w:rsid w:val="00395E02"/>
    <w:rsid w:val="00395E89"/>
    <w:rsid w:val="00396217"/>
    <w:rsid w:val="003963C8"/>
    <w:rsid w:val="003965FC"/>
    <w:rsid w:val="003969FF"/>
    <w:rsid w:val="0039756F"/>
    <w:rsid w:val="003975AC"/>
    <w:rsid w:val="003977DC"/>
    <w:rsid w:val="00397FC6"/>
    <w:rsid w:val="003A087F"/>
    <w:rsid w:val="003A0A80"/>
    <w:rsid w:val="003A1310"/>
    <w:rsid w:val="003A1414"/>
    <w:rsid w:val="003A1747"/>
    <w:rsid w:val="003A17EF"/>
    <w:rsid w:val="003A267A"/>
    <w:rsid w:val="003A2745"/>
    <w:rsid w:val="003A40A5"/>
    <w:rsid w:val="003A4806"/>
    <w:rsid w:val="003A517A"/>
    <w:rsid w:val="003A5945"/>
    <w:rsid w:val="003A5BA7"/>
    <w:rsid w:val="003A68D3"/>
    <w:rsid w:val="003A71C1"/>
    <w:rsid w:val="003A730C"/>
    <w:rsid w:val="003A7E26"/>
    <w:rsid w:val="003B0031"/>
    <w:rsid w:val="003B0AC6"/>
    <w:rsid w:val="003B11D4"/>
    <w:rsid w:val="003B1F7C"/>
    <w:rsid w:val="003B2FEB"/>
    <w:rsid w:val="003B33FB"/>
    <w:rsid w:val="003B3918"/>
    <w:rsid w:val="003B3A03"/>
    <w:rsid w:val="003B4812"/>
    <w:rsid w:val="003B486C"/>
    <w:rsid w:val="003B4F37"/>
    <w:rsid w:val="003B55C8"/>
    <w:rsid w:val="003B5700"/>
    <w:rsid w:val="003B5827"/>
    <w:rsid w:val="003B597F"/>
    <w:rsid w:val="003B6137"/>
    <w:rsid w:val="003B6FC0"/>
    <w:rsid w:val="003B72B9"/>
    <w:rsid w:val="003B7632"/>
    <w:rsid w:val="003B784F"/>
    <w:rsid w:val="003C0206"/>
    <w:rsid w:val="003C0353"/>
    <w:rsid w:val="003C05D7"/>
    <w:rsid w:val="003C0CED"/>
    <w:rsid w:val="003C13C6"/>
    <w:rsid w:val="003C1C2D"/>
    <w:rsid w:val="003C1E94"/>
    <w:rsid w:val="003C27F4"/>
    <w:rsid w:val="003C2982"/>
    <w:rsid w:val="003C2C5D"/>
    <w:rsid w:val="003C32F0"/>
    <w:rsid w:val="003C343D"/>
    <w:rsid w:val="003C3B35"/>
    <w:rsid w:val="003C3D90"/>
    <w:rsid w:val="003C458B"/>
    <w:rsid w:val="003C4CDF"/>
    <w:rsid w:val="003C53D6"/>
    <w:rsid w:val="003C5A7F"/>
    <w:rsid w:val="003C5BAF"/>
    <w:rsid w:val="003C5ED0"/>
    <w:rsid w:val="003C6364"/>
    <w:rsid w:val="003C6D30"/>
    <w:rsid w:val="003C6D97"/>
    <w:rsid w:val="003C73BB"/>
    <w:rsid w:val="003C748B"/>
    <w:rsid w:val="003D02B2"/>
    <w:rsid w:val="003D0544"/>
    <w:rsid w:val="003D0BF0"/>
    <w:rsid w:val="003D1001"/>
    <w:rsid w:val="003D1649"/>
    <w:rsid w:val="003D2845"/>
    <w:rsid w:val="003D31A1"/>
    <w:rsid w:val="003D3265"/>
    <w:rsid w:val="003D3BBB"/>
    <w:rsid w:val="003D3E2E"/>
    <w:rsid w:val="003D3F21"/>
    <w:rsid w:val="003D44EF"/>
    <w:rsid w:val="003D4DA2"/>
    <w:rsid w:val="003D5005"/>
    <w:rsid w:val="003D562F"/>
    <w:rsid w:val="003D577E"/>
    <w:rsid w:val="003D5A3D"/>
    <w:rsid w:val="003D5EAA"/>
    <w:rsid w:val="003D6F0C"/>
    <w:rsid w:val="003D79A3"/>
    <w:rsid w:val="003D79CD"/>
    <w:rsid w:val="003D7BB1"/>
    <w:rsid w:val="003D7D34"/>
    <w:rsid w:val="003E06F9"/>
    <w:rsid w:val="003E079D"/>
    <w:rsid w:val="003E0A3B"/>
    <w:rsid w:val="003E0A84"/>
    <w:rsid w:val="003E0D7E"/>
    <w:rsid w:val="003E0FEE"/>
    <w:rsid w:val="003E1282"/>
    <w:rsid w:val="003E1753"/>
    <w:rsid w:val="003E19F8"/>
    <w:rsid w:val="003E2779"/>
    <w:rsid w:val="003E2BC0"/>
    <w:rsid w:val="003E2E40"/>
    <w:rsid w:val="003E32C4"/>
    <w:rsid w:val="003E4033"/>
    <w:rsid w:val="003E4F4F"/>
    <w:rsid w:val="003E58D1"/>
    <w:rsid w:val="003E625E"/>
    <w:rsid w:val="003E633B"/>
    <w:rsid w:val="003E65A0"/>
    <w:rsid w:val="003E6A7B"/>
    <w:rsid w:val="003E792E"/>
    <w:rsid w:val="003E7F81"/>
    <w:rsid w:val="003F0161"/>
    <w:rsid w:val="003F0727"/>
    <w:rsid w:val="003F0876"/>
    <w:rsid w:val="003F092A"/>
    <w:rsid w:val="003F0A78"/>
    <w:rsid w:val="003F0CD1"/>
    <w:rsid w:val="003F1546"/>
    <w:rsid w:val="003F1A3F"/>
    <w:rsid w:val="003F2002"/>
    <w:rsid w:val="003F2117"/>
    <w:rsid w:val="003F259A"/>
    <w:rsid w:val="003F3257"/>
    <w:rsid w:val="003F3471"/>
    <w:rsid w:val="003F3B09"/>
    <w:rsid w:val="003F3BDD"/>
    <w:rsid w:val="003F3F13"/>
    <w:rsid w:val="003F4495"/>
    <w:rsid w:val="003F48AA"/>
    <w:rsid w:val="003F4981"/>
    <w:rsid w:val="003F4D6D"/>
    <w:rsid w:val="003F4E14"/>
    <w:rsid w:val="003F540A"/>
    <w:rsid w:val="003F5E49"/>
    <w:rsid w:val="003F66D6"/>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6AB"/>
    <w:rsid w:val="004038E2"/>
    <w:rsid w:val="0040391C"/>
    <w:rsid w:val="00403A5E"/>
    <w:rsid w:val="004042E9"/>
    <w:rsid w:val="00404752"/>
    <w:rsid w:val="00404B4A"/>
    <w:rsid w:val="00405471"/>
    <w:rsid w:val="004058C6"/>
    <w:rsid w:val="00406082"/>
    <w:rsid w:val="0040633D"/>
    <w:rsid w:val="004063EE"/>
    <w:rsid w:val="0040648C"/>
    <w:rsid w:val="004064B1"/>
    <w:rsid w:val="00406655"/>
    <w:rsid w:val="0040669B"/>
    <w:rsid w:val="00407604"/>
    <w:rsid w:val="00407785"/>
    <w:rsid w:val="00407890"/>
    <w:rsid w:val="00407966"/>
    <w:rsid w:val="00407CD6"/>
    <w:rsid w:val="004102F3"/>
    <w:rsid w:val="00410528"/>
    <w:rsid w:val="004106ED"/>
    <w:rsid w:val="004107E6"/>
    <w:rsid w:val="0041089A"/>
    <w:rsid w:val="0041132B"/>
    <w:rsid w:val="004114F7"/>
    <w:rsid w:val="00411681"/>
    <w:rsid w:val="00411A72"/>
    <w:rsid w:val="004122FA"/>
    <w:rsid w:val="00413160"/>
    <w:rsid w:val="00413C9D"/>
    <w:rsid w:val="00413E61"/>
    <w:rsid w:val="00414CA5"/>
    <w:rsid w:val="00414E95"/>
    <w:rsid w:val="00415146"/>
    <w:rsid w:val="004153EE"/>
    <w:rsid w:val="004155B2"/>
    <w:rsid w:val="004157C8"/>
    <w:rsid w:val="004159A4"/>
    <w:rsid w:val="00415B50"/>
    <w:rsid w:val="00415BE7"/>
    <w:rsid w:val="0041626E"/>
    <w:rsid w:val="00416906"/>
    <w:rsid w:val="00416E9F"/>
    <w:rsid w:val="004176F1"/>
    <w:rsid w:val="00417C94"/>
    <w:rsid w:val="00417D61"/>
    <w:rsid w:val="00417EED"/>
    <w:rsid w:val="004205D4"/>
    <w:rsid w:val="00420853"/>
    <w:rsid w:val="00420884"/>
    <w:rsid w:val="00420F24"/>
    <w:rsid w:val="004211BE"/>
    <w:rsid w:val="00421653"/>
    <w:rsid w:val="00421E04"/>
    <w:rsid w:val="00422D90"/>
    <w:rsid w:val="0042327F"/>
    <w:rsid w:val="004232F6"/>
    <w:rsid w:val="00423744"/>
    <w:rsid w:val="004239D8"/>
    <w:rsid w:val="004240D5"/>
    <w:rsid w:val="004243AA"/>
    <w:rsid w:val="00424553"/>
    <w:rsid w:val="00424741"/>
    <w:rsid w:val="00424A72"/>
    <w:rsid w:val="00424D6E"/>
    <w:rsid w:val="00425110"/>
    <w:rsid w:val="004254DF"/>
    <w:rsid w:val="00425939"/>
    <w:rsid w:val="00425A6A"/>
    <w:rsid w:val="00425C4E"/>
    <w:rsid w:val="00427144"/>
    <w:rsid w:val="00427387"/>
    <w:rsid w:val="00427822"/>
    <w:rsid w:val="004300DC"/>
    <w:rsid w:val="00430367"/>
    <w:rsid w:val="00430452"/>
    <w:rsid w:val="00430A87"/>
    <w:rsid w:val="00430C46"/>
    <w:rsid w:val="004315A7"/>
    <w:rsid w:val="00431A7B"/>
    <w:rsid w:val="00431DF0"/>
    <w:rsid w:val="004322FF"/>
    <w:rsid w:val="0043299A"/>
    <w:rsid w:val="00432D00"/>
    <w:rsid w:val="00433006"/>
    <w:rsid w:val="00433489"/>
    <w:rsid w:val="00433D03"/>
    <w:rsid w:val="004345BA"/>
    <w:rsid w:val="00434A6D"/>
    <w:rsid w:val="00435029"/>
    <w:rsid w:val="0043518E"/>
    <w:rsid w:val="004351C1"/>
    <w:rsid w:val="004353BF"/>
    <w:rsid w:val="00435554"/>
    <w:rsid w:val="00435ADB"/>
    <w:rsid w:val="00435C12"/>
    <w:rsid w:val="00435E3A"/>
    <w:rsid w:val="00435EE6"/>
    <w:rsid w:val="0043644B"/>
    <w:rsid w:val="00436AEE"/>
    <w:rsid w:val="00436D77"/>
    <w:rsid w:val="00436E61"/>
    <w:rsid w:val="00436F17"/>
    <w:rsid w:val="00437386"/>
    <w:rsid w:val="00437D47"/>
    <w:rsid w:val="004402FD"/>
    <w:rsid w:val="00440A74"/>
    <w:rsid w:val="00440AC6"/>
    <w:rsid w:val="00440B24"/>
    <w:rsid w:val="00440D1D"/>
    <w:rsid w:val="00440E60"/>
    <w:rsid w:val="00441971"/>
    <w:rsid w:val="004425D7"/>
    <w:rsid w:val="0044265B"/>
    <w:rsid w:val="00442902"/>
    <w:rsid w:val="00442B5A"/>
    <w:rsid w:val="00442C0D"/>
    <w:rsid w:val="00442FE0"/>
    <w:rsid w:val="004430A5"/>
    <w:rsid w:val="004431FA"/>
    <w:rsid w:val="00443DAF"/>
    <w:rsid w:val="004447F9"/>
    <w:rsid w:val="00444995"/>
    <w:rsid w:val="0044532E"/>
    <w:rsid w:val="00445622"/>
    <w:rsid w:val="00445AAB"/>
    <w:rsid w:val="004462C3"/>
    <w:rsid w:val="00446377"/>
    <w:rsid w:val="00446384"/>
    <w:rsid w:val="00446C54"/>
    <w:rsid w:val="00446C8D"/>
    <w:rsid w:val="00446DCC"/>
    <w:rsid w:val="0044702F"/>
    <w:rsid w:val="004471CE"/>
    <w:rsid w:val="0044763A"/>
    <w:rsid w:val="00447AB0"/>
    <w:rsid w:val="00450544"/>
    <w:rsid w:val="00450644"/>
    <w:rsid w:val="004509B5"/>
    <w:rsid w:val="00450C48"/>
    <w:rsid w:val="00450D8D"/>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84E"/>
    <w:rsid w:val="00455E7A"/>
    <w:rsid w:val="00456447"/>
    <w:rsid w:val="004566AB"/>
    <w:rsid w:val="004567CE"/>
    <w:rsid w:val="00456E98"/>
    <w:rsid w:val="00457CA1"/>
    <w:rsid w:val="004608CC"/>
    <w:rsid w:val="0046093C"/>
    <w:rsid w:val="00460C97"/>
    <w:rsid w:val="00461C28"/>
    <w:rsid w:val="00461E53"/>
    <w:rsid w:val="00461F2D"/>
    <w:rsid w:val="0046231E"/>
    <w:rsid w:val="004624A3"/>
    <w:rsid w:val="004637E0"/>
    <w:rsid w:val="004643BD"/>
    <w:rsid w:val="00465874"/>
    <w:rsid w:val="00465880"/>
    <w:rsid w:val="00466532"/>
    <w:rsid w:val="0046666D"/>
    <w:rsid w:val="0046687D"/>
    <w:rsid w:val="00466F1C"/>
    <w:rsid w:val="00467A29"/>
    <w:rsid w:val="00470D36"/>
    <w:rsid w:val="00470E87"/>
    <w:rsid w:val="00471093"/>
    <w:rsid w:val="0047128F"/>
    <w:rsid w:val="004714C2"/>
    <w:rsid w:val="004719C3"/>
    <w:rsid w:val="004725F3"/>
    <w:rsid w:val="0047275A"/>
    <w:rsid w:val="00472D72"/>
    <w:rsid w:val="00473502"/>
    <w:rsid w:val="00473867"/>
    <w:rsid w:val="00473944"/>
    <w:rsid w:val="00473979"/>
    <w:rsid w:val="00473BCB"/>
    <w:rsid w:val="00474060"/>
    <w:rsid w:val="004741EF"/>
    <w:rsid w:val="00474969"/>
    <w:rsid w:val="00474BDC"/>
    <w:rsid w:val="00474D07"/>
    <w:rsid w:val="00474D44"/>
    <w:rsid w:val="00474F44"/>
    <w:rsid w:val="004755AC"/>
    <w:rsid w:val="00475983"/>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A6E"/>
    <w:rsid w:val="00481BD2"/>
    <w:rsid w:val="00481D44"/>
    <w:rsid w:val="00481F84"/>
    <w:rsid w:val="00481FAD"/>
    <w:rsid w:val="00483310"/>
    <w:rsid w:val="00483578"/>
    <w:rsid w:val="004836BF"/>
    <w:rsid w:val="00483D20"/>
    <w:rsid w:val="00484397"/>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0BC6"/>
    <w:rsid w:val="00491688"/>
    <w:rsid w:val="00491903"/>
    <w:rsid w:val="00491BC6"/>
    <w:rsid w:val="0049238A"/>
    <w:rsid w:val="00492ACF"/>
    <w:rsid w:val="00492D7B"/>
    <w:rsid w:val="0049325B"/>
    <w:rsid w:val="00493A37"/>
    <w:rsid w:val="00494CA9"/>
    <w:rsid w:val="00494E34"/>
    <w:rsid w:val="0049581A"/>
    <w:rsid w:val="004958A6"/>
    <w:rsid w:val="00496784"/>
    <w:rsid w:val="00496FF5"/>
    <w:rsid w:val="00497D37"/>
    <w:rsid w:val="004A0A28"/>
    <w:rsid w:val="004A0D10"/>
    <w:rsid w:val="004A1071"/>
    <w:rsid w:val="004A11E5"/>
    <w:rsid w:val="004A11F2"/>
    <w:rsid w:val="004A1358"/>
    <w:rsid w:val="004A13BF"/>
    <w:rsid w:val="004A1E54"/>
    <w:rsid w:val="004A21AE"/>
    <w:rsid w:val="004A2422"/>
    <w:rsid w:val="004A2447"/>
    <w:rsid w:val="004A26E9"/>
    <w:rsid w:val="004A2F45"/>
    <w:rsid w:val="004A3527"/>
    <w:rsid w:val="004A3545"/>
    <w:rsid w:val="004A360E"/>
    <w:rsid w:val="004A43B9"/>
    <w:rsid w:val="004A4659"/>
    <w:rsid w:val="004A465A"/>
    <w:rsid w:val="004A4830"/>
    <w:rsid w:val="004A4968"/>
    <w:rsid w:val="004A4F89"/>
    <w:rsid w:val="004A50EA"/>
    <w:rsid w:val="004A5267"/>
    <w:rsid w:val="004A5660"/>
    <w:rsid w:val="004A574A"/>
    <w:rsid w:val="004A57B5"/>
    <w:rsid w:val="004A5A2F"/>
    <w:rsid w:val="004A5B0A"/>
    <w:rsid w:val="004A6A0D"/>
    <w:rsid w:val="004A72BF"/>
    <w:rsid w:val="004A73B7"/>
    <w:rsid w:val="004A75CF"/>
    <w:rsid w:val="004A76A5"/>
    <w:rsid w:val="004A76CA"/>
    <w:rsid w:val="004A7B4C"/>
    <w:rsid w:val="004B00F5"/>
    <w:rsid w:val="004B02A2"/>
    <w:rsid w:val="004B0763"/>
    <w:rsid w:val="004B15DF"/>
    <w:rsid w:val="004B1FD1"/>
    <w:rsid w:val="004B216D"/>
    <w:rsid w:val="004B2890"/>
    <w:rsid w:val="004B2A6A"/>
    <w:rsid w:val="004B3051"/>
    <w:rsid w:val="004B37FF"/>
    <w:rsid w:val="004B38E1"/>
    <w:rsid w:val="004B3959"/>
    <w:rsid w:val="004B3FBF"/>
    <w:rsid w:val="004B461B"/>
    <w:rsid w:val="004B47E6"/>
    <w:rsid w:val="004B48CF"/>
    <w:rsid w:val="004B4C96"/>
    <w:rsid w:val="004B5221"/>
    <w:rsid w:val="004B53F5"/>
    <w:rsid w:val="004B5913"/>
    <w:rsid w:val="004B5F50"/>
    <w:rsid w:val="004B65FB"/>
    <w:rsid w:val="004B787D"/>
    <w:rsid w:val="004B7C40"/>
    <w:rsid w:val="004C0799"/>
    <w:rsid w:val="004C0C66"/>
    <w:rsid w:val="004C1AC1"/>
    <w:rsid w:val="004C1B42"/>
    <w:rsid w:val="004C1B69"/>
    <w:rsid w:val="004C1FB1"/>
    <w:rsid w:val="004C2115"/>
    <w:rsid w:val="004C25AA"/>
    <w:rsid w:val="004C29C7"/>
    <w:rsid w:val="004C3070"/>
    <w:rsid w:val="004C3628"/>
    <w:rsid w:val="004C407C"/>
    <w:rsid w:val="004C4315"/>
    <w:rsid w:val="004C48A5"/>
    <w:rsid w:val="004C54CF"/>
    <w:rsid w:val="004C5534"/>
    <w:rsid w:val="004C5D06"/>
    <w:rsid w:val="004C61B3"/>
    <w:rsid w:val="004C657C"/>
    <w:rsid w:val="004C6E16"/>
    <w:rsid w:val="004C7217"/>
    <w:rsid w:val="004C77F5"/>
    <w:rsid w:val="004C7C7E"/>
    <w:rsid w:val="004C7D14"/>
    <w:rsid w:val="004D026D"/>
    <w:rsid w:val="004D052C"/>
    <w:rsid w:val="004D0C38"/>
    <w:rsid w:val="004D108A"/>
    <w:rsid w:val="004D159C"/>
    <w:rsid w:val="004D193F"/>
    <w:rsid w:val="004D1EEB"/>
    <w:rsid w:val="004D41B1"/>
    <w:rsid w:val="004D4638"/>
    <w:rsid w:val="004D49B7"/>
    <w:rsid w:val="004D4B10"/>
    <w:rsid w:val="004D4DD3"/>
    <w:rsid w:val="004D53CB"/>
    <w:rsid w:val="004D54C6"/>
    <w:rsid w:val="004D58B3"/>
    <w:rsid w:val="004D5B92"/>
    <w:rsid w:val="004D5D36"/>
    <w:rsid w:val="004D5FBE"/>
    <w:rsid w:val="004D5FF7"/>
    <w:rsid w:val="004D6791"/>
    <w:rsid w:val="004D67FB"/>
    <w:rsid w:val="004D705F"/>
    <w:rsid w:val="004D7291"/>
    <w:rsid w:val="004D7CAE"/>
    <w:rsid w:val="004D7CE2"/>
    <w:rsid w:val="004E03B4"/>
    <w:rsid w:val="004E0480"/>
    <w:rsid w:val="004E07E2"/>
    <w:rsid w:val="004E1269"/>
    <w:rsid w:val="004E136B"/>
    <w:rsid w:val="004E1CCD"/>
    <w:rsid w:val="004E21AE"/>
    <w:rsid w:val="004E21B1"/>
    <w:rsid w:val="004E3B40"/>
    <w:rsid w:val="004E3EC0"/>
    <w:rsid w:val="004E4465"/>
    <w:rsid w:val="004E4832"/>
    <w:rsid w:val="004E4E83"/>
    <w:rsid w:val="004E5728"/>
    <w:rsid w:val="004E577A"/>
    <w:rsid w:val="004E6011"/>
    <w:rsid w:val="004E64A6"/>
    <w:rsid w:val="004E6A4C"/>
    <w:rsid w:val="004E6F5F"/>
    <w:rsid w:val="004E7056"/>
    <w:rsid w:val="004E7247"/>
    <w:rsid w:val="004E737A"/>
    <w:rsid w:val="004E7FD8"/>
    <w:rsid w:val="004E7FF6"/>
    <w:rsid w:val="004F0306"/>
    <w:rsid w:val="004F040F"/>
    <w:rsid w:val="004F0B99"/>
    <w:rsid w:val="004F120F"/>
    <w:rsid w:val="004F169F"/>
    <w:rsid w:val="004F17BB"/>
    <w:rsid w:val="004F1DEE"/>
    <w:rsid w:val="004F1F9D"/>
    <w:rsid w:val="004F240A"/>
    <w:rsid w:val="004F3084"/>
    <w:rsid w:val="004F3DE2"/>
    <w:rsid w:val="004F40E0"/>
    <w:rsid w:val="004F4802"/>
    <w:rsid w:val="004F4B63"/>
    <w:rsid w:val="004F4E83"/>
    <w:rsid w:val="004F5111"/>
    <w:rsid w:val="004F53C9"/>
    <w:rsid w:val="004F6156"/>
    <w:rsid w:val="004F6F75"/>
    <w:rsid w:val="004F7024"/>
    <w:rsid w:val="004F7094"/>
    <w:rsid w:val="004F7427"/>
    <w:rsid w:val="004F7C41"/>
    <w:rsid w:val="00500D4A"/>
    <w:rsid w:val="005017E8"/>
    <w:rsid w:val="005019AA"/>
    <w:rsid w:val="00501E42"/>
    <w:rsid w:val="0050246B"/>
    <w:rsid w:val="00502E2D"/>
    <w:rsid w:val="00503668"/>
    <w:rsid w:val="0050367A"/>
    <w:rsid w:val="00503993"/>
    <w:rsid w:val="00503F9D"/>
    <w:rsid w:val="00504021"/>
    <w:rsid w:val="00505255"/>
    <w:rsid w:val="00505283"/>
    <w:rsid w:val="0050645B"/>
    <w:rsid w:val="00507091"/>
    <w:rsid w:val="0050732F"/>
    <w:rsid w:val="005074C4"/>
    <w:rsid w:val="0050782D"/>
    <w:rsid w:val="005079CC"/>
    <w:rsid w:val="00507D31"/>
    <w:rsid w:val="0051063A"/>
    <w:rsid w:val="005109A0"/>
    <w:rsid w:val="005109B8"/>
    <w:rsid w:val="00510D77"/>
    <w:rsid w:val="00510E50"/>
    <w:rsid w:val="0051171D"/>
    <w:rsid w:val="00511788"/>
    <w:rsid w:val="0051198B"/>
    <w:rsid w:val="00511DAF"/>
    <w:rsid w:val="00512362"/>
    <w:rsid w:val="00512A90"/>
    <w:rsid w:val="00512BA4"/>
    <w:rsid w:val="0051300C"/>
    <w:rsid w:val="00513895"/>
    <w:rsid w:val="00514532"/>
    <w:rsid w:val="00514799"/>
    <w:rsid w:val="00514A34"/>
    <w:rsid w:val="00514BFF"/>
    <w:rsid w:val="00514ED9"/>
    <w:rsid w:val="005159F4"/>
    <w:rsid w:val="00515B5F"/>
    <w:rsid w:val="00515BC8"/>
    <w:rsid w:val="00515DAE"/>
    <w:rsid w:val="00515EBA"/>
    <w:rsid w:val="0051746B"/>
    <w:rsid w:val="00520036"/>
    <w:rsid w:val="0052049D"/>
    <w:rsid w:val="00520BFA"/>
    <w:rsid w:val="0052125F"/>
    <w:rsid w:val="005214E8"/>
    <w:rsid w:val="00521CB1"/>
    <w:rsid w:val="00521E7E"/>
    <w:rsid w:val="005227F5"/>
    <w:rsid w:val="0052348B"/>
    <w:rsid w:val="00523D9F"/>
    <w:rsid w:val="00524408"/>
    <w:rsid w:val="00524ECD"/>
    <w:rsid w:val="0052565C"/>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A54"/>
    <w:rsid w:val="00530B88"/>
    <w:rsid w:val="0053211B"/>
    <w:rsid w:val="00533028"/>
    <w:rsid w:val="0053361F"/>
    <w:rsid w:val="00533905"/>
    <w:rsid w:val="00533A68"/>
    <w:rsid w:val="00533D37"/>
    <w:rsid w:val="00533DE6"/>
    <w:rsid w:val="00533E42"/>
    <w:rsid w:val="00534416"/>
    <w:rsid w:val="005344B5"/>
    <w:rsid w:val="005349DB"/>
    <w:rsid w:val="00534DBA"/>
    <w:rsid w:val="00534DF6"/>
    <w:rsid w:val="00535E8C"/>
    <w:rsid w:val="005368BF"/>
    <w:rsid w:val="00536FAD"/>
    <w:rsid w:val="00537507"/>
    <w:rsid w:val="00537962"/>
    <w:rsid w:val="00537B18"/>
    <w:rsid w:val="00537F42"/>
    <w:rsid w:val="0054020F"/>
    <w:rsid w:val="00540BAC"/>
    <w:rsid w:val="00541207"/>
    <w:rsid w:val="00541829"/>
    <w:rsid w:val="0054187F"/>
    <w:rsid w:val="00541ACE"/>
    <w:rsid w:val="00541FFA"/>
    <w:rsid w:val="00542138"/>
    <w:rsid w:val="005425B5"/>
    <w:rsid w:val="0054263B"/>
    <w:rsid w:val="0054325B"/>
    <w:rsid w:val="005434F9"/>
    <w:rsid w:val="0054367D"/>
    <w:rsid w:val="0054388E"/>
    <w:rsid w:val="00543BF3"/>
    <w:rsid w:val="00543F67"/>
    <w:rsid w:val="00543F6E"/>
    <w:rsid w:val="00545156"/>
    <w:rsid w:val="00545850"/>
    <w:rsid w:val="00546454"/>
    <w:rsid w:val="005470A7"/>
    <w:rsid w:val="0054719C"/>
    <w:rsid w:val="005475B9"/>
    <w:rsid w:val="005476AD"/>
    <w:rsid w:val="00547D83"/>
    <w:rsid w:val="005501BF"/>
    <w:rsid w:val="00550FF8"/>
    <w:rsid w:val="0055102D"/>
    <w:rsid w:val="0055125A"/>
    <w:rsid w:val="005515A9"/>
    <w:rsid w:val="005515C5"/>
    <w:rsid w:val="0055161E"/>
    <w:rsid w:val="0055167A"/>
    <w:rsid w:val="00551852"/>
    <w:rsid w:val="00552449"/>
    <w:rsid w:val="005525FD"/>
    <w:rsid w:val="00552AF9"/>
    <w:rsid w:val="00553AF5"/>
    <w:rsid w:val="00553CCC"/>
    <w:rsid w:val="00554665"/>
    <w:rsid w:val="00554892"/>
    <w:rsid w:val="00555F2F"/>
    <w:rsid w:val="00555FFA"/>
    <w:rsid w:val="00556579"/>
    <w:rsid w:val="00556926"/>
    <w:rsid w:val="00556CAB"/>
    <w:rsid w:val="0055712D"/>
    <w:rsid w:val="005576BB"/>
    <w:rsid w:val="00557F56"/>
    <w:rsid w:val="0056037E"/>
    <w:rsid w:val="005607B5"/>
    <w:rsid w:val="00560E21"/>
    <w:rsid w:val="00561825"/>
    <w:rsid w:val="00561E14"/>
    <w:rsid w:val="00561E70"/>
    <w:rsid w:val="00562A7C"/>
    <w:rsid w:val="00563309"/>
    <w:rsid w:val="005645DC"/>
    <w:rsid w:val="005646AC"/>
    <w:rsid w:val="00564BD9"/>
    <w:rsid w:val="005653CB"/>
    <w:rsid w:val="00565823"/>
    <w:rsid w:val="00565D98"/>
    <w:rsid w:val="00565F55"/>
    <w:rsid w:val="005673B2"/>
    <w:rsid w:val="005678F0"/>
    <w:rsid w:val="00567B39"/>
    <w:rsid w:val="00570A66"/>
    <w:rsid w:val="00571745"/>
    <w:rsid w:val="005728FB"/>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5920"/>
    <w:rsid w:val="00576176"/>
    <w:rsid w:val="005762F5"/>
    <w:rsid w:val="00576688"/>
    <w:rsid w:val="00576ADB"/>
    <w:rsid w:val="00576F91"/>
    <w:rsid w:val="005804EC"/>
    <w:rsid w:val="00580671"/>
    <w:rsid w:val="005808CD"/>
    <w:rsid w:val="00581211"/>
    <w:rsid w:val="00581B33"/>
    <w:rsid w:val="00581C10"/>
    <w:rsid w:val="00581C4F"/>
    <w:rsid w:val="00581EBB"/>
    <w:rsid w:val="00582077"/>
    <w:rsid w:val="0058238F"/>
    <w:rsid w:val="00582473"/>
    <w:rsid w:val="0058290C"/>
    <w:rsid w:val="00583848"/>
    <w:rsid w:val="005839D9"/>
    <w:rsid w:val="00583B76"/>
    <w:rsid w:val="0058443F"/>
    <w:rsid w:val="0058463D"/>
    <w:rsid w:val="005849C2"/>
    <w:rsid w:val="00584F3B"/>
    <w:rsid w:val="00585505"/>
    <w:rsid w:val="005863FB"/>
    <w:rsid w:val="00586684"/>
    <w:rsid w:val="00586C9D"/>
    <w:rsid w:val="00587785"/>
    <w:rsid w:val="00587E75"/>
    <w:rsid w:val="00587FF5"/>
    <w:rsid w:val="00590407"/>
    <w:rsid w:val="00590DDD"/>
    <w:rsid w:val="00590E08"/>
    <w:rsid w:val="0059155C"/>
    <w:rsid w:val="005916A7"/>
    <w:rsid w:val="00592741"/>
    <w:rsid w:val="00592E8F"/>
    <w:rsid w:val="0059368B"/>
    <w:rsid w:val="00594308"/>
    <w:rsid w:val="00594841"/>
    <w:rsid w:val="00594AAF"/>
    <w:rsid w:val="00595425"/>
    <w:rsid w:val="005956D2"/>
    <w:rsid w:val="00595A9F"/>
    <w:rsid w:val="00595B38"/>
    <w:rsid w:val="00595BFB"/>
    <w:rsid w:val="00596458"/>
    <w:rsid w:val="00597143"/>
    <w:rsid w:val="0059786D"/>
    <w:rsid w:val="00597A50"/>
    <w:rsid w:val="00597AB6"/>
    <w:rsid w:val="00597F38"/>
    <w:rsid w:val="005A0293"/>
    <w:rsid w:val="005A0475"/>
    <w:rsid w:val="005A0A89"/>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5474"/>
    <w:rsid w:val="005A6248"/>
    <w:rsid w:val="005A6E63"/>
    <w:rsid w:val="005A71B5"/>
    <w:rsid w:val="005A7260"/>
    <w:rsid w:val="005A73AC"/>
    <w:rsid w:val="005A7589"/>
    <w:rsid w:val="005A7F30"/>
    <w:rsid w:val="005B188F"/>
    <w:rsid w:val="005B1F14"/>
    <w:rsid w:val="005B23CE"/>
    <w:rsid w:val="005B2782"/>
    <w:rsid w:val="005B2ADD"/>
    <w:rsid w:val="005B2AE8"/>
    <w:rsid w:val="005B2C5E"/>
    <w:rsid w:val="005B2F19"/>
    <w:rsid w:val="005B334E"/>
    <w:rsid w:val="005B33D7"/>
    <w:rsid w:val="005B367C"/>
    <w:rsid w:val="005B3D2B"/>
    <w:rsid w:val="005B3E6C"/>
    <w:rsid w:val="005B3F28"/>
    <w:rsid w:val="005B40FE"/>
    <w:rsid w:val="005B433D"/>
    <w:rsid w:val="005B491B"/>
    <w:rsid w:val="005B5915"/>
    <w:rsid w:val="005B5A7B"/>
    <w:rsid w:val="005B5C71"/>
    <w:rsid w:val="005B693A"/>
    <w:rsid w:val="005B6EF3"/>
    <w:rsid w:val="005B7248"/>
    <w:rsid w:val="005B770A"/>
    <w:rsid w:val="005B7B5F"/>
    <w:rsid w:val="005C023E"/>
    <w:rsid w:val="005C079B"/>
    <w:rsid w:val="005C087C"/>
    <w:rsid w:val="005C105E"/>
    <w:rsid w:val="005C1174"/>
    <w:rsid w:val="005C1175"/>
    <w:rsid w:val="005C14AD"/>
    <w:rsid w:val="005C1516"/>
    <w:rsid w:val="005C1740"/>
    <w:rsid w:val="005C1871"/>
    <w:rsid w:val="005C1FE0"/>
    <w:rsid w:val="005C230A"/>
    <w:rsid w:val="005C3014"/>
    <w:rsid w:val="005C31F8"/>
    <w:rsid w:val="005C38FB"/>
    <w:rsid w:val="005C3938"/>
    <w:rsid w:val="005C3A1E"/>
    <w:rsid w:val="005C4035"/>
    <w:rsid w:val="005C42CF"/>
    <w:rsid w:val="005C5FC3"/>
    <w:rsid w:val="005C6803"/>
    <w:rsid w:val="005C6FFB"/>
    <w:rsid w:val="005C70AD"/>
    <w:rsid w:val="005C7513"/>
    <w:rsid w:val="005C7D83"/>
    <w:rsid w:val="005C7E27"/>
    <w:rsid w:val="005C7FA3"/>
    <w:rsid w:val="005D06AB"/>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152"/>
    <w:rsid w:val="005D655B"/>
    <w:rsid w:val="005D701F"/>
    <w:rsid w:val="005D7BC7"/>
    <w:rsid w:val="005D7D61"/>
    <w:rsid w:val="005D7D77"/>
    <w:rsid w:val="005E0296"/>
    <w:rsid w:val="005E0848"/>
    <w:rsid w:val="005E09E2"/>
    <w:rsid w:val="005E105A"/>
    <w:rsid w:val="005E15BC"/>
    <w:rsid w:val="005E2034"/>
    <w:rsid w:val="005E2211"/>
    <w:rsid w:val="005E26D7"/>
    <w:rsid w:val="005E28AF"/>
    <w:rsid w:val="005E2E25"/>
    <w:rsid w:val="005E3F23"/>
    <w:rsid w:val="005E44CC"/>
    <w:rsid w:val="005E48CC"/>
    <w:rsid w:val="005E5195"/>
    <w:rsid w:val="005E52D7"/>
    <w:rsid w:val="005E5313"/>
    <w:rsid w:val="005E5368"/>
    <w:rsid w:val="005E56D0"/>
    <w:rsid w:val="005E58B6"/>
    <w:rsid w:val="005E5905"/>
    <w:rsid w:val="005E5D6F"/>
    <w:rsid w:val="005E6207"/>
    <w:rsid w:val="005E630D"/>
    <w:rsid w:val="005E774A"/>
    <w:rsid w:val="005E7762"/>
    <w:rsid w:val="005F0409"/>
    <w:rsid w:val="005F0483"/>
    <w:rsid w:val="005F082D"/>
    <w:rsid w:val="005F12EE"/>
    <w:rsid w:val="005F1A7D"/>
    <w:rsid w:val="005F1FBE"/>
    <w:rsid w:val="005F2426"/>
    <w:rsid w:val="005F2A6B"/>
    <w:rsid w:val="005F2FC6"/>
    <w:rsid w:val="005F30CF"/>
    <w:rsid w:val="005F3391"/>
    <w:rsid w:val="005F3AFE"/>
    <w:rsid w:val="005F445E"/>
    <w:rsid w:val="005F4554"/>
    <w:rsid w:val="005F481B"/>
    <w:rsid w:val="005F4E6B"/>
    <w:rsid w:val="005F508E"/>
    <w:rsid w:val="005F514C"/>
    <w:rsid w:val="005F5331"/>
    <w:rsid w:val="005F5BAD"/>
    <w:rsid w:val="005F5E4C"/>
    <w:rsid w:val="005F6806"/>
    <w:rsid w:val="005F6895"/>
    <w:rsid w:val="005F6A44"/>
    <w:rsid w:val="005F6B69"/>
    <w:rsid w:val="005F6F5A"/>
    <w:rsid w:val="005F72CF"/>
    <w:rsid w:val="005F798E"/>
    <w:rsid w:val="005F7EE3"/>
    <w:rsid w:val="006002A3"/>
    <w:rsid w:val="00600377"/>
    <w:rsid w:val="00600C24"/>
    <w:rsid w:val="00600CDE"/>
    <w:rsid w:val="00600D2D"/>
    <w:rsid w:val="00601517"/>
    <w:rsid w:val="00601A70"/>
    <w:rsid w:val="00602332"/>
    <w:rsid w:val="0060297E"/>
    <w:rsid w:val="00602D49"/>
    <w:rsid w:val="00602D9D"/>
    <w:rsid w:val="00602EFA"/>
    <w:rsid w:val="00603253"/>
    <w:rsid w:val="00603893"/>
    <w:rsid w:val="00604004"/>
    <w:rsid w:val="00604224"/>
    <w:rsid w:val="006047B9"/>
    <w:rsid w:val="00604BB3"/>
    <w:rsid w:val="00605580"/>
    <w:rsid w:val="00605798"/>
    <w:rsid w:val="00605C80"/>
    <w:rsid w:val="006065A2"/>
    <w:rsid w:val="00607327"/>
    <w:rsid w:val="006078B5"/>
    <w:rsid w:val="006107CB"/>
    <w:rsid w:val="0061080E"/>
    <w:rsid w:val="00610BA8"/>
    <w:rsid w:val="006118BE"/>
    <w:rsid w:val="00612085"/>
    <w:rsid w:val="00612B52"/>
    <w:rsid w:val="00612D68"/>
    <w:rsid w:val="006131CF"/>
    <w:rsid w:val="006133E4"/>
    <w:rsid w:val="00613E6E"/>
    <w:rsid w:val="00613FFD"/>
    <w:rsid w:val="0061436C"/>
    <w:rsid w:val="00615A3A"/>
    <w:rsid w:val="00615A4A"/>
    <w:rsid w:val="00615A8C"/>
    <w:rsid w:val="00615B5C"/>
    <w:rsid w:val="00615CB1"/>
    <w:rsid w:val="00615D77"/>
    <w:rsid w:val="00615D88"/>
    <w:rsid w:val="00615FB5"/>
    <w:rsid w:val="00615FF5"/>
    <w:rsid w:val="00616AB6"/>
    <w:rsid w:val="00616F0A"/>
    <w:rsid w:val="00617606"/>
    <w:rsid w:val="006178E4"/>
    <w:rsid w:val="00617DD6"/>
    <w:rsid w:val="006201CE"/>
    <w:rsid w:val="00620B19"/>
    <w:rsid w:val="00620F3D"/>
    <w:rsid w:val="00621018"/>
    <w:rsid w:val="0062196D"/>
    <w:rsid w:val="00621A74"/>
    <w:rsid w:val="00621F9E"/>
    <w:rsid w:val="00622906"/>
    <w:rsid w:val="0062307E"/>
    <w:rsid w:val="006233CB"/>
    <w:rsid w:val="00623FCD"/>
    <w:rsid w:val="006248DD"/>
    <w:rsid w:val="00624901"/>
    <w:rsid w:val="00624B7F"/>
    <w:rsid w:val="00624DA9"/>
    <w:rsid w:val="006255CB"/>
    <w:rsid w:val="006256B3"/>
    <w:rsid w:val="006261D1"/>
    <w:rsid w:val="00626F3C"/>
    <w:rsid w:val="0062732B"/>
    <w:rsid w:val="00627509"/>
    <w:rsid w:val="00627635"/>
    <w:rsid w:val="00627B4E"/>
    <w:rsid w:val="00630E9A"/>
    <w:rsid w:val="006310B0"/>
    <w:rsid w:val="0063162C"/>
    <w:rsid w:val="0063192E"/>
    <w:rsid w:val="00631A52"/>
    <w:rsid w:val="00631C9C"/>
    <w:rsid w:val="00632544"/>
    <w:rsid w:val="00632EAC"/>
    <w:rsid w:val="00633AD4"/>
    <w:rsid w:val="00634450"/>
    <w:rsid w:val="0063477E"/>
    <w:rsid w:val="006347C1"/>
    <w:rsid w:val="006355F1"/>
    <w:rsid w:val="006356E3"/>
    <w:rsid w:val="00635956"/>
    <w:rsid w:val="00635F52"/>
    <w:rsid w:val="00636B68"/>
    <w:rsid w:val="006370C1"/>
    <w:rsid w:val="00637589"/>
    <w:rsid w:val="00637AB1"/>
    <w:rsid w:val="00640D25"/>
    <w:rsid w:val="00640EA0"/>
    <w:rsid w:val="00640F21"/>
    <w:rsid w:val="00641442"/>
    <w:rsid w:val="00641490"/>
    <w:rsid w:val="006419A8"/>
    <w:rsid w:val="00641B7E"/>
    <w:rsid w:val="00642752"/>
    <w:rsid w:val="006429BC"/>
    <w:rsid w:val="00642A83"/>
    <w:rsid w:val="00642F3F"/>
    <w:rsid w:val="00643083"/>
    <w:rsid w:val="006430EB"/>
    <w:rsid w:val="006434AB"/>
    <w:rsid w:val="006449CD"/>
    <w:rsid w:val="00644FD9"/>
    <w:rsid w:val="006458B7"/>
    <w:rsid w:val="00645BAD"/>
    <w:rsid w:val="00645E63"/>
    <w:rsid w:val="00647880"/>
    <w:rsid w:val="00647CEA"/>
    <w:rsid w:val="00647F50"/>
    <w:rsid w:val="0065003A"/>
    <w:rsid w:val="0065003C"/>
    <w:rsid w:val="0065014F"/>
    <w:rsid w:val="006501ED"/>
    <w:rsid w:val="00650A7D"/>
    <w:rsid w:val="006515BC"/>
    <w:rsid w:val="00651803"/>
    <w:rsid w:val="00651A61"/>
    <w:rsid w:val="00651DA7"/>
    <w:rsid w:val="0065212D"/>
    <w:rsid w:val="0065236F"/>
    <w:rsid w:val="006525F5"/>
    <w:rsid w:val="006526FB"/>
    <w:rsid w:val="00652FBC"/>
    <w:rsid w:val="00653870"/>
    <w:rsid w:val="00653993"/>
    <w:rsid w:val="00653A11"/>
    <w:rsid w:val="00653A14"/>
    <w:rsid w:val="00653BCF"/>
    <w:rsid w:val="006540E6"/>
    <w:rsid w:val="00654306"/>
    <w:rsid w:val="006546C9"/>
    <w:rsid w:val="0065562F"/>
    <w:rsid w:val="00655C2F"/>
    <w:rsid w:val="0065707A"/>
    <w:rsid w:val="00657E4F"/>
    <w:rsid w:val="00657ECF"/>
    <w:rsid w:val="00657F0C"/>
    <w:rsid w:val="00660011"/>
    <w:rsid w:val="0066002B"/>
    <w:rsid w:val="0066012F"/>
    <w:rsid w:val="00660ECE"/>
    <w:rsid w:val="006610EE"/>
    <w:rsid w:val="0066135C"/>
    <w:rsid w:val="006620F9"/>
    <w:rsid w:val="00662E19"/>
    <w:rsid w:val="00662FB7"/>
    <w:rsid w:val="00663167"/>
    <w:rsid w:val="00663230"/>
    <w:rsid w:val="006634B8"/>
    <w:rsid w:val="0066385E"/>
    <w:rsid w:val="00663911"/>
    <w:rsid w:val="00664270"/>
    <w:rsid w:val="006646CF"/>
    <w:rsid w:val="00665A5C"/>
    <w:rsid w:val="00665B4E"/>
    <w:rsid w:val="006663DD"/>
    <w:rsid w:val="006669B6"/>
    <w:rsid w:val="006676C8"/>
    <w:rsid w:val="006678AE"/>
    <w:rsid w:val="00667F13"/>
    <w:rsid w:val="00667F93"/>
    <w:rsid w:val="00667FFC"/>
    <w:rsid w:val="006706D6"/>
    <w:rsid w:val="00670CA0"/>
    <w:rsid w:val="00670EED"/>
    <w:rsid w:val="00670F1B"/>
    <w:rsid w:val="00670F78"/>
    <w:rsid w:val="00671028"/>
    <w:rsid w:val="006710BE"/>
    <w:rsid w:val="00671751"/>
    <w:rsid w:val="006719DE"/>
    <w:rsid w:val="00671CD6"/>
    <w:rsid w:val="006722AB"/>
    <w:rsid w:val="00672C86"/>
    <w:rsid w:val="006734F0"/>
    <w:rsid w:val="00673BF4"/>
    <w:rsid w:val="00673D46"/>
    <w:rsid w:val="00674542"/>
    <w:rsid w:val="00674B78"/>
    <w:rsid w:val="00674CDC"/>
    <w:rsid w:val="00675513"/>
    <w:rsid w:val="0067593B"/>
    <w:rsid w:val="00675F2B"/>
    <w:rsid w:val="0067628D"/>
    <w:rsid w:val="00676A46"/>
    <w:rsid w:val="00676CF0"/>
    <w:rsid w:val="006770E8"/>
    <w:rsid w:val="006773E2"/>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631B"/>
    <w:rsid w:val="006868AF"/>
    <w:rsid w:val="006872E1"/>
    <w:rsid w:val="00687AD9"/>
    <w:rsid w:val="00690293"/>
    <w:rsid w:val="00690437"/>
    <w:rsid w:val="0069071A"/>
    <w:rsid w:val="00690764"/>
    <w:rsid w:val="006918CE"/>
    <w:rsid w:val="0069233F"/>
    <w:rsid w:val="00692348"/>
    <w:rsid w:val="00692566"/>
    <w:rsid w:val="006934E4"/>
    <w:rsid w:val="00693DCB"/>
    <w:rsid w:val="00694492"/>
    <w:rsid w:val="00694822"/>
    <w:rsid w:val="00694BC6"/>
    <w:rsid w:val="00694D0C"/>
    <w:rsid w:val="00694D1A"/>
    <w:rsid w:val="00694EC1"/>
    <w:rsid w:val="0069514B"/>
    <w:rsid w:val="00695DFF"/>
    <w:rsid w:val="0069603B"/>
    <w:rsid w:val="00696206"/>
    <w:rsid w:val="006967C7"/>
    <w:rsid w:val="00696E55"/>
    <w:rsid w:val="00697554"/>
    <w:rsid w:val="006975BC"/>
    <w:rsid w:val="0069764F"/>
    <w:rsid w:val="006976D9"/>
    <w:rsid w:val="006977DE"/>
    <w:rsid w:val="00697B5F"/>
    <w:rsid w:val="00697D2D"/>
    <w:rsid w:val="006A0925"/>
    <w:rsid w:val="006A0E4D"/>
    <w:rsid w:val="006A1B01"/>
    <w:rsid w:val="006A226E"/>
    <w:rsid w:val="006A227A"/>
    <w:rsid w:val="006A25EB"/>
    <w:rsid w:val="006A29EF"/>
    <w:rsid w:val="006A2B48"/>
    <w:rsid w:val="006A2B88"/>
    <w:rsid w:val="006A2D38"/>
    <w:rsid w:val="006A2DBD"/>
    <w:rsid w:val="006A333B"/>
    <w:rsid w:val="006A3341"/>
    <w:rsid w:val="006A3BBE"/>
    <w:rsid w:val="006A3C92"/>
    <w:rsid w:val="006A4853"/>
    <w:rsid w:val="006A4F13"/>
    <w:rsid w:val="006A4F1F"/>
    <w:rsid w:val="006A5490"/>
    <w:rsid w:val="006A5593"/>
    <w:rsid w:val="006A56B5"/>
    <w:rsid w:val="006A5EFF"/>
    <w:rsid w:val="006A6F6C"/>
    <w:rsid w:val="006A6FAD"/>
    <w:rsid w:val="006A73E5"/>
    <w:rsid w:val="006A7B44"/>
    <w:rsid w:val="006A7D16"/>
    <w:rsid w:val="006B002E"/>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3E"/>
    <w:rsid w:val="006B5A69"/>
    <w:rsid w:val="006B668E"/>
    <w:rsid w:val="006B6EFB"/>
    <w:rsid w:val="006B7014"/>
    <w:rsid w:val="006B7556"/>
    <w:rsid w:val="006B7AFD"/>
    <w:rsid w:val="006C01A0"/>
    <w:rsid w:val="006C0965"/>
    <w:rsid w:val="006C1191"/>
    <w:rsid w:val="006C1F81"/>
    <w:rsid w:val="006C25C9"/>
    <w:rsid w:val="006C26F4"/>
    <w:rsid w:val="006C2882"/>
    <w:rsid w:val="006C292A"/>
    <w:rsid w:val="006C2CEB"/>
    <w:rsid w:val="006C365C"/>
    <w:rsid w:val="006C4072"/>
    <w:rsid w:val="006C4131"/>
    <w:rsid w:val="006C4640"/>
    <w:rsid w:val="006C564C"/>
    <w:rsid w:val="006C5BD2"/>
    <w:rsid w:val="006C6C7F"/>
    <w:rsid w:val="006C72D2"/>
    <w:rsid w:val="006C77E9"/>
    <w:rsid w:val="006C7E83"/>
    <w:rsid w:val="006C7F8C"/>
    <w:rsid w:val="006D01E1"/>
    <w:rsid w:val="006D0769"/>
    <w:rsid w:val="006D0A7B"/>
    <w:rsid w:val="006D1219"/>
    <w:rsid w:val="006D147F"/>
    <w:rsid w:val="006D17F0"/>
    <w:rsid w:val="006D1893"/>
    <w:rsid w:val="006D1FC5"/>
    <w:rsid w:val="006D206D"/>
    <w:rsid w:val="006D240A"/>
    <w:rsid w:val="006D2658"/>
    <w:rsid w:val="006D2ED0"/>
    <w:rsid w:val="006D3D85"/>
    <w:rsid w:val="006D405D"/>
    <w:rsid w:val="006D4466"/>
    <w:rsid w:val="006D4D01"/>
    <w:rsid w:val="006D5098"/>
    <w:rsid w:val="006D55C8"/>
    <w:rsid w:val="006D5CF2"/>
    <w:rsid w:val="006D5EA2"/>
    <w:rsid w:val="006D60A8"/>
    <w:rsid w:val="006D6D52"/>
    <w:rsid w:val="006D6F16"/>
    <w:rsid w:val="006D715D"/>
    <w:rsid w:val="006D716D"/>
    <w:rsid w:val="006D75D9"/>
    <w:rsid w:val="006D7619"/>
    <w:rsid w:val="006D76D7"/>
    <w:rsid w:val="006D7ECA"/>
    <w:rsid w:val="006E02D0"/>
    <w:rsid w:val="006E0D44"/>
    <w:rsid w:val="006E0E66"/>
    <w:rsid w:val="006E0F7F"/>
    <w:rsid w:val="006E102C"/>
    <w:rsid w:val="006E1047"/>
    <w:rsid w:val="006E10AC"/>
    <w:rsid w:val="006E136D"/>
    <w:rsid w:val="006E14E2"/>
    <w:rsid w:val="006E174C"/>
    <w:rsid w:val="006E1EC6"/>
    <w:rsid w:val="006E21B6"/>
    <w:rsid w:val="006E3291"/>
    <w:rsid w:val="006E35A7"/>
    <w:rsid w:val="006E3F38"/>
    <w:rsid w:val="006E425E"/>
    <w:rsid w:val="006E51A2"/>
    <w:rsid w:val="006E5428"/>
    <w:rsid w:val="006E5657"/>
    <w:rsid w:val="006E5E3C"/>
    <w:rsid w:val="006E6547"/>
    <w:rsid w:val="006E6A76"/>
    <w:rsid w:val="006E6C33"/>
    <w:rsid w:val="006E73A1"/>
    <w:rsid w:val="006E7531"/>
    <w:rsid w:val="006F0BA7"/>
    <w:rsid w:val="006F1548"/>
    <w:rsid w:val="006F199F"/>
    <w:rsid w:val="006F1DC6"/>
    <w:rsid w:val="006F204A"/>
    <w:rsid w:val="006F2546"/>
    <w:rsid w:val="006F344A"/>
    <w:rsid w:val="006F357E"/>
    <w:rsid w:val="006F4BD2"/>
    <w:rsid w:val="006F4D8E"/>
    <w:rsid w:val="006F4FBB"/>
    <w:rsid w:val="006F5446"/>
    <w:rsid w:val="006F5B56"/>
    <w:rsid w:val="006F5C57"/>
    <w:rsid w:val="006F5C80"/>
    <w:rsid w:val="006F5E15"/>
    <w:rsid w:val="006F6EF9"/>
    <w:rsid w:val="006F7040"/>
    <w:rsid w:val="006F79E1"/>
    <w:rsid w:val="006F7A0A"/>
    <w:rsid w:val="006F7BCF"/>
    <w:rsid w:val="00700B6B"/>
    <w:rsid w:val="00700BC3"/>
    <w:rsid w:val="00700C6F"/>
    <w:rsid w:val="00701896"/>
    <w:rsid w:val="0070274F"/>
    <w:rsid w:val="007027DF"/>
    <w:rsid w:val="00702FF9"/>
    <w:rsid w:val="0070311F"/>
    <w:rsid w:val="00703323"/>
    <w:rsid w:val="00703F73"/>
    <w:rsid w:val="007049F2"/>
    <w:rsid w:val="00704C08"/>
    <w:rsid w:val="00705818"/>
    <w:rsid w:val="00705B9C"/>
    <w:rsid w:val="00706011"/>
    <w:rsid w:val="00706C83"/>
    <w:rsid w:val="00707155"/>
    <w:rsid w:val="00707647"/>
    <w:rsid w:val="00707C1A"/>
    <w:rsid w:val="00707D33"/>
    <w:rsid w:val="0071081E"/>
    <w:rsid w:val="00710DB2"/>
    <w:rsid w:val="007110E6"/>
    <w:rsid w:val="0071129B"/>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962"/>
    <w:rsid w:val="00715CCC"/>
    <w:rsid w:val="00715D38"/>
    <w:rsid w:val="007169B3"/>
    <w:rsid w:val="00716B34"/>
    <w:rsid w:val="007176B8"/>
    <w:rsid w:val="007177ED"/>
    <w:rsid w:val="00717819"/>
    <w:rsid w:val="00717866"/>
    <w:rsid w:val="0071798B"/>
    <w:rsid w:val="00717DC8"/>
    <w:rsid w:val="007203A5"/>
    <w:rsid w:val="00720FAA"/>
    <w:rsid w:val="0072135C"/>
    <w:rsid w:val="0072161A"/>
    <w:rsid w:val="0072162A"/>
    <w:rsid w:val="00721640"/>
    <w:rsid w:val="0072166D"/>
    <w:rsid w:val="007217AF"/>
    <w:rsid w:val="00721B2F"/>
    <w:rsid w:val="0072205E"/>
    <w:rsid w:val="0072253B"/>
    <w:rsid w:val="0072336D"/>
    <w:rsid w:val="0072353E"/>
    <w:rsid w:val="007238F8"/>
    <w:rsid w:val="00724190"/>
    <w:rsid w:val="00724593"/>
    <w:rsid w:val="007250C5"/>
    <w:rsid w:val="007253E5"/>
    <w:rsid w:val="00725549"/>
    <w:rsid w:val="0072558C"/>
    <w:rsid w:val="00725CD6"/>
    <w:rsid w:val="00725CFD"/>
    <w:rsid w:val="00725D86"/>
    <w:rsid w:val="00726D19"/>
    <w:rsid w:val="00727135"/>
    <w:rsid w:val="007271B1"/>
    <w:rsid w:val="0072790B"/>
    <w:rsid w:val="007300A2"/>
    <w:rsid w:val="00730290"/>
    <w:rsid w:val="0073065F"/>
    <w:rsid w:val="00730C7C"/>
    <w:rsid w:val="007316B8"/>
    <w:rsid w:val="00731AAF"/>
    <w:rsid w:val="00731D5E"/>
    <w:rsid w:val="00731E27"/>
    <w:rsid w:val="00732453"/>
    <w:rsid w:val="007326FC"/>
    <w:rsid w:val="00732903"/>
    <w:rsid w:val="00732A86"/>
    <w:rsid w:val="00732B5B"/>
    <w:rsid w:val="00732EEB"/>
    <w:rsid w:val="00733365"/>
    <w:rsid w:val="0073428D"/>
    <w:rsid w:val="0073462F"/>
    <w:rsid w:val="0073486E"/>
    <w:rsid w:val="007348E9"/>
    <w:rsid w:val="00734F39"/>
    <w:rsid w:val="00735463"/>
    <w:rsid w:val="007354A8"/>
    <w:rsid w:val="00735675"/>
    <w:rsid w:val="007356A5"/>
    <w:rsid w:val="00735BB9"/>
    <w:rsid w:val="00735D10"/>
    <w:rsid w:val="00735D6C"/>
    <w:rsid w:val="00735DCA"/>
    <w:rsid w:val="00735E2A"/>
    <w:rsid w:val="007365F7"/>
    <w:rsid w:val="007372B0"/>
    <w:rsid w:val="0073751C"/>
    <w:rsid w:val="007379B1"/>
    <w:rsid w:val="00737D6A"/>
    <w:rsid w:val="00737DC9"/>
    <w:rsid w:val="00737F4D"/>
    <w:rsid w:val="00740B38"/>
    <w:rsid w:val="00740FCE"/>
    <w:rsid w:val="00741106"/>
    <w:rsid w:val="00741B82"/>
    <w:rsid w:val="00741E7D"/>
    <w:rsid w:val="00741F20"/>
    <w:rsid w:val="0074237A"/>
    <w:rsid w:val="007424B9"/>
    <w:rsid w:val="00742AC9"/>
    <w:rsid w:val="00742CA2"/>
    <w:rsid w:val="00742F13"/>
    <w:rsid w:val="0074401D"/>
    <w:rsid w:val="00744B93"/>
    <w:rsid w:val="00745A9F"/>
    <w:rsid w:val="00745BCD"/>
    <w:rsid w:val="00745DED"/>
    <w:rsid w:val="00746D48"/>
    <w:rsid w:val="00747516"/>
    <w:rsid w:val="0074762D"/>
    <w:rsid w:val="0075016A"/>
    <w:rsid w:val="00750E72"/>
    <w:rsid w:val="00750F8F"/>
    <w:rsid w:val="0075100B"/>
    <w:rsid w:val="00753938"/>
    <w:rsid w:val="00753A41"/>
    <w:rsid w:val="00753E6F"/>
    <w:rsid w:val="00753E93"/>
    <w:rsid w:val="00755AD7"/>
    <w:rsid w:val="00755DF3"/>
    <w:rsid w:val="0075646A"/>
    <w:rsid w:val="007564BA"/>
    <w:rsid w:val="007564FF"/>
    <w:rsid w:val="00756864"/>
    <w:rsid w:val="00756BF6"/>
    <w:rsid w:val="00756F8C"/>
    <w:rsid w:val="00757B9B"/>
    <w:rsid w:val="007608C8"/>
    <w:rsid w:val="007608FB"/>
    <w:rsid w:val="00760CE8"/>
    <w:rsid w:val="00760FED"/>
    <w:rsid w:val="00761174"/>
    <w:rsid w:val="00761697"/>
    <w:rsid w:val="00761CA8"/>
    <w:rsid w:val="00761FDB"/>
    <w:rsid w:val="007621E4"/>
    <w:rsid w:val="007625EC"/>
    <w:rsid w:val="007627AA"/>
    <w:rsid w:val="00762AB7"/>
    <w:rsid w:val="007638EA"/>
    <w:rsid w:val="00763992"/>
    <w:rsid w:val="00763C33"/>
    <w:rsid w:val="00763C86"/>
    <w:rsid w:val="00763EB4"/>
    <w:rsid w:val="00764B16"/>
    <w:rsid w:val="00764B63"/>
    <w:rsid w:val="00764F03"/>
    <w:rsid w:val="007658A6"/>
    <w:rsid w:val="007659C8"/>
    <w:rsid w:val="00765C1B"/>
    <w:rsid w:val="00765DBE"/>
    <w:rsid w:val="00765EB3"/>
    <w:rsid w:val="0076606C"/>
    <w:rsid w:val="00766148"/>
    <w:rsid w:val="007663D1"/>
    <w:rsid w:val="007668A7"/>
    <w:rsid w:val="00766BA8"/>
    <w:rsid w:val="00766F47"/>
    <w:rsid w:val="0077022A"/>
    <w:rsid w:val="0077087B"/>
    <w:rsid w:val="00770D10"/>
    <w:rsid w:val="00770E9B"/>
    <w:rsid w:val="00771124"/>
    <w:rsid w:val="007716F1"/>
    <w:rsid w:val="00771B97"/>
    <w:rsid w:val="00771F90"/>
    <w:rsid w:val="007721DB"/>
    <w:rsid w:val="00772B36"/>
    <w:rsid w:val="00773110"/>
    <w:rsid w:val="007736EC"/>
    <w:rsid w:val="0077429E"/>
    <w:rsid w:val="00774527"/>
    <w:rsid w:val="007745DB"/>
    <w:rsid w:val="0077573A"/>
    <w:rsid w:val="00775996"/>
    <w:rsid w:val="00775ECE"/>
    <w:rsid w:val="007764B2"/>
    <w:rsid w:val="0077678F"/>
    <w:rsid w:val="0077688F"/>
    <w:rsid w:val="00776A76"/>
    <w:rsid w:val="00776B82"/>
    <w:rsid w:val="00776C07"/>
    <w:rsid w:val="00776D43"/>
    <w:rsid w:val="00776FB7"/>
    <w:rsid w:val="00777922"/>
    <w:rsid w:val="00777924"/>
    <w:rsid w:val="00780248"/>
    <w:rsid w:val="0078028C"/>
    <w:rsid w:val="00780960"/>
    <w:rsid w:val="0078112E"/>
    <w:rsid w:val="00781593"/>
    <w:rsid w:val="00781967"/>
    <w:rsid w:val="00782055"/>
    <w:rsid w:val="007820EB"/>
    <w:rsid w:val="00782EDA"/>
    <w:rsid w:val="00782F72"/>
    <w:rsid w:val="00783275"/>
    <w:rsid w:val="00783419"/>
    <w:rsid w:val="007834EB"/>
    <w:rsid w:val="0078354D"/>
    <w:rsid w:val="0078358F"/>
    <w:rsid w:val="0078402E"/>
    <w:rsid w:val="00784264"/>
    <w:rsid w:val="007843C4"/>
    <w:rsid w:val="00784B68"/>
    <w:rsid w:val="00784DED"/>
    <w:rsid w:val="007851CF"/>
    <w:rsid w:val="007853A8"/>
    <w:rsid w:val="007854A5"/>
    <w:rsid w:val="0078569F"/>
    <w:rsid w:val="00785802"/>
    <w:rsid w:val="007858E7"/>
    <w:rsid w:val="007859A3"/>
    <w:rsid w:val="00786CA5"/>
    <w:rsid w:val="007873CE"/>
    <w:rsid w:val="007874F1"/>
    <w:rsid w:val="007901FD"/>
    <w:rsid w:val="007902B1"/>
    <w:rsid w:val="0079133C"/>
    <w:rsid w:val="0079147A"/>
    <w:rsid w:val="00791704"/>
    <w:rsid w:val="00791742"/>
    <w:rsid w:val="00791981"/>
    <w:rsid w:val="00791CF4"/>
    <w:rsid w:val="00792229"/>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087D"/>
    <w:rsid w:val="007A160F"/>
    <w:rsid w:val="007A1749"/>
    <w:rsid w:val="007A1840"/>
    <w:rsid w:val="007A1C70"/>
    <w:rsid w:val="007A262F"/>
    <w:rsid w:val="007A2A71"/>
    <w:rsid w:val="007A2BAC"/>
    <w:rsid w:val="007A324D"/>
    <w:rsid w:val="007A325B"/>
    <w:rsid w:val="007A3BBF"/>
    <w:rsid w:val="007A3DB5"/>
    <w:rsid w:val="007A3FD4"/>
    <w:rsid w:val="007A4605"/>
    <w:rsid w:val="007A645A"/>
    <w:rsid w:val="007A66C3"/>
    <w:rsid w:val="007A6ACE"/>
    <w:rsid w:val="007A6B2B"/>
    <w:rsid w:val="007A6E92"/>
    <w:rsid w:val="007A7187"/>
    <w:rsid w:val="007B03BB"/>
    <w:rsid w:val="007B15B4"/>
    <w:rsid w:val="007B16B2"/>
    <w:rsid w:val="007B2123"/>
    <w:rsid w:val="007B2881"/>
    <w:rsid w:val="007B299C"/>
    <w:rsid w:val="007B2A97"/>
    <w:rsid w:val="007B3B82"/>
    <w:rsid w:val="007B3C58"/>
    <w:rsid w:val="007B3CDC"/>
    <w:rsid w:val="007B3EB3"/>
    <w:rsid w:val="007B3ED7"/>
    <w:rsid w:val="007B3F88"/>
    <w:rsid w:val="007B49B4"/>
    <w:rsid w:val="007B4C4C"/>
    <w:rsid w:val="007B4C61"/>
    <w:rsid w:val="007B51E0"/>
    <w:rsid w:val="007B5A47"/>
    <w:rsid w:val="007B5CB4"/>
    <w:rsid w:val="007B601A"/>
    <w:rsid w:val="007B6146"/>
    <w:rsid w:val="007B6BC9"/>
    <w:rsid w:val="007B7EBD"/>
    <w:rsid w:val="007C0027"/>
    <w:rsid w:val="007C045C"/>
    <w:rsid w:val="007C064A"/>
    <w:rsid w:val="007C0DCF"/>
    <w:rsid w:val="007C0FDC"/>
    <w:rsid w:val="007C1034"/>
    <w:rsid w:val="007C10B2"/>
    <w:rsid w:val="007C1728"/>
    <w:rsid w:val="007C1B7C"/>
    <w:rsid w:val="007C1E90"/>
    <w:rsid w:val="007C1FEB"/>
    <w:rsid w:val="007C2343"/>
    <w:rsid w:val="007C25EB"/>
    <w:rsid w:val="007C2F2D"/>
    <w:rsid w:val="007C423C"/>
    <w:rsid w:val="007C4D81"/>
    <w:rsid w:val="007C5842"/>
    <w:rsid w:val="007C5C82"/>
    <w:rsid w:val="007C6069"/>
    <w:rsid w:val="007C6231"/>
    <w:rsid w:val="007C62CC"/>
    <w:rsid w:val="007C67C9"/>
    <w:rsid w:val="007C6942"/>
    <w:rsid w:val="007C779B"/>
    <w:rsid w:val="007C77F7"/>
    <w:rsid w:val="007C799C"/>
    <w:rsid w:val="007C7CD0"/>
    <w:rsid w:val="007C7F3D"/>
    <w:rsid w:val="007D002D"/>
    <w:rsid w:val="007D029A"/>
    <w:rsid w:val="007D0544"/>
    <w:rsid w:val="007D0CBF"/>
    <w:rsid w:val="007D29E3"/>
    <w:rsid w:val="007D2F77"/>
    <w:rsid w:val="007D3531"/>
    <w:rsid w:val="007D3572"/>
    <w:rsid w:val="007D3B92"/>
    <w:rsid w:val="007D3E19"/>
    <w:rsid w:val="007D4135"/>
    <w:rsid w:val="007D41F7"/>
    <w:rsid w:val="007D42ED"/>
    <w:rsid w:val="007D4725"/>
    <w:rsid w:val="007D4A63"/>
    <w:rsid w:val="007D4BFD"/>
    <w:rsid w:val="007D5796"/>
    <w:rsid w:val="007D5D6A"/>
    <w:rsid w:val="007D5E2A"/>
    <w:rsid w:val="007D6C15"/>
    <w:rsid w:val="007D6D86"/>
    <w:rsid w:val="007D6F04"/>
    <w:rsid w:val="007D7471"/>
    <w:rsid w:val="007D7A62"/>
    <w:rsid w:val="007D7A6A"/>
    <w:rsid w:val="007E0005"/>
    <w:rsid w:val="007E04EB"/>
    <w:rsid w:val="007E08F3"/>
    <w:rsid w:val="007E0BF1"/>
    <w:rsid w:val="007E15E7"/>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2B1"/>
    <w:rsid w:val="007E63F4"/>
    <w:rsid w:val="007E7066"/>
    <w:rsid w:val="007E7322"/>
    <w:rsid w:val="007E7A47"/>
    <w:rsid w:val="007E7AA1"/>
    <w:rsid w:val="007E7FB0"/>
    <w:rsid w:val="007F084E"/>
    <w:rsid w:val="007F16A2"/>
    <w:rsid w:val="007F1FD4"/>
    <w:rsid w:val="007F2151"/>
    <w:rsid w:val="007F3BF4"/>
    <w:rsid w:val="007F400E"/>
    <w:rsid w:val="007F4244"/>
    <w:rsid w:val="007F4368"/>
    <w:rsid w:val="007F46EE"/>
    <w:rsid w:val="007F5564"/>
    <w:rsid w:val="007F59E2"/>
    <w:rsid w:val="007F5F6F"/>
    <w:rsid w:val="007F6681"/>
    <w:rsid w:val="007F68E6"/>
    <w:rsid w:val="007F6D3A"/>
    <w:rsid w:val="007F7198"/>
    <w:rsid w:val="007F74AB"/>
    <w:rsid w:val="007F75CB"/>
    <w:rsid w:val="007F76E5"/>
    <w:rsid w:val="00800196"/>
    <w:rsid w:val="008002FF"/>
    <w:rsid w:val="0080030E"/>
    <w:rsid w:val="00800436"/>
    <w:rsid w:val="008004E7"/>
    <w:rsid w:val="00800B5B"/>
    <w:rsid w:val="008019DA"/>
    <w:rsid w:val="00801B6B"/>
    <w:rsid w:val="00802889"/>
    <w:rsid w:val="00802A3E"/>
    <w:rsid w:val="00802B57"/>
    <w:rsid w:val="00802BD8"/>
    <w:rsid w:val="0080308A"/>
    <w:rsid w:val="00803CC8"/>
    <w:rsid w:val="00804239"/>
    <w:rsid w:val="0080482F"/>
    <w:rsid w:val="0080538D"/>
    <w:rsid w:val="00806325"/>
    <w:rsid w:val="00806712"/>
    <w:rsid w:val="00806D84"/>
    <w:rsid w:val="00806DF5"/>
    <w:rsid w:val="00806F56"/>
    <w:rsid w:val="008070DA"/>
    <w:rsid w:val="00807B70"/>
    <w:rsid w:val="0081007A"/>
    <w:rsid w:val="00810FF3"/>
    <w:rsid w:val="008115D6"/>
    <w:rsid w:val="00811B1F"/>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750D"/>
    <w:rsid w:val="00820887"/>
    <w:rsid w:val="008208F9"/>
    <w:rsid w:val="008218D8"/>
    <w:rsid w:val="00821B15"/>
    <w:rsid w:val="00821DF0"/>
    <w:rsid w:val="008221CE"/>
    <w:rsid w:val="0082267F"/>
    <w:rsid w:val="00822B88"/>
    <w:rsid w:val="00822DF4"/>
    <w:rsid w:val="00822E34"/>
    <w:rsid w:val="008230FC"/>
    <w:rsid w:val="00824242"/>
    <w:rsid w:val="008242E2"/>
    <w:rsid w:val="00824B25"/>
    <w:rsid w:val="0082540F"/>
    <w:rsid w:val="008255F5"/>
    <w:rsid w:val="00825973"/>
    <w:rsid w:val="00825CB6"/>
    <w:rsid w:val="00825D31"/>
    <w:rsid w:val="00825FE1"/>
    <w:rsid w:val="00826017"/>
    <w:rsid w:val="00826364"/>
    <w:rsid w:val="008266A5"/>
    <w:rsid w:val="008268F7"/>
    <w:rsid w:val="008278B1"/>
    <w:rsid w:val="00827C35"/>
    <w:rsid w:val="00827E77"/>
    <w:rsid w:val="00827F02"/>
    <w:rsid w:val="00827FFB"/>
    <w:rsid w:val="00830131"/>
    <w:rsid w:val="00830355"/>
    <w:rsid w:val="00830BDE"/>
    <w:rsid w:val="00830BF3"/>
    <w:rsid w:val="0083112C"/>
    <w:rsid w:val="00831200"/>
    <w:rsid w:val="00831893"/>
    <w:rsid w:val="00831E70"/>
    <w:rsid w:val="00832381"/>
    <w:rsid w:val="00833946"/>
    <w:rsid w:val="00833EE5"/>
    <w:rsid w:val="00833F5E"/>
    <w:rsid w:val="0083423B"/>
    <w:rsid w:val="0083474D"/>
    <w:rsid w:val="00834B89"/>
    <w:rsid w:val="00834ED1"/>
    <w:rsid w:val="00835CD4"/>
    <w:rsid w:val="008361E2"/>
    <w:rsid w:val="0083669C"/>
    <w:rsid w:val="008369A5"/>
    <w:rsid w:val="00836E32"/>
    <w:rsid w:val="00836E78"/>
    <w:rsid w:val="008371F9"/>
    <w:rsid w:val="0083735B"/>
    <w:rsid w:val="0083764E"/>
    <w:rsid w:val="008376EA"/>
    <w:rsid w:val="00837E33"/>
    <w:rsid w:val="00840022"/>
    <w:rsid w:val="008400A0"/>
    <w:rsid w:val="00840520"/>
    <w:rsid w:val="008405F3"/>
    <w:rsid w:val="00841867"/>
    <w:rsid w:val="00841F3F"/>
    <w:rsid w:val="00842ABE"/>
    <w:rsid w:val="00842E6A"/>
    <w:rsid w:val="0084354B"/>
    <w:rsid w:val="00843705"/>
    <w:rsid w:val="00843D1A"/>
    <w:rsid w:val="00843D55"/>
    <w:rsid w:val="00843DD1"/>
    <w:rsid w:val="00844307"/>
    <w:rsid w:val="008446DE"/>
    <w:rsid w:val="0084492B"/>
    <w:rsid w:val="00845117"/>
    <w:rsid w:val="00845257"/>
    <w:rsid w:val="008454D0"/>
    <w:rsid w:val="00845A41"/>
    <w:rsid w:val="0084640D"/>
    <w:rsid w:val="00846D60"/>
    <w:rsid w:val="00847775"/>
    <w:rsid w:val="00850063"/>
    <w:rsid w:val="00850EE1"/>
    <w:rsid w:val="0085153B"/>
    <w:rsid w:val="00851584"/>
    <w:rsid w:val="0085168D"/>
    <w:rsid w:val="008518BF"/>
    <w:rsid w:val="0085197F"/>
    <w:rsid w:val="00851C86"/>
    <w:rsid w:val="00851DD7"/>
    <w:rsid w:val="00852194"/>
    <w:rsid w:val="008525B5"/>
    <w:rsid w:val="00852694"/>
    <w:rsid w:val="00852FCA"/>
    <w:rsid w:val="008533D5"/>
    <w:rsid w:val="00854303"/>
    <w:rsid w:val="008544D5"/>
    <w:rsid w:val="00854627"/>
    <w:rsid w:val="008549F1"/>
    <w:rsid w:val="00855434"/>
    <w:rsid w:val="008556E8"/>
    <w:rsid w:val="00855F1A"/>
    <w:rsid w:val="00855FD7"/>
    <w:rsid w:val="00856D64"/>
    <w:rsid w:val="00856E52"/>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BDB"/>
    <w:rsid w:val="00867C33"/>
    <w:rsid w:val="00867F83"/>
    <w:rsid w:val="008702D8"/>
    <w:rsid w:val="00870619"/>
    <w:rsid w:val="00870637"/>
    <w:rsid w:val="0087082E"/>
    <w:rsid w:val="00871617"/>
    <w:rsid w:val="00872047"/>
    <w:rsid w:val="0087249F"/>
    <w:rsid w:val="008726DC"/>
    <w:rsid w:val="00872B4C"/>
    <w:rsid w:val="0087387A"/>
    <w:rsid w:val="00873BC4"/>
    <w:rsid w:val="008748AB"/>
    <w:rsid w:val="008748AC"/>
    <w:rsid w:val="00874EFF"/>
    <w:rsid w:val="00875365"/>
    <w:rsid w:val="0087541D"/>
    <w:rsid w:val="00875748"/>
    <w:rsid w:val="008757DF"/>
    <w:rsid w:val="00875906"/>
    <w:rsid w:val="00876219"/>
    <w:rsid w:val="008765FC"/>
    <w:rsid w:val="00876C96"/>
    <w:rsid w:val="00877054"/>
    <w:rsid w:val="00877486"/>
    <w:rsid w:val="008774A1"/>
    <w:rsid w:val="0087758D"/>
    <w:rsid w:val="00877806"/>
    <w:rsid w:val="00877BC4"/>
    <w:rsid w:val="008804F8"/>
    <w:rsid w:val="00880A9E"/>
    <w:rsid w:val="00880E71"/>
    <w:rsid w:val="00880F81"/>
    <w:rsid w:val="00881099"/>
    <w:rsid w:val="00881485"/>
    <w:rsid w:val="00881CA6"/>
    <w:rsid w:val="00881E0A"/>
    <w:rsid w:val="0088217A"/>
    <w:rsid w:val="008822B4"/>
    <w:rsid w:val="00882316"/>
    <w:rsid w:val="00882558"/>
    <w:rsid w:val="00882ED1"/>
    <w:rsid w:val="00883568"/>
    <w:rsid w:val="008835D0"/>
    <w:rsid w:val="00883AEE"/>
    <w:rsid w:val="00883DB5"/>
    <w:rsid w:val="00883E77"/>
    <w:rsid w:val="00884784"/>
    <w:rsid w:val="00884894"/>
    <w:rsid w:val="00884FE0"/>
    <w:rsid w:val="00885E5E"/>
    <w:rsid w:val="008866BD"/>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3934"/>
    <w:rsid w:val="00894051"/>
    <w:rsid w:val="008945AE"/>
    <w:rsid w:val="008947AF"/>
    <w:rsid w:val="008951B3"/>
    <w:rsid w:val="00895646"/>
    <w:rsid w:val="00895A0D"/>
    <w:rsid w:val="00895E5D"/>
    <w:rsid w:val="00896083"/>
    <w:rsid w:val="008971AD"/>
    <w:rsid w:val="00897325"/>
    <w:rsid w:val="008A026C"/>
    <w:rsid w:val="008A02C5"/>
    <w:rsid w:val="008A09B1"/>
    <w:rsid w:val="008A0D95"/>
    <w:rsid w:val="008A0FDB"/>
    <w:rsid w:val="008A1A19"/>
    <w:rsid w:val="008A265F"/>
    <w:rsid w:val="008A26DA"/>
    <w:rsid w:val="008A28B9"/>
    <w:rsid w:val="008A2FC4"/>
    <w:rsid w:val="008A3312"/>
    <w:rsid w:val="008A3E8D"/>
    <w:rsid w:val="008A4040"/>
    <w:rsid w:val="008A4260"/>
    <w:rsid w:val="008A44DA"/>
    <w:rsid w:val="008A462B"/>
    <w:rsid w:val="008A4B3A"/>
    <w:rsid w:val="008A4BA8"/>
    <w:rsid w:val="008A4BF7"/>
    <w:rsid w:val="008A4D2F"/>
    <w:rsid w:val="008A4DB6"/>
    <w:rsid w:val="008A4E83"/>
    <w:rsid w:val="008A53CB"/>
    <w:rsid w:val="008A580D"/>
    <w:rsid w:val="008A5A26"/>
    <w:rsid w:val="008A60FF"/>
    <w:rsid w:val="008A6641"/>
    <w:rsid w:val="008A68E6"/>
    <w:rsid w:val="008A707F"/>
    <w:rsid w:val="008A7736"/>
    <w:rsid w:val="008B1C04"/>
    <w:rsid w:val="008B1D3A"/>
    <w:rsid w:val="008B2920"/>
    <w:rsid w:val="008B34BA"/>
    <w:rsid w:val="008B494B"/>
    <w:rsid w:val="008B54A2"/>
    <w:rsid w:val="008B6030"/>
    <w:rsid w:val="008B642B"/>
    <w:rsid w:val="008B6519"/>
    <w:rsid w:val="008B6A77"/>
    <w:rsid w:val="008B72A9"/>
    <w:rsid w:val="008B770A"/>
    <w:rsid w:val="008B7F4C"/>
    <w:rsid w:val="008C006E"/>
    <w:rsid w:val="008C038B"/>
    <w:rsid w:val="008C06C4"/>
    <w:rsid w:val="008C0AE4"/>
    <w:rsid w:val="008C0C9B"/>
    <w:rsid w:val="008C0EAA"/>
    <w:rsid w:val="008C1090"/>
    <w:rsid w:val="008C12F1"/>
    <w:rsid w:val="008C1484"/>
    <w:rsid w:val="008C1976"/>
    <w:rsid w:val="008C19BA"/>
    <w:rsid w:val="008C1BB8"/>
    <w:rsid w:val="008C1CDE"/>
    <w:rsid w:val="008C1DD1"/>
    <w:rsid w:val="008C29FC"/>
    <w:rsid w:val="008C340D"/>
    <w:rsid w:val="008C387B"/>
    <w:rsid w:val="008C3CEF"/>
    <w:rsid w:val="008C4384"/>
    <w:rsid w:val="008C4BC9"/>
    <w:rsid w:val="008C552C"/>
    <w:rsid w:val="008C586A"/>
    <w:rsid w:val="008C586C"/>
    <w:rsid w:val="008C5D63"/>
    <w:rsid w:val="008C5DCE"/>
    <w:rsid w:val="008C621B"/>
    <w:rsid w:val="008C634C"/>
    <w:rsid w:val="008C68FD"/>
    <w:rsid w:val="008C6A92"/>
    <w:rsid w:val="008C72A4"/>
    <w:rsid w:val="008C72BD"/>
    <w:rsid w:val="008C7A40"/>
    <w:rsid w:val="008C7AEE"/>
    <w:rsid w:val="008D104D"/>
    <w:rsid w:val="008D1258"/>
    <w:rsid w:val="008D2632"/>
    <w:rsid w:val="008D2A28"/>
    <w:rsid w:val="008D324A"/>
    <w:rsid w:val="008D3D6F"/>
    <w:rsid w:val="008D429D"/>
    <w:rsid w:val="008D43F5"/>
    <w:rsid w:val="008D4596"/>
    <w:rsid w:val="008D4A58"/>
    <w:rsid w:val="008D5310"/>
    <w:rsid w:val="008D54BF"/>
    <w:rsid w:val="008D565E"/>
    <w:rsid w:val="008D5A50"/>
    <w:rsid w:val="008D5BAB"/>
    <w:rsid w:val="008D6941"/>
    <w:rsid w:val="008D6F61"/>
    <w:rsid w:val="008D7027"/>
    <w:rsid w:val="008E018D"/>
    <w:rsid w:val="008E0448"/>
    <w:rsid w:val="008E0543"/>
    <w:rsid w:val="008E0855"/>
    <w:rsid w:val="008E101D"/>
    <w:rsid w:val="008E1091"/>
    <w:rsid w:val="008E158C"/>
    <w:rsid w:val="008E169D"/>
    <w:rsid w:val="008E1CBB"/>
    <w:rsid w:val="008E1EB9"/>
    <w:rsid w:val="008E277D"/>
    <w:rsid w:val="008E2D42"/>
    <w:rsid w:val="008E2E86"/>
    <w:rsid w:val="008E2F4E"/>
    <w:rsid w:val="008E4053"/>
    <w:rsid w:val="008E4193"/>
    <w:rsid w:val="008E496F"/>
    <w:rsid w:val="008E4D3F"/>
    <w:rsid w:val="008E6027"/>
    <w:rsid w:val="008E686B"/>
    <w:rsid w:val="008E6CE3"/>
    <w:rsid w:val="008E7016"/>
    <w:rsid w:val="008E71DB"/>
    <w:rsid w:val="008E732B"/>
    <w:rsid w:val="008E7A29"/>
    <w:rsid w:val="008E7EB4"/>
    <w:rsid w:val="008F0F44"/>
    <w:rsid w:val="008F1238"/>
    <w:rsid w:val="008F2510"/>
    <w:rsid w:val="008F2B67"/>
    <w:rsid w:val="008F301F"/>
    <w:rsid w:val="008F3685"/>
    <w:rsid w:val="008F3F16"/>
    <w:rsid w:val="008F3F58"/>
    <w:rsid w:val="008F40F2"/>
    <w:rsid w:val="008F469E"/>
    <w:rsid w:val="008F4799"/>
    <w:rsid w:val="008F52E5"/>
    <w:rsid w:val="008F55A4"/>
    <w:rsid w:val="008F60EC"/>
    <w:rsid w:val="008F6617"/>
    <w:rsid w:val="008F6930"/>
    <w:rsid w:val="008F6B64"/>
    <w:rsid w:val="008F70B9"/>
    <w:rsid w:val="008F719E"/>
    <w:rsid w:val="008F7436"/>
    <w:rsid w:val="0090089A"/>
    <w:rsid w:val="00900A10"/>
    <w:rsid w:val="009014CA"/>
    <w:rsid w:val="00901A1C"/>
    <w:rsid w:val="00901B6F"/>
    <w:rsid w:val="009021E9"/>
    <w:rsid w:val="00902210"/>
    <w:rsid w:val="0090279F"/>
    <w:rsid w:val="009029C4"/>
    <w:rsid w:val="00902C87"/>
    <w:rsid w:val="00902F8A"/>
    <w:rsid w:val="00903475"/>
    <w:rsid w:val="009038A6"/>
    <w:rsid w:val="009038A9"/>
    <w:rsid w:val="009038D1"/>
    <w:rsid w:val="00904908"/>
    <w:rsid w:val="00905706"/>
    <w:rsid w:val="00905A3E"/>
    <w:rsid w:val="00905CCB"/>
    <w:rsid w:val="00905E15"/>
    <w:rsid w:val="0090674E"/>
    <w:rsid w:val="00906BF3"/>
    <w:rsid w:val="00906D11"/>
    <w:rsid w:val="009070E8"/>
    <w:rsid w:val="009078A9"/>
    <w:rsid w:val="00907CE5"/>
    <w:rsid w:val="009103AF"/>
    <w:rsid w:val="00910575"/>
    <w:rsid w:val="009108A2"/>
    <w:rsid w:val="00910A2D"/>
    <w:rsid w:val="00910DF1"/>
    <w:rsid w:val="009112F8"/>
    <w:rsid w:val="0091365E"/>
    <w:rsid w:val="00913AF4"/>
    <w:rsid w:val="009142FA"/>
    <w:rsid w:val="00914E68"/>
    <w:rsid w:val="00915590"/>
    <w:rsid w:val="009170D7"/>
    <w:rsid w:val="009174A7"/>
    <w:rsid w:val="00917B66"/>
    <w:rsid w:val="00917BD8"/>
    <w:rsid w:val="0092003A"/>
    <w:rsid w:val="00920237"/>
    <w:rsid w:val="009203D6"/>
    <w:rsid w:val="00920705"/>
    <w:rsid w:val="009208DF"/>
    <w:rsid w:val="0092103F"/>
    <w:rsid w:val="00921AC5"/>
    <w:rsid w:val="00921C98"/>
    <w:rsid w:val="00922797"/>
    <w:rsid w:val="00922E92"/>
    <w:rsid w:val="00923404"/>
    <w:rsid w:val="00923DAF"/>
    <w:rsid w:val="00923F6E"/>
    <w:rsid w:val="00923FCA"/>
    <w:rsid w:val="0092403F"/>
    <w:rsid w:val="0092441A"/>
    <w:rsid w:val="009246F5"/>
    <w:rsid w:val="00924DA5"/>
    <w:rsid w:val="009250DB"/>
    <w:rsid w:val="0092530C"/>
    <w:rsid w:val="00926424"/>
    <w:rsid w:val="0092698D"/>
    <w:rsid w:val="009270A3"/>
    <w:rsid w:val="00927FB8"/>
    <w:rsid w:val="00927FF3"/>
    <w:rsid w:val="00930DD2"/>
    <w:rsid w:val="00930E18"/>
    <w:rsid w:val="00930F31"/>
    <w:rsid w:val="009319C0"/>
    <w:rsid w:val="00931E59"/>
    <w:rsid w:val="009322F2"/>
    <w:rsid w:val="00932A37"/>
    <w:rsid w:val="00933A1A"/>
    <w:rsid w:val="00933BB5"/>
    <w:rsid w:val="009343D7"/>
    <w:rsid w:val="0093464A"/>
    <w:rsid w:val="00934B68"/>
    <w:rsid w:val="00934B7E"/>
    <w:rsid w:val="00934C44"/>
    <w:rsid w:val="0093503E"/>
    <w:rsid w:val="009355D7"/>
    <w:rsid w:val="0093585B"/>
    <w:rsid w:val="009358DD"/>
    <w:rsid w:val="00935E6D"/>
    <w:rsid w:val="00935ECD"/>
    <w:rsid w:val="0093725F"/>
    <w:rsid w:val="00937C1F"/>
    <w:rsid w:val="00937E33"/>
    <w:rsid w:val="00937F12"/>
    <w:rsid w:val="009409A5"/>
    <w:rsid w:val="009412C6"/>
    <w:rsid w:val="00941FC7"/>
    <w:rsid w:val="009426F7"/>
    <w:rsid w:val="009436C6"/>
    <w:rsid w:val="00943927"/>
    <w:rsid w:val="009446EA"/>
    <w:rsid w:val="009447F7"/>
    <w:rsid w:val="009449BA"/>
    <w:rsid w:val="00944B8C"/>
    <w:rsid w:val="00945114"/>
    <w:rsid w:val="00945157"/>
    <w:rsid w:val="009461D4"/>
    <w:rsid w:val="00946597"/>
    <w:rsid w:val="009470AF"/>
    <w:rsid w:val="00947445"/>
    <w:rsid w:val="009476E1"/>
    <w:rsid w:val="009477B9"/>
    <w:rsid w:val="009502CE"/>
    <w:rsid w:val="0095062F"/>
    <w:rsid w:val="00951ABD"/>
    <w:rsid w:val="00951FEB"/>
    <w:rsid w:val="0095220B"/>
    <w:rsid w:val="00952316"/>
    <w:rsid w:val="00952327"/>
    <w:rsid w:val="009525FA"/>
    <w:rsid w:val="00952930"/>
    <w:rsid w:val="00952B7C"/>
    <w:rsid w:val="00953B2E"/>
    <w:rsid w:val="00954215"/>
    <w:rsid w:val="00954A84"/>
    <w:rsid w:val="00954C66"/>
    <w:rsid w:val="00954CD0"/>
    <w:rsid w:val="00955AA3"/>
    <w:rsid w:val="00956200"/>
    <w:rsid w:val="009564A8"/>
    <w:rsid w:val="009565BF"/>
    <w:rsid w:val="00956889"/>
    <w:rsid w:val="00956A71"/>
    <w:rsid w:val="00956AFE"/>
    <w:rsid w:val="00956C8A"/>
    <w:rsid w:val="009572F7"/>
    <w:rsid w:val="00961446"/>
    <w:rsid w:val="00961F44"/>
    <w:rsid w:val="0096225A"/>
    <w:rsid w:val="00963AD4"/>
    <w:rsid w:val="00963BBC"/>
    <w:rsid w:val="00964255"/>
    <w:rsid w:val="009643F8"/>
    <w:rsid w:val="00964A24"/>
    <w:rsid w:val="009651A6"/>
    <w:rsid w:val="0096593E"/>
    <w:rsid w:val="00965C63"/>
    <w:rsid w:val="00965CDB"/>
    <w:rsid w:val="0096654C"/>
    <w:rsid w:val="0096711C"/>
    <w:rsid w:val="00967223"/>
    <w:rsid w:val="009673DC"/>
    <w:rsid w:val="009674C6"/>
    <w:rsid w:val="00967881"/>
    <w:rsid w:val="00967D6D"/>
    <w:rsid w:val="00967F06"/>
    <w:rsid w:val="0097040D"/>
    <w:rsid w:val="00970A51"/>
    <w:rsid w:val="00970AEC"/>
    <w:rsid w:val="009714A9"/>
    <w:rsid w:val="009718A2"/>
    <w:rsid w:val="00971BCB"/>
    <w:rsid w:val="00971E34"/>
    <w:rsid w:val="0097283A"/>
    <w:rsid w:val="00972A2E"/>
    <w:rsid w:val="00972D70"/>
    <w:rsid w:val="00972E87"/>
    <w:rsid w:val="00973609"/>
    <w:rsid w:val="00973DAC"/>
    <w:rsid w:val="0097429C"/>
    <w:rsid w:val="00974595"/>
    <w:rsid w:val="0097506E"/>
    <w:rsid w:val="009758C7"/>
    <w:rsid w:val="00975CC7"/>
    <w:rsid w:val="00976F41"/>
    <w:rsid w:val="00977162"/>
    <w:rsid w:val="0097720C"/>
    <w:rsid w:val="00977491"/>
    <w:rsid w:val="00977666"/>
    <w:rsid w:val="00977730"/>
    <w:rsid w:val="00977E64"/>
    <w:rsid w:val="00977F0F"/>
    <w:rsid w:val="00977F69"/>
    <w:rsid w:val="009801E9"/>
    <w:rsid w:val="00980278"/>
    <w:rsid w:val="0098060A"/>
    <w:rsid w:val="0098068D"/>
    <w:rsid w:val="00980DA7"/>
    <w:rsid w:val="0098191E"/>
    <w:rsid w:val="00981C84"/>
    <w:rsid w:val="00981D70"/>
    <w:rsid w:val="00982486"/>
    <w:rsid w:val="009824CA"/>
    <w:rsid w:val="00982CFD"/>
    <w:rsid w:val="009835EA"/>
    <w:rsid w:val="009836D0"/>
    <w:rsid w:val="00983E39"/>
    <w:rsid w:val="00985415"/>
    <w:rsid w:val="0098598C"/>
    <w:rsid w:val="00985B18"/>
    <w:rsid w:val="00986810"/>
    <w:rsid w:val="00986FF8"/>
    <w:rsid w:val="00987209"/>
    <w:rsid w:val="009875E4"/>
    <w:rsid w:val="009878EB"/>
    <w:rsid w:val="00987AC4"/>
    <w:rsid w:val="009902EF"/>
    <w:rsid w:val="0099096E"/>
    <w:rsid w:val="00990DD9"/>
    <w:rsid w:val="00991371"/>
    <w:rsid w:val="009914AA"/>
    <w:rsid w:val="00992031"/>
    <w:rsid w:val="009925F9"/>
    <w:rsid w:val="00992723"/>
    <w:rsid w:val="00992B58"/>
    <w:rsid w:val="00992D1F"/>
    <w:rsid w:val="009932EC"/>
    <w:rsid w:val="009934B8"/>
    <w:rsid w:val="00993AA0"/>
    <w:rsid w:val="00993DE4"/>
    <w:rsid w:val="00993FA9"/>
    <w:rsid w:val="0099461D"/>
    <w:rsid w:val="00995128"/>
    <w:rsid w:val="0099527E"/>
    <w:rsid w:val="00995433"/>
    <w:rsid w:val="00996D1C"/>
    <w:rsid w:val="00996F25"/>
    <w:rsid w:val="009977E9"/>
    <w:rsid w:val="009A067C"/>
    <w:rsid w:val="009A187F"/>
    <w:rsid w:val="009A20C6"/>
    <w:rsid w:val="009A21A0"/>
    <w:rsid w:val="009A2BA5"/>
    <w:rsid w:val="009A3267"/>
    <w:rsid w:val="009A3716"/>
    <w:rsid w:val="009A4121"/>
    <w:rsid w:val="009A546A"/>
    <w:rsid w:val="009A59AC"/>
    <w:rsid w:val="009A5D0C"/>
    <w:rsid w:val="009A6640"/>
    <w:rsid w:val="009A6CB0"/>
    <w:rsid w:val="009A753D"/>
    <w:rsid w:val="009A79D0"/>
    <w:rsid w:val="009B05B7"/>
    <w:rsid w:val="009B089D"/>
    <w:rsid w:val="009B0CE9"/>
    <w:rsid w:val="009B0D3E"/>
    <w:rsid w:val="009B1469"/>
    <w:rsid w:val="009B20B5"/>
    <w:rsid w:val="009B2109"/>
    <w:rsid w:val="009B245D"/>
    <w:rsid w:val="009B3466"/>
    <w:rsid w:val="009B36B5"/>
    <w:rsid w:val="009B40B4"/>
    <w:rsid w:val="009B4445"/>
    <w:rsid w:val="009B457C"/>
    <w:rsid w:val="009B4741"/>
    <w:rsid w:val="009B4837"/>
    <w:rsid w:val="009B4FEB"/>
    <w:rsid w:val="009B5A95"/>
    <w:rsid w:val="009B5D1F"/>
    <w:rsid w:val="009B6AE0"/>
    <w:rsid w:val="009B6BC2"/>
    <w:rsid w:val="009B6E5F"/>
    <w:rsid w:val="009B6F16"/>
    <w:rsid w:val="009B78C4"/>
    <w:rsid w:val="009B7B32"/>
    <w:rsid w:val="009B7F8D"/>
    <w:rsid w:val="009C09A4"/>
    <w:rsid w:val="009C0B23"/>
    <w:rsid w:val="009C142B"/>
    <w:rsid w:val="009C1573"/>
    <w:rsid w:val="009C2514"/>
    <w:rsid w:val="009C2DD9"/>
    <w:rsid w:val="009C3431"/>
    <w:rsid w:val="009C3A0D"/>
    <w:rsid w:val="009C3EC0"/>
    <w:rsid w:val="009C4077"/>
    <w:rsid w:val="009C43E2"/>
    <w:rsid w:val="009C44B7"/>
    <w:rsid w:val="009C44F7"/>
    <w:rsid w:val="009C524B"/>
    <w:rsid w:val="009C54EA"/>
    <w:rsid w:val="009C5F10"/>
    <w:rsid w:val="009C60C0"/>
    <w:rsid w:val="009C614B"/>
    <w:rsid w:val="009C6209"/>
    <w:rsid w:val="009C65A0"/>
    <w:rsid w:val="009C69FD"/>
    <w:rsid w:val="009C6B5D"/>
    <w:rsid w:val="009C6D95"/>
    <w:rsid w:val="009C6E4A"/>
    <w:rsid w:val="009C6F85"/>
    <w:rsid w:val="009C700D"/>
    <w:rsid w:val="009C7129"/>
    <w:rsid w:val="009C7149"/>
    <w:rsid w:val="009D0202"/>
    <w:rsid w:val="009D0377"/>
    <w:rsid w:val="009D0769"/>
    <w:rsid w:val="009D0967"/>
    <w:rsid w:val="009D0F6C"/>
    <w:rsid w:val="009D1438"/>
    <w:rsid w:val="009D15E4"/>
    <w:rsid w:val="009D17C2"/>
    <w:rsid w:val="009D17E1"/>
    <w:rsid w:val="009D1CAA"/>
    <w:rsid w:val="009D21E6"/>
    <w:rsid w:val="009D246C"/>
    <w:rsid w:val="009D26AB"/>
    <w:rsid w:val="009D2ED2"/>
    <w:rsid w:val="009D30BC"/>
    <w:rsid w:val="009D3832"/>
    <w:rsid w:val="009D45C5"/>
    <w:rsid w:val="009D46FE"/>
    <w:rsid w:val="009D4764"/>
    <w:rsid w:val="009D4DE2"/>
    <w:rsid w:val="009D51A2"/>
    <w:rsid w:val="009D600C"/>
    <w:rsid w:val="009D6FE3"/>
    <w:rsid w:val="009E014D"/>
    <w:rsid w:val="009E098C"/>
    <w:rsid w:val="009E0E48"/>
    <w:rsid w:val="009E0FB7"/>
    <w:rsid w:val="009E1AEB"/>
    <w:rsid w:val="009E22A8"/>
    <w:rsid w:val="009E2763"/>
    <w:rsid w:val="009E2872"/>
    <w:rsid w:val="009E289D"/>
    <w:rsid w:val="009E3B98"/>
    <w:rsid w:val="009E4A14"/>
    <w:rsid w:val="009E4A6C"/>
    <w:rsid w:val="009E4D28"/>
    <w:rsid w:val="009E5133"/>
    <w:rsid w:val="009E541D"/>
    <w:rsid w:val="009E5704"/>
    <w:rsid w:val="009E5D21"/>
    <w:rsid w:val="009E5DDF"/>
    <w:rsid w:val="009E6B05"/>
    <w:rsid w:val="009E75F7"/>
    <w:rsid w:val="009E78C8"/>
    <w:rsid w:val="009F01A3"/>
    <w:rsid w:val="009F047E"/>
    <w:rsid w:val="009F0D5B"/>
    <w:rsid w:val="009F16D8"/>
    <w:rsid w:val="009F1A2B"/>
    <w:rsid w:val="009F2CCF"/>
    <w:rsid w:val="009F2D04"/>
    <w:rsid w:val="009F307D"/>
    <w:rsid w:val="009F34AE"/>
    <w:rsid w:val="009F3686"/>
    <w:rsid w:val="009F3A16"/>
    <w:rsid w:val="009F3BEC"/>
    <w:rsid w:val="009F451D"/>
    <w:rsid w:val="009F4DC3"/>
    <w:rsid w:val="009F5A20"/>
    <w:rsid w:val="009F5B4F"/>
    <w:rsid w:val="009F6D83"/>
    <w:rsid w:val="009F726A"/>
    <w:rsid w:val="009F7946"/>
    <w:rsid w:val="00A00720"/>
    <w:rsid w:val="00A01443"/>
    <w:rsid w:val="00A01A1D"/>
    <w:rsid w:val="00A024D3"/>
    <w:rsid w:val="00A02A6B"/>
    <w:rsid w:val="00A02D0F"/>
    <w:rsid w:val="00A03089"/>
    <w:rsid w:val="00A04117"/>
    <w:rsid w:val="00A046F9"/>
    <w:rsid w:val="00A04FCB"/>
    <w:rsid w:val="00A051CE"/>
    <w:rsid w:val="00A0533E"/>
    <w:rsid w:val="00A053C7"/>
    <w:rsid w:val="00A06CF6"/>
    <w:rsid w:val="00A0754D"/>
    <w:rsid w:val="00A0774C"/>
    <w:rsid w:val="00A079D8"/>
    <w:rsid w:val="00A07B42"/>
    <w:rsid w:val="00A1069C"/>
    <w:rsid w:val="00A109F3"/>
    <w:rsid w:val="00A10AF9"/>
    <w:rsid w:val="00A10C7B"/>
    <w:rsid w:val="00A1101B"/>
    <w:rsid w:val="00A11619"/>
    <w:rsid w:val="00A116D6"/>
    <w:rsid w:val="00A11711"/>
    <w:rsid w:val="00A11BF8"/>
    <w:rsid w:val="00A11EAC"/>
    <w:rsid w:val="00A12A90"/>
    <w:rsid w:val="00A134D2"/>
    <w:rsid w:val="00A13C7E"/>
    <w:rsid w:val="00A146C0"/>
    <w:rsid w:val="00A147F6"/>
    <w:rsid w:val="00A1486E"/>
    <w:rsid w:val="00A14A72"/>
    <w:rsid w:val="00A14FB4"/>
    <w:rsid w:val="00A1530B"/>
    <w:rsid w:val="00A157FB"/>
    <w:rsid w:val="00A1592B"/>
    <w:rsid w:val="00A15B2C"/>
    <w:rsid w:val="00A15D1C"/>
    <w:rsid w:val="00A16523"/>
    <w:rsid w:val="00A16C04"/>
    <w:rsid w:val="00A17773"/>
    <w:rsid w:val="00A1795A"/>
    <w:rsid w:val="00A202EE"/>
    <w:rsid w:val="00A205A8"/>
    <w:rsid w:val="00A207CA"/>
    <w:rsid w:val="00A21023"/>
    <w:rsid w:val="00A21216"/>
    <w:rsid w:val="00A21AEB"/>
    <w:rsid w:val="00A224EE"/>
    <w:rsid w:val="00A22DAB"/>
    <w:rsid w:val="00A232AC"/>
    <w:rsid w:val="00A24514"/>
    <w:rsid w:val="00A24DE2"/>
    <w:rsid w:val="00A252F2"/>
    <w:rsid w:val="00A26386"/>
    <w:rsid w:val="00A26BD0"/>
    <w:rsid w:val="00A26CCF"/>
    <w:rsid w:val="00A2712A"/>
    <w:rsid w:val="00A27237"/>
    <w:rsid w:val="00A27389"/>
    <w:rsid w:val="00A273E4"/>
    <w:rsid w:val="00A2781F"/>
    <w:rsid w:val="00A279D1"/>
    <w:rsid w:val="00A27C88"/>
    <w:rsid w:val="00A30953"/>
    <w:rsid w:val="00A30CBF"/>
    <w:rsid w:val="00A31043"/>
    <w:rsid w:val="00A3117A"/>
    <w:rsid w:val="00A31614"/>
    <w:rsid w:val="00A31823"/>
    <w:rsid w:val="00A31A41"/>
    <w:rsid w:val="00A31E66"/>
    <w:rsid w:val="00A3237E"/>
    <w:rsid w:val="00A32483"/>
    <w:rsid w:val="00A328DA"/>
    <w:rsid w:val="00A329F5"/>
    <w:rsid w:val="00A3335F"/>
    <w:rsid w:val="00A33768"/>
    <w:rsid w:val="00A33E4A"/>
    <w:rsid w:val="00A33E56"/>
    <w:rsid w:val="00A34939"/>
    <w:rsid w:val="00A34E65"/>
    <w:rsid w:val="00A35B54"/>
    <w:rsid w:val="00A363E8"/>
    <w:rsid w:val="00A3661C"/>
    <w:rsid w:val="00A368E9"/>
    <w:rsid w:val="00A36D4C"/>
    <w:rsid w:val="00A371FA"/>
    <w:rsid w:val="00A374C8"/>
    <w:rsid w:val="00A37A66"/>
    <w:rsid w:val="00A37A7D"/>
    <w:rsid w:val="00A40879"/>
    <w:rsid w:val="00A40AD6"/>
    <w:rsid w:val="00A414AC"/>
    <w:rsid w:val="00A41899"/>
    <w:rsid w:val="00A41AD3"/>
    <w:rsid w:val="00A4328D"/>
    <w:rsid w:val="00A4353D"/>
    <w:rsid w:val="00A43750"/>
    <w:rsid w:val="00A43A2C"/>
    <w:rsid w:val="00A43D8E"/>
    <w:rsid w:val="00A444FB"/>
    <w:rsid w:val="00A451F2"/>
    <w:rsid w:val="00A45B34"/>
    <w:rsid w:val="00A45DD4"/>
    <w:rsid w:val="00A4626E"/>
    <w:rsid w:val="00A471C4"/>
    <w:rsid w:val="00A475EA"/>
    <w:rsid w:val="00A47928"/>
    <w:rsid w:val="00A47985"/>
    <w:rsid w:val="00A47A1D"/>
    <w:rsid w:val="00A47A54"/>
    <w:rsid w:val="00A47A9A"/>
    <w:rsid w:val="00A51FC5"/>
    <w:rsid w:val="00A52B6E"/>
    <w:rsid w:val="00A53BC5"/>
    <w:rsid w:val="00A548A1"/>
    <w:rsid w:val="00A54966"/>
    <w:rsid w:val="00A54B0C"/>
    <w:rsid w:val="00A54B93"/>
    <w:rsid w:val="00A54D83"/>
    <w:rsid w:val="00A54F17"/>
    <w:rsid w:val="00A55152"/>
    <w:rsid w:val="00A55F42"/>
    <w:rsid w:val="00A56230"/>
    <w:rsid w:val="00A568DD"/>
    <w:rsid w:val="00A5697C"/>
    <w:rsid w:val="00A569D6"/>
    <w:rsid w:val="00A56E71"/>
    <w:rsid w:val="00A57123"/>
    <w:rsid w:val="00A5727D"/>
    <w:rsid w:val="00A575DD"/>
    <w:rsid w:val="00A5793E"/>
    <w:rsid w:val="00A5798E"/>
    <w:rsid w:val="00A57F86"/>
    <w:rsid w:val="00A600EB"/>
    <w:rsid w:val="00A60597"/>
    <w:rsid w:val="00A60755"/>
    <w:rsid w:val="00A6078A"/>
    <w:rsid w:val="00A60EBA"/>
    <w:rsid w:val="00A61895"/>
    <w:rsid w:val="00A6196B"/>
    <w:rsid w:val="00A61C11"/>
    <w:rsid w:val="00A6241F"/>
    <w:rsid w:val="00A6274C"/>
    <w:rsid w:val="00A6347D"/>
    <w:rsid w:val="00A63CDC"/>
    <w:rsid w:val="00A63D53"/>
    <w:rsid w:val="00A644DE"/>
    <w:rsid w:val="00A645E1"/>
    <w:rsid w:val="00A64E78"/>
    <w:rsid w:val="00A64EED"/>
    <w:rsid w:val="00A6611E"/>
    <w:rsid w:val="00A66778"/>
    <w:rsid w:val="00A67623"/>
    <w:rsid w:val="00A67A3E"/>
    <w:rsid w:val="00A67B64"/>
    <w:rsid w:val="00A67C28"/>
    <w:rsid w:val="00A67E61"/>
    <w:rsid w:val="00A70256"/>
    <w:rsid w:val="00A70599"/>
    <w:rsid w:val="00A709B4"/>
    <w:rsid w:val="00A70AF3"/>
    <w:rsid w:val="00A70D31"/>
    <w:rsid w:val="00A70D7D"/>
    <w:rsid w:val="00A71124"/>
    <w:rsid w:val="00A7142C"/>
    <w:rsid w:val="00A71472"/>
    <w:rsid w:val="00A71FC7"/>
    <w:rsid w:val="00A72042"/>
    <w:rsid w:val="00A721F9"/>
    <w:rsid w:val="00A72270"/>
    <w:rsid w:val="00A725D8"/>
    <w:rsid w:val="00A7299D"/>
    <w:rsid w:val="00A72A12"/>
    <w:rsid w:val="00A72D97"/>
    <w:rsid w:val="00A72EF1"/>
    <w:rsid w:val="00A73098"/>
    <w:rsid w:val="00A730DD"/>
    <w:rsid w:val="00A733DD"/>
    <w:rsid w:val="00A734CC"/>
    <w:rsid w:val="00A735B4"/>
    <w:rsid w:val="00A736DB"/>
    <w:rsid w:val="00A73AA4"/>
    <w:rsid w:val="00A73B47"/>
    <w:rsid w:val="00A73D87"/>
    <w:rsid w:val="00A741C2"/>
    <w:rsid w:val="00A7437D"/>
    <w:rsid w:val="00A74895"/>
    <w:rsid w:val="00A749A7"/>
    <w:rsid w:val="00A75202"/>
    <w:rsid w:val="00A7598B"/>
    <w:rsid w:val="00A76907"/>
    <w:rsid w:val="00A7698F"/>
    <w:rsid w:val="00A77710"/>
    <w:rsid w:val="00A77741"/>
    <w:rsid w:val="00A778BB"/>
    <w:rsid w:val="00A77F81"/>
    <w:rsid w:val="00A80409"/>
    <w:rsid w:val="00A81017"/>
    <w:rsid w:val="00A8148E"/>
    <w:rsid w:val="00A814C5"/>
    <w:rsid w:val="00A81908"/>
    <w:rsid w:val="00A81958"/>
    <w:rsid w:val="00A81B80"/>
    <w:rsid w:val="00A81B88"/>
    <w:rsid w:val="00A81E8C"/>
    <w:rsid w:val="00A81F76"/>
    <w:rsid w:val="00A8256A"/>
    <w:rsid w:val="00A83127"/>
    <w:rsid w:val="00A8350B"/>
    <w:rsid w:val="00A83AB0"/>
    <w:rsid w:val="00A846F3"/>
    <w:rsid w:val="00A84E99"/>
    <w:rsid w:val="00A857AA"/>
    <w:rsid w:val="00A857D4"/>
    <w:rsid w:val="00A86177"/>
    <w:rsid w:val="00A863FC"/>
    <w:rsid w:val="00A865BC"/>
    <w:rsid w:val="00A8693F"/>
    <w:rsid w:val="00A87228"/>
    <w:rsid w:val="00A8722B"/>
    <w:rsid w:val="00A872FF"/>
    <w:rsid w:val="00A87939"/>
    <w:rsid w:val="00A87A84"/>
    <w:rsid w:val="00A902BF"/>
    <w:rsid w:val="00A90717"/>
    <w:rsid w:val="00A91274"/>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2CB"/>
    <w:rsid w:val="00A96360"/>
    <w:rsid w:val="00A96ED7"/>
    <w:rsid w:val="00A96FEE"/>
    <w:rsid w:val="00A97050"/>
    <w:rsid w:val="00A9778A"/>
    <w:rsid w:val="00A97967"/>
    <w:rsid w:val="00A97CF9"/>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6F1"/>
    <w:rsid w:val="00AA4F98"/>
    <w:rsid w:val="00AA5FCD"/>
    <w:rsid w:val="00AA649D"/>
    <w:rsid w:val="00AA6D76"/>
    <w:rsid w:val="00AA729C"/>
    <w:rsid w:val="00AA729F"/>
    <w:rsid w:val="00AA7962"/>
    <w:rsid w:val="00AA7A6F"/>
    <w:rsid w:val="00AB06F5"/>
    <w:rsid w:val="00AB1DAE"/>
    <w:rsid w:val="00AB1F9A"/>
    <w:rsid w:val="00AB2163"/>
    <w:rsid w:val="00AB217A"/>
    <w:rsid w:val="00AB22AA"/>
    <w:rsid w:val="00AB2514"/>
    <w:rsid w:val="00AB265D"/>
    <w:rsid w:val="00AB298A"/>
    <w:rsid w:val="00AB2BAE"/>
    <w:rsid w:val="00AB2CAA"/>
    <w:rsid w:val="00AB2ECE"/>
    <w:rsid w:val="00AB371E"/>
    <w:rsid w:val="00AB3896"/>
    <w:rsid w:val="00AB3957"/>
    <w:rsid w:val="00AB39F6"/>
    <w:rsid w:val="00AB3F96"/>
    <w:rsid w:val="00AB465B"/>
    <w:rsid w:val="00AB48D3"/>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027"/>
    <w:rsid w:val="00AC10B5"/>
    <w:rsid w:val="00AC11B7"/>
    <w:rsid w:val="00AC1240"/>
    <w:rsid w:val="00AC1E58"/>
    <w:rsid w:val="00AC2ABA"/>
    <w:rsid w:val="00AC2AE0"/>
    <w:rsid w:val="00AC3075"/>
    <w:rsid w:val="00AC3374"/>
    <w:rsid w:val="00AC4104"/>
    <w:rsid w:val="00AC428C"/>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5D"/>
    <w:rsid w:val="00AD1DB3"/>
    <w:rsid w:val="00AD1FD6"/>
    <w:rsid w:val="00AD20B9"/>
    <w:rsid w:val="00AD252D"/>
    <w:rsid w:val="00AD2C32"/>
    <w:rsid w:val="00AD3DB5"/>
    <w:rsid w:val="00AD405F"/>
    <w:rsid w:val="00AD4F77"/>
    <w:rsid w:val="00AD568E"/>
    <w:rsid w:val="00AD5F6E"/>
    <w:rsid w:val="00AD5F7B"/>
    <w:rsid w:val="00AD6221"/>
    <w:rsid w:val="00AD6CA7"/>
    <w:rsid w:val="00AD6D1E"/>
    <w:rsid w:val="00AD73A4"/>
    <w:rsid w:val="00AD7755"/>
    <w:rsid w:val="00AE0192"/>
    <w:rsid w:val="00AE06D3"/>
    <w:rsid w:val="00AE0E8B"/>
    <w:rsid w:val="00AE13A7"/>
    <w:rsid w:val="00AE1451"/>
    <w:rsid w:val="00AE183E"/>
    <w:rsid w:val="00AE18B3"/>
    <w:rsid w:val="00AE196A"/>
    <w:rsid w:val="00AE26ED"/>
    <w:rsid w:val="00AE2B9E"/>
    <w:rsid w:val="00AE2C2B"/>
    <w:rsid w:val="00AE2D81"/>
    <w:rsid w:val="00AE2FF1"/>
    <w:rsid w:val="00AE327C"/>
    <w:rsid w:val="00AE360A"/>
    <w:rsid w:val="00AE37BC"/>
    <w:rsid w:val="00AE39AF"/>
    <w:rsid w:val="00AE3E75"/>
    <w:rsid w:val="00AE41AF"/>
    <w:rsid w:val="00AE4511"/>
    <w:rsid w:val="00AE4A1F"/>
    <w:rsid w:val="00AE4A4C"/>
    <w:rsid w:val="00AE4EB1"/>
    <w:rsid w:val="00AE4F8D"/>
    <w:rsid w:val="00AE5243"/>
    <w:rsid w:val="00AE531A"/>
    <w:rsid w:val="00AE58F5"/>
    <w:rsid w:val="00AE5FB0"/>
    <w:rsid w:val="00AE619F"/>
    <w:rsid w:val="00AE636F"/>
    <w:rsid w:val="00AE64B0"/>
    <w:rsid w:val="00AE6811"/>
    <w:rsid w:val="00AE744C"/>
    <w:rsid w:val="00AE7A51"/>
    <w:rsid w:val="00AE7D0F"/>
    <w:rsid w:val="00AE7FA8"/>
    <w:rsid w:val="00AF032B"/>
    <w:rsid w:val="00AF0377"/>
    <w:rsid w:val="00AF0569"/>
    <w:rsid w:val="00AF057E"/>
    <w:rsid w:val="00AF05C7"/>
    <w:rsid w:val="00AF05EB"/>
    <w:rsid w:val="00AF0AF9"/>
    <w:rsid w:val="00AF0C3B"/>
    <w:rsid w:val="00AF0E2B"/>
    <w:rsid w:val="00AF1100"/>
    <w:rsid w:val="00AF1310"/>
    <w:rsid w:val="00AF1F04"/>
    <w:rsid w:val="00AF2653"/>
    <w:rsid w:val="00AF2A2B"/>
    <w:rsid w:val="00AF3002"/>
    <w:rsid w:val="00AF337A"/>
    <w:rsid w:val="00AF35AF"/>
    <w:rsid w:val="00AF3637"/>
    <w:rsid w:val="00AF383B"/>
    <w:rsid w:val="00AF38BF"/>
    <w:rsid w:val="00AF3D27"/>
    <w:rsid w:val="00AF3E30"/>
    <w:rsid w:val="00AF471E"/>
    <w:rsid w:val="00AF4CBB"/>
    <w:rsid w:val="00AF4EFA"/>
    <w:rsid w:val="00AF5287"/>
    <w:rsid w:val="00AF5475"/>
    <w:rsid w:val="00AF5513"/>
    <w:rsid w:val="00AF5631"/>
    <w:rsid w:val="00AF57E4"/>
    <w:rsid w:val="00AF6049"/>
    <w:rsid w:val="00AF744F"/>
    <w:rsid w:val="00AF757F"/>
    <w:rsid w:val="00AF75BE"/>
    <w:rsid w:val="00AF78AE"/>
    <w:rsid w:val="00AF7D8A"/>
    <w:rsid w:val="00AF7FE3"/>
    <w:rsid w:val="00B009C4"/>
    <w:rsid w:val="00B00B80"/>
    <w:rsid w:val="00B00C96"/>
    <w:rsid w:val="00B00F38"/>
    <w:rsid w:val="00B010F3"/>
    <w:rsid w:val="00B01848"/>
    <w:rsid w:val="00B01DB5"/>
    <w:rsid w:val="00B0208B"/>
    <w:rsid w:val="00B0248A"/>
    <w:rsid w:val="00B02B4E"/>
    <w:rsid w:val="00B02FEA"/>
    <w:rsid w:val="00B03043"/>
    <w:rsid w:val="00B0304D"/>
    <w:rsid w:val="00B032ED"/>
    <w:rsid w:val="00B0355E"/>
    <w:rsid w:val="00B03B02"/>
    <w:rsid w:val="00B04801"/>
    <w:rsid w:val="00B049BE"/>
    <w:rsid w:val="00B0543D"/>
    <w:rsid w:val="00B0544C"/>
    <w:rsid w:val="00B058D3"/>
    <w:rsid w:val="00B05E5B"/>
    <w:rsid w:val="00B06290"/>
    <w:rsid w:val="00B07272"/>
    <w:rsid w:val="00B07877"/>
    <w:rsid w:val="00B10363"/>
    <w:rsid w:val="00B10EBC"/>
    <w:rsid w:val="00B123BD"/>
    <w:rsid w:val="00B12A1A"/>
    <w:rsid w:val="00B12B1A"/>
    <w:rsid w:val="00B12C3B"/>
    <w:rsid w:val="00B12CB3"/>
    <w:rsid w:val="00B12EE5"/>
    <w:rsid w:val="00B12EF7"/>
    <w:rsid w:val="00B12FA5"/>
    <w:rsid w:val="00B12FFB"/>
    <w:rsid w:val="00B141FE"/>
    <w:rsid w:val="00B14A85"/>
    <w:rsid w:val="00B14B92"/>
    <w:rsid w:val="00B14D91"/>
    <w:rsid w:val="00B1538C"/>
    <w:rsid w:val="00B15898"/>
    <w:rsid w:val="00B159DD"/>
    <w:rsid w:val="00B15E17"/>
    <w:rsid w:val="00B15FB9"/>
    <w:rsid w:val="00B163E8"/>
    <w:rsid w:val="00B16783"/>
    <w:rsid w:val="00B17653"/>
    <w:rsid w:val="00B178C0"/>
    <w:rsid w:val="00B200FC"/>
    <w:rsid w:val="00B202C2"/>
    <w:rsid w:val="00B202F1"/>
    <w:rsid w:val="00B205A5"/>
    <w:rsid w:val="00B2075D"/>
    <w:rsid w:val="00B209A0"/>
    <w:rsid w:val="00B209C0"/>
    <w:rsid w:val="00B2166B"/>
    <w:rsid w:val="00B2265E"/>
    <w:rsid w:val="00B23DD3"/>
    <w:rsid w:val="00B242D9"/>
    <w:rsid w:val="00B243D1"/>
    <w:rsid w:val="00B256C0"/>
    <w:rsid w:val="00B26397"/>
    <w:rsid w:val="00B2681C"/>
    <w:rsid w:val="00B26B46"/>
    <w:rsid w:val="00B26C48"/>
    <w:rsid w:val="00B2781C"/>
    <w:rsid w:val="00B27D43"/>
    <w:rsid w:val="00B3009E"/>
    <w:rsid w:val="00B301A0"/>
    <w:rsid w:val="00B303C8"/>
    <w:rsid w:val="00B30F84"/>
    <w:rsid w:val="00B3194B"/>
    <w:rsid w:val="00B325F5"/>
    <w:rsid w:val="00B32683"/>
    <w:rsid w:val="00B32D75"/>
    <w:rsid w:val="00B33145"/>
    <w:rsid w:val="00B3361F"/>
    <w:rsid w:val="00B339CD"/>
    <w:rsid w:val="00B33FAF"/>
    <w:rsid w:val="00B342AC"/>
    <w:rsid w:val="00B34E44"/>
    <w:rsid w:val="00B34FFF"/>
    <w:rsid w:val="00B3541A"/>
    <w:rsid w:val="00B35F81"/>
    <w:rsid w:val="00B364AD"/>
    <w:rsid w:val="00B3662F"/>
    <w:rsid w:val="00B36D43"/>
    <w:rsid w:val="00B36DB4"/>
    <w:rsid w:val="00B371EC"/>
    <w:rsid w:val="00B37278"/>
    <w:rsid w:val="00B37648"/>
    <w:rsid w:val="00B37AC1"/>
    <w:rsid w:val="00B37B5E"/>
    <w:rsid w:val="00B37C4E"/>
    <w:rsid w:val="00B402EF"/>
    <w:rsid w:val="00B4094F"/>
    <w:rsid w:val="00B40ADC"/>
    <w:rsid w:val="00B40DB9"/>
    <w:rsid w:val="00B410F3"/>
    <w:rsid w:val="00B4159B"/>
    <w:rsid w:val="00B42710"/>
    <w:rsid w:val="00B43074"/>
    <w:rsid w:val="00B43517"/>
    <w:rsid w:val="00B4397A"/>
    <w:rsid w:val="00B43BD2"/>
    <w:rsid w:val="00B43C2F"/>
    <w:rsid w:val="00B43DDB"/>
    <w:rsid w:val="00B43FF7"/>
    <w:rsid w:val="00B44625"/>
    <w:rsid w:val="00B453F2"/>
    <w:rsid w:val="00B454D1"/>
    <w:rsid w:val="00B455D4"/>
    <w:rsid w:val="00B45F30"/>
    <w:rsid w:val="00B46252"/>
    <w:rsid w:val="00B4722A"/>
    <w:rsid w:val="00B51434"/>
    <w:rsid w:val="00B51715"/>
    <w:rsid w:val="00B51895"/>
    <w:rsid w:val="00B52118"/>
    <w:rsid w:val="00B5348A"/>
    <w:rsid w:val="00B535D2"/>
    <w:rsid w:val="00B53A5A"/>
    <w:rsid w:val="00B53B8E"/>
    <w:rsid w:val="00B54EEE"/>
    <w:rsid w:val="00B556E3"/>
    <w:rsid w:val="00B55D29"/>
    <w:rsid w:val="00B57193"/>
    <w:rsid w:val="00B571EE"/>
    <w:rsid w:val="00B57B36"/>
    <w:rsid w:val="00B600CB"/>
    <w:rsid w:val="00B601C4"/>
    <w:rsid w:val="00B601F9"/>
    <w:rsid w:val="00B602B4"/>
    <w:rsid w:val="00B608DB"/>
    <w:rsid w:val="00B60F97"/>
    <w:rsid w:val="00B60FD5"/>
    <w:rsid w:val="00B6122D"/>
    <w:rsid w:val="00B6125D"/>
    <w:rsid w:val="00B61D56"/>
    <w:rsid w:val="00B61F5C"/>
    <w:rsid w:val="00B62011"/>
    <w:rsid w:val="00B628DA"/>
    <w:rsid w:val="00B62B8B"/>
    <w:rsid w:val="00B62CFE"/>
    <w:rsid w:val="00B6315E"/>
    <w:rsid w:val="00B63B88"/>
    <w:rsid w:val="00B63E21"/>
    <w:rsid w:val="00B643BF"/>
    <w:rsid w:val="00B648BC"/>
    <w:rsid w:val="00B64CB1"/>
    <w:rsid w:val="00B64FF2"/>
    <w:rsid w:val="00B656AE"/>
    <w:rsid w:val="00B659F4"/>
    <w:rsid w:val="00B65ADF"/>
    <w:rsid w:val="00B65AFC"/>
    <w:rsid w:val="00B65B07"/>
    <w:rsid w:val="00B6684D"/>
    <w:rsid w:val="00B66CC5"/>
    <w:rsid w:val="00B66FDF"/>
    <w:rsid w:val="00B6735A"/>
    <w:rsid w:val="00B673D5"/>
    <w:rsid w:val="00B7077E"/>
    <w:rsid w:val="00B71051"/>
    <w:rsid w:val="00B710B7"/>
    <w:rsid w:val="00B71261"/>
    <w:rsid w:val="00B712A8"/>
    <w:rsid w:val="00B71576"/>
    <w:rsid w:val="00B7198C"/>
    <w:rsid w:val="00B71CD5"/>
    <w:rsid w:val="00B71D72"/>
    <w:rsid w:val="00B7250D"/>
    <w:rsid w:val="00B731D4"/>
    <w:rsid w:val="00B736CF"/>
    <w:rsid w:val="00B7387B"/>
    <w:rsid w:val="00B73C8D"/>
    <w:rsid w:val="00B73D3C"/>
    <w:rsid w:val="00B73EB8"/>
    <w:rsid w:val="00B73FD6"/>
    <w:rsid w:val="00B750A8"/>
    <w:rsid w:val="00B756F1"/>
    <w:rsid w:val="00B75759"/>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AB2"/>
    <w:rsid w:val="00B82B68"/>
    <w:rsid w:val="00B836ED"/>
    <w:rsid w:val="00B83F4D"/>
    <w:rsid w:val="00B84710"/>
    <w:rsid w:val="00B848C9"/>
    <w:rsid w:val="00B855C2"/>
    <w:rsid w:val="00B85D36"/>
    <w:rsid w:val="00B86529"/>
    <w:rsid w:val="00B900BB"/>
    <w:rsid w:val="00B9034E"/>
    <w:rsid w:val="00B9067E"/>
    <w:rsid w:val="00B908E4"/>
    <w:rsid w:val="00B9109C"/>
    <w:rsid w:val="00B92133"/>
    <w:rsid w:val="00B921EC"/>
    <w:rsid w:val="00B92495"/>
    <w:rsid w:val="00B92C2B"/>
    <w:rsid w:val="00B936C9"/>
    <w:rsid w:val="00B93CE1"/>
    <w:rsid w:val="00B93E09"/>
    <w:rsid w:val="00B93E60"/>
    <w:rsid w:val="00B93EE0"/>
    <w:rsid w:val="00B9405C"/>
    <w:rsid w:val="00B9484E"/>
    <w:rsid w:val="00B94A04"/>
    <w:rsid w:val="00B94BD3"/>
    <w:rsid w:val="00B951CF"/>
    <w:rsid w:val="00B9542D"/>
    <w:rsid w:val="00B95801"/>
    <w:rsid w:val="00B95AA0"/>
    <w:rsid w:val="00B9621F"/>
    <w:rsid w:val="00B96A34"/>
    <w:rsid w:val="00B96BFE"/>
    <w:rsid w:val="00B9785E"/>
    <w:rsid w:val="00BA027B"/>
    <w:rsid w:val="00BA0940"/>
    <w:rsid w:val="00BA0ABD"/>
    <w:rsid w:val="00BA0B7B"/>
    <w:rsid w:val="00BA1A8F"/>
    <w:rsid w:val="00BA1E7F"/>
    <w:rsid w:val="00BA2143"/>
    <w:rsid w:val="00BA25A9"/>
    <w:rsid w:val="00BA267A"/>
    <w:rsid w:val="00BA2A53"/>
    <w:rsid w:val="00BA2B00"/>
    <w:rsid w:val="00BA3230"/>
    <w:rsid w:val="00BA3A0E"/>
    <w:rsid w:val="00BA3D0B"/>
    <w:rsid w:val="00BA4075"/>
    <w:rsid w:val="00BA4534"/>
    <w:rsid w:val="00BA45CC"/>
    <w:rsid w:val="00BA51BD"/>
    <w:rsid w:val="00BA586E"/>
    <w:rsid w:val="00BA5A0C"/>
    <w:rsid w:val="00BA5CB0"/>
    <w:rsid w:val="00BA6394"/>
    <w:rsid w:val="00BA6BAD"/>
    <w:rsid w:val="00BA7309"/>
    <w:rsid w:val="00BA7AEC"/>
    <w:rsid w:val="00BB01E0"/>
    <w:rsid w:val="00BB0244"/>
    <w:rsid w:val="00BB0448"/>
    <w:rsid w:val="00BB0750"/>
    <w:rsid w:val="00BB096F"/>
    <w:rsid w:val="00BB10D0"/>
    <w:rsid w:val="00BB10D3"/>
    <w:rsid w:val="00BB18D4"/>
    <w:rsid w:val="00BB18F3"/>
    <w:rsid w:val="00BB307E"/>
    <w:rsid w:val="00BB308A"/>
    <w:rsid w:val="00BB3744"/>
    <w:rsid w:val="00BB3C1A"/>
    <w:rsid w:val="00BB45A6"/>
    <w:rsid w:val="00BB4764"/>
    <w:rsid w:val="00BB4B59"/>
    <w:rsid w:val="00BB538B"/>
    <w:rsid w:val="00BB53C4"/>
    <w:rsid w:val="00BB53C9"/>
    <w:rsid w:val="00BB5898"/>
    <w:rsid w:val="00BB5C3A"/>
    <w:rsid w:val="00BB6664"/>
    <w:rsid w:val="00BB698D"/>
    <w:rsid w:val="00BB69E5"/>
    <w:rsid w:val="00BB6A0E"/>
    <w:rsid w:val="00BB6B48"/>
    <w:rsid w:val="00BB6BF3"/>
    <w:rsid w:val="00BB7166"/>
    <w:rsid w:val="00BB72F5"/>
    <w:rsid w:val="00BC0A65"/>
    <w:rsid w:val="00BC0C41"/>
    <w:rsid w:val="00BC0DC6"/>
    <w:rsid w:val="00BC0E07"/>
    <w:rsid w:val="00BC124B"/>
    <w:rsid w:val="00BC15C6"/>
    <w:rsid w:val="00BC1B9E"/>
    <w:rsid w:val="00BC2741"/>
    <w:rsid w:val="00BC30EB"/>
    <w:rsid w:val="00BC33BC"/>
    <w:rsid w:val="00BC3A10"/>
    <w:rsid w:val="00BC3F74"/>
    <w:rsid w:val="00BC4029"/>
    <w:rsid w:val="00BC4245"/>
    <w:rsid w:val="00BC4FF7"/>
    <w:rsid w:val="00BC5EC6"/>
    <w:rsid w:val="00BC5ECA"/>
    <w:rsid w:val="00BC5FA2"/>
    <w:rsid w:val="00BC61E3"/>
    <w:rsid w:val="00BC6B61"/>
    <w:rsid w:val="00BC744E"/>
    <w:rsid w:val="00BC7E4F"/>
    <w:rsid w:val="00BD0375"/>
    <w:rsid w:val="00BD041A"/>
    <w:rsid w:val="00BD05CA"/>
    <w:rsid w:val="00BD0932"/>
    <w:rsid w:val="00BD0DA5"/>
    <w:rsid w:val="00BD123B"/>
    <w:rsid w:val="00BD1838"/>
    <w:rsid w:val="00BD215F"/>
    <w:rsid w:val="00BD23C5"/>
    <w:rsid w:val="00BD253C"/>
    <w:rsid w:val="00BD33B2"/>
    <w:rsid w:val="00BD3533"/>
    <w:rsid w:val="00BD3569"/>
    <w:rsid w:val="00BD4462"/>
    <w:rsid w:val="00BD4CF4"/>
    <w:rsid w:val="00BD5AC0"/>
    <w:rsid w:val="00BD5C0A"/>
    <w:rsid w:val="00BD5C62"/>
    <w:rsid w:val="00BD5F9C"/>
    <w:rsid w:val="00BD61CC"/>
    <w:rsid w:val="00BD655E"/>
    <w:rsid w:val="00BD6787"/>
    <w:rsid w:val="00BD6A34"/>
    <w:rsid w:val="00BD71F4"/>
    <w:rsid w:val="00BD734C"/>
    <w:rsid w:val="00BD7464"/>
    <w:rsid w:val="00BD7DAB"/>
    <w:rsid w:val="00BE03AD"/>
    <w:rsid w:val="00BE03F6"/>
    <w:rsid w:val="00BE0464"/>
    <w:rsid w:val="00BE095F"/>
    <w:rsid w:val="00BE1A0A"/>
    <w:rsid w:val="00BE1FB2"/>
    <w:rsid w:val="00BE23AC"/>
    <w:rsid w:val="00BE2450"/>
    <w:rsid w:val="00BE25BC"/>
    <w:rsid w:val="00BE3569"/>
    <w:rsid w:val="00BE389E"/>
    <w:rsid w:val="00BE398D"/>
    <w:rsid w:val="00BE3D38"/>
    <w:rsid w:val="00BE447E"/>
    <w:rsid w:val="00BE5030"/>
    <w:rsid w:val="00BE5048"/>
    <w:rsid w:val="00BE5300"/>
    <w:rsid w:val="00BE637D"/>
    <w:rsid w:val="00BE64D7"/>
    <w:rsid w:val="00BE66B6"/>
    <w:rsid w:val="00BE690B"/>
    <w:rsid w:val="00BE77AD"/>
    <w:rsid w:val="00BE7A9E"/>
    <w:rsid w:val="00BE7E89"/>
    <w:rsid w:val="00BF0025"/>
    <w:rsid w:val="00BF03CF"/>
    <w:rsid w:val="00BF0634"/>
    <w:rsid w:val="00BF09CE"/>
    <w:rsid w:val="00BF0B98"/>
    <w:rsid w:val="00BF0BE6"/>
    <w:rsid w:val="00BF1D21"/>
    <w:rsid w:val="00BF216C"/>
    <w:rsid w:val="00BF2420"/>
    <w:rsid w:val="00BF26A0"/>
    <w:rsid w:val="00BF2759"/>
    <w:rsid w:val="00BF2894"/>
    <w:rsid w:val="00BF2926"/>
    <w:rsid w:val="00BF2C7B"/>
    <w:rsid w:val="00BF2D51"/>
    <w:rsid w:val="00BF31C0"/>
    <w:rsid w:val="00BF39D9"/>
    <w:rsid w:val="00BF3BB8"/>
    <w:rsid w:val="00BF51F6"/>
    <w:rsid w:val="00BF5C32"/>
    <w:rsid w:val="00BF5C43"/>
    <w:rsid w:val="00BF6C07"/>
    <w:rsid w:val="00C0042A"/>
    <w:rsid w:val="00C00956"/>
    <w:rsid w:val="00C00AF4"/>
    <w:rsid w:val="00C00D5F"/>
    <w:rsid w:val="00C00E5B"/>
    <w:rsid w:val="00C00E96"/>
    <w:rsid w:val="00C015F7"/>
    <w:rsid w:val="00C02207"/>
    <w:rsid w:val="00C02305"/>
    <w:rsid w:val="00C02C22"/>
    <w:rsid w:val="00C035B2"/>
    <w:rsid w:val="00C0362A"/>
    <w:rsid w:val="00C0380F"/>
    <w:rsid w:val="00C0397A"/>
    <w:rsid w:val="00C03E2C"/>
    <w:rsid w:val="00C03EF5"/>
    <w:rsid w:val="00C0411A"/>
    <w:rsid w:val="00C0469F"/>
    <w:rsid w:val="00C04EB8"/>
    <w:rsid w:val="00C04F41"/>
    <w:rsid w:val="00C04F4B"/>
    <w:rsid w:val="00C0522E"/>
    <w:rsid w:val="00C058D3"/>
    <w:rsid w:val="00C05F9D"/>
    <w:rsid w:val="00C06312"/>
    <w:rsid w:val="00C069CE"/>
    <w:rsid w:val="00C06B4F"/>
    <w:rsid w:val="00C06BB0"/>
    <w:rsid w:val="00C0734E"/>
    <w:rsid w:val="00C10261"/>
    <w:rsid w:val="00C10602"/>
    <w:rsid w:val="00C10725"/>
    <w:rsid w:val="00C10A32"/>
    <w:rsid w:val="00C11598"/>
    <w:rsid w:val="00C11DAB"/>
    <w:rsid w:val="00C11EA8"/>
    <w:rsid w:val="00C11FA4"/>
    <w:rsid w:val="00C121BD"/>
    <w:rsid w:val="00C121D9"/>
    <w:rsid w:val="00C1271B"/>
    <w:rsid w:val="00C13585"/>
    <w:rsid w:val="00C135F9"/>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178"/>
    <w:rsid w:val="00C225F7"/>
    <w:rsid w:val="00C22602"/>
    <w:rsid w:val="00C228CE"/>
    <w:rsid w:val="00C22C1A"/>
    <w:rsid w:val="00C232F1"/>
    <w:rsid w:val="00C23916"/>
    <w:rsid w:val="00C23C48"/>
    <w:rsid w:val="00C242B3"/>
    <w:rsid w:val="00C24332"/>
    <w:rsid w:val="00C24A9D"/>
    <w:rsid w:val="00C250D3"/>
    <w:rsid w:val="00C2563F"/>
    <w:rsid w:val="00C2571F"/>
    <w:rsid w:val="00C25C03"/>
    <w:rsid w:val="00C2617F"/>
    <w:rsid w:val="00C27490"/>
    <w:rsid w:val="00C2760D"/>
    <w:rsid w:val="00C30F50"/>
    <w:rsid w:val="00C311DA"/>
    <w:rsid w:val="00C31712"/>
    <w:rsid w:val="00C320F6"/>
    <w:rsid w:val="00C32284"/>
    <w:rsid w:val="00C328DB"/>
    <w:rsid w:val="00C32AC2"/>
    <w:rsid w:val="00C32C85"/>
    <w:rsid w:val="00C32DF9"/>
    <w:rsid w:val="00C32EBB"/>
    <w:rsid w:val="00C32F65"/>
    <w:rsid w:val="00C333BD"/>
    <w:rsid w:val="00C338B4"/>
    <w:rsid w:val="00C339D1"/>
    <w:rsid w:val="00C33BE7"/>
    <w:rsid w:val="00C34812"/>
    <w:rsid w:val="00C34C81"/>
    <w:rsid w:val="00C3538A"/>
    <w:rsid w:val="00C354F4"/>
    <w:rsid w:val="00C35867"/>
    <w:rsid w:val="00C359D2"/>
    <w:rsid w:val="00C367F8"/>
    <w:rsid w:val="00C36D51"/>
    <w:rsid w:val="00C36EEF"/>
    <w:rsid w:val="00C379BB"/>
    <w:rsid w:val="00C37D4F"/>
    <w:rsid w:val="00C40392"/>
    <w:rsid w:val="00C410BE"/>
    <w:rsid w:val="00C421B7"/>
    <w:rsid w:val="00C42ED0"/>
    <w:rsid w:val="00C444B7"/>
    <w:rsid w:val="00C44BB2"/>
    <w:rsid w:val="00C44D97"/>
    <w:rsid w:val="00C44E3A"/>
    <w:rsid w:val="00C4503A"/>
    <w:rsid w:val="00C45C2A"/>
    <w:rsid w:val="00C4654D"/>
    <w:rsid w:val="00C46602"/>
    <w:rsid w:val="00C46BA6"/>
    <w:rsid w:val="00C46BE1"/>
    <w:rsid w:val="00C47083"/>
    <w:rsid w:val="00C47566"/>
    <w:rsid w:val="00C476B0"/>
    <w:rsid w:val="00C47A71"/>
    <w:rsid w:val="00C50048"/>
    <w:rsid w:val="00C50270"/>
    <w:rsid w:val="00C50936"/>
    <w:rsid w:val="00C509B8"/>
    <w:rsid w:val="00C511D5"/>
    <w:rsid w:val="00C511E0"/>
    <w:rsid w:val="00C516CC"/>
    <w:rsid w:val="00C51967"/>
    <w:rsid w:val="00C52045"/>
    <w:rsid w:val="00C524BE"/>
    <w:rsid w:val="00C524F5"/>
    <w:rsid w:val="00C52EA9"/>
    <w:rsid w:val="00C53A38"/>
    <w:rsid w:val="00C53A87"/>
    <w:rsid w:val="00C53E87"/>
    <w:rsid w:val="00C543CC"/>
    <w:rsid w:val="00C544BF"/>
    <w:rsid w:val="00C54882"/>
    <w:rsid w:val="00C54940"/>
    <w:rsid w:val="00C549ED"/>
    <w:rsid w:val="00C54B71"/>
    <w:rsid w:val="00C54F88"/>
    <w:rsid w:val="00C551A9"/>
    <w:rsid w:val="00C55414"/>
    <w:rsid w:val="00C56034"/>
    <w:rsid w:val="00C5613F"/>
    <w:rsid w:val="00C563A2"/>
    <w:rsid w:val="00C567FB"/>
    <w:rsid w:val="00C56A89"/>
    <w:rsid w:val="00C56BE4"/>
    <w:rsid w:val="00C57126"/>
    <w:rsid w:val="00C57D8A"/>
    <w:rsid w:val="00C57DA9"/>
    <w:rsid w:val="00C600FA"/>
    <w:rsid w:val="00C60F9B"/>
    <w:rsid w:val="00C610CE"/>
    <w:rsid w:val="00C6125B"/>
    <w:rsid w:val="00C618E5"/>
    <w:rsid w:val="00C6193A"/>
    <w:rsid w:val="00C61D3B"/>
    <w:rsid w:val="00C62546"/>
    <w:rsid w:val="00C625F5"/>
    <w:rsid w:val="00C62B91"/>
    <w:rsid w:val="00C62BAD"/>
    <w:rsid w:val="00C63085"/>
    <w:rsid w:val="00C63980"/>
    <w:rsid w:val="00C63D34"/>
    <w:rsid w:val="00C63E32"/>
    <w:rsid w:val="00C643E9"/>
    <w:rsid w:val="00C64585"/>
    <w:rsid w:val="00C64837"/>
    <w:rsid w:val="00C64FF0"/>
    <w:rsid w:val="00C65EC3"/>
    <w:rsid w:val="00C660EF"/>
    <w:rsid w:val="00C66215"/>
    <w:rsid w:val="00C66879"/>
    <w:rsid w:val="00C670E1"/>
    <w:rsid w:val="00C671D7"/>
    <w:rsid w:val="00C6730D"/>
    <w:rsid w:val="00C67328"/>
    <w:rsid w:val="00C67622"/>
    <w:rsid w:val="00C6771C"/>
    <w:rsid w:val="00C6776A"/>
    <w:rsid w:val="00C67FF6"/>
    <w:rsid w:val="00C70140"/>
    <w:rsid w:val="00C70F99"/>
    <w:rsid w:val="00C71218"/>
    <w:rsid w:val="00C71F57"/>
    <w:rsid w:val="00C72210"/>
    <w:rsid w:val="00C72CD0"/>
    <w:rsid w:val="00C73800"/>
    <w:rsid w:val="00C73A02"/>
    <w:rsid w:val="00C73CD0"/>
    <w:rsid w:val="00C73F34"/>
    <w:rsid w:val="00C74FCB"/>
    <w:rsid w:val="00C75058"/>
    <w:rsid w:val="00C753CF"/>
    <w:rsid w:val="00C756E5"/>
    <w:rsid w:val="00C75B14"/>
    <w:rsid w:val="00C75CAA"/>
    <w:rsid w:val="00C7605A"/>
    <w:rsid w:val="00C76625"/>
    <w:rsid w:val="00C777BC"/>
    <w:rsid w:val="00C80084"/>
    <w:rsid w:val="00C80395"/>
    <w:rsid w:val="00C8049E"/>
    <w:rsid w:val="00C80AF5"/>
    <w:rsid w:val="00C80EE7"/>
    <w:rsid w:val="00C816BC"/>
    <w:rsid w:val="00C818FE"/>
    <w:rsid w:val="00C81ADA"/>
    <w:rsid w:val="00C824C3"/>
    <w:rsid w:val="00C82545"/>
    <w:rsid w:val="00C82F75"/>
    <w:rsid w:val="00C83013"/>
    <w:rsid w:val="00C83756"/>
    <w:rsid w:val="00C83C5C"/>
    <w:rsid w:val="00C83FEE"/>
    <w:rsid w:val="00C8437C"/>
    <w:rsid w:val="00C84604"/>
    <w:rsid w:val="00C84855"/>
    <w:rsid w:val="00C852E7"/>
    <w:rsid w:val="00C856B3"/>
    <w:rsid w:val="00C8575C"/>
    <w:rsid w:val="00C8628A"/>
    <w:rsid w:val="00C865CD"/>
    <w:rsid w:val="00C865E0"/>
    <w:rsid w:val="00C869C6"/>
    <w:rsid w:val="00C86D4C"/>
    <w:rsid w:val="00C87412"/>
    <w:rsid w:val="00C8745D"/>
    <w:rsid w:val="00C877FD"/>
    <w:rsid w:val="00C87A0B"/>
    <w:rsid w:val="00C87AB9"/>
    <w:rsid w:val="00C87C14"/>
    <w:rsid w:val="00C87E29"/>
    <w:rsid w:val="00C905D0"/>
    <w:rsid w:val="00C90919"/>
    <w:rsid w:val="00C90C21"/>
    <w:rsid w:val="00C90E86"/>
    <w:rsid w:val="00C9223F"/>
    <w:rsid w:val="00C93759"/>
    <w:rsid w:val="00C9424E"/>
    <w:rsid w:val="00C943D1"/>
    <w:rsid w:val="00C95337"/>
    <w:rsid w:val="00C953FB"/>
    <w:rsid w:val="00C95AC4"/>
    <w:rsid w:val="00C9601F"/>
    <w:rsid w:val="00C9621E"/>
    <w:rsid w:val="00C9698F"/>
    <w:rsid w:val="00C96AE3"/>
    <w:rsid w:val="00C97FAC"/>
    <w:rsid w:val="00CA019D"/>
    <w:rsid w:val="00CA082A"/>
    <w:rsid w:val="00CA1530"/>
    <w:rsid w:val="00CA18DB"/>
    <w:rsid w:val="00CA1C4F"/>
    <w:rsid w:val="00CA220D"/>
    <w:rsid w:val="00CA22E2"/>
    <w:rsid w:val="00CA252D"/>
    <w:rsid w:val="00CA266E"/>
    <w:rsid w:val="00CA30A4"/>
    <w:rsid w:val="00CA34BA"/>
    <w:rsid w:val="00CA37ED"/>
    <w:rsid w:val="00CA393D"/>
    <w:rsid w:val="00CA3A4B"/>
    <w:rsid w:val="00CA3C3E"/>
    <w:rsid w:val="00CA4C6C"/>
    <w:rsid w:val="00CA51FB"/>
    <w:rsid w:val="00CA5251"/>
    <w:rsid w:val="00CA534A"/>
    <w:rsid w:val="00CA56C6"/>
    <w:rsid w:val="00CA58FD"/>
    <w:rsid w:val="00CA5BE5"/>
    <w:rsid w:val="00CA5D19"/>
    <w:rsid w:val="00CA66E7"/>
    <w:rsid w:val="00CA7AD6"/>
    <w:rsid w:val="00CA7DF9"/>
    <w:rsid w:val="00CB0153"/>
    <w:rsid w:val="00CB0560"/>
    <w:rsid w:val="00CB06A9"/>
    <w:rsid w:val="00CB0999"/>
    <w:rsid w:val="00CB10CA"/>
    <w:rsid w:val="00CB1615"/>
    <w:rsid w:val="00CB1858"/>
    <w:rsid w:val="00CB1F70"/>
    <w:rsid w:val="00CB21C5"/>
    <w:rsid w:val="00CB25C5"/>
    <w:rsid w:val="00CB2C08"/>
    <w:rsid w:val="00CB313B"/>
    <w:rsid w:val="00CB3F33"/>
    <w:rsid w:val="00CB3F90"/>
    <w:rsid w:val="00CB3FA8"/>
    <w:rsid w:val="00CB414B"/>
    <w:rsid w:val="00CB48FD"/>
    <w:rsid w:val="00CB4E62"/>
    <w:rsid w:val="00CB4EE7"/>
    <w:rsid w:val="00CB4FAD"/>
    <w:rsid w:val="00CB5DF1"/>
    <w:rsid w:val="00CB694C"/>
    <w:rsid w:val="00CB6E70"/>
    <w:rsid w:val="00CB6E9E"/>
    <w:rsid w:val="00CB6F56"/>
    <w:rsid w:val="00CB7374"/>
    <w:rsid w:val="00CB75F7"/>
    <w:rsid w:val="00CB772C"/>
    <w:rsid w:val="00CB79AA"/>
    <w:rsid w:val="00CB7A13"/>
    <w:rsid w:val="00CB7D99"/>
    <w:rsid w:val="00CB7DB8"/>
    <w:rsid w:val="00CC00ED"/>
    <w:rsid w:val="00CC0E41"/>
    <w:rsid w:val="00CC109A"/>
    <w:rsid w:val="00CC20A5"/>
    <w:rsid w:val="00CC2546"/>
    <w:rsid w:val="00CC27A1"/>
    <w:rsid w:val="00CC29CE"/>
    <w:rsid w:val="00CC2EC6"/>
    <w:rsid w:val="00CC3212"/>
    <w:rsid w:val="00CC337F"/>
    <w:rsid w:val="00CC3727"/>
    <w:rsid w:val="00CC423C"/>
    <w:rsid w:val="00CC4882"/>
    <w:rsid w:val="00CC4A2F"/>
    <w:rsid w:val="00CC54E8"/>
    <w:rsid w:val="00CC5DFD"/>
    <w:rsid w:val="00CC607B"/>
    <w:rsid w:val="00CC6836"/>
    <w:rsid w:val="00CC6844"/>
    <w:rsid w:val="00CC714E"/>
    <w:rsid w:val="00CC757B"/>
    <w:rsid w:val="00CC75FF"/>
    <w:rsid w:val="00CC763A"/>
    <w:rsid w:val="00CC7C8D"/>
    <w:rsid w:val="00CD0543"/>
    <w:rsid w:val="00CD0B5F"/>
    <w:rsid w:val="00CD0DC4"/>
    <w:rsid w:val="00CD13E5"/>
    <w:rsid w:val="00CD1880"/>
    <w:rsid w:val="00CD1BD3"/>
    <w:rsid w:val="00CD2AC3"/>
    <w:rsid w:val="00CD3320"/>
    <w:rsid w:val="00CD386A"/>
    <w:rsid w:val="00CD3892"/>
    <w:rsid w:val="00CD39DC"/>
    <w:rsid w:val="00CD4704"/>
    <w:rsid w:val="00CD4CA6"/>
    <w:rsid w:val="00CD546E"/>
    <w:rsid w:val="00CD5C91"/>
    <w:rsid w:val="00CD5E70"/>
    <w:rsid w:val="00CD62C0"/>
    <w:rsid w:val="00CD66F3"/>
    <w:rsid w:val="00CD6800"/>
    <w:rsid w:val="00CD6CB8"/>
    <w:rsid w:val="00CD6D6B"/>
    <w:rsid w:val="00CD7F4D"/>
    <w:rsid w:val="00CE0402"/>
    <w:rsid w:val="00CE066C"/>
    <w:rsid w:val="00CE0F03"/>
    <w:rsid w:val="00CE112D"/>
    <w:rsid w:val="00CE1480"/>
    <w:rsid w:val="00CE19A7"/>
    <w:rsid w:val="00CE1C6A"/>
    <w:rsid w:val="00CE1F1F"/>
    <w:rsid w:val="00CE29FE"/>
    <w:rsid w:val="00CE2A2B"/>
    <w:rsid w:val="00CE2F84"/>
    <w:rsid w:val="00CE3B78"/>
    <w:rsid w:val="00CE4E0F"/>
    <w:rsid w:val="00CE4F8B"/>
    <w:rsid w:val="00CE566C"/>
    <w:rsid w:val="00CE597D"/>
    <w:rsid w:val="00CE6665"/>
    <w:rsid w:val="00CE70DA"/>
    <w:rsid w:val="00CE7370"/>
    <w:rsid w:val="00CE7574"/>
    <w:rsid w:val="00CE7736"/>
    <w:rsid w:val="00CE7998"/>
    <w:rsid w:val="00CE7E25"/>
    <w:rsid w:val="00CE7E8B"/>
    <w:rsid w:val="00CE7F74"/>
    <w:rsid w:val="00CF01AC"/>
    <w:rsid w:val="00CF0260"/>
    <w:rsid w:val="00CF03A8"/>
    <w:rsid w:val="00CF07AF"/>
    <w:rsid w:val="00CF0C5D"/>
    <w:rsid w:val="00CF0DF1"/>
    <w:rsid w:val="00CF1B76"/>
    <w:rsid w:val="00CF281F"/>
    <w:rsid w:val="00CF2DEB"/>
    <w:rsid w:val="00CF32AB"/>
    <w:rsid w:val="00CF359A"/>
    <w:rsid w:val="00CF3790"/>
    <w:rsid w:val="00CF3B66"/>
    <w:rsid w:val="00CF4097"/>
    <w:rsid w:val="00CF40C5"/>
    <w:rsid w:val="00CF41A4"/>
    <w:rsid w:val="00CF4C49"/>
    <w:rsid w:val="00CF4F42"/>
    <w:rsid w:val="00CF513E"/>
    <w:rsid w:val="00CF56D5"/>
    <w:rsid w:val="00CF57C7"/>
    <w:rsid w:val="00CF5BCA"/>
    <w:rsid w:val="00CF675C"/>
    <w:rsid w:val="00CF6AD3"/>
    <w:rsid w:val="00CF6DAB"/>
    <w:rsid w:val="00CF7537"/>
    <w:rsid w:val="00CF7538"/>
    <w:rsid w:val="00CF7976"/>
    <w:rsid w:val="00CF7C58"/>
    <w:rsid w:val="00CF7E6E"/>
    <w:rsid w:val="00D00323"/>
    <w:rsid w:val="00D00CDD"/>
    <w:rsid w:val="00D00CF3"/>
    <w:rsid w:val="00D01073"/>
    <w:rsid w:val="00D010BA"/>
    <w:rsid w:val="00D014D4"/>
    <w:rsid w:val="00D01B6E"/>
    <w:rsid w:val="00D01F71"/>
    <w:rsid w:val="00D0214C"/>
    <w:rsid w:val="00D02C0F"/>
    <w:rsid w:val="00D030E9"/>
    <w:rsid w:val="00D033B7"/>
    <w:rsid w:val="00D03AEA"/>
    <w:rsid w:val="00D0434F"/>
    <w:rsid w:val="00D045B9"/>
    <w:rsid w:val="00D05008"/>
    <w:rsid w:val="00D053BD"/>
    <w:rsid w:val="00D05563"/>
    <w:rsid w:val="00D05FF7"/>
    <w:rsid w:val="00D0635F"/>
    <w:rsid w:val="00D06EB3"/>
    <w:rsid w:val="00D06F92"/>
    <w:rsid w:val="00D07082"/>
    <w:rsid w:val="00D07813"/>
    <w:rsid w:val="00D07B94"/>
    <w:rsid w:val="00D07EC2"/>
    <w:rsid w:val="00D1008D"/>
    <w:rsid w:val="00D1009F"/>
    <w:rsid w:val="00D10248"/>
    <w:rsid w:val="00D10778"/>
    <w:rsid w:val="00D107EF"/>
    <w:rsid w:val="00D10FA1"/>
    <w:rsid w:val="00D11900"/>
    <w:rsid w:val="00D1190B"/>
    <w:rsid w:val="00D11A6D"/>
    <w:rsid w:val="00D12144"/>
    <w:rsid w:val="00D12CCC"/>
    <w:rsid w:val="00D13BBC"/>
    <w:rsid w:val="00D13D2B"/>
    <w:rsid w:val="00D147F5"/>
    <w:rsid w:val="00D14849"/>
    <w:rsid w:val="00D148E1"/>
    <w:rsid w:val="00D14C5D"/>
    <w:rsid w:val="00D154BD"/>
    <w:rsid w:val="00D15803"/>
    <w:rsid w:val="00D15929"/>
    <w:rsid w:val="00D15A2A"/>
    <w:rsid w:val="00D15C54"/>
    <w:rsid w:val="00D16668"/>
    <w:rsid w:val="00D167C2"/>
    <w:rsid w:val="00D16868"/>
    <w:rsid w:val="00D16AD9"/>
    <w:rsid w:val="00D16DD3"/>
    <w:rsid w:val="00D16EAF"/>
    <w:rsid w:val="00D175C5"/>
    <w:rsid w:val="00D17800"/>
    <w:rsid w:val="00D204A7"/>
    <w:rsid w:val="00D21563"/>
    <w:rsid w:val="00D21732"/>
    <w:rsid w:val="00D2208F"/>
    <w:rsid w:val="00D22C71"/>
    <w:rsid w:val="00D22D0E"/>
    <w:rsid w:val="00D22EDA"/>
    <w:rsid w:val="00D230A5"/>
    <w:rsid w:val="00D23248"/>
    <w:rsid w:val="00D23602"/>
    <w:rsid w:val="00D23DAE"/>
    <w:rsid w:val="00D23DCA"/>
    <w:rsid w:val="00D23E2B"/>
    <w:rsid w:val="00D23EA0"/>
    <w:rsid w:val="00D24EB6"/>
    <w:rsid w:val="00D24FF5"/>
    <w:rsid w:val="00D25DA1"/>
    <w:rsid w:val="00D268BB"/>
    <w:rsid w:val="00D268ED"/>
    <w:rsid w:val="00D26DED"/>
    <w:rsid w:val="00D2719E"/>
    <w:rsid w:val="00D27B3D"/>
    <w:rsid w:val="00D27B7B"/>
    <w:rsid w:val="00D3051E"/>
    <w:rsid w:val="00D31133"/>
    <w:rsid w:val="00D312DF"/>
    <w:rsid w:val="00D3142E"/>
    <w:rsid w:val="00D31671"/>
    <w:rsid w:val="00D31779"/>
    <w:rsid w:val="00D317F8"/>
    <w:rsid w:val="00D32097"/>
    <w:rsid w:val="00D33009"/>
    <w:rsid w:val="00D338F7"/>
    <w:rsid w:val="00D33ACD"/>
    <w:rsid w:val="00D340C1"/>
    <w:rsid w:val="00D348E4"/>
    <w:rsid w:val="00D34B4D"/>
    <w:rsid w:val="00D34D7D"/>
    <w:rsid w:val="00D35223"/>
    <w:rsid w:val="00D3618E"/>
    <w:rsid w:val="00D362CA"/>
    <w:rsid w:val="00D364BE"/>
    <w:rsid w:val="00D365A6"/>
    <w:rsid w:val="00D365C5"/>
    <w:rsid w:val="00D366D0"/>
    <w:rsid w:val="00D36D59"/>
    <w:rsid w:val="00D37AF7"/>
    <w:rsid w:val="00D37D75"/>
    <w:rsid w:val="00D4048A"/>
    <w:rsid w:val="00D406D9"/>
    <w:rsid w:val="00D40C12"/>
    <w:rsid w:val="00D40C65"/>
    <w:rsid w:val="00D40DAB"/>
    <w:rsid w:val="00D41325"/>
    <w:rsid w:val="00D41AF2"/>
    <w:rsid w:val="00D42028"/>
    <w:rsid w:val="00D43FA0"/>
    <w:rsid w:val="00D442E5"/>
    <w:rsid w:val="00D44531"/>
    <w:rsid w:val="00D44817"/>
    <w:rsid w:val="00D44B7D"/>
    <w:rsid w:val="00D4578C"/>
    <w:rsid w:val="00D464F3"/>
    <w:rsid w:val="00D4678D"/>
    <w:rsid w:val="00D4765B"/>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1F3"/>
    <w:rsid w:val="00D61897"/>
    <w:rsid w:val="00D618AB"/>
    <w:rsid w:val="00D61F26"/>
    <w:rsid w:val="00D626C6"/>
    <w:rsid w:val="00D62938"/>
    <w:rsid w:val="00D63046"/>
    <w:rsid w:val="00D633B7"/>
    <w:rsid w:val="00D633FB"/>
    <w:rsid w:val="00D63FE5"/>
    <w:rsid w:val="00D6482D"/>
    <w:rsid w:val="00D64A10"/>
    <w:rsid w:val="00D64D18"/>
    <w:rsid w:val="00D64DC8"/>
    <w:rsid w:val="00D64F9D"/>
    <w:rsid w:val="00D65BD9"/>
    <w:rsid w:val="00D65BEE"/>
    <w:rsid w:val="00D65FCF"/>
    <w:rsid w:val="00D6636F"/>
    <w:rsid w:val="00D66A72"/>
    <w:rsid w:val="00D66AA4"/>
    <w:rsid w:val="00D675D0"/>
    <w:rsid w:val="00D675E8"/>
    <w:rsid w:val="00D67C9C"/>
    <w:rsid w:val="00D67F52"/>
    <w:rsid w:val="00D701A1"/>
    <w:rsid w:val="00D712EA"/>
    <w:rsid w:val="00D71344"/>
    <w:rsid w:val="00D71424"/>
    <w:rsid w:val="00D714E7"/>
    <w:rsid w:val="00D71842"/>
    <w:rsid w:val="00D71C6F"/>
    <w:rsid w:val="00D725AF"/>
    <w:rsid w:val="00D72B03"/>
    <w:rsid w:val="00D72E1A"/>
    <w:rsid w:val="00D73057"/>
    <w:rsid w:val="00D733D4"/>
    <w:rsid w:val="00D734E4"/>
    <w:rsid w:val="00D73B8B"/>
    <w:rsid w:val="00D74A3A"/>
    <w:rsid w:val="00D74AE3"/>
    <w:rsid w:val="00D74BE6"/>
    <w:rsid w:val="00D74EF6"/>
    <w:rsid w:val="00D753B6"/>
    <w:rsid w:val="00D759AC"/>
    <w:rsid w:val="00D75C9B"/>
    <w:rsid w:val="00D76329"/>
    <w:rsid w:val="00D76F3F"/>
    <w:rsid w:val="00D80203"/>
    <w:rsid w:val="00D8023F"/>
    <w:rsid w:val="00D80536"/>
    <w:rsid w:val="00D82609"/>
    <w:rsid w:val="00D82660"/>
    <w:rsid w:val="00D82B73"/>
    <w:rsid w:val="00D82C7B"/>
    <w:rsid w:val="00D82DB4"/>
    <w:rsid w:val="00D82EFA"/>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2BB"/>
    <w:rsid w:val="00D91800"/>
    <w:rsid w:val="00D919FC"/>
    <w:rsid w:val="00D91C81"/>
    <w:rsid w:val="00D929E2"/>
    <w:rsid w:val="00D92E01"/>
    <w:rsid w:val="00D93529"/>
    <w:rsid w:val="00D93587"/>
    <w:rsid w:val="00D93BE3"/>
    <w:rsid w:val="00D94390"/>
    <w:rsid w:val="00D9542E"/>
    <w:rsid w:val="00D957EA"/>
    <w:rsid w:val="00D958E3"/>
    <w:rsid w:val="00D95DF8"/>
    <w:rsid w:val="00D96096"/>
    <w:rsid w:val="00D96559"/>
    <w:rsid w:val="00D96F77"/>
    <w:rsid w:val="00D9794F"/>
    <w:rsid w:val="00D97B42"/>
    <w:rsid w:val="00D97C4F"/>
    <w:rsid w:val="00D97EC9"/>
    <w:rsid w:val="00DA109D"/>
    <w:rsid w:val="00DA19A1"/>
    <w:rsid w:val="00DA2D3B"/>
    <w:rsid w:val="00DA2FA1"/>
    <w:rsid w:val="00DA3175"/>
    <w:rsid w:val="00DA3C05"/>
    <w:rsid w:val="00DA3CD0"/>
    <w:rsid w:val="00DA4624"/>
    <w:rsid w:val="00DA5347"/>
    <w:rsid w:val="00DA599A"/>
    <w:rsid w:val="00DA5F0E"/>
    <w:rsid w:val="00DA5F81"/>
    <w:rsid w:val="00DA642D"/>
    <w:rsid w:val="00DA6529"/>
    <w:rsid w:val="00DA669F"/>
    <w:rsid w:val="00DA69BA"/>
    <w:rsid w:val="00DA6F8A"/>
    <w:rsid w:val="00DA711A"/>
    <w:rsid w:val="00DB06DE"/>
    <w:rsid w:val="00DB072C"/>
    <w:rsid w:val="00DB11AA"/>
    <w:rsid w:val="00DB14D9"/>
    <w:rsid w:val="00DB15A2"/>
    <w:rsid w:val="00DB161D"/>
    <w:rsid w:val="00DB181B"/>
    <w:rsid w:val="00DB1AEC"/>
    <w:rsid w:val="00DB20BE"/>
    <w:rsid w:val="00DB22CD"/>
    <w:rsid w:val="00DB3288"/>
    <w:rsid w:val="00DB40FC"/>
    <w:rsid w:val="00DB44A2"/>
    <w:rsid w:val="00DB4F16"/>
    <w:rsid w:val="00DB50FB"/>
    <w:rsid w:val="00DB5D81"/>
    <w:rsid w:val="00DB6E30"/>
    <w:rsid w:val="00DB7680"/>
    <w:rsid w:val="00DB7683"/>
    <w:rsid w:val="00DC030D"/>
    <w:rsid w:val="00DC130C"/>
    <w:rsid w:val="00DC1896"/>
    <w:rsid w:val="00DC19D1"/>
    <w:rsid w:val="00DC1D4C"/>
    <w:rsid w:val="00DC2E90"/>
    <w:rsid w:val="00DC375F"/>
    <w:rsid w:val="00DC3DC3"/>
    <w:rsid w:val="00DC3E7E"/>
    <w:rsid w:val="00DC3F52"/>
    <w:rsid w:val="00DC457B"/>
    <w:rsid w:val="00DC4A9D"/>
    <w:rsid w:val="00DC4BF7"/>
    <w:rsid w:val="00DC4EE4"/>
    <w:rsid w:val="00DC50DB"/>
    <w:rsid w:val="00DC54C5"/>
    <w:rsid w:val="00DC59DA"/>
    <w:rsid w:val="00DC5DB3"/>
    <w:rsid w:val="00DC5E68"/>
    <w:rsid w:val="00DC66F7"/>
    <w:rsid w:val="00DC6CFA"/>
    <w:rsid w:val="00DC6E8E"/>
    <w:rsid w:val="00DC6EB4"/>
    <w:rsid w:val="00DD0014"/>
    <w:rsid w:val="00DD0376"/>
    <w:rsid w:val="00DD0B61"/>
    <w:rsid w:val="00DD0BD8"/>
    <w:rsid w:val="00DD0C53"/>
    <w:rsid w:val="00DD0F4F"/>
    <w:rsid w:val="00DD0FCD"/>
    <w:rsid w:val="00DD1DCF"/>
    <w:rsid w:val="00DD2039"/>
    <w:rsid w:val="00DD203D"/>
    <w:rsid w:val="00DD2ED7"/>
    <w:rsid w:val="00DD31CA"/>
    <w:rsid w:val="00DD356D"/>
    <w:rsid w:val="00DD41C8"/>
    <w:rsid w:val="00DD4536"/>
    <w:rsid w:val="00DD4567"/>
    <w:rsid w:val="00DD4CFC"/>
    <w:rsid w:val="00DD53B9"/>
    <w:rsid w:val="00DD5B4C"/>
    <w:rsid w:val="00DD6237"/>
    <w:rsid w:val="00DD632C"/>
    <w:rsid w:val="00DD64D9"/>
    <w:rsid w:val="00DD67A4"/>
    <w:rsid w:val="00DD7037"/>
    <w:rsid w:val="00DD7E33"/>
    <w:rsid w:val="00DD7FE8"/>
    <w:rsid w:val="00DE0B75"/>
    <w:rsid w:val="00DE135B"/>
    <w:rsid w:val="00DE14F5"/>
    <w:rsid w:val="00DE1B18"/>
    <w:rsid w:val="00DE249D"/>
    <w:rsid w:val="00DE260E"/>
    <w:rsid w:val="00DE27C3"/>
    <w:rsid w:val="00DE2841"/>
    <w:rsid w:val="00DE2BA8"/>
    <w:rsid w:val="00DE3135"/>
    <w:rsid w:val="00DE31AD"/>
    <w:rsid w:val="00DE45CD"/>
    <w:rsid w:val="00DE53F1"/>
    <w:rsid w:val="00DE5A7D"/>
    <w:rsid w:val="00DE5C08"/>
    <w:rsid w:val="00DE5E79"/>
    <w:rsid w:val="00DE61A8"/>
    <w:rsid w:val="00DE62E6"/>
    <w:rsid w:val="00DE63E1"/>
    <w:rsid w:val="00DE714A"/>
    <w:rsid w:val="00DE7354"/>
    <w:rsid w:val="00DE7E05"/>
    <w:rsid w:val="00DF0801"/>
    <w:rsid w:val="00DF0BBE"/>
    <w:rsid w:val="00DF0E33"/>
    <w:rsid w:val="00DF149B"/>
    <w:rsid w:val="00DF190C"/>
    <w:rsid w:val="00DF1DB6"/>
    <w:rsid w:val="00DF23C3"/>
    <w:rsid w:val="00DF27CE"/>
    <w:rsid w:val="00DF2CB8"/>
    <w:rsid w:val="00DF2DC2"/>
    <w:rsid w:val="00DF2EEA"/>
    <w:rsid w:val="00DF3A66"/>
    <w:rsid w:val="00DF3CD7"/>
    <w:rsid w:val="00DF3E01"/>
    <w:rsid w:val="00DF3E32"/>
    <w:rsid w:val="00DF4B77"/>
    <w:rsid w:val="00DF4D4E"/>
    <w:rsid w:val="00DF536C"/>
    <w:rsid w:val="00DF6714"/>
    <w:rsid w:val="00DF73AC"/>
    <w:rsid w:val="00DF7613"/>
    <w:rsid w:val="00DF7809"/>
    <w:rsid w:val="00DF791E"/>
    <w:rsid w:val="00E001B9"/>
    <w:rsid w:val="00E001C8"/>
    <w:rsid w:val="00E007C7"/>
    <w:rsid w:val="00E00965"/>
    <w:rsid w:val="00E009AC"/>
    <w:rsid w:val="00E00AC9"/>
    <w:rsid w:val="00E00B63"/>
    <w:rsid w:val="00E01540"/>
    <w:rsid w:val="00E01C4E"/>
    <w:rsid w:val="00E02769"/>
    <w:rsid w:val="00E03B86"/>
    <w:rsid w:val="00E0452A"/>
    <w:rsid w:val="00E04581"/>
    <w:rsid w:val="00E04D3A"/>
    <w:rsid w:val="00E04FC6"/>
    <w:rsid w:val="00E05091"/>
    <w:rsid w:val="00E052E0"/>
    <w:rsid w:val="00E05A2F"/>
    <w:rsid w:val="00E063DF"/>
    <w:rsid w:val="00E06DE0"/>
    <w:rsid w:val="00E06F14"/>
    <w:rsid w:val="00E074E9"/>
    <w:rsid w:val="00E07C6E"/>
    <w:rsid w:val="00E07CAF"/>
    <w:rsid w:val="00E07F25"/>
    <w:rsid w:val="00E1065C"/>
    <w:rsid w:val="00E10928"/>
    <w:rsid w:val="00E10B86"/>
    <w:rsid w:val="00E1137D"/>
    <w:rsid w:val="00E11958"/>
    <w:rsid w:val="00E11BD7"/>
    <w:rsid w:val="00E11D4C"/>
    <w:rsid w:val="00E11EBF"/>
    <w:rsid w:val="00E12451"/>
    <w:rsid w:val="00E12736"/>
    <w:rsid w:val="00E13494"/>
    <w:rsid w:val="00E134FD"/>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7D7"/>
    <w:rsid w:val="00E16985"/>
    <w:rsid w:val="00E16CEC"/>
    <w:rsid w:val="00E16DF8"/>
    <w:rsid w:val="00E16F63"/>
    <w:rsid w:val="00E179FB"/>
    <w:rsid w:val="00E204A3"/>
    <w:rsid w:val="00E20EC0"/>
    <w:rsid w:val="00E21452"/>
    <w:rsid w:val="00E216E5"/>
    <w:rsid w:val="00E21FCC"/>
    <w:rsid w:val="00E22DCF"/>
    <w:rsid w:val="00E22DDA"/>
    <w:rsid w:val="00E237D1"/>
    <w:rsid w:val="00E2410B"/>
    <w:rsid w:val="00E2425E"/>
    <w:rsid w:val="00E244B4"/>
    <w:rsid w:val="00E24968"/>
    <w:rsid w:val="00E2520C"/>
    <w:rsid w:val="00E25A10"/>
    <w:rsid w:val="00E25BE7"/>
    <w:rsid w:val="00E25D40"/>
    <w:rsid w:val="00E25D9E"/>
    <w:rsid w:val="00E27117"/>
    <w:rsid w:val="00E27221"/>
    <w:rsid w:val="00E277CB"/>
    <w:rsid w:val="00E2793E"/>
    <w:rsid w:val="00E27D36"/>
    <w:rsid w:val="00E27F58"/>
    <w:rsid w:val="00E30182"/>
    <w:rsid w:val="00E301D1"/>
    <w:rsid w:val="00E309E0"/>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B53"/>
    <w:rsid w:val="00E35D27"/>
    <w:rsid w:val="00E3673D"/>
    <w:rsid w:val="00E36819"/>
    <w:rsid w:val="00E36E99"/>
    <w:rsid w:val="00E36F5F"/>
    <w:rsid w:val="00E37103"/>
    <w:rsid w:val="00E37530"/>
    <w:rsid w:val="00E37704"/>
    <w:rsid w:val="00E37DFA"/>
    <w:rsid w:val="00E406F1"/>
    <w:rsid w:val="00E40EFD"/>
    <w:rsid w:val="00E41037"/>
    <w:rsid w:val="00E41411"/>
    <w:rsid w:val="00E416A2"/>
    <w:rsid w:val="00E41835"/>
    <w:rsid w:val="00E418CE"/>
    <w:rsid w:val="00E422E6"/>
    <w:rsid w:val="00E42630"/>
    <w:rsid w:val="00E42776"/>
    <w:rsid w:val="00E427B6"/>
    <w:rsid w:val="00E428C4"/>
    <w:rsid w:val="00E430BF"/>
    <w:rsid w:val="00E4356D"/>
    <w:rsid w:val="00E4454D"/>
    <w:rsid w:val="00E458E8"/>
    <w:rsid w:val="00E45DD4"/>
    <w:rsid w:val="00E461EA"/>
    <w:rsid w:val="00E46567"/>
    <w:rsid w:val="00E46774"/>
    <w:rsid w:val="00E46A63"/>
    <w:rsid w:val="00E476D7"/>
    <w:rsid w:val="00E50821"/>
    <w:rsid w:val="00E50B85"/>
    <w:rsid w:val="00E50E58"/>
    <w:rsid w:val="00E51264"/>
    <w:rsid w:val="00E51928"/>
    <w:rsid w:val="00E51EC0"/>
    <w:rsid w:val="00E529BB"/>
    <w:rsid w:val="00E53040"/>
    <w:rsid w:val="00E5332E"/>
    <w:rsid w:val="00E5347A"/>
    <w:rsid w:val="00E53541"/>
    <w:rsid w:val="00E53C61"/>
    <w:rsid w:val="00E53D12"/>
    <w:rsid w:val="00E53E59"/>
    <w:rsid w:val="00E53E98"/>
    <w:rsid w:val="00E53EBC"/>
    <w:rsid w:val="00E541F4"/>
    <w:rsid w:val="00E54222"/>
    <w:rsid w:val="00E54751"/>
    <w:rsid w:val="00E5497D"/>
    <w:rsid w:val="00E54ADA"/>
    <w:rsid w:val="00E54BA6"/>
    <w:rsid w:val="00E550A8"/>
    <w:rsid w:val="00E5539E"/>
    <w:rsid w:val="00E556A6"/>
    <w:rsid w:val="00E55777"/>
    <w:rsid w:val="00E55B33"/>
    <w:rsid w:val="00E55C97"/>
    <w:rsid w:val="00E55EB0"/>
    <w:rsid w:val="00E55EDF"/>
    <w:rsid w:val="00E55EFF"/>
    <w:rsid w:val="00E56AF2"/>
    <w:rsid w:val="00E56FD1"/>
    <w:rsid w:val="00E57222"/>
    <w:rsid w:val="00E57366"/>
    <w:rsid w:val="00E574DF"/>
    <w:rsid w:val="00E576A0"/>
    <w:rsid w:val="00E57C85"/>
    <w:rsid w:val="00E57EA6"/>
    <w:rsid w:val="00E6000F"/>
    <w:rsid w:val="00E6010A"/>
    <w:rsid w:val="00E60466"/>
    <w:rsid w:val="00E604DB"/>
    <w:rsid w:val="00E604F7"/>
    <w:rsid w:val="00E60523"/>
    <w:rsid w:val="00E60C67"/>
    <w:rsid w:val="00E60D4C"/>
    <w:rsid w:val="00E61418"/>
    <w:rsid w:val="00E614BB"/>
    <w:rsid w:val="00E623B2"/>
    <w:rsid w:val="00E63323"/>
    <w:rsid w:val="00E63DB1"/>
    <w:rsid w:val="00E64266"/>
    <w:rsid w:val="00E64767"/>
    <w:rsid w:val="00E64C16"/>
    <w:rsid w:val="00E64F5A"/>
    <w:rsid w:val="00E65071"/>
    <w:rsid w:val="00E65088"/>
    <w:rsid w:val="00E654FF"/>
    <w:rsid w:val="00E65AD2"/>
    <w:rsid w:val="00E65D5F"/>
    <w:rsid w:val="00E65EE0"/>
    <w:rsid w:val="00E66046"/>
    <w:rsid w:val="00E6615A"/>
    <w:rsid w:val="00E66160"/>
    <w:rsid w:val="00E66C6F"/>
    <w:rsid w:val="00E67BB1"/>
    <w:rsid w:val="00E67F31"/>
    <w:rsid w:val="00E702E1"/>
    <w:rsid w:val="00E7037E"/>
    <w:rsid w:val="00E70DE5"/>
    <w:rsid w:val="00E711FE"/>
    <w:rsid w:val="00E71E31"/>
    <w:rsid w:val="00E725B1"/>
    <w:rsid w:val="00E725F2"/>
    <w:rsid w:val="00E7276B"/>
    <w:rsid w:val="00E72D27"/>
    <w:rsid w:val="00E72DBA"/>
    <w:rsid w:val="00E73012"/>
    <w:rsid w:val="00E73740"/>
    <w:rsid w:val="00E73CD5"/>
    <w:rsid w:val="00E75193"/>
    <w:rsid w:val="00E757C7"/>
    <w:rsid w:val="00E75B8E"/>
    <w:rsid w:val="00E75DF4"/>
    <w:rsid w:val="00E7696A"/>
    <w:rsid w:val="00E76A3B"/>
    <w:rsid w:val="00E76B97"/>
    <w:rsid w:val="00E7718E"/>
    <w:rsid w:val="00E77472"/>
    <w:rsid w:val="00E777AF"/>
    <w:rsid w:val="00E777F8"/>
    <w:rsid w:val="00E809AD"/>
    <w:rsid w:val="00E80B21"/>
    <w:rsid w:val="00E80EBC"/>
    <w:rsid w:val="00E811D8"/>
    <w:rsid w:val="00E82704"/>
    <w:rsid w:val="00E82902"/>
    <w:rsid w:val="00E82A18"/>
    <w:rsid w:val="00E82D75"/>
    <w:rsid w:val="00E82E59"/>
    <w:rsid w:val="00E83587"/>
    <w:rsid w:val="00E83BA6"/>
    <w:rsid w:val="00E84296"/>
    <w:rsid w:val="00E845F3"/>
    <w:rsid w:val="00E84752"/>
    <w:rsid w:val="00E849A0"/>
    <w:rsid w:val="00E84B03"/>
    <w:rsid w:val="00E84E01"/>
    <w:rsid w:val="00E84F13"/>
    <w:rsid w:val="00E84FCE"/>
    <w:rsid w:val="00E855E8"/>
    <w:rsid w:val="00E85B1C"/>
    <w:rsid w:val="00E85B61"/>
    <w:rsid w:val="00E86A1D"/>
    <w:rsid w:val="00E87215"/>
    <w:rsid w:val="00E87783"/>
    <w:rsid w:val="00E87B10"/>
    <w:rsid w:val="00E87B42"/>
    <w:rsid w:val="00E87ECC"/>
    <w:rsid w:val="00E902AB"/>
    <w:rsid w:val="00E90967"/>
    <w:rsid w:val="00E909CB"/>
    <w:rsid w:val="00E90A1B"/>
    <w:rsid w:val="00E90ADC"/>
    <w:rsid w:val="00E90C53"/>
    <w:rsid w:val="00E90F78"/>
    <w:rsid w:val="00E9108C"/>
    <w:rsid w:val="00E91423"/>
    <w:rsid w:val="00E9180A"/>
    <w:rsid w:val="00E91A36"/>
    <w:rsid w:val="00E91DF8"/>
    <w:rsid w:val="00E91FE3"/>
    <w:rsid w:val="00E92A40"/>
    <w:rsid w:val="00E92EAD"/>
    <w:rsid w:val="00E93031"/>
    <w:rsid w:val="00E9308B"/>
    <w:rsid w:val="00E93471"/>
    <w:rsid w:val="00E93E12"/>
    <w:rsid w:val="00E93E9A"/>
    <w:rsid w:val="00E943E7"/>
    <w:rsid w:val="00E9449A"/>
    <w:rsid w:val="00E94D1E"/>
    <w:rsid w:val="00E94E88"/>
    <w:rsid w:val="00E958B5"/>
    <w:rsid w:val="00E95A75"/>
    <w:rsid w:val="00E95EBC"/>
    <w:rsid w:val="00E96023"/>
    <w:rsid w:val="00E964AF"/>
    <w:rsid w:val="00E9662D"/>
    <w:rsid w:val="00E979D2"/>
    <w:rsid w:val="00EA0256"/>
    <w:rsid w:val="00EA05E4"/>
    <w:rsid w:val="00EA0B5B"/>
    <w:rsid w:val="00EA1043"/>
    <w:rsid w:val="00EA11FD"/>
    <w:rsid w:val="00EA14AB"/>
    <w:rsid w:val="00EA15EC"/>
    <w:rsid w:val="00EA1D1E"/>
    <w:rsid w:val="00EA1E56"/>
    <w:rsid w:val="00EA1EAA"/>
    <w:rsid w:val="00EA2847"/>
    <w:rsid w:val="00EA3381"/>
    <w:rsid w:val="00EA39E8"/>
    <w:rsid w:val="00EA4766"/>
    <w:rsid w:val="00EA49AE"/>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B05D7"/>
    <w:rsid w:val="00EB0790"/>
    <w:rsid w:val="00EB1E77"/>
    <w:rsid w:val="00EB231D"/>
    <w:rsid w:val="00EB25B1"/>
    <w:rsid w:val="00EB2750"/>
    <w:rsid w:val="00EB2B9B"/>
    <w:rsid w:val="00EB30C3"/>
    <w:rsid w:val="00EB3120"/>
    <w:rsid w:val="00EB3330"/>
    <w:rsid w:val="00EB35FA"/>
    <w:rsid w:val="00EB3D50"/>
    <w:rsid w:val="00EB45BB"/>
    <w:rsid w:val="00EB470F"/>
    <w:rsid w:val="00EB4FEF"/>
    <w:rsid w:val="00EB551B"/>
    <w:rsid w:val="00EB5657"/>
    <w:rsid w:val="00EB77F5"/>
    <w:rsid w:val="00EB7FC2"/>
    <w:rsid w:val="00EC03BE"/>
    <w:rsid w:val="00EC04C9"/>
    <w:rsid w:val="00EC0893"/>
    <w:rsid w:val="00EC0FB6"/>
    <w:rsid w:val="00EC1B2D"/>
    <w:rsid w:val="00EC1D3E"/>
    <w:rsid w:val="00EC28F4"/>
    <w:rsid w:val="00EC2B89"/>
    <w:rsid w:val="00EC2D17"/>
    <w:rsid w:val="00EC312D"/>
    <w:rsid w:val="00EC3AEF"/>
    <w:rsid w:val="00EC3F7C"/>
    <w:rsid w:val="00EC49C7"/>
    <w:rsid w:val="00EC49FE"/>
    <w:rsid w:val="00EC4AF7"/>
    <w:rsid w:val="00EC5081"/>
    <w:rsid w:val="00EC5728"/>
    <w:rsid w:val="00EC58DC"/>
    <w:rsid w:val="00EC5C46"/>
    <w:rsid w:val="00EC5E62"/>
    <w:rsid w:val="00EC5F42"/>
    <w:rsid w:val="00EC602A"/>
    <w:rsid w:val="00EC70E1"/>
    <w:rsid w:val="00EC7B50"/>
    <w:rsid w:val="00ED00DE"/>
    <w:rsid w:val="00ED048F"/>
    <w:rsid w:val="00ED05E0"/>
    <w:rsid w:val="00ED082E"/>
    <w:rsid w:val="00ED0A8D"/>
    <w:rsid w:val="00ED0D79"/>
    <w:rsid w:val="00ED0EA4"/>
    <w:rsid w:val="00ED13C3"/>
    <w:rsid w:val="00ED1964"/>
    <w:rsid w:val="00ED1A54"/>
    <w:rsid w:val="00ED2409"/>
    <w:rsid w:val="00ED2688"/>
    <w:rsid w:val="00ED3308"/>
    <w:rsid w:val="00ED44B2"/>
    <w:rsid w:val="00ED5181"/>
    <w:rsid w:val="00ED5334"/>
    <w:rsid w:val="00ED5C6B"/>
    <w:rsid w:val="00ED5EAB"/>
    <w:rsid w:val="00EE006E"/>
    <w:rsid w:val="00EE082D"/>
    <w:rsid w:val="00EE08C5"/>
    <w:rsid w:val="00EE0C51"/>
    <w:rsid w:val="00EE1D0F"/>
    <w:rsid w:val="00EE2712"/>
    <w:rsid w:val="00EE2E8B"/>
    <w:rsid w:val="00EE2F0E"/>
    <w:rsid w:val="00EE372A"/>
    <w:rsid w:val="00EE3EF1"/>
    <w:rsid w:val="00EE41A1"/>
    <w:rsid w:val="00EE41E3"/>
    <w:rsid w:val="00EE42FA"/>
    <w:rsid w:val="00EE4598"/>
    <w:rsid w:val="00EE4674"/>
    <w:rsid w:val="00EE4827"/>
    <w:rsid w:val="00EE4ED9"/>
    <w:rsid w:val="00EE5786"/>
    <w:rsid w:val="00EE6006"/>
    <w:rsid w:val="00EE6E29"/>
    <w:rsid w:val="00EE6F4C"/>
    <w:rsid w:val="00EE79D7"/>
    <w:rsid w:val="00EF009A"/>
    <w:rsid w:val="00EF0701"/>
    <w:rsid w:val="00EF08AA"/>
    <w:rsid w:val="00EF0DBD"/>
    <w:rsid w:val="00EF1095"/>
    <w:rsid w:val="00EF1207"/>
    <w:rsid w:val="00EF12AC"/>
    <w:rsid w:val="00EF1335"/>
    <w:rsid w:val="00EF1366"/>
    <w:rsid w:val="00EF1572"/>
    <w:rsid w:val="00EF1DCB"/>
    <w:rsid w:val="00EF21E2"/>
    <w:rsid w:val="00EF23FF"/>
    <w:rsid w:val="00EF2A05"/>
    <w:rsid w:val="00EF2C8E"/>
    <w:rsid w:val="00EF2D06"/>
    <w:rsid w:val="00EF2E76"/>
    <w:rsid w:val="00EF2EAF"/>
    <w:rsid w:val="00EF3248"/>
    <w:rsid w:val="00EF3AAB"/>
    <w:rsid w:val="00EF3DB6"/>
    <w:rsid w:val="00EF3EFA"/>
    <w:rsid w:val="00EF63B6"/>
    <w:rsid w:val="00EF651F"/>
    <w:rsid w:val="00EF65BB"/>
    <w:rsid w:val="00EF6733"/>
    <w:rsid w:val="00EF692D"/>
    <w:rsid w:val="00EF6A09"/>
    <w:rsid w:val="00EF6AE8"/>
    <w:rsid w:val="00EF6CDF"/>
    <w:rsid w:val="00EF700A"/>
    <w:rsid w:val="00EF72A1"/>
    <w:rsid w:val="00EF738B"/>
    <w:rsid w:val="00F00ACF"/>
    <w:rsid w:val="00F01548"/>
    <w:rsid w:val="00F01774"/>
    <w:rsid w:val="00F01A0B"/>
    <w:rsid w:val="00F01C4E"/>
    <w:rsid w:val="00F01D83"/>
    <w:rsid w:val="00F01FD0"/>
    <w:rsid w:val="00F0262A"/>
    <w:rsid w:val="00F02800"/>
    <w:rsid w:val="00F03009"/>
    <w:rsid w:val="00F0320E"/>
    <w:rsid w:val="00F03257"/>
    <w:rsid w:val="00F0348F"/>
    <w:rsid w:val="00F035B8"/>
    <w:rsid w:val="00F0387E"/>
    <w:rsid w:val="00F03B43"/>
    <w:rsid w:val="00F03D13"/>
    <w:rsid w:val="00F040F9"/>
    <w:rsid w:val="00F04156"/>
    <w:rsid w:val="00F04B9B"/>
    <w:rsid w:val="00F05193"/>
    <w:rsid w:val="00F0589B"/>
    <w:rsid w:val="00F063D5"/>
    <w:rsid w:val="00F06541"/>
    <w:rsid w:val="00F06A66"/>
    <w:rsid w:val="00F06BC0"/>
    <w:rsid w:val="00F06C85"/>
    <w:rsid w:val="00F06F2C"/>
    <w:rsid w:val="00F070D0"/>
    <w:rsid w:val="00F070D6"/>
    <w:rsid w:val="00F07B6C"/>
    <w:rsid w:val="00F07BE3"/>
    <w:rsid w:val="00F07DB0"/>
    <w:rsid w:val="00F07EC4"/>
    <w:rsid w:val="00F07F4E"/>
    <w:rsid w:val="00F10658"/>
    <w:rsid w:val="00F110A6"/>
    <w:rsid w:val="00F11730"/>
    <w:rsid w:val="00F12642"/>
    <w:rsid w:val="00F128F7"/>
    <w:rsid w:val="00F13367"/>
    <w:rsid w:val="00F133E1"/>
    <w:rsid w:val="00F13BAD"/>
    <w:rsid w:val="00F13F7A"/>
    <w:rsid w:val="00F1444B"/>
    <w:rsid w:val="00F14525"/>
    <w:rsid w:val="00F151CD"/>
    <w:rsid w:val="00F15768"/>
    <w:rsid w:val="00F15ABE"/>
    <w:rsid w:val="00F15D19"/>
    <w:rsid w:val="00F16046"/>
    <w:rsid w:val="00F161BA"/>
    <w:rsid w:val="00F166DD"/>
    <w:rsid w:val="00F16C34"/>
    <w:rsid w:val="00F16ED6"/>
    <w:rsid w:val="00F173FD"/>
    <w:rsid w:val="00F1798B"/>
    <w:rsid w:val="00F17A3F"/>
    <w:rsid w:val="00F20099"/>
    <w:rsid w:val="00F2058B"/>
    <w:rsid w:val="00F20BFB"/>
    <w:rsid w:val="00F20CB6"/>
    <w:rsid w:val="00F20DB4"/>
    <w:rsid w:val="00F2112A"/>
    <w:rsid w:val="00F212BA"/>
    <w:rsid w:val="00F22471"/>
    <w:rsid w:val="00F229F9"/>
    <w:rsid w:val="00F22BA6"/>
    <w:rsid w:val="00F22E65"/>
    <w:rsid w:val="00F2372B"/>
    <w:rsid w:val="00F23F93"/>
    <w:rsid w:val="00F24758"/>
    <w:rsid w:val="00F248DF"/>
    <w:rsid w:val="00F24927"/>
    <w:rsid w:val="00F249D9"/>
    <w:rsid w:val="00F2511F"/>
    <w:rsid w:val="00F25EF9"/>
    <w:rsid w:val="00F25F52"/>
    <w:rsid w:val="00F26C83"/>
    <w:rsid w:val="00F2703C"/>
    <w:rsid w:val="00F2776C"/>
    <w:rsid w:val="00F27C7B"/>
    <w:rsid w:val="00F27DED"/>
    <w:rsid w:val="00F27E1C"/>
    <w:rsid w:val="00F30080"/>
    <w:rsid w:val="00F30306"/>
    <w:rsid w:val="00F303C2"/>
    <w:rsid w:val="00F30780"/>
    <w:rsid w:val="00F30825"/>
    <w:rsid w:val="00F30B86"/>
    <w:rsid w:val="00F30D14"/>
    <w:rsid w:val="00F313E1"/>
    <w:rsid w:val="00F3162C"/>
    <w:rsid w:val="00F31BC2"/>
    <w:rsid w:val="00F32027"/>
    <w:rsid w:val="00F32A82"/>
    <w:rsid w:val="00F32FFD"/>
    <w:rsid w:val="00F332E2"/>
    <w:rsid w:val="00F33536"/>
    <w:rsid w:val="00F33DE2"/>
    <w:rsid w:val="00F34076"/>
    <w:rsid w:val="00F349D1"/>
    <w:rsid w:val="00F34BD1"/>
    <w:rsid w:val="00F354B2"/>
    <w:rsid w:val="00F3586F"/>
    <w:rsid w:val="00F35DB2"/>
    <w:rsid w:val="00F3675C"/>
    <w:rsid w:val="00F36EFC"/>
    <w:rsid w:val="00F370D1"/>
    <w:rsid w:val="00F405FE"/>
    <w:rsid w:val="00F40BAE"/>
    <w:rsid w:val="00F4106F"/>
    <w:rsid w:val="00F41084"/>
    <w:rsid w:val="00F4152E"/>
    <w:rsid w:val="00F417EA"/>
    <w:rsid w:val="00F41B57"/>
    <w:rsid w:val="00F41B71"/>
    <w:rsid w:val="00F41E00"/>
    <w:rsid w:val="00F42037"/>
    <w:rsid w:val="00F42985"/>
    <w:rsid w:val="00F43884"/>
    <w:rsid w:val="00F439FA"/>
    <w:rsid w:val="00F43AFA"/>
    <w:rsid w:val="00F43C89"/>
    <w:rsid w:val="00F43E02"/>
    <w:rsid w:val="00F4454F"/>
    <w:rsid w:val="00F44B2E"/>
    <w:rsid w:val="00F45735"/>
    <w:rsid w:val="00F45E58"/>
    <w:rsid w:val="00F45F44"/>
    <w:rsid w:val="00F46173"/>
    <w:rsid w:val="00F462E4"/>
    <w:rsid w:val="00F4631D"/>
    <w:rsid w:val="00F4738C"/>
    <w:rsid w:val="00F47440"/>
    <w:rsid w:val="00F47720"/>
    <w:rsid w:val="00F4781B"/>
    <w:rsid w:val="00F47ABE"/>
    <w:rsid w:val="00F47B4F"/>
    <w:rsid w:val="00F47C6C"/>
    <w:rsid w:val="00F50144"/>
    <w:rsid w:val="00F50EF1"/>
    <w:rsid w:val="00F513F0"/>
    <w:rsid w:val="00F5208E"/>
    <w:rsid w:val="00F52C01"/>
    <w:rsid w:val="00F52C63"/>
    <w:rsid w:val="00F52CAB"/>
    <w:rsid w:val="00F5375B"/>
    <w:rsid w:val="00F53774"/>
    <w:rsid w:val="00F53AC6"/>
    <w:rsid w:val="00F53DE5"/>
    <w:rsid w:val="00F53EEA"/>
    <w:rsid w:val="00F547CE"/>
    <w:rsid w:val="00F54AF2"/>
    <w:rsid w:val="00F54BB1"/>
    <w:rsid w:val="00F54BB6"/>
    <w:rsid w:val="00F55945"/>
    <w:rsid w:val="00F55BCA"/>
    <w:rsid w:val="00F55E86"/>
    <w:rsid w:val="00F56065"/>
    <w:rsid w:val="00F5613C"/>
    <w:rsid w:val="00F56238"/>
    <w:rsid w:val="00F56484"/>
    <w:rsid w:val="00F56658"/>
    <w:rsid w:val="00F56C05"/>
    <w:rsid w:val="00F56E59"/>
    <w:rsid w:val="00F56F72"/>
    <w:rsid w:val="00F571F5"/>
    <w:rsid w:val="00F575A2"/>
    <w:rsid w:val="00F607AD"/>
    <w:rsid w:val="00F60E75"/>
    <w:rsid w:val="00F61161"/>
    <w:rsid w:val="00F6182E"/>
    <w:rsid w:val="00F626D6"/>
    <w:rsid w:val="00F628A6"/>
    <w:rsid w:val="00F62EA8"/>
    <w:rsid w:val="00F62F09"/>
    <w:rsid w:val="00F632FA"/>
    <w:rsid w:val="00F63946"/>
    <w:rsid w:val="00F63B0A"/>
    <w:rsid w:val="00F63DC4"/>
    <w:rsid w:val="00F63E12"/>
    <w:rsid w:val="00F64636"/>
    <w:rsid w:val="00F650D9"/>
    <w:rsid w:val="00F6537B"/>
    <w:rsid w:val="00F65476"/>
    <w:rsid w:val="00F65ADC"/>
    <w:rsid w:val="00F65E3F"/>
    <w:rsid w:val="00F66D2F"/>
    <w:rsid w:val="00F66F60"/>
    <w:rsid w:val="00F6738C"/>
    <w:rsid w:val="00F676EB"/>
    <w:rsid w:val="00F67975"/>
    <w:rsid w:val="00F67CA3"/>
    <w:rsid w:val="00F67F80"/>
    <w:rsid w:val="00F70310"/>
    <w:rsid w:val="00F7084C"/>
    <w:rsid w:val="00F70A9E"/>
    <w:rsid w:val="00F71912"/>
    <w:rsid w:val="00F719DE"/>
    <w:rsid w:val="00F7200D"/>
    <w:rsid w:val="00F72C93"/>
    <w:rsid w:val="00F72F7D"/>
    <w:rsid w:val="00F7338F"/>
    <w:rsid w:val="00F735BB"/>
    <w:rsid w:val="00F73C31"/>
    <w:rsid w:val="00F73E93"/>
    <w:rsid w:val="00F746AA"/>
    <w:rsid w:val="00F74937"/>
    <w:rsid w:val="00F7496A"/>
    <w:rsid w:val="00F7509B"/>
    <w:rsid w:val="00F7588D"/>
    <w:rsid w:val="00F75A8B"/>
    <w:rsid w:val="00F75B6C"/>
    <w:rsid w:val="00F760CD"/>
    <w:rsid w:val="00F76F24"/>
    <w:rsid w:val="00F7724B"/>
    <w:rsid w:val="00F772A5"/>
    <w:rsid w:val="00F774C1"/>
    <w:rsid w:val="00F77BF4"/>
    <w:rsid w:val="00F809BC"/>
    <w:rsid w:val="00F80C35"/>
    <w:rsid w:val="00F80C4E"/>
    <w:rsid w:val="00F81552"/>
    <w:rsid w:val="00F81B51"/>
    <w:rsid w:val="00F81BF3"/>
    <w:rsid w:val="00F821BA"/>
    <w:rsid w:val="00F8247D"/>
    <w:rsid w:val="00F82753"/>
    <w:rsid w:val="00F82867"/>
    <w:rsid w:val="00F8299E"/>
    <w:rsid w:val="00F82A79"/>
    <w:rsid w:val="00F8318B"/>
    <w:rsid w:val="00F834BB"/>
    <w:rsid w:val="00F834DE"/>
    <w:rsid w:val="00F83C00"/>
    <w:rsid w:val="00F84490"/>
    <w:rsid w:val="00F84769"/>
    <w:rsid w:val="00F8477B"/>
    <w:rsid w:val="00F8521A"/>
    <w:rsid w:val="00F8599E"/>
    <w:rsid w:val="00F85DC0"/>
    <w:rsid w:val="00F86137"/>
    <w:rsid w:val="00F86188"/>
    <w:rsid w:val="00F863A4"/>
    <w:rsid w:val="00F864CF"/>
    <w:rsid w:val="00F866FB"/>
    <w:rsid w:val="00F868A4"/>
    <w:rsid w:val="00F86D37"/>
    <w:rsid w:val="00F86E9C"/>
    <w:rsid w:val="00F87D40"/>
    <w:rsid w:val="00F901D6"/>
    <w:rsid w:val="00F90233"/>
    <w:rsid w:val="00F902CB"/>
    <w:rsid w:val="00F90D2E"/>
    <w:rsid w:val="00F90F21"/>
    <w:rsid w:val="00F91FD8"/>
    <w:rsid w:val="00F92066"/>
    <w:rsid w:val="00F9234F"/>
    <w:rsid w:val="00F92588"/>
    <w:rsid w:val="00F92923"/>
    <w:rsid w:val="00F92B60"/>
    <w:rsid w:val="00F9306F"/>
    <w:rsid w:val="00F9397F"/>
    <w:rsid w:val="00F93DAF"/>
    <w:rsid w:val="00F94A24"/>
    <w:rsid w:val="00F94C74"/>
    <w:rsid w:val="00F95ADC"/>
    <w:rsid w:val="00F95F67"/>
    <w:rsid w:val="00F95F8E"/>
    <w:rsid w:val="00F96764"/>
    <w:rsid w:val="00F972E2"/>
    <w:rsid w:val="00F97955"/>
    <w:rsid w:val="00F979A4"/>
    <w:rsid w:val="00F97AB2"/>
    <w:rsid w:val="00F97BAD"/>
    <w:rsid w:val="00FA0219"/>
    <w:rsid w:val="00FA0767"/>
    <w:rsid w:val="00FA0880"/>
    <w:rsid w:val="00FA0A72"/>
    <w:rsid w:val="00FA0C50"/>
    <w:rsid w:val="00FA0C75"/>
    <w:rsid w:val="00FA1391"/>
    <w:rsid w:val="00FA1886"/>
    <w:rsid w:val="00FA1977"/>
    <w:rsid w:val="00FA1A99"/>
    <w:rsid w:val="00FA2AD9"/>
    <w:rsid w:val="00FA2C8F"/>
    <w:rsid w:val="00FA3065"/>
    <w:rsid w:val="00FA37F1"/>
    <w:rsid w:val="00FA3F5C"/>
    <w:rsid w:val="00FA56AE"/>
    <w:rsid w:val="00FA5825"/>
    <w:rsid w:val="00FA66EA"/>
    <w:rsid w:val="00FA6CFE"/>
    <w:rsid w:val="00FA7C6D"/>
    <w:rsid w:val="00FB03EA"/>
    <w:rsid w:val="00FB05B8"/>
    <w:rsid w:val="00FB0BF4"/>
    <w:rsid w:val="00FB12F5"/>
    <w:rsid w:val="00FB18CE"/>
    <w:rsid w:val="00FB1962"/>
    <w:rsid w:val="00FB1B88"/>
    <w:rsid w:val="00FB2671"/>
    <w:rsid w:val="00FB3012"/>
    <w:rsid w:val="00FB361C"/>
    <w:rsid w:val="00FB369F"/>
    <w:rsid w:val="00FB39D0"/>
    <w:rsid w:val="00FB3A3D"/>
    <w:rsid w:val="00FB3DD9"/>
    <w:rsid w:val="00FB406A"/>
    <w:rsid w:val="00FB4141"/>
    <w:rsid w:val="00FB4B46"/>
    <w:rsid w:val="00FB4F84"/>
    <w:rsid w:val="00FB501C"/>
    <w:rsid w:val="00FB52F3"/>
    <w:rsid w:val="00FB56F0"/>
    <w:rsid w:val="00FB5898"/>
    <w:rsid w:val="00FB5A64"/>
    <w:rsid w:val="00FB6811"/>
    <w:rsid w:val="00FB6AB1"/>
    <w:rsid w:val="00FB6B74"/>
    <w:rsid w:val="00FB6CCD"/>
    <w:rsid w:val="00FB6FB4"/>
    <w:rsid w:val="00FB700B"/>
    <w:rsid w:val="00FB74C9"/>
    <w:rsid w:val="00FB7598"/>
    <w:rsid w:val="00FB7C17"/>
    <w:rsid w:val="00FC0D33"/>
    <w:rsid w:val="00FC1633"/>
    <w:rsid w:val="00FC1AF4"/>
    <w:rsid w:val="00FC1C02"/>
    <w:rsid w:val="00FC1D4F"/>
    <w:rsid w:val="00FC21A3"/>
    <w:rsid w:val="00FC230B"/>
    <w:rsid w:val="00FC2952"/>
    <w:rsid w:val="00FC2AAF"/>
    <w:rsid w:val="00FC2B55"/>
    <w:rsid w:val="00FC2BA3"/>
    <w:rsid w:val="00FC2D40"/>
    <w:rsid w:val="00FC2E79"/>
    <w:rsid w:val="00FC3253"/>
    <w:rsid w:val="00FC3265"/>
    <w:rsid w:val="00FC371C"/>
    <w:rsid w:val="00FC423E"/>
    <w:rsid w:val="00FC49A8"/>
    <w:rsid w:val="00FC5BC1"/>
    <w:rsid w:val="00FC5DDC"/>
    <w:rsid w:val="00FC5F31"/>
    <w:rsid w:val="00FC5FF5"/>
    <w:rsid w:val="00FC6746"/>
    <w:rsid w:val="00FC69BB"/>
    <w:rsid w:val="00FC6C75"/>
    <w:rsid w:val="00FC71D7"/>
    <w:rsid w:val="00FC7657"/>
    <w:rsid w:val="00FC79E0"/>
    <w:rsid w:val="00FC7E1A"/>
    <w:rsid w:val="00FD018F"/>
    <w:rsid w:val="00FD04EA"/>
    <w:rsid w:val="00FD0D5B"/>
    <w:rsid w:val="00FD111E"/>
    <w:rsid w:val="00FD1195"/>
    <w:rsid w:val="00FD1540"/>
    <w:rsid w:val="00FD1553"/>
    <w:rsid w:val="00FD1740"/>
    <w:rsid w:val="00FD194D"/>
    <w:rsid w:val="00FD213C"/>
    <w:rsid w:val="00FD2879"/>
    <w:rsid w:val="00FD3250"/>
    <w:rsid w:val="00FD3BD9"/>
    <w:rsid w:val="00FD4189"/>
    <w:rsid w:val="00FD4693"/>
    <w:rsid w:val="00FD593E"/>
    <w:rsid w:val="00FD5BE4"/>
    <w:rsid w:val="00FD5CB0"/>
    <w:rsid w:val="00FD64FD"/>
    <w:rsid w:val="00FD685B"/>
    <w:rsid w:val="00FD6905"/>
    <w:rsid w:val="00FD6EB9"/>
    <w:rsid w:val="00FD73B9"/>
    <w:rsid w:val="00FD73F6"/>
    <w:rsid w:val="00FD7DAF"/>
    <w:rsid w:val="00FD7E29"/>
    <w:rsid w:val="00FE085B"/>
    <w:rsid w:val="00FE08BD"/>
    <w:rsid w:val="00FE11A8"/>
    <w:rsid w:val="00FE153E"/>
    <w:rsid w:val="00FE1846"/>
    <w:rsid w:val="00FE1CDD"/>
    <w:rsid w:val="00FE1F6A"/>
    <w:rsid w:val="00FE27BB"/>
    <w:rsid w:val="00FE2E9E"/>
    <w:rsid w:val="00FE356A"/>
    <w:rsid w:val="00FE3DB3"/>
    <w:rsid w:val="00FE3EE4"/>
    <w:rsid w:val="00FE416C"/>
    <w:rsid w:val="00FE4882"/>
    <w:rsid w:val="00FE4CF2"/>
    <w:rsid w:val="00FE5082"/>
    <w:rsid w:val="00FE53B6"/>
    <w:rsid w:val="00FE5C15"/>
    <w:rsid w:val="00FE61FE"/>
    <w:rsid w:val="00FE661B"/>
    <w:rsid w:val="00FE7774"/>
    <w:rsid w:val="00FE78D3"/>
    <w:rsid w:val="00FE7A08"/>
    <w:rsid w:val="00FE7C16"/>
    <w:rsid w:val="00FF0374"/>
    <w:rsid w:val="00FF099D"/>
    <w:rsid w:val="00FF0C59"/>
    <w:rsid w:val="00FF0C9D"/>
    <w:rsid w:val="00FF1299"/>
    <w:rsid w:val="00FF1A46"/>
    <w:rsid w:val="00FF1E4C"/>
    <w:rsid w:val="00FF1FA5"/>
    <w:rsid w:val="00FF2399"/>
    <w:rsid w:val="00FF24C0"/>
    <w:rsid w:val="00FF2B38"/>
    <w:rsid w:val="00FF2BE1"/>
    <w:rsid w:val="00FF43B1"/>
    <w:rsid w:val="00FF44E8"/>
    <w:rsid w:val="00FF4697"/>
    <w:rsid w:val="00FF4ADC"/>
    <w:rsid w:val="00FF4D8E"/>
    <w:rsid w:val="00FF5132"/>
    <w:rsid w:val="00FF54C9"/>
    <w:rsid w:val="00FF563D"/>
    <w:rsid w:val="00FF56D7"/>
    <w:rsid w:val="00FF582A"/>
    <w:rsid w:val="00FF5B4C"/>
    <w:rsid w:val="00FF6419"/>
    <w:rsid w:val="00FF6853"/>
    <w:rsid w:val="00FF6ABA"/>
    <w:rsid w:val="00FF6D33"/>
    <w:rsid w:val="00FF6F16"/>
    <w:rsid w:val="00FF70A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FE6216D6-FA53-4D30-A7B3-5384C47A6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01A0"/>
    <w:pPr>
      <w:spacing w:after="180"/>
    </w:pPr>
    <w:rPr>
      <w:rFonts w:eastAsia="DengXian"/>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ead2A,2,H2,h2,UNDERRUBRIK 1-2"/>
    <w:basedOn w:val="Heading1"/>
    <w:next w:val="Normal"/>
    <w:link w:val="Heading2Char"/>
    <w:uiPriority w:val="9"/>
    <w:qFormat/>
    <w:rsid w:val="002958FD"/>
    <w:pPr>
      <w:tabs>
        <w:tab w:val="clear" w:pos="426"/>
      </w:tabs>
      <w:spacing w:before="180"/>
      <w:outlineLvl w:val="1"/>
    </w:pPr>
    <w:rPr>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iPriority w:val="9"/>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Heading7">
    <w:name w:val="heading 7"/>
    <w:basedOn w:val="Normal"/>
    <w:next w:val="Normal"/>
    <w:link w:val="Heading7Char"/>
    <w:uiPriority w:val="9"/>
    <w:unhideWhenUsed/>
    <w:qFormat/>
    <w:rsid w:val="00E001B9"/>
    <w:pPr>
      <w:spacing w:before="240" w:after="60" w:line="276" w:lineRule="auto"/>
      <w:ind w:left="1296" w:hanging="1296"/>
      <w:outlineLvl w:val="6"/>
    </w:pPr>
    <w:rPr>
      <w:rFonts w:ascii="Calibri" w:hAnsi="Calibri"/>
      <w:sz w:val="24"/>
      <w:szCs w:val="24"/>
      <w:lang w:val="x-none"/>
    </w:rPr>
  </w:style>
  <w:style w:type="paragraph" w:styleId="Heading8">
    <w:name w:val="heading 8"/>
    <w:basedOn w:val="Normal"/>
    <w:next w:val="Normal"/>
    <w:link w:val="Heading8Char"/>
    <w:uiPriority w:val="9"/>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Heading9">
    <w:name w:val="heading 9"/>
    <w:basedOn w:val="Normal"/>
    <w:next w:val="Normal"/>
    <w:link w:val="Heading9Char"/>
    <w:uiPriority w:val="9"/>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ead2A Char,2 Char,H2 Char,h2 Char,UNDERRUBRIK 1-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列出段落"/>
    <w:basedOn w:val="Normal"/>
    <w:link w:val="ListParagraphChar"/>
    <w:uiPriority w:val="34"/>
    <w:qFormat/>
    <w:rsid w:val="0072162A"/>
    <w:pPr>
      <w:ind w:leftChars="400" w:left="800"/>
    </w:p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ST Table,Check(v),Table-Text,x Tableau page de garde"/>
    <w:basedOn w:val="TableNormal"/>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iPriority w:val="35"/>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uiPriority w:val="99"/>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ì¬º¥¹¥È¶ÎÂä Char,ÁÐ³ö¶ÎÂä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nhideWhenUsed/>
    <w:qFormat/>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4"/>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rPr>
  </w:style>
  <w:style w:type="paragraph" w:customStyle="1" w:styleId="PatSpecNumPara0-99">
    <w:name w:val="PatSpec Num Para 0-99"/>
    <w:basedOn w:val="Normal"/>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val="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sid w:val="00920237"/>
    <w:rPr>
      <w:lang w:eastAsia="en-US"/>
    </w:rPr>
  </w:style>
  <w:style w:type="paragraph" w:customStyle="1" w:styleId="B3">
    <w:name w:val="B3"/>
    <w:basedOn w:val="Normal"/>
    <w:link w:val="B3Char"/>
    <w:qFormat/>
    <w:rsid w:val="00920237"/>
    <w:pPr>
      <w:ind w:left="1135" w:hanging="284"/>
    </w:pPr>
    <w:rPr>
      <w:rFonts w:eastAsia="Batang"/>
      <w:lang w:val="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rsid w:val="00B64FF2"/>
    <w:rPr>
      <w:rFonts w:asciiTheme="majorHAnsi" w:eastAsiaTheme="majorEastAsia" w:hAnsiTheme="majorHAnsi" w:cstheme="majorBidi"/>
      <w:color w:val="2E74B5" w:themeColor="accent1" w:themeShade="BF"/>
      <w:lang w:val="en-GB"/>
    </w:rPr>
  </w:style>
  <w:style w:type="character" w:customStyle="1" w:styleId="B10">
    <w:name w:val="B1 (文字)"/>
    <w:uiPriority w:val="99"/>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Normal"/>
    <w:rsid w:val="007668A7"/>
    <w:pPr>
      <w:spacing w:after="0" w:line="276" w:lineRule="auto"/>
      <w:ind w:left="3044" w:hanging="400"/>
    </w:pPr>
    <w:rPr>
      <w:rFonts w:ascii="Arial" w:hAnsi="Arial"/>
      <w:szCs w:val="24"/>
    </w:rPr>
  </w:style>
  <w:style w:type="paragraph" w:customStyle="1" w:styleId="b110">
    <w:name w:val="b110"/>
    <w:basedOn w:val="Normal"/>
    <w:rsid w:val="0009443F"/>
    <w:pPr>
      <w:spacing w:before="75" w:after="75"/>
    </w:pPr>
    <w:rPr>
      <w:rFonts w:eastAsia="Times New Roman"/>
      <w:sz w:val="24"/>
      <w:szCs w:val="24"/>
      <w:lang w:val="en-US" w:eastAsia="zh-CN"/>
    </w:rPr>
  </w:style>
  <w:style w:type="character" w:customStyle="1" w:styleId="Heading6Char">
    <w:name w:val="Heading 6 Char"/>
    <w:basedOn w:val="DefaultParagraphFont"/>
    <w:link w:val="Heading6"/>
    <w:uiPriority w:val="9"/>
    <w:rsid w:val="00E001B9"/>
    <w:rPr>
      <w:rFonts w:ascii="Calibri" w:eastAsia="Malgun Gothic" w:hAnsi="Calibri"/>
      <w:b/>
      <w:bCs/>
      <w:sz w:val="22"/>
      <w:szCs w:val="22"/>
      <w:lang w:val="x-none"/>
    </w:rPr>
  </w:style>
  <w:style w:type="character" w:customStyle="1" w:styleId="Heading7Char">
    <w:name w:val="Heading 7 Char"/>
    <w:basedOn w:val="DefaultParagraphFont"/>
    <w:link w:val="Heading7"/>
    <w:uiPriority w:val="9"/>
    <w:rsid w:val="00E001B9"/>
    <w:rPr>
      <w:rFonts w:ascii="Calibri" w:eastAsia="Malgun Gothic" w:hAnsi="Calibri"/>
      <w:sz w:val="24"/>
      <w:szCs w:val="24"/>
      <w:lang w:val="x-none"/>
    </w:rPr>
  </w:style>
  <w:style w:type="character" w:customStyle="1" w:styleId="Heading8Char">
    <w:name w:val="Heading 8 Char"/>
    <w:basedOn w:val="DefaultParagraphFont"/>
    <w:link w:val="Heading8"/>
    <w:uiPriority w:val="9"/>
    <w:rsid w:val="00E001B9"/>
    <w:rPr>
      <w:rFonts w:ascii="Calibri" w:eastAsia="Malgun Gothic" w:hAnsi="Calibri"/>
      <w:i/>
      <w:iCs/>
      <w:sz w:val="24"/>
      <w:szCs w:val="24"/>
      <w:lang w:val="x-none"/>
    </w:rPr>
  </w:style>
  <w:style w:type="character" w:customStyle="1" w:styleId="Heading9Char">
    <w:name w:val="Heading 9 Char"/>
    <w:basedOn w:val="DefaultParagraphFont"/>
    <w:link w:val="Heading9"/>
    <w:uiPriority w:val="9"/>
    <w:rsid w:val="00E001B9"/>
    <w:rPr>
      <w:rFonts w:ascii="Cambria" w:eastAsia="Malgun Gothic" w:hAnsi="Cambria"/>
      <w:sz w:val="22"/>
      <w:szCs w:val="22"/>
      <w:lang w:val="x-none"/>
    </w:rPr>
  </w:style>
  <w:style w:type="character" w:customStyle="1" w:styleId="normaltextrun">
    <w:name w:val="normaltextrun"/>
    <w:basedOn w:val="DefaultParagraphFont"/>
    <w:qFormat/>
    <w:rsid w:val="00971E34"/>
  </w:style>
  <w:style w:type="character" w:customStyle="1" w:styleId="TALChar">
    <w:name w:val="TAL Char"/>
    <w:qFormat/>
    <w:rsid w:val="00822E34"/>
    <w:rPr>
      <w:rFonts w:ascii="Arial" w:eastAsia="SimSun" w:hAnsi="Arial" w:cs="Times New Roman"/>
      <w:sz w:val="18"/>
      <w:szCs w:val="20"/>
      <w:lang w:eastAsia="en-US"/>
    </w:rPr>
  </w:style>
  <w:style w:type="table" w:customStyle="1" w:styleId="TableGrid1">
    <w:name w:val="TableGrid1"/>
    <w:basedOn w:val="TableNormal"/>
    <w:next w:val="TableGrid"/>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Normal"/>
    <w:rsid w:val="00B03B02"/>
    <w:pPr>
      <w:numPr>
        <w:numId w:val="7"/>
      </w:numPr>
      <w:overflowPunct w:val="0"/>
      <w:autoSpaceDE w:val="0"/>
      <w:autoSpaceDN w:val="0"/>
      <w:adjustRightInd w:val="0"/>
      <w:spacing w:after="120"/>
      <w:jc w:val="both"/>
      <w:textAlignment w:val="baseline"/>
    </w:pPr>
    <w:rPr>
      <w:rFonts w:eastAsia="MS Mincho"/>
      <w:sz w:val="24"/>
      <w:lang w:val="en-US" w:eastAsia="x-none"/>
    </w:rPr>
  </w:style>
  <w:style w:type="character" w:styleId="Strong">
    <w:name w:val="Strong"/>
    <w:basedOn w:val="DefaultParagraphFont"/>
    <w:qFormat/>
    <w:rsid w:val="0000512D"/>
    <w:rPr>
      <w:b/>
      <w:bCs/>
    </w:rPr>
  </w:style>
  <w:style w:type="paragraph" w:styleId="Subtitle">
    <w:name w:val="Subtitle"/>
    <w:basedOn w:val="Normal"/>
    <w:next w:val="Normal"/>
    <w:link w:val="SubtitleChar"/>
    <w:qFormat/>
    <w:rsid w:val="0000512D"/>
    <w:pPr>
      <w:spacing w:after="60"/>
      <w:jc w:val="center"/>
      <w:outlineLvl w:val="1"/>
    </w:pPr>
    <w:rPr>
      <w:rFonts w:asciiTheme="minorHAnsi" w:eastAsiaTheme="minorEastAsia" w:hAnsiTheme="minorHAnsi" w:cstheme="minorBidi"/>
      <w:sz w:val="24"/>
      <w:szCs w:val="24"/>
    </w:rPr>
  </w:style>
  <w:style w:type="character" w:customStyle="1" w:styleId="SubtitleChar">
    <w:name w:val="Subtitle Char"/>
    <w:basedOn w:val="DefaultParagraphFont"/>
    <w:link w:val="Subtitle"/>
    <w:rsid w:val="0000512D"/>
    <w:rPr>
      <w:rFonts w:asciiTheme="minorHAnsi" w:eastAsiaTheme="minorEastAsia" w:hAnsiTheme="minorHAnsi" w:cstheme="minorBidi"/>
      <w:sz w:val="24"/>
      <w:szCs w:val="24"/>
      <w:lang w:val="en-GB"/>
    </w:rPr>
  </w:style>
  <w:style w:type="paragraph" w:styleId="Title">
    <w:name w:val="Title"/>
    <w:basedOn w:val="Normal"/>
    <w:next w:val="Normal"/>
    <w:link w:val="TitleChar"/>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00512D"/>
    <w:rPr>
      <w:rFonts w:asciiTheme="majorHAnsi" w:eastAsiaTheme="majorEastAsia" w:hAnsiTheme="majorHAnsi" w:cstheme="majorBidi"/>
      <w:b/>
      <w:bCs/>
      <w:sz w:val="32"/>
      <w:szCs w:val="32"/>
      <w:lang w:val="en-GB"/>
    </w:rPr>
  </w:style>
  <w:style w:type="paragraph" w:styleId="NoSpacing">
    <w:name w:val="No Spacing"/>
    <w:uiPriority w:val="1"/>
    <w:qFormat/>
    <w:rsid w:val="0000512D"/>
    <w:rPr>
      <w:rFonts w:eastAsia="Malgun Gothic"/>
      <w:lang w:val="en-GB"/>
    </w:rPr>
  </w:style>
  <w:style w:type="paragraph" w:customStyle="1" w:styleId="berschrift1H1">
    <w:name w:val="Überschrift 1.H1"/>
    <w:basedOn w:val="Normal"/>
    <w:next w:val="Normal"/>
    <w:rsid w:val="0000512D"/>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Normal"/>
    <w:link w:val="B4Char"/>
    <w:qFormat/>
    <w:rsid w:val="005E105A"/>
    <w:pPr>
      <w:ind w:left="1418" w:hanging="284"/>
    </w:pPr>
    <w:rPr>
      <w:rFonts w:eastAsia="SimSun"/>
    </w:rPr>
  </w:style>
  <w:style w:type="paragraph" w:customStyle="1" w:styleId="B5">
    <w:name w:val="B5"/>
    <w:basedOn w:val="Normal"/>
    <w:link w:val="B5Char"/>
    <w:qFormat/>
    <w:rsid w:val="005E105A"/>
    <w:pPr>
      <w:ind w:left="1702" w:hanging="284"/>
    </w:pPr>
    <w:rPr>
      <w:rFonts w:eastAsia="SimSun"/>
    </w:rPr>
  </w:style>
  <w:style w:type="character" w:customStyle="1" w:styleId="B4Char">
    <w:name w:val="B4 Char"/>
    <w:link w:val="B4"/>
    <w:rsid w:val="005E105A"/>
    <w:rPr>
      <w:rFonts w:eastAsia="SimSun"/>
      <w:lang w:val="en-GB" w:eastAsia="en-US"/>
    </w:rPr>
  </w:style>
  <w:style w:type="character" w:customStyle="1" w:styleId="B5Char">
    <w:name w:val="B5 Char"/>
    <w:link w:val="B5"/>
    <w:rsid w:val="005E105A"/>
    <w:rPr>
      <w:rFonts w:eastAsia="SimSun"/>
      <w:lang w:val="en-GB" w:eastAsia="en-US"/>
    </w:rPr>
  </w:style>
  <w:style w:type="paragraph" w:customStyle="1" w:styleId="item">
    <w:name w:val="item"/>
    <w:basedOn w:val="Normal"/>
    <w:rsid w:val="004A2447"/>
    <w:pPr>
      <w:numPr>
        <w:numId w:val="9"/>
      </w:numPr>
      <w:spacing w:after="0"/>
      <w:jc w:val="both"/>
    </w:pPr>
    <w:rPr>
      <w:rFonts w:eastAsia="MS Mincho"/>
    </w:rPr>
  </w:style>
  <w:style w:type="paragraph" w:customStyle="1" w:styleId="ListParagraph2">
    <w:name w:val="List Paragraph2"/>
    <w:basedOn w:val="Normal"/>
    <w:link w:val="10"/>
    <w:qFormat/>
    <w:rsid w:val="00321F2F"/>
    <w:pPr>
      <w:spacing w:after="0"/>
      <w:ind w:left="720"/>
      <w:contextualSpacing/>
    </w:pPr>
    <w:rPr>
      <w:rFonts w:eastAsia="Times New Roman"/>
      <w:sz w:val="24"/>
      <w:szCs w:val="24"/>
      <w:lang w:val="en-US" w:eastAsia="zh-CN"/>
    </w:rPr>
  </w:style>
  <w:style w:type="character" w:customStyle="1" w:styleId="10">
    <w:name w:val="列表段落 字符1"/>
    <w:link w:val="ListParagraph2"/>
    <w:qFormat/>
    <w:locked/>
    <w:rsid w:val="00321F2F"/>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288778980">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0190949">
      <w:bodyDiv w:val="1"/>
      <w:marLeft w:val="0"/>
      <w:marRight w:val="0"/>
      <w:marTop w:val="0"/>
      <w:marBottom w:val="0"/>
      <w:divBdr>
        <w:top w:val="none" w:sz="0" w:space="0" w:color="auto"/>
        <w:left w:val="none" w:sz="0" w:space="0" w:color="auto"/>
        <w:bottom w:val="none" w:sz="0" w:space="0" w:color="auto"/>
        <w:right w:val="none" w:sz="0" w:space="0" w:color="auto"/>
      </w:divBdr>
    </w:div>
    <w:div w:id="57201230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3649065">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1093955">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oleObject" Target="embeddings/oleObject7.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6.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964F75-C6A9-43B3-A5CC-53EA1DD1D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TotalTime>
  <Pages>1</Pages>
  <Words>2276</Words>
  <Characters>12974</Characters>
  <Application>Microsoft Office Word</Application>
  <DocSecurity>0</DocSecurity>
  <Lines>108</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15220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cp:lastModifiedBy>
  <cp:revision>20</cp:revision>
  <dcterms:created xsi:type="dcterms:W3CDTF">2025-09-28T07:17:00Z</dcterms:created>
  <dcterms:modified xsi:type="dcterms:W3CDTF">2025-10-01T09:16:00Z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(3)BEBA2yxTCMQVN7PemM6Kz031aRxRBk8TspZUEamcq7q44NSYIeardf/LAjiqdeRPj5JcgDiV
EizCbKSaeXaOhMCXoFhpBdU13Y6RqXuSDJl9scFQee3L0x5bwNqW/f6p2TUn1lq0L637tQzJ
0zElFQlgbpoQJj1OIvK5QlvMTB/pJ8xOcQM8rs5t/Fwsr8+q4qysCRnUThOJ9BrlKO4BSFT3
AgcLIsWdSAzyC4MsPG</vt:lpwstr>
  </property>
  <property fmtid="{D5CDD505-2E9C-101B-9397-08002B2CF9AE}" pid="4" name="_2015_ms_pID_7253431">
    <vt:lpwstr>XKOOvC5q3781/5YXMwlVGOMFaogLkzI7DIjEmlZ6MwX2LwEan9fanh
57vbrSdvJzhaBL7oOL7tNts6Wy3d1M+cFYX/PzMp/x495YVtenVOeYWOg/XrI7urqkElDKOu
xlEcBiA4Sl/H7SNqauQ1jejT9q8gXBMoul9Z/xHX2BdRl7KHYzkPJymPS6ZU6H9sPgz/8TRE
pG18DCxiqdp5bY/jAHAkUqnerQFjp8vHnzaF</vt:lpwstr>
  </property>
  <property fmtid="{D5CDD505-2E9C-101B-9397-08002B2CF9AE}" pid="5" name="_2015_ms_pID_7253432">
    <vt:lpwstr>FQ==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1759225244</vt:lpwstr>
  </property>
</Properties>
</file>