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0F6" w:rsidRPr="00531C61" w:rsidRDefault="006030F6" w:rsidP="003400BA">
      <w:pPr>
        <w:tabs>
          <w:tab w:val="center" w:pos="4536"/>
          <w:tab w:val="right" w:pos="9000"/>
          <w:tab w:val="right" w:pos="9639"/>
        </w:tabs>
        <w:ind w:right="2"/>
        <w:rPr>
          <w:b/>
          <w:bCs/>
          <w:sz w:val="28"/>
        </w:rPr>
      </w:pPr>
      <w:bookmarkStart w:id="0" w:name="_Hlk145670493"/>
      <w:r w:rsidRPr="00F50B63">
        <w:rPr>
          <w:b/>
          <w:bCs/>
          <w:sz w:val="28"/>
        </w:rPr>
        <w:t>3GPP TSG RAN WG1 #1</w:t>
      </w:r>
      <w:r w:rsidR="00554D63">
        <w:rPr>
          <w:b/>
          <w:bCs/>
          <w:sz w:val="28"/>
        </w:rPr>
        <w:t>22</w:t>
      </w:r>
      <w:r w:rsidRPr="00F50B63">
        <w:rPr>
          <w:b/>
          <w:bCs/>
          <w:sz w:val="28"/>
        </w:rPr>
        <w:tab/>
      </w:r>
      <w:r w:rsidRPr="00F50B63">
        <w:rPr>
          <w:b/>
          <w:bCs/>
          <w:sz w:val="28"/>
        </w:rPr>
        <w:tab/>
      </w:r>
      <w:r w:rsidR="003400BA" w:rsidRPr="00387DDC">
        <w:rPr>
          <w:b/>
          <w:bCs/>
          <w:color w:val="000000" w:themeColor="text1"/>
          <w:sz w:val="28"/>
        </w:rPr>
        <w:t xml:space="preserve"> </w:t>
      </w:r>
      <w:r w:rsidR="00554D63" w:rsidRPr="00387DDC">
        <w:rPr>
          <w:b/>
          <w:bCs/>
          <w:color w:val="000000" w:themeColor="text1"/>
          <w:sz w:val="28"/>
        </w:rPr>
        <w:t>R1-2506332</w:t>
      </w:r>
    </w:p>
    <w:bookmarkEnd w:id="0"/>
    <w:p w:rsidR="00E445C3" w:rsidRPr="00D22DE9" w:rsidRDefault="00554D63" w:rsidP="00E445C3">
      <w:pPr>
        <w:tabs>
          <w:tab w:val="center" w:pos="4536"/>
          <w:tab w:val="right" w:pos="9072"/>
        </w:tabs>
        <w:spacing w:after="240"/>
        <w:rPr>
          <w:rFonts w:eastAsia="MS Mincho"/>
          <w:b/>
          <w:bCs/>
          <w:sz w:val="28"/>
          <w:lang w:eastAsia="ja-JP"/>
        </w:rPr>
      </w:pPr>
      <w:r w:rsidRPr="00554D63">
        <w:rPr>
          <w:rFonts w:eastAsia="MS Mincho"/>
          <w:b/>
          <w:bCs/>
          <w:sz w:val="28"/>
          <w:lang w:eastAsia="ja-JP"/>
        </w:rPr>
        <w:t>Bengaluru, India, Aug 25th – 29th, 2025</w:t>
      </w:r>
    </w:p>
    <w:p w:rsidR="00557396" w:rsidRPr="00F50B63" w:rsidRDefault="00557396" w:rsidP="00557396">
      <w:pPr>
        <w:pStyle w:val="3GPPHeader"/>
        <w:rPr>
          <w:sz w:val="22"/>
          <w:szCs w:val="22"/>
        </w:rPr>
      </w:pPr>
      <w:r w:rsidRPr="00F50B63">
        <w:rPr>
          <w:sz w:val="22"/>
          <w:szCs w:val="22"/>
        </w:rPr>
        <w:t>Agenda Item:</w:t>
      </w:r>
      <w:r w:rsidRPr="00F50B63">
        <w:rPr>
          <w:sz w:val="22"/>
          <w:szCs w:val="22"/>
        </w:rPr>
        <w:tab/>
      </w:r>
      <w:r w:rsidR="00387DDC">
        <w:rPr>
          <w:sz w:val="22"/>
          <w:szCs w:val="22"/>
        </w:rPr>
        <w:t>8</w:t>
      </w:r>
      <w:r w:rsidR="00987AEE" w:rsidRPr="00F50B63">
        <w:rPr>
          <w:sz w:val="22"/>
          <w:szCs w:val="22"/>
        </w:rPr>
        <w:t>.</w:t>
      </w:r>
      <w:r w:rsidR="00047A06" w:rsidRPr="00F50B63">
        <w:rPr>
          <w:sz w:val="22"/>
          <w:szCs w:val="22"/>
        </w:rPr>
        <w:t>11.</w:t>
      </w:r>
      <w:r w:rsidR="006E4596" w:rsidRPr="00F50B63">
        <w:rPr>
          <w:sz w:val="22"/>
          <w:szCs w:val="22"/>
        </w:rPr>
        <w:t>1</w:t>
      </w:r>
    </w:p>
    <w:p w:rsidR="00557396" w:rsidRPr="00F50B63" w:rsidRDefault="00557396" w:rsidP="00557396">
      <w:pPr>
        <w:pStyle w:val="3GPPHeader"/>
        <w:rPr>
          <w:sz w:val="22"/>
          <w:szCs w:val="22"/>
        </w:rPr>
      </w:pPr>
      <w:r w:rsidRPr="00F50B63">
        <w:rPr>
          <w:sz w:val="22"/>
          <w:szCs w:val="22"/>
        </w:rPr>
        <w:t>Source:</w:t>
      </w:r>
      <w:r w:rsidRPr="00F50B63">
        <w:rPr>
          <w:sz w:val="22"/>
          <w:szCs w:val="22"/>
        </w:rPr>
        <w:tab/>
        <w:t>Google</w:t>
      </w:r>
    </w:p>
    <w:p w:rsidR="00557396" w:rsidRPr="00F50B63" w:rsidRDefault="00557396" w:rsidP="00557396">
      <w:pPr>
        <w:pStyle w:val="3GPPHeader"/>
        <w:rPr>
          <w:sz w:val="22"/>
          <w:szCs w:val="22"/>
        </w:rPr>
      </w:pPr>
      <w:r w:rsidRPr="00F50B63">
        <w:rPr>
          <w:sz w:val="22"/>
          <w:szCs w:val="22"/>
        </w:rPr>
        <w:t>Title:</w:t>
      </w:r>
      <w:r w:rsidRPr="00F50B63">
        <w:rPr>
          <w:sz w:val="22"/>
          <w:szCs w:val="22"/>
        </w:rPr>
        <w:tab/>
      </w:r>
      <w:r w:rsidR="00E65A7A" w:rsidRPr="002A7300">
        <w:rPr>
          <w:lang w:eastAsia="x-none"/>
        </w:rPr>
        <w:t xml:space="preserve">Discussion on </w:t>
      </w:r>
      <w:r w:rsidR="00E614D8" w:rsidRPr="00F50B63">
        <w:rPr>
          <w:sz w:val="22"/>
          <w:szCs w:val="22"/>
        </w:rPr>
        <w:t>Downlink Coverage Enhancement for NR NTN</w:t>
      </w:r>
    </w:p>
    <w:p w:rsidR="00557396" w:rsidRPr="00F50B63" w:rsidRDefault="00557396" w:rsidP="00557396">
      <w:pPr>
        <w:pStyle w:val="3GPPHeader"/>
        <w:rPr>
          <w:sz w:val="22"/>
          <w:szCs w:val="22"/>
        </w:rPr>
      </w:pPr>
      <w:r w:rsidRPr="00F50B63">
        <w:rPr>
          <w:sz w:val="22"/>
          <w:szCs w:val="22"/>
        </w:rPr>
        <w:t>Document for:</w:t>
      </w:r>
      <w:r w:rsidRPr="00F50B63">
        <w:rPr>
          <w:sz w:val="22"/>
          <w:szCs w:val="22"/>
        </w:rPr>
        <w:tab/>
        <w:t>Discussion/Decision</w:t>
      </w:r>
    </w:p>
    <w:p w:rsidR="00330A5A" w:rsidRPr="0066498C" w:rsidRDefault="00557396" w:rsidP="00164E89">
      <w:pPr>
        <w:pStyle w:val="Heading1"/>
        <w:rPr>
          <w:sz w:val="32"/>
        </w:rPr>
      </w:pPr>
      <w:r w:rsidRPr="0066498C">
        <w:rPr>
          <w:sz w:val="32"/>
        </w:rPr>
        <w:t>Introduction</w:t>
      </w:r>
    </w:p>
    <w:p w:rsidR="005E08E5" w:rsidRPr="0066498C" w:rsidRDefault="005E08E5" w:rsidP="00557396">
      <w:pPr>
        <w:pStyle w:val="0Maintext"/>
        <w:spacing w:after="120" w:afterAutospacing="0" w:line="240" w:lineRule="auto"/>
        <w:ind w:firstLine="0"/>
        <w:rPr>
          <w:rFonts w:cs="Times New Roman"/>
          <w:sz w:val="22"/>
          <w:lang w:val="en-US"/>
        </w:rPr>
      </w:pPr>
      <w:r w:rsidRPr="0066498C">
        <w:rPr>
          <w:rFonts w:cs="Times New Roman"/>
          <w:sz w:val="22"/>
          <w:lang w:val="en-US"/>
        </w:rPr>
        <w:t>In this contr</w:t>
      </w:r>
      <w:r w:rsidR="003E0E71" w:rsidRPr="0066498C">
        <w:rPr>
          <w:rFonts w:cs="Times New Roman"/>
          <w:sz w:val="22"/>
          <w:lang w:val="en-US"/>
        </w:rPr>
        <w:t>ibution, we provide our view on</w:t>
      </w:r>
      <w:r w:rsidRPr="0066498C">
        <w:rPr>
          <w:rFonts w:cs="Times New Roman"/>
          <w:sz w:val="22"/>
          <w:lang w:val="en-US" w:eastAsia="zh-CN"/>
        </w:rPr>
        <w:t xml:space="preserve"> </w:t>
      </w:r>
      <w:r w:rsidR="003E0E71" w:rsidRPr="0066498C">
        <w:rPr>
          <w:rFonts w:cs="Times New Roman"/>
          <w:sz w:val="22"/>
          <w:lang w:val="en-US" w:eastAsia="zh-CN"/>
        </w:rPr>
        <w:t xml:space="preserve">NR NTN </w:t>
      </w:r>
      <w:r w:rsidRPr="0066498C">
        <w:rPr>
          <w:rFonts w:cs="Times New Roman"/>
          <w:sz w:val="22"/>
          <w:lang w:val="en-US" w:eastAsia="zh-CN"/>
        </w:rPr>
        <w:t>downlink coverage enhancement.</w:t>
      </w:r>
    </w:p>
    <w:p w:rsidR="006030F6" w:rsidRPr="0066498C" w:rsidRDefault="00164E89" w:rsidP="00164E89">
      <w:pPr>
        <w:pStyle w:val="Heading1"/>
        <w:rPr>
          <w:sz w:val="32"/>
        </w:rPr>
      </w:pPr>
      <w:r w:rsidRPr="0066498C">
        <w:rPr>
          <w:sz w:val="32"/>
        </w:rPr>
        <w:t>Discussion</w:t>
      </w:r>
    </w:p>
    <w:tbl>
      <w:tblPr>
        <w:tblStyle w:val="TableGrid"/>
        <w:tblW w:w="0" w:type="auto"/>
        <w:tblLook w:val="04A0" w:firstRow="1" w:lastRow="0" w:firstColumn="1" w:lastColumn="0" w:noHBand="0" w:noVBand="1"/>
      </w:tblPr>
      <w:tblGrid>
        <w:gridCol w:w="9010"/>
      </w:tblGrid>
      <w:tr w:rsidR="0066498C" w:rsidTr="0066498C">
        <w:tc>
          <w:tcPr>
            <w:tcW w:w="9010" w:type="dxa"/>
          </w:tcPr>
          <w:p w:rsidR="0095553B" w:rsidRPr="005C05FE" w:rsidRDefault="0095553B" w:rsidP="0095553B">
            <w:pPr>
              <w:rPr>
                <w:b/>
                <w:sz w:val="22"/>
                <w:szCs w:val="22"/>
              </w:rPr>
            </w:pPr>
            <w:r w:rsidRPr="005C05FE">
              <w:rPr>
                <w:b/>
                <w:sz w:val="22"/>
                <w:szCs w:val="22"/>
              </w:rPr>
              <w:t>RAN1 meeting #120b</w:t>
            </w:r>
          </w:p>
          <w:p w:rsidR="0095553B" w:rsidRPr="005C05FE" w:rsidRDefault="0095553B" w:rsidP="0095553B">
            <w:pPr>
              <w:rPr>
                <w:sz w:val="22"/>
                <w:szCs w:val="22"/>
              </w:rPr>
            </w:pPr>
            <w:r w:rsidRPr="005C05FE">
              <w:rPr>
                <w:sz w:val="22"/>
                <w:szCs w:val="22"/>
                <w:highlight w:val="darkYellow"/>
              </w:rPr>
              <w:t>Working assumption</w:t>
            </w:r>
          </w:p>
          <w:p w:rsidR="0095553B" w:rsidRPr="005C05FE" w:rsidRDefault="0095553B" w:rsidP="0095553B">
            <w:pPr>
              <w:rPr>
                <w:sz w:val="22"/>
                <w:szCs w:val="22"/>
              </w:rPr>
            </w:pPr>
            <w:r w:rsidRPr="005C05FE">
              <w:rPr>
                <w:sz w:val="22"/>
                <w:szCs w:val="22"/>
              </w:rPr>
              <w:t xml:space="preserve">For PDCCH CSS other than Type-0 CSS and other than Type-3 CSS for common search spaces other than </w:t>
            </w:r>
            <w:proofErr w:type="spellStart"/>
            <w:r w:rsidRPr="005C05FE">
              <w:rPr>
                <w:sz w:val="22"/>
                <w:szCs w:val="22"/>
              </w:rPr>
              <w:t>SearchSpaceZero</w:t>
            </w:r>
            <w:proofErr w:type="spellEnd"/>
            <w:r w:rsidRPr="005C05FE">
              <w:rPr>
                <w:sz w:val="22"/>
                <w:szCs w:val="22"/>
              </w:rPr>
              <w:t xml:space="preserve">, intra-slot PDCCH repetition is supported. </w:t>
            </w:r>
          </w:p>
          <w:p w:rsidR="0095553B" w:rsidRPr="005C05FE" w:rsidRDefault="0095553B" w:rsidP="0095553B">
            <w:pPr>
              <w:rPr>
                <w:sz w:val="22"/>
                <w:szCs w:val="22"/>
              </w:rPr>
            </w:pPr>
            <w:r w:rsidRPr="005C05FE">
              <w:rPr>
                <w:sz w:val="22"/>
                <w:szCs w:val="22"/>
              </w:rPr>
              <w:t>RAN1 to down select between option 1 and option 2:</w:t>
            </w:r>
          </w:p>
          <w:p w:rsidR="0095553B" w:rsidRPr="005C05FE" w:rsidRDefault="0095553B" w:rsidP="0095553B">
            <w:pPr>
              <w:ind w:left="360"/>
              <w:rPr>
                <w:sz w:val="22"/>
                <w:szCs w:val="22"/>
              </w:rPr>
            </w:pPr>
            <w:r w:rsidRPr="005C05FE">
              <w:rPr>
                <w:sz w:val="22"/>
                <w:szCs w:val="22"/>
              </w:rPr>
              <w:t>Option 1: Use same CORESET and two different SS (SS Set1 and SS Set2)</w:t>
            </w:r>
          </w:p>
          <w:p w:rsidR="0095553B" w:rsidRPr="005C05FE" w:rsidRDefault="0095553B" w:rsidP="0095553B">
            <w:pPr>
              <w:numPr>
                <w:ilvl w:val="0"/>
                <w:numId w:val="46"/>
              </w:numPr>
              <w:ind w:left="1080"/>
              <w:rPr>
                <w:sz w:val="22"/>
                <w:szCs w:val="22"/>
                <w:lang w:eastAsia="x-none"/>
              </w:rPr>
            </w:pPr>
            <w:r w:rsidRPr="005C05FE">
              <w:rPr>
                <w:sz w:val="22"/>
                <w:szCs w:val="22"/>
                <w:lang w:eastAsia="x-none"/>
              </w:rPr>
              <w:t>Linking two PDCCH candidates (adopt the same mechanism for SS linking specified in Release 17)</w:t>
            </w:r>
          </w:p>
          <w:p w:rsidR="0095553B" w:rsidRPr="005C05FE" w:rsidRDefault="0095553B" w:rsidP="0095553B">
            <w:pPr>
              <w:numPr>
                <w:ilvl w:val="0"/>
                <w:numId w:val="46"/>
              </w:numPr>
              <w:ind w:left="1080"/>
              <w:rPr>
                <w:sz w:val="22"/>
                <w:szCs w:val="22"/>
                <w:lang w:eastAsia="x-none"/>
              </w:rPr>
            </w:pPr>
            <w:r w:rsidRPr="005C05FE">
              <w:rPr>
                <w:sz w:val="22"/>
                <w:szCs w:val="22"/>
                <w:lang w:eastAsia="x-none"/>
              </w:rPr>
              <w:t>FFS: Blind decoding limit</w:t>
            </w:r>
          </w:p>
          <w:p w:rsidR="0095553B" w:rsidRPr="005C05FE" w:rsidRDefault="0095553B" w:rsidP="0095553B">
            <w:pPr>
              <w:ind w:left="360"/>
              <w:rPr>
                <w:sz w:val="22"/>
                <w:szCs w:val="22"/>
              </w:rPr>
            </w:pPr>
            <w:r w:rsidRPr="005C05FE">
              <w:rPr>
                <w:sz w:val="22"/>
                <w:szCs w:val="22"/>
              </w:rPr>
              <w:t xml:space="preserve">Option 2: Use same CORESET associated with one SS which is repeated by introducing symbol domain offset X </w:t>
            </w:r>
          </w:p>
          <w:p w:rsidR="0095553B" w:rsidRPr="005C05FE" w:rsidRDefault="0095553B" w:rsidP="0095553B">
            <w:pPr>
              <w:numPr>
                <w:ilvl w:val="0"/>
                <w:numId w:val="46"/>
              </w:numPr>
              <w:ind w:left="1080"/>
              <w:rPr>
                <w:sz w:val="22"/>
                <w:szCs w:val="22"/>
                <w:lang w:eastAsia="x-none"/>
              </w:rPr>
            </w:pPr>
            <w:r w:rsidRPr="005C05FE">
              <w:rPr>
                <w:sz w:val="22"/>
                <w:szCs w:val="22"/>
                <w:lang w:eastAsia="x-none"/>
              </w:rPr>
              <w:t>FFS: Blind decoding limit</w:t>
            </w:r>
          </w:p>
          <w:p w:rsidR="0095553B" w:rsidRPr="005C05FE" w:rsidRDefault="0095553B" w:rsidP="0095553B">
            <w:pPr>
              <w:numPr>
                <w:ilvl w:val="0"/>
                <w:numId w:val="46"/>
              </w:numPr>
              <w:ind w:left="1080"/>
              <w:rPr>
                <w:sz w:val="22"/>
                <w:szCs w:val="22"/>
                <w:lang w:eastAsia="x-none"/>
              </w:rPr>
            </w:pPr>
            <w:r w:rsidRPr="005C05FE">
              <w:rPr>
                <w:sz w:val="22"/>
                <w:szCs w:val="22"/>
                <w:lang w:eastAsia="x-none"/>
              </w:rPr>
              <w:t xml:space="preserve">FFS: details configuration and </w:t>
            </w:r>
            <w:proofErr w:type="spellStart"/>
            <w:r w:rsidRPr="005C05FE">
              <w:rPr>
                <w:sz w:val="22"/>
                <w:szCs w:val="22"/>
                <w:lang w:eastAsia="x-none"/>
              </w:rPr>
              <w:t>signalling</w:t>
            </w:r>
            <w:proofErr w:type="spellEnd"/>
          </w:p>
          <w:p w:rsidR="0066498C" w:rsidRPr="005C05FE" w:rsidRDefault="0066498C" w:rsidP="0095553B">
            <w:pPr>
              <w:spacing w:before="240"/>
              <w:rPr>
                <w:b/>
                <w:sz w:val="22"/>
                <w:szCs w:val="22"/>
              </w:rPr>
            </w:pPr>
            <w:r w:rsidRPr="005C05FE">
              <w:rPr>
                <w:b/>
                <w:sz w:val="22"/>
                <w:szCs w:val="22"/>
              </w:rPr>
              <w:t>RAN1 meeting #121</w:t>
            </w:r>
          </w:p>
          <w:p w:rsidR="0066498C" w:rsidRPr="005C05FE" w:rsidRDefault="0066498C" w:rsidP="0066498C">
            <w:pPr>
              <w:rPr>
                <w:bCs/>
                <w:sz w:val="22"/>
                <w:szCs w:val="22"/>
              </w:rPr>
            </w:pPr>
            <w:r w:rsidRPr="005C05FE">
              <w:rPr>
                <w:bCs/>
                <w:sz w:val="22"/>
                <w:szCs w:val="22"/>
                <w:highlight w:val="green"/>
              </w:rPr>
              <w:t>Agreement</w:t>
            </w:r>
          </w:p>
          <w:p w:rsidR="0066498C" w:rsidRPr="005C05FE" w:rsidRDefault="0066498C" w:rsidP="0066498C">
            <w:pPr>
              <w:jc w:val="both"/>
              <w:rPr>
                <w:sz w:val="22"/>
                <w:szCs w:val="22"/>
              </w:rPr>
            </w:pPr>
            <w:r w:rsidRPr="005C05FE">
              <w:rPr>
                <w:sz w:val="22"/>
                <w:szCs w:val="22"/>
              </w:rPr>
              <w:t xml:space="preserve">For PDCCH CSS other than Type-0 CSS and other than Type-3 CSS for common search spaces other than </w:t>
            </w:r>
            <w:proofErr w:type="spellStart"/>
            <w:r w:rsidRPr="005C05FE">
              <w:rPr>
                <w:sz w:val="22"/>
                <w:szCs w:val="22"/>
              </w:rPr>
              <w:t>SearchSpaceZero</w:t>
            </w:r>
            <w:proofErr w:type="spellEnd"/>
            <w:r w:rsidRPr="005C05FE">
              <w:rPr>
                <w:sz w:val="22"/>
                <w:szCs w:val="22"/>
              </w:rPr>
              <w:t>, support intra-slot repetition based on:</w:t>
            </w:r>
          </w:p>
          <w:p w:rsidR="0066498C" w:rsidRPr="005C05FE" w:rsidRDefault="0066498C" w:rsidP="0066498C">
            <w:pPr>
              <w:numPr>
                <w:ilvl w:val="0"/>
                <w:numId w:val="49"/>
              </w:numPr>
              <w:jc w:val="both"/>
              <w:rPr>
                <w:sz w:val="22"/>
                <w:szCs w:val="22"/>
                <w:lang w:eastAsia="x-none"/>
              </w:rPr>
            </w:pPr>
            <w:r w:rsidRPr="005C05FE">
              <w:rPr>
                <w:sz w:val="22"/>
                <w:szCs w:val="22"/>
                <w:lang w:eastAsia="x-none"/>
              </w:rPr>
              <w:t>The starting symbol of monitoring occasion of the second SS is located right after the ending symbol of monitoring occasion of the first SS.</w:t>
            </w:r>
          </w:p>
          <w:p w:rsidR="0066498C" w:rsidRPr="005C05FE" w:rsidRDefault="0066498C" w:rsidP="0066498C">
            <w:pPr>
              <w:numPr>
                <w:ilvl w:val="0"/>
                <w:numId w:val="49"/>
              </w:numPr>
              <w:jc w:val="both"/>
              <w:rPr>
                <w:sz w:val="22"/>
                <w:szCs w:val="22"/>
                <w:lang w:eastAsia="x-none"/>
              </w:rPr>
            </w:pPr>
            <w:r w:rsidRPr="005C05FE">
              <w:rPr>
                <w:sz w:val="22"/>
                <w:szCs w:val="22"/>
                <w:lang w:eastAsia="x-none"/>
              </w:rPr>
              <w:t>BD is counted as one or two, subject to UE capability, in RRC connected mode</w:t>
            </w:r>
          </w:p>
          <w:p w:rsidR="0066498C" w:rsidRPr="005C05FE" w:rsidRDefault="0066498C" w:rsidP="0066498C">
            <w:pPr>
              <w:numPr>
                <w:ilvl w:val="1"/>
                <w:numId w:val="49"/>
              </w:numPr>
              <w:jc w:val="both"/>
              <w:rPr>
                <w:sz w:val="22"/>
                <w:szCs w:val="22"/>
                <w:lang w:eastAsia="x-none"/>
              </w:rPr>
            </w:pPr>
            <w:r w:rsidRPr="005C05FE">
              <w:rPr>
                <w:sz w:val="22"/>
                <w:szCs w:val="22"/>
                <w:lang w:eastAsia="x-none"/>
              </w:rPr>
              <w:t xml:space="preserve">UE assumes that a DCI Format with the same content is repeated on two PDCCH candidates. </w:t>
            </w:r>
          </w:p>
          <w:p w:rsidR="0066498C" w:rsidRPr="005C05FE" w:rsidRDefault="0066498C" w:rsidP="0066498C">
            <w:pPr>
              <w:numPr>
                <w:ilvl w:val="1"/>
                <w:numId w:val="49"/>
              </w:numPr>
              <w:jc w:val="both"/>
              <w:rPr>
                <w:sz w:val="22"/>
                <w:szCs w:val="22"/>
                <w:lang w:eastAsia="x-none"/>
              </w:rPr>
            </w:pPr>
            <w:r w:rsidRPr="005C05FE">
              <w:rPr>
                <w:sz w:val="22"/>
                <w:szCs w:val="22"/>
                <w:lang w:eastAsia="x-none"/>
              </w:rPr>
              <w:t>Note: From RAN1 perspective UE is expected to deliver performance no worse than soft combining</w:t>
            </w:r>
          </w:p>
          <w:p w:rsidR="0066498C" w:rsidRPr="005C05FE" w:rsidRDefault="0066498C" w:rsidP="0066498C">
            <w:pPr>
              <w:numPr>
                <w:ilvl w:val="0"/>
                <w:numId w:val="49"/>
              </w:numPr>
              <w:jc w:val="both"/>
              <w:rPr>
                <w:sz w:val="22"/>
                <w:szCs w:val="22"/>
                <w:lang w:eastAsia="x-none"/>
              </w:rPr>
            </w:pPr>
            <w:r w:rsidRPr="005C05FE">
              <w:rPr>
                <w:sz w:val="22"/>
                <w:szCs w:val="22"/>
                <w:lang w:eastAsia="x-none"/>
              </w:rPr>
              <w:t>PDCCH repetition is applicable to RNTI of the CSS.</w:t>
            </w:r>
          </w:p>
          <w:p w:rsidR="0066498C" w:rsidRPr="005C05FE" w:rsidRDefault="0066498C" w:rsidP="0066498C">
            <w:pPr>
              <w:numPr>
                <w:ilvl w:val="0"/>
                <w:numId w:val="49"/>
              </w:numPr>
              <w:jc w:val="both"/>
              <w:rPr>
                <w:sz w:val="22"/>
                <w:szCs w:val="22"/>
                <w:lang w:eastAsia="x-none"/>
              </w:rPr>
            </w:pPr>
            <w:r w:rsidRPr="005C05FE">
              <w:rPr>
                <w:rFonts w:eastAsia="SimSun"/>
                <w:bCs/>
                <w:sz w:val="22"/>
                <w:szCs w:val="22"/>
                <w:lang w:eastAsia="x-none"/>
              </w:rPr>
              <w:t xml:space="preserve">Repeated </w:t>
            </w:r>
            <w:r w:rsidRPr="005C05FE">
              <w:rPr>
                <w:bCs/>
                <w:sz w:val="22"/>
                <w:szCs w:val="22"/>
                <w:lang w:eastAsia="x-none"/>
              </w:rPr>
              <w:t>PDCCH candidates within the same CORESET repeated in the slot, and share the same aggregation level (AL), coded bits and same candidate index.</w:t>
            </w:r>
          </w:p>
          <w:p w:rsidR="0066498C" w:rsidRPr="0066498C" w:rsidRDefault="0066498C" w:rsidP="0066498C">
            <w:pPr>
              <w:numPr>
                <w:ilvl w:val="1"/>
                <w:numId w:val="49"/>
              </w:numPr>
              <w:jc w:val="both"/>
              <w:rPr>
                <w:szCs w:val="20"/>
                <w:lang w:eastAsia="x-none"/>
              </w:rPr>
            </w:pPr>
            <w:r w:rsidRPr="005C05FE">
              <w:rPr>
                <w:bCs/>
                <w:sz w:val="22"/>
                <w:szCs w:val="22"/>
                <w:lang w:eastAsia="x-none"/>
              </w:rPr>
              <w:t>Up to editor how to capture this in writing the relevant RAN1 specification.</w:t>
            </w:r>
          </w:p>
        </w:tc>
      </w:tr>
    </w:tbl>
    <w:p w:rsidR="00A634F6" w:rsidRDefault="005C05FE" w:rsidP="00341271">
      <w:pPr>
        <w:spacing w:before="240" w:after="240"/>
        <w:rPr>
          <w:sz w:val="22"/>
          <w:szCs w:val="22"/>
        </w:rPr>
      </w:pPr>
      <w:r>
        <w:rPr>
          <w:sz w:val="22"/>
          <w:szCs w:val="22"/>
        </w:rPr>
        <w:t>In RAN1</w:t>
      </w:r>
      <w:r w:rsidR="0095553B">
        <w:rPr>
          <w:sz w:val="22"/>
          <w:szCs w:val="22"/>
        </w:rPr>
        <w:t xml:space="preserve"> #120b</w:t>
      </w:r>
      <w:r>
        <w:rPr>
          <w:sz w:val="22"/>
          <w:szCs w:val="22"/>
        </w:rPr>
        <w:t xml:space="preserve"> meeting</w:t>
      </w:r>
      <w:r w:rsidR="0095553B">
        <w:rPr>
          <w:sz w:val="22"/>
          <w:szCs w:val="22"/>
        </w:rPr>
        <w:t xml:space="preserve">, the group </w:t>
      </w:r>
      <w:r>
        <w:rPr>
          <w:sz w:val="22"/>
          <w:szCs w:val="22"/>
        </w:rPr>
        <w:t xml:space="preserve">has </w:t>
      </w:r>
      <w:r w:rsidR="0095553B">
        <w:rPr>
          <w:sz w:val="22"/>
          <w:szCs w:val="22"/>
        </w:rPr>
        <w:t>made a working assumption to down select</w:t>
      </w:r>
      <w:r w:rsidR="00791BDA">
        <w:rPr>
          <w:sz w:val="22"/>
          <w:szCs w:val="22"/>
        </w:rPr>
        <w:t xml:space="preserve"> an o</w:t>
      </w:r>
      <w:r>
        <w:rPr>
          <w:sz w:val="22"/>
          <w:szCs w:val="22"/>
        </w:rPr>
        <w:t xml:space="preserve">ption </w:t>
      </w:r>
      <w:r w:rsidR="0095553B">
        <w:rPr>
          <w:sz w:val="22"/>
          <w:szCs w:val="22"/>
        </w:rPr>
        <w:t>for PDC</w:t>
      </w:r>
      <w:r>
        <w:rPr>
          <w:sz w:val="22"/>
          <w:szCs w:val="22"/>
        </w:rPr>
        <w:t>CH CSS int</w:t>
      </w:r>
      <w:r w:rsidR="0095553B">
        <w:rPr>
          <w:sz w:val="22"/>
          <w:szCs w:val="22"/>
        </w:rPr>
        <w:t>r</w:t>
      </w:r>
      <w:r>
        <w:rPr>
          <w:sz w:val="22"/>
          <w:szCs w:val="22"/>
        </w:rPr>
        <w:t>a</w:t>
      </w:r>
      <w:r w:rsidR="0095553B">
        <w:rPr>
          <w:sz w:val="22"/>
          <w:szCs w:val="22"/>
        </w:rPr>
        <w:t xml:space="preserve">-slot repetition. Option 1 is to reuse the </w:t>
      </w:r>
      <w:r w:rsidR="00791BDA">
        <w:rPr>
          <w:sz w:val="22"/>
          <w:szCs w:val="22"/>
        </w:rPr>
        <w:t xml:space="preserve">legacy </w:t>
      </w:r>
      <w:r w:rsidR="0095553B">
        <w:rPr>
          <w:sz w:val="22"/>
          <w:szCs w:val="22"/>
        </w:rPr>
        <w:t xml:space="preserve">method introduced for m-TRP where 2 search spaces </w:t>
      </w:r>
      <w:r w:rsidR="00791BDA">
        <w:rPr>
          <w:sz w:val="22"/>
          <w:szCs w:val="22"/>
        </w:rPr>
        <w:t xml:space="preserve">(SS) </w:t>
      </w:r>
      <w:r w:rsidR="0095553B">
        <w:rPr>
          <w:sz w:val="22"/>
          <w:szCs w:val="22"/>
        </w:rPr>
        <w:t xml:space="preserve">are linked based on RRC </w:t>
      </w:r>
      <w:r>
        <w:rPr>
          <w:sz w:val="22"/>
          <w:szCs w:val="22"/>
        </w:rPr>
        <w:t>indication</w:t>
      </w:r>
      <w:r w:rsidR="0095553B">
        <w:rPr>
          <w:sz w:val="22"/>
          <w:szCs w:val="22"/>
        </w:rPr>
        <w:t>. Option 2 is to introduce a symbol domain offset</w:t>
      </w:r>
      <w:r>
        <w:rPr>
          <w:sz w:val="22"/>
          <w:szCs w:val="22"/>
        </w:rPr>
        <w:t>, thus the intra-slot repetition can be configured by</w:t>
      </w:r>
      <w:r w:rsidR="0095553B">
        <w:rPr>
          <w:sz w:val="22"/>
          <w:szCs w:val="22"/>
        </w:rPr>
        <w:t xml:space="preserve"> one </w:t>
      </w:r>
      <w:r w:rsidR="00791BDA">
        <w:rPr>
          <w:sz w:val="22"/>
          <w:szCs w:val="22"/>
        </w:rPr>
        <w:t>SS</w:t>
      </w:r>
      <w:r w:rsidR="0095553B">
        <w:rPr>
          <w:sz w:val="22"/>
          <w:szCs w:val="22"/>
        </w:rPr>
        <w:t>. However, i</w:t>
      </w:r>
      <w:r w:rsidR="0066498C" w:rsidRPr="0095553B">
        <w:rPr>
          <w:sz w:val="22"/>
          <w:szCs w:val="22"/>
        </w:rPr>
        <w:t>n RAN1 #121</w:t>
      </w:r>
      <w:r>
        <w:rPr>
          <w:sz w:val="22"/>
          <w:szCs w:val="22"/>
        </w:rPr>
        <w:t xml:space="preserve"> meeting</w:t>
      </w:r>
      <w:r w:rsidR="0066498C" w:rsidRPr="0095553B">
        <w:rPr>
          <w:sz w:val="22"/>
          <w:szCs w:val="22"/>
        </w:rPr>
        <w:t xml:space="preserve">, the group </w:t>
      </w:r>
      <w:r w:rsidR="00791BDA">
        <w:rPr>
          <w:sz w:val="22"/>
          <w:szCs w:val="22"/>
        </w:rPr>
        <w:t>did not select one of</w:t>
      </w:r>
      <w:r w:rsidR="0095553B">
        <w:rPr>
          <w:sz w:val="22"/>
          <w:szCs w:val="22"/>
        </w:rPr>
        <w:t xml:space="preserve"> </w:t>
      </w:r>
      <w:r w:rsidR="00791BDA">
        <w:rPr>
          <w:sz w:val="22"/>
          <w:szCs w:val="22"/>
        </w:rPr>
        <w:t xml:space="preserve">the </w:t>
      </w:r>
      <w:r w:rsidR="0095553B">
        <w:rPr>
          <w:sz w:val="22"/>
          <w:szCs w:val="22"/>
        </w:rPr>
        <w:t>option</w:t>
      </w:r>
      <w:r w:rsidR="00791BDA">
        <w:rPr>
          <w:sz w:val="22"/>
          <w:szCs w:val="22"/>
        </w:rPr>
        <w:t>s</w:t>
      </w:r>
      <w:r w:rsidR="0095553B">
        <w:rPr>
          <w:sz w:val="22"/>
          <w:szCs w:val="22"/>
        </w:rPr>
        <w:t xml:space="preserve">, instead the group has agreed a compromised </w:t>
      </w:r>
      <w:r w:rsidR="00791BDA">
        <w:rPr>
          <w:sz w:val="22"/>
          <w:szCs w:val="22"/>
        </w:rPr>
        <w:t xml:space="preserve">version. The </w:t>
      </w:r>
      <w:r w:rsidR="00D617D3">
        <w:rPr>
          <w:sz w:val="22"/>
          <w:szCs w:val="22"/>
        </w:rPr>
        <w:t xml:space="preserve">implementation of </w:t>
      </w:r>
      <w:r w:rsidR="002D48CC">
        <w:rPr>
          <w:sz w:val="22"/>
          <w:szCs w:val="22"/>
        </w:rPr>
        <w:t xml:space="preserve">PDCCH CSS </w:t>
      </w:r>
      <w:r w:rsidR="00D617D3">
        <w:rPr>
          <w:sz w:val="22"/>
          <w:szCs w:val="22"/>
        </w:rPr>
        <w:t>intra</w:t>
      </w:r>
      <w:r w:rsidR="0066498C" w:rsidRPr="0095553B">
        <w:rPr>
          <w:sz w:val="22"/>
          <w:szCs w:val="22"/>
        </w:rPr>
        <w:t>-slot repetition is</w:t>
      </w:r>
      <w:r w:rsidR="002D48CC">
        <w:rPr>
          <w:sz w:val="22"/>
          <w:szCs w:val="22"/>
        </w:rPr>
        <w:t xml:space="preserve"> based on </w:t>
      </w:r>
      <w:r w:rsidR="00D617D3">
        <w:rPr>
          <w:sz w:val="22"/>
          <w:szCs w:val="22"/>
        </w:rPr>
        <w:t xml:space="preserve">a first and </w:t>
      </w:r>
      <w:r w:rsidR="00791BDA">
        <w:rPr>
          <w:sz w:val="22"/>
          <w:szCs w:val="22"/>
        </w:rPr>
        <w:t>second SS</w:t>
      </w:r>
      <w:r w:rsidR="002D48CC">
        <w:rPr>
          <w:sz w:val="22"/>
          <w:szCs w:val="22"/>
        </w:rPr>
        <w:t xml:space="preserve">, </w:t>
      </w:r>
      <w:r w:rsidR="002D48CC">
        <w:rPr>
          <w:sz w:val="22"/>
          <w:szCs w:val="22"/>
        </w:rPr>
        <w:lastRenderedPageBreak/>
        <w:t xml:space="preserve">where the monitoring occasion of the second </w:t>
      </w:r>
      <w:r>
        <w:rPr>
          <w:sz w:val="22"/>
          <w:szCs w:val="22"/>
        </w:rPr>
        <w:t>SS</w:t>
      </w:r>
      <w:r w:rsidR="002D48CC">
        <w:rPr>
          <w:sz w:val="22"/>
          <w:szCs w:val="22"/>
        </w:rPr>
        <w:t xml:space="preserve"> is </w:t>
      </w:r>
      <w:r w:rsidR="00D617D3">
        <w:rPr>
          <w:sz w:val="22"/>
          <w:szCs w:val="22"/>
        </w:rPr>
        <w:t xml:space="preserve">allocated </w:t>
      </w:r>
      <w:r w:rsidR="002D48CC">
        <w:rPr>
          <w:sz w:val="22"/>
          <w:szCs w:val="22"/>
        </w:rPr>
        <w:t xml:space="preserve">right after the monitoring occasion of the first </w:t>
      </w:r>
      <w:r w:rsidR="00791BDA">
        <w:rPr>
          <w:sz w:val="22"/>
          <w:szCs w:val="22"/>
        </w:rPr>
        <w:t>SS. The agreement is unclear from</w:t>
      </w:r>
      <w:r w:rsidR="002D48CC">
        <w:rPr>
          <w:sz w:val="22"/>
          <w:szCs w:val="22"/>
        </w:rPr>
        <w:t xml:space="preserve"> several aspects. First, how </w:t>
      </w:r>
      <w:r>
        <w:rPr>
          <w:sz w:val="22"/>
          <w:szCs w:val="22"/>
        </w:rPr>
        <w:t xml:space="preserve">to address </w:t>
      </w:r>
      <w:r w:rsidR="002D48CC">
        <w:rPr>
          <w:sz w:val="22"/>
          <w:szCs w:val="22"/>
        </w:rPr>
        <w:t xml:space="preserve">the </w:t>
      </w:r>
      <w:r>
        <w:rPr>
          <w:sz w:val="22"/>
          <w:szCs w:val="22"/>
        </w:rPr>
        <w:t xml:space="preserve">linkage between </w:t>
      </w:r>
      <w:r w:rsidR="002D48CC">
        <w:rPr>
          <w:sz w:val="22"/>
          <w:szCs w:val="22"/>
        </w:rPr>
        <w:t xml:space="preserve">first and second </w:t>
      </w:r>
      <w:r>
        <w:rPr>
          <w:sz w:val="22"/>
          <w:szCs w:val="22"/>
        </w:rPr>
        <w:t>SS?</w:t>
      </w:r>
      <w:r w:rsidR="002D48CC">
        <w:rPr>
          <w:sz w:val="22"/>
          <w:szCs w:val="22"/>
        </w:rPr>
        <w:t xml:space="preserve"> According to RAN plenary’s guideline, TN features are not naturally applied to NTN</w:t>
      </w:r>
      <w:r>
        <w:rPr>
          <w:sz w:val="22"/>
          <w:szCs w:val="22"/>
        </w:rPr>
        <w:t xml:space="preserve"> environments</w:t>
      </w:r>
      <w:r w:rsidR="002D48CC">
        <w:rPr>
          <w:sz w:val="22"/>
          <w:szCs w:val="22"/>
        </w:rPr>
        <w:t>, agreements are needed in WI or SI</w:t>
      </w:r>
      <w:r>
        <w:rPr>
          <w:sz w:val="22"/>
          <w:szCs w:val="22"/>
        </w:rPr>
        <w:t xml:space="preserve"> phase</w:t>
      </w:r>
      <w:r w:rsidR="002D48CC">
        <w:rPr>
          <w:sz w:val="22"/>
          <w:szCs w:val="22"/>
        </w:rPr>
        <w:t xml:space="preserve">. In this regard, the </w:t>
      </w:r>
      <w:r w:rsidR="00791BDA">
        <w:rPr>
          <w:sz w:val="22"/>
          <w:szCs w:val="22"/>
        </w:rPr>
        <w:t xml:space="preserve">legacy </w:t>
      </w:r>
      <w:r w:rsidR="002D48CC">
        <w:rPr>
          <w:sz w:val="22"/>
          <w:szCs w:val="22"/>
        </w:rPr>
        <w:t xml:space="preserve">search space </w:t>
      </w:r>
      <w:r>
        <w:rPr>
          <w:sz w:val="22"/>
          <w:szCs w:val="22"/>
        </w:rPr>
        <w:t xml:space="preserve">linkage </w:t>
      </w:r>
      <w:r w:rsidR="002D48CC">
        <w:rPr>
          <w:sz w:val="22"/>
          <w:szCs w:val="22"/>
        </w:rPr>
        <w:t>feature for m-TRP can be applied to NTN without a</w:t>
      </w:r>
      <w:r w:rsidR="00D617D3">
        <w:rPr>
          <w:sz w:val="22"/>
          <w:szCs w:val="22"/>
        </w:rPr>
        <w:t>n</w:t>
      </w:r>
      <w:r w:rsidR="002D48CC">
        <w:rPr>
          <w:sz w:val="22"/>
          <w:szCs w:val="22"/>
        </w:rPr>
        <w:t xml:space="preserve"> </w:t>
      </w:r>
      <w:r w:rsidR="00D617D3">
        <w:rPr>
          <w:sz w:val="22"/>
          <w:szCs w:val="22"/>
        </w:rPr>
        <w:t>agreement</w:t>
      </w:r>
      <w:r w:rsidR="002D48CC">
        <w:rPr>
          <w:sz w:val="22"/>
          <w:szCs w:val="22"/>
        </w:rPr>
        <w:t>.</w:t>
      </w:r>
      <w:r>
        <w:rPr>
          <w:sz w:val="22"/>
          <w:szCs w:val="22"/>
        </w:rPr>
        <w:t xml:space="preserve"> Second, how to address the consecutive monitoring occasion in UE behaviors? If the legacy search space linkage feature is applied, is it necessary to put a restriction on monitoring occasion configuration?</w:t>
      </w:r>
    </w:p>
    <w:p w:rsidR="0066498C" w:rsidRPr="0095553B" w:rsidRDefault="00A634F6" w:rsidP="00341271">
      <w:pPr>
        <w:spacing w:before="240" w:after="240"/>
        <w:rPr>
          <w:sz w:val="22"/>
          <w:szCs w:val="22"/>
        </w:rPr>
      </w:pPr>
      <w:r>
        <w:rPr>
          <w:sz w:val="22"/>
          <w:szCs w:val="22"/>
        </w:rPr>
        <w:t>During the discussion on 38.213 draft CR for NTN, editor suggest</w:t>
      </w:r>
      <w:r w:rsidR="005C05FE">
        <w:rPr>
          <w:sz w:val="22"/>
          <w:szCs w:val="22"/>
        </w:rPr>
        <w:t>s</w:t>
      </w:r>
      <w:r>
        <w:rPr>
          <w:sz w:val="22"/>
          <w:szCs w:val="22"/>
        </w:rPr>
        <w:t xml:space="preserve"> that RAN1 should refine th</w:t>
      </w:r>
      <w:r w:rsidR="00F13919">
        <w:rPr>
          <w:sz w:val="22"/>
          <w:szCs w:val="22"/>
        </w:rPr>
        <w:t>e agreement and make it clearer. From our perspective, there are several ways to refine this agreement. First op</w:t>
      </w:r>
      <w:r w:rsidR="00D617D3">
        <w:rPr>
          <w:sz w:val="22"/>
          <w:szCs w:val="22"/>
        </w:rPr>
        <w:t xml:space="preserve">tion is to agree </w:t>
      </w:r>
      <w:r w:rsidR="005C05FE">
        <w:rPr>
          <w:sz w:val="22"/>
          <w:szCs w:val="22"/>
        </w:rPr>
        <w:t xml:space="preserve">the </w:t>
      </w:r>
      <w:r w:rsidR="00D617D3">
        <w:rPr>
          <w:sz w:val="22"/>
          <w:szCs w:val="22"/>
        </w:rPr>
        <w:t xml:space="preserve">original </w:t>
      </w:r>
      <w:r w:rsidR="00F13919">
        <w:rPr>
          <w:sz w:val="22"/>
          <w:szCs w:val="22"/>
        </w:rPr>
        <w:t xml:space="preserve">Option 1 from </w:t>
      </w:r>
      <w:r w:rsidR="00D617D3">
        <w:rPr>
          <w:sz w:val="22"/>
          <w:szCs w:val="22"/>
        </w:rPr>
        <w:t xml:space="preserve">the </w:t>
      </w:r>
      <w:r w:rsidR="00F13919">
        <w:rPr>
          <w:sz w:val="22"/>
          <w:szCs w:val="22"/>
        </w:rPr>
        <w:t xml:space="preserve">#120b working assumption, </w:t>
      </w:r>
      <w:r w:rsidR="00D617D3">
        <w:rPr>
          <w:sz w:val="22"/>
          <w:szCs w:val="22"/>
        </w:rPr>
        <w:t>which is to</w:t>
      </w:r>
      <w:r w:rsidR="00F13919">
        <w:rPr>
          <w:sz w:val="22"/>
          <w:szCs w:val="22"/>
        </w:rPr>
        <w:t xml:space="preserve"> reuse the legac</w:t>
      </w:r>
      <w:r w:rsidR="00D617D3">
        <w:rPr>
          <w:sz w:val="22"/>
          <w:szCs w:val="22"/>
        </w:rPr>
        <w:t>y search spac</w:t>
      </w:r>
      <w:r w:rsidR="005C05FE">
        <w:rPr>
          <w:sz w:val="22"/>
          <w:szCs w:val="22"/>
        </w:rPr>
        <w:t>e linkage</w:t>
      </w:r>
      <w:r w:rsidR="00D617D3">
        <w:rPr>
          <w:sz w:val="22"/>
          <w:szCs w:val="22"/>
        </w:rPr>
        <w:t xml:space="preserve"> mechanism. As for the description on consecutive monitoring occasions, we can add the error case description saying that UE does not expect non-consecutive monitoring occasions</w:t>
      </w:r>
      <w:r w:rsidR="005C05FE">
        <w:rPr>
          <w:sz w:val="22"/>
          <w:szCs w:val="22"/>
        </w:rPr>
        <w:t xml:space="preserve"> in </w:t>
      </w:r>
      <w:r w:rsidR="00791BDA">
        <w:rPr>
          <w:sz w:val="22"/>
          <w:szCs w:val="22"/>
        </w:rPr>
        <w:t xml:space="preserve">TS </w:t>
      </w:r>
      <w:r w:rsidR="005C05FE">
        <w:rPr>
          <w:sz w:val="22"/>
          <w:szCs w:val="22"/>
        </w:rPr>
        <w:t>38.213, if</w:t>
      </w:r>
      <w:r w:rsidR="00D617D3">
        <w:rPr>
          <w:sz w:val="22"/>
          <w:szCs w:val="22"/>
        </w:rPr>
        <w:t xml:space="preserve"> necessary. Second option is to introduce </w:t>
      </w:r>
      <w:r w:rsidR="005C05FE">
        <w:rPr>
          <w:sz w:val="22"/>
          <w:szCs w:val="22"/>
        </w:rPr>
        <w:t xml:space="preserve">a </w:t>
      </w:r>
      <w:r w:rsidR="00D617D3">
        <w:rPr>
          <w:sz w:val="22"/>
          <w:szCs w:val="22"/>
        </w:rPr>
        <w:t xml:space="preserve">new RRC </w:t>
      </w:r>
      <w:r w:rsidR="005C05FE">
        <w:rPr>
          <w:sz w:val="22"/>
          <w:szCs w:val="22"/>
        </w:rPr>
        <w:t>indication</w:t>
      </w:r>
      <w:r w:rsidR="00D617D3">
        <w:rPr>
          <w:sz w:val="22"/>
          <w:szCs w:val="22"/>
        </w:rPr>
        <w:t xml:space="preserve"> to associate 2 </w:t>
      </w:r>
      <w:r w:rsidR="005C05FE">
        <w:rPr>
          <w:sz w:val="22"/>
          <w:szCs w:val="22"/>
        </w:rPr>
        <w:t>SSs</w:t>
      </w:r>
      <w:r w:rsidR="00D617D3">
        <w:rPr>
          <w:sz w:val="22"/>
          <w:szCs w:val="22"/>
        </w:rPr>
        <w:t xml:space="preserve"> for PDCCH CSS intra-slot repetition, and leave the details </w:t>
      </w:r>
      <w:r w:rsidR="00271279">
        <w:rPr>
          <w:sz w:val="22"/>
          <w:szCs w:val="22"/>
        </w:rPr>
        <w:t>to RAN2 decision.</w:t>
      </w:r>
      <w:r w:rsidR="00D617D3">
        <w:rPr>
          <w:sz w:val="22"/>
          <w:szCs w:val="22"/>
        </w:rPr>
        <w:t xml:space="preserve">  </w:t>
      </w:r>
    </w:p>
    <w:p w:rsidR="00271279" w:rsidRPr="00271279" w:rsidRDefault="00341271" w:rsidP="00271279">
      <w:pPr>
        <w:rPr>
          <w:b/>
          <w:sz w:val="22"/>
          <w:szCs w:val="22"/>
        </w:rPr>
      </w:pPr>
      <w:r w:rsidRPr="00271279">
        <w:rPr>
          <w:b/>
          <w:sz w:val="22"/>
          <w:szCs w:val="22"/>
        </w:rPr>
        <w:t>Proposal</w:t>
      </w:r>
      <w:r w:rsidR="002524DB" w:rsidRPr="00271279">
        <w:rPr>
          <w:b/>
          <w:sz w:val="22"/>
          <w:szCs w:val="22"/>
        </w:rPr>
        <w:t xml:space="preserve"> </w:t>
      </w:r>
      <w:r w:rsidR="00271279" w:rsidRPr="00271279">
        <w:rPr>
          <w:b/>
          <w:sz w:val="22"/>
          <w:szCs w:val="22"/>
        </w:rPr>
        <w:t>1</w:t>
      </w:r>
      <w:r w:rsidRPr="00271279">
        <w:rPr>
          <w:b/>
          <w:sz w:val="22"/>
          <w:szCs w:val="22"/>
        </w:rPr>
        <w:t xml:space="preserve">: </w:t>
      </w:r>
      <w:r w:rsidR="00271279" w:rsidRPr="00271279">
        <w:rPr>
          <w:b/>
          <w:sz w:val="22"/>
          <w:szCs w:val="22"/>
        </w:rPr>
        <w:t>Refine the agreement from RAN1 #121 meeting in following options</w:t>
      </w:r>
    </w:p>
    <w:p w:rsidR="00271279" w:rsidRPr="00271279" w:rsidRDefault="00271279" w:rsidP="00271279">
      <w:pPr>
        <w:rPr>
          <w:b/>
          <w:sz w:val="22"/>
          <w:szCs w:val="22"/>
        </w:rPr>
      </w:pPr>
      <w:r w:rsidRPr="00271279">
        <w:rPr>
          <w:b/>
          <w:sz w:val="22"/>
          <w:szCs w:val="22"/>
        </w:rPr>
        <w:t>Option 1:</w:t>
      </w:r>
    </w:p>
    <w:tbl>
      <w:tblPr>
        <w:tblStyle w:val="TableGrid"/>
        <w:tblW w:w="0" w:type="auto"/>
        <w:tblLook w:val="04A0" w:firstRow="1" w:lastRow="0" w:firstColumn="1" w:lastColumn="0" w:noHBand="0" w:noVBand="1"/>
      </w:tblPr>
      <w:tblGrid>
        <w:gridCol w:w="9010"/>
      </w:tblGrid>
      <w:tr w:rsidR="00271279" w:rsidTr="00271279">
        <w:tc>
          <w:tcPr>
            <w:tcW w:w="9010" w:type="dxa"/>
          </w:tcPr>
          <w:p w:rsidR="00271279" w:rsidRPr="002F57FB" w:rsidRDefault="00271279" w:rsidP="00271279">
            <w:pPr>
              <w:rPr>
                <w:bCs/>
                <w:szCs w:val="20"/>
              </w:rPr>
            </w:pPr>
            <w:r w:rsidRPr="002F57FB">
              <w:rPr>
                <w:bCs/>
                <w:szCs w:val="20"/>
                <w:highlight w:val="green"/>
              </w:rPr>
              <w:t>Agreement</w:t>
            </w:r>
          </w:p>
          <w:p w:rsidR="00271279" w:rsidRPr="002F57FB" w:rsidRDefault="00271279" w:rsidP="00271279">
            <w:pPr>
              <w:jc w:val="both"/>
              <w:rPr>
                <w:szCs w:val="20"/>
              </w:rPr>
            </w:pPr>
            <w:r w:rsidRPr="002F57FB">
              <w:rPr>
                <w:szCs w:val="20"/>
              </w:rPr>
              <w:t xml:space="preserve">For PDCCH CSS other than Type-0 CSS and other than Type-3 CSS for common search spaces other than </w:t>
            </w:r>
            <w:proofErr w:type="spellStart"/>
            <w:r w:rsidRPr="002F57FB">
              <w:rPr>
                <w:szCs w:val="20"/>
              </w:rPr>
              <w:t>SearchSpaceZero</w:t>
            </w:r>
            <w:proofErr w:type="spellEnd"/>
            <w:r w:rsidRPr="002F57FB">
              <w:rPr>
                <w:szCs w:val="20"/>
              </w:rPr>
              <w:t>, support intra-slot repetition based on:</w:t>
            </w:r>
          </w:p>
          <w:p w:rsidR="00271279" w:rsidRPr="00271279" w:rsidRDefault="00271279" w:rsidP="00271279">
            <w:pPr>
              <w:pStyle w:val="ListParagraph"/>
              <w:numPr>
                <w:ilvl w:val="0"/>
                <w:numId w:val="49"/>
              </w:numPr>
              <w:ind w:leftChars="0"/>
              <w:rPr>
                <w:ins w:id="1" w:author="Kao-Peng Chou r1" w:date="2025-08-15T23:23:00Z"/>
                <w:rFonts w:ascii="Times New Roman" w:eastAsia="Times New Roman" w:hAnsi="Times New Roman"/>
                <w:sz w:val="24"/>
                <w:szCs w:val="20"/>
                <w:lang w:val="en-US"/>
              </w:rPr>
            </w:pPr>
            <w:ins w:id="2" w:author="Kao-Peng Chou r1" w:date="2025-08-15T23:23:00Z">
              <w:r w:rsidRPr="00271279">
                <w:rPr>
                  <w:rFonts w:ascii="Times New Roman" w:eastAsia="Times New Roman" w:hAnsi="Times New Roman"/>
                  <w:sz w:val="24"/>
                  <w:szCs w:val="20"/>
                  <w:lang w:val="en-US"/>
                </w:rPr>
                <w:t>Linking two PDCCH candidates (adopt the same mechanism for SS linking specified in Release 17)</w:t>
              </w:r>
            </w:ins>
          </w:p>
          <w:p w:rsidR="00271279" w:rsidRPr="002F57FB" w:rsidRDefault="00271279" w:rsidP="00271279">
            <w:pPr>
              <w:numPr>
                <w:ilvl w:val="0"/>
                <w:numId w:val="49"/>
              </w:numPr>
              <w:jc w:val="both"/>
              <w:rPr>
                <w:szCs w:val="20"/>
                <w:lang w:eastAsia="x-none"/>
              </w:rPr>
            </w:pPr>
            <w:r w:rsidRPr="002F57FB">
              <w:rPr>
                <w:szCs w:val="20"/>
                <w:lang w:eastAsia="x-none"/>
              </w:rPr>
              <w:t>The starting symbol of monitoring occasion of the second SS is located right after the ending symbol of monitoring occasion of the first SS.</w:t>
            </w:r>
          </w:p>
          <w:p w:rsidR="00271279" w:rsidRPr="002F57FB" w:rsidRDefault="00271279" w:rsidP="00271279">
            <w:pPr>
              <w:numPr>
                <w:ilvl w:val="0"/>
                <w:numId w:val="49"/>
              </w:numPr>
              <w:jc w:val="both"/>
              <w:rPr>
                <w:szCs w:val="20"/>
                <w:lang w:eastAsia="x-none"/>
              </w:rPr>
            </w:pPr>
            <w:r w:rsidRPr="002F57FB">
              <w:rPr>
                <w:szCs w:val="20"/>
                <w:lang w:eastAsia="x-none"/>
              </w:rPr>
              <w:t>BD is counted as one or two, subject to UE capability, in RRC connected mode</w:t>
            </w:r>
          </w:p>
          <w:p w:rsidR="00271279" w:rsidRPr="002F57FB" w:rsidRDefault="00271279" w:rsidP="00271279">
            <w:pPr>
              <w:numPr>
                <w:ilvl w:val="1"/>
                <w:numId w:val="49"/>
              </w:numPr>
              <w:jc w:val="both"/>
              <w:rPr>
                <w:szCs w:val="20"/>
                <w:lang w:eastAsia="x-none"/>
              </w:rPr>
            </w:pPr>
            <w:r w:rsidRPr="002F57FB">
              <w:rPr>
                <w:szCs w:val="20"/>
                <w:lang w:eastAsia="x-none"/>
              </w:rPr>
              <w:t xml:space="preserve">UE assumes that a DCI Format with the same content is repeated on two PDCCH candidates. </w:t>
            </w:r>
          </w:p>
          <w:p w:rsidR="00271279" w:rsidRPr="002F57FB" w:rsidRDefault="00271279" w:rsidP="00271279">
            <w:pPr>
              <w:numPr>
                <w:ilvl w:val="1"/>
                <w:numId w:val="49"/>
              </w:numPr>
              <w:jc w:val="both"/>
              <w:rPr>
                <w:szCs w:val="20"/>
                <w:lang w:eastAsia="x-none"/>
              </w:rPr>
            </w:pPr>
            <w:r w:rsidRPr="002F57FB">
              <w:rPr>
                <w:szCs w:val="20"/>
                <w:lang w:eastAsia="x-none"/>
              </w:rPr>
              <w:t>Note: From RAN1 perspective UE is expected to deliver performance no worse than soft combining</w:t>
            </w:r>
          </w:p>
          <w:p w:rsidR="00271279" w:rsidRPr="002F57FB" w:rsidRDefault="00271279" w:rsidP="00271279">
            <w:pPr>
              <w:numPr>
                <w:ilvl w:val="0"/>
                <w:numId w:val="49"/>
              </w:numPr>
              <w:jc w:val="both"/>
              <w:rPr>
                <w:szCs w:val="20"/>
                <w:lang w:eastAsia="x-none"/>
              </w:rPr>
            </w:pPr>
            <w:r w:rsidRPr="002F57FB">
              <w:rPr>
                <w:szCs w:val="20"/>
                <w:lang w:eastAsia="x-none"/>
              </w:rPr>
              <w:t>PDCCH repetition is applicable to RNTI of the CSS.</w:t>
            </w:r>
          </w:p>
          <w:p w:rsidR="00271279" w:rsidRDefault="00271279" w:rsidP="00271279">
            <w:pPr>
              <w:numPr>
                <w:ilvl w:val="0"/>
                <w:numId w:val="49"/>
              </w:numPr>
              <w:jc w:val="both"/>
              <w:rPr>
                <w:szCs w:val="20"/>
                <w:lang w:eastAsia="x-none"/>
              </w:rPr>
            </w:pPr>
            <w:r w:rsidRPr="002F57FB">
              <w:rPr>
                <w:rFonts w:eastAsia="SimSun"/>
                <w:bCs/>
                <w:szCs w:val="20"/>
                <w:lang w:eastAsia="x-none"/>
              </w:rPr>
              <w:t xml:space="preserve">Repeated </w:t>
            </w:r>
            <w:r w:rsidRPr="002F57FB">
              <w:rPr>
                <w:bCs/>
                <w:szCs w:val="20"/>
                <w:lang w:eastAsia="x-none"/>
              </w:rPr>
              <w:t>PDCCH candidates within the same CORESET repeated in the slot, and share the same aggregation level (AL), coded bits and same candidate index.</w:t>
            </w:r>
          </w:p>
          <w:p w:rsidR="00271279" w:rsidRPr="00271279" w:rsidRDefault="00271279" w:rsidP="00271279">
            <w:pPr>
              <w:numPr>
                <w:ilvl w:val="1"/>
                <w:numId w:val="49"/>
              </w:numPr>
              <w:jc w:val="both"/>
              <w:rPr>
                <w:szCs w:val="20"/>
                <w:lang w:eastAsia="x-none"/>
              </w:rPr>
            </w:pPr>
            <w:r w:rsidRPr="00271279">
              <w:rPr>
                <w:bCs/>
                <w:szCs w:val="20"/>
                <w:lang w:eastAsia="x-none"/>
              </w:rPr>
              <w:t>Up to editor how to capture this in writing the relevant RAN1 specification.</w:t>
            </w:r>
            <w:r w:rsidRPr="00271279">
              <w:rPr>
                <w:b/>
                <w:color w:val="5B9BD5" w:themeColor="accent1"/>
                <w:sz w:val="22"/>
                <w:szCs w:val="22"/>
              </w:rPr>
              <w:t xml:space="preserve"> </w:t>
            </w:r>
          </w:p>
          <w:p w:rsidR="00271279" w:rsidRDefault="00271279" w:rsidP="00271279">
            <w:pPr>
              <w:rPr>
                <w:bCs/>
                <w:szCs w:val="20"/>
                <w:highlight w:val="green"/>
              </w:rPr>
            </w:pPr>
          </w:p>
        </w:tc>
      </w:tr>
    </w:tbl>
    <w:p w:rsidR="00271279" w:rsidRDefault="00271279" w:rsidP="00271279">
      <w:pPr>
        <w:rPr>
          <w:b/>
          <w:bCs/>
          <w:szCs w:val="20"/>
        </w:rPr>
      </w:pPr>
      <w:r w:rsidRPr="00271279">
        <w:rPr>
          <w:b/>
          <w:bCs/>
          <w:szCs w:val="20"/>
        </w:rPr>
        <w:t>Option 2</w:t>
      </w:r>
      <w:r>
        <w:rPr>
          <w:b/>
          <w:bCs/>
          <w:szCs w:val="20"/>
        </w:rPr>
        <w:t>:</w:t>
      </w:r>
    </w:p>
    <w:tbl>
      <w:tblPr>
        <w:tblStyle w:val="TableGrid"/>
        <w:tblW w:w="0" w:type="auto"/>
        <w:tblLook w:val="04A0" w:firstRow="1" w:lastRow="0" w:firstColumn="1" w:lastColumn="0" w:noHBand="0" w:noVBand="1"/>
      </w:tblPr>
      <w:tblGrid>
        <w:gridCol w:w="9010"/>
      </w:tblGrid>
      <w:tr w:rsidR="00271279" w:rsidTr="00271279">
        <w:tc>
          <w:tcPr>
            <w:tcW w:w="9010" w:type="dxa"/>
          </w:tcPr>
          <w:p w:rsidR="00271279" w:rsidRPr="002F57FB" w:rsidRDefault="00271279" w:rsidP="00271279">
            <w:pPr>
              <w:rPr>
                <w:bCs/>
                <w:szCs w:val="20"/>
              </w:rPr>
            </w:pPr>
            <w:r w:rsidRPr="002F57FB">
              <w:rPr>
                <w:bCs/>
                <w:szCs w:val="20"/>
                <w:highlight w:val="green"/>
              </w:rPr>
              <w:t>Agreement</w:t>
            </w:r>
          </w:p>
          <w:p w:rsidR="00271279" w:rsidRPr="002F57FB" w:rsidRDefault="00271279" w:rsidP="00271279">
            <w:pPr>
              <w:jc w:val="both"/>
              <w:rPr>
                <w:szCs w:val="20"/>
              </w:rPr>
            </w:pPr>
            <w:r w:rsidRPr="002F57FB">
              <w:rPr>
                <w:szCs w:val="20"/>
              </w:rPr>
              <w:t xml:space="preserve">For PDCCH CSS other than Type-0 CSS and other than Type-3 CSS for common search spaces other than </w:t>
            </w:r>
            <w:proofErr w:type="spellStart"/>
            <w:r w:rsidRPr="002F57FB">
              <w:rPr>
                <w:szCs w:val="20"/>
              </w:rPr>
              <w:t>SearchSpaceZero</w:t>
            </w:r>
            <w:proofErr w:type="spellEnd"/>
            <w:r w:rsidRPr="002F57FB">
              <w:rPr>
                <w:szCs w:val="20"/>
              </w:rPr>
              <w:t>, support intra-slot repetition based on:</w:t>
            </w:r>
          </w:p>
          <w:p w:rsidR="00271279" w:rsidRPr="002F57FB" w:rsidRDefault="00271279" w:rsidP="00271279">
            <w:pPr>
              <w:numPr>
                <w:ilvl w:val="0"/>
                <w:numId w:val="49"/>
              </w:numPr>
              <w:jc w:val="both"/>
              <w:rPr>
                <w:szCs w:val="20"/>
                <w:lang w:eastAsia="x-none"/>
              </w:rPr>
            </w:pPr>
            <w:r w:rsidRPr="002F57FB">
              <w:rPr>
                <w:szCs w:val="20"/>
                <w:lang w:eastAsia="x-none"/>
              </w:rPr>
              <w:t>The starting symbol of monitoring occasion of the second SS is located right after the ending symbol of monitoring occasion of the first SS.</w:t>
            </w:r>
          </w:p>
          <w:p w:rsidR="00271279" w:rsidRPr="002F57FB" w:rsidRDefault="00271279" w:rsidP="00271279">
            <w:pPr>
              <w:numPr>
                <w:ilvl w:val="0"/>
                <w:numId w:val="49"/>
              </w:numPr>
              <w:jc w:val="both"/>
              <w:rPr>
                <w:szCs w:val="20"/>
                <w:lang w:eastAsia="x-none"/>
              </w:rPr>
            </w:pPr>
            <w:r w:rsidRPr="002F57FB">
              <w:rPr>
                <w:szCs w:val="20"/>
                <w:lang w:eastAsia="x-none"/>
              </w:rPr>
              <w:t>BD is counted as one or two, subject to UE capability, in RRC connected mode</w:t>
            </w:r>
          </w:p>
          <w:p w:rsidR="00271279" w:rsidRPr="002F57FB" w:rsidRDefault="00271279" w:rsidP="00271279">
            <w:pPr>
              <w:numPr>
                <w:ilvl w:val="1"/>
                <w:numId w:val="49"/>
              </w:numPr>
              <w:jc w:val="both"/>
              <w:rPr>
                <w:szCs w:val="20"/>
                <w:lang w:eastAsia="x-none"/>
              </w:rPr>
            </w:pPr>
            <w:r w:rsidRPr="002F57FB">
              <w:rPr>
                <w:szCs w:val="20"/>
                <w:lang w:eastAsia="x-none"/>
              </w:rPr>
              <w:t xml:space="preserve">UE assumes that a DCI Format with the same content is repeated on two PDCCH candidates. </w:t>
            </w:r>
          </w:p>
          <w:p w:rsidR="00271279" w:rsidRPr="002F57FB" w:rsidRDefault="00271279" w:rsidP="00271279">
            <w:pPr>
              <w:numPr>
                <w:ilvl w:val="1"/>
                <w:numId w:val="49"/>
              </w:numPr>
              <w:jc w:val="both"/>
              <w:rPr>
                <w:szCs w:val="20"/>
                <w:lang w:eastAsia="x-none"/>
              </w:rPr>
            </w:pPr>
            <w:r w:rsidRPr="002F57FB">
              <w:rPr>
                <w:szCs w:val="20"/>
                <w:lang w:eastAsia="x-none"/>
              </w:rPr>
              <w:t>Note: From RAN1 perspective UE is expected to deliver performance no worse than soft combining</w:t>
            </w:r>
          </w:p>
          <w:p w:rsidR="00271279" w:rsidRPr="002F57FB" w:rsidRDefault="00271279" w:rsidP="00271279">
            <w:pPr>
              <w:numPr>
                <w:ilvl w:val="0"/>
                <w:numId w:val="49"/>
              </w:numPr>
              <w:jc w:val="both"/>
              <w:rPr>
                <w:szCs w:val="20"/>
                <w:lang w:eastAsia="x-none"/>
              </w:rPr>
            </w:pPr>
            <w:r w:rsidRPr="002F57FB">
              <w:rPr>
                <w:szCs w:val="20"/>
                <w:lang w:eastAsia="x-none"/>
              </w:rPr>
              <w:t>PDCCH repetition is applicable to RNTI of the CSS.</w:t>
            </w:r>
          </w:p>
          <w:p w:rsidR="00271279" w:rsidRDefault="00271279" w:rsidP="00271279">
            <w:pPr>
              <w:numPr>
                <w:ilvl w:val="0"/>
                <w:numId w:val="49"/>
              </w:numPr>
              <w:jc w:val="both"/>
              <w:rPr>
                <w:szCs w:val="20"/>
                <w:lang w:eastAsia="x-none"/>
              </w:rPr>
            </w:pPr>
            <w:r w:rsidRPr="002F57FB">
              <w:rPr>
                <w:rFonts w:eastAsia="SimSun"/>
                <w:bCs/>
                <w:szCs w:val="20"/>
                <w:lang w:eastAsia="x-none"/>
              </w:rPr>
              <w:t xml:space="preserve">Repeated </w:t>
            </w:r>
            <w:r w:rsidRPr="002F57FB">
              <w:rPr>
                <w:bCs/>
                <w:szCs w:val="20"/>
                <w:lang w:eastAsia="x-none"/>
              </w:rPr>
              <w:t>PDCCH candidates within the same CORESET repeated in the slot, and share the same aggregation level (AL), coded bits and same candidate index.</w:t>
            </w:r>
          </w:p>
          <w:p w:rsidR="00271279" w:rsidRPr="00271279" w:rsidRDefault="00271279" w:rsidP="00271279">
            <w:pPr>
              <w:numPr>
                <w:ilvl w:val="1"/>
                <w:numId w:val="49"/>
              </w:numPr>
              <w:jc w:val="both"/>
              <w:rPr>
                <w:szCs w:val="20"/>
                <w:lang w:eastAsia="x-none"/>
              </w:rPr>
            </w:pPr>
            <w:r w:rsidRPr="00271279">
              <w:rPr>
                <w:bCs/>
                <w:szCs w:val="20"/>
                <w:lang w:eastAsia="x-none"/>
              </w:rPr>
              <w:t>Up to editor how to capture this in writing the relevant RAN1 specification.</w:t>
            </w:r>
          </w:p>
          <w:p w:rsidR="00271279" w:rsidRPr="00791BDA" w:rsidRDefault="00271279" w:rsidP="00271279">
            <w:pPr>
              <w:numPr>
                <w:ilvl w:val="0"/>
                <w:numId w:val="49"/>
              </w:numPr>
              <w:jc w:val="both"/>
              <w:rPr>
                <w:szCs w:val="20"/>
                <w:lang w:eastAsia="x-none"/>
              </w:rPr>
            </w:pPr>
            <w:ins w:id="3" w:author="Kao-Peng Chou r1" w:date="2025-08-15T23:25:00Z">
              <w:r>
                <w:rPr>
                  <w:szCs w:val="20"/>
                  <w:lang w:eastAsia="x-none"/>
                </w:rPr>
                <w:t xml:space="preserve">Note: How to link the first and second SS </w:t>
              </w:r>
            </w:ins>
            <w:ins w:id="4" w:author="Kao-Peng Chou r1" w:date="2025-08-15T23:27:00Z">
              <w:r>
                <w:rPr>
                  <w:szCs w:val="20"/>
                  <w:lang w:eastAsia="x-none"/>
                </w:rPr>
                <w:t xml:space="preserve">in RRC </w:t>
              </w:r>
            </w:ins>
            <w:ins w:id="5" w:author="Kao-Peng Chou r1" w:date="2025-08-15T23:25:00Z">
              <w:r>
                <w:rPr>
                  <w:szCs w:val="20"/>
                  <w:lang w:eastAsia="x-none"/>
                </w:rPr>
                <w:t xml:space="preserve">is </w:t>
              </w:r>
            </w:ins>
            <w:ins w:id="6" w:author="Kao-Peng Chou r1" w:date="2025-08-15T23:26:00Z">
              <w:r>
                <w:rPr>
                  <w:szCs w:val="20"/>
                  <w:lang w:eastAsia="x-none"/>
                </w:rPr>
                <w:t>up</w:t>
              </w:r>
            </w:ins>
            <w:ins w:id="7" w:author="Kao-Peng Chou r1" w:date="2025-08-15T23:25:00Z">
              <w:r>
                <w:rPr>
                  <w:szCs w:val="20"/>
                  <w:lang w:eastAsia="x-none"/>
                </w:rPr>
                <w:t xml:space="preserve"> to RAN</w:t>
              </w:r>
            </w:ins>
            <w:ins w:id="8" w:author="Kao-Peng Chou r1" w:date="2025-08-15T23:26:00Z">
              <w:r>
                <w:rPr>
                  <w:szCs w:val="20"/>
                  <w:lang w:eastAsia="x-none"/>
                </w:rPr>
                <w:t>2 decision.</w:t>
              </w:r>
            </w:ins>
          </w:p>
        </w:tc>
      </w:tr>
    </w:tbl>
    <w:p w:rsidR="00557396" w:rsidRPr="00271279" w:rsidRDefault="00557396" w:rsidP="00557396">
      <w:pPr>
        <w:pStyle w:val="Heading1"/>
        <w:rPr>
          <w:sz w:val="32"/>
        </w:rPr>
      </w:pPr>
      <w:r w:rsidRPr="00271279">
        <w:rPr>
          <w:sz w:val="32"/>
        </w:rPr>
        <w:lastRenderedPageBreak/>
        <w:t>Conclusion</w:t>
      </w:r>
    </w:p>
    <w:p w:rsidR="00271279" w:rsidRPr="00271279" w:rsidRDefault="00271279" w:rsidP="00271279">
      <w:pPr>
        <w:rPr>
          <w:b/>
          <w:sz w:val="22"/>
          <w:szCs w:val="22"/>
        </w:rPr>
      </w:pPr>
      <w:r w:rsidRPr="00271279">
        <w:rPr>
          <w:b/>
          <w:sz w:val="22"/>
          <w:szCs w:val="22"/>
        </w:rPr>
        <w:t xml:space="preserve">Proposal 1: Refine the agreement </w:t>
      </w:r>
      <w:r w:rsidR="00791BDA">
        <w:rPr>
          <w:b/>
          <w:sz w:val="22"/>
          <w:szCs w:val="22"/>
        </w:rPr>
        <w:t>(</w:t>
      </w:r>
      <w:r w:rsidRPr="00271279">
        <w:rPr>
          <w:b/>
          <w:sz w:val="22"/>
          <w:szCs w:val="22"/>
        </w:rPr>
        <w:t>from RAN1 #121 meeting</w:t>
      </w:r>
      <w:r w:rsidR="00791BDA">
        <w:rPr>
          <w:b/>
          <w:sz w:val="22"/>
          <w:szCs w:val="22"/>
        </w:rPr>
        <w:t>)</w:t>
      </w:r>
      <w:bookmarkStart w:id="9" w:name="_GoBack"/>
      <w:bookmarkEnd w:id="9"/>
      <w:r w:rsidRPr="00271279">
        <w:rPr>
          <w:b/>
          <w:sz w:val="22"/>
          <w:szCs w:val="22"/>
        </w:rPr>
        <w:t xml:space="preserve"> in following options</w:t>
      </w:r>
    </w:p>
    <w:p w:rsidR="00271279" w:rsidRPr="00791BDA" w:rsidRDefault="00271279" w:rsidP="00791BDA">
      <w:pPr>
        <w:pStyle w:val="ListParagraph"/>
        <w:numPr>
          <w:ilvl w:val="0"/>
          <w:numId w:val="50"/>
        </w:numPr>
        <w:ind w:leftChars="0"/>
        <w:rPr>
          <w:b/>
          <w:sz w:val="22"/>
          <w:szCs w:val="22"/>
        </w:rPr>
      </w:pPr>
      <w:r w:rsidRPr="00791BDA">
        <w:rPr>
          <w:b/>
          <w:sz w:val="22"/>
          <w:szCs w:val="22"/>
        </w:rPr>
        <w:t>Option 1:</w:t>
      </w:r>
    </w:p>
    <w:tbl>
      <w:tblPr>
        <w:tblStyle w:val="TableGrid"/>
        <w:tblW w:w="0" w:type="auto"/>
        <w:tblLook w:val="04A0" w:firstRow="1" w:lastRow="0" w:firstColumn="1" w:lastColumn="0" w:noHBand="0" w:noVBand="1"/>
      </w:tblPr>
      <w:tblGrid>
        <w:gridCol w:w="9010"/>
      </w:tblGrid>
      <w:tr w:rsidR="00271279" w:rsidTr="00F37C95">
        <w:tc>
          <w:tcPr>
            <w:tcW w:w="9010" w:type="dxa"/>
          </w:tcPr>
          <w:p w:rsidR="00271279" w:rsidRPr="002F57FB" w:rsidRDefault="00271279" w:rsidP="00F37C95">
            <w:pPr>
              <w:rPr>
                <w:bCs/>
                <w:szCs w:val="20"/>
              </w:rPr>
            </w:pPr>
            <w:r w:rsidRPr="002F57FB">
              <w:rPr>
                <w:bCs/>
                <w:szCs w:val="20"/>
                <w:highlight w:val="green"/>
              </w:rPr>
              <w:t>Agreement</w:t>
            </w:r>
          </w:p>
          <w:p w:rsidR="00271279" w:rsidRPr="002F57FB" w:rsidRDefault="00271279" w:rsidP="00F37C95">
            <w:pPr>
              <w:jc w:val="both"/>
              <w:rPr>
                <w:szCs w:val="20"/>
              </w:rPr>
            </w:pPr>
            <w:r w:rsidRPr="002F57FB">
              <w:rPr>
                <w:szCs w:val="20"/>
              </w:rPr>
              <w:t xml:space="preserve">For PDCCH CSS other than Type-0 CSS and other than Type-3 CSS for common search spaces other than </w:t>
            </w:r>
            <w:proofErr w:type="spellStart"/>
            <w:r w:rsidRPr="002F57FB">
              <w:rPr>
                <w:szCs w:val="20"/>
              </w:rPr>
              <w:t>SearchSpaceZero</w:t>
            </w:r>
            <w:proofErr w:type="spellEnd"/>
            <w:r w:rsidRPr="002F57FB">
              <w:rPr>
                <w:szCs w:val="20"/>
              </w:rPr>
              <w:t>, support intra-slot repetition based on:</w:t>
            </w:r>
          </w:p>
          <w:p w:rsidR="00271279" w:rsidRPr="00271279" w:rsidRDefault="00271279" w:rsidP="00271279">
            <w:pPr>
              <w:pStyle w:val="ListParagraph"/>
              <w:numPr>
                <w:ilvl w:val="0"/>
                <w:numId w:val="49"/>
              </w:numPr>
              <w:ind w:leftChars="0"/>
              <w:rPr>
                <w:ins w:id="10" w:author="Kao-Peng Chou r1" w:date="2025-08-15T23:26:00Z"/>
                <w:rFonts w:ascii="Times New Roman" w:eastAsia="Times New Roman" w:hAnsi="Times New Roman"/>
                <w:sz w:val="24"/>
                <w:szCs w:val="20"/>
                <w:lang w:val="en-US"/>
              </w:rPr>
            </w:pPr>
            <w:ins w:id="11" w:author="Kao-Peng Chou r1" w:date="2025-08-15T23:26:00Z">
              <w:r w:rsidRPr="00271279">
                <w:rPr>
                  <w:rFonts w:ascii="Times New Roman" w:eastAsia="Times New Roman" w:hAnsi="Times New Roman"/>
                  <w:sz w:val="24"/>
                  <w:szCs w:val="20"/>
                  <w:lang w:val="en-US"/>
                </w:rPr>
                <w:t>Linking two PDCCH candidates (adopt the same mechanism for SS linking specified in Release 17)</w:t>
              </w:r>
            </w:ins>
          </w:p>
          <w:p w:rsidR="00271279" w:rsidRPr="002F57FB" w:rsidRDefault="00271279" w:rsidP="00F37C95">
            <w:pPr>
              <w:numPr>
                <w:ilvl w:val="0"/>
                <w:numId w:val="49"/>
              </w:numPr>
              <w:jc w:val="both"/>
              <w:rPr>
                <w:szCs w:val="20"/>
                <w:lang w:eastAsia="x-none"/>
              </w:rPr>
            </w:pPr>
            <w:r w:rsidRPr="002F57FB">
              <w:rPr>
                <w:szCs w:val="20"/>
                <w:lang w:eastAsia="x-none"/>
              </w:rPr>
              <w:t>The starting symbol of monitoring occasion of the second SS is located right after the ending symbol of monitoring occasion of the first SS.</w:t>
            </w:r>
          </w:p>
          <w:p w:rsidR="00271279" w:rsidRPr="002F57FB" w:rsidRDefault="00271279" w:rsidP="00F37C95">
            <w:pPr>
              <w:numPr>
                <w:ilvl w:val="0"/>
                <w:numId w:val="49"/>
              </w:numPr>
              <w:jc w:val="both"/>
              <w:rPr>
                <w:szCs w:val="20"/>
                <w:lang w:eastAsia="x-none"/>
              </w:rPr>
            </w:pPr>
            <w:r w:rsidRPr="002F57FB">
              <w:rPr>
                <w:szCs w:val="20"/>
                <w:lang w:eastAsia="x-none"/>
              </w:rPr>
              <w:t>BD is counted as one or two, subject to UE capability, in RRC connected mode</w:t>
            </w:r>
          </w:p>
          <w:p w:rsidR="00271279" w:rsidRPr="002F57FB" w:rsidRDefault="00271279" w:rsidP="00F37C95">
            <w:pPr>
              <w:numPr>
                <w:ilvl w:val="1"/>
                <w:numId w:val="49"/>
              </w:numPr>
              <w:jc w:val="both"/>
              <w:rPr>
                <w:szCs w:val="20"/>
                <w:lang w:eastAsia="x-none"/>
              </w:rPr>
            </w:pPr>
            <w:r w:rsidRPr="002F57FB">
              <w:rPr>
                <w:szCs w:val="20"/>
                <w:lang w:eastAsia="x-none"/>
              </w:rPr>
              <w:t xml:space="preserve">UE assumes that a DCI Format with the same content is repeated on two PDCCH candidates. </w:t>
            </w:r>
          </w:p>
          <w:p w:rsidR="00271279" w:rsidRPr="002F57FB" w:rsidRDefault="00271279" w:rsidP="00F37C95">
            <w:pPr>
              <w:numPr>
                <w:ilvl w:val="1"/>
                <w:numId w:val="49"/>
              </w:numPr>
              <w:jc w:val="both"/>
              <w:rPr>
                <w:szCs w:val="20"/>
                <w:lang w:eastAsia="x-none"/>
              </w:rPr>
            </w:pPr>
            <w:r w:rsidRPr="002F57FB">
              <w:rPr>
                <w:szCs w:val="20"/>
                <w:lang w:eastAsia="x-none"/>
              </w:rPr>
              <w:t>Note: From RAN1 perspective UE is expected to deliver performance no worse than soft combining</w:t>
            </w:r>
          </w:p>
          <w:p w:rsidR="00271279" w:rsidRPr="002F57FB" w:rsidRDefault="00271279" w:rsidP="00F37C95">
            <w:pPr>
              <w:numPr>
                <w:ilvl w:val="0"/>
                <w:numId w:val="49"/>
              </w:numPr>
              <w:jc w:val="both"/>
              <w:rPr>
                <w:szCs w:val="20"/>
                <w:lang w:eastAsia="x-none"/>
              </w:rPr>
            </w:pPr>
            <w:r w:rsidRPr="002F57FB">
              <w:rPr>
                <w:szCs w:val="20"/>
                <w:lang w:eastAsia="x-none"/>
              </w:rPr>
              <w:t>PDCCH repetition is applicable to RNTI of the CSS.</w:t>
            </w:r>
          </w:p>
          <w:p w:rsidR="00271279" w:rsidRDefault="00271279" w:rsidP="00F37C95">
            <w:pPr>
              <w:numPr>
                <w:ilvl w:val="0"/>
                <w:numId w:val="49"/>
              </w:numPr>
              <w:jc w:val="both"/>
              <w:rPr>
                <w:szCs w:val="20"/>
                <w:lang w:eastAsia="x-none"/>
              </w:rPr>
            </w:pPr>
            <w:r w:rsidRPr="002F57FB">
              <w:rPr>
                <w:rFonts w:eastAsia="SimSun"/>
                <w:bCs/>
                <w:szCs w:val="20"/>
                <w:lang w:eastAsia="x-none"/>
              </w:rPr>
              <w:t xml:space="preserve">Repeated </w:t>
            </w:r>
            <w:r w:rsidRPr="002F57FB">
              <w:rPr>
                <w:bCs/>
                <w:szCs w:val="20"/>
                <w:lang w:eastAsia="x-none"/>
              </w:rPr>
              <w:t>PDCCH candidates within the same CORESET repeated in the slot, and share the same aggregation level (AL), coded bits and same candidate index.</w:t>
            </w:r>
          </w:p>
          <w:p w:rsidR="00271279" w:rsidRPr="00271279" w:rsidRDefault="00271279" w:rsidP="00F37C95">
            <w:pPr>
              <w:numPr>
                <w:ilvl w:val="1"/>
                <w:numId w:val="49"/>
              </w:numPr>
              <w:jc w:val="both"/>
              <w:rPr>
                <w:szCs w:val="20"/>
                <w:lang w:eastAsia="x-none"/>
              </w:rPr>
            </w:pPr>
            <w:r w:rsidRPr="00271279">
              <w:rPr>
                <w:bCs/>
                <w:szCs w:val="20"/>
                <w:lang w:eastAsia="x-none"/>
              </w:rPr>
              <w:t>Up to editor how to capture this in writing the relevant RAN1 specification.</w:t>
            </w:r>
            <w:r w:rsidRPr="00271279">
              <w:rPr>
                <w:b/>
                <w:color w:val="5B9BD5" w:themeColor="accent1"/>
                <w:sz w:val="22"/>
                <w:szCs w:val="22"/>
              </w:rPr>
              <w:t xml:space="preserve"> </w:t>
            </w:r>
          </w:p>
          <w:p w:rsidR="00271279" w:rsidRDefault="00271279" w:rsidP="00F37C95">
            <w:pPr>
              <w:rPr>
                <w:bCs/>
                <w:szCs w:val="20"/>
                <w:highlight w:val="green"/>
              </w:rPr>
            </w:pPr>
          </w:p>
        </w:tc>
      </w:tr>
    </w:tbl>
    <w:p w:rsidR="00271279" w:rsidRPr="00791BDA" w:rsidRDefault="00271279" w:rsidP="00791BDA">
      <w:pPr>
        <w:pStyle w:val="ListParagraph"/>
        <w:numPr>
          <w:ilvl w:val="0"/>
          <w:numId w:val="50"/>
        </w:numPr>
        <w:ind w:leftChars="0"/>
        <w:rPr>
          <w:b/>
          <w:bCs/>
          <w:szCs w:val="20"/>
        </w:rPr>
      </w:pPr>
      <w:r w:rsidRPr="00791BDA">
        <w:rPr>
          <w:b/>
          <w:bCs/>
          <w:szCs w:val="20"/>
        </w:rPr>
        <w:t>Option 2:</w:t>
      </w:r>
    </w:p>
    <w:tbl>
      <w:tblPr>
        <w:tblStyle w:val="TableGrid"/>
        <w:tblW w:w="0" w:type="auto"/>
        <w:tblLook w:val="04A0" w:firstRow="1" w:lastRow="0" w:firstColumn="1" w:lastColumn="0" w:noHBand="0" w:noVBand="1"/>
      </w:tblPr>
      <w:tblGrid>
        <w:gridCol w:w="9010"/>
      </w:tblGrid>
      <w:tr w:rsidR="00271279" w:rsidTr="00F37C95">
        <w:tc>
          <w:tcPr>
            <w:tcW w:w="9010" w:type="dxa"/>
          </w:tcPr>
          <w:p w:rsidR="00271279" w:rsidRPr="002F57FB" w:rsidRDefault="00271279" w:rsidP="00F37C95">
            <w:pPr>
              <w:rPr>
                <w:bCs/>
                <w:szCs w:val="20"/>
              </w:rPr>
            </w:pPr>
            <w:r w:rsidRPr="002F57FB">
              <w:rPr>
                <w:bCs/>
                <w:szCs w:val="20"/>
                <w:highlight w:val="green"/>
              </w:rPr>
              <w:t>Agreement</w:t>
            </w:r>
          </w:p>
          <w:p w:rsidR="00271279" w:rsidRPr="002F57FB" w:rsidRDefault="00271279" w:rsidP="00F37C95">
            <w:pPr>
              <w:jc w:val="both"/>
              <w:rPr>
                <w:szCs w:val="20"/>
              </w:rPr>
            </w:pPr>
            <w:r w:rsidRPr="002F57FB">
              <w:rPr>
                <w:szCs w:val="20"/>
              </w:rPr>
              <w:t xml:space="preserve">For PDCCH CSS other than Type-0 CSS and other than Type-3 CSS for common search spaces other than </w:t>
            </w:r>
            <w:proofErr w:type="spellStart"/>
            <w:r w:rsidRPr="002F57FB">
              <w:rPr>
                <w:szCs w:val="20"/>
              </w:rPr>
              <w:t>SearchSpaceZero</w:t>
            </w:r>
            <w:proofErr w:type="spellEnd"/>
            <w:r w:rsidRPr="002F57FB">
              <w:rPr>
                <w:szCs w:val="20"/>
              </w:rPr>
              <w:t>, support intra-slot repetition based on:</w:t>
            </w:r>
          </w:p>
          <w:p w:rsidR="00271279" w:rsidRPr="002F57FB" w:rsidRDefault="00271279" w:rsidP="00F37C95">
            <w:pPr>
              <w:numPr>
                <w:ilvl w:val="0"/>
                <w:numId w:val="49"/>
              </w:numPr>
              <w:jc w:val="both"/>
              <w:rPr>
                <w:szCs w:val="20"/>
                <w:lang w:eastAsia="x-none"/>
              </w:rPr>
            </w:pPr>
            <w:r w:rsidRPr="002F57FB">
              <w:rPr>
                <w:szCs w:val="20"/>
                <w:lang w:eastAsia="x-none"/>
              </w:rPr>
              <w:t>The starting symbol of monitoring occasion of the second SS is located right after the ending symbol of monitoring occasion of the first SS.</w:t>
            </w:r>
          </w:p>
          <w:p w:rsidR="00271279" w:rsidRPr="002F57FB" w:rsidRDefault="00271279" w:rsidP="00F37C95">
            <w:pPr>
              <w:numPr>
                <w:ilvl w:val="0"/>
                <w:numId w:val="49"/>
              </w:numPr>
              <w:jc w:val="both"/>
              <w:rPr>
                <w:szCs w:val="20"/>
                <w:lang w:eastAsia="x-none"/>
              </w:rPr>
            </w:pPr>
            <w:r w:rsidRPr="002F57FB">
              <w:rPr>
                <w:szCs w:val="20"/>
                <w:lang w:eastAsia="x-none"/>
              </w:rPr>
              <w:t>BD is counted as one or two, subject to UE capability, in RRC connected mode</w:t>
            </w:r>
          </w:p>
          <w:p w:rsidR="00271279" w:rsidRPr="002F57FB" w:rsidRDefault="00271279" w:rsidP="00F37C95">
            <w:pPr>
              <w:numPr>
                <w:ilvl w:val="1"/>
                <w:numId w:val="49"/>
              </w:numPr>
              <w:jc w:val="both"/>
              <w:rPr>
                <w:szCs w:val="20"/>
                <w:lang w:eastAsia="x-none"/>
              </w:rPr>
            </w:pPr>
            <w:r w:rsidRPr="002F57FB">
              <w:rPr>
                <w:szCs w:val="20"/>
                <w:lang w:eastAsia="x-none"/>
              </w:rPr>
              <w:t xml:space="preserve">UE assumes that a DCI Format with the same content is repeated on two PDCCH candidates. </w:t>
            </w:r>
          </w:p>
          <w:p w:rsidR="00271279" w:rsidRPr="002F57FB" w:rsidRDefault="00271279" w:rsidP="00F37C95">
            <w:pPr>
              <w:numPr>
                <w:ilvl w:val="1"/>
                <w:numId w:val="49"/>
              </w:numPr>
              <w:jc w:val="both"/>
              <w:rPr>
                <w:szCs w:val="20"/>
                <w:lang w:eastAsia="x-none"/>
              </w:rPr>
            </w:pPr>
            <w:r w:rsidRPr="002F57FB">
              <w:rPr>
                <w:szCs w:val="20"/>
                <w:lang w:eastAsia="x-none"/>
              </w:rPr>
              <w:t>Note: From RAN1 perspective UE is expected to deliver performance no worse than soft combining</w:t>
            </w:r>
          </w:p>
          <w:p w:rsidR="00271279" w:rsidRPr="002F57FB" w:rsidRDefault="00271279" w:rsidP="00F37C95">
            <w:pPr>
              <w:numPr>
                <w:ilvl w:val="0"/>
                <w:numId w:val="49"/>
              </w:numPr>
              <w:jc w:val="both"/>
              <w:rPr>
                <w:szCs w:val="20"/>
                <w:lang w:eastAsia="x-none"/>
              </w:rPr>
            </w:pPr>
            <w:r w:rsidRPr="002F57FB">
              <w:rPr>
                <w:szCs w:val="20"/>
                <w:lang w:eastAsia="x-none"/>
              </w:rPr>
              <w:t>PDCCH repetition is applicable to RNTI of the CSS.</w:t>
            </w:r>
          </w:p>
          <w:p w:rsidR="00271279" w:rsidRDefault="00271279" w:rsidP="00F37C95">
            <w:pPr>
              <w:numPr>
                <w:ilvl w:val="0"/>
                <w:numId w:val="49"/>
              </w:numPr>
              <w:jc w:val="both"/>
              <w:rPr>
                <w:szCs w:val="20"/>
                <w:lang w:eastAsia="x-none"/>
              </w:rPr>
            </w:pPr>
            <w:r w:rsidRPr="002F57FB">
              <w:rPr>
                <w:rFonts w:eastAsia="SimSun"/>
                <w:bCs/>
                <w:szCs w:val="20"/>
                <w:lang w:eastAsia="x-none"/>
              </w:rPr>
              <w:t xml:space="preserve">Repeated </w:t>
            </w:r>
            <w:r w:rsidRPr="002F57FB">
              <w:rPr>
                <w:bCs/>
                <w:szCs w:val="20"/>
                <w:lang w:eastAsia="x-none"/>
              </w:rPr>
              <w:t>PDCCH candidates within the same CORESET repeated in the slot, and share the same aggregation level (AL), coded bits and same candidate index.</w:t>
            </w:r>
          </w:p>
          <w:p w:rsidR="00271279" w:rsidRPr="00271279" w:rsidRDefault="00271279" w:rsidP="00F37C95">
            <w:pPr>
              <w:numPr>
                <w:ilvl w:val="1"/>
                <w:numId w:val="49"/>
              </w:numPr>
              <w:jc w:val="both"/>
              <w:rPr>
                <w:szCs w:val="20"/>
                <w:lang w:eastAsia="x-none"/>
              </w:rPr>
            </w:pPr>
            <w:r w:rsidRPr="00271279">
              <w:rPr>
                <w:bCs/>
                <w:szCs w:val="20"/>
                <w:lang w:eastAsia="x-none"/>
              </w:rPr>
              <w:t>Up to editor how to capture this in writing the relevant RAN1 specification.</w:t>
            </w:r>
          </w:p>
          <w:p w:rsidR="00271279" w:rsidRPr="00271279" w:rsidRDefault="00271279" w:rsidP="00271279">
            <w:pPr>
              <w:numPr>
                <w:ilvl w:val="0"/>
                <w:numId w:val="49"/>
              </w:numPr>
              <w:jc w:val="both"/>
              <w:rPr>
                <w:szCs w:val="20"/>
                <w:lang w:eastAsia="x-none"/>
              </w:rPr>
            </w:pPr>
            <w:ins w:id="12" w:author="Kao-Peng Chou r1" w:date="2025-08-15T23:27:00Z">
              <w:r>
                <w:rPr>
                  <w:szCs w:val="20"/>
                  <w:lang w:eastAsia="x-none"/>
                </w:rPr>
                <w:t>Note: How to link the first and second SS in RRC is up to RAN2 decision.</w:t>
              </w:r>
            </w:ins>
          </w:p>
        </w:tc>
      </w:tr>
    </w:tbl>
    <w:p w:rsidR="00E86642" w:rsidRPr="00271279" w:rsidRDefault="00CA24EC" w:rsidP="00CA24EC">
      <w:pPr>
        <w:pStyle w:val="Heading1"/>
        <w:rPr>
          <w:sz w:val="32"/>
        </w:rPr>
      </w:pPr>
      <w:r w:rsidRPr="00271279">
        <w:rPr>
          <w:sz w:val="32"/>
        </w:rPr>
        <w:t>Reference</w:t>
      </w:r>
    </w:p>
    <w:p w:rsidR="00611431" w:rsidRPr="00271279" w:rsidRDefault="00611431" w:rsidP="00611431">
      <w:pPr>
        <w:pStyle w:val="ListParagraph"/>
        <w:numPr>
          <w:ilvl w:val="0"/>
          <w:numId w:val="43"/>
        </w:numPr>
        <w:spacing w:after="200" w:line="276" w:lineRule="auto"/>
        <w:ind w:leftChars="0"/>
        <w:contextualSpacing/>
        <w:rPr>
          <w:rFonts w:ascii="Times New Roman" w:hAnsi="Times New Roman"/>
          <w:szCs w:val="20"/>
          <w:lang w:val="en-US"/>
        </w:rPr>
      </w:pPr>
      <w:r w:rsidRPr="00271279">
        <w:rPr>
          <w:rFonts w:ascii="Times New Roman" w:hAnsi="Times New Roman"/>
          <w:szCs w:val="20"/>
        </w:rPr>
        <w:t xml:space="preserve">“Draft Report of 3GPP TSG RAN WG1 </w:t>
      </w:r>
      <w:r w:rsidRPr="00271279">
        <w:rPr>
          <w:rFonts w:ascii="Times New Roman" w:hAnsi="Times New Roman"/>
          <w:szCs w:val="20"/>
          <w:lang w:val="en-US"/>
        </w:rPr>
        <w:t>#120bis v0.1.0, Wuhan, China, April 07th – 11th, 2025</w:t>
      </w:r>
    </w:p>
    <w:p w:rsidR="00271279" w:rsidRPr="00271279" w:rsidRDefault="00271279" w:rsidP="00271279">
      <w:pPr>
        <w:pStyle w:val="ListParagraph"/>
        <w:numPr>
          <w:ilvl w:val="0"/>
          <w:numId w:val="43"/>
        </w:numPr>
        <w:spacing w:after="200" w:line="276" w:lineRule="auto"/>
        <w:ind w:leftChars="0"/>
        <w:contextualSpacing/>
        <w:rPr>
          <w:rFonts w:ascii="Times New Roman" w:hAnsi="Times New Roman"/>
          <w:szCs w:val="20"/>
          <w:lang w:val="en-US"/>
        </w:rPr>
      </w:pPr>
      <w:r w:rsidRPr="00271279">
        <w:rPr>
          <w:rFonts w:ascii="Times New Roman" w:hAnsi="Times New Roman"/>
          <w:szCs w:val="20"/>
        </w:rPr>
        <w:t xml:space="preserve">“Draft Report of 3GPP TSG RAN WG1 </w:t>
      </w:r>
      <w:r w:rsidRPr="00271279">
        <w:rPr>
          <w:rFonts w:ascii="Times New Roman" w:hAnsi="Times New Roman"/>
          <w:szCs w:val="20"/>
          <w:lang w:val="en-US"/>
        </w:rPr>
        <w:t>#121 v0.1.0, St. Julian’s, Malta, May 19</w:t>
      </w:r>
      <w:r w:rsidRPr="00271279">
        <w:rPr>
          <w:rFonts w:ascii="Times New Roman" w:hAnsi="Times New Roman"/>
          <w:szCs w:val="20"/>
          <w:vertAlign w:val="superscript"/>
          <w:lang w:val="en-US"/>
        </w:rPr>
        <w:t>th</w:t>
      </w:r>
      <w:r w:rsidRPr="00271279">
        <w:rPr>
          <w:rFonts w:ascii="Times New Roman" w:hAnsi="Times New Roman"/>
          <w:szCs w:val="20"/>
          <w:lang w:val="en-US"/>
        </w:rPr>
        <w:t xml:space="preserve"> – 23</w:t>
      </w:r>
      <w:r w:rsidRPr="00271279">
        <w:rPr>
          <w:rFonts w:ascii="Times New Roman" w:hAnsi="Times New Roman"/>
          <w:szCs w:val="20"/>
          <w:vertAlign w:val="superscript"/>
          <w:lang w:val="en-US"/>
        </w:rPr>
        <w:t>th</w:t>
      </w:r>
      <w:r w:rsidRPr="00271279">
        <w:rPr>
          <w:rFonts w:ascii="Times New Roman" w:hAnsi="Times New Roman"/>
          <w:szCs w:val="20"/>
          <w:lang w:val="en-US"/>
        </w:rPr>
        <w:t>, 2025</w:t>
      </w:r>
    </w:p>
    <w:sectPr w:rsidR="00271279" w:rsidRPr="0027127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CG Times (WN)">
    <w:altName w:val="Arial"/>
    <w:charset w:val="00"/>
    <w:family w:val="roman"/>
    <w:pitch w:val="default"/>
    <w:sig w:usb0="00000000" w:usb1="00000000" w:usb2="00000000" w:usb3="00000000" w:csb0="00000001" w:csb1="00000000"/>
  </w:font>
  <w:font w:name="Bahnschrift Light SemiCondensed">
    <w:panose1 w:val="020B0502040204020203"/>
    <w:charset w:val="00"/>
    <w:family w:val="swiss"/>
    <w:pitch w:val="variable"/>
    <w:sig w:usb0="A00002C7"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7838C0"/>
    <w:multiLevelType w:val="hybridMultilevel"/>
    <w:tmpl w:val="FC1C8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4"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7"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33"/>
  </w:num>
  <w:num w:numId="4">
    <w:abstractNumId w:val="21"/>
  </w:num>
  <w:num w:numId="5">
    <w:abstractNumId w:val="5"/>
  </w:num>
  <w:num w:numId="6">
    <w:abstractNumId w:val="29"/>
  </w:num>
  <w:num w:numId="7">
    <w:abstractNumId w:val="45"/>
  </w:num>
  <w:num w:numId="8">
    <w:abstractNumId w:val="44"/>
  </w:num>
  <w:num w:numId="9">
    <w:abstractNumId w:val="37"/>
  </w:num>
  <w:num w:numId="10">
    <w:abstractNumId w:val="8"/>
  </w:num>
  <w:num w:numId="11">
    <w:abstractNumId w:val="49"/>
  </w:num>
  <w:num w:numId="12">
    <w:abstractNumId w:val="15"/>
  </w:num>
  <w:num w:numId="13">
    <w:abstractNumId w:val="38"/>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9"/>
  </w:num>
  <w:num w:numId="17">
    <w:abstractNumId w:val="11"/>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7"/>
  </w:num>
  <w:num w:numId="21">
    <w:abstractNumId w:val="26"/>
  </w:num>
  <w:num w:numId="22">
    <w:abstractNumId w:val="9"/>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7"/>
  </w:num>
  <w:num w:numId="28">
    <w:abstractNumId w:val="36"/>
  </w:num>
  <w:num w:numId="29">
    <w:abstractNumId w:val="4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41"/>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6"/>
  </w:num>
  <w:num w:numId="36">
    <w:abstractNumId w:val="40"/>
  </w:num>
  <w:num w:numId="37">
    <w:abstractNumId w:val="31"/>
    <w:lvlOverride w:ilvl="0">
      <w:startOverride w:val="1"/>
    </w:lvlOverride>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19"/>
  </w:num>
  <w:num w:numId="40">
    <w:abstractNumId w:val="46"/>
  </w:num>
  <w:num w:numId="41">
    <w:abstractNumId w:val="0"/>
  </w:num>
  <w:num w:numId="42">
    <w:abstractNumId w:val="16"/>
  </w:num>
  <w:num w:numId="43">
    <w:abstractNumId w:val="20"/>
  </w:num>
  <w:num w:numId="44">
    <w:abstractNumId w:val="34"/>
  </w:num>
  <w:num w:numId="45">
    <w:abstractNumId w:val="12"/>
  </w:num>
  <w:num w:numId="46">
    <w:abstractNumId w:val="42"/>
  </w:num>
  <w:num w:numId="47">
    <w:abstractNumId w:val="10"/>
  </w:num>
  <w:num w:numId="48">
    <w:abstractNumId w:val="7"/>
  </w:num>
  <w:num w:numId="49">
    <w:abstractNumId w:val="47"/>
  </w:num>
  <w:num w:numId="50">
    <w:abstractNumId w:val="32"/>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o-Peng Chou r1">
    <w15:presenceInfo w15:providerId="None" w15:userId="Kao-Peng C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63"/>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31B4"/>
    <w:rsid w:val="00006FFE"/>
    <w:rsid w:val="0001262D"/>
    <w:rsid w:val="000165E6"/>
    <w:rsid w:val="00021F41"/>
    <w:rsid w:val="00022C7F"/>
    <w:rsid w:val="00025966"/>
    <w:rsid w:val="00037C8D"/>
    <w:rsid w:val="00041952"/>
    <w:rsid w:val="00047A06"/>
    <w:rsid w:val="00055458"/>
    <w:rsid w:val="00062E95"/>
    <w:rsid w:val="00066114"/>
    <w:rsid w:val="00080B5E"/>
    <w:rsid w:val="00081DBF"/>
    <w:rsid w:val="000A1909"/>
    <w:rsid w:val="000A60ED"/>
    <w:rsid w:val="000A65DA"/>
    <w:rsid w:val="000E0992"/>
    <w:rsid w:val="000E3B93"/>
    <w:rsid w:val="000E4BAB"/>
    <w:rsid w:val="000F45F9"/>
    <w:rsid w:val="000F7B06"/>
    <w:rsid w:val="00102A61"/>
    <w:rsid w:val="001107EA"/>
    <w:rsid w:val="00111EFC"/>
    <w:rsid w:val="00116566"/>
    <w:rsid w:val="00122C70"/>
    <w:rsid w:val="0013047F"/>
    <w:rsid w:val="0014305D"/>
    <w:rsid w:val="0015468B"/>
    <w:rsid w:val="00156473"/>
    <w:rsid w:val="00157942"/>
    <w:rsid w:val="001610F3"/>
    <w:rsid w:val="00163C7B"/>
    <w:rsid w:val="00164CEB"/>
    <w:rsid w:val="00164E89"/>
    <w:rsid w:val="00196789"/>
    <w:rsid w:val="001B79A5"/>
    <w:rsid w:val="001C75D2"/>
    <w:rsid w:val="001D1CB3"/>
    <w:rsid w:val="001D25C0"/>
    <w:rsid w:val="001D3923"/>
    <w:rsid w:val="001D67E9"/>
    <w:rsid w:val="001D6884"/>
    <w:rsid w:val="001D7163"/>
    <w:rsid w:val="001E122A"/>
    <w:rsid w:val="001E4CFE"/>
    <w:rsid w:val="001F6AE5"/>
    <w:rsid w:val="00214FE4"/>
    <w:rsid w:val="00225D07"/>
    <w:rsid w:val="00225EB7"/>
    <w:rsid w:val="00226209"/>
    <w:rsid w:val="002274C5"/>
    <w:rsid w:val="002524DB"/>
    <w:rsid w:val="002528DE"/>
    <w:rsid w:val="002548E6"/>
    <w:rsid w:val="002606FC"/>
    <w:rsid w:val="00261421"/>
    <w:rsid w:val="00271279"/>
    <w:rsid w:val="00275881"/>
    <w:rsid w:val="0029613F"/>
    <w:rsid w:val="002968F1"/>
    <w:rsid w:val="002A31A3"/>
    <w:rsid w:val="002B25CB"/>
    <w:rsid w:val="002B5EC8"/>
    <w:rsid w:val="002C0C82"/>
    <w:rsid w:val="002C58B2"/>
    <w:rsid w:val="002C7E3F"/>
    <w:rsid w:val="002D1B98"/>
    <w:rsid w:val="002D48CC"/>
    <w:rsid w:val="002D719B"/>
    <w:rsid w:val="0030378A"/>
    <w:rsid w:val="00303A87"/>
    <w:rsid w:val="0030732C"/>
    <w:rsid w:val="0031178D"/>
    <w:rsid w:val="003132B8"/>
    <w:rsid w:val="0031410A"/>
    <w:rsid w:val="00317DFB"/>
    <w:rsid w:val="00322793"/>
    <w:rsid w:val="00330A5A"/>
    <w:rsid w:val="003400BA"/>
    <w:rsid w:val="00341271"/>
    <w:rsid w:val="00344A41"/>
    <w:rsid w:val="00346E6B"/>
    <w:rsid w:val="003607C5"/>
    <w:rsid w:val="00366C59"/>
    <w:rsid w:val="00377EF4"/>
    <w:rsid w:val="00385E09"/>
    <w:rsid w:val="00387373"/>
    <w:rsid w:val="00387DDC"/>
    <w:rsid w:val="003976BE"/>
    <w:rsid w:val="003B1A93"/>
    <w:rsid w:val="003B3134"/>
    <w:rsid w:val="003B6E21"/>
    <w:rsid w:val="003D0A79"/>
    <w:rsid w:val="003D1618"/>
    <w:rsid w:val="003D2036"/>
    <w:rsid w:val="003D2F2E"/>
    <w:rsid w:val="003D320A"/>
    <w:rsid w:val="003D4627"/>
    <w:rsid w:val="003E0E71"/>
    <w:rsid w:val="003E1595"/>
    <w:rsid w:val="003F0E0D"/>
    <w:rsid w:val="00401625"/>
    <w:rsid w:val="00417C58"/>
    <w:rsid w:val="004235F0"/>
    <w:rsid w:val="00431006"/>
    <w:rsid w:val="00431501"/>
    <w:rsid w:val="00431BE9"/>
    <w:rsid w:val="004636D0"/>
    <w:rsid w:val="00471459"/>
    <w:rsid w:val="00477892"/>
    <w:rsid w:val="00487969"/>
    <w:rsid w:val="00491EBA"/>
    <w:rsid w:val="004A5332"/>
    <w:rsid w:val="004A6A57"/>
    <w:rsid w:val="004B588D"/>
    <w:rsid w:val="004B7485"/>
    <w:rsid w:val="004C374F"/>
    <w:rsid w:val="004C4BB4"/>
    <w:rsid w:val="004C66A9"/>
    <w:rsid w:val="004D648C"/>
    <w:rsid w:val="004E7413"/>
    <w:rsid w:val="004F087B"/>
    <w:rsid w:val="004F7A54"/>
    <w:rsid w:val="0050133D"/>
    <w:rsid w:val="00501BE9"/>
    <w:rsid w:val="00503B1D"/>
    <w:rsid w:val="0050593E"/>
    <w:rsid w:val="00506970"/>
    <w:rsid w:val="00530665"/>
    <w:rsid w:val="00531C61"/>
    <w:rsid w:val="00554D63"/>
    <w:rsid w:val="00555B2A"/>
    <w:rsid w:val="00557396"/>
    <w:rsid w:val="005635BB"/>
    <w:rsid w:val="005655AD"/>
    <w:rsid w:val="00570855"/>
    <w:rsid w:val="0057268A"/>
    <w:rsid w:val="005729D7"/>
    <w:rsid w:val="0057482D"/>
    <w:rsid w:val="005803B5"/>
    <w:rsid w:val="005953A1"/>
    <w:rsid w:val="005965A8"/>
    <w:rsid w:val="00596782"/>
    <w:rsid w:val="005A0849"/>
    <w:rsid w:val="005A2726"/>
    <w:rsid w:val="005A3BFB"/>
    <w:rsid w:val="005A5015"/>
    <w:rsid w:val="005B25F1"/>
    <w:rsid w:val="005C05FE"/>
    <w:rsid w:val="005C5ACE"/>
    <w:rsid w:val="005C6FAD"/>
    <w:rsid w:val="005D04AC"/>
    <w:rsid w:val="005D51DC"/>
    <w:rsid w:val="005D5B03"/>
    <w:rsid w:val="005E08E5"/>
    <w:rsid w:val="005E0F1D"/>
    <w:rsid w:val="005E7B6A"/>
    <w:rsid w:val="005F04CC"/>
    <w:rsid w:val="005F3848"/>
    <w:rsid w:val="006030F6"/>
    <w:rsid w:val="00604B0E"/>
    <w:rsid w:val="00606763"/>
    <w:rsid w:val="00611431"/>
    <w:rsid w:val="00626F6C"/>
    <w:rsid w:val="00630E24"/>
    <w:rsid w:val="006315A5"/>
    <w:rsid w:val="00631BA3"/>
    <w:rsid w:val="00643744"/>
    <w:rsid w:val="0066498C"/>
    <w:rsid w:val="006720F3"/>
    <w:rsid w:val="006858FA"/>
    <w:rsid w:val="00691900"/>
    <w:rsid w:val="006A2FB0"/>
    <w:rsid w:val="006A5206"/>
    <w:rsid w:val="006B3DCD"/>
    <w:rsid w:val="006B42E5"/>
    <w:rsid w:val="006C6C9B"/>
    <w:rsid w:val="006D5045"/>
    <w:rsid w:val="006E08BB"/>
    <w:rsid w:val="006E4596"/>
    <w:rsid w:val="006E53C6"/>
    <w:rsid w:val="006F279F"/>
    <w:rsid w:val="00701A17"/>
    <w:rsid w:val="00705451"/>
    <w:rsid w:val="00720257"/>
    <w:rsid w:val="00721036"/>
    <w:rsid w:val="00730823"/>
    <w:rsid w:val="00760F24"/>
    <w:rsid w:val="00763A34"/>
    <w:rsid w:val="007646B2"/>
    <w:rsid w:val="00781DD5"/>
    <w:rsid w:val="00782243"/>
    <w:rsid w:val="00791BDA"/>
    <w:rsid w:val="00792491"/>
    <w:rsid w:val="00792998"/>
    <w:rsid w:val="0079724F"/>
    <w:rsid w:val="007A63FA"/>
    <w:rsid w:val="007B0C3B"/>
    <w:rsid w:val="007B4BDD"/>
    <w:rsid w:val="007B79F2"/>
    <w:rsid w:val="007B7A89"/>
    <w:rsid w:val="007C0818"/>
    <w:rsid w:val="007C1AEA"/>
    <w:rsid w:val="007D538A"/>
    <w:rsid w:val="007E1D6F"/>
    <w:rsid w:val="007E6B90"/>
    <w:rsid w:val="00802631"/>
    <w:rsid w:val="008049AB"/>
    <w:rsid w:val="00805A89"/>
    <w:rsid w:val="008074A9"/>
    <w:rsid w:val="00811C7F"/>
    <w:rsid w:val="0081355B"/>
    <w:rsid w:val="00826E9C"/>
    <w:rsid w:val="008443A3"/>
    <w:rsid w:val="008468D4"/>
    <w:rsid w:val="008478CF"/>
    <w:rsid w:val="008816D4"/>
    <w:rsid w:val="008836E9"/>
    <w:rsid w:val="008900D4"/>
    <w:rsid w:val="00894E8F"/>
    <w:rsid w:val="008A6337"/>
    <w:rsid w:val="008A7722"/>
    <w:rsid w:val="008C065D"/>
    <w:rsid w:val="008C3A5A"/>
    <w:rsid w:val="008C428F"/>
    <w:rsid w:val="008C6364"/>
    <w:rsid w:val="008C79C5"/>
    <w:rsid w:val="008D237C"/>
    <w:rsid w:val="008D7620"/>
    <w:rsid w:val="008F27B1"/>
    <w:rsid w:val="008F3A34"/>
    <w:rsid w:val="00905082"/>
    <w:rsid w:val="00914B21"/>
    <w:rsid w:val="00922457"/>
    <w:rsid w:val="009328FB"/>
    <w:rsid w:val="009366FD"/>
    <w:rsid w:val="00937264"/>
    <w:rsid w:val="0094795D"/>
    <w:rsid w:val="00953F61"/>
    <w:rsid w:val="0095553B"/>
    <w:rsid w:val="00962CC3"/>
    <w:rsid w:val="00963DC0"/>
    <w:rsid w:val="00967A50"/>
    <w:rsid w:val="009869AF"/>
    <w:rsid w:val="00987AEE"/>
    <w:rsid w:val="009A0F8E"/>
    <w:rsid w:val="009A38AA"/>
    <w:rsid w:val="009B0A18"/>
    <w:rsid w:val="009B1C93"/>
    <w:rsid w:val="009C1B6C"/>
    <w:rsid w:val="009C347C"/>
    <w:rsid w:val="009C621D"/>
    <w:rsid w:val="009D0133"/>
    <w:rsid w:val="009D7230"/>
    <w:rsid w:val="009E3DB7"/>
    <w:rsid w:val="009E5063"/>
    <w:rsid w:val="009F6087"/>
    <w:rsid w:val="00A030E5"/>
    <w:rsid w:val="00A10596"/>
    <w:rsid w:val="00A17BEA"/>
    <w:rsid w:val="00A316C9"/>
    <w:rsid w:val="00A42238"/>
    <w:rsid w:val="00A443B2"/>
    <w:rsid w:val="00A448D2"/>
    <w:rsid w:val="00A51019"/>
    <w:rsid w:val="00A53529"/>
    <w:rsid w:val="00A634F6"/>
    <w:rsid w:val="00A823C0"/>
    <w:rsid w:val="00A8722D"/>
    <w:rsid w:val="00A90297"/>
    <w:rsid w:val="00A946AF"/>
    <w:rsid w:val="00AA2E73"/>
    <w:rsid w:val="00AB6FA2"/>
    <w:rsid w:val="00AB7A8A"/>
    <w:rsid w:val="00AC0A67"/>
    <w:rsid w:val="00AC12C4"/>
    <w:rsid w:val="00AC2D0C"/>
    <w:rsid w:val="00AC59FD"/>
    <w:rsid w:val="00AD3822"/>
    <w:rsid w:val="00AD4009"/>
    <w:rsid w:val="00AD52ED"/>
    <w:rsid w:val="00AD602D"/>
    <w:rsid w:val="00AD7466"/>
    <w:rsid w:val="00AD7588"/>
    <w:rsid w:val="00AE467A"/>
    <w:rsid w:val="00AF249D"/>
    <w:rsid w:val="00B01671"/>
    <w:rsid w:val="00B02C9F"/>
    <w:rsid w:val="00B24D79"/>
    <w:rsid w:val="00B3722D"/>
    <w:rsid w:val="00B576E4"/>
    <w:rsid w:val="00B714BF"/>
    <w:rsid w:val="00B720C6"/>
    <w:rsid w:val="00B8306C"/>
    <w:rsid w:val="00B866F8"/>
    <w:rsid w:val="00B93343"/>
    <w:rsid w:val="00BA2FEE"/>
    <w:rsid w:val="00BA48C8"/>
    <w:rsid w:val="00BB14F1"/>
    <w:rsid w:val="00BB1F2B"/>
    <w:rsid w:val="00BC06FD"/>
    <w:rsid w:val="00BC0B5C"/>
    <w:rsid w:val="00BC5086"/>
    <w:rsid w:val="00BD0730"/>
    <w:rsid w:val="00BE0654"/>
    <w:rsid w:val="00BE0831"/>
    <w:rsid w:val="00BE15BB"/>
    <w:rsid w:val="00BE289B"/>
    <w:rsid w:val="00BF273A"/>
    <w:rsid w:val="00C031C3"/>
    <w:rsid w:val="00C03F80"/>
    <w:rsid w:val="00C04D65"/>
    <w:rsid w:val="00C10D36"/>
    <w:rsid w:val="00C118DF"/>
    <w:rsid w:val="00C1419D"/>
    <w:rsid w:val="00C25807"/>
    <w:rsid w:val="00C26825"/>
    <w:rsid w:val="00C362C4"/>
    <w:rsid w:val="00C4027F"/>
    <w:rsid w:val="00C46029"/>
    <w:rsid w:val="00C46EAA"/>
    <w:rsid w:val="00C5542D"/>
    <w:rsid w:val="00C850B2"/>
    <w:rsid w:val="00C87998"/>
    <w:rsid w:val="00CA24EC"/>
    <w:rsid w:val="00CA2F66"/>
    <w:rsid w:val="00CB1727"/>
    <w:rsid w:val="00CB4E42"/>
    <w:rsid w:val="00CC0FB8"/>
    <w:rsid w:val="00CC4D42"/>
    <w:rsid w:val="00CC5F06"/>
    <w:rsid w:val="00CD5C9F"/>
    <w:rsid w:val="00CE33FE"/>
    <w:rsid w:val="00CF49B0"/>
    <w:rsid w:val="00CF6D54"/>
    <w:rsid w:val="00D0360D"/>
    <w:rsid w:val="00D05433"/>
    <w:rsid w:val="00D0676F"/>
    <w:rsid w:val="00D0763A"/>
    <w:rsid w:val="00D127EE"/>
    <w:rsid w:val="00D1450B"/>
    <w:rsid w:val="00D22A0A"/>
    <w:rsid w:val="00D30B50"/>
    <w:rsid w:val="00D31DD2"/>
    <w:rsid w:val="00D46E1C"/>
    <w:rsid w:val="00D47F74"/>
    <w:rsid w:val="00D507B1"/>
    <w:rsid w:val="00D518D9"/>
    <w:rsid w:val="00D53AC4"/>
    <w:rsid w:val="00D542B4"/>
    <w:rsid w:val="00D55041"/>
    <w:rsid w:val="00D616A3"/>
    <w:rsid w:val="00D617D3"/>
    <w:rsid w:val="00D674A7"/>
    <w:rsid w:val="00D72076"/>
    <w:rsid w:val="00D7592C"/>
    <w:rsid w:val="00D8565B"/>
    <w:rsid w:val="00D86B91"/>
    <w:rsid w:val="00D87EEF"/>
    <w:rsid w:val="00D97433"/>
    <w:rsid w:val="00DA2FD9"/>
    <w:rsid w:val="00DA6558"/>
    <w:rsid w:val="00DA7221"/>
    <w:rsid w:val="00DB5F0E"/>
    <w:rsid w:val="00DE426C"/>
    <w:rsid w:val="00DE5690"/>
    <w:rsid w:val="00DE5A5E"/>
    <w:rsid w:val="00DF62B8"/>
    <w:rsid w:val="00E07A91"/>
    <w:rsid w:val="00E10F89"/>
    <w:rsid w:val="00E13B34"/>
    <w:rsid w:val="00E206F1"/>
    <w:rsid w:val="00E30357"/>
    <w:rsid w:val="00E30A5E"/>
    <w:rsid w:val="00E3211E"/>
    <w:rsid w:val="00E3337A"/>
    <w:rsid w:val="00E40B37"/>
    <w:rsid w:val="00E445C3"/>
    <w:rsid w:val="00E551FD"/>
    <w:rsid w:val="00E614D8"/>
    <w:rsid w:val="00E65A7A"/>
    <w:rsid w:val="00E7590E"/>
    <w:rsid w:val="00E8201B"/>
    <w:rsid w:val="00E83DAE"/>
    <w:rsid w:val="00E84E4F"/>
    <w:rsid w:val="00E86642"/>
    <w:rsid w:val="00EA0BC2"/>
    <w:rsid w:val="00EA7968"/>
    <w:rsid w:val="00EB026C"/>
    <w:rsid w:val="00EB15C3"/>
    <w:rsid w:val="00EB39A2"/>
    <w:rsid w:val="00EC02D1"/>
    <w:rsid w:val="00ED0E45"/>
    <w:rsid w:val="00ED49A8"/>
    <w:rsid w:val="00ED7AE1"/>
    <w:rsid w:val="00EF1059"/>
    <w:rsid w:val="00F11535"/>
    <w:rsid w:val="00F13919"/>
    <w:rsid w:val="00F31F34"/>
    <w:rsid w:val="00F42E8A"/>
    <w:rsid w:val="00F46CB4"/>
    <w:rsid w:val="00F47F9E"/>
    <w:rsid w:val="00F50B63"/>
    <w:rsid w:val="00F6095F"/>
    <w:rsid w:val="00F61146"/>
    <w:rsid w:val="00F67E21"/>
    <w:rsid w:val="00F71EE1"/>
    <w:rsid w:val="00F80293"/>
    <w:rsid w:val="00F81399"/>
    <w:rsid w:val="00F83C5B"/>
    <w:rsid w:val="00FA0EF5"/>
    <w:rsid w:val="00FA23D3"/>
    <w:rsid w:val="00FC11A9"/>
    <w:rsid w:val="00FC72FC"/>
    <w:rsid w:val="00FD621F"/>
    <w:rsid w:val="00FE068C"/>
    <w:rsid w:val="00FE1658"/>
    <w:rsid w:val="00FF1053"/>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D70F1"/>
  <w15:chartTrackingRefBased/>
  <w15:docId w15:val="{C23C82C1-8FF8-446F-B36F-AFFAD9AFF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新細明體" w:eastAsia="新細明體" w:hAnsi="新細明體" w:cs="新細明體"/>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新細明體" w:hAnsi="Times" w:cs="新細明體"/>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Bahnschrift Light SemiCondensed" w:eastAsia="Bahnschrift Light SemiCondensed" w:hAnsi="Bahnschrift Light SemiCondensed" w:cs="Times New Roman" w:hint="eastAsia"/>
        <w:i/>
        <w:iCs/>
        <w:sz w:val="26"/>
        <w:szCs w:val="26"/>
      </w:rPr>
      <w:tblPr/>
      <w:tcPr>
        <w:tcBorders>
          <w:bottom w:val="single" w:sz="4" w:space="0" w:color="4472C4"/>
        </w:tcBorders>
        <w:shd w:val="clear" w:color="auto" w:fill="FFFFFF"/>
      </w:tcPr>
    </w:tblStylePr>
    <w:tblStylePr w:type="lastRow">
      <w:rPr>
        <w:rFonts w:ascii="Bahnschrift Light SemiCondensed" w:eastAsia="Bahnschrift Light SemiCondensed" w:hAnsi="Bahnschrift Light Semi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Light SemiCondensed" w:eastAsia="Bahnschrift Light SemiCondensed" w:hAnsi="Bahnschrift Light SemiCondensed" w:cs="Times New Roman" w:hint="eastAsia"/>
        <w:i/>
        <w:iCs/>
        <w:sz w:val="26"/>
        <w:szCs w:val="26"/>
      </w:rPr>
      <w:tblPr/>
      <w:tcPr>
        <w:tcBorders>
          <w:right w:val="single" w:sz="4" w:space="0" w:color="4472C4"/>
        </w:tcBorders>
        <w:shd w:val="clear" w:color="auto" w:fill="FFFFFF"/>
      </w:tcPr>
    </w:tblStylePr>
    <w:tblStylePr w:type="lastCol">
      <w:rPr>
        <w:rFonts w:ascii="Bahnschrift Light SemiCondensed" w:eastAsia="Bahnschrift Light SemiCondensed" w:hAnsi="Bahnschrift Light Semi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7221</TotalTime>
  <Pages>3</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Kao-Peng Chou r1</cp:lastModifiedBy>
  <cp:revision>19</cp:revision>
  <dcterms:created xsi:type="dcterms:W3CDTF">2024-05-06T06:29:00Z</dcterms:created>
  <dcterms:modified xsi:type="dcterms:W3CDTF">2025-08-15T20:27:00Z</dcterms:modified>
</cp:coreProperties>
</file>