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6023C" w14:textId="148A7361" w:rsidR="00337CE1" w:rsidRPr="00967CFB" w:rsidRDefault="00337CE1" w:rsidP="004D351E">
      <w:pPr>
        <w:tabs>
          <w:tab w:val="center" w:pos="4536"/>
          <w:tab w:val="right" w:pos="9639"/>
        </w:tabs>
        <w:ind w:right="2"/>
        <w:rPr>
          <w:rFonts w:ascii="Arial" w:hAnsi="Arial" w:cs="Arial"/>
          <w:b w:val="0"/>
          <w:bCs w:val="0"/>
          <w:sz w:val="28"/>
        </w:rPr>
      </w:pPr>
      <w:bookmarkStart w:id="0" w:name="_Hlk145670493"/>
      <w:r w:rsidRPr="00A80D3B">
        <w:rPr>
          <w:rFonts w:ascii="Arial" w:hAnsi="Arial" w:cs="Arial"/>
          <w:sz w:val="28"/>
        </w:rPr>
        <w:t>3GPP TSG RAN WG1 #</w:t>
      </w:r>
      <w:r>
        <w:rPr>
          <w:rFonts w:ascii="Arial" w:hAnsi="Arial" w:cs="Arial"/>
          <w:sz w:val="28"/>
        </w:rPr>
        <w:t>12</w:t>
      </w:r>
      <w:r>
        <w:rPr>
          <w:rFonts w:ascii="Arial" w:eastAsia="等线" w:hAnsi="Arial" w:cs="Arial" w:hint="eastAsia"/>
          <w:sz w:val="28"/>
        </w:rPr>
        <w:t>2</w:t>
      </w:r>
      <w:r w:rsidRPr="00A80D3B">
        <w:rPr>
          <w:rFonts w:ascii="Arial" w:hAnsi="Arial" w:cs="Arial"/>
          <w:sz w:val="28"/>
        </w:rPr>
        <w:tab/>
      </w:r>
      <w:r w:rsidRPr="00A80D3B">
        <w:rPr>
          <w:rFonts w:ascii="Arial" w:hAnsi="Arial" w:cs="Arial"/>
          <w:sz w:val="28"/>
        </w:rPr>
        <w:tab/>
      </w:r>
      <w:r w:rsidR="004D351E" w:rsidRPr="004D351E">
        <w:rPr>
          <w:rFonts w:ascii="Arial" w:hAnsi="Arial" w:cs="Arial"/>
          <w:sz w:val="28"/>
        </w:rPr>
        <w:t>R1-2506077</w:t>
      </w:r>
    </w:p>
    <w:p w14:paraId="5C407E87" w14:textId="77777777" w:rsidR="00337CE1" w:rsidRPr="009513AC" w:rsidRDefault="00337CE1" w:rsidP="00337CE1">
      <w:pPr>
        <w:tabs>
          <w:tab w:val="center" w:pos="4536"/>
          <w:tab w:val="right" w:pos="9072"/>
        </w:tabs>
        <w:rPr>
          <w:rFonts w:ascii="Arial" w:eastAsia="MS Mincho" w:hAnsi="Arial" w:cs="Arial"/>
          <w:b w:val="0"/>
          <w:bCs w:val="0"/>
          <w:sz w:val="28"/>
          <w:lang w:eastAsia="ja-JP"/>
        </w:rPr>
      </w:pPr>
      <w:r w:rsidRPr="00211C27">
        <w:rPr>
          <w:rFonts w:ascii="Arial" w:hAnsi="Arial" w:cs="Arial"/>
          <w:sz w:val="28"/>
        </w:rPr>
        <w:t xml:space="preserve">Bengaluru, </w:t>
      </w:r>
      <w:r w:rsidRPr="00211C27">
        <w:rPr>
          <w:rFonts w:ascii="Arial" w:hAnsi="Arial" w:cs="Arial" w:hint="eastAsia"/>
          <w:sz w:val="28"/>
        </w:rPr>
        <w:t>India</w:t>
      </w:r>
      <w:r w:rsidRPr="00211C27">
        <w:rPr>
          <w:rFonts w:ascii="Arial" w:hAnsi="Arial" w:cs="Arial"/>
          <w:sz w:val="28"/>
        </w:rPr>
        <w:t xml:space="preserve">, </w:t>
      </w:r>
      <w:r w:rsidRPr="00211C27">
        <w:rPr>
          <w:rFonts w:ascii="Arial" w:hAnsi="Arial" w:cs="Arial" w:hint="eastAsia"/>
          <w:sz w:val="28"/>
        </w:rPr>
        <w:t xml:space="preserve">Aug </w:t>
      </w:r>
      <w:r>
        <w:rPr>
          <w:rFonts w:ascii="Arial" w:eastAsia="等线" w:hAnsi="Arial" w:cs="Arial" w:hint="eastAsia"/>
          <w:sz w:val="28"/>
        </w:rPr>
        <w:t>25</w:t>
      </w:r>
      <w:r>
        <w:rPr>
          <w:rFonts w:ascii="Malgun Gothic" w:eastAsia="Malgun Gothic" w:hAnsi="Malgun Gothic" w:cs="Malgun Gothic" w:hint="eastAsia"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sz w:val="28"/>
          <w:lang w:eastAsia="ja-JP"/>
        </w:rPr>
        <w:t xml:space="preserve"> </w:t>
      </w:r>
      <w:r w:rsidRPr="0032415B">
        <w:rPr>
          <w:rFonts w:ascii="Arial" w:hAnsi="Arial" w:cs="Arial"/>
          <w:sz w:val="28"/>
        </w:rPr>
        <w:t>–</w:t>
      </w:r>
      <w:r>
        <w:rPr>
          <w:rFonts w:ascii="Arial" w:hAnsi="Arial" w:cs="Arial"/>
          <w:sz w:val="28"/>
        </w:rPr>
        <w:t xml:space="preserve"> 2</w:t>
      </w:r>
      <w:r>
        <w:rPr>
          <w:rFonts w:ascii="Arial" w:eastAsia="等线" w:hAnsi="Arial" w:cs="Arial" w:hint="eastAsia"/>
          <w:sz w:val="28"/>
        </w:rPr>
        <w:t>9</w:t>
      </w:r>
      <w:r>
        <w:rPr>
          <w:rFonts w:ascii="Arial" w:hAnsi="Arial" w:cs="Arial"/>
          <w:sz w:val="28"/>
          <w:vertAlign w:val="superscript"/>
        </w:rPr>
        <w:t>th</w:t>
      </w:r>
      <w:r>
        <w:rPr>
          <w:rFonts w:ascii="Arial" w:eastAsia="MS Mincho" w:hAnsi="Arial" w:cs="Arial"/>
          <w:sz w:val="28"/>
          <w:lang w:eastAsia="ja-JP"/>
        </w:rPr>
        <w:t>, 2025</w:t>
      </w:r>
    </w:p>
    <w:bookmarkEnd w:id="0"/>
    <w:p w14:paraId="544D3BA1" w14:textId="77777777" w:rsidR="0096202A" w:rsidRPr="00337CE1" w:rsidRDefault="0096202A">
      <w:pPr>
        <w:snapToGrid w:val="0"/>
        <w:spacing w:before="120"/>
        <w:ind w:left="1988" w:hanging="1988"/>
        <w:rPr>
          <w:rFonts w:ascii="Arial" w:hAnsi="Arial" w:cs="Arial"/>
          <w:b w:val="0"/>
          <w:szCs w:val="21"/>
        </w:rPr>
      </w:pPr>
    </w:p>
    <w:p w14:paraId="31F58414" w14:textId="247AD90B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</w:r>
      <w:r w:rsidR="00543759">
        <w:rPr>
          <w:rFonts w:ascii="Arial" w:hAnsi="Arial" w:cs="Arial" w:hint="eastAsia"/>
        </w:rPr>
        <w:t>8</w:t>
      </w:r>
      <w:r>
        <w:rPr>
          <w:rFonts w:ascii="Arial" w:hAnsi="Arial" w:cs="Arial"/>
        </w:rPr>
        <w:t>.4</w:t>
      </w:r>
    </w:p>
    <w:p w14:paraId="32D8BF05" w14:textId="1F2B444F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Source: </w:t>
      </w:r>
      <w:r>
        <w:rPr>
          <w:rFonts w:ascii="Arial" w:hAnsi="Arial" w:cs="Arial"/>
        </w:rPr>
        <w:tab/>
      </w:r>
      <w:r w:rsidR="009F4173">
        <w:rPr>
          <w:rFonts w:ascii="Arial" w:hAnsi="Arial" w:cs="Arial" w:hint="eastAsia"/>
        </w:rPr>
        <w:t>Rapporteur (</w:t>
      </w:r>
      <w:r>
        <w:rPr>
          <w:rFonts w:ascii="Arial" w:hAnsi="Arial" w:cs="Arial"/>
        </w:rPr>
        <w:t>CMCC</w:t>
      </w:r>
      <w:r w:rsidR="002E66FA">
        <w:rPr>
          <w:rFonts w:ascii="Arial" w:hAnsi="Arial" w:cs="Arial" w:hint="eastAsia"/>
        </w:rPr>
        <w:t>, Huawei, Hisilicon</w:t>
      </w:r>
      <w:r w:rsidR="009F4173">
        <w:rPr>
          <w:rFonts w:ascii="Arial" w:hAnsi="Arial" w:cs="Arial" w:hint="eastAsia"/>
        </w:rPr>
        <w:t>)</w:t>
      </w:r>
    </w:p>
    <w:p w14:paraId="4024EECB" w14:textId="43FB3D7D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 xml:space="preserve">Title: </w:t>
      </w:r>
      <w:r>
        <w:rPr>
          <w:rFonts w:ascii="Arial" w:hAnsi="Arial" w:cs="Arial"/>
        </w:rPr>
        <w:tab/>
      </w:r>
      <w:r w:rsidR="00AD1BC0" w:rsidRPr="00546F20">
        <w:rPr>
          <w:rFonts w:ascii="Arial" w:hAnsi="Arial" w:cs="Arial" w:hint="eastAsia"/>
        </w:rPr>
        <w:t xml:space="preserve">TP for </w:t>
      </w:r>
      <w:r w:rsidR="004F67FC" w:rsidRPr="00546F20">
        <w:rPr>
          <w:rFonts w:ascii="Arial" w:hAnsi="Arial" w:cs="Arial" w:hint="eastAsia"/>
        </w:rPr>
        <w:t xml:space="preserve">A-IoT physical layer functions for </w:t>
      </w:r>
      <w:r w:rsidR="00AD1BC0" w:rsidRPr="00546F20">
        <w:rPr>
          <w:rFonts w:ascii="Arial" w:hAnsi="Arial" w:cs="Arial" w:hint="eastAsia"/>
        </w:rPr>
        <w:t>TS 38.300</w:t>
      </w:r>
    </w:p>
    <w:p w14:paraId="63E9C2A0" w14:textId="77777777" w:rsidR="0096202A" w:rsidRDefault="00370271">
      <w:pPr>
        <w:snapToGrid w:val="0"/>
        <w:spacing w:before="120"/>
        <w:ind w:left="1988" w:hanging="1988"/>
        <w:rPr>
          <w:rFonts w:ascii="Arial" w:hAnsi="Arial" w:cs="Arial"/>
          <w:b w:val="0"/>
        </w:rPr>
      </w:pPr>
      <w:r>
        <w:rPr>
          <w:rFonts w:ascii="Arial" w:hAnsi="Arial" w:cs="Arial"/>
        </w:rPr>
        <w:t>Document for:</w:t>
      </w:r>
      <w:bookmarkStart w:id="1" w:name="DocumentFor"/>
      <w:bookmarkEnd w:id="1"/>
      <w:r>
        <w:rPr>
          <w:rFonts w:ascii="Arial" w:hAnsi="Arial" w:cs="Arial"/>
        </w:rPr>
        <w:tab/>
        <w:t>Discussion and Decision</w:t>
      </w:r>
    </w:p>
    <w:p w14:paraId="19DC6F03" w14:textId="77777777" w:rsidR="0096202A" w:rsidRDefault="00370271">
      <w:pPr>
        <w:pStyle w:val="3GPPH1"/>
        <w:tabs>
          <w:tab w:val="clear" w:pos="432"/>
          <w:tab w:val="left" w:pos="426"/>
        </w:tabs>
        <w:snapToGrid w:val="0"/>
        <w:spacing w:beforeLines="50" w:before="120" w:after="0" w:line="288" w:lineRule="auto"/>
        <w:jc w:val="both"/>
        <w:rPr>
          <w:rFonts w:cs="Arial"/>
          <w:b/>
          <w:sz w:val="30"/>
          <w:szCs w:val="30"/>
        </w:rPr>
      </w:pPr>
      <w:r>
        <w:rPr>
          <w:rFonts w:cs="Arial"/>
          <w:b/>
          <w:sz w:val="30"/>
          <w:szCs w:val="30"/>
        </w:rPr>
        <w:t>Introduction</w:t>
      </w:r>
    </w:p>
    <w:p w14:paraId="2B64531E" w14:textId="07C31161" w:rsidR="0096202A" w:rsidRPr="00313F0F" w:rsidRDefault="00370271" w:rsidP="00AD1BC0">
      <w:pPr>
        <w:spacing w:beforeLines="50" w:before="120" w:afterLines="50" w:after="120" w:line="288" w:lineRule="auto"/>
        <w:rPr>
          <w:rFonts w:ascii="Arial" w:hAnsi="Arial" w:cs="Arial"/>
          <w:b w:val="0"/>
          <w:bCs w:val="0"/>
        </w:rPr>
      </w:pPr>
      <w:r w:rsidRPr="00313F0F">
        <w:rPr>
          <w:b w:val="0"/>
          <w:bCs w:val="0"/>
          <w:sz w:val="20"/>
          <w:szCs w:val="20"/>
        </w:rPr>
        <w:t>In this contribution, we</w:t>
      </w:r>
      <w:r w:rsidRPr="00313F0F">
        <w:rPr>
          <w:rFonts w:hint="eastAsia"/>
          <w:b w:val="0"/>
          <w:bCs w:val="0"/>
          <w:sz w:val="20"/>
          <w:szCs w:val="20"/>
        </w:rPr>
        <w:t xml:space="preserve"> </w:t>
      </w:r>
      <w:r w:rsidR="002F68E4" w:rsidRPr="00313F0F">
        <w:rPr>
          <w:rFonts w:hint="eastAsia"/>
          <w:b w:val="0"/>
          <w:bCs w:val="0"/>
          <w:sz w:val="20"/>
          <w:szCs w:val="20"/>
        </w:rPr>
        <w:t xml:space="preserve">provide </w:t>
      </w:r>
      <w:r w:rsidR="00C46E12">
        <w:rPr>
          <w:rFonts w:hint="eastAsia"/>
          <w:b w:val="0"/>
          <w:bCs w:val="0"/>
          <w:sz w:val="20"/>
          <w:szCs w:val="20"/>
        </w:rPr>
        <w:t>corresponding</w:t>
      </w:r>
      <w:r w:rsidR="002F68E4" w:rsidRPr="00313F0F">
        <w:rPr>
          <w:rFonts w:hint="eastAsia"/>
          <w:b w:val="0"/>
          <w:bCs w:val="0"/>
          <w:sz w:val="20"/>
          <w:szCs w:val="20"/>
        </w:rPr>
        <w:t xml:space="preserve"> TP</w:t>
      </w:r>
      <w:r w:rsidR="00C46E12">
        <w:rPr>
          <w:rFonts w:hint="eastAsia"/>
          <w:b w:val="0"/>
          <w:bCs w:val="0"/>
          <w:sz w:val="20"/>
          <w:szCs w:val="20"/>
        </w:rPr>
        <w:t xml:space="preserve"> of R2D postamble</w:t>
      </w:r>
      <w:r w:rsidR="002F68E4" w:rsidRPr="00313F0F">
        <w:rPr>
          <w:rFonts w:hint="eastAsia"/>
          <w:b w:val="0"/>
          <w:bCs w:val="0"/>
          <w:sz w:val="20"/>
          <w:szCs w:val="20"/>
        </w:rPr>
        <w:t xml:space="preserve"> for A-IoT physical layer functions for TS 38.300</w:t>
      </w:r>
      <w:r w:rsidR="00CE7A98" w:rsidRPr="00313F0F">
        <w:rPr>
          <w:rFonts w:hint="eastAsia"/>
          <w:b w:val="0"/>
          <w:bCs w:val="0"/>
          <w:sz w:val="20"/>
          <w:szCs w:val="20"/>
        </w:rPr>
        <w:t xml:space="preserve"> </w:t>
      </w:r>
      <w:r w:rsidR="001F7ED2" w:rsidRPr="00313F0F">
        <w:rPr>
          <w:b w:val="0"/>
          <w:bCs w:val="0"/>
          <w:sz w:val="20"/>
          <w:szCs w:val="20"/>
        </w:rPr>
        <w:fldChar w:fldCharType="begin"/>
      </w:r>
      <w:r w:rsidR="001F7ED2" w:rsidRPr="00313F0F">
        <w:rPr>
          <w:b w:val="0"/>
          <w:bCs w:val="0"/>
          <w:sz w:val="20"/>
          <w:szCs w:val="20"/>
        </w:rPr>
        <w:instrText xml:space="preserve"> </w:instrText>
      </w:r>
      <w:r w:rsidR="001F7ED2" w:rsidRPr="00313F0F">
        <w:rPr>
          <w:rFonts w:hint="eastAsia"/>
          <w:b w:val="0"/>
          <w:bCs w:val="0"/>
          <w:sz w:val="20"/>
          <w:szCs w:val="20"/>
        </w:rPr>
        <w:instrText>REF _Ref197591597 \r \h</w:instrText>
      </w:r>
      <w:r w:rsidR="001F7ED2" w:rsidRPr="00313F0F">
        <w:rPr>
          <w:b w:val="0"/>
          <w:bCs w:val="0"/>
          <w:sz w:val="20"/>
          <w:szCs w:val="20"/>
        </w:rPr>
        <w:instrText xml:space="preserve"> </w:instrText>
      </w:r>
      <w:r w:rsidR="00313F0F">
        <w:rPr>
          <w:b w:val="0"/>
          <w:bCs w:val="0"/>
          <w:sz w:val="20"/>
          <w:szCs w:val="20"/>
        </w:rPr>
        <w:instrText xml:space="preserve"> \* MERGEFORMAT </w:instrText>
      </w:r>
      <w:r w:rsidR="001F7ED2" w:rsidRPr="00313F0F">
        <w:rPr>
          <w:b w:val="0"/>
          <w:bCs w:val="0"/>
          <w:sz w:val="20"/>
          <w:szCs w:val="20"/>
        </w:rPr>
      </w:r>
      <w:r w:rsidR="001F7ED2" w:rsidRPr="00313F0F">
        <w:rPr>
          <w:b w:val="0"/>
          <w:bCs w:val="0"/>
          <w:sz w:val="20"/>
          <w:szCs w:val="20"/>
        </w:rPr>
        <w:fldChar w:fldCharType="separate"/>
      </w:r>
      <w:r w:rsidR="001F7ED2" w:rsidRPr="00313F0F">
        <w:rPr>
          <w:b w:val="0"/>
          <w:bCs w:val="0"/>
          <w:sz w:val="20"/>
          <w:szCs w:val="20"/>
        </w:rPr>
        <w:t>[1]</w:t>
      </w:r>
      <w:r w:rsidR="001F7ED2" w:rsidRPr="00313F0F">
        <w:rPr>
          <w:b w:val="0"/>
          <w:bCs w:val="0"/>
          <w:sz w:val="20"/>
          <w:szCs w:val="20"/>
        </w:rPr>
        <w:fldChar w:fldCharType="end"/>
      </w:r>
      <w:r w:rsidR="00E645AB" w:rsidRPr="00313F0F">
        <w:rPr>
          <w:rFonts w:hint="eastAsia"/>
          <w:b w:val="0"/>
          <w:bCs w:val="0"/>
          <w:sz w:val="20"/>
          <w:szCs w:val="20"/>
        </w:rPr>
        <w:t>.</w:t>
      </w:r>
    </w:p>
    <w:p w14:paraId="106AE51A" w14:textId="77777777" w:rsidR="0096202A" w:rsidRPr="001F7ED2" w:rsidRDefault="0096202A">
      <w:pPr>
        <w:snapToGrid w:val="0"/>
        <w:spacing w:beforeLines="50" w:before="120" w:afterLines="50" w:after="120"/>
        <w:rPr>
          <w:b w:val="0"/>
          <w:bCs w:val="0"/>
          <w:sz w:val="20"/>
          <w:szCs w:val="21"/>
        </w:rPr>
      </w:pPr>
      <w:bookmarkStart w:id="2" w:name="_Ref31533076"/>
    </w:p>
    <w:p w14:paraId="572F1F5D" w14:textId="2F43F256" w:rsidR="0096202A" w:rsidRPr="00864CD1" w:rsidRDefault="00933082" w:rsidP="00864CD1">
      <w:pPr>
        <w:pStyle w:val="3GPPH1"/>
        <w:snapToGrid w:val="0"/>
        <w:spacing w:beforeLines="50" w:before="120" w:after="0" w:line="288" w:lineRule="auto"/>
        <w:ind w:left="425" w:hanging="425"/>
        <w:jc w:val="both"/>
        <w:rPr>
          <w:rFonts w:cs="Arial"/>
          <w:b/>
          <w:sz w:val="30"/>
          <w:szCs w:val="30"/>
        </w:rPr>
      </w:pPr>
      <w:r>
        <w:rPr>
          <w:rFonts w:cs="Arial" w:hint="eastAsia"/>
          <w:b/>
          <w:sz w:val="30"/>
          <w:szCs w:val="30"/>
          <w:lang w:eastAsia="zh-CN"/>
        </w:rPr>
        <w:t>TP for TS 38.300</w:t>
      </w:r>
      <w:r w:rsidR="006C44B0">
        <w:rPr>
          <w:rFonts w:cs="Arial" w:hint="eastAsia"/>
          <w:b/>
          <w:sz w:val="30"/>
          <w:szCs w:val="30"/>
          <w:lang w:eastAsia="zh-CN"/>
        </w:rPr>
        <w:t xml:space="preserve"> Clause 16.x.</w:t>
      </w:r>
      <w:r w:rsidR="0016048E">
        <w:rPr>
          <w:rFonts w:cs="Arial" w:hint="eastAsia"/>
          <w:b/>
          <w:sz w:val="30"/>
          <w:szCs w:val="30"/>
          <w:lang w:eastAsia="zh-CN"/>
        </w:rPr>
        <w:t>3</w:t>
      </w:r>
    </w:p>
    <w:p w14:paraId="38905A21" w14:textId="17109E1C" w:rsidR="006C44B0" w:rsidRPr="006C44B0" w:rsidRDefault="006C44B0" w:rsidP="006C44B0">
      <w:pPr>
        <w:spacing w:beforeLines="50" w:before="120" w:afterLines="50" w:after="120" w:line="288" w:lineRule="auto"/>
        <w:rPr>
          <w:sz w:val="20"/>
          <w:szCs w:val="20"/>
        </w:rPr>
      </w:pPr>
      <w:r w:rsidRPr="006C44B0">
        <w:rPr>
          <w:sz w:val="20"/>
          <w:szCs w:val="20"/>
        </w:rPr>
        <w:t xml:space="preserve">Proposal </w:t>
      </w:r>
      <w:r w:rsidRPr="006C44B0">
        <w:rPr>
          <w:rFonts w:hint="eastAsia"/>
          <w:sz w:val="20"/>
          <w:szCs w:val="20"/>
        </w:rPr>
        <w:t>1</w:t>
      </w:r>
      <w:r w:rsidRPr="006C44B0">
        <w:rPr>
          <w:sz w:val="20"/>
          <w:szCs w:val="20"/>
        </w:rPr>
        <w:t xml:space="preserve">: Adopt the following TP for TS </w:t>
      </w:r>
      <w:r>
        <w:rPr>
          <w:rFonts w:hint="eastAsia"/>
          <w:sz w:val="20"/>
          <w:szCs w:val="20"/>
        </w:rPr>
        <w:t>38.300</w:t>
      </w:r>
      <w:r w:rsidRPr="006C44B0">
        <w:rPr>
          <w:sz w:val="20"/>
          <w:szCs w:val="20"/>
        </w:rPr>
        <w:t xml:space="preserve"> Clause </w:t>
      </w:r>
      <w:r>
        <w:rPr>
          <w:rFonts w:hint="eastAsia"/>
          <w:sz w:val="20"/>
          <w:szCs w:val="20"/>
        </w:rPr>
        <w:t>16.x.</w:t>
      </w:r>
      <w:r w:rsidR="0016048E">
        <w:rPr>
          <w:rFonts w:hint="eastAsia"/>
          <w:sz w:val="20"/>
          <w:szCs w:val="20"/>
        </w:rPr>
        <w:t>3</w:t>
      </w:r>
      <w:r>
        <w:rPr>
          <w:rFonts w:hint="eastAsia"/>
          <w:sz w:val="20"/>
          <w:szCs w:val="20"/>
        </w:rPr>
        <w:t>.</w:t>
      </w:r>
    </w:p>
    <w:p w14:paraId="6A600FA5" w14:textId="22D5E39F" w:rsidR="00131EBF" w:rsidRPr="00313F0F" w:rsidRDefault="00131EBF" w:rsidP="00131EBF">
      <w:pPr>
        <w:keepNext/>
        <w:keepLines/>
        <w:spacing w:before="120" w:after="180"/>
        <w:ind w:left="1418" w:hanging="1418"/>
        <w:outlineLvl w:val="3"/>
        <w:rPr>
          <w:ins w:id="3" w:author="Jingwen Zhang" w:date="2025-05-06T11:17:00Z"/>
          <w:rFonts w:ascii="Arial" w:hAnsi="Arial"/>
          <w:b w:val="0"/>
          <w:bCs w:val="0"/>
          <w:iCs w:val="0"/>
          <w:sz w:val="24"/>
          <w:szCs w:val="20"/>
        </w:rPr>
      </w:pPr>
      <w:ins w:id="4" w:author="Jingwen Zhang" w:date="2025-05-06T11:16:00Z">
        <w:r w:rsidRPr="00313F0F">
          <w:rPr>
            <w:rFonts w:ascii="Arial" w:hAnsi="Arial"/>
            <w:b w:val="0"/>
            <w:bCs w:val="0"/>
            <w:sz w:val="24"/>
            <w:szCs w:val="20"/>
          </w:rPr>
          <w:t>16.x.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3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>.</w:t>
        </w:r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2</w:t>
        </w:r>
        <w:r w:rsidRPr="00313F0F">
          <w:rPr>
            <w:rFonts w:ascii="Arial" w:hAnsi="Arial"/>
            <w:b w:val="0"/>
            <w:bCs w:val="0"/>
            <w:sz w:val="24"/>
            <w:szCs w:val="20"/>
          </w:rPr>
          <w:tab/>
        </w:r>
      </w:ins>
      <w:ins w:id="5" w:author="Jingwen Zhang" w:date="2025-05-06T11:17:00Z">
        <w:r w:rsidRPr="00313F0F">
          <w:rPr>
            <w:rFonts w:ascii="Arial" w:hAnsi="Arial" w:hint="eastAsia"/>
            <w:b w:val="0"/>
            <w:bCs w:val="0"/>
            <w:sz w:val="24"/>
            <w:szCs w:val="20"/>
          </w:rPr>
          <w:t>R2D</w:t>
        </w:r>
      </w:ins>
    </w:p>
    <w:p w14:paraId="7AD0C4F2" w14:textId="230B5304" w:rsidR="0049487D" w:rsidRPr="00335CF2" w:rsidRDefault="0049487D" w:rsidP="0049487D">
      <w:pPr>
        <w:keepNext/>
        <w:keepLines/>
        <w:spacing w:before="120" w:after="180"/>
        <w:ind w:left="1701" w:hanging="1701"/>
        <w:outlineLvl w:val="4"/>
        <w:rPr>
          <w:ins w:id="6" w:author="Jingwen Zhang" w:date="2025-05-06T11:21:00Z"/>
          <w:rFonts w:ascii="Arial" w:eastAsiaTheme="minorEastAsia" w:hAnsi="Arial"/>
          <w:b w:val="0"/>
          <w:bCs w:val="0"/>
          <w:iCs w:val="0"/>
          <w:szCs w:val="20"/>
        </w:rPr>
      </w:pPr>
      <w:ins w:id="7" w:author="Jingwen Zhang" w:date="2025-05-06T11:18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16.</w:t>
        </w:r>
        <w:r w:rsidRPr="00313F0F">
          <w:rPr>
            <w:rFonts w:ascii="Arial" w:hAnsi="Arial"/>
            <w:b w:val="0"/>
            <w:bCs w:val="0"/>
            <w:szCs w:val="20"/>
          </w:rPr>
          <w:t>x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3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  <w:r w:rsidRPr="00313F0F">
          <w:rPr>
            <w:rFonts w:ascii="Arial" w:hAnsi="Arial" w:hint="eastAsia"/>
            <w:b w:val="0"/>
            <w:bCs w:val="0"/>
            <w:szCs w:val="20"/>
          </w:rPr>
          <w:t>2</w:t>
        </w:r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>.</w:t>
        </w:r>
      </w:ins>
      <w:ins w:id="8" w:author="Jingwen Zhang" w:date="2025-08-14T19:42:00Z" w16du:dateUtc="2025-08-14T11:42:00Z">
        <w:r w:rsidR="00F31BAF">
          <w:rPr>
            <w:rFonts w:ascii="Arial" w:eastAsiaTheme="minorEastAsia" w:hAnsi="Arial" w:hint="eastAsia"/>
            <w:b w:val="0"/>
            <w:bCs w:val="0"/>
            <w:szCs w:val="20"/>
            <w:lang w:val="en-GB"/>
          </w:rPr>
          <w:t>3</w:t>
        </w:r>
      </w:ins>
      <w:ins w:id="9" w:author="Jingwen Zhang" w:date="2025-05-06T11:18:00Z">
        <w:r w:rsidRPr="00313F0F">
          <w:rPr>
            <w:rFonts w:ascii="Arial" w:eastAsia="Times New Roman" w:hAnsi="Arial"/>
            <w:b w:val="0"/>
            <w:bCs w:val="0"/>
            <w:szCs w:val="20"/>
            <w:lang w:val="en-GB" w:eastAsia="en-US"/>
          </w:rPr>
          <w:tab/>
        </w:r>
      </w:ins>
      <w:ins w:id="10" w:author="Jingwen Zhang" w:date="2025-08-14T19:48:00Z" w16du:dateUtc="2025-08-14T11:48:00Z">
        <w:r w:rsidR="0061751C">
          <w:rPr>
            <w:rFonts w:ascii="Arial" w:eastAsiaTheme="minorEastAsia" w:hAnsi="Arial" w:hint="eastAsia"/>
            <w:b w:val="0"/>
            <w:bCs w:val="0"/>
            <w:szCs w:val="20"/>
            <w:lang w:val="en-GB"/>
          </w:rPr>
          <w:t>Postamble</w:t>
        </w:r>
      </w:ins>
    </w:p>
    <w:p w14:paraId="027C64C9" w14:textId="7E3569F1" w:rsidR="00D61C89" w:rsidRPr="00B34662" w:rsidRDefault="00213FF6" w:rsidP="00005DCC">
      <w:pPr>
        <w:overflowPunct w:val="0"/>
        <w:autoSpaceDE w:val="0"/>
        <w:autoSpaceDN w:val="0"/>
        <w:adjustRightInd w:val="0"/>
        <w:spacing w:after="180"/>
        <w:rPr>
          <w:ins w:id="11" w:author="Jingwen Zhang" w:date="2025-05-06T11:22:00Z"/>
          <w:b w:val="0"/>
          <w:bCs w:val="0"/>
          <w:iCs w:val="0"/>
          <w:sz w:val="20"/>
          <w:szCs w:val="20"/>
          <w:lang w:val="en-GB"/>
        </w:rPr>
      </w:pPr>
      <w:ins w:id="12" w:author="Jingwen Zhang" w:date="2025-08-14T20:13:00Z" w16du:dateUtc="2025-08-14T12:13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An </w:t>
        </w:r>
      </w:ins>
      <w:ins w:id="13" w:author="Jingwen Zhang" w:date="2025-05-06T14:24:00Z">
        <w:r w:rsidR="00CD5870" w:rsidRPr="00313F0F">
          <w:rPr>
            <w:rFonts w:hint="eastAsia"/>
            <w:b w:val="0"/>
            <w:bCs w:val="0"/>
            <w:sz w:val="20"/>
            <w:szCs w:val="20"/>
            <w:lang w:val="en-GB"/>
          </w:rPr>
          <w:t>R2D</w:t>
        </w:r>
      </w:ins>
      <w:ins w:id="14" w:author="Jingwen Zhang" w:date="2025-08-14T19:42:00Z" w16du:dateUtc="2025-08-14T11:42:00Z">
        <w:r w:rsidR="00F31BAF">
          <w:rPr>
            <w:rFonts w:hint="eastAsia"/>
            <w:b w:val="0"/>
            <w:bCs w:val="0"/>
            <w:sz w:val="20"/>
            <w:szCs w:val="20"/>
            <w:lang w:val="en-GB"/>
          </w:rPr>
          <w:t xml:space="preserve"> postamble </w:t>
        </w:r>
      </w:ins>
      <w:ins w:id="15" w:author="Jingwen Zhang" w:date="2025-08-14T20:13:00Z" w16du:dateUtc="2025-08-14T12:13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is transmitted </w:t>
        </w:r>
        <w:r>
          <w:rPr>
            <w:b w:val="0"/>
            <w:bCs w:val="0"/>
            <w:sz w:val="20"/>
            <w:szCs w:val="20"/>
            <w:lang w:val="en-GB"/>
          </w:rPr>
          <w:t>immediately</w:t>
        </w:r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 </w:t>
        </w:r>
      </w:ins>
      <w:ins w:id="16" w:author="Jingwen Zhang" w:date="2025-08-14T20:14:00Z" w16du:dateUtc="2025-08-14T12:14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after the PRDCH. The </w:t>
        </w:r>
        <w:r>
          <w:rPr>
            <w:b w:val="0"/>
            <w:bCs w:val="0"/>
            <w:sz w:val="20"/>
            <w:szCs w:val="20"/>
            <w:lang w:val="en-GB"/>
          </w:rPr>
          <w:t>device</w:t>
        </w:r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 determines the termination of PRDCH upon </w:t>
        </w:r>
      </w:ins>
      <w:ins w:id="17" w:author="Jingwen Zhang" w:date="2025-08-14T20:16:00Z" w16du:dateUtc="2025-08-14T12:16:00Z">
        <w:r w:rsidR="006008D0">
          <w:rPr>
            <w:rFonts w:hint="eastAsia"/>
            <w:b w:val="0"/>
            <w:bCs w:val="0"/>
            <w:sz w:val="20"/>
            <w:szCs w:val="20"/>
            <w:lang w:val="en-GB"/>
          </w:rPr>
          <w:t>reception</w:t>
        </w:r>
      </w:ins>
      <w:ins w:id="18" w:author="Jingwen Zhang" w:date="2025-08-14T20:14:00Z" w16du:dateUtc="2025-08-14T12:14:00Z">
        <w:r>
          <w:rPr>
            <w:rFonts w:hint="eastAsia"/>
            <w:b w:val="0"/>
            <w:bCs w:val="0"/>
            <w:sz w:val="20"/>
            <w:szCs w:val="20"/>
            <w:lang w:val="en-GB"/>
          </w:rPr>
          <w:t xml:space="preserve"> of </w:t>
        </w:r>
      </w:ins>
      <w:ins w:id="19" w:author="Jingwen Zhang" w:date="2025-08-14T20:15:00Z" w16du:dateUtc="2025-08-14T12:15:00Z">
        <w:r>
          <w:rPr>
            <w:rFonts w:hint="eastAsia"/>
            <w:b w:val="0"/>
            <w:bCs w:val="0"/>
            <w:sz w:val="20"/>
            <w:szCs w:val="20"/>
            <w:lang w:val="en-GB"/>
          </w:rPr>
          <w:t>the R2D postamble.</w:t>
        </w:r>
      </w:ins>
    </w:p>
    <w:bookmarkEnd w:id="2"/>
    <w:p w14:paraId="33A70F4B" w14:textId="77777777" w:rsidR="009E65ED" w:rsidRDefault="009E65ED">
      <w:pPr>
        <w:snapToGrid w:val="0"/>
        <w:spacing w:beforeLines="50" w:before="120" w:line="288" w:lineRule="auto"/>
        <w:rPr>
          <w:rFonts w:ascii="Arial" w:hAnsi="Arial" w:cs="Arial"/>
        </w:rPr>
      </w:pPr>
    </w:p>
    <w:p w14:paraId="2117E399" w14:textId="77777777" w:rsidR="0096202A" w:rsidRDefault="00370271">
      <w:pPr>
        <w:pStyle w:val="3GPPH1"/>
        <w:snapToGrid w:val="0"/>
        <w:spacing w:beforeLines="50" w:before="120" w:after="0" w:line="288" w:lineRule="auto"/>
        <w:rPr>
          <w:rFonts w:cs="Arial"/>
          <w:b/>
          <w:sz w:val="30"/>
          <w:szCs w:val="30"/>
          <w:lang w:val="en-US"/>
        </w:rPr>
      </w:pPr>
      <w:r>
        <w:rPr>
          <w:rFonts w:cs="Arial"/>
          <w:b/>
          <w:sz w:val="30"/>
          <w:szCs w:val="30"/>
          <w:lang w:val="en-US"/>
        </w:rPr>
        <w:t>References</w:t>
      </w:r>
    </w:p>
    <w:p w14:paraId="2C831C08" w14:textId="585DB98D" w:rsidR="0096202A" w:rsidRPr="00BB0585" w:rsidRDefault="00E645AB">
      <w:pPr>
        <w:numPr>
          <w:ilvl w:val="0"/>
          <w:numId w:val="17"/>
        </w:numPr>
        <w:spacing w:beforeLines="50" w:before="120" w:line="288" w:lineRule="auto"/>
        <w:rPr>
          <w:rFonts w:eastAsia="Batang"/>
          <w:b w:val="0"/>
          <w:bCs w:val="0"/>
          <w:sz w:val="20"/>
          <w:szCs w:val="20"/>
        </w:rPr>
      </w:pPr>
      <w:bookmarkStart w:id="20" w:name="_Ref197591597"/>
      <w:r w:rsidRPr="00BB0585">
        <w:rPr>
          <w:rFonts w:hint="eastAsia"/>
          <w:b w:val="0"/>
          <w:bCs w:val="0"/>
          <w:sz w:val="20"/>
          <w:szCs w:val="20"/>
        </w:rPr>
        <w:t xml:space="preserve">3GPP TS 38.300: </w:t>
      </w:r>
      <w:r w:rsidRPr="00BB0585">
        <w:rPr>
          <w:b w:val="0"/>
          <w:bCs w:val="0"/>
          <w:sz w:val="20"/>
          <w:szCs w:val="20"/>
        </w:rPr>
        <w:t>“</w:t>
      </w:r>
      <w:r w:rsidRPr="00BB0585">
        <w:rPr>
          <w:rFonts w:hint="eastAsia"/>
          <w:b w:val="0"/>
          <w:bCs w:val="0"/>
          <w:sz w:val="20"/>
          <w:szCs w:val="20"/>
        </w:rPr>
        <w:t>NR; NR and NG-RAN Overall Description</w:t>
      </w:r>
      <w:r w:rsidRPr="00BB0585">
        <w:rPr>
          <w:b w:val="0"/>
          <w:bCs w:val="0"/>
          <w:sz w:val="20"/>
          <w:szCs w:val="20"/>
        </w:rPr>
        <w:t>”</w:t>
      </w:r>
      <w:bookmarkEnd w:id="20"/>
    </w:p>
    <w:p w14:paraId="06B59281" w14:textId="7650697D" w:rsidR="0096202A" w:rsidRPr="00E645AB" w:rsidRDefault="0096202A">
      <w:pPr>
        <w:tabs>
          <w:tab w:val="left" w:pos="420"/>
        </w:tabs>
        <w:spacing w:beforeLines="50" w:before="120" w:line="288" w:lineRule="auto"/>
        <w:rPr>
          <w:b w:val="0"/>
          <w:bCs w:val="0"/>
          <w:sz w:val="20"/>
          <w:szCs w:val="20"/>
        </w:rPr>
      </w:pPr>
    </w:p>
    <w:sectPr w:rsidR="0096202A" w:rsidRPr="00E645AB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E2A5B" w14:textId="77777777" w:rsidR="00DA5258" w:rsidRDefault="00DA5258">
      <w:r>
        <w:separator/>
      </w:r>
    </w:p>
  </w:endnote>
  <w:endnote w:type="continuationSeparator" w:id="0">
    <w:p w14:paraId="139DA03B" w14:textId="77777777" w:rsidR="00DA5258" w:rsidRDefault="00DA5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charset w:val="00"/>
    <w:family w:val="roman"/>
    <w:pitch w:val="default"/>
  </w:font>
  <w:font w:name="CMMI10">
    <w:altName w:val="Times New Roman"/>
    <w:charset w:val="00"/>
    <w:family w:val="roman"/>
    <w:pitch w:val="default"/>
  </w:font>
  <w:font w:name="CMSY10">
    <w:altName w:val="Times New Roman"/>
    <w:charset w:val="00"/>
    <w:family w:val="roman"/>
    <w:pitch w:val="default"/>
  </w:font>
  <w:font w:name="CMR10">
    <w:altName w:val="Times New Roman"/>
    <w:charset w:val="00"/>
    <w:family w:val="roman"/>
    <w:pitch w:val="default"/>
  </w:font>
  <w:font w:name="SymbolMT">
    <w:altName w:val="Times New Roman"/>
    <w:charset w:val="00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4446" w14:textId="77777777" w:rsidR="0096202A" w:rsidRDefault="00370271">
    <w:pPr>
      <w:pStyle w:val="table"/>
      <w:framePr w:wrap="around" w:vAnchor="text" w:hAnchor="margin" w:xAlign="right" w:y="1"/>
      <w:spacing w:before="120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separate"/>
    </w:r>
    <w:r>
      <w:rPr>
        <w:rStyle w:val="CharChar2"/>
      </w:rPr>
      <w:t>1</w:t>
    </w:r>
    <w:r>
      <w:rPr>
        <w:rStyle w:val="CharChar2"/>
      </w:rPr>
      <w:fldChar w:fldCharType="end"/>
    </w:r>
  </w:p>
  <w:p w14:paraId="1A19F1A5" w14:textId="77777777" w:rsidR="0096202A" w:rsidRDefault="0096202A">
    <w:pPr>
      <w:pStyle w:val="table"/>
      <w:spacing w:before="12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2E070" w14:textId="77777777" w:rsidR="0096202A" w:rsidRDefault="00370271">
    <w:pPr>
      <w:pStyle w:val="table"/>
      <w:spacing w:before="120"/>
      <w:ind w:right="360"/>
      <w:rPr>
        <w:b w:val="0"/>
        <w:i/>
        <w:sz w:val="10"/>
      </w:rPr>
    </w:pP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PAGE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2</w:t>
    </w:r>
    <w:r>
      <w:rPr>
        <w:rStyle w:val="CharChar2"/>
        <w:b w:val="0"/>
        <w:i/>
        <w:sz w:val="18"/>
      </w:rPr>
      <w:fldChar w:fldCharType="end"/>
    </w:r>
    <w:r>
      <w:rPr>
        <w:rStyle w:val="CharChar2"/>
        <w:i/>
        <w:sz w:val="18"/>
      </w:rPr>
      <w:t>/</w:t>
    </w:r>
    <w:r>
      <w:rPr>
        <w:rStyle w:val="CharChar2"/>
        <w:b w:val="0"/>
        <w:i/>
        <w:sz w:val="18"/>
      </w:rPr>
      <w:fldChar w:fldCharType="begin"/>
    </w:r>
    <w:r>
      <w:rPr>
        <w:rStyle w:val="CharChar2"/>
        <w:i/>
        <w:sz w:val="18"/>
      </w:rPr>
      <w:instrText xml:space="preserve"> NUMPAGES </w:instrText>
    </w:r>
    <w:r>
      <w:rPr>
        <w:rStyle w:val="CharChar2"/>
        <w:b w:val="0"/>
        <w:i/>
        <w:sz w:val="18"/>
      </w:rPr>
      <w:fldChar w:fldCharType="separate"/>
    </w:r>
    <w:r>
      <w:rPr>
        <w:rStyle w:val="CharChar2"/>
        <w:i/>
        <w:sz w:val="18"/>
      </w:rPr>
      <w:t>4</w:t>
    </w:r>
    <w:r>
      <w:rPr>
        <w:rStyle w:val="CharChar2"/>
        <w:b w:val="0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FD236" w14:textId="77777777" w:rsidR="00DA5258" w:rsidRDefault="00DA5258">
      <w:r>
        <w:separator/>
      </w:r>
    </w:p>
  </w:footnote>
  <w:footnote w:type="continuationSeparator" w:id="0">
    <w:p w14:paraId="549EAF41" w14:textId="77777777" w:rsidR="00DA5258" w:rsidRDefault="00DA5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5D462" w14:textId="77777777" w:rsidR="0096202A" w:rsidRDefault="00370271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CF1868"/>
    <w:multiLevelType w:val="multilevel"/>
    <w:tmpl w:val="F9CF186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051D65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255"/>
        </w:tabs>
        <w:ind w:left="5255" w:hanging="576"/>
      </w:pPr>
      <w:rPr>
        <w:rFonts w:hint="default"/>
        <w:i w:val="0"/>
        <w:sz w:val="22"/>
        <w:szCs w:val="2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568"/>
        </w:tabs>
        <w:ind w:left="568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578"/>
        </w:tabs>
        <w:ind w:left="10506" w:hanging="1008"/>
      </w:pPr>
      <w:rPr>
        <w:rFonts w:hint="default"/>
        <w:lang w:val="en-US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0734512"/>
    <w:multiLevelType w:val="multilevel"/>
    <w:tmpl w:val="10734512"/>
    <w:lvl w:ilvl="0">
      <w:start w:val="1"/>
      <w:numFmt w:val="decimal"/>
      <w:pStyle w:val="3GPPH2"/>
      <w:lvlText w:val="%1.1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97327"/>
    <w:multiLevelType w:val="multilevel"/>
    <w:tmpl w:val="1AF97327"/>
    <w:lvl w:ilvl="0">
      <w:start w:val="1"/>
      <w:numFmt w:val="bullet"/>
      <w:lvlText w:val="‒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F9637D"/>
    <w:multiLevelType w:val="hybridMultilevel"/>
    <w:tmpl w:val="F79A8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B7B1A47"/>
    <w:multiLevelType w:val="hybridMultilevel"/>
    <w:tmpl w:val="1E4CC6E8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64D3319"/>
    <w:multiLevelType w:val="multilevel"/>
    <w:tmpl w:val="464D3319"/>
    <w:lvl w:ilvl="0">
      <w:start w:val="1"/>
      <w:numFmt w:val="decimal"/>
      <w:pStyle w:val="enumlev2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A567EC5"/>
    <w:multiLevelType w:val="multilevel"/>
    <w:tmpl w:val="4A567EC5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15C7D44"/>
    <w:multiLevelType w:val="hybridMultilevel"/>
    <w:tmpl w:val="A51A5392"/>
    <w:lvl w:ilvl="0" w:tplc="21E48970">
      <w:start w:val="1"/>
      <w:numFmt w:val="decimal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u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803AFB"/>
    <w:multiLevelType w:val="multilevel"/>
    <w:tmpl w:val="E848D0DC"/>
    <w:lvl w:ilvl="0">
      <w:start w:val="1"/>
      <w:numFmt w:val="decimal"/>
      <w:pStyle w:val="Ob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9223B87"/>
    <w:multiLevelType w:val="multilevel"/>
    <w:tmpl w:val="59223B87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Malgun Gothic" w:hAnsi="Calibri" w:cs="Calibri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BE23F42"/>
    <w:multiLevelType w:val="multilevel"/>
    <w:tmpl w:val="5BE23F42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5DC80A20"/>
    <w:multiLevelType w:val="multilevel"/>
    <w:tmpl w:val="5DC80A20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00354"/>
    <w:multiLevelType w:val="hybridMultilevel"/>
    <w:tmpl w:val="4AD64288"/>
    <w:lvl w:ilvl="0" w:tplc="41EC727C">
      <w:start w:val="6"/>
      <w:numFmt w:val="bullet"/>
      <w:lvlText w:val="-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8E30AA2"/>
    <w:multiLevelType w:val="multilevel"/>
    <w:tmpl w:val="68E30AA2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D496B"/>
    <w:multiLevelType w:val="hybridMultilevel"/>
    <w:tmpl w:val="88966E60"/>
    <w:lvl w:ilvl="0" w:tplc="F8F6A9EA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65F57"/>
    <w:multiLevelType w:val="multilevel"/>
    <w:tmpl w:val="74565F57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E3901"/>
    <w:multiLevelType w:val="multilevel"/>
    <w:tmpl w:val="76FE3901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977562916">
    <w:abstractNumId w:val="2"/>
  </w:num>
  <w:num w:numId="2" w16cid:durableId="373777215">
    <w:abstractNumId w:val="12"/>
  </w:num>
  <w:num w:numId="3" w16cid:durableId="1113986303">
    <w:abstractNumId w:val="8"/>
  </w:num>
  <w:num w:numId="4" w16cid:durableId="2048604257">
    <w:abstractNumId w:val="7"/>
  </w:num>
  <w:num w:numId="5" w16cid:durableId="1023700973">
    <w:abstractNumId w:val="4"/>
  </w:num>
  <w:num w:numId="6" w16cid:durableId="1133908047">
    <w:abstractNumId w:val="3"/>
  </w:num>
  <w:num w:numId="7" w16cid:durableId="1853565329">
    <w:abstractNumId w:val="1"/>
  </w:num>
  <w:num w:numId="8" w16cid:durableId="1733650231">
    <w:abstractNumId w:val="13"/>
  </w:num>
  <w:num w:numId="9" w16cid:durableId="1575435770">
    <w:abstractNumId w:val="20"/>
  </w:num>
  <w:num w:numId="10" w16cid:durableId="1759862245">
    <w:abstractNumId w:val="18"/>
  </w:num>
  <w:num w:numId="11" w16cid:durableId="1875002095">
    <w:abstractNumId w:val="19"/>
  </w:num>
  <w:num w:numId="12" w16cid:durableId="1379938003">
    <w:abstractNumId w:val="22"/>
  </w:num>
  <w:num w:numId="13" w16cid:durableId="1244333385">
    <w:abstractNumId w:val="25"/>
  </w:num>
  <w:num w:numId="14" w16cid:durableId="584413262">
    <w:abstractNumId w:val="0"/>
  </w:num>
  <w:num w:numId="15" w16cid:durableId="715088421">
    <w:abstractNumId w:val="17"/>
  </w:num>
  <w:num w:numId="16" w16cid:durableId="1366521669">
    <w:abstractNumId w:val="14"/>
  </w:num>
  <w:num w:numId="17" w16cid:durableId="587344815">
    <w:abstractNumId w:val="6"/>
  </w:num>
  <w:num w:numId="18" w16cid:durableId="10424630">
    <w:abstractNumId w:val="5"/>
  </w:num>
  <w:num w:numId="19" w16cid:durableId="1812018921">
    <w:abstractNumId w:val="10"/>
  </w:num>
  <w:num w:numId="20" w16cid:durableId="2076663551">
    <w:abstractNumId w:val="24"/>
  </w:num>
  <w:num w:numId="21" w16cid:durableId="471406276">
    <w:abstractNumId w:val="22"/>
  </w:num>
  <w:num w:numId="22" w16cid:durableId="1481770831">
    <w:abstractNumId w:val="9"/>
  </w:num>
  <w:num w:numId="23" w16cid:durableId="1909268840">
    <w:abstractNumId w:val="21"/>
  </w:num>
  <w:num w:numId="24" w16cid:durableId="132912262">
    <w:abstractNumId w:val="11"/>
  </w:num>
  <w:num w:numId="25" w16cid:durableId="613364403">
    <w:abstractNumId w:val="23"/>
  </w:num>
  <w:num w:numId="26" w16cid:durableId="1679577048">
    <w:abstractNumId w:val="15"/>
  </w:num>
  <w:num w:numId="27" w16cid:durableId="13522779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ngwen Zhang">
    <w15:presenceInfo w15:providerId="Windows Live" w15:userId="24cb6f8be011c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8BDFB294"/>
    <w:rsid w:val="8BFF51AB"/>
    <w:rsid w:val="975E4AB8"/>
    <w:rsid w:val="9AF7E254"/>
    <w:rsid w:val="9CA7C996"/>
    <w:rsid w:val="9F3F5146"/>
    <w:rsid w:val="A6FEC7B2"/>
    <w:rsid w:val="AA8F6068"/>
    <w:rsid w:val="ACFE39FA"/>
    <w:rsid w:val="AFFD2FC8"/>
    <w:rsid w:val="B1DFA55C"/>
    <w:rsid w:val="B4FFA430"/>
    <w:rsid w:val="B58FC79F"/>
    <w:rsid w:val="B6F55942"/>
    <w:rsid w:val="B7FF7C69"/>
    <w:rsid w:val="BBB6EB82"/>
    <w:rsid w:val="BBBE5880"/>
    <w:rsid w:val="BBDF701E"/>
    <w:rsid w:val="BE5355EE"/>
    <w:rsid w:val="BE5B1A0E"/>
    <w:rsid w:val="BF9FB289"/>
    <w:rsid w:val="BFDFFF2E"/>
    <w:rsid w:val="BFF5DD1D"/>
    <w:rsid w:val="C64F78D8"/>
    <w:rsid w:val="C7F510A6"/>
    <w:rsid w:val="C9DF6CC1"/>
    <w:rsid w:val="CF3549B1"/>
    <w:rsid w:val="CF73DE8F"/>
    <w:rsid w:val="CFF7D855"/>
    <w:rsid w:val="D1B78CFE"/>
    <w:rsid w:val="D6FFD399"/>
    <w:rsid w:val="D777840E"/>
    <w:rsid w:val="D8F769EE"/>
    <w:rsid w:val="DB6D6D95"/>
    <w:rsid w:val="DDCFB1C0"/>
    <w:rsid w:val="DED5FB5F"/>
    <w:rsid w:val="E7EF328C"/>
    <w:rsid w:val="E7FF49BA"/>
    <w:rsid w:val="E92FFEB9"/>
    <w:rsid w:val="EBE5880C"/>
    <w:rsid w:val="EBF3B8EA"/>
    <w:rsid w:val="ED7EAAC4"/>
    <w:rsid w:val="EDF72242"/>
    <w:rsid w:val="EE5D35C9"/>
    <w:rsid w:val="EEBF8BE3"/>
    <w:rsid w:val="EFE7DA22"/>
    <w:rsid w:val="EFF73827"/>
    <w:rsid w:val="F1BE5B13"/>
    <w:rsid w:val="F3AB3B3B"/>
    <w:rsid w:val="F3FE0606"/>
    <w:rsid w:val="F3FE085B"/>
    <w:rsid w:val="F47F8A82"/>
    <w:rsid w:val="F5EEF669"/>
    <w:rsid w:val="F657D964"/>
    <w:rsid w:val="F75E9A71"/>
    <w:rsid w:val="F77F1A6F"/>
    <w:rsid w:val="F7BE47B9"/>
    <w:rsid w:val="F96E8E75"/>
    <w:rsid w:val="F97B39FC"/>
    <w:rsid w:val="F9FAB775"/>
    <w:rsid w:val="FB255A58"/>
    <w:rsid w:val="FB7A852A"/>
    <w:rsid w:val="FBFE3B3D"/>
    <w:rsid w:val="FBFE4AAE"/>
    <w:rsid w:val="FCFA5053"/>
    <w:rsid w:val="FCFB4FA2"/>
    <w:rsid w:val="FDFAC94E"/>
    <w:rsid w:val="FDFDA4FC"/>
    <w:rsid w:val="FE7E4D52"/>
    <w:rsid w:val="FEBC5F7E"/>
    <w:rsid w:val="FED12A44"/>
    <w:rsid w:val="FEDFFE3A"/>
    <w:rsid w:val="FF67C47C"/>
    <w:rsid w:val="FF7FD918"/>
    <w:rsid w:val="FF9B479D"/>
    <w:rsid w:val="FF9FBD16"/>
    <w:rsid w:val="FFAE3B75"/>
    <w:rsid w:val="FFBD2D2C"/>
    <w:rsid w:val="FFDA3696"/>
    <w:rsid w:val="FFFC8988"/>
    <w:rsid w:val="FFFE9FA5"/>
    <w:rsid w:val="FFFFC79C"/>
    <w:rsid w:val="000000A2"/>
    <w:rsid w:val="0000028B"/>
    <w:rsid w:val="00000383"/>
    <w:rsid w:val="000004CA"/>
    <w:rsid w:val="00000515"/>
    <w:rsid w:val="00000541"/>
    <w:rsid w:val="0000058C"/>
    <w:rsid w:val="000005A3"/>
    <w:rsid w:val="00000986"/>
    <w:rsid w:val="00000A70"/>
    <w:rsid w:val="00000ECA"/>
    <w:rsid w:val="00000F2A"/>
    <w:rsid w:val="00000F62"/>
    <w:rsid w:val="00001027"/>
    <w:rsid w:val="000010E8"/>
    <w:rsid w:val="000014B1"/>
    <w:rsid w:val="00001507"/>
    <w:rsid w:val="00001530"/>
    <w:rsid w:val="000017AB"/>
    <w:rsid w:val="00001814"/>
    <w:rsid w:val="00001EF2"/>
    <w:rsid w:val="00001FC3"/>
    <w:rsid w:val="00002375"/>
    <w:rsid w:val="0000240D"/>
    <w:rsid w:val="00002459"/>
    <w:rsid w:val="000025AC"/>
    <w:rsid w:val="00002793"/>
    <w:rsid w:val="00002B08"/>
    <w:rsid w:val="00002F18"/>
    <w:rsid w:val="00003131"/>
    <w:rsid w:val="00003297"/>
    <w:rsid w:val="0000366B"/>
    <w:rsid w:val="00003726"/>
    <w:rsid w:val="00003772"/>
    <w:rsid w:val="000037FB"/>
    <w:rsid w:val="00003C40"/>
    <w:rsid w:val="00003CB0"/>
    <w:rsid w:val="00004221"/>
    <w:rsid w:val="000045D4"/>
    <w:rsid w:val="0000472B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5DCC"/>
    <w:rsid w:val="0000606F"/>
    <w:rsid w:val="000066D8"/>
    <w:rsid w:val="0000675B"/>
    <w:rsid w:val="00006780"/>
    <w:rsid w:val="000068B8"/>
    <w:rsid w:val="00006C7A"/>
    <w:rsid w:val="00006D58"/>
    <w:rsid w:val="00006E95"/>
    <w:rsid w:val="0000704F"/>
    <w:rsid w:val="000072BD"/>
    <w:rsid w:val="0000792C"/>
    <w:rsid w:val="00007964"/>
    <w:rsid w:val="00007CEF"/>
    <w:rsid w:val="00007CF1"/>
    <w:rsid w:val="00007E9D"/>
    <w:rsid w:val="000101EF"/>
    <w:rsid w:val="00010622"/>
    <w:rsid w:val="000108D3"/>
    <w:rsid w:val="00010BA8"/>
    <w:rsid w:val="00010D1F"/>
    <w:rsid w:val="00010E97"/>
    <w:rsid w:val="00010EE2"/>
    <w:rsid w:val="00010FD1"/>
    <w:rsid w:val="00011414"/>
    <w:rsid w:val="00011703"/>
    <w:rsid w:val="00011897"/>
    <w:rsid w:val="00011E7D"/>
    <w:rsid w:val="00011F10"/>
    <w:rsid w:val="00012057"/>
    <w:rsid w:val="000120C5"/>
    <w:rsid w:val="00012299"/>
    <w:rsid w:val="000124D1"/>
    <w:rsid w:val="000128DD"/>
    <w:rsid w:val="00012D90"/>
    <w:rsid w:val="00012F8B"/>
    <w:rsid w:val="000130FE"/>
    <w:rsid w:val="0001321B"/>
    <w:rsid w:val="000132B8"/>
    <w:rsid w:val="00013741"/>
    <w:rsid w:val="00013778"/>
    <w:rsid w:val="0001378C"/>
    <w:rsid w:val="000137FF"/>
    <w:rsid w:val="00013846"/>
    <w:rsid w:val="00013956"/>
    <w:rsid w:val="00013B63"/>
    <w:rsid w:val="00013DA2"/>
    <w:rsid w:val="00014010"/>
    <w:rsid w:val="000140FC"/>
    <w:rsid w:val="000141F0"/>
    <w:rsid w:val="00014659"/>
    <w:rsid w:val="000148B1"/>
    <w:rsid w:val="00014A10"/>
    <w:rsid w:val="00014BA2"/>
    <w:rsid w:val="00014DB4"/>
    <w:rsid w:val="00014EA6"/>
    <w:rsid w:val="00015120"/>
    <w:rsid w:val="000155FE"/>
    <w:rsid w:val="000156C8"/>
    <w:rsid w:val="00015BCB"/>
    <w:rsid w:val="00015F37"/>
    <w:rsid w:val="000162B2"/>
    <w:rsid w:val="0001633F"/>
    <w:rsid w:val="0001666A"/>
    <w:rsid w:val="000168BB"/>
    <w:rsid w:val="00016DCE"/>
    <w:rsid w:val="000170B6"/>
    <w:rsid w:val="0001729B"/>
    <w:rsid w:val="000172A4"/>
    <w:rsid w:val="00017309"/>
    <w:rsid w:val="00017802"/>
    <w:rsid w:val="00020020"/>
    <w:rsid w:val="00020331"/>
    <w:rsid w:val="000205C1"/>
    <w:rsid w:val="000205FD"/>
    <w:rsid w:val="0002060C"/>
    <w:rsid w:val="000208B8"/>
    <w:rsid w:val="0002094A"/>
    <w:rsid w:val="0002096C"/>
    <w:rsid w:val="00020A6F"/>
    <w:rsid w:val="00020A94"/>
    <w:rsid w:val="00020ABB"/>
    <w:rsid w:val="00020C2B"/>
    <w:rsid w:val="00020D52"/>
    <w:rsid w:val="00020D61"/>
    <w:rsid w:val="00020E1E"/>
    <w:rsid w:val="00020EA1"/>
    <w:rsid w:val="00020ECC"/>
    <w:rsid w:val="00020F68"/>
    <w:rsid w:val="0002130A"/>
    <w:rsid w:val="0002165C"/>
    <w:rsid w:val="00021738"/>
    <w:rsid w:val="00021C67"/>
    <w:rsid w:val="00021C8C"/>
    <w:rsid w:val="00021DEC"/>
    <w:rsid w:val="00021F67"/>
    <w:rsid w:val="00022284"/>
    <w:rsid w:val="000222F7"/>
    <w:rsid w:val="000228C4"/>
    <w:rsid w:val="00023030"/>
    <w:rsid w:val="00023C29"/>
    <w:rsid w:val="000240F5"/>
    <w:rsid w:val="00024139"/>
    <w:rsid w:val="00024141"/>
    <w:rsid w:val="000242B0"/>
    <w:rsid w:val="00024E37"/>
    <w:rsid w:val="00024E57"/>
    <w:rsid w:val="0002506A"/>
    <w:rsid w:val="00025281"/>
    <w:rsid w:val="00025389"/>
    <w:rsid w:val="000254DB"/>
    <w:rsid w:val="000255A1"/>
    <w:rsid w:val="000256B7"/>
    <w:rsid w:val="000257FF"/>
    <w:rsid w:val="000258DD"/>
    <w:rsid w:val="0002591B"/>
    <w:rsid w:val="00025A5B"/>
    <w:rsid w:val="00025AFC"/>
    <w:rsid w:val="000260B0"/>
    <w:rsid w:val="00026639"/>
    <w:rsid w:val="000266AE"/>
    <w:rsid w:val="00026905"/>
    <w:rsid w:val="00026977"/>
    <w:rsid w:val="00026AF7"/>
    <w:rsid w:val="00026EF9"/>
    <w:rsid w:val="00026FDC"/>
    <w:rsid w:val="000270F2"/>
    <w:rsid w:val="000272A0"/>
    <w:rsid w:val="00027333"/>
    <w:rsid w:val="0002790C"/>
    <w:rsid w:val="000279CC"/>
    <w:rsid w:val="00027A7A"/>
    <w:rsid w:val="00027B70"/>
    <w:rsid w:val="00027BE8"/>
    <w:rsid w:val="00027EE3"/>
    <w:rsid w:val="00027F9E"/>
    <w:rsid w:val="000300FE"/>
    <w:rsid w:val="000304BC"/>
    <w:rsid w:val="00030766"/>
    <w:rsid w:val="000308A6"/>
    <w:rsid w:val="00030957"/>
    <w:rsid w:val="00030C3D"/>
    <w:rsid w:val="00030D71"/>
    <w:rsid w:val="00030DE0"/>
    <w:rsid w:val="00030E57"/>
    <w:rsid w:val="00030ED5"/>
    <w:rsid w:val="00030F74"/>
    <w:rsid w:val="00030FB3"/>
    <w:rsid w:val="000311B8"/>
    <w:rsid w:val="00031207"/>
    <w:rsid w:val="00031242"/>
    <w:rsid w:val="00031319"/>
    <w:rsid w:val="00031B8C"/>
    <w:rsid w:val="00031CE1"/>
    <w:rsid w:val="00031E3A"/>
    <w:rsid w:val="00031EDD"/>
    <w:rsid w:val="000321DC"/>
    <w:rsid w:val="00032214"/>
    <w:rsid w:val="000323E6"/>
    <w:rsid w:val="0003241B"/>
    <w:rsid w:val="00032A64"/>
    <w:rsid w:val="00032BCB"/>
    <w:rsid w:val="00032EDA"/>
    <w:rsid w:val="00033000"/>
    <w:rsid w:val="0003311F"/>
    <w:rsid w:val="000334D2"/>
    <w:rsid w:val="0003362C"/>
    <w:rsid w:val="000336FB"/>
    <w:rsid w:val="000337CF"/>
    <w:rsid w:val="00033834"/>
    <w:rsid w:val="00033A55"/>
    <w:rsid w:val="00033AE8"/>
    <w:rsid w:val="00033B86"/>
    <w:rsid w:val="00033E4B"/>
    <w:rsid w:val="00033E5C"/>
    <w:rsid w:val="000340E3"/>
    <w:rsid w:val="00034922"/>
    <w:rsid w:val="000349B7"/>
    <w:rsid w:val="000349DB"/>
    <w:rsid w:val="00034AE4"/>
    <w:rsid w:val="00034DC2"/>
    <w:rsid w:val="00034E3E"/>
    <w:rsid w:val="00034F4E"/>
    <w:rsid w:val="000350B6"/>
    <w:rsid w:val="0003540B"/>
    <w:rsid w:val="000355BC"/>
    <w:rsid w:val="000357BE"/>
    <w:rsid w:val="00035841"/>
    <w:rsid w:val="000358C5"/>
    <w:rsid w:val="000358C8"/>
    <w:rsid w:val="00035AB0"/>
    <w:rsid w:val="00035CAB"/>
    <w:rsid w:val="00035D97"/>
    <w:rsid w:val="00036231"/>
    <w:rsid w:val="00036255"/>
    <w:rsid w:val="00036390"/>
    <w:rsid w:val="00036805"/>
    <w:rsid w:val="00036A16"/>
    <w:rsid w:val="00036A46"/>
    <w:rsid w:val="00036C45"/>
    <w:rsid w:val="00036E0C"/>
    <w:rsid w:val="00036FA7"/>
    <w:rsid w:val="00036FE0"/>
    <w:rsid w:val="000371DA"/>
    <w:rsid w:val="000371E8"/>
    <w:rsid w:val="000372FA"/>
    <w:rsid w:val="000377E3"/>
    <w:rsid w:val="00037824"/>
    <w:rsid w:val="000378A5"/>
    <w:rsid w:val="00037910"/>
    <w:rsid w:val="00037A21"/>
    <w:rsid w:val="00037DDF"/>
    <w:rsid w:val="000402F0"/>
    <w:rsid w:val="000404F2"/>
    <w:rsid w:val="000405A5"/>
    <w:rsid w:val="000409BD"/>
    <w:rsid w:val="00040A16"/>
    <w:rsid w:val="00040F38"/>
    <w:rsid w:val="00040F7A"/>
    <w:rsid w:val="00041206"/>
    <w:rsid w:val="000412B7"/>
    <w:rsid w:val="000413B8"/>
    <w:rsid w:val="000417B1"/>
    <w:rsid w:val="0004182E"/>
    <w:rsid w:val="000418C8"/>
    <w:rsid w:val="000426B1"/>
    <w:rsid w:val="000427BE"/>
    <w:rsid w:val="00042955"/>
    <w:rsid w:val="00042AC6"/>
    <w:rsid w:val="00042BAF"/>
    <w:rsid w:val="00042BFC"/>
    <w:rsid w:val="00042C4A"/>
    <w:rsid w:val="00042E6F"/>
    <w:rsid w:val="000430CF"/>
    <w:rsid w:val="0004336E"/>
    <w:rsid w:val="000435E1"/>
    <w:rsid w:val="000435EF"/>
    <w:rsid w:val="00043660"/>
    <w:rsid w:val="00043703"/>
    <w:rsid w:val="0004388A"/>
    <w:rsid w:val="00043A66"/>
    <w:rsid w:val="00043BA1"/>
    <w:rsid w:val="0004403C"/>
    <w:rsid w:val="00044225"/>
    <w:rsid w:val="00044359"/>
    <w:rsid w:val="00044384"/>
    <w:rsid w:val="0004439F"/>
    <w:rsid w:val="00044574"/>
    <w:rsid w:val="00044576"/>
    <w:rsid w:val="00044615"/>
    <w:rsid w:val="000449D0"/>
    <w:rsid w:val="00044B33"/>
    <w:rsid w:val="00044EDF"/>
    <w:rsid w:val="00044FC4"/>
    <w:rsid w:val="00045025"/>
    <w:rsid w:val="000451E5"/>
    <w:rsid w:val="000451FB"/>
    <w:rsid w:val="000453F6"/>
    <w:rsid w:val="00045BDD"/>
    <w:rsid w:val="00045F22"/>
    <w:rsid w:val="000460B0"/>
    <w:rsid w:val="000466F8"/>
    <w:rsid w:val="00046743"/>
    <w:rsid w:val="000468C4"/>
    <w:rsid w:val="00046925"/>
    <w:rsid w:val="00046C60"/>
    <w:rsid w:val="00046CB8"/>
    <w:rsid w:val="00046CD6"/>
    <w:rsid w:val="00046CE4"/>
    <w:rsid w:val="00046E63"/>
    <w:rsid w:val="00046F9A"/>
    <w:rsid w:val="0004713D"/>
    <w:rsid w:val="000472F3"/>
    <w:rsid w:val="0004743A"/>
    <w:rsid w:val="0004759D"/>
    <w:rsid w:val="000475B5"/>
    <w:rsid w:val="000477BB"/>
    <w:rsid w:val="00047856"/>
    <w:rsid w:val="00047A82"/>
    <w:rsid w:val="00047CE0"/>
    <w:rsid w:val="00047D8B"/>
    <w:rsid w:val="00047E1E"/>
    <w:rsid w:val="00050306"/>
    <w:rsid w:val="000503AE"/>
    <w:rsid w:val="00050463"/>
    <w:rsid w:val="0005055B"/>
    <w:rsid w:val="0005057A"/>
    <w:rsid w:val="000505E0"/>
    <w:rsid w:val="00050831"/>
    <w:rsid w:val="00050D33"/>
    <w:rsid w:val="00050DA3"/>
    <w:rsid w:val="00050E34"/>
    <w:rsid w:val="0005108B"/>
    <w:rsid w:val="00051135"/>
    <w:rsid w:val="00051586"/>
    <w:rsid w:val="00051811"/>
    <w:rsid w:val="00051858"/>
    <w:rsid w:val="00051870"/>
    <w:rsid w:val="00051A5A"/>
    <w:rsid w:val="00051D17"/>
    <w:rsid w:val="00051DFA"/>
    <w:rsid w:val="00051F3D"/>
    <w:rsid w:val="0005201C"/>
    <w:rsid w:val="00052379"/>
    <w:rsid w:val="000523CE"/>
    <w:rsid w:val="0005291A"/>
    <w:rsid w:val="00052AE3"/>
    <w:rsid w:val="00052FBE"/>
    <w:rsid w:val="00052FC0"/>
    <w:rsid w:val="000531A8"/>
    <w:rsid w:val="00053698"/>
    <w:rsid w:val="00053849"/>
    <w:rsid w:val="00053977"/>
    <w:rsid w:val="00053A47"/>
    <w:rsid w:val="00053AC8"/>
    <w:rsid w:val="00053B4E"/>
    <w:rsid w:val="00053CAD"/>
    <w:rsid w:val="00053D49"/>
    <w:rsid w:val="00053DF1"/>
    <w:rsid w:val="00054216"/>
    <w:rsid w:val="0005442A"/>
    <w:rsid w:val="00054532"/>
    <w:rsid w:val="0005456E"/>
    <w:rsid w:val="0005468A"/>
    <w:rsid w:val="000546F5"/>
    <w:rsid w:val="00054ACE"/>
    <w:rsid w:val="00054DAB"/>
    <w:rsid w:val="00054E94"/>
    <w:rsid w:val="00054F04"/>
    <w:rsid w:val="00054FBD"/>
    <w:rsid w:val="00054FDD"/>
    <w:rsid w:val="0005504C"/>
    <w:rsid w:val="000550FB"/>
    <w:rsid w:val="000551E9"/>
    <w:rsid w:val="000553E3"/>
    <w:rsid w:val="00055510"/>
    <w:rsid w:val="0005553B"/>
    <w:rsid w:val="00055873"/>
    <w:rsid w:val="000559FC"/>
    <w:rsid w:val="00055B8E"/>
    <w:rsid w:val="00055F17"/>
    <w:rsid w:val="00055FBE"/>
    <w:rsid w:val="0005602E"/>
    <w:rsid w:val="00056057"/>
    <w:rsid w:val="00056097"/>
    <w:rsid w:val="00056331"/>
    <w:rsid w:val="000564D9"/>
    <w:rsid w:val="00056917"/>
    <w:rsid w:val="00056A36"/>
    <w:rsid w:val="00056ECD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33"/>
    <w:rsid w:val="00057F68"/>
    <w:rsid w:val="00057F6C"/>
    <w:rsid w:val="00057FE7"/>
    <w:rsid w:val="00060068"/>
    <w:rsid w:val="00060300"/>
    <w:rsid w:val="0006035E"/>
    <w:rsid w:val="00060411"/>
    <w:rsid w:val="00060586"/>
    <w:rsid w:val="0006059A"/>
    <w:rsid w:val="000605FB"/>
    <w:rsid w:val="000609F1"/>
    <w:rsid w:val="00060A1C"/>
    <w:rsid w:val="00060A5E"/>
    <w:rsid w:val="00060A66"/>
    <w:rsid w:val="00060B4F"/>
    <w:rsid w:val="00060FDB"/>
    <w:rsid w:val="000610C6"/>
    <w:rsid w:val="000611D6"/>
    <w:rsid w:val="000612C5"/>
    <w:rsid w:val="000614F7"/>
    <w:rsid w:val="000615B5"/>
    <w:rsid w:val="000618D2"/>
    <w:rsid w:val="00061B51"/>
    <w:rsid w:val="00061C37"/>
    <w:rsid w:val="00061C39"/>
    <w:rsid w:val="00061E34"/>
    <w:rsid w:val="00061F60"/>
    <w:rsid w:val="000621A9"/>
    <w:rsid w:val="0006263A"/>
    <w:rsid w:val="00062889"/>
    <w:rsid w:val="00062B4C"/>
    <w:rsid w:val="00062D4A"/>
    <w:rsid w:val="00062EBA"/>
    <w:rsid w:val="00063044"/>
    <w:rsid w:val="00063485"/>
    <w:rsid w:val="000635B3"/>
    <w:rsid w:val="000636FA"/>
    <w:rsid w:val="00063708"/>
    <w:rsid w:val="000639F7"/>
    <w:rsid w:val="00063CBE"/>
    <w:rsid w:val="00063F57"/>
    <w:rsid w:val="00064177"/>
    <w:rsid w:val="000642E1"/>
    <w:rsid w:val="0006430B"/>
    <w:rsid w:val="0006436D"/>
    <w:rsid w:val="0006480B"/>
    <w:rsid w:val="0006485F"/>
    <w:rsid w:val="00064A2B"/>
    <w:rsid w:val="00064A5F"/>
    <w:rsid w:val="00064ABD"/>
    <w:rsid w:val="0006549C"/>
    <w:rsid w:val="0006578F"/>
    <w:rsid w:val="00065BC6"/>
    <w:rsid w:val="00065D64"/>
    <w:rsid w:val="00066183"/>
    <w:rsid w:val="000663E4"/>
    <w:rsid w:val="00066590"/>
    <w:rsid w:val="000666C6"/>
    <w:rsid w:val="000667D1"/>
    <w:rsid w:val="00066A36"/>
    <w:rsid w:val="00066E05"/>
    <w:rsid w:val="00066ED2"/>
    <w:rsid w:val="00066FAE"/>
    <w:rsid w:val="00067087"/>
    <w:rsid w:val="000670CD"/>
    <w:rsid w:val="00067133"/>
    <w:rsid w:val="000671F8"/>
    <w:rsid w:val="0006739D"/>
    <w:rsid w:val="000673A9"/>
    <w:rsid w:val="00067436"/>
    <w:rsid w:val="000674DD"/>
    <w:rsid w:val="0006777C"/>
    <w:rsid w:val="00067E3A"/>
    <w:rsid w:val="00067FE2"/>
    <w:rsid w:val="000700E5"/>
    <w:rsid w:val="00070296"/>
    <w:rsid w:val="00070378"/>
    <w:rsid w:val="00070933"/>
    <w:rsid w:val="00070936"/>
    <w:rsid w:val="0007118F"/>
    <w:rsid w:val="0007125F"/>
    <w:rsid w:val="0007153C"/>
    <w:rsid w:val="000716FB"/>
    <w:rsid w:val="00071B65"/>
    <w:rsid w:val="00071DA6"/>
    <w:rsid w:val="00071E37"/>
    <w:rsid w:val="00071E9B"/>
    <w:rsid w:val="00072085"/>
    <w:rsid w:val="0007240B"/>
    <w:rsid w:val="000724EE"/>
    <w:rsid w:val="000726F6"/>
    <w:rsid w:val="00072777"/>
    <w:rsid w:val="000727BE"/>
    <w:rsid w:val="000727F4"/>
    <w:rsid w:val="00072931"/>
    <w:rsid w:val="00072C88"/>
    <w:rsid w:val="00072E75"/>
    <w:rsid w:val="00072EFA"/>
    <w:rsid w:val="00072F54"/>
    <w:rsid w:val="00072F6C"/>
    <w:rsid w:val="00073202"/>
    <w:rsid w:val="0007325F"/>
    <w:rsid w:val="0007334A"/>
    <w:rsid w:val="000734DD"/>
    <w:rsid w:val="00073785"/>
    <w:rsid w:val="0007390D"/>
    <w:rsid w:val="00073B89"/>
    <w:rsid w:val="00073C79"/>
    <w:rsid w:val="00073CF3"/>
    <w:rsid w:val="0007408B"/>
    <w:rsid w:val="00074162"/>
    <w:rsid w:val="00074375"/>
    <w:rsid w:val="000743A0"/>
    <w:rsid w:val="00074A6F"/>
    <w:rsid w:val="00074BF5"/>
    <w:rsid w:val="00074C1F"/>
    <w:rsid w:val="00074C7D"/>
    <w:rsid w:val="00074E31"/>
    <w:rsid w:val="00074E6F"/>
    <w:rsid w:val="00074F25"/>
    <w:rsid w:val="000752CD"/>
    <w:rsid w:val="0007562D"/>
    <w:rsid w:val="00075680"/>
    <w:rsid w:val="00075806"/>
    <w:rsid w:val="00075864"/>
    <w:rsid w:val="0007590A"/>
    <w:rsid w:val="00075999"/>
    <w:rsid w:val="00075AD0"/>
    <w:rsid w:val="00075C81"/>
    <w:rsid w:val="00075C8B"/>
    <w:rsid w:val="00076082"/>
    <w:rsid w:val="00076763"/>
    <w:rsid w:val="00076B8A"/>
    <w:rsid w:val="00077208"/>
    <w:rsid w:val="00077251"/>
    <w:rsid w:val="00077579"/>
    <w:rsid w:val="0007791F"/>
    <w:rsid w:val="00077CCC"/>
    <w:rsid w:val="00077D5D"/>
    <w:rsid w:val="00077D69"/>
    <w:rsid w:val="00077E0C"/>
    <w:rsid w:val="00077FCD"/>
    <w:rsid w:val="000801D3"/>
    <w:rsid w:val="0008028A"/>
    <w:rsid w:val="00080596"/>
    <w:rsid w:val="000805B2"/>
    <w:rsid w:val="00080668"/>
    <w:rsid w:val="00080786"/>
    <w:rsid w:val="00080848"/>
    <w:rsid w:val="00080939"/>
    <w:rsid w:val="00080A91"/>
    <w:rsid w:val="00080AEC"/>
    <w:rsid w:val="00080BB5"/>
    <w:rsid w:val="00080D37"/>
    <w:rsid w:val="00080D74"/>
    <w:rsid w:val="00080DFE"/>
    <w:rsid w:val="000812A3"/>
    <w:rsid w:val="00081458"/>
    <w:rsid w:val="0008161E"/>
    <w:rsid w:val="0008167E"/>
    <w:rsid w:val="000818F6"/>
    <w:rsid w:val="00081ADB"/>
    <w:rsid w:val="00081AF9"/>
    <w:rsid w:val="00082152"/>
    <w:rsid w:val="000822D4"/>
    <w:rsid w:val="000822F5"/>
    <w:rsid w:val="00082399"/>
    <w:rsid w:val="000823DC"/>
    <w:rsid w:val="000826FF"/>
    <w:rsid w:val="000829FE"/>
    <w:rsid w:val="00082A16"/>
    <w:rsid w:val="00082A49"/>
    <w:rsid w:val="00082A58"/>
    <w:rsid w:val="00082B59"/>
    <w:rsid w:val="00082CBD"/>
    <w:rsid w:val="00082F40"/>
    <w:rsid w:val="000831F0"/>
    <w:rsid w:val="00083322"/>
    <w:rsid w:val="0008356E"/>
    <w:rsid w:val="00083657"/>
    <w:rsid w:val="0008369C"/>
    <w:rsid w:val="00083788"/>
    <w:rsid w:val="00083AF5"/>
    <w:rsid w:val="00083B15"/>
    <w:rsid w:val="000841A0"/>
    <w:rsid w:val="00084255"/>
    <w:rsid w:val="00084858"/>
    <w:rsid w:val="00084B8D"/>
    <w:rsid w:val="00084B97"/>
    <w:rsid w:val="00084BC2"/>
    <w:rsid w:val="00084BFE"/>
    <w:rsid w:val="00084EE0"/>
    <w:rsid w:val="00085239"/>
    <w:rsid w:val="0008524F"/>
    <w:rsid w:val="000855C3"/>
    <w:rsid w:val="000858F7"/>
    <w:rsid w:val="00085AD2"/>
    <w:rsid w:val="00085B78"/>
    <w:rsid w:val="00085C4A"/>
    <w:rsid w:val="0008624E"/>
    <w:rsid w:val="000862BA"/>
    <w:rsid w:val="000864D5"/>
    <w:rsid w:val="0008681A"/>
    <w:rsid w:val="000869DA"/>
    <w:rsid w:val="00086A9C"/>
    <w:rsid w:val="00086B50"/>
    <w:rsid w:val="00086C4D"/>
    <w:rsid w:val="00086CF2"/>
    <w:rsid w:val="0008731C"/>
    <w:rsid w:val="000873A0"/>
    <w:rsid w:val="0008760B"/>
    <w:rsid w:val="0008778F"/>
    <w:rsid w:val="000877EE"/>
    <w:rsid w:val="00087881"/>
    <w:rsid w:val="00087B04"/>
    <w:rsid w:val="00087BAB"/>
    <w:rsid w:val="00087BE2"/>
    <w:rsid w:val="00087CE1"/>
    <w:rsid w:val="00087CE7"/>
    <w:rsid w:val="00087E29"/>
    <w:rsid w:val="00087F91"/>
    <w:rsid w:val="00087FBB"/>
    <w:rsid w:val="0009020B"/>
    <w:rsid w:val="0009034F"/>
    <w:rsid w:val="00090383"/>
    <w:rsid w:val="00090573"/>
    <w:rsid w:val="00090586"/>
    <w:rsid w:val="00090F37"/>
    <w:rsid w:val="0009106D"/>
    <w:rsid w:val="00091072"/>
    <w:rsid w:val="00091199"/>
    <w:rsid w:val="00091385"/>
    <w:rsid w:val="000916CA"/>
    <w:rsid w:val="00091714"/>
    <w:rsid w:val="00091A28"/>
    <w:rsid w:val="00091A9C"/>
    <w:rsid w:val="00091C1B"/>
    <w:rsid w:val="00091E84"/>
    <w:rsid w:val="000921E3"/>
    <w:rsid w:val="00092277"/>
    <w:rsid w:val="00092301"/>
    <w:rsid w:val="00092334"/>
    <w:rsid w:val="00092365"/>
    <w:rsid w:val="000924B2"/>
    <w:rsid w:val="0009253D"/>
    <w:rsid w:val="000927F0"/>
    <w:rsid w:val="00092CCE"/>
    <w:rsid w:val="00092FFB"/>
    <w:rsid w:val="00093097"/>
    <w:rsid w:val="000931C3"/>
    <w:rsid w:val="000932CD"/>
    <w:rsid w:val="00093309"/>
    <w:rsid w:val="0009361B"/>
    <w:rsid w:val="0009366D"/>
    <w:rsid w:val="000937F4"/>
    <w:rsid w:val="0009402C"/>
    <w:rsid w:val="0009415D"/>
    <w:rsid w:val="0009425D"/>
    <w:rsid w:val="0009437A"/>
    <w:rsid w:val="000943C5"/>
    <w:rsid w:val="000943E9"/>
    <w:rsid w:val="00094483"/>
    <w:rsid w:val="000947B7"/>
    <w:rsid w:val="0009480D"/>
    <w:rsid w:val="0009496A"/>
    <w:rsid w:val="00094BA2"/>
    <w:rsid w:val="00094D7B"/>
    <w:rsid w:val="00094FA6"/>
    <w:rsid w:val="00094FC6"/>
    <w:rsid w:val="00095055"/>
    <w:rsid w:val="00095671"/>
    <w:rsid w:val="00095709"/>
    <w:rsid w:val="00095920"/>
    <w:rsid w:val="00095BA5"/>
    <w:rsid w:val="00095BF1"/>
    <w:rsid w:val="00095F53"/>
    <w:rsid w:val="00096040"/>
    <w:rsid w:val="0009612D"/>
    <w:rsid w:val="0009630E"/>
    <w:rsid w:val="0009653B"/>
    <w:rsid w:val="000965AF"/>
    <w:rsid w:val="0009680E"/>
    <w:rsid w:val="000968D8"/>
    <w:rsid w:val="0009709B"/>
    <w:rsid w:val="000977B3"/>
    <w:rsid w:val="000979F0"/>
    <w:rsid w:val="00097AE8"/>
    <w:rsid w:val="00097CD8"/>
    <w:rsid w:val="000A02DC"/>
    <w:rsid w:val="000A0CA1"/>
    <w:rsid w:val="000A0E99"/>
    <w:rsid w:val="000A129A"/>
    <w:rsid w:val="000A14E3"/>
    <w:rsid w:val="000A1AD3"/>
    <w:rsid w:val="000A1D49"/>
    <w:rsid w:val="000A1D84"/>
    <w:rsid w:val="000A2042"/>
    <w:rsid w:val="000A2383"/>
    <w:rsid w:val="000A23B7"/>
    <w:rsid w:val="000A24A7"/>
    <w:rsid w:val="000A24C2"/>
    <w:rsid w:val="000A2A10"/>
    <w:rsid w:val="000A2AB0"/>
    <w:rsid w:val="000A2C55"/>
    <w:rsid w:val="000A2CEF"/>
    <w:rsid w:val="000A2D45"/>
    <w:rsid w:val="000A2D6B"/>
    <w:rsid w:val="000A2D70"/>
    <w:rsid w:val="000A2FAB"/>
    <w:rsid w:val="000A3703"/>
    <w:rsid w:val="000A3A22"/>
    <w:rsid w:val="000A3A3A"/>
    <w:rsid w:val="000A3ACB"/>
    <w:rsid w:val="000A3B14"/>
    <w:rsid w:val="000A3B90"/>
    <w:rsid w:val="000A3E20"/>
    <w:rsid w:val="000A3E62"/>
    <w:rsid w:val="000A406E"/>
    <w:rsid w:val="000A4133"/>
    <w:rsid w:val="000A4492"/>
    <w:rsid w:val="000A456B"/>
    <w:rsid w:val="000A49DE"/>
    <w:rsid w:val="000A49F0"/>
    <w:rsid w:val="000A4A2E"/>
    <w:rsid w:val="000A4B74"/>
    <w:rsid w:val="000A4D58"/>
    <w:rsid w:val="000A4F14"/>
    <w:rsid w:val="000A5287"/>
    <w:rsid w:val="000A52B9"/>
    <w:rsid w:val="000A54BA"/>
    <w:rsid w:val="000A54DF"/>
    <w:rsid w:val="000A5933"/>
    <w:rsid w:val="000A5AE2"/>
    <w:rsid w:val="000A5BE9"/>
    <w:rsid w:val="000A5D77"/>
    <w:rsid w:val="000A61CB"/>
    <w:rsid w:val="000A6398"/>
    <w:rsid w:val="000A64B8"/>
    <w:rsid w:val="000A65CE"/>
    <w:rsid w:val="000A6788"/>
    <w:rsid w:val="000A6903"/>
    <w:rsid w:val="000A696D"/>
    <w:rsid w:val="000A6AC6"/>
    <w:rsid w:val="000A6C17"/>
    <w:rsid w:val="000A6C64"/>
    <w:rsid w:val="000A6CFE"/>
    <w:rsid w:val="000A6F16"/>
    <w:rsid w:val="000A7032"/>
    <w:rsid w:val="000A70BA"/>
    <w:rsid w:val="000A7396"/>
    <w:rsid w:val="000A7412"/>
    <w:rsid w:val="000A7466"/>
    <w:rsid w:val="000A74BE"/>
    <w:rsid w:val="000A7B04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CB"/>
    <w:rsid w:val="000B12FD"/>
    <w:rsid w:val="000B1584"/>
    <w:rsid w:val="000B17A1"/>
    <w:rsid w:val="000B1835"/>
    <w:rsid w:val="000B18D3"/>
    <w:rsid w:val="000B1B8F"/>
    <w:rsid w:val="000B1C47"/>
    <w:rsid w:val="000B1CD3"/>
    <w:rsid w:val="000B1D55"/>
    <w:rsid w:val="000B1ED1"/>
    <w:rsid w:val="000B22DD"/>
    <w:rsid w:val="000B2413"/>
    <w:rsid w:val="000B2454"/>
    <w:rsid w:val="000B256B"/>
    <w:rsid w:val="000B285D"/>
    <w:rsid w:val="000B28DE"/>
    <w:rsid w:val="000B2B88"/>
    <w:rsid w:val="000B2D4C"/>
    <w:rsid w:val="000B32D4"/>
    <w:rsid w:val="000B380F"/>
    <w:rsid w:val="000B3852"/>
    <w:rsid w:val="000B38A5"/>
    <w:rsid w:val="000B38DA"/>
    <w:rsid w:val="000B3935"/>
    <w:rsid w:val="000B394C"/>
    <w:rsid w:val="000B3A6A"/>
    <w:rsid w:val="000B3A7A"/>
    <w:rsid w:val="000B3A8F"/>
    <w:rsid w:val="000B3B7C"/>
    <w:rsid w:val="000B3F37"/>
    <w:rsid w:val="000B40FF"/>
    <w:rsid w:val="000B4222"/>
    <w:rsid w:val="000B48C7"/>
    <w:rsid w:val="000B4968"/>
    <w:rsid w:val="000B49D7"/>
    <w:rsid w:val="000B4AA0"/>
    <w:rsid w:val="000B4F2E"/>
    <w:rsid w:val="000B4F53"/>
    <w:rsid w:val="000B4FC2"/>
    <w:rsid w:val="000B5022"/>
    <w:rsid w:val="000B5114"/>
    <w:rsid w:val="000B5263"/>
    <w:rsid w:val="000B526D"/>
    <w:rsid w:val="000B534F"/>
    <w:rsid w:val="000B53AF"/>
    <w:rsid w:val="000B5449"/>
    <w:rsid w:val="000B546F"/>
    <w:rsid w:val="000B5717"/>
    <w:rsid w:val="000B58D8"/>
    <w:rsid w:val="000B5BB1"/>
    <w:rsid w:val="000B5C94"/>
    <w:rsid w:val="000B5D15"/>
    <w:rsid w:val="000B5EE6"/>
    <w:rsid w:val="000B5FD4"/>
    <w:rsid w:val="000B60B9"/>
    <w:rsid w:val="000B6184"/>
    <w:rsid w:val="000B637C"/>
    <w:rsid w:val="000B65BE"/>
    <w:rsid w:val="000B6BDF"/>
    <w:rsid w:val="000B6F04"/>
    <w:rsid w:val="000B701F"/>
    <w:rsid w:val="000B70BD"/>
    <w:rsid w:val="000B70DB"/>
    <w:rsid w:val="000B71B6"/>
    <w:rsid w:val="000B7255"/>
    <w:rsid w:val="000B7387"/>
    <w:rsid w:val="000B75E3"/>
    <w:rsid w:val="000B7636"/>
    <w:rsid w:val="000B76BB"/>
    <w:rsid w:val="000B7A54"/>
    <w:rsid w:val="000B7D5E"/>
    <w:rsid w:val="000B7F40"/>
    <w:rsid w:val="000C00A9"/>
    <w:rsid w:val="000C0293"/>
    <w:rsid w:val="000C07DE"/>
    <w:rsid w:val="000C0B5F"/>
    <w:rsid w:val="000C133A"/>
    <w:rsid w:val="000C1663"/>
    <w:rsid w:val="000C1912"/>
    <w:rsid w:val="000C1C78"/>
    <w:rsid w:val="000C1DBD"/>
    <w:rsid w:val="000C1F69"/>
    <w:rsid w:val="000C202F"/>
    <w:rsid w:val="000C2106"/>
    <w:rsid w:val="000C21F4"/>
    <w:rsid w:val="000C2A25"/>
    <w:rsid w:val="000C2CA1"/>
    <w:rsid w:val="000C2DE1"/>
    <w:rsid w:val="000C2FDD"/>
    <w:rsid w:val="000C309C"/>
    <w:rsid w:val="000C30AB"/>
    <w:rsid w:val="000C3321"/>
    <w:rsid w:val="000C38A6"/>
    <w:rsid w:val="000C393F"/>
    <w:rsid w:val="000C3987"/>
    <w:rsid w:val="000C3F16"/>
    <w:rsid w:val="000C42D8"/>
    <w:rsid w:val="000C4367"/>
    <w:rsid w:val="000C47A9"/>
    <w:rsid w:val="000C4BE2"/>
    <w:rsid w:val="000C4C15"/>
    <w:rsid w:val="000C4C76"/>
    <w:rsid w:val="000C4F47"/>
    <w:rsid w:val="000C5033"/>
    <w:rsid w:val="000C50EE"/>
    <w:rsid w:val="000C547C"/>
    <w:rsid w:val="000C550B"/>
    <w:rsid w:val="000C5759"/>
    <w:rsid w:val="000C5772"/>
    <w:rsid w:val="000C5E7D"/>
    <w:rsid w:val="000C628A"/>
    <w:rsid w:val="000C62DF"/>
    <w:rsid w:val="000C673C"/>
    <w:rsid w:val="000C69F8"/>
    <w:rsid w:val="000C71D9"/>
    <w:rsid w:val="000C723D"/>
    <w:rsid w:val="000C727B"/>
    <w:rsid w:val="000C73F4"/>
    <w:rsid w:val="000C7590"/>
    <w:rsid w:val="000C7C3E"/>
    <w:rsid w:val="000C7EF4"/>
    <w:rsid w:val="000D0170"/>
    <w:rsid w:val="000D037E"/>
    <w:rsid w:val="000D097E"/>
    <w:rsid w:val="000D0A0F"/>
    <w:rsid w:val="000D0AB8"/>
    <w:rsid w:val="000D0BCC"/>
    <w:rsid w:val="000D0F9A"/>
    <w:rsid w:val="000D139C"/>
    <w:rsid w:val="000D148D"/>
    <w:rsid w:val="000D14EB"/>
    <w:rsid w:val="000D1610"/>
    <w:rsid w:val="000D1737"/>
    <w:rsid w:val="000D174E"/>
    <w:rsid w:val="000D186A"/>
    <w:rsid w:val="000D1A02"/>
    <w:rsid w:val="000D1B62"/>
    <w:rsid w:val="000D205A"/>
    <w:rsid w:val="000D206C"/>
    <w:rsid w:val="000D213D"/>
    <w:rsid w:val="000D23C1"/>
    <w:rsid w:val="000D2416"/>
    <w:rsid w:val="000D2533"/>
    <w:rsid w:val="000D2594"/>
    <w:rsid w:val="000D27ED"/>
    <w:rsid w:val="000D2949"/>
    <w:rsid w:val="000D2AE0"/>
    <w:rsid w:val="000D2AF2"/>
    <w:rsid w:val="000D2D1F"/>
    <w:rsid w:val="000D2EA5"/>
    <w:rsid w:val="000D309C"/>
    <w:rsid w:val="000D31E7"/>
    <w:rsid w:val="000D338D"/>
    <w:rsid w:val="000D353B"/>
    <w:rsid w:val="000D35D4"/>
    <w:rsid w:val="000D362A"/>
    <w:rsid w:val="000D37FA"/>
    <w:rsid w:val="000D3A6C"/>
    <w:rsid w:val="000D3B6C"/>
    <w:rsid w:val="000D3DEE"/>
    <w:rsid w:val="000D3F4B"/>
    <w:rsid w:val="000D3F5E"/>
    <w:rsid w:val="000D4324"/>
    <w:rsid w:val="000D4333"/>
    <w:rsid w:val="000D44D7"/>
    <w:rsid w:val="000D4623"/>
    <w:rsid w:val="000D46EE"/>
    <w:rsid w:val="000D4ABD"/>
    <w:rsid w:val="000D4CA7"/>
    <w:rsid w:val="000D4DE6"/>
    <w:rsid w:val="000D4DFF"/>
    <w:rsid w:val="000D4F8C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BC0"/>
    <w:rsid w:val="000D6DEF"/>
    <w:rsid w:val="000D6E96"/>
    <w:rsid w:val="000D722F"/>
    <w:rsid w:val="000D7268"/>
    <w:rsid w:val="000D72E4"/>
    <w:rsid w:val="000D75CC"/>
    <w:rsid w:val="000D7783"/>
    <w:rsid w:val="000D7887"/>
    <w:rsid w:val="000D7C7C"/>
    <w:rsid w:val="000D7CBF"/>
    <w:rsid w:val="000D7D70"/>
    <w:rsid w:val="000D7E2A"/>
    <w:rsid w:val="000D7F39"/>
    <w:rsid w:val="000E011D"/>
    <w:rsid w:val="000E047B"/>
    <w:rsid w:val="000E059C"/>
    <w:rsid w:val="000E0D8D"/>
    <w:rsid w:val="000E0DDE"/>
    <w:rsid w:val="000E0F97"/>
    <w:rsid w:val="000E11A7"/>
    <w:rsid w:val="000E1453"/>
    <w:rsid w:val="000E14B9"/>
    <w:rsid w:val="000E163F"/>
    <w:rsid w:val="000E182B"/>
    <w:rsid w:val="000E19C4"/>
    <w:rsid w:val="000E1C52"/>
    <w:rsid w:val="000E1E10"/>
    <w:rsid w:val="000E1E8E"/>
    <w:rsid w:val="000E26AD"/>
    <w:rsid w:val="000E279B"/>
    <w:rsid w:val="000E27F7"/>
    <w:rsid w:val="000E28A5"/>
    <w:rsid w:val="000E28FD"/>
    <w:rsid w:val="000E297C"/>
    <w:rsid w:val="000E2A4C"/>
    <w:rsid w:val="000E2AA5"/>
    <w:rsid w:val="000E2AC8"/>
    <w:rsid w:val="000E2E63"/>
    <w:rsid w:val="000E2EBA"/>
    <w:rsid w:val="000E2FDF"/>
    <w:rsid w:val="000E3075"/>
    <w:rsid w:val="000E32B4"/>
    <w:rsid w:val="000E3358"/>
    <w:rsid w:val="000E3445"/>
    <w:rsid w:val="000E34E6"/>
    <w:rsid w:val="000E3518"/>
    <w:rsid w:val="000E36EC"/>
    <w:rsid w:val="000E38ED"/>
    <w:rsid w:val="000E3B8F"/>
    <w:rsid w:val="000E3E70"/>
    <w:rsid w:val="000E3F84"/>
    <w:rsid w:val="000E471D"/>
    <w:rsid w:val="000E48CD"/>
    <w:rsid w:val="000E4ACA"/>
    <w:rsid w:val="000E4BC7"/>
    <w:rsid w:val="000E4C51"/>
    <w:rsid w:val="000E4C9B"/>
    <w:rsid w:val="000E4D01"/>
    <w:rsid w:val="000E4E69"/>
    <w:rsid w:val="000E51DC"/>
    <w:rsid w:val="000E52E5"/>
    <w:rsid w:val="000E56B1"/>
    <w:rsid w:val="000E5830"/>
    <w:rsid w:val="000E5965"/>
    <w:rsid w:val="000E5C4E"/>
    <w:rsid w:val="000E5CC8"/>
    <w:rsid w:val="000E60A9"/>
    <w:rsid w:val="000E615D"/>
    <w:rsid w:val="000E6285"/>
    <w:rsid w:val="000E6333"/>
    <w:rsid w:val="000E65A7"/>
    <w:rsid w:val="000E6635"/>
    <w:rsid w:val="000E6E66"/>
    <w:rsid w:val="000E6F62"/>
    <w:rsid w:val="000E7145"/>
    <w:rsid w:val="000E7160"/>
    <w:rsid w:val="000E7493"/>
    <w:rsid w:val="000E74AD"/>
    <w:rsid w:val="000E7511"/>
    <w:rsid w:val="000E7535"/>
    <w:rsid w:val="000E754B"/>
    <w:rsid w:val="000E7601"/>
    <w:rsid w:val="000E79E6"/>
    <w:rsid w:val="000E7A3E"/>
    <w:rsid w:val="000E7B40"/>
    <w:rsid w:val="000E7BCA"/>
    <w:rsid w:val="000E7D0D"/>
    <w:rsid w:val="000E7F51"/>
    <w:rsid w:val="000F00D8"/>
    <w:rsid w:val="000F021D"/>
    <w:rsid w:val="000F04CE"/>
    <w:rsid w:val="000F04F7"/>
    <w:rsid w:val="000F066E"/>
    <w:rsid w:val="000F095B"/>
    <w:rsid w:val="000F0A97"/>
    <w:rsid w:val="000F0CAB"/>
    <w:rsid w:val="000F0D91"/>
    <w:rsid w:val="000F1034"/>
    <w:rsid w:val="000F11FF"/>
    <w:rsid w:val="000F13C4"/>
    <w:rsid w:val="000F13D7"/>
    <w:rsid w:val="000F1523"/>
    <w:rsid w:val="000F1696"/>
    <w:rsid w:val="000F16E9"/>
    <w:rsid w:val="000F17E4"/>
    <w:rsid w:val="000F1A85"/>
    <w:rsid w:val="000F1B0F"/>
    <w:rsid w:val="000F1B95"/>
    <w:rsid w:val="000F1CF3"/>
    <w:rsid w:val="000F1F00"/>
    <w:rsid w:val="000F203A"/>
    <w:rsid w:val="000F20C0"/>
    <w:rsid w:val="000F20CD"/>
    <w:rsid w:val="000F22BD"/>
    <w:rsid w:val="000F24C7"/>
    <w:rsid w:val="000F2965"/>
    <w:rsid w:val="000F2F54"/>
    <w:rsid w:val="000F3009"/>
    <w:rsid w:val="000F31E7"/>
    <w:rsid w:val="000F3353"/>
    <w:rsid w:val="000F34C7"/>
    <w:rsid w:val="000F37F8"/>
    <w:rsid w:val="000F3835"/>
    <w:rsid w:val="000F3B40"/>
    <w:rsid w:val="000F3B9E"/>
    <w:rsid w:val="000F3FD6"/>
    <w:rsid w:val="000F3FFF"/>
    <w:rsid w:val="000F42EA"/>
    <w:rsid w:val="000F46D0"/>
    <w:rsid w:val="000F4C6E"/>
    <w:rsid w:val="000F4C7D"/>
    <w:rsid w:val="000F4C88"/>
    <w:rsid w:val="000F4CAF"/>
    <w:rsid w:val="000F4EAE"/>
    <w:rsid w:val="000F4F44"/>
    <w:rsid w:val="000F4FA0"/>
    <w:rsid w:val="000F52FC"/>
    <w:rsid w:val="000F53CB"/>
    <w:rsid w:val="000F54CB"/>
    <w:rsid w:val="000F551E"/>
    <w:rsid w:val="000F5D47"/>
    <w:rsid w:val="000F5DF9"/>
    <w:rsid w:val="000F5F35"/>
    <w:rsid w:val="000F61C4"/>
    <w:rsid w:val="000F6385"/>
    <w:rsid w:val="000F63C2"/>
    <w:rsid w:val="000F6563"/>
    <w:rsid w:val="000F6646"/>
    <w:rsid w:val="000F6881"/>
    <w:rsid w:val="000F6A12"/>
    <w:rsid w:val="000F6C32"/>
    <w:rsid w:val="000F6EEB"/>
    <w:rsid w:val="000F71B5"/>
    <w:rsid w:val="000F71FB"/>
    <w:rsid w:val="000F737B"/>
    <w:rsid w:val="000F73A7"/>
    <w:rsid w:val="000F765E"/>
    <w:rsid w:val="000F77C9"/>
    <w:rsid w:val="000F7B9D"/>
    <w:rsid w:val="000F7C07"/>
    <w:rsid w:val="000F7FD0"/>
    <w:rsid w:val="00100013"/>
    <w:rsid w:val="00100097"/>
    <w:rsid w:val="001000E9"/>
    <w:rsid w:val="00100169"/>
    <w:rsid w:val="00100224"/>
    <w:rsid w:val="0010022D"/>
    <w:rsid w:val="0010034E"/>
    <w:rsid w:val="00100491"/>
    <w:rsid w:val="0010067A"/>
    <w:rsid w:val="00100DD9"/>
    <w:rsid w:val="00100F9F"/>
    <w:rsid w:val="00101240"/>
    <w:rsid w:val="00101489"/>
    <w:rsid w:val="00101513"/>
    <w:rsid w:val="001017E0"/>
    <w:rsid w:val="00101A0E"/>
    <w:rsid w:val="00101ACB"/>
    <w:rsid w:val="00101ACE"/>
    <w:rsid w:val="00101DE9"/>
    <w:rsid w:val="00101FA1"/>
    <w:rsid w:val="00101FC5"/>
    <w:rsid w:val="00101FCD"/>
    <w:rsid w:val="00102147"/>
    <w:rsid w:val="00102202"/>
    <w:rsid w:val="00102298"/>
    <w:rsid w:val="00102D2E"/>
    <w:rsid w:val="00103372"/>
    <w:rsid w:val="00103658"/>
    <w:rsid w:val="0010366C"/>
    <w:rsid w:val="00103994"/>
    <w:rsid w:val="00103D39"/>
    <w:rsid w:val="00103E59"/>
    <w:rsid w:val="00104058"/>
    <w:rsid w:val="0010405D"/>
    <w:rsid w:val="00104228"/>
    <w:rsid w:val="00104381"/>
    <w:rsid w:val="0010496A"/>
    <w:rsid w:val="001049B3"/>
    <w:rsid w:val="00104A1E"/>
    <w:rsid w:val="00104A80"/>
    <w:rsid w:val="00104D74"/>
    <w:rsid w:val="001050B7"/>
    <w:rsid w:val="0010521E"/>
    <w:rsid w:val="001052CF"/>
    <w:rsid w:val="00105395"/>
    <w:rsid w:val="0010555C"/>
    <w:rsid w:val="0010568A"/>
    <w:rsid w:val="00105748"/>
    <w:rsid w:val="00105820"/>
    <w:rsid w:val="0010593E"/>
    <w:rsid w:val="00105C88"/>
    <w:rsid w:val="00105CEE"/>
    <w:rsid w:val="001061B3"/>
    <w:rsid w:val="00106256"/>
    <w:rsid w:val="0010634B"/>
    <w:rsid w:val="00106388"/>
    <w:rsid w:val="0010660E"/>
    <w:rsid w:val="001066F2"/>
    <w:rsid w:val="00106A95"/>
    <w:rsid w:val="00106B50"/>
    <w:rsid w:val="00106CC3"/>
    <w:rsid w:val="00106CD8"/>
    <w:rsid w:val="00106E7E"/>
    <w:rsid w:val="001074D1"/>
    <w:rsid w:val="001074DF"/>
    <w:rsid w:val="00107627"/>
    <w:rsid w:val="00107924"/>
    <w:rsid w:val="00107954"/>
    <w:rsid w:val="00107CC7"/>
    <w:rsid w:val="00107CDC"/>
    <w:rsid w:val="00110654"/>
    <w:rsid w:val="00110D3D"/>
    <w:rsid w:val="001115C0"/>
    <w:rsid w:val="001115F4"/>
    <w:rsid w:val="00111647"/>
    <w:rsid w:val="001118AA"/>
    <w:rsid w:val="001118CD"/>
    <w:rsid w:val="001118D6"/>
    <w:rsid w:val="001119CC"/>
    <w:rsid w:val="00111AD9"/>
    <w:rsid w:val="00111B37"/>
    <w:rsid w:val="00111E45"/>
    <w:rsid w:val="001122D8"/>
    <w:rsid w:val="00112329"/>
    <w:rsid w:val="0011244E"/>
    <w:rsid w:val="00112B8F"/>
    <w:rsid w:val="00112B98"/>
    <w:rsid w:val="00112D41"/>
    <w:rsid w:val="00113030"/>
    <w:rsid w:val="001134CC"/>
    <w:rsid w:val="001134DA"/>
    <w:rsid w:val="001135C0"/>
    <w:rsid w:val="0011372B"/>
    <w:rsid w:val="00113999"/>
    <w:rsid w:val="00113D8F"/>
    <w:rsid w:val="00113DD3"/>
    <w:rsid w:val="00113EB1"/>
    <w:rsid w:val="001140FA"/>
    <w:rsid w:val="001141CF"/>
    <w:rsid w:val="00114379"/>
    <w:rsid w:val="001145F7"/>
    <w:rsid w:val="001146A3"/>
    <w:rsid w:val="001146C6"/>
    <w:rsid w:val="001147B8"/>
    <w:rsid w:val="00114949"/>
    <w:rsid w:val="0011494E"/>
    <w:rsid w:val="00114A39"/>
    <w:rsid w:val="00114E61"/>
    <w:rsid w:val="00114E9B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009"/>
    <w:rsid w:val="0011624A"/>
    <w:rsid w:val="0011676C"/>
    <w:rsid w:val="001168E8"/>
    <w:rsid w:val="00116B5B"/>
    <w:rsid w:val="00116B7D"/>
    <w:rsid w:val="00117128"/>
    <w:rsid w:val="001172C7"/>
    <w:rsid w:val="001175EC"/>
    <w:rsid w:val="00117618"/>
    <w:rsid w:val="00117703"/>
    <w:rsid w:val="00117957"/>
    <w:rsid w:val="00117B55"/>
    <w:rsid w:val="00117B90"/>
    <w:rsid w:val="001203DB"/>
    <w:rsid w:val="0012067A"/>
    <w:rsid w:val="0012079F"/>
    <w:rsid w:val="001207F3"/>
    <w:rsid w:val="00120F51"/>
    <w:rsid w:val="001212BC"/>
    <w:rsid w:val="001212C7"/>
    <w:rsid w:val="001212D9"/>
    <w:rsid w:val="001213E6"/>
    <w:rsid w:val="00121470"/>
    <w:rsid w:val="001216DD"/>
    <w:rsid w:val="00121897"/>
    <w:rsid w:val="001219D0"/>
    <w:rsid w:val="00121A38"/>
    <w:rsid w:val="00122176"/>
    <w:rsid w:val="001221F3"/>
    <w:rsid w:val="00122469"/>
    <w:rsid w:val="00122581"/>
    <w:rsid w:val="00122842"/>
    <w:rsid w:val="00122E71"/>
    <w:rsid w:val="00122EB3"/>
    <w:rsid w:val="00123358"/>
    <w:rsid w:val="0012345C"/>
    <w:rsid w:val="00123587"/>
    <w:rsid w:val="001235C4"/>
    <w:rsid w:val="00123607"/>
    <w:rsid w:val="0012370F"/>
    <w:rsid w:val="00123975"/>
    <w:rsid w:val="00123AD9"/>
    <w:rsid w:val="00123AE5"/>
    <w:rsid w:val="00123BEC"/>
    <w:rsid w:val="00123DED"/>
    <w:rsid w:val="00123F71"/>
    <w:rsid w:val="001241AE"/>
    <w:rsid w:val="001245E4"/>
    <w:rsid w:val="0012467D"/>
    <w:rsid w:val="001246EC"/>
    <w:rsid w:val="0012470F"/>
    <w:rsid w:val="001249D7"/>
    <w:rsid w:val="00124D23"/>
    <w:rsid w:val="00124DFA"/>
    <w:rsid w:val="00124E10"/>
    <w:rsid w:val="00124E1B"/>
    <w:rsid w:val="00124F66"/>
    <w:rsid w:val="00125078"/>
    <w:rsid w:val="001252FE"/>
    <w:rsid w:val="0012543D"/>
    <w:rsid w:val="001257E6"/>
    <w:rsid w:val="001258B6"/>
    <w:rsid w:val="001259CE"/>
    <w:rsid w:val="00125ADE"/>
    <w:rsid w:val="00125C5D"/>
    <w:rsid w:val="00125DEA"/>
    <w:rsid w:val="00126260"/>
    <w:rsid w:val="001266EB"/>
    <w:rsid w:val="0012671E"/>
    <w:rsid w:val="0012742F"/>
    <w:rsid w:val="00127486"/>
    <w:rsid w:val="001274AC"/>
    <w:rsid w:val="001275E6"/>
    <w:rsid w:val="001277EA"/>
    <w:rsid w:val="00127DE2"/>
    <w:rsid w:val="00127F28"/>
    <w:rsid w:val="00127F2F"/>
    <w:rsid w:val="001301E5"/>
    <w:rsid w:val="00130370"/>
    <w:rsid w:val="00130711"/>
    <w:rsid w:val="00130714"/>
    <w:rsid w:val="00130782"/>
    <w:rsid w:val="00130953"/>
    <w:rsid w:val="00130AA9"/>
    <w:rsid w:val="00130AF5"/>
    <w:rsid w:val="00131683"/>
    <w:rsid w:val="0013176A"/>
    <w:rsid w:val="00131AC6"/>
    <w:rsid w:val="00131EBF"/>
    <w:rsid w:val="001321CE"/>
    <w:rsid w:val="00132282"/>
    <w:rsid w:val="001322B0"/>
    <w:rsid w:val="001326F5"/>
    <w:rsid w:val="00132767"/>
    <w:rsid w:val="0013278D"/>
    <w:rsid w:val="00132917"/>
    <w:rsid w:val="00132BC1"/>
    <w:rsid w:val="00132D74"/>
    <w:rsid w:val="00132E7E"/>
    <w:rsid w:val="0013312E"/>
    <w:rsid w:val="0013334C"/>
    <w:rsid w:val="0013344F"/>
    <w:rsid w:val="001334F0"/>
    <w:rsid w:val="0013359C"/>
    <w:rsid w:val="00133D9D"/>
    <w:rsid w:val="00133E13"/>
    <w:rsid w:val="00133EBD"/>
    <w:rsid w:val="0013421D"/>
    <w:rsid w:val="001345D5"/>
    <w:rsid w:val="00134672"/>
    <w:rsid w:val="00134B09"/>
    <w:rsid w:val="00134D94"/>
    <w:rsid w:val="00135015"/>
    <w:rsid w:val="00135095"/>
    <w:rsid w:val="001352A6"/>
    <w:rsid w:val="001353D7"/>
    <w:rsid w:val="001355B2"/>
    <w:rsid w:val="001357B4"/>
    <w:rsid w:val="00135829"/>
    <w:rsid w:val="001358A7"/>
    <w:rsid w:val="001358F4"/>
    <w:rsid w:val="00135D02"/>
    <w:rsid w:val="001360FE"/>
    <w:rsid w:val="0013612A"/>
    <w:rsid w:val="00136433"/>
    <w:rsid w:val="00136998"/>
    <w:rsid w:val="00136AAD"/>
    <w:rsid w:val="00136B7B"/>
    <w:rsid w:val="00136BA1"/>
    <w:rsid w:val="00136BD9"/>
    <w:rsid w:val="00136DF8"/>
    <w:rsid w:val="00136EAA"/>
    <w:rsid w:val="00136F19"/>
    <w:rsid w:val="001370A0"/>
    <w:rsid w:val="001370F2"/>
    <w:rsid w:val="00137183"/>
    <w:rsid w:val="00137209"/>
    <w:rsid w:val="00137280"/>
    <w:rsid w:val="00137288"/>
    <w:rsid w:val="001372D1"/>
    <w:rsid w:val="001373C9"/>
    <w:rsid w:val="00137480"/>
    <w:rsid w:val="001374BE"/>
    <w:rsid w:val="001376F7"/>
    <w:rsid w:val="0013779E"/>
    <w:rsid w:val="00137A5A"/>
    <w:rsid w:val="00137A97"/>
    <w:rsid w:val="00137E6E"/>
    <w:rsid w:val="00140288"/>
    <w:rsid w:val="00140608"/>
    <w:rsid w:val="0014073C"/>
    <w:rsid w:val="00140762"/>
    <w:rsid w:val="0014082E"/>
    <w:rsid w:val="00140A54"/>
    <w:rsid w:val="00140C52"/>
    <w:rsid w:val="00140D18"/>
    <w:rsid w:val="00140D95"/>
    <w:rsid w:val="00140E53"/>
    <w:rsid w:val="00140E5E"/>
    <w:rsid w:val="00141062"/>
    <w:rsid w:val="001410F1"/>
    <w:rsid w:val="001411F6"/>
    <w:rsid w:val="0014132A"/>
    <w:rsid w:val="00141440"/>
    <w:rsid w:val="00141807"/>
    <w:rsid w:val="001418FE"/>
    <w:rsid w:val="00141E46"/>
    <w:rsid w:val="0014206B"/>
    <w:rsid w:val="00142093"/>
    <w:rsid w:val="0014226D"/>
    <w:rsid w:val="00142444"/>
    <w:rsid w:val="00142529"/>
    <w:rsid w:val="00142530"/>
    <w:rsid w:val="00142843"/>
    <w:rsid w:val="00142E42"/>
    <w:rsid w:val="001433C9"/>
    <w:rsid w:val="0014371C"/>
    <w:rsid w:val="00143C2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E95"/>
    <w:rsid w:val="00144FC7"/>
    <w:rsid w:val="00145484"/>
    <w:rsid w:val="001454C4"/>
    <w:rsid w:val="00145CFA"/>
    <w:rsid w:val="00145E82"/>
    <w:rsid w:val="00146129"/>
    <w:rsid w:val="0014624C"/>
    <w:rsid w:val="0014636B"/>
    <w:rsid w:val="001463DB"/>
    <w:rsid w:val="00146450"/>
    <w:rsid w:val="0014652F"/>
    <w:rsid w:val="0014654E"/>
    <w:rsid w:val="001466AC"/>
    <w:rsid w:val="0014671D"/>
    <w:rsid w:val="0014676D"/>
    <w:rsid w:val="001467D4"/>
    <w:rsid w:val="00146853"/>
    <w:rsid w:val="0014688D"/>
    <w:rsid w:val="0014690D"/>
    <w:rsid w:val="00146A4F"/>
    <w:rsid w:val="00146BC8"/>
    <w:rsid w:val="00146D29"/>
    <w:rsid w:val="00146F51"/>
    <w:rsid w:val="00146FF2"/>
    <w:rsid w:val="001474C4"/>
    <w:rsid w:val="001476FC"/>
    <w:rsid w:val="00147C58"/>
    <w:rsid w:val="00147D65"/>
    <w:rsid w:val="00147D91"/>
    <w:rsid w:val="00147F32"/>
    <w:rsid w:val="00150060"/>
    <w:rsid w:val="00150061"/>
    <w:rsid w:val="00150864"/>
    <w:rsid w:val="001508E1"/>
    <w:rsid w:val="00150BAF"/>
    <w:rsid w:val="00150CD5"/>
    <w:rsid w:val="00150D7B"/>
    <w:rsid w:val="00150F15"/>
    <w:rsid w:val="00150FA9"/>
    <w:rsid w:val="00151096"/>
    <w:rsid w:val="001510B6"/>
    <w:rsid w:val="001510BE"/>
    <w:rsid w:val="001510ED"/>
    <w:rsid w:val="0015119F"/>
    <w:rsid w:val="001513E8"/>
    <w:rsid w:val="00151463"/>
    <w:rsid w:val="001515AE"/>
    <w:rsid w:val="001517FD"/>
    <w:rsid w:val="00151805"/>
    <w:rsid w:val="001518AA"/>
    <w:rsid w:val="00152066"/>
    <w:rsid w:val="0015221B"/>
    <w:rsid w:val="00152608"/>
    <w:rsid w:val="00152813"/>
    <w:rsid w:val="0015289B"/>
    <w:rsid w:val="001528F4"/>
    <w:rsid w:val="00152A3B"/>
    <w:rsid w:val="00152B60"/>
    <w:rsid w:val="00152D12"/>
    <w:rsid w:val="00152F97"/>
    <w:rsid w:val="00153021"/>
    <w:rsid w:val="00153088"/>
    <w:rsid w:val="001531FD"/>
    <w:rsid w:val="001532E5"/>
    <w:rsid w:val="0015347E"/>
    <w:rsid w:val="0015367E"/>
    <w:rsid w:val="0015384F"/>
    <w:rsid w:val="00153A48"/>
    <w:rsid w:val="00153A6B"/>
    <w:rsid w:val="00153A73"/>
    <w:rsid w:val="00153A89"/>
    <w:rsid w:val="00153B54"/>
    <w:rsid w:val="00153BE5"/>
    <w:rsid w:val="00153C84"/>
    <w:rsid w:val="00153D4C"/>
    <w:rsid w:val="00153EE0"/>
    <w:rsid w:val="00153EEF"/>
    <w:rsid w:val="00153F29"/>
    <w:rsid w:val="00153FEB"/>
    <w:rsid w:val="0015449B"/>
    <w:rsid w:val="001544AB"/>
    <w:rsid w:val="0015468D"/>
    <w:rsid w:val="00154ABA"/>
    <w:rsid w:val="00154B50"/>
    <w:rsid w:val="00154C3E"/>
    <w:rsid w:val="00154EDB"/>
    <w:rsid w:val="00155006"/>
    <w:rsid w:val="001550EA"/>
    <w:rsid w:val="00155236"/>
    <w:rsid w:val="001553FD"/>
    <w:rsid w:val="0015593D"/>
    <w:rsid w:val="00155EFA"/>
    <w:rsid w:val="00155F7A"/>
    <w:rsid w:val="00156115"/>
    <w:rsid w:val="00156260"/>
    <w:rsid w:val="00156366"/>
    <w:rsid w:val="001565AE"/>
    <w:rsid w:val="0015674F"/>
    <w:rsid w:val="001571FF"/>
    <w:rsid w:val="00157313"/>
    <w:rsid w:val="001573B9"/>
    <w:rsid w:val="001575A4"/>
    <w:rsid w:val="001578DB"/>
    <w:rsid w:val="00157A5E"/>
    <w:rsid w:val="00157D69"/>
    <w:rsid w:val="0016019C"/>
    <w:rsid w:val="001601B3"/>
    <w:rsid w:val="0016048E"/>
    <w:rsid w:val="00160674"/>
    <w:rsid w:val="00160786"/>
    <w:rsid w:val="00160A84"/>
    <w:rsid w:val="00160BD6"/>
    <w:rsid w:val="00160CEB"/>
    <w:rsid w:val="00161513"/>
    <w:rsid w:val="001616E2"/>
    <w:rsid w:val="001618A3"/>
    <w:rsid w:val="001620B6"/>
    <w:rsid w:val="00162262"/>
    <w:rsid w:val="001622C7"/>
    <w:rsid w:val="001624C7"/>
    <w:rsid w:val="001625EC"/>
    <w:rsid w:val="00162BD5"/>
    <w:rsid w:val="00162CF1"/>
    <w:rsid w:val="00162D4F"/>
    <w:rsid w:val="00162EB1"/>
    <w:rsid w:val="00162F38"/>
    <w:rsid w:val="00162F82"/>
    <w:rsid w:val="001630E4"/>
    <w:rsid w:val="001631BA"/>
    <w:rsid w:val="001634BD"/>
    <w:rsid w:val="0016353E"/>
    <w:rsid w:val="001637F6"/>
    <w:rsid w:val="00163971"/>
    <w:rsid w:val="001639BC"/>
    <w:rsid w:val="00163AFC"/>
    <w:rsid w:val="00163DAA"/>
    <w:rsid w:val="00164309"/>
    <w:rsid w:val="00164646"/>
    <w:rsid w:val="001647FA"/>
    <w:rsid w:val="001649D4"/>
    <w:rsid w:val="00164EAD"/>
    <w:rsid w:val="00165137"/>
    <w:rsid w:val="00165582"/>
    <w:rsid w:val="0016558B"/>
    <w:rsid w:val="00165727"/>
    <w:rsid w:val="00165797"/>
    <w:rsid w:val="00165A4B"/>
    <w:rsid w:val="00165C3F"/>
    <w:rsid w:val="00165DE9"/>
    <w:rsid w:val="001660C2"/>
    <w:rsid w:val="0016632D"/>
    <w:rsid w:val="0016634F"/>
    <w:rsid w:val="001664FF"/>
    <w:rsid w:val="001665A8"/>
    <w:rsid w:val="00166763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79D"/>
    <w:rsid w:val="00167BAA"/>
    <w:rsid w:val="00167D42"/>
    <w:rsid w:val="00167E56"/>
    <w:rsid w:val="00170256"/>
    <w:rsid w:val="00170397"/>
    <w:rsid w:val="001704ED"/>
    <w:rsid w:val="001706E4"/>
    <w:rsid w:val="001707B5"/>
    <w:rsid w:val="001708D0"/>
    <w:rsid w:val="001709AE"/>
    <w:rsid w:val="00170F8D"/>
    <w:rsid w:val="00171553"/>
    <w:rsid w:val="00171617"/>
    <w:rsid w:val="00171642"/>
    <w:rsid w:val="00171944"/>
    <w:rsid w:val="00171A4D"/>
    <w:rsid w:val="00171C0B"/>
    <w:rsid w:val="00171C63"/>
    <w:rsid w:val="00171CF0"/>
    <w:rsid w:val="00171D31"/>
    <w:rsid w:val="00171D7E"/>
    <w:rsid w:val="00171F14"/>
    <w:rsid w:val="0017226B"/>
    <w:rsid w:val="00172415"/>
    <w:rsid w:val="00172612"/>
    <w:rsid w:val="0017269B"/>
    <w:rsid w:val="00172903"/>
    <w:rsid w:val="0017296F"/>
    <w:rsid w:val="001729E1"/>
    <w:rsid w:val="00172B61"/>
    <w:rsid w:val="00172C20"/>
    <w:rsid w:val="00172D59"/>
    <w:rsid w:val="001732DE"/>
    <w:rsid w:val="00173869"/>
    <w:rsid w:val="001738A5"/>
    <w:rsid w:val="00173981"/>
    <w:rsid w:val="00173A00"/>
    <w:rsid w:val="00173F91"/>
    <w:rsid w:val="00174495"/>
    <w:rsid w:val="001745FA"/>
    <w:rsid w:val="00174DDB"/>
    <w:rsid w:val="00174F2F"/>
    <w:rsid w:val="00175163"/>
    <w:rsid w:val="001751DC"/>
    <w:rsid w:val="0017527D"/>
    <w:rsid w:val="001752EC"/>
    <w:rsid w:val="00175453"/>
    <w:rsid w:val="00175467"/>
    <w:rsid w:val="00175962"/>
    <w:rsid w:val="0017597C"/>
    <w:rsid w:val="00175B5A"/>
    <w:rsid w:val="00175BA3"/>
    <w:rsid w:val="00175C0B"/>
    <w:rsid w:val="00176414"/>
    <w:rsid w:val="001764FE"/>
    <w:rsid w:val="0017661D"/>
    <w:rsid w:val="001766C1"/>
    <w:rsid w:val="001767F0"/>
    <w:rsid w:val="00176967"/>
    <w:rsid w:val="00176C39"/>
    <w:rsid w:val="00176DDA"/>
    <w:rsid w:val="00177024"/>
    <w:rsid w:val="00177036"/>
    <w:rsid w:val="0017714C"/>
    <w:rsid w:val="001771A6"/>
    <w:rsid w:val="00177219"/>
    <w:rsid w:val="0017722E"/>
    <w:rsid w:val="0017741B"/>
    <w:rsid w:val="00177487"/>
    <w:rsid w:val="00177580"/>
    <w:rsid w:val="00177711"/>
    <w:rsid w:val="0017792A"/>
    <w:rsid w:val="001779D8"/>
    <w:rsid w:val="00177A0D"/>
    <w:rsid w:val="00177DFF"/>
    <w:rsid w:val="00177EBD"/>
    <w:rsid w:val="001800DB"/>
    <w:rsid w:val="00180149"/>
    <w:rsid w:val="0018016C"/>
    <w:rsid w:val="0018035D"/>
    <w:rsid w:val="0018043A"/>
    <w:rsid w:val="00180712"/>
    <w:rsid w:val="00180726"/>
    <w:rsid w:val="001808AB"/>
    <w:rsid w:val="00180ADD"/>
    <w:rsid w:val="00180E60"/>
    <w:rsid w:val="001817BA"/>
    <w:rsid w:val="00181B3A"/>
    <w:rsid w:val="00181B5B"/>
    <w:rsid w:val="00181BC6"/>
    <w:rsid w:val="00181D47"/>
    <w:rsid w:val="00181D68"/>
    <w:rsid w:val="00181E15"/>
    <w:rsid w:val="00181FAA"/>
    <w:rsid w:val="001820B2"/>
    <w:rsid w:val="001821E9"/>
    <w:rsid w:val="00182374"/>
    <w:rsid w:val="001823B5"/>
    <w:rsid w:val="0018258D"/>
    <w:rsid w:val="00182608"/>
    <w:rsid w:val="00182B62"/>
    <w:rsid w:val="00182E52"/>
    <w:rsid w:val="00182E75"/>
    <w:rsid w:val="00182EC2"/>
    <w:rsid w:val="00183319"/>
    <w:rsid w:val="00183374"/>
    <w:rsid w:val="001836DF"/>
    <w:rsid w:val="00183751"/>
    <w:rsid w:val="00183B24"/>
    <w:rsid w:val="00183CC6"/>
    <w:rsid w:val="00183D8A"/>
    <w:rsid w:val="00183E8B"/>
    <w:rsid w:val="00183F11"/>
    <w:rsid w:val="001840F5"/>
    <w:rsid w:val="00184A95"/>
    <w:rsid w:val="00184DAB"/>
    <w:rsid w:val="00184F51"/>
    <w:rsid w:val="00184F97"/>
    <w:rsid w:val="00185229"/>
    <w:rsid w:val="00185254"/>
    <w:rsid w:val="00185257"/>
    <w:rsid w:val="00185714"/>
    <w:rsid w:val="00185A16"/>
    <w:rsid w:val="00185A87"/>
    <w:rsid w:val="00185BE1"/>
    <w:rsid w:val="00185C4E"/>
    <w:rsid w:val="00185E59"/>
    <w:rsid w:val="00185F10"/>
    <w:rsid w:val="00186119"/>
    <w:rsid w:val="001862BC"/>
    <w:rsid w:val="00186395"/>
    <w:rsid w:val="00186544"/>
    <w:rsid w:val="00186AD7"/>
    <w:rsid w:val="00186B4D"/>
    <w:rsid w:val="00186DCB"/>
    <w:rsid w:val="00186E50"/>
    <w:rsid w:val="00186F58"/>
    <w:rsid w:val="001870AB"/>
    <w:rsid w:val="00187441"/>
    <w:rsid w:val="0018767B"/>
    <w:rsid w:val="00187C75"/>
    <w:rsid w:val="00187FF6"/>
    <w:rsid w:val="00190259"/>
    <w:rsid w:val="001902FA"/>
    <w:rsid w:val="00190307"/>
    <w:rsid w:val="00190927"/>
    <w:rsid w:val="00190BD5"/>
    <w:rsid w:val="00190EDC"/>
    <w:rsid w:val="001912DD"/>
    <w:rsid w:val="00191727"/>
    <w:rsid w:val="00191A2B"/>
    <w:rsid w:val="00191A4C"/>
    <w:rsid w:val="00191BFE"/>
    <w:rsid w:val="00191EBF"/>
    <w:rsid w:val="00192109"/>
    <w:rsid w:val="00192377"/>
    <w:rsid w:val="001923DB"/>
    <w:rsid w:val="001925E5"/>
    <w:rsid w:val="001927B9"/>
    <w:rsid w:val="0019287C"/>
    <w:rsid w:val="001929AE"/>
    <w:rsid w:val="00192D98"/>
    <w:rsid w:val="00192F16"/>
    <w:rsid w:val="00192FF4"/>
    <w:rsid w:val="00193242"/>
    <w:rsid w:val="0019328C"/>
    <w:rsid w:val="001934BF"/>
    <w:rsid w:val="001935A9"/>
    <w:rsid w:val="00193987"/>
    <w:rsid w:val="0019399F"/>
    <w:rsid w:val="00193C2A"/>
    <w:rsid w:val="00194075"/>
    <w:rsid w:val="00194308"/>
    <w:rsid w:val="0019460D"/>
    <w:rsid w:val="00194786"/>
    <w:rsid w:val="00194D41"/>
    <w:rsid w:val="001955C8"/>
    <w:rsid w:val="00195704"/>
    <w:rsid w:val="0019573B"/>
    <w:rsid w:val="001957D1"/>
    <w:rsid w:val="001958FD"/>
    <w:rsid w:val="0019592C"/>
    <w:rsid w:val="00195C89"/>
    <w:rsid w:val="00195F63"/>
    <w:rsid w:val="00195FB1"/>
    <w:rsid w:val="00196085"/>
    <w:rsid w:val="001963CB"/>
    <w:rsid w:val="00196491"/>
    <w:rsid w:val="00196539"/>
    <w:rsid w:val="00196567"/>
    <w:rsid w:val="0019692E"/>
    <w:rsid w:val="00196A48"/>
    <w:rsid w:val="00196AC9"/>
    <w:rsid w:val="00196B90"/>
    <w:rsid w:val="00196D5F"/>
    <w:rsid w:val="00196DEF"/>
    <w:rsid w:val="00196FF4"/>
    <w:rsid w:val="00197153"/>
    <w:rsid w:val="0019734F"/>
    <w:rsid w:val="00197553"/>
    <w:rsid w:val="001975CF"/>
    <w:rsid w:val="0019769C"/>
    <w:rsid w:val="001977AE"/>
    <w:rsid w:val="00197803"/>
    <w:rsid w:val="0019785E"/>
    <w:rsid w:val="00197950"/>
    <w:rsid w:val="00197B20"/>
    <w:rsid w:val="00197BAC"/>
    <w:rsid w:val="00197C85"/>
    <w:rsid w:val="00197DB8"/>
    <w:rsid w:val="00197E21"/>
    <w:rsid w:val="00197E7A"/>
    <w:rsid w:val="00197F13"/>
    <w:rsid w:val="001A0303"/>
    <w:rsid w:val="001A032E"/>
    <w:rsid w:val="001A0421"/>
    <w:rsid w:val="001A0486"/>
    <w:rsid w:val="001A067A"/>
    <w:rsid w:val="001A0891"/>
    <w:rsid w:val="001A09BB"/>
    <w:rsid w:val="001A09BF"/>
    <w:rsid w:val="001A0BD6"/>
    <w:rsid w:val="001A0E67"/>
    <w:rsid w:val="001A1ABA"/>
    <w:rsid w:val="001A1CCA"/>
    <w:rsid w:val="001A1D84"/>
    <w:rsid w:val="001A1E11"/>
    <w:rsid w:val="001A1EC8"/>
    <w:rsid w:val="001A2021"/>
    <w:rsid w:val="001A2359"/>
    <w:rsid w:val="001A23D1"/>
    <w:rsid w:val="001A24A2"/>
    <w:rsid w:val="001A258A"/>
    <w:rsid w:val="001A2939"/>
    <w:rsid w:val="001A2A2A"/>
    <w:rsid w:val="001A2A6A"/>
    <w:rsid w:val="001A2AC2"/>
    <w:rsid w:val="001A2BEC"/>
    <w:rsid w:val="001A2E31"/>
    <w:rsid w:val="001A2FD5"/>
    <w:rsid w:val="001A3037"/>
    <w:rsid w:val="001A30B0"/>
    <w:rsid w:val="001A30FB"/>
    <w:rsid w:val="001A33E3"/>
    <w:rsid w:val="001A34F4"/>
    <w:rsid w:val="001A35B2"/>
    <w:rsid w:val="001A36CF"/>
    <w:rsid w:val="001A3786"/>
    <w:rsid w:val="001A3974"/>
    <w:rsid w:val="001A39C8"/>
    <w:rsid w:val="001A3B8A"/>
    <w:rsid w:val="001A3D57"/>
    <w:rsid w:val="001A3F0F"/>
    <w:rsid w:val="001A3FA5"/>
    <w:rsid w:val="001A40CB"/>
    <w:rsid w:val="001A413A"/>
    <w:rsid w:val="001A4208"/>
    <w:rsid w:val="001A4213"/>
    <w:rsid w:val="001A45FA"/>
    <w:rsid w:val="001A4EDF"/>
    <w:rsid w:val="001A5174"/>
    <w:rsid w:val="001A528C"/>
    <w:rsid w:val="001A546B"/>
    <w:rsid w:val="001A5500"/>
    <w:rsid w:val="001A5539"/>
    <w:rsid w:val="001A5B1E"/>
    <w:rsid w:val="001A5DA8"/>
    <w:rsid w:val="001A61A0"/>
    <w:rsid w:val="001A628F"/>
    <w:rsid w:val="001A63A2"/>
    <w:rsid w:val="001A6682"/>
    <w:rsid w:val="001A66EA"/>
    <w:rsid w:val="001A67D9"/>
    <w:rsid w:val="001A6AFE"/>
    <w:rsid w:val="001A6EED"/>
    <w:rsid w:val="001A6F38"/>
    <w:rsid w:val="001A6FB5"/>
    <w:rsid w:val="001A706D"/>
    <w:rsid w:val="001A71EB"/>
    <w:rsid w:val="001A72EE"/>
    <w:rsid w:val="001A73D6"/>
    <w:rsid w:val="001A74F8"/>
    <w:rsid w:val="001A7912"/>
    <w:rsid w:val="001A7924"/>
    <w:rsid w:val="001A7939"/>
    <w:rsid w:val="001A7A57"/>
    <w:rsid w:val="001A7ACB"/>
    <w:rsid w:val="001A7BF4"/>
    <w:rsid w:val="001A7C1F"/>
    <w:rsid w:val="001A7C23"/>
    <w:rsid w:val="001A7CBD"/>
    <w:rsid w:val="001A7DA2"/>
    <w:rsid w:val="001A7ECF"/>
    <w:rsid w:val="001B0070"/>
    <w:rsid w:val="001B00B2"/>
    <w:rsid w:val="001B0149"/>
    <w:rsid w:val="001B0163"/>
    <w:rsid w:val="001B0251"/>
    <w:rsid w:val="001B02B8"/>
    <w:rsid w:val="001B0E10"/>
    <w:rsid w:val="001B0EE6"/>
    <w:rsid w:val="001B0F1F"/>
    <w:rsid w:val="001B11B1"/>
    <w:rsid w:val="001B1565"/>
    <w:rsid w:val="001B1732"/>
    <w:rsid w:val="001B17D9"/>
    <w:rsid w:val="001B1A93"/>
    <w:rsid w:val="001B1CD5"/>
    <w:rsid w:val="001B1DEE"/>
    <w:rsid w:val="001B1F17"/>
    <w:rsid w:val="001B1F26"/>
    <w:rsid w:val="001B1F29"/>
    <w:rsid w:val="001B2085"/>
    <w:rsid w:val="001B2132"/>
    <w:rsid w:val="001B233E"/>
    <w:rsid w:val="001B235B"/>
    <w:rsid w:val="001B26EE"/>
    <w:rsid w:val="001B2993"/>
    <w:rsid w:val="001B2D72"/>
    <w:rsid w:val="001B2E97"/>
    <w:rsid w:val="001B2F20"/>
    <w:rsid w:val="001B3754"/>
    <w:rsid w:val="001B384B"/>
    <w:rsid w:val="001B3B7B"/>
    <w:rsid w:val="001B3EFE"/>
    <w:rsid w:val="001B412E"/>
    <w:rsid w:val="001B45CE"/>
    <w:rsid w:val="001B4A66"/>
    <w:rsid w:val="001B4AC1"/>
    <w:rsid w:val="001B4F35"/>
    <w:rsid w:val="001B5332"/>
    <w:rsid w:val="001B53B3"/>
    <w:rsid w:val="001B54E9"/>
    <w:rsid w:val="001B5535"/>
    <w:rsid w:val="001B57DF"/>
    <w:rsid w:val="001B5BAA"/>
    <w:rsid w:val="001B5F59"/>
    <w:rsid w:val="001B5F67"/>
    <w:rsid w:val="001B63C9"/>
    <w:rsid w:val="001B6488"/>
    <w:rsid w:val="001B6A07"/>
    <w:rsid w:val="001B6AB4"/>
    <w:rsid w:val="001B6AD6"/>
    <w:rsid w:val="001B6C77"/>
    <w:rsid w:val="001B70CF"/>
    <w:rsid w:val="001B716B"/>
    <w:rsid w:val="001B748B"/>
    <w:rsid w:val="001B74AB"/>
    <w:rsid w:val="001B768E"/>
    <w:rsid w:val="001C002C"/>
    <w:rsid w:val="001C003A"/>
    <w:rsid w:val="001C0085"/>
    <w:rsid w:val="001C027A"/>
    <w:rsid w:val="001C04E1"/>
    <w:rsid w:val="001C063F"/>
    <w:rsid w:val="001C0883"/>
    <w:rsid w:val="001C09DD"/>
    <w:rsid w:val="001C0D42"/>
    <w:rsid w:val="001C144B"/>
    <w:rsid w:val="001C1675"/>
    <w:rsid w:val="001C16A9"/>
    <w:rsid w:val="001C191F"/>
    <w:rsid w:val="001C19ED"/>
    <w:rsid w:val="001C1B6A"/>
    <w:rsid w:val="001C1BDF"/>
    <w:rsid w:val="001C1E53"/>
    <w:rsid w:val="001C1E61"/>
    <w:rsid w:val="001C1ECB"/>
    <w:rsid w:val="001C1FEB"/>
    <w:rsid w:val="001C1FFA"/>
    <w:rsid w:val="001C2012"/>
    <w:rsid w:val="001C211D"/>
    <w:rsid w:val="001C2E60"/>
    <w:rsid w:val="001C315A"/>
    <w:rsid w:val="001C325F"/>
    <w:rsid w:val="001C3474"/>
    <w:rsid w:val="001C356F"/>
    <w:rsid w:val="001C3CE7"/>
    <w:rsid w:val="001C3DC6"/>
    <w:rsid w:val="001C3E72"/>
    <w:rsid w:val="001C3EAE"/>
    <w:rsid w:val="001C40C0"/>
    <w:rsid w:val="001C4452"/>
    <w:rsid w:val="001C44AC"/>
    <w:rsid w:val="001C481A"/>
    <w:rsid w:val="001C4F47"/>
    <w:rsid w:val="001C4F5F"/>
    <w:rsid w:val="001C4FE8"/>
    <w:rsid w:val="001C512D"/>
    <w:rsid w:val="001C5143"/>
    <w:rsid w:val="001C518A"/>
    <w:rsid w:val="001C5857"/>
    <w:rsid w:val="001C589B"/>
    <w:rsid w:val="001C58A6"/>
    <w:rsid w:val="001C5F88"/>
    <w:rsid w:val="001C619C"/>
    <w:rsid w:val="001C6449"/>
    <w:rsid w:val="001C66F3"/>
    <w:rsid w:val="001C68C4"/>
    <w:rsid w:val="001C68E9"/>
    <w:rsid w:val="001C6AEF"/>
    <w:rsid w:val="001C6B14"/>
    <w:rsid w:val="001C6E88"/>
    <w:rsid w:val="001C7185"/>
    <w:rsid w:val="001C78EA"/>
    <w:rsid w:val="001C78F1"/>
    <w:rsid w:val="001C7AB6"/>
    <w:rsid w:val="001C7F47"/>
    <w:rsid w:val="001D006C"/>
    <w:rsid w:val="001D0182"/>
    <w:rsid w:val="001D044D"/>
    <w:rsid w:val="001D0578"/>
    <w:rsid w:val="001D0593"/>
    <w:rsid w:val="001D05BC"/>
    <w:rsid w:val="001D08EF"/>
    <w:rsid w:val="001D0B36"/>
    <w:rsid w:val="001D0C19"/>
    <w:rsid w:val="001D0DF0"/>
    <w:rsid w:val="001D1258"/>
    <w:rsid w:val="001D13B0"/>
    <w:rsid w:val="001D19F8"/>
    <w:rsid w:val="001D1A02"/>
    <w:rsid w:val="001D1BA9"/>
    <w:rsid w:val="001D1CFF"/>
    <w:rsid w:val="001D1E71"/>
    <w:rsid w:val="001D1F43"/>
    <w:rsid w:val="001D20AC"/>
    <w:rsid w:val="001D2B3C"/>
    <w:rsid w:val="001D2BB2"/>
    <w:rsid w:val="001D2DE9"/>
    <w:rsid w:val="001D2E6C"/>
    <w:rsid w:val="001D2ECD"/>
    <w:rsid w:val="001D31FF"/>
    <w:rsid w:val="001D329E"/>
    <w:rsid w:val="001D37C2"/>
    <w:rsid w:val="001D385F"/>
    <w:rsid w:val="001D3A30"/>
    <w:rsid w:val="001D3BC6"/>
    <w:rsid w:val="001D3C68"/>
    <w:rsid w:val="001D3E97"/>
    <w:rsid w:val="001D3EC9"/>
    <w:rsid w:val="001D40B0"/>
    <w:rsid w:val="001D4315"/>
    <w:rsid w:val="001D43C0"/>
    <w:rsid w:val="001D4597"/>
    <w:rsid w:val="001D4969"/>
    <w:rsid w:val="001D4A05"/>
    <w:rsid w:val="001D4AF0"/>
    <w:rsid w:val="001D4B05"/>
    <w:rsid w:val="001D4F24"/>
    <w:rsid w:val="001D4FE8"/>
    <w:rsid w:val="001D506F"/>
    <w:rsid w:val="001D57BC"/>
    <w:rsid w:val="001D5EAB"/>
    <w:rsid w:val="001D5EDB"/>
    <w:rsid w:val="001D6016"/>
    <w:rsid w:val="001D63DF"/>
    <w:rsid w:val="001D6A53"/>
    <w:rsid w:val="001D6AFF"/>
    <w:rsid w:val="001D6B06"/>
    <w:rsid w:val="001D6BA1"/>
    <w:rsid w:val="001D6BC7"/>
    <w:rsid w:val="001D6D5E"/>
    <w:rsid w:val="001D6E61"/>
    <w:rsid w:val="001D6F30"/>
    <w:rsid w:val="001D7260"/>
    <w:rsid w:val="001D72D6"/>
    <w:rsid w:val="001D7546"/>
    <w:rsid w:val="001D7816"/>
    <w:rsid w:val="001D7981"/>
    <w:rsid w:val="001D7B96"/>
    <w:rsid w:val="001D7EF5"/>
    <w:rsid w:val="001D7FE2"/>
    <w:rsid w:val="001E016A"/>
    <w:rsid w:val="001E0235"/>
    <w:rsid w:val="001E08C9"/>
    <w:rsid w:val="001E09F4"/>
    <w:rsid w:val="001E0A73"/>
    <w:rsid w:val="001E0AE4"/>
    <w:rsid w:val="001E0D29"/>
    <w:rsid w:val="001E0D65"/>
    <w:rsid w:val="001E0D8D"/>
    <w:rsid w:val="001E0F5F"/>
    <w:rsid w:val="001E111F"/>
    <w:rsid w:val="001E1153"/>
    <w:rsid w:val="001E126C"/>
    <w:rsid w:val="001E1284"/>
    <w:rsid w:val="001E13E0"/>
    <w:rsid w:val="001E1524"/>
    <w:rsid w:val="001E1989"/>
    <w:rsid w:val="001E1AA1"/>
    <w:rsid w:val="001E1B14"/>
    <w:rsid w:val="001E1D3C"/>
    <w:rsid w:val="001E2160"/>
    <w:rsid w:val="001E216A"/>
    <w:rsid w:val="001E21EA"/>
    <w:rsid w:val="001E220A"/>
    <w:rsid w:val="001E2366"/>
    <w:rsid w:val="001E241E"/>
    <w:rsid w:val="001E251E"/>
    <w:rsid w:val="001E25BB"/>
    <w:rsid w:val="001E266E"/>
    <w:rsid w:val="001E2EEF"/>
    <w:rsid w:val="001E3188"/>
    <w:rsid w:val="001E31D1"/>
    <w:rsid w:val="001E32BE"/>
    <w:rsid w:val="001E334A"/>
    <w:rsid w:val="001E3373"/>
    <w:rsid w:val="001E33F9"/>
    <w:rsid w:val="001E34EE"/>
    <w:rsid w:val="001E3735"/>
    <w:rsid w:val="001E38C7"/>
    <w:rsid w:val="001E3961"/>
    <w:rsid w:val="001E3A1F"/>
    <w:rsid w:val="001E3A45"/>
    <w:rsid w:val="001E3D3B"/>
    <w:rsid w:val="001E3FA9"/>
    <w:rsid w:val="001E420B"/>
    <w:rsid w:val="001E4299"/>
    <w:rsid w:val="001E4583"/>
    <w:rsid w:val="001E46EE"/>
    <w:rsid w:val="001E4704"/>
    <w:rsid w:val="001E4D18"/>
    <w:rsid w:val="001E50CB"/>
    <w:rsid w:val="001E51F7"/>
    <w:rsid w:val="001E53ED"/>
    <w:rsid w:val="001E5A44"/>
    <w:rsid w:val="001E5B18"/>
    <w:rsid w:val="001E5BB2"/>
    <w:rsid w:val="001E5D1F"/>
    <w:rsid w:val="001E6446"/>
    <w:rsid w:val="001E655B"/>
    <w:rsid w:val="001E660B"/>
    <w:rsid w:val="001E66BD"/>
    <w:rsid w:val="001E684F"/>
    <w:rsid w:val="001E6B8F"/>
    <w:rsid w:val="001E6C1B"/>
    <w:rsid w:val="001E6DE6"/>
    <w:rsid w:val="001E6E1E"/>
    <w:rsid w:val="001E6F14"/>
    <w:rsid w:val="001E719A"/>
    <w:rsid w:val="001E750C"/>
    <w:rsid w:val="001F0546"/>
    <w:rsid w:val="001F0569"/>
    <w:rsid w:val="001F068F"/>
    <w:rsid w:val="001F0D5E"/>
    <w:rsid w:val="001F0DDF"/>
    <w:rsid w:val="001F0E7D"/>
    <w:rsid w:val="001F10B8"/>
    <w:rsid w:val="001F158C"/>
    <w:rsid w:val="001F15ED"/>
    <w:rsid w:val="001F1641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734"/>
    <w:rsid w:val="001F2D3F"/>
    <w:rsid w:val="001F2E08"/>
    <w:rsid w:val="001F3116"/>
    <w:rsid w:val="001F33C4"/>
    <w:rsid w:val="001F37ED"/>
    <w:rsid w:val="001F39AB"/>
    <w:rsid w:val="001F3CFD"/>
    <w:rsid w:val="001F3EDE"/>
    <w:rsid w:val="001F451A"/>
    <w:rsid w:val="001F4570"/>
    <w:rsid w:val="001F45E8"/>
    <w:rsid w:val="001F470B"/>
    <w:rsid w:val="001F4AE1"/>
    <w:rsid w:val="001F4D95"/>
    <w:rsid w:val="001F4E57"/>
    <w:rsid w:val="001F5276"/>
    <w:rsid w:val="001F53A2"/>
    <w:rsid w:val="001F542D"/>
    <w:rsid w:val="001F5448"/>
    <w:rsid w:val="001F549F"/>
    <w:rsid w:val="001F54CA"/>
    <w:rsid w:val="001F5592"/>
    <w:rsid w:val="001F595A"/>
    <w:rsid w:val="001F5ABB"/>
    <w:rsid w:val="001F5AF6"/>
    <w:rsid w:val="001F5BF8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0C2"/>
    <w:rsid w:val="001F7317"/>
    <w:rsid w:val="001F7569"/>
    <w:rsid w:val="001F798D"/>
    <w:rsid w:val="001F7BC7"/>
    <w:rsid w:val="001F7DD2"/>
    <w:rsid w:val="001F7DD6"/>
    <w:rsid w:val="001F7E94"/>
    <w:rsid w:val="001F7ED2"/>
    <w:rsid w:val="002000BF"/>
    <w:rsid w:val="002000F2"/>
    <w:rsid w:val="002000FC"/>
    <w:rsid w:val="00200605"/>
    <w:rsid w:val="00200A92"/>
    <w:rsid w:val="00200BF9"/>
    <w:rsid w:val="00200C18"/>
    <w:rsid w:val="00200CEC"/>
    <w:rsid w:val="00200FEC"/>
    <w:rsid w:val="00201070"/>
    <w:rsid w:val="00201135"/>
    <w:rsid w:val="002012E7"/>
    <w:rsid w:val="002015DA"/>
    <w:rsid w:val="00201646"/>
    <w:rsid w:val="0020181B"/>
    <w:rsid w:val="00201845"/>
    <w:rsid w:val="00201C7E"/>
    <w:rsid w:val="00201D11"/>
    <w:rsid w:val="00201D85"/>
    <w:rsid w:val="00201E81"/>
    <w:rsid w:val="00202201"/>
    <w:rsid w:val="00202257"/>
    <w:rsid w:val="00202A2B"/>
    <w:rsid w:val="00202D2E"/>
    <w:rsid w:val="00202E57"/>
    <w:rsid w:val="00203159"/>
    <w:rsid w:val="002031E9"/>
    <w:rsid w:val="002032D0"/>
    <w:rsid w:val="002033E1"/>
    <w:rsid w:val="00203A6E"/>
    <w:rsid w:val="00203D78"/>
    <w:rsid w:val="00203DE9"/>
    <w:rsid w:val="00203F00"/>
    <w:rsid w:val="00203F5C"/>
    <w:rsid w:val="00204071"/>
    <w:rsid w:val="002041A4"/>
    <w:rsid w:val="002042E9"/>
    <w:rsid w:val="002047BE"/>
    <w:rsid w:val="002047DE"/>
    <w:rsid w:val="00204917"/>
    <w:rsid w:val="002049E0"/>
    <w:rsid w:val="00204A5A"/>
    <w:rsid w:val="00204C12"/>
    <w:rsid w:val="00204D09"/>
    <w:rsid w:val="00204F6F"/>
    <w:rsid w:val="00204F93"/>
    <w:rsid w:val="002050FE"/>
    <w:rsid w:val="00205230"/>
    <w:rsid w:val="00205635"/>
    <w:rsid w:val="00205646"/>
    <w:rsid w:val="00205789"/>
    <w:rsid w:val="002058DC"/>
    <w:rsid w:val="00205AB2"/>
    <w:rsid w:val="00205B3B"/>
    <w:rsid w:val="00205CB2"/>
    <w:rsid w:val="00205F0C"/>
    <w:rsid w:val="0020610B"/>
    <w:rsid w:val="00206133"/>
    <w:rsid w:val="002063A7"/>
    <w:rsid w:val="002064D5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75"/>
    <w:rsid w:val="002115C4"/>
    <w:rsid w:val="00211601"/>
    <w:rsid w:val="00211D31"/>
    <w:rsid w:val="00211DD9"/>
    <w:rsid w:val="00212054"/>
    <w:rsid w:val="00212075"/>
    <w:rsid w:val="002125B4"/>
    <w:rsid w:val="00212816"/>
    <w:rsid w:val="002129B2"/>
    <w:rsid w:val="002129D7"/>
    <w:rsid w:val="00212C89"/>
    <w:rsid w:val="00212D30"/>
    <w:rsid w:val="00212FB0"/>
    <w:rsid w:val="002130BD"/>
    <w:rsid w:val="00213104"/>
    <w:rsid w:val="00213598"/>
    <w:rsid w:val="002137FE"/>
    <w:rsid w:val="00213825"/>
    <w:rsid w:val="00213851"/>
    <w:rsid w:val="00213AF9"/>
    <w:rsid w:val="00213E54"/>
    <w:rsid w:val="00213FE2"/>
    <w:rsid w:val="00213FF6"/>
    <w:rsid w:val="00214130"/>
    <w:rsid w:val="002144B7"/>
    <w:rsid w:val="002146F8"/>
    <w:rsid w:val="00214961"/>
    <w:rsid w:val="00214965"/>
    <w:rsid w:val="00214E0D"/>
    <w:rsid w:val="0021586D"/>
    <w:rsid w:val="00215C0F"/>
    <w:rsid w:val="00215DF0"/>
    <w:rsid w:val="00215DFA"/>
    <w:rsid w:val="002160D2"/>
    <w:rsid w:val="002161C5"/>
    <w:rsid w:val="0021625B"/>
    <w:rsid w:val="002162EA"/>
    <w:rsid w:val="002165F9"/>
    <w:rsid w:val="00216685"/>
    <w:rsid w:val="00216718"/>
    <w:rsid w:val="002168B1"/>
    <w:rsid w:val="00216958"/>
    <w:rsid w:val="00216B17"/>
    <w:rsid w:val="00216BBF"/>
    <w:rsid w:val="00216F84"/>
    <w:rsid w:val="00217135"/>
    <w:rsid w:val="00217142"/>
    <w:rsid w:val="0021737B"/>
    <w:rsid w:val="00217CE8"/>
    <w:rsid w:val="00217E05"/>
    <w:rsid w:val="00220031"/>
    <w:rsid w:val="002202EC"/>
    <w:rsid w:val="00220422"/>
    <w:rsid w:val="00220445"/>
    <w:rsid w:val="002204ED"/>
    <w:rsid w:val="0022054F"/>
    <w:rsid w:val="0022065D"/>
    <w:rsid w:val="00220697"/>
    <w:rsid w:val="00220760"/>
    <w:rsid w:val="0022088E"/>
    <w:rsid w:val="00220A14"/>
    <w:rsid w:val="00220B38"/>
    <w:rsid w:val="00220E92"/>
    <w:rsid w:val="002211A6"/>
    <w:rsid w:val="002211DD"/>
    <w:rsid w:val="0022135D"/>
    <w:rsid w:val="0022180C"/>
    <w:rsid w:val="00221CE9"/>
    <w:rsid w:val="002221B4"/>
    <w:rsid w:val="002222A4"/>
    <w:rsid w:val="0022257F"/>
    <w:rsid w:val="002225BD"/>
    <w:rsid w:val="00222AA3"/>
    <w:rsid w:val="00222C27"/>
    <w:rsid w:val="00222EA3"/>
    <w:rsid w:val="00222FFF"/>
    <w:rsid w:val="0022320E"/>
    <w:rsid w:val="0022337A"/>
    <w:rsid w:val="002236AF"/>
    <w:rsid w:val="00223833"/>
    <w:rsid w:val="00223ACD"/>
    <w:rsid w:val="00223ADC"/>
    <w:rsid w:val="00223F34"/>
    <w:rsid w:val="002241C9"/>
    <w:rsid w:val="00224506"/>
    <w:rsid w:val="0022468C"/>
    <w:rsid w:val="0022469B"/>
    <w:rsid w:val="00224890"/>
    <w:rsid w:val="002248E2"/>
    <w:rsid w:val="002249B7"/>
    <w:rsid w:val="00224A9B"/>
    <w:rsid w:val="00224BC3"/>
    <w:rsid w:val="00224C25"/>
    <w:rsid w:val="0022522A"/>
    <w:rsid w:val="00225C1E"/>
    <w:rsid w:val="00225DB5"/>
    <w:rsid w:val="002261BC"/>
    <w:rsid w:val="0022657F"/>
    <w:rsid w:val="002266C3"/>
    <w:rsid w:val="002267B6"/>
    <w:rsid w:val="0022683F"/>
    <w:rsid w:val="002269A7"/>
    <w:rsid w:val="00226BD3"/>
    <w:rsid w:val="00226C2B"/>
    <w:rsid w:val="00226D25"/>
    <w:rsid w:val="00226E44"/>
    <w:rsid w:val="00226F21"/>
    <w:rsid w:val="00227215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379"/>
    <w:rsid w:val="002305EF"/>
    <w:rsid w:val="00230944"/>
    <w:rsid w:val="00230AD3"/>
    <w:rsid w:val="00230BB1"/>
    <w:rsid w:val="0023101D"/>
    <w:rsid w:val="002313BB"/>
    <w:rsid w:val="002314EE"/>
    <w:rsid w:val="002316ED"/>
    <w:rsid w:val="00231720"/>
    <w:rsid w:val="00231740"/>
    <w:rsid w:val="002318F3"/>
    <w:rsid w:val="00231929"/>
    <w:rsid w:val="00231A06"/>
    <w:rsid w:val="00231BD2"/>
    <w:rsid w:val="00231C19"/>
    <w:rsid w:val="00231D67"/>
    <w:rsid w:val="00231E15"/>
    <w:rsid w:val="00232191"/>
    <w:rsid w:val="002321A5"/>
    <w:rsid w:val="0023255D"/>
    <w:rsid w:val="00232587"/>
    <w:rsid w:val="00232C8F"/>
    <w:rsid w:val="00232C9B"/>
    <w:rsid w:val="00232CC7"/>
    <w:rsid w:val="00232E9D"/>
    <w:rsid w:val="00232FF5"/>
    <w:rsid w:val="0023329D"/>
    <w:rsid w:val="00233301"/>
    <w:rsid w:val="0023361E"/>
    <w:rsid w:val="00233B04"/>
    <w:rsid w:val="00233BAD"/>
    <w:rsid w:val="00233C4B"/>
    <w:rsid w:val="00233EBA"/>
    <w:rsid w:val="002344C8"/>
    <w:rsid w:val="0023464A"/>
    <w:rsid w:val="002346FA"/>
    <w:rsid w:val="0023480D"/>
    <w:rsid w:val="002348E2"/>
    <w:rsid w:val="002349C5"/>
    <w:rsid w:val="00234C5A"/>
    <w:rsid w:val="0023514C"/>
    <w:rsid w:val="0023529A"/>
    <w:rsid w:val="0023531A"/>
    <w:rsid w:val="00235581"/>
    <w:rsid w:val="002355BE"/>
    <w:rsid w:val="00235698"/>
    <w:rsid w:val="00235724"/>
    <w:rsid w:val="00235B9D"/>
    <w:rsid w:val="00235C01"/>
    <w:rsid w:val="00235D2E"/>
    <w:rsid w:val="00236119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37E21"/>
    <w:rsid w:val="002405C9"/>
    <w:rsid w:val="00240A3A"/>
    <w:rsid w:val="00240B7D"/>
    <w:rsid w:val="00240D9F"/>
    <w:rsid w:val="00240E65"/>
    <w:rsid w:val="00240F76"/>
    <w:rsid w:val="0024103F"/>
    <w:rsid w:val="00241210"/>
    <w:rsid w:val="00241702"/>
    <w:rsid w:val="00241971"/>
    <w:rsid w:val="002419F3"/>
    <w:rsid w:val="00241B28"/>
    <w:rsid w:val="00241B37"/>
    <w:rsid w:val="00241B82"/>
    <w:rsid w:val="00241C24"/>
    <w:rsid w:val="00241C51"/>
    <w:rsid w:val="00241C7B"/>
    <w:rsid w:val="00241D7C"/>
    <w:rsid w:val="00241F38"/>
    <w:rsid w:val="002420A9"/>
    <w:rsid w:val="002421F2"/>
    <w:rsid w:val="00242342"/>
    <w:rsid w:val="002424E3"/>
    <w:rsid w:val="00242678"/>
    <w:rsid w:val="00242B2A"/>
    <w:rsid w:val="00242CAE"/>
    <w:rsid w:val="00242D09"/>
    <w:rsid w:val="00242D96"/>
    <w:rsid w:val="00242E0C"/>
    <w:rsid w:val="0024313D"/>
    <w:rsid w:val="00243144"/>
    <w:rsid w:val="00243336"/>
    <w:rsid w:val="002435B0"/>
    <w:rsid w:val="002438F4"/>
    <w:rsid w:val="00243A61"/>
    <w:rsid w:val="00243ACD"/>
    <w:rsid w:val="00243DCC"/>
    <w:rsid w:val="00243E03"/>
    <w:rsid w:val="00243E49"/>
    <w:rsid w:val="002443C2"/>
    <w:rsid w:val="002444CB"/>
    <w:rsid w:val="00244606"/>
    <w:rsid w:val="002446E1"/>
    <w:rsid w:val="00244924"/>
    <w:rsid w:val="002449F5"/>
    <w:rsid w:val="00244D92"/>
    <w:rsid w:val="00244E09"/>
    <w:rsid w:val="00244E84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EB6"/>
    <w:rsid w:val="00245FBA"/>
    <w:rsid w:val="0024607C"/>
    <w:rsid w:val="00246365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45A"/>
    <w:rsid w:val="002507EA"/>
    <w:rsid w:val="00250A3E"/>
    <w:rsid w:val="00250D8E"/>
    <w:rsid w:val="00250D9C"/>
    <w:rsid w:val="00251117"/>
    <w:rsid w:val="00251168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755"/>
    <w:rsid w:val="002528F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66A"/>
    <w:rsid w:val="002537EB"/>
    <w:rsid w:val="002537F5"/>
    <w:rsid w:val="00253853"/>
    <w:rsid w:val="00253A89"/>
    <w:rsid w:val="00253D64"/>
    <w:rsid w:val="00253DB6"/>
    <w:rsid w:val="00254374"/>
    <w:rsid w:val="00254509"/>
    <w:rsid w:val="00254794"/>
    <w:rsid w:val="002548A4"/>
    <w:rsid w:val="0025490C"/>
    <w:rsid w:val="00254CBD"/>
    <w:rsid w:val="002550A3"/>
    <w:rsid w:val="002554CB"/>
    <w:rsid w:val="0025563D"/>
    <w:rsid w:val="002556FA"/>
    <w:rsid w:val="00255837"/>
    <w:rsid w:val="00255A43"/>
    <w:rsid w:val="00255C71"/>
    <w:rsid w:val="00255D02"/>
    <w:rsid w:val="0025606A"/>
    <w:rsid w:val="0025607B"/>
    <w:rsid w:val="002561D0"/>
    <w:rsid w:val="002563C8"/>
    <w:rsid w:val="0025671A"/>
    <w:rsid w:val="002568B9"/>
    <w:rsid w:val="00256972"/>
    <w:rsid w:val="00256F02"/>
    <w:rsid w:val="00256F4C"/>
    <w:rsid w:val="002571C8"/>
    <w:rsid w:val="002571F2"/>
    <w:rsid w:val="002572F1"/>
    <w:rsid w:val="002574D6"/>
    <w:rsid w:val="002578F9"/>
    <w:rsid w:val="00257A62"/>
    <w:rsid w:val="00257AE1"/>
    <w:rsid w:val="00257B27"/>
    <w:rsid w:val="00260156"/>
    <w:rsid w:val="002601AF"/>
    <w:rsid w:val="0026061A"/>
    <w:rsid w:val="00260627"/>
    <w:rsid w:val="0026075E"/>
    <w:rsid w:val="00260B99"/>
    <w:rsid w:val="00260FAD"/>
    <w:rsid w:val="00261145"/>
    <w:rsid w:val="002612A1"/>
    <w:rsid w:val="002613E8"/>
    <w:rsid w:val="002614F8"/>
    <w:rsid w:val="00261781"/>
    <w:rsid w:val="00261A56"/>
    <w:rsid w:val="00261D05"/>
    <w:rsid w:val="00261F64"/>
    <w:rsid w:val="0026221D"/>
    <w:rsid w:val="002623AC"/>
    <w:rsid w:val="0026245D"/>
    <w:rsid w:val="0026254E"/>
    <w:rsid w:val="002625EC"/>
    <w:rsid w:val="00262658"/>
    <w:rsid w:val="00262979"/>
    <w:rsid w:val="0026298E"/>
    <w:rsid w:val="00262CEB"/>
    <w:rsid w:val="00262D88"/>
    <w:rsid w:val="00262D97"/>
    <w:rsid w:val="00262E69"/>
    <w:rsid w:val="00262E7F"/>
    <w:rsid w:val="00263038"/>
    <w:rsid w:val="00263041"/>
    <w:rsid w:val="00263086"/>
    <w:rsid w:val="002630E4"/>
    <w:rsid w:val="00263314"/>
    <w:rsid w:val="00263ABC"/>
    <w:rsid w:val="00263B02"/>
    <w:rsid w:val="00263B9F"/>
    <w:rsid w:val="00263DD9"/>
    <w:rsid w:val="0026432C"/>
    <w:rsid w:val="002643C7"/>
    <w:rsid w:val="00264510"/>
    <w:rsid w:val="0026455A"/>
    <w:rsid w:val="0026468A"/>
    <w:rsid w:val="00264C28"/>
    <w:rsid w:val="00264FB1"/>
    <w:rsid w:val="0026509A"/>
    <w:rsid w:val="002651FC"/>
    <w:rsid w:val="002655F1"/>
    <w:rsid w:val="00265701"/>
    <w:rsid w:val="00265CC1"/>
    <w:rsid w:val="00265DB4"/>
    <w:rsid w:val="00265E3B"/>
    <w:rsid w:val="00265E5C"/>
    <w:rsid w:val="00265E9A"/>
    <w:rsid w:val="00266098"/>
    <w:rsid w:val="00266210"/>
    <w:rsid w:val="00266C33"/>
    <w:rsid w:val="00266E46"/>
    <w:rsid w:val="00266F5D"/>
    <w:rsid w:val="00266FA0"/>
    <w:rsid w:val="0026716C"/>
    <w:rsid w:val="0026748C"/>
    <w:rsid w:val="00267568"/>
    <w:rsid w:val="002676F7"/>
    <w:rsid w:val="0026772D"/>
    <w:rsid w:val="002677CF"/>
    <w:rsid w:val="002678FE"/>
    <w:rsid w:val="00267A80"/>
    <w:rsid w:val="00267ACB"/>
    <w:rsid w:val="00267AF3"/>
    <w:rsid w:val="002700BF"/>
    <w:rsid w:val="00270202"/>
    <w:rsid w:val="00270851"/>
    <w:rsid w:val="00270C63"/>
    <w:rsid w:val="00270C7F"/>
    <w:rsid w:val="00270C98"/>
    <w:rsid w:val="00270E57"/>
    <w:rsid w:val="00271308"/>
    <w:rsid w:val="00271394"/>
    <w:rsid w:val="0027153D"/>
    <w:rsid w:val="00271738"/>
    <w:rsid w:val="00271740"/>
    <w:rsid w:val="002717BD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C9D"/>
    <w:rsid w:val="00272D06"/>
    <w:rsid w:val="00272F33"/>
    <w:rsid w:val="00272FEB"/>
    <w:rsid w:val="0027309D"/>
    <w:rsid w:val="00273123"/>
    <w:rsid w:val="002731A8"/>
    <w:rsid w:val="0027348D"/>
    <w:rsid w:val="002735AE"/>
    <w:rsid w:val="002735E0"/>
    <w:rsid w:val="002738C9"/>
    <w:rsid w:val="00273B2D"/>
    <w:rsid w:val="00273C6E"/>
    <w:rsid w:val="00273CFB"/>
    <w:rsid w:val="00273DF4"/>
    <w:rsid w:val="00273F0C"/>
    <w:rsid w:val="0027441F"/>
    <w:rsid w:val="002744D8"/>
    <w:rsid w:val="00274549"/>
    <w:rsid w:val="002745C6"/>
    <w:rsid w:val="00274D08"/>
    <w:rsid w:val="00274D87"/>
    <w:rsid w:val="00275435"/>
    <w:rsid w:val="00275464"/>
    <w:rsid w:val="0027568B"/>
    <w:rsid w:val="002756D5"/>
    <w:rsid w:val="00275778"/>
    <w:rsid w:val="00275BA6"/>
    <w:rsid w:val="00276001"/>
    <w:rsid w:val="002763FB"/>
    <w:rsid w:val="0027643F"/>
    <w:rsid w:val="00276456"/>
    <w:rsid w:val="002764CF"/>
    <w:rsid w:val="002764FB"/>
    <w:rsid w:val="00276512"/>
    <w:rsid w:val="0027668A"/>
    <w:rsid w:val="00276836"/>
    <w:rsid w:val="00276870"/>
    <w:rsid w:val="002768B3"/>
    <w:rsid w:val="002769A8"/>
    <w:rsid w:val="00276CB6"/>
    <w:rsid w:val="00276D75"/>
    <w:rsid w:val="00276F5F"/>
    <w:rsid w:val="002772DA"/>
    <w:rsid w:val="00277418"/>
    <w:rsid w:val="002775F2"/>
    <w:rsid w:val="002775FE"/>
    <w:rsid w:val="00277A46"/>
    <w:rsid w:val="00277E31"/>
    <w:rsid w:val="00277E66"/>
    <w:rsid w:val="00280149"/>
    <w:rsid w:val="002801E1"/>
    <w:rsid w:val="002801E2"/>
    <w:rsid w:val="0028052D"/>
    <w:rsid w:val="0028058C"/>
    <w:rsid w:val="00280648"/>
    <w:rsid w:val="00280684"/>
    <w:rsid w:val="0028073A"/>
    <w:rsid w:val="00280851"/>
    <w:rsid w:val="00280960"/>
    <w:rsid w:val="002809B7"/>
    <w:rsid w:val="00280A7A"/>
    <w:rsid w:val="00281278"/>
    <w:rsid w:val="002813BF"/>
    <w:rsid w:val="002817DC"/>
    <w:rsid w:val="0028183D"/>
    <w:rsid w:val="0028185F"/>
    <w:rsid w:val="00281A2E"/>
    <w:rsid w:val="00281D3D"/>
    <w:rsid w:val="00281DD0"/>
    <w:rsid w:val="0028203A"/>
    <w:rsid w:val="002825CE"/>
    <w:rsid w:val="002826D0"/>
    <w:rsid w:val="00282878"/>
    <w:rsid w:val="002829B0"/>
    <w:rsid w:val="002829E8"/>
    <w:rsid w:val="00282AE3"/>
    <w:rsid w:val="00282B6C"/>
    <w:rsid w:val="00282E14"/>
    <w:rsid w:val="00282E22"/>
    <w:rsid w:val="0028309B"/>
    <w:rsid w:val="00283112"/>
    <w:rsid w:val="00283181"/>
    <w:rsid w:val="002831BB"/>
    <w:rsid w:val="00283362"/>
    <w:rsid w:val="002833CD"/>
    <w:rsid w:val="002835A5"/>
    <w:rsid w:val="002836DC"/>
    <w:rsid w:val="00283A53"/>
    <w:rsid w:val="00283CE6"/>
    <w:rsid w:val="00283D6B"/>
    <w:rsid w:val="00283FCD"/>
    <w:rsid w:val="00284154"/>
    <w:rsid w:val="002841C0"/>
    <w:rsid w:val="002842CB"/>
    <w:rsid w:val="00284630"/>
    <w:rsid w:val="00284657"/>
    <w:rsid w:val="00284705"/>
    <w:rsid w:val="00284903"/>
    <w:rsid w:val="00284E2F"/>
    <w:rsid w:val="00284E7F"/>
    <w:rsid w:val="00285520"/>
    <w:rsid w:val="00285894"/>
    <w:rsid w:val="00285A11"/>
    <w:rsid w:val="00285A39"/>
    <w:rsid w:val="00285E28"/>
    <w:rsid w:val="00285E4F"/>
    <w:rsid w:val="00286085"/>
    <w:rsid w:val="0028612D"/>
    <w:rsid w:val="00286487"/>
    <w:rsid w:val="00286631"/>
    <w:rsid w:val="00286759"/>
    <w:rsid w:val="00286902"/>
    <w:rsid w:val="00286A45"/>
    <w:rsid w:val="00286B14"/>
    <w:rsid w:val="00286F76"/>
    <w:rsid w:val="0028700B"/>
    <w:rsid w:val="002871D6"/>
    <w:rsid w:val="00287376"/>
    <w:rsid w:val="00287438"/>
    <w:rsid w:val="0028749A"/>
    <w:rsid w:val="0028758D"/>
    <w:rsid w:val="00287605"/>
    <w:rsid w:val="002877DE"/>
    <w:rsid w:val="00287C28"/>
    <w:rsid w:val="00287CDC"/>
    <w:rsid w:val="00287FB5"/>
    <w:rsid w:val="00290254"/>
    <w:rsid w:val="0029049D"/>
    <w:rsid w:val="002906A4"/>
    <w:rsid w:val="00290CE2"/>
    <w:rsid w:val="00290F3B"/>
    <w:rsid w:val="00290FC4"/>
    <w:rsid w:val="00291177"/>
    <w:rsid w:val="002912D3"/>
    <w:rsid w:val="00291389"/>
    <w:rsid w:val="00291403"/>
    <w:rsid w:val="00291610"/>
    <w:rsid w:val="0029178F"/>
    <w:rsid w:val="00291A1D"/>
    <w:rsid w:val="00291B01"/>
    <w:rsid w:val="00291E3B"/>
    <w:rsid w:val="0029206E"/>
    <w:rsid w:val="00292235"/>
    <w:rsid w:val="00292A99"/>
    <w:rsid w:val="00292B00"/>
    <w:rsid w:val="00292E58"/>
    <w:rsid w:val="00293504"/>
    <w:rsid w:val="0029398C"/>
    <w:rsid w:val="00293EFC"/>
    <w:rsid w:val="00294281"/>
    <w:rsid w:val="0029440E"/>
    <w:rsid w:val="002944CA"/>
    <w:rsid w:val="002945EB"/>
    <w:rsid w:val="0029469B"/>
    <w:rsid w:val="00294722"/>
    <w:rsid w:val="00294A70"/>
    <w:rsid w:val="00294AB1"/>
    <w:rsid w:val="00294B56"/>
    <w:rsid w:val="00295226"/>
    <w:rsid w:val="002952BB"/>
    <w:rsid w:val="002953CC"/>
    <w:rsid w:val="00295416"/>
    <w:rsid w:val="0029548C"/>
    <w:rsid w:val="00295539"/>
    <w:rsid w:val="00295559"/>
    <w:rsid w:val="002956E0"/>
    <w:rsid w:val="00295BBF"/>
    <w:rsid w:val="00295DB4"/>
    <w:rsid w:val="00295EBB"/>
    <w:rsid w:val="00295EDC"/>
    <w:rsid w:val="00295F1C"/>
    <w:rsid w:val="00295F2A"/>
    <w:rsid w:val="0029636B"/>
    <w:rsid w:val="002963EC"/>
    <w:rsid w:val="002965C5"/>
    <w:rsid w:val="00296965"/>
    <w:rsid w:val="00296C02"/>
    <w:rsid w:val="00296FD8"/>
    <w:rsid w:val="00297013"/>
    <w:rsid w:val="00297098"/>
    <w:rsid w:val="002970E1"/>
    <w:rsid w:val="0029743A"/>
    <w:rsid w:val="00297499"/>
    <w:rsid w:val="002974AA"/>
    <w:rsid w:val="00297ACA"/>
    <w:rsid w:val="00297F18"/>
    <w:rsid w:val="00297F46"/>
    <w:rsid w:val="00297F5F"/>
    <w:rsid w:val="00297F71"/>
    <w:rsid w:val="002A0093"/>
    <w:rsid w:val="002A0176"/>
    <w:rsid w:val="002A0204"/>
    <w:rsid w:val="002A0307"/>
    <w:rsid w:val="002A0392"/>
    <w:rsid w:val="002A0581"/>
    <w:rsid w:val="002A05EF"/>
    <w:rsid w:val="002A0724"/>
    <w:rsid w:val="002A0894"/>
    <w:rsid w:val="002A0BCB"/>
    <w:rsid w:val="002A0CF6"/>
    <w:rsid w:val="002A0D4B"/>
    <w:rsid w:val="002A0D65"/>
    <w:rsid w:val="002A0DF3"/>
    <w:rsid w:val="002A0EC7"/>
    <w:rsid w:val="002A0ED3"/>
    <w:rsid w:val="002A10A0"/>
    <w:rsid w:val="002A1423"/>
    <w:rsid w:val="002A1648"/>
    <w:rsid w:val="002A167F"/>
    <w:rsid w:val="002A1737"/>
    <w:rsid w:val="002A1A57"/>
    <w:rsid w:val="002A1D2B"/>
    <w:rsid w:val="002A1DA1"/>
    <w:rsid w:val="002A205B"/>
    <w:rsid w:val="002A20C0"/>
    <w:rsid w:val="002A22F3"/>
    <w:rsid w:val="002A24F1"/>
    <w:rsid w:val="002A24F5"/>
    <w:rsid w:val="002A26FC"/>
    <w:rsid w:val="002A272B"/>
    <w:rsid w:val="002A2837"/>
    <w:rsid w:val="002A2E5C"/>
    <w:rsid w:val="002A2F2C"/>
    <w:rsid w:val="002A2FE5"/>
    <w:rsid w:val="002A3036"/>
    <w:rsid w:val="002A3118"/>
    <w:rsid w:val="002A317E"/>
    <w:rsid w:val="002A31CC"/>
    <w:rsid w:val="002A31FF"/>
    <w:rsid w:val="002A320A"/>
    <w:rsid w:val="002A33DF"/>
    <w:rsid w:val="002A35BA"/>
    <w:rsid w:val="002A3668"/>
    <w:rsid w:val="002A3771"/>
    <w:rsid w:val="002A3A98"/>
    <w:rsid w:val="002A3B12"/>
    <w:rsid w:val="002A3BE5"/>
    <w:rsid w:val="002A3CF2"/>
    <w:rsid w:val="002A3E1A"/>
    <w:rsid w:val="002A40D2"/>
    <w:rsid w:val="002A40EB"/>
    <w:rsid w:val="002A4102"/>
    <w:rsid w:val="002A41F6"/>
    <w:rsid w:val="002A42CF"/>
    <w:rsid w:val="002A469C"/>
    <w:rsid w:val="002A4729"/>
    <w:rsid w:val="002A4918"/>
    <w:rsid w:val="002A4B93"/>
    <w:rsid w:val="002A4E20"/>
    <w:rsid w:val="002A5210"/>
    <w:rsid w:val="002A523D"/>
    <w:rsid w:val="002A52FF"/>
    <w:rsid w:val="002A5488"/>
    <w:rsid w:val="002A54CA"/>
    <w:rsid w:val="002A58AE"/>
    <w:rsid w:val="002A58D7"/>
    <w:rsid w:val="002A5B04"/>
    <w:rsid w:val="002A5B91"/>
    <w:rsid w:val="002A5C34"/>
    <w:rsid w:val="002A5FC1"/>
    <w:rsid w:val="002A60B6"/>
    <w:rsid w:val="002A6106"/>
    <w:rsid w:val="002A61BD"/>
    <w:rsid w:val="002A6354"/>
    <w:rsid w:val="002A636B"/>
    <w:rsid w:val="002A6706"/>
    <w:rsid w:val="002A68D9"/>
    <w:rsid w:val="002A6AC7"/>
    <w:rsid w:val="002A6CD9"/>
    <w:rsid w:val="002A6DD2"/>
    <w:rsid w:val="002A6FC1"/>
    <w:rsid w:val="002A732C"/>
    <w:rsid w:val="002A733B"/>
    <w:rsid w:val="002A7449"/>
    <w:rsid w:val="002A74D5"/>
    <w:rsid w:val="002A75BA"/>
    <w:rsid w:val="002A79B4"/>
    <w:rsid w:val="002A7A6A"/>
    <w:rsid w:val="002A7AB4"/>
    <w:rsid w:val="002A7B72"/>
    <w:rsid w:val="002A7C1B"/>
    <w:rsid w:val="002A7CF6"/>
    <w:rsid w:val="002A7F30"/>
    <w:rsid w:val="002B033D"/>
    <w:rsid w:val="002B07BF"/>
    <w:rsid w:val="002B0805"/>
    <w:rsid w:val="002B0C99"/>
    <w:rsid w:val="002B0D68"/>
    <w:rsid w:val="002B0EDA"/>
    <w:rsid w:val="002B10F9"/>
    <w:rsid w:val="002B12F6"/>
    <w:rsid w:val="002B1912"/>
    <w:rsid w:val="002B19C7"/>
    <w:rsid w:val="002B1AE2"/>
    <w:rsid w:val="002B1B15"/>
    <w:rsid w:val="002B1B81"/>
    <w:rsid w:val="002B1C54"/>
    <w:rsid w:val="002B1FD9"/>
    <w:rsid w:val="002B21D6"/>
    <w:rsid w:val="002B27D9"/>
    <w:rsid w:val="002B2802"/>
    <w:rsid w:val="002B285C"/>
    <w:rsid w:val="002B2AA7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532"/>
    <w:rsid w:val="002B3673"/>
    <w:rsid w:val="002B3718"/>
    <w:rsid w:val="002B39ED"/>
    <w:rsid w:val="002B3C6A"/>
    <w:rsid w:val="002B3D07"/>
    <w:rsid w:val="002B3D90"/>
    <w:rsid w:val="002B3E45"/>
    <w:rsid w:val="002B409D"/>
    <w:rsid w:val="002B46A6"/>
    <w:rsid w:val="002B4708"/>
    <w:rsid w:val="002B4A26"/>
    <w:rsid w:val="002B4A64"/>
    <w:rsid w:val="002B4C39"/>
    <w:rsid w:val="002B4E40"/>
    <w:rsid w:val="002B53F9"/>
    <w:rsid w:val="002B5516"/>
    <w:rsid w:val="002B5856"/>
    <w:rsid w:val="002B5976"/>
    <w:rsid w:val="002B5A76"/>
    <w:rsid w:val="002B5E44"/>
    <w:rsid w:val="002B61AC"/>
    <w:rsid w:val="002B6267"/>
    <w:rsid w:val="002B6397"/>
    <w:rsid w:val="002B64FE"/>
    <w:rsid w:val="002B651D"/>
    <w:rsid w:val="002B664D"/>
    <w:rsid w:val="002B6803"/>
    <w:rsid w:val="002B6890"/>
    <w:rsid w:val="002B6949"/>
    <w:rsid w:val="002B694E"/>
    <w:rsid w:val="002B6C05"/>
    <w:rsid w:val="002B6E52"/>
    <w:rsid w:val="002B6EC5"/>
    <w:rsid w:val="002B6EF4"/>
    <w:rsid w:val="002B712C"/>
    <w:rsid w:val="002B749A"/>
    <w:rsid w:val="002B74EC"/>
    <w:rsid w:val="002B755E"/>
    <w:rsid w:val="002B7666"/>
    <w:rsid w:val="002B7716"/>
    <w:rsid w:val="002B783E"/>
    <w:rsid w:val="002B78D8"/>
    <w:rsid w:val="002B79CA"/>
    <w:rsid w:val="002C000A"/>
    <w:rsid w:val="002C0017"/>
    <w:rsid w:val="002C039E"/>
    <w:rsid w:val="002C04C2"/>
    <w:rsid w:val="002C0818"/>
    <w:rsid w:val="002C08D3"/>
    <w:rsid w:val="002C0CDC"/>
    <w:rsid w:val="002C0D09"/>
    <w:rsid w:val="002C0DD0"/>
    <w:rsid w:val="002C0DD4"/>
    <w:rsid w:val="002C0E0A"/>
    <w:rsid w:val="002C0E55"/>
    <w:rsid w:val="002C1027"/>
    <w:rsid w:val="002C1321"/>
    <w:rsid w:val="002C19EC"/>
    <w:rsid w:val="002C1C70"/>
    <w:rsid w:val="002C1C99"/>
    <w:rsid w:val="002C1DF1"/>
    <w:rsid w:val="002C203A"/>
    <w:rsid w:val="002C23E6"/>
    <w:rsid w:val="002C27C7"/>
    <w:rsid w:val="002C2B89"/>
    <w:rsid w:val="002C2C0E"/>
    <w:rsid w:val="002C2E8A"/>
    <w:rsid w:val="002C2FCD"/>
    <w:rsid w:val="002C302C"/>
    <w:rsid w:val="002C30C5"/>
    <w:rsid w:val="002C31CF"/>
    <w:rsid w:val="002C33B6"/>
    <w:rsid w:val="002C345A"/>
    <w:rsid w:val="002C36D3"/>
    <w:rsid w:val="002C3AE4"/>
    <w:rsid w:val="002C3C99"/>
    <w:rsid w:val="002C3E89"/>
    <w:rsid w:val="002C421B"/>
    <w:rsid w:val="002C43B6"/>
    <w:rsid w:val="002C4462"/>
    <w:rsid w:val="002C4580"/>
    <w:rsid w:val="002C4751"/>
    <w:rsid w:val="002C4BB4"/>
    <w:rsid w:val="002C4FFD"/>
    <w:rsid w:val="002C5533"/>
    <w:rsid w:val="002C5620"/>
    <w:rsid w:val="002C5A6B"/>
    <w:rsid w:val="002C5B5C"/>
    <w:rsid w:val="002C5B7C"/>
    <w:rsid w:val="002C6165"/>
    <w:rsid w:val="002C6187"/>
    <w:rsid w:val="002C61AD"/>
    <w:rsid w:val="002C61E0"/>
    <w:rsid w:val="002C6AB5"/>
    <w:rsid w:val="002C6CF5"/>
    <w:rsid w:val="002C6E51"/>
    <w:rsid w:val="002C706B"/>
    <w:rsid w:val="002C782F"/>
    <w:rsid w:val="002C78E5"/>
    <w:rsid w:val="002C7B03"/>
    <w:rsid w:val="002C7B0D"/>
    <w:rsid w:val="002C7CF4"/>
    <w:rsid w:val="002C7D6A"/>
    <w:rsid w:val="002C7D95"/>
    <w:rsid w:val="002D001E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8E"/>
    <w:rsid w:val="002D15C0"/>
    <w:rsid w:val="002D16EF"/>
    <w:rsid w:val="002D199E"/>
    <w:rsid w:val="002D2057"/>
    <w:rsid w:val="002D21F9"/>
    <w:rsid w:val="002D24C3"/>
    <w:rsid w:val="002D25FA"/>
    <w:rsid w:val="002D28A0"/>
    <w:rsid w:val="002D28E0"/>
    <w:rsid w:val="002D2A7D"/>
    <w:rsid w:val="002D2AC4"/>
    <w:rsid w:val="002D2B4E"/>
    <w:rsid w:val="002D2C31"/>
    <w:rsid w:val="002D2C8B"/>
    <w:rsid w:val="002D2D1A"/>
    <w:rsid w:val="002D2D87"/>
    <w:rsid w:val="002D2E34"/>
    <w:rsid w:val="002D3271"/>
    <w:rsid w:val="002D32F7"/>
    <w:rsid w:val="002D3848"/>
    <w:rsid w:val="002D3968"/>
    <w:rsid w:val="002D3B6B"/>
    <w:rsid w:val="002D3D7B"/>
    <w:rsid w:val="002D3E48"/>
    <w:rsid w:val="002D3EF9"/>
    <w:rsid w:val="002D425A"/>
    <w:rsid w:val="002D4322"/>
    <w:rsid w:val="002D4496"/>
    <w:rsid w:val="002D45B7"/>
    <w:rsid w:val="002D46E5"/>
    <w:rsid w:val="002D46FD"/>
    <w:rsid w:val="002D4722"/>
    <w:rsid w:val="002D47FC"/>
    <w:rsid w:val="002D49CC"/>
    <w:rsid w:val="002D4A0A"/>
    <w:rsid w:val="002D4A54"/>
    <w:rsid w:val="002D4B11"/>
    <w:rsid w:val="002D4E37"/>
    <w:rsid w:val="002D52E0"/>
    <w:rsid w:val="002D565C"/>
    <w:rsid w:val="002D56DC"/>
    <w:rsid w:val="002D57D5"/>
    <w:rsid w:val="002D5A0C"/>
    <w:rsid w:val="002D5DEA"/>
    <w:rsid w:val="002D5E2D"/>
    <w:rsid w:val="002D6127"/>
    <w:rsid w:val="002D630D"/>
    <w:rsid w:val="002D63EE"/>
    <w:rsid w:val="002D662E"/>
    <w:rsid w:val="002D66C2"/>
    <w:rsid w:val="002D6776"/>
    <w:rsid w:val="002D68C3"/>
    <w:rsid w:val="002D6C69"/>
    <w:rsid w:val="002D7004"/>
    <w:rsid w:val="002D72FE"/>
    <w:rsid w:val="002D75B9"/>
    <w:rsid w:val="002D7665"/>
    <w:rsid w:val="002D772F"/>
    <w:rsid w:val="002D7C7C"/>
    <w:rsid w:val="002D7D24"/>
    <w:rsid w:val="002E00AF"/>
    <w:rsid w:val="002E018E"/>
    <w:rsid w:val="002E032D"/>
    <w:rsid w:val="002E04F0"/>
    <w:rsid w:val="002E07BB"/>
    <w:rsid w:val="002E0E4F"/>
    <w:rsid w:val="002E0E94"/>
    <w:rsid w:val="002E0EF1"/>
    <w:rsid w:val="002E1574"/>
    <w:rsid w:val="002E16BC"/>
    <w:rsid w:val="002E1703"/>
    <w:rsid w:val="002E1941"/>
    <w:rsid w:val="002E1B94"/>
    <w:rsid w:val="002E1FD0"/>
    <w:rsid w:val="002E21D5"/>
    <w:rsid w:val="002E23E9"/>
    <w:rsid w:val="002E251B"/>
    <w:rsid w:val="002E2918"/>
    <w:rsid w:val="002E2923"/>
    <w:rsid w:val="002E2A76"/>
    <w:rsid w:val="002E2ED3"/>
    <w:rsid w:val="002E306D"/>
    <w:rsid w:val="002E3240"/>
    <w:rsid w:val="002E3419"/>
    <w:rsid w:val="002E354A"/>
    <w:rsid w:val="002E3624"/>
    <w:rsid w:val="002E3653"/>
    <w:rsid w:val="002E36AE"/>
    <w:rsid w:val="002E38B7"/>
    <w:rsid w:val="002E3B35"/>
    <w:rsid w:val="002E3BCB"/>
    <w:rsid w:val="002E3BD9"/>
    <w:rsid w:val="002E41EA"/>
    <w:rsid w:val="002E42D2"/>
    <w:rsid w:val="002E42E9"/>
    <w:rsid w:val="002E4344"/>
    <w:rsid w:val="002E45DF"/>
    <w:rsid w:val="002E47CA"/>
    <w:rsid w:val="002E4934"/>
    <w:rsid w:val="002E4A07"/>
    <w:rsid w:val="002E4AD2"/>
    <w:rsid w:val="002E5058"/>
    <w:rsid w:val="002E50AB"/>
    <w:rsid w:val="002E52BE"/>
    <w:rsid w:val="002E56DE"/>
    <w:rsid w:val="002E58E1"/>
    <w:rsid w:val="002E58E3"/>
    <w:rsid w:val="002E58FE"/>
    <w:rsid w:val="002E5ABC"/>
    <w:rsid w:val="002E5AC5"/>
    <w:rsid w:val="002E5B1B"/>
    <w:rsid w:val="002E5BDD"/>
    <w:rsid w:val="002E5C56"/>
    <w:rsid w:val="002E5FF4"/>
    <w:rsid w:val="002E605E"/>
    <w:rsid w:val="002E66FA"/>
    <w:rsid w:val="002E679D"/>
    <w:rsid w:val="002E695A"/>
    <w:rsid w:val="002E6C98"/>
    <w:rsid w:val="002E6CE4"/>
    <w:rsid w:val="002E6D1F"/>
    <w:rsid w:val="002E7321"/>
    <w:rsid w:val="002E7894"/>
    <w:rsid w:val="002E7963"/>
    <w:rsid w:val="002E7BB2"/>
    <w:rsid w:val="002E7BFF"/>
    <w:rsid w:val="002E7C5F"/>
    <w:rsid w:val="002F0045"/>
    <w:rsid w:val="002F00F0"/>
    <w:rsid w:val="002F025B"/>
    <w:rsid w:val="002F0292"/>
    <w:rsid w:val="002F04CC"/>
    <w:rsid w:val="002F0684"/>
    <w:rsid w:val="002F07AE"/>
    <w:rsid w:val="002F0ADB"/>
    <w:rsid w:val="002F0DCB"/>
    <w:rsid w:val="002F0E96"/>
    <w:rsid w:val="002F1014"/>
    <w:rsid w:val="002F161B"/>
    <w:rsid w:val="002F17A3"/>
    <w:rsid w:val="002F1ACF"/>
    <w:rsid w:val="002F1E33"/>
    <w:rsid w:val="002F2508"/>
    <w:rsid w:val="002F2590"/>
    <w:rsid w:val="002F27F9"/>
    <w:rsid w:val="002F28C9"/>
    <w:rsid w:val="002F29D2"/>
    <w:rsid w:val="002F29EE"/>
    <w:rsid w:val="002F29FB"/>
    <w:rsid w:val="002F2A4A"/>
    <w:rsid w:val="002F2AAC"/>
    <w:rsid w:val="002F2AE0"/>
    <w:rsid w:val="002F300D"/>
    <w:rsid w:val="002F3687"/>
    <w:rsid w:val="002F3CC3"/>
    <w:rsid w:val="002F3EA3"/>
    <w:rsid w:val="002F3F16"/>
    <w:rsid w:val="002F3F23"/>
    <w:rsid w:val="002F4139"/>
    <w:rsid w:val="002F413F"/>
    <w:rsid w:val="002F44AD"/>
    <w:rsid w:val="002F45D3"/>
    <w:rsid w:val="002F470B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B66"/>
    <w:rsid w:val="002F5B94"/>
    <w:rsid w:val="002F5DC5"/>
    <w:rsid w:val="002F5FDA"/>
    <w:rsid w:val="002F619C"/>
    <w:rsid w:val="002F6319"/>
    <w:rsid w:val="002F68E4"/>
    <w:rsid w:val="002F6BDA"/>
    <w:rsid w:val="002F6EA2"/>
    <w:rsid w:val="002F7122"/>
    <w:rsid w:val="002F7123"/>
    <w:rsid w:val="002F7305"/>
    <w:rsid w:val="002F73B6"/>
    <w:rsid w:val="002F758D"/>
    <w:rsid w:val="002F780F"/>
    <w:rsid w:val="002F790F"/>
    <w:rsid w:val="002F7975"/>
    <w:rsid w:val="002F7B6D"/>
    <w:rsid w:val="002F7BF8"/>
    <w:rsid w:val="002F7D38"/>
    <w:rsid w:val="002F7D48"/>
    <w:rsid w:val="002F7EC5"/>
    <w:rsid w:val="002F7F95"/>
    <w:rsid w:val="0030017E"/>
    <w:rsid w:val="0030026B"/>
    <w:rsid w:val="003003AD"/>
    <w:rsid w:val="003003EB"/>
    <w:rsid w:val="003004CC"/>
    <w:rsid w:val="003007FD"/>
    <w:rsid w:val="003008D4"/>
    <w:rsid w:val="00300A12"/>
    <w:rsid w:val="00300AAD"/>
    <w:rsid w:val="00300AEF"/>
    <w:rsid w:val="00301007"/>
    <w:rsid w:val="003011C0"/>
    <w:rsid w:val="003012B7"/>
    <w:rsid w:val="003014A4"/>
    <w:rsid w:val="0030167B"/>
    <w:rsid w:val="003019F6"/>
    <w:rsid w:val="00301CDF"/>
    <w:rsid w:val="00301EAE"/>
    <w:rsid w:val="00301EE4"/>
    <w:rsid w:val="00302144"/>
    <w:rsid w:val="00302239"/>
    <w:rsid w:val="003023AF"/>
    <w:rsid w:val="003024AF"/>
    <w:rsid w:val="003024DE"/>
    <w:rsid w:val="00302701"/>
    <w:rsid w:val="00302739"/>
    <w:rsid w:val="0030283D"/>
    <w:rsid w:val="003028C0"/>
    <w:rsid w:val="00302AB6"/>
    <w:rsid w:val="003030BD"/>
    <w:rsid w:val="003034FC"/>
    <w:rsid w:val="0030361B"/>
    <w:rsid w:val="00303733"/>
    <w:rsid w:val="00303748"/>
    <w:rsid w:val="003039EA"/>
    <w:rsid w:val="00303AEC"/>
    <w:rsid w:val="00303C07"/>
    <w:rsid w:val="00303FB7"/>
    <w:rsid w:val="00303FF8"/>
    <w:rsid w:val="00304013"/>
    <w:rsid w:val="00304373"/>
    <w:rsid w:val="0030438A"/>
    <w:rsid w:val="003043B7"/>
    <w:rsid w:val="00304464"/>
    <w:rsid w:val="00304549"/>
    <w:rsid w:val="00304723"/>
    <w:rsid w:val="00304784"/>
    <w:rsid w:val="00304AC5"/>
    <w:rsid w:val="00304BB6"/>
    <w:rsid w:val="00304FCA"/>
    <w:rsid w:val="00305410"/>
    <w:rsid w:val="00306079"/>
    <w:rsid w:val="0030617D"/>
    <w:rsid w:val="003064B4"/>
    <w:rsid w:val="003064EC"/>
    <w:rsid w:val="003065FB"/>
    <w:rsid w:val="003068F4"/>
    <w:rsid w:val="003069B7"/>
    <w:rsid w:val="00306C20"/>
    <w:rsid w:val="00307618"/>
    <w:rsid w:val="003076F9"/>
    <w:rsid w:val="003077E4"/>
    <w:rsid w:val="00307B27"/>
    <w:rsid w:val="00307BD1"/>
    <w:rsid w:val="00307C5E"/>
    <w:rsid w:val="00307D05"/>
    <w:rsid w:val="00307F28"/>
    <w:rsid w:val="00310039"/>
    <w:rsid w:val="003101DC"/>
    <w:rsid w:val="0031035A"/>
    <w:rsid w:val="003106EF"/>
    <w:rsid w:val="003107C2"/>
    <w:rsid w:val="003107CE"/>
    <w:rsid w:val="0031083D"/>
    <w:rsid w:val="003109B1"/>
    <w:rsid w:val="00310A10"/>
    <w:rsid w:val="00310A91"/>
    <w:rsid w:val="00310BAF"/>
    <w:rsid w:val="00310C62"/>
    <w:rsid w:val="00310CC6"/>
    <w:rsid w:val="00311012"/>
    <w:rsid w:val="00311336"/>
    <w:rsid w:val="00311387"/>
    <w:rsid w:val="0031141D"/>
    <w:rsid w:val="00311642"/>
    <w:rsid w:val="00311761"/>
    <w:rsid w:val="00311941"/>
    <w:rsid w:val="00311981"/>
    <w:rsid w:val="00311A9D"/>
    <w:rsid w:val="00311BB3"/>
    <w:rsid w:val="00311CBB"/>
    <w:rsid w:val="003121B8"/>
    <w:rsid w:val="0031226C"/>
    <w:rsid w:val="003125FC"/>
    <w:rsid w:val="00312A7B"/>
    <w:rsid w:val="00313020"/>
    <w:rsid w:val="00313033"/>
    <w:rsid w:val="003136FF"/>
    <w:rsid w:val="003137A0"/>
    <w:rsid w:val="003137ED"/>
    <w:rsid w:val="00313A8D"/>
    <w:rsid w:val="00313BA1"/>
    <w:rsid w:val="00313C4F"/>
    <w:rsid w:val="00313C78"/>
    <w:rsid w:val="00313EE1"/>
    <w:rsid w:val="00313F0F"/>
    <w:rsid w:val="00313F4E"/>
    <w:rsid w:val="003140CD"/>
    <w:rsid w:val="003141C2"/>
    <w:rsid w:val="00314629"/>
    <w:rsid w:val="00314A9C"/>
    <w:rsid w:val="00314B31"/>
    <w:rsid w:val="00314F34"/>
    <w:rsid w:val="0031513C"/>
    <w:rsid w:val="0031599D"/>
    <w:rsid w:val="00315A4E"/>
    <w:rsid w:val="00315B92"/>
    <w:rsid w:val="00315F72"/>
    <w:rsid w:val="0031601F"/>
    <w:rsid w:val="00316072"/>
    <w:rsid w:val="00316265"/>
    <w:rsid w:val="0031639C"/>
    <w:rsid w:val="00316BF5"/>
    <w:rsid w:val="00316C00"/>
    <w:rsid w:val="00316C58"/>
    <w:rsid w:val="00316E46"/>
    <w:rsid w:val="00316F92"/>
    <w:rsid w:val="00317050"/>
    <w:rsid w:val="003170C9"/>
    <w:rsid w:val="003173E2"/>
    <w:rsid w:val="00317884"/>
    <w:rsid w:val="00317C53"/>
    <w:rsid w:val="00317DED"/>
    <w:rsid w:val="00317F8D"/>
    <w:rsid w:val="00317FCC"/>
    <w:rsid w:val="003200D5"/>
    <w:rsid w:val="003200E7"/>
    <w:rsid w:val="003201CE"/>
    <w:rsid w:val="003201E5"/>
    <w:rsid w:val="0032026A"/>
    <w:rsid w:val="003206F7"/>
    <w:rsid w:val="0032086D"/>
    <w:rsid w:val="00320875"/>
    <w:rsid w:val="00320B1B"/>
    <w:rsid w:val="00320E34"/>
    <w:rsid w:val="0032101D"/>
    <w:rsid w:val="00321479"/>
    <w:rsid w:val="0032172E"/>
    <w:rsid w:val="00321822"/>
    <w:rsid w:val="00321B02"/>
    <w:rsid w:val="003222E4"/>
    <w:rsid w:val="00322352"/>
    <w:rsid w:val="0032242E"/>
    <w:rsid w:val="00322545"/>
    <w:rsid w:val="0032254F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D36"/>
    <w:rsid w:val="00323FAD"/>
    <w:rsid w:val="003242B9"/>
    <w:rsid w:val="003243A9"/>
    <w:rsid w:val="00324606"/>
    <w:rsid w:val="00324731"/>
    <w:rsid w:val="003249F8"/>
    <w:rsid w:val="00324A34"/>
    <w:rsid w:val="00324EA0"/>
    <w:rsid w:val="00325319"/>
    <w:rsid w:val="0032551F"/>
    <w:rsid w:val="00325CB5"/>
    <w:rsid w:val="00325D02"/>
    <w:rsid w:val="00325F31"/>
    <w:rsid w:val="003260B3"/>
    <w:rsid w:val="003260C1"/>
    <w:rsid w:val="0032621A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47D"/>
    <w:rsid w:val="003278C7"/>
    <w:rsid w:val="0032793B"/>
    <w:rsid w:val="00327AD0"/>
    <w:rsid w:val="00327AEA"/>
    <w:rsid w:val="00327CBA"/>
    <w:rsid w:val="003300BB"/>
    <w:rsid w:val="0033036A"/>
    <w:rsid w:val="00330865"/>
    <w:rsid w:val="003308C4"/>
    <w:rsid w:val="00330AA6"/>
    <w:rsid w:val="00330AC1"/>
    <w:rsid w:val="00330C30"/>
    <w:rsid w:val="00330DE8"/>
    <w:rsid w:val="00330F01"/>
    <w:rsid w:val="00330F99"/>
    <w:rsid w:val="00330FE6"/>
    <w:rsid w:val="00331406"/>
    <w:rsid w:val="003314D9"/>
    <w:rsid w:val="0033181A"/>
    <w:rsid w:val="0033183D"/>
    <w:rsid w:val="00331931"/>
    <w:rsid w:val="00331BCC"/>
    <w:rsid w:val="00331E6D"/>
    <w:rsid w:val="003321C3"/>
    <w:rsid w:val="00332962"/>
    <w:rsid w:val="00332B77"/>
    <w:rsid w:val="00332C85"/>
    <w:rsid w:val="00332E4F"/>
    <w:rsid w:val="00333049"/>
    <w:rsid w:val="00334021"/>
    <w:rsid w:val="0033443F"/>
    <w:rsid w:val="003346B9"/>
    <w:rsid w:val="00334A70"/>
    <w:rsid w:val="00334B8C"/>
    <w:rsid w:val="00334D64"/>
    <w:rsid w:val="00334F23"/>
    <w:rsid w:val="00335250"/>
    <w:rsid w:val="0033548A"/>
    <w:rsid w:val="003355E2"/>
    <w:rsid w:val="00335664"/>
    <w:rsid w:val="00335887"/>
    <w:rsid w:val="0033592C"/>
    <w:rsid w:val="00335A0F"/>
    <w:rsid w:val="00335CF2"/>
    <w:rsid w:val="00335DF1"/>
    <w:rsid w:val="00335E2A"/>
    <w:rsid w:val="003361F7"/>
    <w:rsid w:val="00336225"/>
    <w:rsid w:val="003363E0"/>
    <w:rsid w:val="00336780"/>
    <w:rsid w:val="003367C5"/>
    <w:rsid w:val="00336F01"/>
    <w:rsid w:val="00336FE2"/>
    <w:rsid w:val="003370D3"/>
    <w:rsid w:val="0033711F"/>
    <w:rsid w:val="003374FB"/>
    <w:rsid w:val="00337543"/>
    <w:rsid w:val="003376CF"/>
    <w:rsid w:val="0033770A"/>
    <w:rsid w:val="0033787A"/>
    <w:rsid w:val="00337880"/>
    <w:rsid w:val="00337C71"/>
    <w:rsid w:val="00337CE1"/>
    <w:rsid w:val="003400BF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5B5"/>
    <w:rsid w:val="00341AA1"/>
    <w:rsid w:val="00341B50"/>
    <w:rsid w:val="00341CDF"/>
    <w:rsid w:val="003420BD"/>
    <w:rsid w:val="00342160"/>
    <w:rsid w:val="0034243C"/>
    <w:rsid w:val="0034246D"/>
    <w:rsid w:val="003426DE"/>
    <w:rsid w:val="00342849"/>
    <w:rsid w:val="0034297F"/>
    <w:rsid w:val="00342DC5"/>
    <w:rsid w:val="0034305B"/>
    <w:rsid w:val="003430E0"/>
    <w:rsid w:val="003433CA"/>
    <w:rsid w:val="0034347B"/>
    <w:rsid w:val="003434DC"/>
    <w:rsid w:val="00343576"/>
    <w:rsid w:val="003435D1"/>
    <w:rsid w:val="00343752"/>
    <w:rsid w:val="003437AD"/>
    <w:rsid w:val="0034398A"/>
    <w:rsid w:val="00343ABD"/>
    <w:rsid w:val="00343BC2"/>
    <w:rsid w:val="00343C24"/>
    <w:rsid w:val="00343EFE"/>
    <w:rsid w:val="00343F90"/>
    <w:rsid w:val="00344021"/>
    <w:rsid w:val="00344312"/>
    <w:rsid w:val="00344412"/>
    <w:rsid w:val="003446D0"/>
    <w:rsid w:val="00344725"/>
    <w:rsid w:val="0034479D"/>
    <w:rsid w:val="003447F2"/>
    <w:rsid w:val="00345073"/>
    <w:rsid w:val="0034511B"/>
    <w:rsid w:val="00346013"/>
    <w:rsid w:val="0034668E"/>
    <w:rsid w:val="003467AD"/>
    <w:rsid w:val="00346D3D"/>
    <w:rsid w:val="00346DD2"/>
    <w:rsid w:val="003471AB"/>
    <w:rsid w:val="003471DC"/>
    <w:rsid w:val="00347265"/>
    <w:rsid w:val="0034745C"/>
    <w:rsid w:val="00347A9A"/>
    <w:rsid w:val="00347B9B"/>
    <w:rsid w:val="00347DF4"/>
    <w:rsid w:val="00347F2E"/>
    <w:rsid w:val="00347FE3"/>
    <w:rsid w:val="0035020C"/>
    <w:rsid w:val="0035025F"/>
    <w:rsid w:val="003503F4"/>
    <w:rsid w:val="0035041A"/>
    <w:rsid w:val="00350469"/>
    <w:rsid w:val="0035053E"/>
    <w:rsid w:val="003505AD"/>
    <w:rsid w:val="00350631"/>
    <w:rsid w:val="003507FE"/>
    <w:rsid w:val="00350D1D"/>
    <w:rsid w:val="00350EFC"/>
    <w:rsid w:val="00350FE6"/>
    <w:rsid w:val="00351021"/>
    <w:rsid w:val="003513DF"/>
    <w:rsid w:val="00351476"/>
    <w:rsid w:val="0035156D"/>
    <w:rsid w:val="0035173C"/>
    <w:rsid w:val="0035180B"/>
    <w:rsid w:val="00351948"/>
    <w:rsid w:val="00351A39"/>
    <w:rsid w:val="00351C98"/>
    <w:rsid w:val="00351D57"/>
    <w:rsid w:val="00352053"/>
    <w:rsid w:val="0035216E"/>
    <w:rsid w:val="0035232A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86"/>
    <w:rsid w:val="003530A0"/>
    <w:rsid w:val="00353126"/>
    <w:rsid w:val="003531B0"/>
    <w:rsid w:val="003531B3"/>
    <w:rsid w:val="003532D2"/>
    <w:rsid w:val="0035335B"/>
    <w:rsid w:val="00353471"/>
    <w:rsid w:val="003536C6"/>
    <w:rsid w:val="00353803"/>
    <w:rsid w:val="00353987"/>
    <w:rsid w:val="003539B2"/>
    <w:rsid w:val="00353DCC"/>
    <w:rsid w:val="00353EAA"/>
    <w:rsid w:val="00353EBE"/>
    <w:rsid w:val="00353F9F"/>
    <w:rsid w:val="00354088"/>
    <w:rsid w:val="0035414B"/>
    <w:rsid w:val="00354328"/>
    <w:rsid w:val="003545D6"/>
    <w:rsid w:val="00354782"/>
    <w:rsid w:val="003549C0"/>
    <w:rsid w:val="00354C42"/>
    <w:rsid w:val="00354F4A"/>
    <w:rsid w:val="00355122"/>
    <w:rsid w:val="003552C6"/>
    <w:rsid w:val="0035553F"/>
    <w:rsid w:val="00355760"/>
    <w:rsid w:val="003558CE"/>
    <w:rsid w:val="00355947"/>
    <w:rsid w:val="00355A83"/>
    <w:rsid w:val="003560B8"/>
    <w:rsid w:val="003562D7"/>
    <w:rsid w:val="00356353"/>
    <w:rsid w:val="003564E8"/>
    <w:rsid w:val="00356744"/>
    <w:rsid w:val="003567C9"/>
    <w:rsid w:val="00356A6F"/>
    <w:rsid w:val="00356AAB"/>
    <w:rsid w:val="00356BA5"/>
    <w:rsid w:val="00356CEC"/>
    <w:rsid w:val="00356EAD"/>
    <w:rsid w:val="003572DE"/>
    <w:rsid w:val="003574DC"/>
    <w:rsid w:val="0035750D"/>
    <w:rsid w:val="0035756A"/>
    <w:rsid w:val="00357659"/>
    <w:rsid w:val="00357712"/>
    <w:rsid w:val="00357841"/>
    <w:rsid w:val="00357A87"/>
    <w:rsid w:val="00357AE6"/>
    <w:rsid w:val="00357B14"/>
    <w:rsid w:val="00357D8A"/>
    <w:rsid w:val="00357E3C"/>
    <w:rsid w:val="0036010A"/>
    <w:rsid w:val="0036012E"/>
    <w:rsid w:val="00360396"/>
    <w:rsid w:val="003604DB"/>
    <w:rsid w:val="00360535"/>
    <w:rsid w:val="0036056F"/>
    <w:rsid w:val="003605BB"/>
    <w:rsid w:val="00360AEB"/>
    <w:rsid w:val="00360D1F"/>
    <w:rsid w:val="00361049"/>
    <w:rsid w:val="00361664"/>
    <w:rsid w:val="003617B5"/>
    <w:rsid w:val="0036185C"/>
    <w:rsid w:val="0036262C"/>
    <w:rsid w:val="00362648"/>
    <w:rsid w:val="00362835"/>
    <w:rsid w:val="00362A60"/>
    <w:rsid w:val="00362C5A"/>
    <w:rsid w:val="0036349F"/>
    <w:rsid w:val="003634A1"/>
    <w:rsid w:val="003635DD"/>
    <w:rsid w:val="00363B63"/>
    <w:rsid w:val="00363C12"/>
    <w:rsid w:val="00363F7A"/>
    <w:rsid w:val="003643AE"/>
    <w:rsid w:val="003646ED"/>
    <w:rsid w:val="00364A63"/>
    <w:rsid w:val="00364B44"/>
    <w:rsid w:val="00364F11"/>
    <w:rsid w:val="00365351"/>
    <w:rsid w:val="0036561B"/>
    <w:rsid w:val="00365F7D"/>
    <w:rsid w:val="0036616D"/>
    <w:rsid w:val="0036627A"/>
    <w:rsid w:val="00366564"/>
    <w:rsid w:val="00366919"/>
    <w:rsid w:val="00366B92"/>
    <w:rsid w:val="00366C57"/>
    <w:rsid w:val="00366FD7"/>
    <w:rsid w:val="003671C1"/>
    <w:rsid w:val="0036726B"/>
    <w:rsid w:val="00367D2F"/>
    <w:rsid w:val="003700A7"/>
    <w:rsid w:val="00370161"/>
    <w:rsid w:val="00370168"/>
    <w:rsid w:val="003701BD"/>
    <w:rsid w:val="003701FC"/>
    <w:rsid w:val="0037023A"/>
    <w:rsid w:val="00370271"/>
    <w:rsid w:val="00370285"/>
    <w:rsid w:val="003704EE"/>
    <w:rsid w:val="0037053E"/>
    <w:rsid w:val="0037077B"/>
    <w:rsid w:val="00370880"/>
    <w:rsid w:val="00370BB8"/>
    <w:rsid w:val="00370C28"/>
    <w:rsid w:val="00370EB5"/>
    <w:rsid w:val="00370EFD"/>
    <w:rsid w:val="00371137"/>
    <w:rsid w:val="003711AA"/>
    <w:rsid w:val="00371707"/>
    <w:rsid w:val="00371766"/>
    <w:rsid w:val="00371831"/>
    <w:rsid w:val="003719F5"/>
    <w:rsid w:val="00371C4D"/>
    <w:rsid w:val="00371CEF"/>
    <w:rsid w:val="00371D6E"/>
    <w:rsid w:val="00372029"/>
    <w:rsid w:val="003721DD"/>
    <w:rsid w:val="00372208"/>
    <w:rsid w:val="0037222A"/>
    <w:rsid w:val="00372389"/>
    <w:rsid w:val="003723DC"/>
    <w:rsid w:val="0037242D"/>
    <w:rsid w:val="003724A1"/>
    <w:rsid w:val="00372866"/>
    <w:rsid w:val="00372A6B"/>
    <w:rsid w:val="00372E41"/>
    <w:rsid w:val="00372E50"/>
    <w:rsid w:val="00372F8B"/>
    <w:rsid w:val="00372FD7"/>
    <w:rsid w:val="003733D7"/>
    <w:rsid w:val="003733F0"/>
    <w:rsid w:val="00373600"/>
    <w:rsid w:val="00373661"/>
    <w:rsid w:val="00373699"/>
    <w:rsid w:val="00373B2A"/>
    <w:rsid w:val="00373C30"/>
    <w:rsid w:val="00373E10"/>
    <w:rsid w:val="00373F2C"/>
    <w:rsid w:val="0037406C"/>
    <w:rsid w:val="003741D2"/>
    <w:rsid w:val="00374440"/>
    <w:rsid w:val="003744CB"/>
    <w:rsid w:val="00374510"/>
    <w:rsid w:val="00374804"/>
    <w:rsid w:val="0037495B"/>
    <w:rsid w:val="00374C6F"/>
    <w:rsid w:val="00374E17"/>
    <w:rsid w:val="00374EAE"/>
    <w:rsid w:val="00374F01"/>
    <w:rsid w:val="00374F06"/>
    <w:rsid w:val="00374F99"/>
    <w:rsid w:val="003751D1"/>
    <w:rsid w:val="003754EB"/>
    <w:rsid w:val="00375AE6"/>
    <w:rsid w:val="00375AEC"/>
    <w:rsid w:val="00375FFC"/>
    <w:rsid w:val="003760A2"/>
    <w:rsid w:val="00376478"/>
    <w:rsid w:val="003764FA"/>
    <w:rsid w:val="0037698E"/>
    <w:rsid w:val="00376C2F"/>
    <w:rsid w:val="00376C90"/>
    <w:rsid w:val="00376E52"/>
    <w:rsid w:val="00376E7E"/>
    <w:rsid w:val="00376EFA"/>
    <w:rsid w:val="00376F67"/>
    <w:rsid w:val="0037704E"/>
    <w:rsid w:val="0037709A"/>
    <w:rsid w:val="00377146"/>
    <w:rsid w:val="0037734D"/>
    <w:rsid w:val="00377393"/>
    <w:rsid w:val="00377397"/>
    <w:rsid w:val="003774FD"/>
    <w:rsid w:val="003775BD"/>
    <w:rsid w:val="00377983"/>
    <w:rsid w:val="00377D74"/>
    <w:rsid w:val="00380265"/>
    <w:rsid w:val="0038028A"/>
    <w:rsid w:val="003802CE"/>
    <w:rsid w:val="00380300"/>
    <w:rsid w:val="00380503"/>
    <w:rsid w:val="0038084F"/>
    <w:rsid w:val="00380892"/>
    <w:rsid w:val="0038100E"/>
    <w:rsid w:val="00381685"/>
    <w:rsid w:val="003818CD"/>
    <w:rsid w:val="00381A9C"/>
    <w:rsid w:val="00381D6B"/>
    <w:rsid w:val="00381EFE"/>
    <w:rsid w:val="00381F70"/>
    <w:rsid w:val="003821E7"/>
    <w:rsid w:val="003827C5"/>
    <w:rsid w:val="003827F2"/>
    <w:rsid w:val="00382903"/>
    <w:rsid w:val="00382D95"/>
    <w:rsid w:val="00382FCC"/>
    <w:rsid w:val="00383001"/>
    <w:rsid w:val="00383036"/>
    <w:rsid w:val="003831FE"/>
    <w:rsid w:val="00383483"/>
    <w:rsid w:val="00383716"/>
    <w:rsid w:val="00383C38"/>
    <w:rsid w:val="00383D4B"/>
    <w:rsid w:val="00383DDB"/>
    <w:rsid w:val="00383E25"/>
    <w:rsid w:val="003842A8"/>
    <w:rsid w:val="003848D9"/>
    <w:rsid w:val="00384A9B"/>
    <w:rsid w:val="00385127"/>
    <w:rsid w:val="00385192"/>
    <w:rsid w:val="003852CC"/>
    <w:rsid w:val="00385503"/>
    <w:rsid w:val="0038556E"/>
    <w:rsid w:val="0038577C"/>
    <w:rsid w:val="00385823"/>
    <w:rsid w:val="0038593F"/>
    <w:rsid w:val="003859DA"/>
    <w:rsid w:val="003859E9"/>
    <w:rsid w:val="00385BD7"/>
    <w:rsid w:val="00385D70"/>
    <w:rsid w:val="003860C5"/>
    <w:rsid w:val="003862D5"/>
    <w:rsid w:val="00386683"/>
    <w:rsid w:val="00386710"/>
    <w:rsid w:val="00386A15"/>
    <w:rsid w:val="00386AA9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995"/>
    <w:rsid w:val="00387A29"/>
    <w:rsid w:val="00387A3D"/>
    <w:rsid w:val="00387B2B"/>
    <w:rsid w:val="00387B53"/>
    <w:rsid w:val="00387D51"/>
    <w:rsid w:val="00387E56"/>
    <w:rsid w:val="00387EA2"/>
    <w:rsid w:val="00387EAD"/>
    <w:rsid w:val="00387FE4"/>
    <w:rsid w:val="00387FED"/>
    <w:rsid w:val="003901FE"/>
    <w:rsid w:val="003902FC"/>
    <w:rsid w:val="00390490"/>
    <w:rsid w:val="003904B1"/>
    <w:rsid w:val="003905A9"/>
    <w:rsid w:val="003906BF"/>
    <w:rsid w:val="003907D2"/>
    <w:rsid w:val="00390818"/>
    <w:rsid w:val="003909CF"/>
    <w:rsid w:val="00390A40"/>
    <w:rsid w:val="00390B8F"/>
    <w:rsid w:val="00390C2B"/>
    <w:rsid w:val="00390C56"/>
    <w:rsid w:val="00390F22"/>
    <w:rsid w:val="0039122C"/>
    <w:rsid w:val="0039124D"/>
    <w:rsid w:val="00391437"/>
    <w:rsid w:val="003914C2"/>
    <w:rsid w:val="00391A53"/>
    <w:rsid w:val="00391A92"/>
    <w:rsid w:val="00391B43"/>
    <w:rsid w:val="00391B90"/>
    <w:rsid w:val="0039212D"/>
    <w:rsid w:val="00392332"/>
    <w:rsid w:val="00392392"/>
    <w:rsid w:val="00392544"/>
    <w:rsid w:val="003926BE"/>
    <w:rsid w:val="003926FE"/>
    <w:rsid w:val="0039295A"/>
    <w:rsid w:val="00392CE8"/>
    <w:rsid w:val="00392DB8"/>
    <w:rsid w:val="00393058"/>
    <w:rsid w:val="003933E7"/>
    <w:rsid w:val="00393651"/>
    <w:rsid w:val="00393B78"/>
    <w:rsid w:val="00393BCE"/>
    <w:rsid w:val="00393C38"/>
    <w:rsid w:val="00393D30"/>
    <w:rsid w:val="00393F4B"/>
    <w:rsid w:val="00393F83"/>
    <w:rsid w:val="00393FB1"/>
    <w:rsid w:val="003941E9"/>
    <w:rsid w:val="0039444E"/>
    <w:rsid w:val="003945D5"/>
    <w:rsid w:val="00394775"/>
    <w:rsid w:val="00394B44"/>
    <w:rsid w:val="00394C79"/>
    <w:rsid w:val="0039502C"/>
    <w:rsid w:val="003950DF"/>
    <w:rsid w:val="0039551F"/>
    <w:rsid w:val="003956CC"/>
    <w:rsid w:val="003956FE"/>
    <w:rsid w:val="0039573C"/>
    <w:rsid w:val="0039598F"/>
    <w:rsid w:val="00395AFB"/>
    <w:rsid w:val="00395B63"/>
    <w:rsid w:val="00395E36"/>
    <w:rsid w:val="003960D5"/>
    <w:rsid w:val="0039610F"/>
    <w:rsid w:val="0039665F"/>
    <w:rsid w:val="00396B27"/>
    <w:rsid w:val="00396FFE"/>
    <w:rsid w:val="00397117"/>
    <w:rsid w:val="00397682"/>
    <w:rsid w:val="0039783B"/>
    <w:rsid w:val="003978B8"/>
    <w:rsid w:val="0039795D"/>
    <w:rsid w:val="00397B96"/>
    <w:rsid w:val="00397BD0"/>
    <w:rsid w:val="00397C89"/>
    <w:rsid w:val="00397F16"/>
    <w:rsid w:val="003A0091"/>
    <w:rsid w:val="003A0311"/>
    <w:rsid w:val="003A0322"/>
    <w:rsid w:val="003A0691"/>
    <w:rsid w:val="003A06CE"/>
    <w:rsid w:val="003A0736"/>
    <w:rsid w:val="003A07F5"/>
    <w:rsid w:val="003A0D86"/>
    <w:rsid w:val="003A1135"/>
    <w:rsid w:val="003A1341"/>
    <w:rsid w:val="003A162C"/>
    <w:rsid w:val="003A19E0"/>
    <w:rsid w:val="003A1A9C"/>
    <w:rsid w:val="003A1BA7"/>
    <w:rsid w:val="003A1C38"/>
    <w:rsid w:val="003A1CEB"/>
    <w:rsid w:val="003A1D08"/>
    <w:rsid w:val="003A1DD5"/>
    <w:rsid w:val="003A1EE4"/>
    <w:rsid w:val="003A1EF5"/>
    <w:rsid w:val="003A2019"/>
    <w:rsid w:val="003A27B8"/>
    <w:rsid w:val="003A29A0"/>
    <w:rsid w:val="003A2AAB"/>
    <w:rsid w:val="003A2D39"/>
    <w:rsid w:val="003A2FE7"/>
    <w:rsid w:val="003A371E"/>
    <w:rsid w:val="003A3868"/>
    <w:rsid w:val="003A3BCA"/>
    <w:rsid w:val="003A3C4E"/>
    <w:rsid w:val="003A3F2E"/>
    <w:rsid w:val="003A3F87"/>
    <w:rsid w:val="003A40D8"/>
    <w:rsid w:val="003A42BB"/>
    <w:rsid w:val="003A459A"/>
    <w:rsid w:val="003A45FB"/>
    <w:rsid w:val="003A48FC"/>
    <w:rsid w:val="003A49F0"/>
    <w:rsid w:val="003A4C4A"/>
    <w:rsid w:val="003A4E82"/>
    <w:rsid w:val="003A52BE"/>
    <w:rsid w:val="003A537D"/>
    <w:rsid w:val="003A590E"/>
    <w:rsid w:val="003A5A8C"/>
    <w:rsid w:val="003A5CD5"/>
    <w:rsid w:val="003A5E54"/>
    <w:rsid w:val="003A5EFC"/>
    <w:rsid w:val="003A5FD4"/>
    <w:rsid w:val="003A6196"/>
    <w:rsid w:val="003A6282"/>
    <w:rsid w:val="003A6330"/>
    <w:rsid w:val="003A6646"/>
    <w:rsid w:val="003A672D"/>
    <w:rsid w:val="003A67EA"/>
    <w:rsid w:val="003A6BC9"/>
    <w:rsid w:val="003A6C31"/>
    <w:rsid w:val="003A6CF6"/>
    <w:rsid w:val="003A7671"/>
    <w:rsid w:val="003A76A9"/>
    <w:rsid w:val="003A7747"/>
    <w:rsid w:val="003A7812"/>
    <w:rsid w:val="003A7D84"/>
    <w:rsid w:val="003A7F73"/>
    <w:rsid w:val="003B0299"/>
    <w:rsid w:val="003B0509"/>
    <w:rsid w:val="003B0599"/>
    <w:rsid w:val="003B076F"/>
    <w:rsid w:val="003B0901"/>
    <w:rsid w:val="003B0A58"/>
    <w:rsid w:val="003B0A5E"/>
    <w:rsid w:val="003B0B4D"/>
    <w:rsid w:val="003B0F82"/>
    <w:rsid w:val="003B1046"/>
    <w:rsid w:val="003B14B8"/>
    <w:rsid w:val="003B1575"/>
    <w:rsid w:val="003B164D"/>
    <w:rsid w:val="003B17C4"/>
    <w:rsid w:val="003B188F"/>
    <w:rsid w:val="003B1900"/>
    <w:rsid w:val="003B1957"/>
    <w:rsid w:val="003B19B0"/>
    <w:rsid w:val="003B1A78"/>
    <w:rsid w:val="003B1CC2"/>
    <w:rsid w:val="003B1F06"/>
    <w:rsid w:val="003B2144"/>
    <w:rsid w:val="003B21B1"/>
    <w:rsid w:val="003B2672"/>
    <w:rsid w:val="003B2AB9"/>
    <w:rsid w:val="003B2B79"/>
    <w:rsid w:val="003B2C63"/>
    <w:rsid w:val="003B2DAD"/>
    <w:rsid w:val="003B2DB4"/>
    <w:rsid w:val="003B328B"/>
    <w:rsid w:val="003B3326"/>
    <w:rsid w:val="003B3435"/>
    <w:rsid w:val="003B3C3B"/>
    <w:rsid w:val="003B4379"/>
    <w:rsid w:val="003B4482"/>
    <w:rsid w:val="003B4532"/>
    <w:rsid w:val="003B49A1"/>
    <w:rsid w:val="003B4D86"/>
    <w:rsid w:val="003B4FC5"/>
    <w:rsid w:val="003B544A"/>
    <w:rsid w:val="003B5469"/>
    <w:rsid w:val="003B54EF"/>
    <w:rsid w:val="003B5673"/>
    <w:rsid w:val="003B5699"/>
    <w:rsid w:val="003B570F"/>
    <w:rsid w:val="003B585E"/>
    <w:rsid w:val="003B5923"/>
    <w:rsid w:val="003B5B57"/>
    <w:rsid w:val="003B5B7E"/>
    <w:rsid w:val="003B5C1A"/>
    <w:rsid w:val="003B5E0B"/>
    <w:rsid w:val="003B5E30"/>
    <w:rsid w:val="003B5EE9"/>
    <w:rsid w:val="003B5FF7"/>
    <w:rsid w:val="003B6194"/>
    <w:rsid w:val="003B62B9"/>
    <w:rsid w:val="003B633C"/>
    <w:rsid w:val="003B6A23"/>
    <w:rsid w:val="003B6F75"/>
    <w:rsid w:val="003B6FCB"/>
    <w:rsid w:val="003B7020"/>
    <w:rsid w:val="003B7271"/>
    <w:rsid w:val="003B7294"/>
    <w:rsid w:val="003B732D"/>
    <w:rsid w:val="003B7404"/>
    <w:rsid w:val="003B7619"/>
    <w:rsid w:val="003B765B"/>
    <w:rsid w:val="003B76FE"/>
    <w:rsid w:val="003B7B6B"/>
    <w:rsid w:val="003B7E1A"/>
    <w:rsid w:val="003B7FD0"/>
    <w:rsid w:val="003C002E"/>
    <w:rsid w:val="003C009A"/>
    <w:rsid w:val="003C014A"/>
    <w:rsid w:val="003C0324"/>
    <w:rsid w:val="003C04CB"/>
    <w:rsid w:val="003C0721"/>
    <w:rsid w:val="003C0759"/>
    <w:rsid w:val="003C07D7"/>
    <w:rsid w:val="003C0838"/>
    <w:rsid w:val="003C0985"/>
    <w:rsid w:val="003C0A02"/>
    <w:rsid w:val="003C0D37"/>
    <w:rsid w:val="003C0E85"/>
    <w:rsid w:val="003C1261"/>
    <w:rsid w:val="003C12F9"/>
    <w:rsid w:val="003C182F"/>
    <w:rsid w:val="003C1B5D"/>
    <w:rsid w:val="003C1EC9"/>
    <w:rsid w:val="003C228E"/>
    <w:rsid w:val="003C2C9D"/>
    <w:rsid w:val="003C2CF1"/>
    <w:rsid w:val="003C3603"/>
    <w:rsid w:val="003C3746"/>
    <w:rsid w:val="003C3B73"/>
    <w:rsid w:val="003C3EF9"/>
    <w:rsid w:val="003C412E"/>
    <w:rsid w:val="003C4250"/>
    <w:rsid w:val="003C42A9"/>
    <w:rsid w:val="003C4952"/>
    <w:rsid w:val="003C4D16"/>
    <w:rsid w:val="003C4D8C"/>
    <w:rsid w:val="003C4EDC"/>
    <w:rsid w:val="003C4F25"/>
    <w:rsid w:val="003C5007"/>
    <w:rsid w:val="003C50C6"/>
    <w:rsid w:val="003C5180"/>
    <w:rsid w:val="003C524A"/>
    <w:rsid w:val="003C5280"/>
    <w:rsid w:val="003C5581"/>
    <w:rsid w:val="003C58E9"/>
    <w:rsid w:val="003C5D01"/>
    <w:rsid w:val="003C638D"/>
    <w:rsid w:val="003C6448"/>
    <w:rsid w:val="003C6580"/>
    <w:rsid w:val="003C695D"/>
    <w:rsid w:val="003C6A3E"/>
    <w:rsid w:val="003C6B92"/>
    <w:rsid w:val="003C6E72"/>
    <w:rsid w:val="003C6FA0"/>
    <w:rsid w:val="003C706A"/>
    <w:rsid w:val="003C741B"/>
    <w:rsid w:val="003C7459"/>
    <w:rsid w:val="003C78C0"/>
    <w:rsid w:val="003C79A4"/>
    <w:rsid w:val="003C7C73"/>
    <w:rsid w:val="003C7D6A"/>
    <w:rsid w:val="003C7D9C"/>
    <w:rsid w:val="003D01FB"/>
    <w:rsid w:val="003D0332"/>
    <w:rsid w:val="003D0746"/>
    <w:rsid w:val="003D07C3"/>
    <w:rsid w:val="003D09DA"/>
    <w:rsid w:val="003D0A11"/>
    <w:rsid w:val="003D0A3B"/>
    <w:rsid w:val="003D0A97"/>
    <w:rsid w:val="003D0C56"/>
    <w:rsid w:val="003D0D75"/>
    <w:rsid w:val="003D0E68"/>
    <w:rsid w:val="003D0EF4"/>
    <w:rsid w:val="003D1294"/>
    <w:rsid w:val="003D1452"/>
    <w:rsid w:val="003D1910"/>
    <w:rsid w:val="003D193F"/>
    <w:rsid w:val="003D1AB6"/>
    <w:rsid w:val="003D1F90"/>
    <w:rsid w:val="003D1FA1"/>
    <w:rsid w:val="003D2050"/>
    <w:rsid w:val="003D2091"/>
    <w:rsid w:val="003D21F3"/>
    <w:rsid w:val="003D22F4"/>
    <w:rsid w:val="003D2339"/>
    <w:rsid w:val="003D2561"/>
    <w:rsid w:val="003D26AA"/>
    <w:rsid w:val="003D27ED"/>
    <w:rsid w:val="003D29B6"/>
    <w:rsid w:val="003D2A2B"/>
    <w:rsid w:val="003D2EC6"/>
    <w:rsid w:val="003D30F8"/>
    <w:rsid w:val="003D35E6"/>
    <w:rsid w:val="003D398B"/>
    <w:rsid w:val="003D39A6"/>
    <w:rsid w:val="003D3D55"/>
    <w:rsid w:val="003D4270"/>
    <w:rsid w:val="003D432D"/>
    <w:rsid w:val="003D4330"/>
    <w:rsid w:val="003D4350"/>
    <w:rsid w:val="003D43AB"/>
    <w:rsid w:val="003D4409"/>
    <w:rsid w:val="003D4638"/>
    <w:rsid w:val="003D4A84"/>
    <w:rsid w:val="003D4E8A"/>
    <w:rsid w:val="003D4EC4"/>
    <w:rsid w:val="003D50AE"/>
    <w:rsid w:val="003D5176"/>
    <w:rsid w:val="003D52A8"/>
    <w:rsid w:val="003D530E"/>
    <w:rsid w:val="003D5444"/>
    <w:rsid w:val="003D5472"/>
    <w:rsid w:val="003D5717"/>
    <w:rsid w:val="003D574A"/>
    <w:rsid w:val="003D5878"/>
    <w:rsid w:val="003D5948"/>
    <w:rsid w:val="003D599E"/>
    <w:rsid w:val="003D59FE"/>
    <w:rsid w:val="003D5DBE"/>
    <w:rsid w:val="003D5E0F"/>
    <w:rsid w:val="003D60D5"/>
    <w:rsid w:val="003D62AF"/>
    <w:rsid w:val="003D63BA"/>
    <w:rsid w:val="003D680E"/>
    <w:rsid w:val="003D6AC0"/>
    <w:rsid w:val="003D6D24"/>
    <w:rsid w:val="003D7179"/>
    <w:rsid w:val="003D7192"/>
    <w:rsid w:val="003D759C"/>
    <w:rsid w:val="003D76A5"/>
    <w:rsid w:val="003D78AB"/>
    <w:rsid w:val="003D79E8"/>
    <w:rsid w:val="003D7DE3"/>
    <w:rsid w:val="003E0066"/>
    <w:rsid w:val="003E0385"/>
    <w:rsid w:val="003E089F"/>
    <w:rsid w:val="003E0ADB"/>
    <w:rsid w:val="003E0C9C"/>
    <w:rsid w:val="003E0CE4"/>
    <w:rsid w:val="003E1304"/>
    <w:rsid w:val="003E13F6"/>
    <w:rsid w:val="003E14C6"/>
    <w:rsid w:val="003E15AA"/>
    <w:rsid w:val="003E1748"/>
    <w:rsid w:val="003E1A12"/>
    <w:rsid w:val="003E1CF4"/>
    <w:rsid w:val="003E1FAC"/>
    <w:rsid w:val="003E20C9"/>
    <w:rsid w:val="003E2228"/>
    <w:rsid w:val="003E240A"/>
    <w:rsid w:val="003E24BB"/>
    <w:rsid w:val="003E294E"/>
    <w:rsid w:val="003E2BF4"/>
    <w:rsid w:val="003E2E69"/>
    <w:rsid w:val="003E2F5A"/>
    <w:rsid w:val="003E31B0"/>
    <w:rsid w:val="003E325A"/>
    <w:rsid w:val="003E32DE"/>
    <w:rsid w:val="003E33C5"/>
    <w:rsid w:val="003E34E1"/>
    <w:rsid w:val="003E3524"/>
    <w:rsid w:val="003E35BE"/>
    <w:rsid w:val="003E38DF"/>
    <w:rsid w:val="003E3937"/>
    <w:rsid w:val="003E3A6B"/>
    <w:rsid w:val="003E3C5B"/>
    <w:rsid w:val="003E3D11"/>
    <w:rsid w:val="003E3D12"/>
    <w:rsid w:val="003E40C9"/>
    <w:rsid w:val="003E4893"/>
    <w:rsid w:val="003E4CDB"/>
    <w:rsid w:val="003E4F5A"/>
    <w:rsid w:val="003E4FAE"/>
    <w:rsid w:val="003E52EB"/>
    <w:rsid w:val="003E565A"/>
    <w:rsid w:val="003E5800"/>
    <w:rsid w:val="003E5AF5"/>
    <w:rsid w:val="003E5B74"/>
    <w:rsid w:val="003E5DE1"/>
    <w:rsid w:val="003E5DE2"/>
    <w:rsid w:val="003E60CE"/>
    <w:rsid w:val="003E6592"/>
    <w:rsid w:val="003E6780"/>
    <w:rsid w:val="003E699A"/>
    <w:rsid w:val="003E6C90"/>
    <w:rsid w:val="003E703E"/>
    <w:rsid w:val="003E73BC"/>
    <w:rsid w:val="003E7635"/>
    <w:rsid w:val="003E76AD"/>
    <w:rsid w:val="003E780B"/>
    <w:rsid w:val="003E7A07"/>
    <w:rsid w:val="003E7A1D"/>
    <w:rsid w:val="003F0533"/>
    <w:rsid w:val="003F0587"/>
    <w:rsid w:val="003F0617"/>
    <w:rsid w:val="003F0656"/>
    <w:rsid w:val="003F0884"/>
    <w:rsid w:val="003F0905"/>
    <w:rsid w:val="003F0F0F"/>
    <w:rsid w:val="003F13F7"/>
    <w:rsid w:val="003F141D"/>
    <w:rsid w:val="003F16E1"/>
    <w:rsid w:val="003F16EF"/>
    <w:rsid w:val="003F1797"/>
    <w:rsid w:val="003F18E0"/>
    <w:rsid w:val="003F1B6D"/>
    <w:rsid w:val="003F1D73"/>
    <w:rsid w:val="003F20E2"/>
    <w:rsid w:val="003F2103"/>
    <w:rsid w:val="003F2244"/>
    <w:rsid w:val="003F23A7"/>
    <w:rsid w:val="003F2564"/>
    <w:rsid w:val="003F2624"/>
    <w:rsid w:val="003F26E3"/>
    <w:rsid w:val="003F2711"/>
    <w:rsid w:val="003F2887"/>
    <w:rsid w:val="003F2A56"/>
    <w:rsid w:val="003F2AD4"/>
    <w:rsid w:val="003F2C73"/>
    <w:rsid w:val="003F2CB0"/>
    <w:rsid w:val="003F2EBA"/>
    <w:rsid w:val="003F35DB"/>
    <w:rsid w:val="003F3865"/>
    <w:rsid w:val="003F3A77"/>
    <w:rsid w:val="003F3E50"/>
    <w:rsid w:val="003F3FEB"/>
    <w:rsid w:val="003F404C"/>
    <w:rsid w:val="003F41E9"/>
    <w:rsid w:val="003F477D"/>
    <w:rsid w:val="003F4933"/>
    <w:rsid w:val="003F4977"/>
    <w:rsid w:val="003F4AD3"/>
    <w:rsid w:val="003F4E1C"/>
    <w:rsid w:val="003F4E39"/>
    <w:rsid w:val="003F50F5"/>
    <w:rsid w:val="003F531E"/>
    <w:rsid w:val="003F536B"/>
    <w:rsid w:val="003F5497"/>
    <w:rsid w:val="003F586D"/>
    <w:rsid w:val="003F5B6D"/>
    <w:rsid w:val="003F60DF"/>
    <w:rsid w:val="003F60EF"/>
    <w:rsid w:val="003F612E"/>
    <w:rsid w:val="003F6194"/>
    <w:rsid w:val="003F62B4"/>
    <w:rsid w:val="003F6853"/>
    <w:rsid w:val="003F6930"/>
    <w:rsid w:val="003F693B"/>
    <w:rsid w:val="003F6A01"/>
    <w:rsid w:val="003F6A55"/>
    <w:rsid w:val="003F6F1A"/>
    <w:rsid w:val="003F6FCF"/>
    <w:rsid w:val="003F72BA"/>
    <w:rsid w:val="003F73A0"/>
    <w:rsid w:val="003F75DD"/>
    <w:rsid w:val="003F7B9B"/>
    <w:rsid w:val="003F7DFF"/>
    <w:rsid w:val="0040015E"/>
    <w:rsid w:val="00400427"/>
    <w:rsid w:val="00400713"/>
    <w:rsid w:val="004007D7"/>
    <w:rsid w:val="00400930"/>
    <w:rsid w:val="00400B43"/>
    <w:rsid w:val="00400C44"/>
    <w:rsid w:val="00400C85"/>
    <w:rsid w:val="004010CF"/>
    <w:rsid w:val="00401175"/>
    <w:rsid w:val="004012FA"/>
    <w:rsid w:val="004017C6"/>
    <w:rsid w:val="00401BBE"/>
    <w:rsid w:val="00401F55"/>
    <w:rsid w:val="00401FE8"/>
    <w:rsid w:val="004023DB"/>
    <w:rsid w:val="0040249A"/>
    <w:rsid w:val="004024AB"/>
    <w:rsid w:val="0040286C"/>
    <w:rsid w:val="00402F2C"/>
    <w:rsid w:val="0040303D"/>
    <w:rsid w:val="004030DA"/>
    <w:rsid w:val="0040379F"/>
    <w:rsid w:val="00403805"/>
    <w:rsid w:val="00403824"/>
    <w:rsid w:val="00403863"/>
    <w:rsid w:val="00403891"/>
    <w:rsid w:val="00403DBD"/>
    <w:rsid w:val="00403E3B"/>
    <w:rsid w:val="00403F25"/>
    <w:rsid w:val="00404831"/>
    <w:rsid w:val="0040495B"/>
    <w:rsid w:val="00404AE9"/>
    <w:rsid w:val="00404F17"/>
    <w:rsid w:val="00405194"/>
    <w:rsid w:val="00405898"/>
    <w:rsid w:val="00405A76"/>
    <w:rsid w:val="00405BFB"/>
    <w:rsid w:val="00405D95"/>
    <w:rsid w:val="00405F90"/>
    <w:rsid w:val="00405FA5"/>
    <w:rsid w:val="00406108"/>
    <w:rsid w:val="00406109"/>
    <w:rsid w:val="00406321"/>
    <w:rsid w:val="00406412"/>
    <w:rsid w:val="00406949"/>
    <w:rsid w:val="00406BAF"/>
    <w:rsid w:val="00406F4B"/>
    <w:rsid w:val="00406FBD"/>
    <w:rsid w:val="00407089"/>
    <w:rsid w:val="004072B3"/>
    <w:rsid w:val="004073B0"/>
    <w:rsid w:val="00407612"/>
    <w:rsid w:val="00407A66"/>
    <w:rsid w:val="00407B4C"/>
    <w:rsid w:val="00407B9B"/>
    <w:rsid w:val="00407C9E"/>
    <w:rsid w:val="00410071"/>
    <w:rsid w:val="004101A0"/>
    <w:rsid w:val="0041029D"/>
    <w:rsid w:val="00410828"/>
    <w:rsid w:val="00410A97"/>
    <w:rsid w:val="00410B9D"/>
    <w:rsid w:val="00410C41"/>
    <w:rsid w:val="00410CD7"/>
    <w:rsid w:val="0041113A"/>
    <w:rsid w:val="00411230"/>
    <w:rsid w:val="00411233"/>
    <w:rsid w:val="0041142D"/>
    <w:rsid w:val="00411735"/>
    <w:rsid w:val="004118C9"/>
    <w:rsid w:val="0041195D"/>
    <w:rsid w:val="00412243"/>
    <w:rsid w:val="00412588"/>
    <w:rsid w:val="00412697"/>
    <w:rsid w:val="00412A09"/>
    <w:rsid w:val="00412CFA"/>
    <w:rsid w:val="00412F8D"/>
    <w:rsid w:val="00413369"/>
    <w:rsid w:val="00413A8F"/>
    <w:rsid w:val="00413AA2"/>
    <w:rsid w:val="00413AE3"/>
    <w:rsid w:val="00414129"/>
    <w:rsid w:val="00414297"/>
    <w:rsid w:val="004142CD"/>
    <w:rsid w:val="004142F5"/>
    <w:rsid w:val="00414346"/>
    <w:rsid w:val="004145AE"/>
    <w:rsid w:val="00414B98"/>
    <w:rsid w:val="00414D0D"/>
    <w:rsid w:val="00414E5E"/>
    <w:rsid w:val="00414F50"/>
    <w:rsid w:val="00414FE6"/>
    <w:rsid w:val="004152BA"/>
    <w:rsid w:val="00415452"/>
    <w:rsid w:val="0041577E"/>
    <w:rsid w:val="004157F6"/>
    <w:rsid w:val="004159D3"/>
    <w:rsid w:val="00415A14"/>
    <w:rsid w:val="00415FB4"/>
    <w:rsid w:val="00416152"/>
    <w:rsid w:val="0041616C"/>
    <w:rsid w:val="004163D3"/>
    <w:rsid w:val="004168D5"/>
    <w:rsid w:val="00416965"/>
    <w:rsid w:val="00416A66"/>
    <w:rsid w:val="00416A7A"/>
    <w:rsid w:val="00416B16"/>
    <w:rsid w:val="00416BEB"/>
    <w:rsid w:val="00416C3B"/>
    <w:rsid w:val="00416D41"/>
    <w:rsid w:val="00416DCB"/>
    <w:rsid w:val="004171CE"/>
    <w:rsid w:val="004174DB"/>
    <w:rsid w:val="00417678"/>
    <w:rsid w:val="00417A45"/>
    <w:rsid w:val="00417D52"/>
    <w:rsid w:val="00417E4C"/>
    <w:rsid w:val="00417E87"/>
    <w:rsid w:val="00420027"/>
    <w:rsid w:val="0042004E"/>
    <w:rsid w:val="00420126"/>
    <w:rsid w:val="004203CF"/>
    <w:rsid w:val="00420605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42E"/>
    <w:rsid w:val="0042156E"/>
    <w:rsid w:val="004219BB"/>
    <w:rsid w:val="004219DA"/>
    <w:rsid w:val="00421EC5"/>
    <w:rsid w:val="004222BF"/>
    <w:rsid w:val="00422399"/>
    <w:rsid w:val="0042255C"/>
    <w:rsid w:val="00422617"/>
    <w:rsid w:val="0042261A"/>
    <w:rsid w:val="00422736"/>
    <w:rsid w:val="004228B8"/>
    <w:rsid w:val="00422A01"/>
    <w:rsid w:val="00422C11"/>
    <w:rsid w:val="00422DB5"/>
    <w:rsid w:val="00422DE5"/>
    <w:rsid w:val="00422E0A"/>
    <w:rsid w:val="00422E8C"/>
    <w:rsid w:val="00422EB3"/>
    <w:rsid w:val="0042307B"/>
    <w:rsid w:val="004230B1"/>
    <w:rsid w:val="004230D5"/>
    <w:rsid w:val="00423326"/>
    <w:rsid w:val="00423338"/>
    <w:rsid w:val="0042351C"/>
    <w:rsid w:val="004237CC"/>
    <w:rsid w:val="004239B9"/>
    <w:rsid w:val="004242F4"/>
    <w:rsid w:val="00424503"/>
    <w:rsid w:val="00424958"/>
    <w:rsid w:val="00424DC4"/>
    <w:rsid w:val="00424DF8"/>
    <w:rsid w:val="00424E5F"/>
    <w:rsid w:val="004250E7"/>
    <w:rsid w:val="00425454"/>
    <w:rsid w:val="004255F8"/>
    <w:rsid w:val="00425617"/>
    <w:rsid w:val="004258D1"/>
    <w:rsid w:val="00425A95"/>
    <w:rsid w:val="00425AA7"/>
    <w:rsid w:val="00425C97"/>
    <w:rsid w:val="00425E05"/>
    <w:rsid w:val="00425ED6"/>
    <w:rsid w:val="00425FFD"/>
    <w:rsid w:val="00426158"/>
    <w:rsid w:val="004262F8"/>
    <w:rsid w:val="00426442"/>
    <w:rsid w:val="0042654A"/>
    <w:rsid w:val="00426A93"/>
    <w:rsid w:val="00426DFA"/>
    <w:rsid w:val="004276E3"/>
    <w:rsid w:val="00427939"/>
    <w:rsid w:val="004279ED"/>
    <w:rsid w:val="00427D9A"/>
    <w:rsid w:val="00427E67"/>
    <w:rsid w:val="00430178"/>
    <w:rsid w:val="0043043A"/>
    <w:rsid w:val="00430495"/>
    <w:rsid w:val="00430680"/>
    <w:rsid w:val="00430773"/>
    <w:rsid w:val="004308B6"/>
    <w:rsid w:val="004309AC"/>
    <w:rsid w:val="00430A72"/>
    <w:rsid w:val="00430BA7"/>
    <w:rsid w:val="00430C33"/>
    <w:rsid w:val="00430C54"/>
    <w:rsid w:val="00431043"/>
    <w:rsid w:val="004311D8"/>
    <w:rsid w:val="004314E7"/>
    <w:rsid w:val="00431778"/>
    <w:rsid w:val="0043189C"/>
    <w:rsid w:val="0043199F"/>
    <w:rsid w:val="00431CB1"/>
    <w:rsid w:val="00431DB5"/>
    <w:rsid w:val="00431E37"/>
    <w:rsid w:val="004324D4"/>
    <w:rsid w:val="00432565"/>
    <w:rsid w:val="0043270B"/>
    <w:rsid w:val="00432752"/>
    <w:rsid w:val="00432780"/>
    <w:rsid w:val="00432DB9"/>
    <w:rsid w:val="00432E64"/>
    <w:rsid w:val="00432F8F"/>
    <w:rsid w:val="00432F9E"/>
    <w:rsid w:val="00433065"/>
    <w:rsid w:val="00433106"/>
    <w:rsid w:val="004332EA"/>
    <w:rsid w:val="00433878"/>
    <w:rsid w:val="00433A09"/>
    <w:rsid w:val="00433C6F"/>
    <w:rsid w:val="00433CAB"/>
    <w:rsid w:val="004341E4"/>
    <w:rsid w:val="00434295"/>
    <w:rsid w:val="004342DD"/>
    <w:rsid w:val="00434583"/>
    <w:rsid w:val="00434754"/>
    <w:rsid w:val="0043480E"/>
    <w:rsid w:val="004349A2"/>
    <w:rsid w:val="00434A45"/>
    <w:rsid w:val="00434D46"/>
    <w:rsid w:val="00434F7B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23C"/>
    <w:rsid w:val="00436329"/>
    <w:rsid w:val="00436480"/>
    <w:rsid w:val="00436511"/>
    <w:rsid w:val="004367B4"/>
    <w:rsid w:val="0043691A"/>
    <w:rsid w:val="00436A3B"/>
    <w:rsid w:val="00436CF4"/>
    <w:rsid w:val="00436EE0"/>
    <w:rsid w:val="00436F78"/>
    <w:rsid w:val="00436FAD"/>
    <w:rsid w:val="00437018"/>
    <w:rsid w:val="00437027"/>
    <w:rsid w:val="00437064"/>
    <w:rsid w:val="004371AB"/>
    <w:rsid w:val="004372F1"/>
    <w:rsid w:val="004374A3"/>
    <w:rsid w:val="004374B4"/>
    <w:rsid w:val="00437651"/>
    <w:rsid w:val="00437A47"/>
    <w:rsid w:val="00437D51"/>
    <w:rsid w:val="00440268"/>
    <w:rsid w:val="004402A7"/>
    <w:rsid w:val="0044035D"/>
    <w:rsid w:val="0044037A"/>
    <w:rsid w:val="00440565"/>
    <w:rsid w:val="004406D9"/>
    <w:rsid w:val="004407A9"/>
    <w:rsid w:val="004408C4"/>
    <w:rsid w:val="00440BE2"/>
    <w:rsid w:val="00440C8B"/>
    <w:rsid w:val="00440CDE"/>
    <w:rsid w:val="00440EA5"/>
    <w:rsid w:val="0044131C"/>
    <w:rsid w:val="0044142F"/>
    <w:rsid w:val="004416A4"/>
    <w:rsid w:val="004416A9"/>
    <w:rsid w:val="004416F4"/>
    <w:rsid w:val="00441A59"/>
    <w:rsid w:val="004422CB"/>
    <w:rsid w:val="004425C2"/>
    <w:rsid w:val="00442615"/>
    <w:rsid w:val="00442824"/>
    <w:rsid w:val="00442A1D"/>
    <w:rsid w:val="00442FCF"/>
    <w:rsid w:val="00442FFB"/>
    <w:rsid w:val="004430FD"/>
    <w:rsid w:val="004432D9"/>
    <w:rsid w:val="0044339B"/>
    <w:rsid w:val="00443532"/>
    <w:rsid w:val="004436AE"/>
    <w:rsid w:val="004437EC"/>
    <w:rsid w:val="0044389A"/>
    <w:rsid w:val="004439B4"/>
    <w:rsid w:val="00443E34"/>
    <w:rsid w:val="00443F9A"/>
    <w:rsid w:val="00444188"/>
    <w:rsid w:val="004442A7"/>
    <w:rsid w:val="004443B8"/>
    <w:rsid w:val="00444508"/>
    <w:rsid w:val="00444885"/>
    <w:rsid w:val="00444901"/>
    <w:rsid w:val="00444934"/>
    <w:rsid w:val="00444AE5"/>
    <w:rsid w:val="00444BC1"/>
    <w:rsid w:val="00444C30"/>
    <w:rsid w:val="00444E78"/>
    <w:rsid w:val="00444EA0"/>
    <w:rsid w:val="00444F5E"/>
    <w:rsid w:val="00444F61"/>
    <w:rsid w:val="00445057"/>
    <w:rsid w:val="0044540F"/>
    <w:rsid w:val="00445489"/>
    <w:rsid w:val="00445494"/>
    <w:rsid w:val="00445513"/>
    <w:rsid w:val="00445907"/>
    <w:rsid w:val="00445CFF"/>
    <w:rsid w:val="00445E48"/>
    <w:rsid w:val="00445F92"/>
    <w:rsid w:val="004462AF"/>
    <w:rsid w:val="004464FB"/>
    <w:rsid w:val="0044660F"/>
    <w:rsid w:val="0044662A"/>
    <w:rsid w:val="0044666E"/>
    <w:rsid w:val="004466B5"/>
    <w:rsid w:val="0044683A"/>
    <w:rsid w:val="00446956"/>
    <w:rsid w:val="00446D5A"/>
    <w:rsid w:val="00446FFE"/>
    <w:rsid w:val="0044712D"/>
    <w:rsid w:val="00447486"/>
    <w:rsid w:val="00447634"/>
    <w:rsid w:val="004478E2"/>
    <w:rsid w:val="00447CB3"/>
    <w:rsid w:val="00447EEC"/>
    <w:rsid w:val="004502AB"/>
    <w:rsid w:val="0045063D"/>
    <w:rsid w:val="00450778"/>
    <w:rsid w:val="00450D3B"/>
    <w:rsid w:val="00450F2C"/>
    <w:rsid w:val="00450FB9"/>
    <w:rsid w:val="0045126E"/>
    <w:rsid w:val="00451457"/>
    <w:rsid w:val="004518C0"/>
    <w:rsid w:val="004518D5"/>
    <w:rsid w:val="004519BF"/>
    <w:rsid w:val="00451B06"/>
    <w:rsid w:val="00451BEB"/>
    <w:rsid w:val="00451CB4"/>
    <w:rsid w:val="0045212B"/>
    <w:rsid w:val="00452446"/>
    <w:rsid w:val="00452460"/>
    <w:rsid w:val="004526EF"/>
    <w:rsid w:val="004527C0"/>
    <w:rsid w:val="00452BF1"/>
    <w:rsid w:val="00453244"/>
    <w:rsid w:val="00453871"/>
    <w:rsid w:val="004539F7"/>
    <w:rsid w:val="00453DEF"/>
    <w:rsid w:val="0045401A"/>
    <w:rsid w:val="004543E4"/>
    <w:rsid w:val="004544C9"/>
    <w:rsid w:val="004548E5"/>
    <w:rsid w:val="00454F08"/>
    <w:rsid w:val="00454FDD"/>
    <w:rsid w:val="00455105"/>
    <w:rsid w:val="004556BE"/>
    <w:rsid w:val="0045588A"/>
    <w:rsid w:val="004559BE"/>
    <w:rsid w:val="00455AA3"/>
    <w:rsid w:val="00455C09"/>
    <w:rsid w:val="004560BD"/>
    <w:rsid w:val="00456114"/>
    <w:rsid w:val="004563A3"/>
    <w:rsid w:val="0045649F"/>
    <w:rsid w:val="004568E3"/>
    <w:rsid w:val="00456971"/>
    <w:rsid w:val="00456B9B"/>
    <w:rsid w:val="00456ED2"/>
    <w:rsid w:val="00456FAE"/>
    <w:rsid w:val="00457026"/>
    <w:rsid w:val="00457074"/>
    <w:rsid w:val="0045731B"/>
    <w:rsid w:val="00457390"/>
    <w:rsid w:val="0045742D"/>
    <w:rsid w:val="0045787E"/>
    <w:rsid w:val="004578EF"/>
    <w:rsid w:val="00457AC0"/>
    <w:rsid w:val="00457C5E"/>
    <w:rsid w:val="00457F55"/>
    <w:rsid w:val="00457F98"/>
    <w:rsid w:val="00457FD1"/>
    <w:rsid w:val="004600CA"/>
    <w:rsid w:val="0046026D"/>
    <w:rsid w:val="0046027A"/>
    <w:rsid w:val="00460300"/>
    <w:rsid w:val="004603CF"/>
    <w:rsid w:val="004605CC"/>
    <w:rsid w:val="0046072D"/>
    <w:rsid w:val="00460921"/>
    <w:rsid w:val="00460958"/>
    <w:rsid w:val="00460C14"/>
    <w:rsid w:val="00460F2B"/>
    <w:rsid w:val="00460F31"/>
    <w:rsid w:val="0046110A"/>
    <w:rsid w:val="004612C8"/>
    <w:rsid w:val="004614A1"/>
    <w:rsid w:val="004615DA"/>
    <w:rsid w:val="0046164D"/>
    <w:rsid w:val="004616E5"/>
    <w:rsid w:val="004616FF"/>
    <w:rsid w:val="004617A0"/>
    <w:rsid w:val="0046194F"/>
    <w:rsid w:val="00461C00"/>
    <w:rsid w:val="00461C68"/>
    <w:rsid w:val="00461E79"/>
    <w:rsid w:val="00461F6A"/>
    <w:rsid w:val="004622A1"/>
    <w:rsid w:val="004622D0"/>
    <w:rsid w:val="004623E9"/>
    <w:rsid w:val="004623F2"/>
    <w:rsid w:val="00462420"/>
    <w:rsid w:val="0046246C"/>
    <w:rsid w:val="004624DA"/>
    <w:rsid w:val="004628BB"/>
    <w:rsid w:val="00462A9C"/>
    <w:rsid w:val="00462B09"/>
    <w:rsid w:val="00462F34"/>
    <w:rsid w:val="00462FAB"/>
    <w:rsid w:val="00462FC4"/>
    <w:rsid w:val="00463448"/>
    <w:rsid w:val="004636F3"/>
    <w:rsid w:val="004639AC"/>
    <w:rsid w:val="00463A8D"/>
    <w:rsid w:val="00463AC7"/>
    <w:rsid w:val="00463AEE"/>
    <w:rsid w:val="00463C3A"/>
    <w:rsid w:val="00463C6E"/>
    <w:rsid w:val="004642F1"/>
    <w:rsid w:val="0046434B"/>
    <w:rsid w:val="00464357"/>
    <w:rsid w:val="004643D1"/>
    <w:rsid w:val="004643E7"/>
    <w:rsid w:val="00464513"/>
    <w:rsid w:val="0046469E"/>
    <w:rsid w:val="004648F5"/>
    <w:rsid w:val="00464919"/>
    <w:rsid w:val="00464AFE"/>
    <w:rsid w:val="00464C4E"/>
    <w:rsid w:val="00464E61"/>
    <w:rsid w:val="00464EE0"/>
    <w:rsid w:val="004650FC"/>
    <w:rsid w:val="0046534E"/>
    <w:rsid w:val="00465461"/>
    <w:rsid w:val="00465467"/>
    <w:rsid w:val="00465573"/>
    <w:rsid w:val="0046584C"/>
    <w:rsid w:val="004658C3"/>
    <w:rsid w:val="00465C0F"/>
    <w:rsid w:val="00465D57"/>
    <w:rsid w:val="00465EB3"/>
    <w:rsid w:val="00466260"/>
    <w:rsid w:val="004662E3"/>
    <w:rsid w:val="0046645E"/>
    <w:rsid w:val="004664C5"/>
    <w:rsid w:val="004666EC"/>
    <w:rsid w:val="0046680F"/>
    <w:rsid w:val="004668F1"/>
    <w:rsid w:val="00466B75"/>
    <w:rsid w:val="00466FFD"/>
    <w:rsid w:val="00467011"/>
    <w:rsid w:val="0046748D"/>
    <w:rsid w:val="00467838"/>
    <w:rsid w:val="004679E2"/>
    <w:rsid w:val="00470019"/>
    <w:rsid w:val="0047010D"/>
    <w:rsid w:val="0047041E"/>
    <w:rsid w:val="00470750"/>
    <w:rsid w:val="00470893"/>
    <w:rsid w:val="00470A85"/>
    <w:rsid w:val="00470A8A"/>
    <w:rsid w:val="00470B9F"/>
    <w:rsid w:val="00470C63"/>
    <w:rsid w:val="00470CD8"/>
    <w:rsid w:val="00470D7E"/>
    <w:rsid w:val="00470E35"/>
    <w:rsid w:val="0047166D"/>
    <w:rsid w:val="00471856"/>
    <w:rsid w:val="004718C5"/>
    <w:rsid w:val="004718FD"/>
    <w:rsid w:val="004719A1"/>
    <w:rsid w:val="00471A95"/>
    <w:rsid w:val="00471B31"/>
    <w:rsid w:val="00471C94"/>
    <w:rsid w:val="00471D67"/>
    <w:rsid w:val="00471DB0"/>
    <w:rsid w:val="00471E77"/>
    <w:rsid w:val="00471ED6"/>
    <w:rsid w:val="00471F3B"/>
    <w:rsid w:val="00471FAB"/>
    <w:rsid w:val="00471FF6"/>
    <w:rsid w:val="004720E5"/>
    <w:rsid w:val="004726CC"/>
    <w:rsid w:val="00472895"/>
    <w:rsid w:val="00472A35"/>
    <w:rsid w:val="00472ACB"/>
    <w:rsid w:val="00472DCC"/>
    <w:rsid w:val="00472E99"/>
    <w:rsid w:val="004739BD"/>
    <w:rsid w:val="00473B5B"/>
    <w:rsid w:val="00473CE5"/>
    <w:rsid w:val="00473D2D"/>
    <w:rsid w:val="00473ED1"/>
    <w:rsid w:val="00473F5F"/>
    <w:rsid w:val="004740D7"/>
    <w:rsid w:val="0047410D"/>
    <w:rsid w:val="004745CD"/>
    <w:rsid w:val="00474827"/>
    <w:rsid w:val="00474B33"/>
    <w:rsid w:val="00474CA2"/>
    <w:rsid w:val="00474EEA"/>
    <w:rsid w:val="00474FB4"/>
    <w:rsid w:val="00475131"/>
    <w:rsid w:val="0047515B"/>
    <w:rsid w:val="00475260"/>
    <w:rsid w:val="004755D5"/>
    <w:rsid w:val="004755F0"/>
    <w:rsid w:val="0047574D"/>
    <w:rsid w:val="00475986"/>
    <w:rsid w:val="00475A1B"/>
    <w:rsid w:val="00475D3E"/>
    <w:rsid w:val="00475D53"/>
    <w:rsid w:val="00475E50"/>
    <w:rsid w:val="00475F90"/>
    <w:rsid w:val="00476442"/>
    <w:rsid w:val="004764F8"/>
    <w:rsid w:val="00476742"/>
    <w:rsid w:val="004767BC"/>
    <w:rsid w:val="00476A0C"/>
    <w:rsid w:val="00476B66"/>
    <w:rsid w:val="00476D8B"/>
    <w:rsid w:val="00476DFA"/>
    <w:rsid w:val="00476EAE"/>
    <w:rsid w:val="00477051"/>
    <w:rsid w:val="004773C1"/>
    <w:rsid w:val="004774C5"/>
    <w:rsid w:val="004774FC"/>
    <w:rsid w:val="004775ED"/>
    <w:rsid w:val="004777B0"/>
    <w:rsid w:val="004777C7"/>
    <w:rsid w:val="004777D8"/>
    <w:rsid w:val="00477990"/>
    <w:rsid w:val="00477C55"/>
    <w:rsid w:val="00477CB9"/>
    <w:rsid w:val="00480164"/>
    <w:rsid w:val="004801FB"/>
    <w:rsid w:val="00480213"/>
    <w:rsid w:val="004803A9"/>
    <w:rsid w:val="00480509"/>
    <w:rsid w:val="0048058C"/>
    <w:rsid w:val="004807D5"/>
    <w:rsid w:val="00480949"/>
    <w:rsid w:val="004809F4"/>
    <w:rsid w:val="00480B03"/>
    <w:rsid w:val="00480CD7"/>
    <w:rsid w:val="00480D9B"/>
    <w:rsid w:val="004810EC"/>
    <w:rsid w:val="00481289"/>
    <w:rsid w:val="004813D5"/>
    <w:rsid w:val="004814F6"/>
    <w:rsid w:val="004814FF"/>
    <w:rsid w:val="00481607"/>
    <w:rsid w:val="004817DF"/>
    <w:rsid w:val="00481EA9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4EE"/>
    <w:rsid w:val="0048357B"/>
    <w:rsid w:val="00483846"/>
    <w:rsid w:val="004838D0"/>
    <w:rsid w:val="00483D11"/>
    <w:rsid w:val="00483D20"/>
    <w:rsid w:val="00483D7B"/>
    <w:rsid w:val="0048406D"/>
    <w:rsid w:val="0048410E"/>
    <w:rsid w:val="00484425"/>
    <w:rsid w:val="00484503"/>
    <w:rsid w:val="004849BA"/>
    <w:rsid w:val="00484C46"/>
    <w:rsid w:val="00484C71"/>
    <w:rsid w:val="00484FD6"/>
    <w:rsid w:val="004855C3"/>
    <w:rsid w:val="004855C6"/>
    <w:rsid w:val="00485969"/>
    <w:rsid w:val="0048598C"/>
    <w:rsid w:val="00485E8A"/>
    <w:rsid w:val="00486046"/>
    <w:rsid w:val="0048620B"/>
    <w:rsid w:val="0048628F"/>
    <w:rsid w:val="004862DE"/>
    <w:rsid w:val="00486309"/>
    <w:rsid w:val="0048656C"/>
    <w:rsid w:val="004866A5"/>
    <w:rsid w:val="00486974"/>
    <w:rsid w:val="00486AA3"/>
    <w:rsid w:val="00486CF2"/>
    <w:rsid w:val="00486E40"/>
    <w:rsid w:val="00486EC5"/>
    <w:rsid w:val="00487006"/>
    <w:rsid w:val="004870C0"/>
    <w:rsid w:val="00487100"/>
    <w:rsid w:val="0048719C"/>
    <w:rsid w:val="00487282"/>
    <w:rsid w:val="004872F3"/>
    <w:rsid w:val="00487442"/>
    <w:rsid w:val="004875E5"/>
    <w:rsid w:val="004877C0"/>
    <w:rsid w:val="00487BB8"/>
    <w:rsid w:val="00487C80"/>
    <w:rsid w:val="00487F28"/>
    <w:rsid w:val="004900B7"/>
    <w:rsid w:val="004904C3"/>
    <w:rsid w:val="00490649"/>
    <w:rsid w:val="00490919"/>
    <w:rsid w:val="0049093B"/>
    <w:rsid w:val="00490B78"/>
    <w:rsid w:val="00490E94"/>
    <w:rsid w:val="00490EE3"/>
    <w:rsid w:val="004913DF"/>
    <w:rsid w:val="0049143D"/>
    <w:rsid w:val="004915F6"/>
    <w:rsid w:val="00491666"/>
    <w:rsid w:val="0049168D"/>
    <w:rsid w:val="00491742"/>
    <w:rsid w:val="00491786"/>
    <w:rsid w:val="004917A9"/>
    <w:rsid w:val="004918A0"/>
    <w:rsid w:val="00491B91"/>
    <w:rsid w:val="004922FA"/>
    <w:rsid w:val="004924E5"/>
    <w:rsid w:val="00492619"/>
    <w:rsid w:val="00492657"/>
    <w:rsid w:val="004931BF"/>
    <w:rsid w:val="0049349F"/>
    <w:rsid w:val="004935A4"/>
    <w:rsid w:val="00493A3B"/>
    <w:rsid w:val="00493D08"/>
    <w:rsid w:val="00493DE2"/>
    <w:rsid w:val="00493E9F"/>
    <w:rsid w:val="0049457E"/>
    <w:rsid w:val="004947D2"/>
    <w:rsid w:val="0049487D"/>
    <w:rsid w:val="004948C4"/>
    <w:rsid w:val="004948E9"/>
    <w:rsid w:val="00494927"/>
    <w:rsid w:val="00494B7C"/>
    <w:rsid w:val="00494E75"/>
    <w:rsid w:val="00495071"/>
    <w:rsid w:val="004950DE"/>
    <w:rsid w:val="00495227"/>
    <w:rsid w:val="0049583E"/>
    <w:rsid w:val="00495854"/>
    <w:rsid w:val="00495994"/>
    <w:rsid w:val="00495BC8"/>
    <w:rsid w:val="00495C3A"/>
    <w:rsid w:val="00495D1F"/>
    <w:rsid w:val="00495DF3"/>
    <w:rsid w:val="00496034"/>
    <w:rsid w:val="004961CA"/>
    <w:rsid w:val="004961DB"/>
    <w:rsid w:val="004963A1"/>
    <w:rsid w:val="0049653E"/>
    <w:rsid w:val="00496832"/>
    <w:rsid w:val="004968B8"/>
    <w:rsid w:val="00496B15"/>
    <w:rsid w:val="00496BEF"/>
    <w:rsid w:val="00496C2A"/>
    <w:rsid w:val="00496DA1"/>
    <w:rsid w:val="004975E3"/>
    <w:rsid w:val="004977BA"/>
    <w:rsid w:val="0049792C"/>
    <w:rsid w:val="00497990"/>
    <w:rsid w:val="00497C0B"/>
    <w:rsid w:val="004A01E1"/>
    <w:rsid w:val="004A03E6"/>
    <w:rsid w:val="004A0956"/>
    <w:rsid w:val="004A0B3C"/>
    <w:rsid w:val="004A0BA0"/>
    <w:rsid w:val="004A0C3C"/>
    <w:rsid w:val="004A0E00"/>
    <w:rsid w:val="004A10ED"/>
    <w:rsid w:val="004A1150"/>
    <w:rsid w:val="004A13C8"/>
    <w:rsid w:val="004A15F7"/>
    <w:rsid w:val="004A1600"/>
    <w:rsid w:val="004A179E"/>
    <w:rsid w:val="004A1B20"/>
    <w:rsid w:val="004A1BFE"/>
    <w:rsid w:val="004A1CF3"/>
    <w:rsid w:val="004A1EC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45B"/>
    <w:rsid w:val="004A366E"/>
    <w:rsid w:val="004A36C0"/>
    <w:rsid w:val="004A370E"/>
    <w:rsid w:val="004A39C0"/>
    <w:rsid w:val="004A3AA3"/>
    <w:rsid w:val="004A3B6E"/>
    <w:rsid w:val="004A3C1C"/>
    <w:rsid w:val="004A3DE0"/>
    <w:rsid w:val="004A3DF4"/>
    <w:rsid w:val="004A3E91"/>
    <w:rsid w:val="004A4012"/>
    <w:rsid w:val="004A4074"/>
    <w:rsid w:val="004A4247"/>
    <w:rsid w:val="004A4635"/>
    <w:rsid w:val="004A4707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5DC3"/>
    <w:rsid w:val="004A60C1"/>
    <w:rsid w:val="004A645E"/>
    <w:rsid w:val="004A6653"/>
    <w:rsid w:val="004A667E"/>
    <w:rsid w:val="004A6A43"/>
    <w:rsid w:val="004A6AC0"/>
    <w:rsid w:val="004A6BEC"/>
    <w:rsid w:val="004A6D49"/>
    <w:rsid w:val="004A6E5B"/>
    <w:rsid w:val="004A6F26"/>
    <w:rsid w:val="004A705C"/>
    <w:rsid w:val="004A707C"/>
    <w:rsid w:val="004A717D"/>
    <w:rsid w:val="004A7222"/>
    <w:rsid w:val="004A7276"/>
    <w:rsid w:val="004A727C"/>
    <w:rsid w:val="004A7901"/>
    <w:rsid w:val="004A7AFC"/>
    <w:rsid w:val="004A7D2A"/>
    <w:rsid w:val="004A7EE7"/>
    <w:rsid w:val="004A7F06"/>
    <w:rsid w:val="004A7FB0"/>
    <w:rsid w:val="004A7FF9"/>
    <w:rsid w:val="004B0043"/>
    <w:rsid w:val="004B0156"/>
    <w:rsid w:val="004B04B6"/>
    <w:rsid w:val="004B0706"/>
    <w:rsid w:val="004B0787"/>
    <w:rsid w:val="004B081D"/>
    <w:rsid w:val="004B1068"/>
    <w:rsid w:val="004B1274"/>
    <w:rsid w:val="004B1283"/>
    <w:rsid w:val="004B12EE"/>
    <w:rsid w:val="004B1313"/>
    <w:rsid w:val="004B14A7"/>
    <w:rsid w:val="004B169E"/>
    <w:rsid w:val="004B170B"/>
    <w:rsid w:val="004B1B0B"/>
    <w:rsid w:val="004B1B53"/>
    <w:rsid w:val="004B1C42"/>
    <w:rsid w:val="004B1FB0"/>
    <w:rsid w:val="004B2272"/>
    <w:rsid w:val="004B2545"/>
    <w:rsid w:val="004B2565"/>
    <w:rsid w:val="004B2700"/>
    <w:rsid w:val="004B2A5C"/>
    <w:rsid w:val="004B2B31"/>
    <w:rsid w:val="004B2BE4"/>
    <w:rsid w:val="004B2C33"/>
    <w:rsid w:val="004B2CDB"/>
    <w:rsid w:val="004B304E"/>
    <w:rsid w:val="004B332A"/>
    <w:rsid w:val="004B339D"/>
    <w:rsid w:val="004B34EF"/>
    <w:rsid w:val="004B3567"/>
    <w:rsid w:val="004B35F5"/>
    <w:rsid w:val="004B365D"/>
    <w:rsid w:val="004B3B63"/>
    <w:rsid w:val="004B3C3F"/>
    <w:rsid w:val="004B3D43"/>
    <w:rsid w:val="004B453E"/>
    <w:rsid w:val="004B45A2"/>
    <w:rsid w:val="004B45EB"/>
    <w:rsid w:val="004B4634"/>
    <w:rsid w:val="004B471E"/>
    <w:rsid w:val="004B49A0"/>
    <w:rsid w:val="004B4A0F"/>
    <w:rsid w:val="004B4AA2"/>
    <w:rsid w:val="004B4C67"/>
    <w:rsid w:val="004B4D89"/>
    <w:rsid w:val="004B4FEA"/>
    <w:rsid w:val="004B50E0"/>
    <w:rsid w:val="004B5139"/>
    <w:rsid w:val="004B5370"/>
    <w:rsid w:val="004B5599"/>
    <w:rsid w:val="004B55EC"/>
    <w:rsid w:val="004B57A6"/>
    <w:rsid w:val="004B57BB"/>
    <w:rsid w:val="004B5E0E"/>
    <w:rsid w:val="004B6301"/>
    <w:rsid w:val="004B6486"/>
    <w:rsid w:val="004B656F"/>
    <w:rsid w:val="004B672F"/>
    <w:rsid w:val="004B6B17"/>
    <w:rsid w:val="004B6E96"/>
    <w:rsid w:val="004B6FD7"/>
    <w:rsid w:val="004B6FFB"/>
    <w:rsid w:val="004B718A"/>
    <w:rsid w:val="004B763F"/>
    <w:rsid w:val="004B774C"/>
    <w:rsid w:val="004B795F"/>
    <w:rsid w:val="004B7AB0"/>
    <w:rsid w:val="004B7BA5"/>
    <w:rsid w:val="004B7C7F"/>
    <w:rsid w:val="004C025C"/>
    <w:rsid w:val="004C02AC"/>
    <w:rsid w:val="004C0346"/>
    <w:rsid w:val="004C03CC"/>
    <w:rsid w:val="004C0561"/>
    <w:rsid w:val="004C07AE"/>
    <w:rsid w:val="004C0B5B"/>
    <w:rsid w:val="004C0DF5"/>
    <w:rsid w:val="004C0F99"/>
    <w:rsid w:val="004C0FA3"/>
    <w:rsid w:val="004C102A"/>
    <w:rsid w:val="004C10F8"/>
    <w:rsid w:val="004C130D"/>
    <w:rsid w:val="004C1355"/>
    <w:rsid w:val="004C1430"/>
    <w:rsid w:val="004C1624"/>
    <w:rsid w:val="004C1930"/>
    <w:rsid w:val="004C1991"/>
    <w:rsid w:val="004C1A64"/>
    <w:rsid w:val="004C1C50"/>
    <w:rsid w:val="004C1D0A"/>
    <w:rsid w:val="004C1FDC"/>
    <w:rsid w:val="004C2371"/>
    <w:rsid w:val="004C27F6"/>
    <w:rsid w:val="004C2C4E"/>
    <w:rsid w:val="004C2F01"/>
    <w:rsid w:val="004C336F"/>
    <w:rsid w:val="004C3472"/>
    <w:rsid w:val="004C34E8"/>
    <w:rsid w:val="004C3917"/>
    <w:rsid w:val="004C3A42"/>
    <w:rsid w:val="004C3C3C"/>
    <w:rsid w:val="004C3C51"/>
    <w:rsid w:val="004C3C6D"/>
    <w:rsid w:val="004C4384"/>
    <w:rsid w:val="004C47FE"/>
    <w:rsid w:val="004C4BCE"/>
    <w:rsid w:val="004C4BF3"/>
    <w:rsid w:val="004C4E55"/>
    <w:rsid w:val="004C4F33"/>
    <w:rsid w:val="004C521E"/>
    <w:rsid w:val="004C550B"/>
    <w:rsid w:val="004C5564"/>
    <w:rsid w:val="004C5641"/>
    <w:rsid w:val="004C5A8B"/>
    <w:rsid w:val="004C5C61"/>
    <w:rsid w:val="004C5E41"/>
    <w:rsid w:val="004C5EF0"/>
    <w:rsid w:val="004C624C"/>
    <w:rsid w:val="004C637E"/>
    <w:rsid w:val="004C63D6"/>
    <w:rsid w:val="004C654F"/>
    <w:rsid w:val="004C660B"/>
    <w:rsid w:val="004C6627"/>
    <w:rsid w:val="004C672E"/>
    <w:rsid w:val="004C673E"/>
    <w:rsid w:val="004C6765"/>
    <w:rsid w:val="004C6878"/>
    <w:rsid w:val="004C6915"/>
    <w:rsid w:val="004C6D25"/>
    <w:rsid w:val="004C7165"/>
    <w:rsid w:val="004C71F5"/>
    <w:rsid w:val="004C730E"/>
    <w:rsid w:val="004C7364"/>
    <w:rsid w:val="004C7739"/>
    <w:rsid w:val="004C7BDF"/>
    <w:rsid w:val="004C7E57"/>
    <w:rsid w:val="004D0200"/>
    <w:rsid w:val="004D02B7"/>
    <w:rsid w:val="004D05B4"/>
    <w:rsid w:val="004D088D"/>
    <w:rsid w:val="004D09BA"/>
    <w:rsid w:val="004D0A0E"/>
    <w:rsid w:val="004D0A6B"/>
    <w:rsid w:val="004D0CD5"/>
    <w:rsid w:val="004D0E42"/>
    <w:rsid w:val="004D171F"/>
    <w:rsid w:val="004D1941"/>
    <w:rsid w:val="004D19EE"/>
    <w:rsid w:val="004D1A33"/>
    <w:rsid w:val="004D1B0C"/>
    <w:rsid w:val="004D1B4C"/>
    <w:rsid w:val="004D1B6D"/>
    <w:rsid w:val="004D1B92"/>
    <w:rsid w:val="004D1D64"/>
    <w:rsid w:val="004D1F5F"/>
    <w:rsid w:val="004D231A"/>
    <w:rsid w:val="004D231B"/>
    <w:rsid w:val="004D2325"/>
    <w:rsid w:val="004D2474"/>
    <w:rsid w:val="004D249C"/>
    <w:rsid w:val="004D24F2"/>
    <w:rsid w:val="004D25DB"/>
    <w:rsid w:val="004D27C4"/>
    <w:rsid w:val="004D2C82"/>
    <w:rsid w:val="004D2D87"/>
    <w:rsid w:val="004D2E1A"/>
    <w:rsid w:val="004D2E57"/>
    <w:rsid w:val="004D2F50"/>
    <w:rsid w:val="004D3040"/>
    <w:rsid w:val="004D3251"/>
    <w:rsid w:val="004D33FD"/>
    <w:rsid w:val="004D351E"/>
    <w:rsid w:val="004D375A"/>
    <w:rsid w:val="004D3B83"/>
    <w:rsid w:val="004D3DB8"/>
    <w:rsid w:val="004D427C"/>
    <w:rsid w:val="004D438D"/>
    <w:rsid w:val="004D4586"/>
    <w:rsid w:val="004D459A"/>
    <w:rsid w:val="004D473F"/>
    <w:rsid w:val="004D4968"/>
    <w:rsid w:val="004D4977"/>
    <w:rsid w:val="004D4A8A"/>
    <w:rsid w:val="004D4AAE"/>
    <w:rsid w:val="004D4ABE"/>
    <w:rsid w:val="004D4BEA"/>
    <w:rsid w:val="004D50CC"/>
    <w:rsid w:val="004D58A3"/>
    <w:rsid w:val="004D58D1"/>
    <w:rsid w:val="004D5B0D"/>
    <w:rsid w:val="004D5B87"/>
    <w:rsid w:val="004D5C16"/>
    <w:rsid w:val="004D5F02"/>
    <w:rsid w:val="004D6022"/>
    <w:rsid w:val="004D641A"/>
    <w:rsid w:val="004D643A"/>
    <w:rsid w:val="004D648F"/>
    <w:rsid w:val="004D6659"/>
    <w:rsid w:val="004D666D"/>
    <w:rsid w:val="004D67F5"/>
    <w:rsid w:val="004D68C0"/>
    <w:rsid w:val="004D6B99"/>
    <w:rsid w:val="004D6BD9"/>
    <w:rsid w:val="004D6D80"/>
    <w:rsid w:val="004D6F2D"/>
    <w:rsid w:val="004D701C"/>
    <w:rsid w:val="004D710C"/>
    <w:rsid w:val="004D727B"/>
    <w:rsid w:val="004D7307"/>
    <w:rsid w:val="004D7448"/>
    <w:rsid w:val="004D77B2"/>
    <w:rsid w:val="004D782F"/>
    <w:rsid w:val="004D7B1B"/>
    <w:rsid w:val="004D7C20"/>
    <w:rsid w:val="004D7D41"/>
    <w:rsid w:val="004D7F8C"/>
    <w:rsid w:val="004E0033"/>
    <w:rsid w:val="004E03BE"/>
    <w:rsid w:val="004E074E"/>
    <w:rsid w:val="004E0B01"/>
    <w:rsid w:val="004E0CD0"/>
    <w:rsid w:val="004E0DA6"/>
    <w:rsid w:val="004E0DB9"/>
    <w:rsid w:val="004E0ECA"/>
    <w:rsid w:val="004E1260"/>
    <w:rsid w:val="004E1481"/>
    <w:rsid w:val="004E1AE8"/>
    <w:rsid w:val="004E1CBB"/>
    <w:rsid w:val="004E1D07"/>
    <w:rsid w:val="004E1DB0"/>
    <w:rsid w:val="004E209D"/>
    <w:rsid w:val="004E21D3"/>
    <w:rsid w:val="004E256C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145"/>
    <w:rsid w:val="004E34BD"/>
    <w:rsid w:val="004E3579"/>
    <w:rsid w:val="004E3584"/>
    <w:rsid w:val="004E36EF"/>
    <w:rsid w:val="004E3755"/>
    <w:rsid w:val="004E3892"/>
    <w:rsid w:val="004E3FD8"/>
    <w:rsid w:val="004E4116"/>
    <w:rsid w:val="004E4131"/>
    <w:rsid w:val="004E4254"/>
    <w:rsid w:val="004E425E"/>
    <w:rsid w:val="004E43E2"/>
    <w:rsid w:val="004E4640"/>
    <w:rsid w:val="004E471C"/>
    <w:rsid w:val="004E471E"/>
    <w:rsid w:val="004E4725"/>
    <w:rsid w:val="004E4B93"/>
    <w:rsid w:val="004E4F85"/>
    <w:rsid w:val="004E4FE8"/>
    <w:rsid w:val="004E51E0"/>
    <w:rsid w:val="004E53AE"/>
    <w:rsid w:val="004E5449"/>
    <w:rsid w:val="004E5815"/>
    <w:rsid w:val="004E59C0"/>
    <w:rsid w:val="004E5BAB"/>
    <w:rsid w:val="004E5C61"/>
    <w:rsid w:val="004E5EC9"/>
    <w:rsid w:val="004E6033"/>
    <w:rsid w:val="004E6158"/>
    <w:rsid w:val="004E6184"/>
    <w:rsid w:val="004E6241"/>
    <w:rsid w:val="004E6364"/>
    <w:rsid w:val="004E63C9"/>
    <w:rsid w:val="004E6661"/>
    <w:rsid w:val="004E672D"/>
    <w:rsid w:val="004E6C79"/>
    <w:rsid w:val="004E6C9A"/>
    <w:rsid w:val="004E6CEA"/>
    <w:rsid w:val="004E7415"/>
    <w:rsid w:val="004E7691"/>
    <w:rsid w:val="004E76A5"/>
    <w:rsid w:val="004E7888"/>
    <w:rsid w:val="004E7943"/>
    <w:rsid w:val="004E7A01"/>
    <w:rsid w:val="004E7B7F"/>
    <w:rsid w:val="004E7D7A"/>
    <w:rsid w:val="004E7E45"/>
    <w:rsid w:val="004E7F36"/>
    <w:rsid w:val="004F01B4"/>
    <w:rsid w:val="004F020A"/>
    <w:rsid w:val="004F0406"/>
    <w:rsid w:val="004F0436"/>
    <w:rsid w:val="004F07D7"/>
    <w:rsid w:val="004F080C"/>
    <w:rsid w:val="004F0B88"/>
    <w:rsid w:val="004F0C82"/>
    <w:rsid w:val="004F1040"/>
    <w:rsid w:val="004F1051"/>
    <w:rsid w:val="004F12B0"/>
    <w:rsid w:val="004F12E5"/>
    <w:rsid w:val="004F133C"/>
    <w:rsid w:val="004F13D2"/>
    <w:rsid w:val="004F1A00"/>
    <w:rsid w:val="004F1C6A"/>
    <w:rsid w:val="004F1D32"/>
    <w:rsid w:val="004F1D49"/>
    <w:rsid w:val="004F1EF5"/>
    <w:rsid w:val="004F2126"/>
    <w:rsid w:val="004F2179"/>
    <w:rsid w:val="004F2266"/>
    <w:rsid w:val="004F23E0"/>
    <w:rsid w:val="004F2826"/>
    <w:rsid w:val="004F288E"/>
    <w:rsid w:val="004F29FD"/>
    <w:rsid w:val="004F2AA6"/>
    <w:rsid w:val="004F2B9C"/>
    <w:rsid w:val="004F2CCE"/>
    <w:rsid w:val="004F2D47"/>
    <w:rsid w:val="004F2E62"/>
    <w:rsid w:val="004F2F31"/>
    <w:rsid w:val="004F2F9E"/>
    <w:rsid w:val="004F3216"/>
    <w:rsid w:val="004F33A9"/>
    <w:rsid w:val="004F359A"/>
    <w:rsid w:val="004F3795"/>
    <w:rsid w:val="004F3AD1"/>
    <w:rsid w:val="004F3CD0"/>
    <w:rsid w:val="004F3DD1"/>
    <w:rsid w:val="004F3ECF"/>
    <w:rsid w:val="004F4032"/>
    <w:rsid w:val="004F40F1"/>
    <w:rsid w:val="004F4758"/>
    <w:rsid w:val="004F4760"/>
    <w:rsid w:val="004F4E53"/>
    <w:rsid w:val="004F4F81"/>
    <w:rsid w:val="004F510C"/>
    <w:rsid w:val="004F5350"/>
    <w:rsid w:val="004F56A3"/>
    <w:rsid w:val="004F58AB"/>
    <w:rsid w:val="004F5E2A"/>
    <w:rsid w:val="004F64B1"/>
    <w:rsid w:val="004F66FA"/>
    <w:rsid w:val="004F67A9"/>
    <w:rsid w:val="004F67FC"/>
    <w:rsid w:val="004F6AFE"/>
    <w:rsid w:val="004F6F20"/>
    <w:rsid w:val="004F7251"/>
    <w:rsid w:val="004F7373"/>
    <w:rsid w:val="004F73A5"/>
    <w:rsid w:val="004F76A6"/>
    <w:rsid w:val="004F76CD"/>
    <w:rsid w:val="004F78C3"/>
    <w:rsid w:val="004F78E5"/>
    <w:rsid w:val="004F7C51"/>
    <w:rsid w:val="004F7CE6"/>
    <w:rsid w:val="004F7F1A"/>
    <w:rsid w:val="004F7F5E"/>
    <w:rsid w:val="0050031C"/>
    <w:rsid w:val="00500497"/>
    <w:rsid w:val="005004F7"/>
    <w:rsid w:val="00500798"/>
    <w:rsid w:val="005007E7"/>
    <w:rsid w:val="00500957"/>
    <w:rsid w:val="00500A59"/>
    <w:rsid w:val="00500E17"/>
    <w:rsid w:val="00500E69"/>
    <w:rsid w:val="00500FBE"/>
    <w:rsid w:val="005010F4"/>
    <w:rsid w:val="005012BB"/>
    <w:rsid w:val="0050132F"/>
    <w:rsid w:val="00501473"/>
    <w:rsid w:val="00501723"/>
    <w:rsid w:val="005018DA"/>
    <w:rsid w:val="005018FF"/>
    <w:rsid w:val="00501A8C"/>
    <w:rsid w:val="00501EC9"/>
    <w:rsid w:val="00501F0D"/>
    <w:rsid w:val="00502239"/>
    <w:rsid w:val="0050239A"/>
    <w:rsid w:val="005023C0"/>
    <w:rsid w:val="005025EA"/>
    <w:rsid w:val="0050296A"/>
    <w:rsid w:val="005029A2"/>
    <w:rsid w:val="00502B04"/>
    <w:rsid w:val="00502BF0"/>
    <w:rsid w:val="00502D5B"/>
    <w:rsid w:val="00502F59"/>
    <w:rsid w:val="00502FCA"/>
    <w:rsid w:val="0050312C"/>
    <w:rsid w:val="00503266"/>
    <w:rsid w:val="00503347"/>
    <w:rsid w:val="00503439"/>
    <w:rsid w:val="005035E7"/>
    <w:rsid w:val="00503786"/>
    <w:rsid w:val="005038A7"/>
    <w:rsid w:val="0050397E"/>
    <w:rsid w:val="00503A87"/>
    <w:rsid w:val="00503B21"/>
    <w:rsid w:val="00503BDF"/>
    <w:rsid w:val="00503C88"/>
    <w:rsid w:val="00503EB2"/>
    <w:rsid w:val="00503FAD"/>
    <w:rsid w:val="005040DC"/>
    <w:rsid w:val="005041B1"/>
    <w:rsid w:val="0050434B"/>
    <w:rsid w:val="005044AF"/>
    <w:rsid w:val="00504639"/>
    <w:rsid w:val="00504BA7"/>
    <w:rsid w:val="00504BDD"/>
    <w:rsid w:val="005050AC"/>
    <w:rsid w:val="005050F8"/>
    <w:rsid w:val="00505272"/>
    <w:rsid w:val="005053E2"/>
    <w:rsid w:val="005055FC"/>
    <w:rsid w:val="00505A2A"/>
    <w:rsid w:val="00505E39"/>
    <w:rsid w:val="0050614B"/>
    <w:rsid w:val="0050620D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143"/>
    <w:rsid w:val="00510153"/>
    <w:rsid w:val="00510374"/>
    <w:rsid w:val="00510444"/>
    <w:rsid w:val="005107F1"/>
    <w:rsid w:val="00510B25"/>
    <w:rsid w:val="00510C0D"/>
    <w:rsid w:val="00510C30"/>
    <w:rsid w:val="00510F2E"/>
    <w:rsid w:val="00510F6D"/>
    <w:rsid w:val="005112F4"/>
    <w:rsid w:val="005113D2"/>
    <w:rsid w:val="00511E67"/>
    <w:rsid w:val="00512048"/>
    <w:rsid w:val="00512182"/>
    <w:rsid w:val="00512489"/>
    <w:rsid w:val="00512747"/>
    <w:rsid w:val="005128FF"/>
    <w:rsid w:val="00512A06"/>
    <w:rsid w:val="00512A11"/>
    <w:rsid w:val="00512AD3"/>
    <w:rsid w:val="00512C36"/>
    <w:rsid w:val="00512C63"/>
    <w:rsid w:val="00512E73"/>
    <w:rsid w:val="005133A6"/>
    <w:rsid w:val="005138E9"/>
    <w:rsid w:val="005139D2"/>
    <w:rsid w:val="00513B11"/>
    <w:rsid w:val="00513CB8"/>
    <w:rsid w:val="00513D9A"/>
    <w:rsid w:val="00513EF5"/>
    <w:rsid w:val="00513F8F"/>
    <w:rsid w:val="005140A1"/>
    <w:rsid w:val="005141AC"/>
    <w:rsid w:val="00514455"/>
    <w:rsid w:val="00514600"/>
    <w:rsid w:val="00514678"/>
    <w:rsid w:val="005147E7"/>
    <w:rsid w:val="00514882"/>
    <w:rsid w:val="005149A2"/>
    <w:rsid w:val="00514CD3"/>
    <w:rsid w:val="00514CEE"/>
    <w:rsid w:val="00514DCF"/>
    <w:rsid w:val="00514E23"/>
    <w:rsid w:val="00514EEB"/>
    <w:rsid w:val="005150E4"/>
    <w:rsid w:val="005152D2"/>
    <w:rsid w:val="005153C1"/>
    <w:rsid w:val="005154AC"/>
    <w:rsid w:val="00515820"/>
    <w:rsid w:val="00515907"/>
    <w:rsid w:val="00515DAD"/>
    <w:rsid w:val="00515E2B"/>
    <w:rsid w:val="005162B0"/>
    <w:rsid w:val="005167B8"/>
    <w:rsid w:val="0051686C"/>
    <w:rsid w:val="00516908"/>
    <w:rsid w:val="00516A10"/>
    <w:rsid w:val="00516A31"/>
    <w:rsid w:val="00516B94"/>
    <w:rsid w:val="00516B96"/>
    <w:rsid w:val="00516DC3"/>
    <w:rsid w:val="00517119"/>
    <w:rsid w:val="005173A4"/>
    <w:rsid w:val="0051747D"/>
    <w:rsid w:val="005174C4"/>
    <w:rsid w:val="00517632"/>
    <w:rsid w:val="0051770E"/>
    <w:rsid w:val="0051780C"/>
    <w:rsid w:val="005178C5"/>
    <w:rsid w:val="00517A27"/>
    <w:rsid w:val="00517AD7"/>
    <w:rsid w:val="00517C29"/>
    <w:rsid w:val="00517C91"/>
    <w:rsid w:val="00517CE9"/>
    <w:rsid w:val="0052001B"/>
    <w:rsid w:val="00520394"/>
    <w:rsid w:val="005205C8"/>
    <w:rsid w:val="005206F7"/>
    <w:rsid w:val="00520B87"/>
    <w:rsid w:val="00520CF8"/>
    <w:rsid w:val="00520F9B"/>
    <w:rsid w:val="0052140B"/>
    <w:rsid w:val="0052146D"/>
    <w:rsid w:val="00521490"/>
    <w:rsid w:val="005216E1"/>
    <w:rsid w:val="00521723"/>
    <w:rsid w:val="00521B80"/>
    <w:rsid w:val="00521BC9"/>
    <w:rsid w:val="00521CB8"/>
    <w:rsid w:val="00521D65"/>
    <w:rsid w:val="00521DB1"/>
    <w:rsid w:val="0052217F"/>
    <w:rsid w:val="005221A4"/>
    <w:rsid w:val="005225D6"/>
    <w:rsid w:val="00522906"/>
    <w:rsid w:val="00522931"/>
    <w:rsid w:val="00522ACC"/>
    <w:rsid w:val="00522E9E"/>
    <w:rsid w:val="00523366"/>
    <w:rsid w:val="005233C5"/>
    <w:rsid w:val="005238E8"/>
    <w:rsid w:val="00523E18"/>
    <w:rsid w:val="00523F32"/>
    <w:rsid w:val="005240A4"/>
    <w:rsid w:val="005241DC"/>
    <w:rsid w:val="0052422C"/>
    <w:rsid w:val="005244BA"/>
    <w:rsid w:val="005244D5"/>
    <w:rsid w:val="00524545"/>
    <w:rsid w:val="005248C4"/>
    <w:rsid w:val="00524AD1"/>
    <w:rsid w:val="00524E6A"/>
    <w:rsid w:val="005250EF"/>
    <w:rsid w:val="005251DA"/>
    <w:rsid w:val="00525407"/>
    <w:rsid w:val="005254CD"/>
    <w:rsid w:val="0052554A"/>
    <w:rsid w:val="005255A1"/>
    <w:rsid w:val="0052569E"/>
    <w:rsid w:val="00525AD1"/>
    <w:rsid w:val="00525EAA"/>
    <w:rsid w:val="00525F16"/>
    <w:rsid w:val="00525F71"/>
    <w:rsid w:val="0052610E"/>
    <w:rsid w:val="00526155"/>
    <w:rsid w:val="0052617B"/>
    <w:rsid w:val="00526270"/>
    <w:rsid w:val="00526321"/>
    <w:rsid w:val="00526433"/>
    <w:rsid w:val="005269C2"/>
    <w:rsid w:val="00526BB0"/>
    <w:rsid w:val="00526C2D"/>
    <w:rsid w:val="00526C8A"/>
    <w:rsid w:val="00526D38"/>
    <w:rsid w:val="00527160"/>
    <w:rsid w:val="005272C4"/>
    <w:rsid w:val="005273B6"/>
    <w:rsid w:val="00527489"/>
    <w:rsid w:val="00527706"/>
    <w:rsid w:val="00527E84"/>
    <w:rsid w:val="0053000E"/>
    <w:rsid w:val="0053012B"/>
    <w:rsid w:val="00530295"/>
    <w:rsid w:val="0053048E"/>
    <w:rsid w:val="005304B7"/>
    <w:rsid w:val="0053058D"/>
    <w:rsid w:val="0053059C"/>
    <w:rsid w:val="00530667"/>
    <w:rsid w:val="00530771"/>
    <w:rsid w:val="00530AFD"/>
    <w:rsid w:val="00530B39"/>
    <w:rsid w:val="00530C4B"/>
    <w:rsid w:val="00530CD6"/>
    <w:rsid w:val="00530DE4"/>
    <w:rsid w:val="00530F75"/>
    <w:rsid w:val="00531011"/>
    <w:rsid w:val="00531191"/>
    <w:rsid w:val="005313CD"/>
    <w:rsid w:val="0053154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A66"/>
    <w:rsid w:val="00532B16"/>
    <w:rsid w:val="00532C9D"/>
    <w:rsid w:val="00532DBB"/>
    <w:rsid w:val="00532F7D"/>
    <w:rsid w:val="00533215"/>
    <w:rsid w:val="0053338F"/>
    <w:rsid w:val="005334E4"/>
    <w:rsid w:val="0053358F"/>
    <w:rsid w:val="00533632"/>
    <w:rsid w:val="00533662"/>
    <w:rsid w:val="005338BD"/>
    <w:rsid w:val="0053394F"/>
    <w:rsid w:val="005339F0"/>
    <w:rsid w:val="00533A07"/>
    <w:rsid w:val="00533FB8"/>
    <w:rsid w:val="00534071"/>
    <w:rsid w:val="00534087"/>
    <w:rsid w:val="005341C0"/>
    <w:rsid w:val="005347FB"/>
    <w:rsid w:val="0053480B"/>
    <w:rsid w:val="005349EB"/>
    <w:rsid w:val="00534AA6"/>
    <w:rsid w:val="00534AF6"/>
    <w:rsid w:val="00534C7A"/>
    <w:rsid w:val="00534C83"/>
    <w:rsid w:val="00534CCA"/>
    <w:rsid w:val="00534F58"/>
    <w:rsid w:val="0053507F"/>
    <w:rsid w:val="005350B9"/>
    <w:rsid w:val="0053530D"/>
    <w:rsid w:val="0053574F"/>
    <w:rsid w:val="005357E0"/>
    <w:rsid w:val="0053583D"/>
    <w:rsid w:val="00535874"/>
    <w:rsid w:val="00535A27"/>
    <w:rsid w:val="00536059"/>
    <w:rsid w:val="0053605C"/>
    <w:rsid w:val="0053637E"/>
    <w:rsid w:val="0053654E"/>
    <w:rsid w:val="00536718"/>
    <w:rsid w:val="00536772"/>
    <w:rsid w:val="00536AEE"/>
    <w:rsid w:val="00536BB8"/>
    <w:rsid w:val="00536F6C"/>
    <w:rsid w:val="00536FA3"/>
    <w:rsid w:val="00536FE9"/>
    <w:rsid w:val="0053704E"/>
    <w:rsid w:val="005375CC"/>
    <w:rsid w:val="00537727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643"/>
    <w:rsid w:val="005417A0"/>
    <w:rsid w:val="00541ACD"/>
    <w:rsid w:val="00541E17"/>
    <w:rsid w:val="00541E2B"/>
    <w:rsid w:val="00541F16"/>
    <w:rsid w:val="005421F5"/>
    <w:rsid w:val="00542248"/>
    <w:rsid w:val="00542290"/>
    <w:rsid w:val="0054238C"/>
    <w:rsid w:val="005426E1"/>
    <w:rsid w:val="00542A70"/>
    <w:rsid w:val="00542B82"/>
    <w:rsid w:val="00542BDD"/>
    <w:rsid w:val="005431ED"/>
    <w:rsid w:val="005434E6"/>
    <w:rsid w:val="00543556"/>
    <w:rsid w:val="0054361C"/>
    <w:rsid w:val="005436A5"/>
    <w:rsid w:val="005436D7"/>
    <w:rsid w:val="00543703"/>
    <w:rsid w:val="00543759"/>
    <w:rsid w:val="005439DA"/>
    <w:rsid w:val="00543A66"/>
    <w:rsid w:val="00543A83"/>
    <w:rsid w:val="00543EA8"/>
    <w:rsid w:val="00543EC1"/>
    <w:rsid w:val="00544220"/>
    <w:rsid w:val="005443BF"/>
    <w:rsid w:val="005444D2"/>
    <w:rsid w:val="00544567"/>
    <w:rsid w:val="005448A8"/>
    <w:rsid w:val="0054494C"/>
    <w:rsid w:val="00544A6C"/>
    <w:rsid w:val="00544C33"/>
    <w:rsid w:val="00544CBF"/>
    <w:rsid w:val="00544FE3"/>
    <w:rsid w:val="00545519"/>
    <w:rsid w:val="00545555"/>
    <w:rsid w:val="0054556F"/>
    <w:rsid w:val="00545769"/>
    <w:rsid w:val="00545887"/>
    <w:rsid w:val="00545B27"/>
    <w:rsid w:val="00545C3D"/>
    <w:rsid w:val="00545E6A"/>
    <w:rsid w:val="005462A4"/>
    <w:rsid w:val="005462F7"/>
    <w:rsid w:val="00546310"/>
    <w:rsid w:val="00546738"/>
    <w:rsid w:val="005467D6"/>
    <w:rsid w:val="00546942"/>
    <w:rsid w:val="00546A1B"/>
    <w:rsid w:val="00546ADD"/>
    <w:rsid w:val="00546B78"/>
    <w:rsid w:val="00546C23"/>
    <w:rsid w:val="00546F20"/>
    <w:rsid w:val="00547123"/>
    <w:rsid w:val="005471A5"/>
    <w:rsid w:val="0054754D"/>
    <w:rsid w:val="005475EB"/>
    <w:rsid w:val="005477CC"/>
    <w:rsid w:val="00547EE3"/>
    <w:rsid w:val="00547FA0"/>
    <w:rsid w:val="00547FC0"/>
    <w:rsid w:val="00550125"/>
    <w:rsid w:val="00550323"/>
    <w:rsid w:val="005504D9"/>
    <w:rsid w:val="005507EC"/>
    <w:rsid w:val="00550922"/>
    <w:rsid w:val="00550B50"/>
    <w:rsid w:val="00550BC9"/>
    <w:rsid w:val="00550C17"/>
    <w:rsid w:val="00550C80"/>
    <w:rsid w:val="00550D6F"/>
    <w:rsid w:val="00550E94"/>
    <w:rsid w:val="005511B1"/>
    <w:rsid w:val="005513AC"/>
    <w:rsid w:val="005515C1"/>
    <w:rsid w:val="005515CE"/>
    <w:rsid w:val="00551BDB"/>
    <w:rsid w:val="00551CAF"/>
    <w:rsid w:val="00551E1E"/>
    <w:rsid w:val="00551E52"/>
    <w:rsid w:val="00551EF4"/>
    <w:rsid w:val="00552038"/>
    <w:rsid w:val="005522BA"/>
    <w:rsid w:val="0055233E"/>
    <w:rsid w:val="00552569"/>
    <w:rsid w:val="005526F2"/>
    <w:rsid w:val="005527C6"/>
    <w:rsid w:val="00552924"/>
    <w:rsid w:val="0055298F"/>
    <w:rsid w:val="00552B2B"/>
    <w:rsid w:val="00552CE1"/>
    <w:rsid w:val="00552DF7"/>
    <w:rsid w:val="00552FF4"/>
    <w:rsid w:val="00553289"/>
    <w:rsid w:val="0055345C"/>
    <w:rsid w:val="005538AD"/>
    <w:rsid w:val="0055390C"/>
    <w:rsid w:val="005539DD"/>
    <w:rsid w:val="00553C5D"/>
    <w:rsid w:val="00553D79"/>
    <w:rsid w:val="0055410A"/>
    <w:rsid w:val="005547CB"/>
    <w:rsid w:val="00554B73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8C"/>
    <w:rsid w:val="005569D2"/>
    <w:rsid w:val="00556D6B"/>
    <w:rsid w:val="00556E18"/>
    <w:rsid w:val="00557079"/>
    <w:rsid w:val="005570E7"/>
    <w:rsid w:val="00557139"/>
    <w:rsid w:val="0055718D"/>
    <w:rsid w:val="005572EC"/>
    <w:rsid w:val="0055735D"/>
    <w:rsid w:val="00557464"/>
    <w:rsid w:val="0055771C"/>
    <w:rsid w:val="00557A4B"/>
    <w:rsid w:val="00557B02"/>
    <w:rsid w:val="00557CAB"/>
    <w:rsid w:val="00557CBB"/>
    <w:rsid w:val="00557F39"/>
    <w:rsid w:val="00557F3A"/>
    <w:rsid w:val="005602FC"/>
    <w:rsid w:val="00560474"/>
    <w:rsid w:val="00560980"/>
    <w:rsid w:val="00560AC9"/>
    <w:rsid w:val="00560CB3"/>
    <w:rsid w:val="00560DDA"/>
    <w:rsid w:val="00560EBB"/>
    <w:rsid w:val="00560F7A"/>
    <w:rsid w:val="00561250"/>
    <w:rsid w:val="0056134D"/>
    <w:rsid w:val="005617E8"/>
    <w:rsid w:val="00561A95"/>
    <w:rsid w:val="00561BF6"/>
    <w:rsid w:val="00561D34"/>
    <w:rsid w:val="00561E4A"/>
    <w:rsid w:val="00561EA6"/>
    <w:rsid w:val="0056202B"/>
    <w:rsid w:val="005627AA"/>
    <w:rsid w:val="00562AD8"/>
    <w:rsid w:val="00562B88"/>
    <w:rsid w:val="00562CDC"/>
    <w:rsid w:val="00563516"/>
    <w:rsid w:val="00563855"/>
    <w:rsid w:val="00563FD2"/>
    <w:rsid w:val="0056434D"/>
    <w:rsid w:val="005647FD"/>
    <w:rsid w:val="00564909"/>
    <w:rsid w:val="00564D64"/>
    <w:rsid w:val="0056515E"/>
    <w:rsid w:val="005651F7"/>
    <w:rsid w:val="00565239"/>
    <w:rsid w:val="005655BE"/>
    <w:rsid w:val="00565679"/>
    <w:rsid w:val="00565ACA"/>
    <w:rsid w:val="00565E17"/>
    <w:rsid w:val="00565E28"/>
    <w:rsid w:val="00565F7D"/>
    <w:rsid w:val="00565FA5"/>
    <w:rsid w:val="00566089"/>
    <w:rsid w:val="0056613E"/>
    <w:rsid w:val="00566375"/>
    <w:rsid w:val="005663DD"/>
    <w:rsid w:val="00566B83"/>
    <w:rsid w:val="00566C80"/>
    <w:rsid w:val="00566E03"/>
    <w:rsid w:val="0056719E"/>
    <w:rsid w:val="005671CE"/>
    <w:rsid w:val="005672E4"/>
    <w:rsid w:val="0056732C"/>
    <w:rsid w:val="005676C4"/>
    <w:rsid w:val="00567997"/>
    <w:rsid w:val="00567BE6"/>
    <w:rsid w:val="00567C2E"/>
    <w:rsid w:val="00567CD5"/>
    <w:rsid w:val="00567D21"/>
    <w:rsid w:val="005701B7"/>
    <w:rsid w:val="005701C5"/>
    <w:rsid w:val="00570324"/>
    <w:rsid w:val="005703E3"/>
    <w:rsid w:val="0057046A"/>
    <w:rsid w:val="0057054C"/>
    <w:rsid w:val="005706C1"/>
    <w:rsid w:val="005706DA"/>
    <w:rsid w:val="00570825"/>
    <w:rsid w:val="005708C3"/>
    <w:rsid w:val="005708C6"/>
    <w:rsid w:val="00570A22"/>
    <w:rsid w:val="00570B32"/>
    <w:rsid w:val="00570C3E"/>
    <w:rsid w:val="00570C83"/>
    <w:rsid w:val="00570FCC"/>
    <w:rsid w:val="00571001"/>
    <w:rsid w:val="00571358"/>
    <w:rsid w:val="00571382"/>
    <w:rsid w:val="00571474"/>
    <w:rsid w:val="005719CC"/>
    <w:rsid w:val="00571C9B"/>
    <w:rsid w:val="00571D1D"/>
    <w:rsid w:val="00571E0E"/>
    <w:rsid w:val="00571E38"/>
    <w:rsid w:val="0057225B"/>
    <w:rsid w:val="0057226F"/>
    <w:rsid w:val="00572364"/>
    <w:rsid w:val="00572434"/>
    <w:rsid w:val="00572583"/>
    <w:rsid w:val="00572643"/>
    <w:rsid w:val="00572700"/>
    <w:rsid w:val="00572BA8"/>
    <w:rsid w:val="00572C4F"/>
    <w:rsid w:val="00572CD9"/>
    <w:rsid w:val="00572DB1"/>
    <w:rsid w:val="00572E58"/>
    <w:rsid w:val="00572EAA"/>
    <w:rsid w:val="00572F26"/>
    <w:rsid w:val="00572F9D"/>
    <w:rsid w:val="005730FF"/>
    <w:rsid w:val="00573168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05"/>
    <w:rsid w:val="00574886"/>
    <w:rsid w:val="00574A09"/>
    <w:rsid w:val="00574B03"/>
    <w:rsid w:val="00574B86"/>
    <w:rsid w:val="00574DAC"/>
    <w:rsid w:val="00574F9F"/>
    <w:rsid w:val="005753DB"/>
    <w:rsid w:val="005758BA"/>
    <w:rsid w:val="00575A65"/>
    <w:rsid w:val="00575B79"/>
    <w:rsid w:val="00575E27"/>
    <w:rsid w:val="00575EC1"/>
    <w:rsid w:val="00575FE0"/>
    <w:rsid w:val="005764E7"/>
    <w:rsid w:val="0057672D"/>
    <w:rsid w:val="00576A37"/>
    <w:rsid w:val="00576FC7"/>
    <w:rsid w:val="005772E6"/>
    <w:rsid w:val="00577368"/>
    <w:rsid w:val="005777AC"/>
    <w:rsid w:val="00577EB4"/>
    <w:rsid w:val="00577F3D"/>
    <w:rsid w:val="00580150"/>
    <w:rsid w:val="005802BC"/>
    <w:rsid w:val="005803A2"/>
    <w:rsid w:val="00580735"/>
    <w:rsid w:val="0058096F"/>
    <w:rsid w:val="005809EB"/>
    <w:rsid w:val="00580A06"/>
    <w:rsid w:val="00580CC3"/>
    <w:rsid w:val="00580E45"/>
    <w:rsid w:val="00581038"/>
    <w:rsid w:val="0058134E"/>
    <w:rsid w:val="005815D2"/>
    <w:rsid w:val="005818D4"/>
    <w:rsid w:val="005819D7"/>
    <w:rsid w:val="00581C51"/>
    <w:rsid w:val="00581F00"/>
    <w:rsid w:val="00581F40"/>
    <w:rsid w:val="005826F7"/>
    <w:rsid w:val="0058293C"/>
    <w:rsid w:val="005829CC"/>
    <w:rsid w:val="00582ABF"/>
    <w:rsid w:val="00582DD0"/>
    <w:rsid w:val="00582E3D"/>
    <w:rsid w:val="00583147"/>
    <w:rsid w:val="00583250"/>
    <w:rsid w:val="00583350"/>
    <w:rsid w:val="005834E7"/>
    <w:rsid w:val="005836D0"/>
    <w:rsid w:val="00583767"/>
    <w:rsid w:val="0058377F"/>
    <w:rsid w:val="005837D3"/>
    <w:rsid w:val="00583B99"/>
    <w:rsid w:val="00583C6C"/>
    <w:rsid w:val="00583E78"/>
    <w:rsid w:val="00584003"/>
    <w:rsid w:val="00584138"/>
    <w:rsid w:val="0058433F"/>
    <w:rsid w:val="00584496"/>
    <w:rsid w:val="005845E0"/>
    <w:rsid w:val="00584CC2"/>
    <w:rsid w:val="00584EC4"/>
    <w:rsid w:val="00584F5F"/>
    <w:rsid w:val="00584FBB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C59"/>
    <w:rsid w:val="00586EA1"/>
    <w:rsid w:val="00586F08"/>
    <w:rsid w:val="00587056"/>
    <w:rsid w:val="00587117"/>
    <w:rsid w:val="005872B5"/>
    <w:rsid w:val="00587410"/>
    <w:rsid w:val="005874B9"/>
    <w:rsid w:val="0058759B"/>
    <w:rsid w:val="0058764D"/>
    <w:rsid w:val="00587814"/>
    <w:rsid w:val="00587970"/>
    <w:rsid w:val="00587F35"/>
    <w:rsid w:val="0059015F"/>
    <w:rsid w:val="00590203"/>
    <w:rsid w:val="0059044D"/>
    <w:rsid w:val="005905E0"/>
    <w:rsid w:val="00590B59"/>
    <w:rsid w:val="00590BF6"/>
    <w:rsid w:val="005910DC"/>
    <w:rsid w:val="00591216"/>
    <w:rsid w:val="0059146D"/>
    <w:rsid w:val="0059168A"/>
    <w:rsid w:val="00591737"/>
    <w:rsid w:val="00591777"/>
    <w:rsid w:val="00591B9C"/>
    <w:rsid w:val="00591C7A"/>
    <w:rsid w:val="00591D43"/>
    <w:rsid w:val="00591D91"/>
    <w:rsid w:val="00591EC9"/>
    <w:rsid w:val="00592160"/>
    <w:rsid w:val="005921A2"/>
    <w:rsid w:val="005923C9"/>
    <w:rsid w:val="00592569"/>
    <w:rsid w:val="00592597"/>
    <w:rsid w:val="0059284F"/>
    <w:rsid w:val="005928BF"/>
    <w:rsid w:val="00592B54"/>
    <w:rsid w:val="00592E06"/>
    <w:rsid w:val="00592FD0"/>
    <w:rsid w:val="00592FE4"/>
    <w:rsid w:val="005933F0"/>
    <w:rsid w:val="005934BF"/>
    <w:rsid w:val="00593A7F"/>
    <w:rsid w:val="00593ADD"/>
    <w:rsid w:val="00594131"/>
    <w:rsid w:val="005943C6"/>
    <w:rsid w:val="0059443E"/>
    <w:rsid w:val="005946EC"/>
    <w:rsid w:val="00594961"/>
    <w:rsid w:val="00594D40"/>
    <w:rsid w:val="00594F5D"/>
    <w:rsid w:val="005951F6"/>
    <w:rsid w:val="005954F2"/>
    <w:rsid w:val="00595777"/>
    <w:rsid w:val="005958BE"/>
    <w:rsid w:val="005958CA"/>
    <w:rsid w:val="00595C35"/>
    <w:rsid w:val="00595E99"/>
    <w:rsid w:val="0059600D"/>
    <w:rsid w:val="00596063"/>
    <w:rsid w:val="00596283"/>
    <w:rsid w:val="00596308"/>
    <w:rsid w:val="0059648E"/>
    <w:rsid w:val="00596702"/>
    <w:rsid w:val="005968C4"/>
    <w:rsid w:val="005968F0"/>
    <w:rsid w:val="00596A56"/>
    <w:rsid w:val="00597149"/>
    <w:rsid w:val="0059715B"/>
    <w:rsid w:val="005973C7"/>
    <w:rsid w:val="00597605"/>
    <w:rsid w:val="00597946"/>
    <w:rsid w:val="00597A0F"/>
    <w:rsid w:val="00597A36"/>
    <w:rsid w:val="00597A40"/>
    <w:rsid w:val="00597E86"/>
    <w:rsid w:val="005A02BE"/>
    <w:rsid w:val="005A02CD"/>
    <w:rsid w:val="005A037B"/>
    <w:rsid w:val="005A056E"/>
    <w:rsid w:val="005A0588"/>
    <w:rsid w:val="005A05C6"/>
    <w:rsid w:val="005A05DF"/>
    <w:rsid w:val="005A0753"/>
    <w:rsid w:val="005A0CB6"/>
    <w:rsid w:val="005A0D89"/>
    <w:rsid w:val="005A0E41"/>
    <w:rsid w:val="005A0FB3"/>
    <w:rsid w:val="005A1242"/>
    <w:rsid w:val="005A165B"/>
    <w:rsid w:val="005A1A9D"/>
    <w:rsid w:val="005A1B59"/>
    <w:rsid w:val="005A1D03"/>
    <w:rsid w:val="005A1E1F"/>
    <w:rsid w:val="005A1E9D"/>
    <w:rsid w:val="005A2158"/>
    <w:rsid w:val="005A2229"/>
    <w:rsid w:val="005A229D"/>
    <w:rsid w:val="005A23B0"/>
    <w:rsid w:val="005A25EB"/>
    <w:rsid w:val="005A27B3"/>
    <w:rsid w:val="005A28F0"/>
    <w:rsid w:val="005A29CF"/>
    <w:rsid w:val="005A2AE1"/>
    <w:rsid w:val="005A2B1C"/>
    <w:rsid w:val="005A2B60"/>
    <w:rsid w:val="005A2D5D"/>
    <w:rsid w:val="005A2F47"/>
    <w:rsid w:val="005A3040"/>
    <w:rsid w:val="005A320D"/>
    <w:rsid w:val="005A3548"/>
    <w:rsid w:val="005A35A2"/>
    <w:rsid w:val="005A36E3"/>
    <w:rsid w:val="005A37C4"/>
    <w:rsid w:val="005A3895"/>
    <w:rsid w:val="005A3A31"/>
    <w:rsid w:val="005A3B1E"/>
    <w:rsid w:val="005A3BDC"/>
    <w:rsid w:val="005A3D35"/>
    <w:rsid w:val="005A40D5"/>
    <w:rsid w:val="005A440D"/>
    <w:rsid w:val="005A47E1"/>
    <w:rsid w:val="005A4915"/>
    <w:rsid w:val="005A4999"/>
    <w:rsid w:val="005A4E38"/>
    <w:rsid w:val="005A4FF7"/>
    <w:rsid w:val="005A50CE"/>
    <w:rsid w:val="005A50D0"/>
    <w:rsid w:val="005A51B6"/>
    <w:rsid w:val="005A532E"/>
    <w:rsid w:val="005A5454"/>
    <w:rsid w:val="005A5519"/>
    <w:rsid w:val="005A569F"/>
    <w:rsid w:val="005A578E"/>
    <w:rsid w:val="005A579E"/>
    <w:rsid w:val="005A588D"/>
    <w:rsid w:val="005A59B9"/>
    <w:rsid w:val="005A59CF"/>
    <w:rsid w:val="005A5FC7"/>
    <w:rsid w:val="005A6A3A"/>
    <w:rsid w:val="005A6AAB"/>
    <w:rsid w:val="005A6AD4"/>
    <w:rsid w:val="005A6F61"/>
    <w:rsid w:val="005A6FA1"/>
    <w:rsid w:val="005A70D8"/>
    <w:rsid w:val="005A71E4"/>
    <w:rsid w:val="005A77F9"/>
    <w:rsid w:val="005A7AE0"/>
    <w:rsid w:val="005A7D46"/>
    <w:rsid w:val="005A7DAB"/>
    <w:rsid w:val="005A7F0C"/>
    <w:rsid w:val="005A7F50"/>
    <w:rsid w:val="005A7F72"/>
    <w:rsid w:val="005A7F85"/>
    <w:rsid w:val="005B009D"/>
    <w:rsid w:val="005B0299"/>
    <w:rsid w:val="005B0529"/>
    <w:rsid w:val="005B056C"/>
    <w:rsid w:val="005B0883"/>
    <w:rsid w:val="005B0ADC"/>
    <w:rsid w:val="005B0B96"/>
    <w:rsid w:val="005B0F23"/>
    <w:rsid w:val="005B13B6"/>
    <w:rsid w:val="005B1697"/>
    <w:rsid w:val="005B16E2"/>
    <w:rsid w:val="005B17C0"/>
    <w:rsid w:val="005B17CE"/>
    <w:rsid w:val="005B1AF3"/>
    <w:rsid w:val="005B1BC6"/>
    <w:rsid w:val="005B22B6"/>
    <w:rsid w:val="005B233F"/>
    <w:rsid w:val="005B2D4D"/>
    <w:rsid w:val="005B2DFB"/>
    <w:rsid w:val="005B2EB8"/>
    <w:rsid w:val="005B31A9"/>
    <w:rsid w:val="005B355C"/>
    <w:rsid w:val="005B36FE"/>
    <w:rsid w:val="005B3710"/>
    <w:rsid w:val="005B3AB2"/>
    <w:rsid w:val="005B3C58"/>
    <w:rsid w:val="005B3C7C"/>
    <w:rsid w:val="005B3C87"/>
    <w:rsid w:val="005B3CB8"/>
    <w:rsid w:val="005B3CDB"/>
    <w:rsid w:val="005B3FEB"/>
    <w:rsid w:val="005B4286"/>
    <w:rsid w:val="005B46D4"/>
    <w:rsid w:val="005B4853"/>
    <w:rsid w:val="005B4911"/>
    <w:rsid w:val="005B4B05"/>
    <w:rsid w:val="005B4C5C"/>
    <w:rsid w:val="005B4E3D"/>
    <w:rsid w:val="005B4E83"/>
    <w:rsid w:val="005B4FFF"/>
    <w:rsid w:val="005B5101"/>
    <w:rsid w:val="005B541A"/>
    <w:rsid w:val="005B5425"/>
    <w:rsid w:val="005B54FE"/>
    <w:rsid w:val="005B55AF"/>
    <w:rsid w:val="005B579C"/>
    <w:rsid w:val="005B5A55"/>
    <w:rsid w:val="005B6277"/>
    <w:rsid w:val="005B6331"/>
    <w:rsid w:val="005B640A"/>
    <w:rsid w:val="005B6501"/>
    <w:rsid w:val="005B67ED"/>
    <w:rsid w:val="005B6A24"/>
    <w:rsid w:val="005B6C5F"/>
    <w:rsid w:val="005B6FAE"/>
    <w:rsid w:val="005B703E"/>
    <w:rsid w:val="005B70E8"/>
    <w:rsid w:val="005B7121"/>
    <w:rsid w:val="005B77A3"/>
    <w:rsid w:val="005B7824"/>
    <w:rsid w:val="005B7883"/>
    <w:rsid w:val="005B7A2C"/>
    <w:rsid w:val="005B7AD6"/>
    <w:rsid w:val="005C0625"/>
    <w:rsid w:val="005C06DB"/>
    <w:rsid w:val="005C0904"/>
    <w:rsid w:val="005C09B0"/>
    <w:rsid w:val="005C09BF"/>
    <w:rsid w:val="005C09F1"/>
    <w:rsid w:val="005C0C62"/>
    <w:rsid w:val="005C0D61"/>
    <w:rsid w:val="005C0DDE"/>
    <w:rsid w:val="005C11DA"/>
    <w:rsid w:val="005C1225"/>
    <w:rsid w:val="005C132F"/>
    <w:rsid w:val="005C13A9"/>
    <w:rsid w:val="005C14D0"/>
    <w:rsid w:val="005C15C7"/>
    <w:rsid w:val="005C1752"/>
    <w:rsid w:val="005C195C"/>
    <w:rsid w:val="005C2144"/>
    <w:rsid w:val="005C27BC"/>
    <w:rsid w:val="005C2806"/>
    <w:rsid w:val="005C2D66"/>
    <w:rsid w:val="005C319A"/>
    <w:rsid w:val="005C33D3"/>
    <w:rsid w:val="005C3501"/>
    <w:rsid w:val="005C376D"/>
    <w:rsid w:val="005C3A28"/>
    <w:rsid w:val="005C3A65"/>
    <w:rsid w:val="005C3B48"/>
    <w:rsid w:val="005C3CDF"/>
    <w:rsid w:val="005C3D7D"/>
    <w:rsid w:val="005C3F8C"/>
    <w:rsid w:val="005C4080"/>
    <w:rsid w:val="005C41DC"/>
    <w:rsid w:val="005C4233"/>
    <w:rsid w:val="005C4390"/>
    <w:rsid w:val="005C440F"/>
    <w:rsid w:val="005C4AB2"/>
    <w:rsid w:val="005C4B4D"/>
    <w:rsid w:val="005C4C31"/>
    <w:rsid w:val="005C4D30"/>
    <w:rsid w:val="005C4DE3"/>
    <w:rsid w:val="005C5379"/>
    <w:rsid w:val="005C556F"/>
    <w:rsid w:val="005C56D3"/>
    <w:rsid w:val="005C57AB"/>
    <w:rsid w:val="005C5849"/>
    <w:rsid w:val="005C5BD5"/>
    <w:rsid w:val="005C6110"/>
    <w:rsid w:val="005C641A"/>
    <w:rsid w:val="005C699F"/>
    <w:rsid w:val="005C69C5"/>
    <w:rsid w:val="005C6E93"/>
    <w:rsid w:val="005C6FD9"/>
    <w:rsid w:val="005C7087"/>
    <w:rsid w:val="005C70E0"/>
    <w:rsid w:val="005C7142"/>
    <w:rsid w:val="005C728B"/>
    <w:rsid w:val="005C7340"/>
    <w:rsid w:val="005C7344"/>
    <w:rsid w:val="005C7439"/>
    <w:rsid w:val="005C758B"/>
    <w:rsid w:val="005C75A5"/>
    <w:rsid w:val="005C7A54"/>
    <w:rsid w:val="005C7C37"/>
    <w:rsid w:val="005C7CAD"/>
    <w:rsid w:val="005C7EF8"/>
    <w:rsid w:val="005C7FD5"/>
    <w:rsid w:val="005D0102"/>
    <w:rsid w:val="005D02FA"/>
    <w:rsid w:val="005D031D"/>
    <w:rsid w:val="005D047B"/>
    <w:rsid w:val="005D06DB"/>
    <w:rsid w:val="005D06E0"/>
    <w:rsid w:val="005D0790"/>
    <w:rsid w:val="005D07C0"/>
    <w:rsid w:val="005D0AC6"/>
    <w:rsid w:val="005D0B23"/>
    <w:rsid w:val="005D0DE9"/>
    <w:rsid w:val="005D0F67"/>
    <w:rsid w:val="005D12A3"/>
    <w:rsid w:val="005D15F1"/>
    <w:rsid w:val="005D19A0"/>
    <w:rsid w:val="005D1AE0"/>
    <w:rsid w:val="005D1BAF"/>
    <w:rsid w:val="005D1F89"/>
    <w:rsid w:val="005D2002"/>
    <w:rsid w:val="005D20FC"/>
    <w:rsid w:val="005D214D"/>
    <w:rsid w:val="005D22E2"/>
    <w:rsid w:val="005D241F"/>
    <w:rsid w:val="005D24A2"/>
    <w:rsid w:val="005D26D0"/>
    <w:rsid w:val="005D26D7"/>
    <w:rsid w:val="005D2A49"/>
    <w:rsid w:val="005D2B7E"/>
    <w:rsid w:val="005D2BAF"/>
    <w:rsid w:val="005D2EE8"/>
    <w:rsid w:val="005D3100"/>
    <w:rsid w:val="005D31C7"/>
    <w:rsid w:val="005D31D3"/>
    <w:rsid w:val="005D33B6"/>
    <w:rsid w:val="005D35E3"/>
    <w:rsid w:val="005D35F2"/>
    <w:rsid w:val="005D3C1B"/>
    <w:rsid w:val="005D3C5D"/>
    <w:rsid w:val="005D4429"/>
    <w:rsid w:val="005D4764"/>
    <w:rsid w:val="005D4F9F"/>
    <w:rsid w:val="005D5242"/>
    <w:rsid w:val="005D52AE"/>
    <w:rsid w:val="005D5499"/>
    <w:rsid w:val="005D550E"/>
    <w:rsid w:val="005D576B"/>
    <w:rsid w:val="005D594D"/>
    <w:rsid w:val="005D5975"/>
    <w:rsid w:val="005D5E46"/>
    <w:rsid w:val="005D609E"/>
    <w:rsid w:val="005D6132"/>
    <w:rsid w:val="005D6171"/>
    <w:rsid w:val="005D6275"/>
    <w:rsid w:val="005D642C"/>
    <w:rsid w:val="005D644A"/>
    <w:rsid w:val="005D64A5"/>
    <w:rsid w:val="005D65FA"/>
    <w:rsid w:val="005D6684"/>
    <w:rsid w:val="005D68B2"/>
    <w:rsid w:val="005D6929"/>
    <w:rsid w:val="005D6A23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198"/>
    <w:rsid w:val="005E0891"/>
    <w:rsid w:val="005E0A14"/>
    <w:rsid w:val="005E0BD2"/>
    <w:rsid w:val="005E0D76"/>
    <w:rsid w:val="005E0E13"/>
    <w:rsid w:val="005E0F0D"/>
    <w:rsid w:val="005E1173"/>
    <w:rsid w:val="005E11F2"/>
    <w:rsid w:val="005E1385"/>
    <w:rsid w:val="005E1393"/>
    <w:rsid w:val="005E165A"/>
    <w:rsid w:val="005E174F"/>
    <w:rsid w:val="005E1820"/>
    <w:rsid w:val="005E19B7"/>
    <w:rsid w:val="005E1A58"/>
    <w:rsid w:val="005E1C06"/>
    <w:rsid w:val="005E1F2A"/>
    <w:rsid w:val="005E1FEB"/>
    <w:rsid w:val="005E1FEE"/>
    <w:rsid w:val="005E20C9"/>
    <w:rsid w:val="005E2369"/>
    <w:rsid w:val="005E23B0"/>
    <w:rsid w:val="005E23D8"/>
    <w:rsid w:val="005E2980"/>
    <w:rsid w:val="005E2ACF"/>
    <w:rsid w:val="005E2D1C"/>
    <w:rsid w:val="005E2E2C"/>
    <w:rsid w:val="005E2F89"/>
    <w:rsid w:val="005E32AC"/>
    <w:rsid w:val="005E35FD"/>
    <w:rsid w:val="005E383F"/>
    <w:rsid w:val="005E39D1"/>
    <w:rsid w:val="005E3A1A"/>
    <w:rsid w:val="005E3B3E"/>
    <w:rsid w:val="005E3FC8"/>
    <w:rsid w:val="005E41E2"/>
    <w:rsid w:val="005E444B"/>
    <w:rsid w:val="005E4606"/>
    <w:rsid w:val="005E46BA"/>
    <w:rsid w:val="005E48F7"/>
    <w:rsid w:val="005E4B4D"/>
    <w:rsid w:val="005E4C86"/>
    <w:rsid w:val="005E4D08"/>
    <w:rsid w:val="005E4F80"/>
    <w:rsid w:val="005E4FBD"/>
    <w:rsid w:val="005E5009"/>
    <w:rsid w:val="005E511B"/>
    <w:rsid w:val="005E5137"/>
    <w:rsid w:val="005E540E"/>
    <w:rsid w:val="005E541F"/>
    <w:rsid w:val="005E548F"/>
    <w:rsid w:val="005E5563"/>
    <w:rsid w:val="005E580A"/>
    <w:rsid w:val="005E59C1"/>
    <w:rsid w:val="005E59D1"/>
    <w:rsid w:val="005E5A3D"/>
    <w:rsid w:val="005E5B30"/>
    <w:rsid w:val="005E5E27"/>
    <w:rsid w:val="005E607C"/>
    <w:rsid w:val="005E66F1"/>
    <w:rsid w:val="005E6888"/>
    <w:rsid w:val="005E6AFB"/>
    <w:rsid w:val="005E6D26"/>
    <w:rsid w:val="005E6DA6"/>
    <w:rsid w:val="005E6E6E"/>
    <w:rsid w:val="005E6EDE"/>
    <w:rsid w:val="005E6FDD"/>
    <w:rsid w:val="005E71BC"/>
    <w:rsid w:val="005E7698"/>
    <w:rsid w:val="005E794F"/>
    <w:rsid w:val="005E79EC"/>
    <w:rsid w:val="005E7C1E"/>
    <w:rsid w:val="005E7F97"/>
    <w:rsid w:val="005F0123"/>
    <w:rsid w:val="005F013C"/>
    <w:rsid w:val="005F0223"/>
    <w:rsid w:val="005F031E"/>
    <w:rsid w:val="005F06AD"/>
    <w:rsid w:val="005F06FD"/>
    <w:rsid w:val="005F0B4C"/>
    <w:rsid w:val="005F0B53"/>
    <w:rsid w:val="005F0C46"/>
    <w:rsid w:val="005F0C56"/>
    <w:rsid w:val="005F0E84"/>
    <w:rsid w:val="005F0F84"/>
    <w:rsid w:val="005F0FD0"/>
    <w:rsid w:val="005F147F"/>
    <w:rsid w:val="005F1674"/>
    <w:rsid w:val="005F1AF3"/>
    <w:rsid w:val="005F1C0B"/>
    <w:rsid w:val="005F1CE1"/>
    <w:rsid w:val="005F1D4F"/>
    <w:rsid w:val="005F1FE4"/>
    <w:rsid w:val="005F28DA"/>
    <w:rsid w:val="005F2E3C"/>
    <w:rsid w:val="005F2F6A"/>
    <w:rsid w:val="005F327D"/>
    <w:rsid w:val="005F32A0"/>
    <w:rsid w:val="005F369B"/>
    <w:rsid w:val="005F372B"/>
    <w:rsid w:val="005F37B4"/>
    <w:rsid w:val="005F3970"/>
    <w:rsid w:val="005F3D60"/>
    <w:rsid w:val="005F3F7F"/>
    <w:rsid w:val="005F40E5"/>
    <w:rsid w:val="005F438B"/>
    <w:rsid w:val="005F46D9"/>
    <w:rsid w:val="005F4950"/>
    <w:rsid w:val="005F4A65"/>
    <w:rsid w:val="005F4B2B"/>
    <w:rsid w:val="005F4B43"/>
    <w:rsid w:val="005F4B5B"/>
    <w:rsid w:val="005F4CEF"/>
    <w:rsid w:val="005F4D6A"/>
    <w:rsid w:val="005F502F"/>
    <w:rsid w:val="005F509E"/>
    <w:rsid w:val="005F5203"/>
    <w:rsid w:val="005F535C"/>
    <w:rsid w:val="005F53C6"/>
    <w:rsid w:val="005F53E0"/>
    <w:rsid w:val="005F5C66"/>
    <w:rsid w:val="005F5E0C"/>
    <w:rsid w:val="005F660A"/>
    <w:rsid w:val="005F6697"/>
    <w:rsid w:val="005F66B5"/>
    <w:rsid w:val="005F6A36"/>
    <w:rsid w:val="005F6F03"/>
    <w:rsid w:val="005F6F9C"/>
    <w:rsid w:val="005F6FE9"/>
    <w:rsid w:val="005F6FFC"/>
    <w:rsid w:val="005F7133"/>
    <w:rsid w:val="005F7159"/>
    <w:rsid w:val="005F7A6A"/>
    <w:rsid w:val="005F7B07"/>
    <w:rsid w:val="005F7BB3"/>
    <w:rsid w:val="005F7CB4"/>
    <w:rsid w:val="005F7CC2"/>
    <w:rsid w:val="005F7F11"/>
    <w:rsid w:val="00600127"/>
    <w:rsid w:val="00600292"/>
    <w:rsid w:val="006004D6"/>
    <w:rsid w:val="006004DE"/>
    <w:rsid w:val="006006CF"/>
    <w:rsid w:val="006008D0"/>
    <w:rsid w:val="006008D3"/>
    <w:rsid w:val="006008D4"/>
    <w:rsid w:val="0060091F"/>
    <w:rsid w:val="00600B14"/>
    <w:rsid w:val="00600DC1"/>
    <w:rsid w:val="00600F05"/>
    <w:rsid w:val="00600FF1"/>
    <w:rsid w:val="00601072"/>
    <w:rsid w:val="006013BF"/>
    <w:rsid w:val="0060144E"/>
    <w:rsid w:val="00601564"/>
    <w:rsid w:val="006015C5"/>
    <w:rsid w:val="00601754"/>
    <w:rsid w:val="006017A7"/>
    <w:rsid w:val="00601A25"/>
    <w:rsid w:val="00601D4D"/>
    <w:rsid w:val="00601FCD"/>
    <w:rsid w:val="00602354"/>
    <w:rsid w:val="0060254B"/>
    <w:rsid w:val="0060268D"/>
    <w:rsid w:val="0060292A"/>
    <w:rsid w:val="00603061"/>
    <w:rsid w:val="00603331"/>
    <w:rsid w:val="006036D4"/>
    <w:rsid w:val="0060383D"/>
    <w:rsid w:val="00603844"/>
    <w:rsid w:val="006039C5"/>
    <w:rsid w:val="00603B1B"/>
    <w:rsid w:val="00603B63"/>
    <w:rsid w:val="00603F7D"/>
    <w:rsid w:val="00603FF7"/>
    <w:rsid w:val="00604148"/>
    <w:rsid w:val="006043D7"/>
    <w:rsid w:val="00604528"/>
    <w:rsid w:val="00604555"/>
    <w:rsid w:val="00604594"/>
    <w:rsid w:val="00604708"/>
    <w:rsid w:val="00604AAE"/>
    <w:rsid w:val="00604CFF"/>
    <w:rsid w:val="00604F56"/>
    <w:rsid w:val="00605207"/>
    <w:rsid w:val="00605338"/>
    <w:rsid w:val="00605344"/>
    <w:rsid w:val="00605399"/>
    <w:rsid w:val="006053B1"/>
    <w:rsid w:val="006054EE"/>
    <w:rsid w:val="006055B2"/>
    <w:rsid w:val="0060591D"/>
    <w:rsid w:val="006059EC"/>
    <w:rsid w:val="00605B5D"/>
    <w:rsid w:val="00605C7F"/>
    <w:rsid w:val="00606036"/>
    <w:rsid w:val="006060D1"/>
    <w:rsid w:val="00606D0C"/>
    <w:rsid w:val="00606F98"/>
    <w:rsid w:val="00607039"/>
    <w:rsid w:val="00607188"/>
    <w:rsid w:val="00607244"/>
    <w:rsid w:val="0060731A"/>
    <w:rsid w:val="006073CE"/>
    <w:rsid w:val="006074B1"/>
    <w:rsid w:val="00607597"/>
    <w:rsid w:val="006078F5"/>
    <w:rsid w:val="006079D8"/>
    <w:rsid w:val="00607ADE"/>
    <w:rsid w:val="00607BB7"/>
    <w:rsid w:val="00607C08"/>
    <w:rsid w:val="00607E68"/>
    <w:rsid w:val="00607F4B"/>
    <w:rsid w:val="006102C6"/>
    <w:rsid w:val="006103F0"/>
    <w:rsid w:val="006104F9"/>
    <w:rsid w:val="00610648"/>
    <w:rsid w:val="006109D8"/>
    <w:rsid w:val="006109EB"/>
    <w:rsid w:val="00610F56"/>
    <w:rsid w:val="006110CA"/>
    <w:rsid w:val="006113A9"/>
    <w:rsid w:val="00611698"/>
    <w:rsid w:val="00611B13"/>
    <w:rsid w:val="00611B1F"/>
    <w:rsid w:val="00611C00"/>
    <w:rsid w:val="00611E25"/>
    <w:rsid w:val="006125E9"/>
    <w:rsid w:val="006127FA"/>
    <w:rsid w:val="006128AA"/>
    <w:rsid w:val="006128FF"/>
    <w:rsid w:val="00612C24"/>
    <w:rsid w:val="00612C73"/>
    <w:rsid w:val="00612D3C"/>
    <w:rsid w:val="00612FB6"/>
    <w:rsid w:val="00613036"/>
    <w:rsid w:val="00613327"/>
    <w:rsid w:val="006134CE"/>
    <w:rsid w:val="006137F1"/>
    <w:rsid w:val="006138D8"/>
    <w:rsid w:val="00613A56"/>
    <w:rsid w:val="00613D01"/>
    <w:rsid w:val="00613D19"/>
    <w:rsid w:val="00614014"/>
    <w:rsid w:val="00614038"/>
    <w:rsid w:val="00614064"/>
    <w:rsid w:val="006141D8"/>
    <w:rsid w:val="006144AB"/>
    <w:rsid w:val="00614CB2"/>
    <w:rsid w:val="00614CB4"/>
    <w:rsid w:val="00614D09"/>
    <w:rsid w:val="00614D1E"/>
    <w:rsid w:val="00614F13"/>
    <w:rsid w:val="00614F59"/>
    <w:rsid w:val="0061524B"/>
    <w:rsid w:val="00615624"/>
    <w:rsid w:val="0061565F"/>
    <w:rsid w:val="006156E9"/>
    <w:rsid w:val="0061585D"/>
    <w:rsid w:val="00615A01"/>
    <w:rsid w:val="00615A16"/>
    <w:rsid w:val="00615BDB"/>
    <w:rsid w:val="00615EFE"/>
    <w:rsid w:val="00616194"/>
    <w:rsid w:val="00616885"/>
    <w:rsid w:val="006168E2"/>
    <w:rsid w:val="00616ACA"/>
    <w:rsid w:val="00616B27"/>
    <w:rsid w:val="00616BAD"/>
    <w:rsid w:val="00616D2E"/>
    <w:rsid w:val="0061717F"/>
    <w:rsid w:val="006171DC"/>
    <w:rsid w:val="00617402"/>
    <w:rsid w:val="0061751C"/>
    <w:rsid w:val="0061755A"/>
    <w:rsid w:val="006175C2"/>
    <w:rsid w:val="006175CF"/>
    <w:rsid w:val="00617741"/>
    <w:rsid w:val="00617861"/>
    <w:rsid w:val="00617C5B"/>
    <w:rsid w:val="00617ED2"/>
    <w:rsid w:val="00617F5D"/>
    <w:rsid w:val="006201A2"/>
    <w:rsid w:val="0062024A"/>
    <w:rsid w:val="00620254"/>
    <w:rsid w:val="00620629"/>
    <w:rsid w:val="00620686"/>
    <w:rsid w:val="00620860"/>
    <w:rsid w:val="006209B8"/>
    <w:rsid w:val="006209E8"/>
    <w:rsid w:val="006209F9"/>
    <w:rsid w:val="00620E2F"/>
    <w:rsid w:val="006211F5"/>
    <w:rsid w:val="006212E5"/>
    <w:rsid w:val="00621824"/>
    <w:rsid w:val="00621931"/>
    <w:rsid w:val="0062193E"/>
    <w:rsid w:val="00621A16"/>
    <w:rsid w:val="00621A4F"/>
    <w:rsid w:val="00621B6A"/>
    <w:rsid w:val="00621B6D"/>
    <w:rsid w:val="00621C0B"/>
    <w:rsid w:val="00621C72"/>
    <w:rsid w:val="00621CAD"/>
    <w:rsid w:val="00622266"/>
    <w:rsid w:val="006223B5"/>
    <w:rsid w:val="00622425"/>
    <w:rsid w:val="00622583"/>
    <w:rsid w:val="00622844"/>
    <w:rsid w:val="0062286B"/>
    <w:rsid w:val="0062305E"/>
    <w:rsid w:val="00623084"/>
    <w:rsid w:val="00623427"/>
    <w:rsid w:val="00623433"/>
    <w:rsid w:val="00623955"/>
    <w:rsid w:val="006239D5"/>
    <w:rsid w:val="00623A42"/>
    <w:rsid w:val="00623B36"/>
    <w:rsid w:val="00623EF3"/>
    <w:rsid w:val="006242CB"/>
    <w:rsid w:val="0062437B"/>
    <w:rsid w:val="00624453"/>
    <w:rsid w:val="006245F2"/>
    <w:rsid w:val="0062466A"/>
    <w:rsid w:val="0062482C"/>
    <w:rsid w:val="006249F7"/>
    <w:rsid w:val="00624AFA"/>
    <w:rsid w:val="00624C6E"/>
    <w:rsid w:val="00624FB3"/>
    <w:rsid w:val="006251D8"/>
    <w:rsid w:val="006254D4"/>
    <w:rsid w:val="006254FC"/>
    <w:rsid w:val="0062556A"/>
    <w:rsid w:val="00625804"/>
    <w:rsid w:val="006259DB"/>
    <w:rsid w:val="00625A52"/>
    <w:rsid w:val="00625B24"/>
    <w:rsid w:val="00625E71"/>
    <w:rsid w:val="00625EDA"/>
    <w:rsid w:val="00625FD6"/>
    <w:rsid w:val="006260C5"/>
    <w:rsid w:val="006261BA"/>
    <w:rsid w:val="00626216"/>
    <w:rsid w:val="00626416"/>
    <w:rsid w:val="006264C6"/>
    <w:rsid w:val="00626525"/>
    <w:rsid w:val="0062657C"/>
    <w:rsid w:val="00626C25"/>
    <w:rsid w:val="00626C67"/>
    <w:rsid w:val="00626E64"/>
    <w:rsid w:val="006270E2"/>
    <w:rsid w:val="00627432"/>
    <w:rsid w:val="006274A7"/>
    <w:rsid w:val="006275A2"/>
    <w:rsid w:val="006276BF"/>
    <w:rsid w:val="00627721"/>
    <w:rsid w:val="00627BA3"/>
    <w:rsid w:val="00627C39"/>
    <w:rsid w:val="00627E44"/>
    <w:rsid w:val="00627E5E"/>
    <w:rsid w:val="006300D7"/>
    <w:rsid w:val="00630144"/>
    <w:rsid w:val="00630181"/>
    <w:rsid w:val="006303C1"/>
    <w:rsid w:val="006306E2"/>
    <w:rsid w:val="00630D55"/>
    <w:rsid w:val="00630E24"/>
    <w:rsid w:val="00631007"/>
    <w:rsid w:val="00631200"/>
    <w:rsid w:val="0063124D"/>
    <w:rsid w:val="00631826"/>
    <w:rsid w:val="00631C9F"/>
    <w:rsid w:val="00631E45"/>
    <w:rsid w:val="00632029"/>
    <w:rsid w:val="00632321"/>
    <w:rsid w:val="006324CC"/>
    <w:rsid w:val="00632507"/>
    <w:rsid w:val="00632550"/>
    <w:rsid w:val="00632685"/>
    <w:rsid w:val="006326BC"/>
    <w:rsid w:val="00632736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3E26"/>
    <w:rsid w:val="0063405E"/>
    <w:rsid w:val="006340DA"/>
    <w:rsid w:val="006341AD"/>
    <w:rsid w:val="00634411"/>
    <w:rsid w:val="00634480"/>
    <w:rsid w:val="006347F5"/>
    <w:rsid w:val="00634B21"/>
    <w:rsid w:val="00634EC7"/>
    <w:rsid w:val="00635125"/>
    <w:rsid w:val="00635210"/>
    <w:rsid w:val="006356FE"/>
    <w:rsid w:val="006357C8"/>
    <w:rsid w:val="006358F0"/>
    <w:rsid w:val="006359F1"/>
    <w:rsid w:val="00635E1A"/>
    <w:rsid w:val="00635EDC"/>
    <w:rsid w:val="00635F56"/>
    <w:rsid w:val="00636094"/>
    <w:rsid w:val="00636219"/>
    <w:rsid w:val="006362E2"/>
    <w:rsid w:val="006363C9"/>
    <w:rsid w:val="006366EE"/>
    <w:rsid w:val="0063681F"/>
    <w:rsid w:val="00636A76"/>
    <w:rsid w:val="00636BD9"/>
    <w:rsid w:val="00636CF0"/>
    <w:rsid w:val="006373C7"/>
    <w:rsid w:val="006374F0"/>
    <w:rsid w:val="00637877"/>
    <w:rsid w:val="00637DB4"/>
    <w:rsid w:val="00637E00"/>
    <w:rsid w:val="00637FEF"/>
    <w:rsid w:val="006401A7"/>
    <w:rsid w:val="006401C6"/>
    <w:rsid w:val="00640207"/>
    <w:rsid w:val="00640222"/>
    <w:rsid w:val="00640263"/>
    <w:rsid w:val="00640415"/>
    <w:rsid w:val="006404AF"/>
    <w:rsid w:val="00640529"/>
    <w:rsid w:val="006409F3"/>
    <w:rsid w:val="00640E4B"/>
    <w:rsid w:val="00641061"/>
    <w:rsid w:val="00641092"/>
    <w:rsid w:val="006411A3"/>
    <w:rsid w:val="0064150F"/>
    <w:rsid w:val="00641559"/>
    <w:rsid w:val="00641648"/>
    <w:rsid w:val="006419ED"/>
    <w:rsid w:val="00641D47"/>
    <w:rsid w:val="00642412"/>
    <w:rsid w:val="006428B1"/>
    <w:rsid w:val="006429B1"/>
    <w:rsid w:val="00642C15"/>
    <w:rsid w:val="00642D10"/>
    <w:rsid w:val="006430AB"/>
    <w:rsid w:val="00643556"/>
    <w:rsid w:val="006435C2"/>
    <w:rsid w:val="00643751"/>
    <w:rsid w:val="00643769"/>
    <w:rsid w:val="006437A9"/>
    <w:rsid w:val="006437EE"/>
    <w:rsid w:val="00643887"/>
    <w:rsid w:val="00643973"/>
    <w:rsid w:val="0064398B"/>
    <w:rsid w:val="00643CEF"/>
    <w:rsid w:val="00643EE8"/>
    <w:rsid w:val="00643F1C"/>
    <w:rsid w:val="00644200"/>
    <w:rsid w:val="0064428B"/>
    <w:rsid w:val="006444C4"/>
    <w:rsid w:val="00644511"/>
    <w:rsid w:val="00644864"/>
    <w:rsid w:val="0064486C"/>
    <w:rsid w:val="00644A33"/>
    <w:rsid w:val="00644E60"/>
    <w:rsid w:val="00644F77"/>
    <w:rsid w:val="00645258"/>
    <w:rsid w:val="006454D6"/>
    <w:rsid w:val="00645570"/>
    <w:rsid w:val="006455A3"/>
    <w:rsid w:val="006457B7"/>
    <w:rsid w:val="00645D07"/>
    <w:rsid w:val="00645F3F"/>
    <w:rsid w:val="00646037"/>
    <w:rsid w:val="0064616E"/>
    <w:rsid w:val="006464DB"/>
    <w:rsid w:val="00646553"/>
    <w:rsid w:val="00646973"/>
    <w:rsid w:val="00646A90"/>
    <w:rsid w:val="00646CE0"/>
    <w:rsid w:val="00646CF2"/>
    <w:rsid w:val="006479B2"/>
    <w:rsid w:val="00647CB3"/>
    <w:rsid w:val="00647D45"/>
    <w:rsid w:val="00647D60"/>
    <w:rsid w:val="00647FF9"/>
    <w:rsid w:val="00650150"/>
    <w:rsid w:val="006503D2"/>
    <w:rsid w:val="00650854"/>
    <w:rsid w:val="006508D2"/>
    <w:rsid w:val="00650A0F"/>
    <w:rsid w:val="00650A60"/>
    <w:rsid w:val="00650B2C"/>
    <w:rsid w:val="00650B95"/>
    <w:rsid w:val="00650C5D"/>
    <w:rsid w:val="00650CF1"/>
    <w:rsid w:val="00650D1E"/>
    <w:rsid w:val="00650DFD"/>
    <w:rsid w:val="00650EB8"/>
    <w:rsid w:val="00650F7C"/>
    <w:rsid w:val="00650FBE"/>
    <w:rsid w:val="006513D5"/>
    <w:rsid w:val="0065153D"/>
    <w:rsid w:val="006516C4"/>
    <w:rsid w:val="006518B1"/>
    <w:rsid w:val="0065196F"/>
    <w:rsid w:val="006519E5"/>
    <w:rsid w:val="00651AD3"/>
    <w:rsid w:val="00651AD5"/>
    <w:rsid w:val="00651AD9"/>
    <w:rsid w:val="00651FA0"/>
    <w:rsid w:val="0065200B"/>
    <w:rsid w:val="00652025"/>
    <w:rsid w:val="006520A4"/>
    <w:rsid w:val="00652353"/>
    <w:rsid w:val="00652388"/>
    <w:rsid w:val="006523AF"/>
    <w:rsid w:val="006524B9"/>
    <w:rsid w:val="006524CD"/>
    <w:rsid w:val="0065254A"/>
    <w:rsid w:val="00652763"/>
    <w:rsid w:val="00652BB4"/>
    <w:rsid w:val="00652C42"/>
    <w:rsid w:val="00653205"/>
    <w:rsid w:val="00653273"/>
    <w:rsid w:val="006537ED"/>
    <w:rsid w:val="006537FA"/>
    <w:rsid w:val="00653830"/>
    <w:rsid w:val="00653924"/>
    <w:rsid w:val="00653ABF"/>
    <w:rsid w:val="00653B8D"/>
    <w:rsid w:val="00653BF0"/>
    <w:rsid w:val="00653C13"/>
    <w:rsid w:val="00653E03"/>
    <w:rsid w:val="00654346"/>
    <w:rsid w:val="006544F6"/>
    <w:rsid w:val="0065451C"/>
    <w:rsid w:val="00654591"/>
    <w:rsid w:val="00654B42"/>
    <w:rsid w:val="00654C81"/>
    <w:rsid w:val="00654EE4"/>
    <w:rsid w:val="00655070"/>
    <w:rsid w:val="00655223"/>
    <w:rsid w:val="0065523C"/>
    <w:rsid w:val="006552C8"/>
    <w:rsid w:val="006556BD"/>
    <w:rsid w:val="00655780"/>
    <w:rsid w:val="006557BD"/>
    <w:rsid w:val="0065594D"/>
    <w:rsid w:val="006559AF"/>
    <w:rsid w:val="00655C91"/>
    <w:rsid w:val="00655CE9"/>
    <w:rsid w:val="006561FF"/>
    <w:rsid w:val="00656310"/>
    <w:rsid w:val="0065665D"/>
    <w:rsid w:val="006566A8"/>
    <w:rsid w:val="006567BF"/>
    <w:rsid w:val="0065684E"/>
    <w:rsid w:val="0065694E"/>
    <w:rsid w:val="00656B14"/>
    <w:rsid w:val="00656C59"/>
    <w:rsid w:val="00656D6F"/>
    <w:rsid w:val="00656F0C"/>
    <w:rsid w:val="00656F6C"/>
    <w:rsid w:val="00657005"/>
    <w:rsid w:val="00657700"/>
    <w:rsid w:val="006578D9"/>
    <w:rsid w:val="006579FE"/>
    <w:rsid w:val="00657A5B"/>
    <w:rsid w:val="00657B16"/>
    <w:rsid w:val="00657F67"/>
    <w:rsid w:val="00657FAD"/>
    <w:rsid w:val="006601F0"/>
    <w:rsid w:val="006601F9"/>
    <w:rsid w:val="006602D1"/>
    <w:rsid w:val="006605DC"/>
    <w:rsid w:val="006609E6"/>
    <w:rsid w:val="00660DAD"/>
    <w:rsid w:val="00660EDA"/>
    <w:rsid w:val="00661636"/>
    <w:rsid w:val="0066178A"/>
    <w:rsid w:val="00661815"/>
    <w:rsid w:val="00661996"/>
    <w:rsid w:val="00661B1F"/>
    <w:rsid w:val="00661B33"/>
    <w:rsid w:val="00661C4E"/>
    <w:rsid w:val="00661CC2"/>
    <w:rsid w:val="00661D1E"/>
    <w:rsid w:val="00662166"/>
    <w:rsid w:val="006621F4"/>
    <w:rsid w:val="0066249D"/>
    <w:rsid w:val="0066279C"/>
    <w:rsid w:val="00662966"/>
    <w:rsid w:val="00662974"/>
    <w:rsid w:val="00662A3C"/>
    <w:rsid w:val="00662C57"/>
    <w:rsid w:val="00662CA4"/>
    <w:rsid w:val="00662EFE"/>
    <w:rsid w:val="00662FA2"/>
    <w:rsid w:val="0066331F"/>
    <w:rsid w:val="00663551"/>
    <w:rsid w:val="00663555"/>
    <w:rsid w:val="006635DC"/>
    <w:rsid w:val="00663908"/>
    <w:rsid w:val="00663AAF"/>
    <w:rsid w:val="00663F01"/>
    <w:rsid w:val="0066402E"/>
    <w:rsid w:val="00664032"/>
    <w:rsid w:val="00664240"/>
    <w:rsid w:val="006644FB"/>
    <w:rsid w:val="00664600"/>
    <w:rsid w:val="006646D1"/>
    <w:rsid w:val="006646F4"/>
    <w:rsid w:val="00664A52"/>
    <w:rsid w:val="00664B8B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A02"/>
    <w:rsid w:val="00666DA7"/>
    <w:rsid w:val="00666DE8"/>
    <w:rsid w:val="00666F36"/>
    <w:rsid w:val="006672FC"/>
    <w:rsid w:val="006674DD"/>
    <w:rsid w:val="00667525"/>
    <w:rsid w:val="006679C8"/>
    <w:rsid w:val="00667A27"/>
    <w:rsid w:val="00667A6E"/>
    <w:rsid w:val="00667C07"/>
    <w:rsid w:val="00667C3C"/>
    <w:rsid w:val="00667D9E"/>
    <w:rsid w:val="00667F2A"/>
    <w:rsid w:val="006701CF"/>
    <w:rsid w:val="006703B2"/>
    <w:rsid w:val="00670402"/>
    <w:rsid w:val="00670457"/>
    <w:rsid w:val="006704BF"/>
    <w:rsid w:val="00670723"/>
    <w:rsid w:val="00670AD6"/>
    <w:rsid w:val="00670ECD"/>
    <w:rsid w:val="00671122"/>
    <w:rsid w:val="00671155"/>
    <w:rsid w:val="006711DF"/>
    <w:rsid w:val="0067156D"/>
    <w:rsid w:val="0067160A"/>
    <w:rsid w:val="00671897"/>
    <w:rsid w:val="006718D7"/>
    <w:rsid w:val="00671C8F"/>
    <w:rsid w:val="0067205E"/>
    <w:rsid w:val="00672966"/>
    <w:rsid w:val="006729A2"/>
    <w:rsid w:val="00672F44"/>
    <w:rsid w:val="00673181"/>
    <w:rsid w:val="006731EB"/>
    <w:rsid w:val="0067330E"/>
    <w:rsid w:val="006733A3"/>
    <w:rsid w:val="006735BC"/>
    <w:rsid w:val="006737DD"/>
    <w:rsid w:val="00673BDE"/>
    <w:rsid w:val="00673EB7"/>
    <w:rsid w:val="00673ECB"/>
    <w:rsid w:val="00673F3D"/>
    <w:rsid w:val="00673FBF"/>
    <w:rsid w:val="00674382"/>
    <w:rsid w:val="00674399"/>
    <w:rsid w:val="00674460"/>
    <w:rsid w:val="006744ED"/>
    <w:rsid w:val="006745C6"/>
    <w:rsid w:val="00674615"/>
    <w:rsid w:val="00674737"/>
    <w:rsid w:val="006749AC"/>
    <w:rsid w:val="0067501E"/>
    <w:rsid w:val="0067517B"/>
    <w:rsid w:val="00675200"/>
    <w:rsid w:val="00675345"/>
    <w:rsid w:val="006755D1"/>
    <w:rsid w:val="0067563C"/>
    <w:rsid w:val="00675652"/>
    <w:rsid w:val="006757DC"/>
    <w:rsid w:val="006757F4"/>
    <w:rsid w:val="00675A29"/>
    <w:rsid w:val="00675CEB"/>
    <w:rsid w:val="00675E8E"/>
    <w:rsid w:val="00675F4A"/>
    <w:rsid w:val="0067616B"/>
    <w:rsid w:val="00676347"/>
    <w:rsid w:val="006767B8"/>
    <w:rsid w:val="006769FF"/>
    <w:rsid w:val="00676CF8"/>
    <w:rsid w:val="00676E7A"/>
    <w:rsid w:val="00676E98"/>
    <w:rsid w:val="00677139"/>
    <w:rsid w:val="0067743B"/>
    <w:rsid w:val="00677595"/>
    <w:rsid w:val="00677725"/>
    <w:rsid w:val="00677941"/>
    <w:rsid w:val="00677D6D"/>
    <w:rsid w:val="0068013A"/>
    <w:rsid w:val="00680408"/>
    <w:rsid w:val="00680956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0BB"/>
    <w:rsid w:val="00683392"/>
    <w:rsid w:val="00683683"/>
    <w:rsid w:val="006837BC"/>
    <w:rsid w:val="00683986"/>
    <w:rsid w:val="00683993"/>
    <w:rsid w:val="00683A48"/>
    <w:rsid w:val="00683C0B"/>
    <w:rsid w:val="00683D7F"/>
    <w:rsid w:val="00683FC6"/>
    <w:rsid w:val="00684107"/>
    <w:rsid w:val="00684258"/>
    <w:rsid w:val="00684519"/>
    <w:rsid w:val="00684966"/>
    <w:rsid w:val="006849D0"/>
    <w:rsid w:val="00684A0B"/>
    <w:rsid w:val="00684E2E"/>
    <w:rsid w:val="006851F6"/>
    <w:rsid w:val="00685344"/>
    <w:rsid w:val="00685725"/>
    <w:rsid w:val="0068599C"/>
    <w:rsid w:val="00685A44"/>
    <w:rsid w:val="00685B02"/>
    <w:rsid w:val="00685BB7"/>
    <w:rsid w:val="00685D3B"/>
    <w:rsid w:val="00685E3E"/>
    <w:rsid w:val="00685FEA"/>
    <w:rsid w:val="0068608B"/>
    <w:rsid w:val="006860A4"/>
    <w:rsid w:val="0068623E"/>
    <w:rsid w:val="00686310"/>
    <w:rsid w:val="00686366"/>
    <w:rsid w:val="006864F7"/>
    <w:rsid w:val="00686533"/>
    <w:rsid w:val="0068653A"/>
    <w:rsid w:val="0068673B"/>
    <w:rsid w:val="006867BE"/>
    <w:rsid w:val="006868EC"/>
    <w:rsid w:val="0068701C"/>
    <w:rsid w:val="0068706E"/>
    <w:rsid w:val="006870B7"/>
    <w:rsid w:val="00687141"/>
    <w:rsid w:val="0068721F"/>
    <w:rsid w:val="00687545"/>
    <w:rsid w:val="00687750"/>
    <w:rsid w:val="006878FA"/>
    <w:rsid w:val="00687A64"/>
    <w:rsid w:val="00687A92"/>
    <w:rsid w:val="00687B4B"/>
    <w:rsid w:val="00687BA5"/>
    <w:rsid w:val="00687CDE"/>
    <w:rsid w:val="00687DF9"/>
    <w:rsid w:val="00687E09"/>
    <w:rsid w:val="006901CD"/>
    <w:rsid w:val="006905B3"/>
    <w:rsid w:val="00690744"/>
    <w:rsid w:val="00690D12"/>
    <w:rsid w:val="00690D66"/>
    <w:rsid w:val="00690F0E"/>
    <w:rsid w:val="00691169"/>
    <w:rsid w:val="0069128F"/>
    <w:rsid w:val="006913E9"/>
    <w:rsid w:val="0069183A"/>
    <w:rsid w:val="00691885"/>
    <w:rsid w:val="006919C5"/>
    <w:rsid w:val="00691D43"/>
    <w:rsid w:val="00692388"/>
    <w:rsid w:val="006925FF"/>
    <w:rsid w:val="00692602"/>
    <w:rsid w:val="00692799"/>
    <w:rsid w:val="006927F0"/>
    <w:rsid w:val="00692898"/>
    <w:rsid w:val="0069291A"/>
    <w:rsid w:val="00692979"/>
    <w:rsid w:val="00692A0D"/>
    <w:rsid w:val="00692B6D"/>
    <w:rsid w:val="00692BB9"/>
    <w:rsid w:val="00692D65"/>
    <w:rsid w:val="00692ED9"/>
    <w:rsid w:val="00692F5C"/>
    <w:rsid w:val="00693077"/>
    <w:rsid w:val="00693295"/>
    <w:rsid w:val="006935C5"/>
    <w:rsid w:val="00693873"/>
    <w:rsid w:val="006938C2"/>
    <w:rsid w:val="00693CA1"/>
    <w:rsid w:val="00694332"/>
    <w:rsid w:val="006943ED"/>
    <w:rsid w:val="0069447C"/>
    <w:rsid w:val="006947CF"/>
    <w:rsid w:val="006949AD"/>
    <w:rsid w:val="00694F91"/>
    <w:rsid w:val="00695184"/>
    <w:rsid w:val="006952BF"/>
    <w:rsid w:val="0069556A"/>
    <w:rsid w:val="006955CC"/>
    <w:rsid w:val="006958E7"/>
    <w:rsid w:val="00695A8C"/>
    <w:rsid w:val="00695C33"/>
    <w:rsid w:val="00695E95"/>
    <w:rsid w:val="00695F2E"/>
    <w:rsid w:val="00696244"/>
    <w:rsid w:val="00696651"/>
    <w:rsid w:val="00696787"/>
    <w:rsid w:val="006969B2"/>
    <w:rsid w:val="006969D6"/>
    <w:rsid w:val="00696A1A"/>
    <w:rsid w:val="00696CBA"/>
    <w:rsid w:val="00696F6B"/>
    <w:rsid w:val="00697055"/>
    <w:rsid w:val="0069755C"/>
    <w:rsid w:val="006979B9"/>
    <w:rsid w:val="006979DC"/>
    <w:rsid w:val="00697BEF"/>
    <w:rsid w:val="00697C2C"/>
    <w:rsid w:val="00697D5A"/>
    <w:rsid w:val="00697E3A"/>
    <w:rsid w:val="00697EBD"/>
    <w:rsid w:val="006A015F"/>
    <w:rsid w:val="006A05EF"/>
    <w:rsid w:val="006A0894"/>
    <w:rsid w:val="006A0942"/>
    <w:rsid w:val="006A0993"/>
    <w:rsid w:val="006A0A03"/>
    <w:rsid w:val="006A0D27"/>
    <w:rsid w:val="006A108E"/>
    <w:rsid w:val="006A13D0"/>
    <w:rsid w:val="006A13EF"/>
    <w:rsid w:val="006A175C"/>
    <w:rsid w:val="006A181B"/>
    <w:rsid w:val="006A18CF"/>
    <w:rsid w:val="006A18DD"/>
    <w:rsid w:val="006A19F6"/>
    <w:rsid w:val="006A1D0D"/>
    <w:rsid w:val="006A1D48"/>
    <w:rsid w:val="006A2231"/>
    <w:rsid w:val="006A2347"/>
    <w:rsid w:val="006A24B3"/>
    <w:rsid w:val="006A2595"/>
    <w:rsid w:val="006A2650"/>
    <w:rsid w:val="006A2D0E"/>
    <w:rsid w:val="006A2E1C"/>
    <w:rsid w:val="006A2E66"/>
    <w:rsid w:val="006A30B2"/>
    <w:rsid w:val="006A3227"/>
    <w:rsid w:val="006A3396"/>
    <w:rsid w:val="006A3574"/>
    <w:rsid w:val="006A35AF"/>
    <w:rsid w:val="006A376D"/>
    <w:rsid w:val="006A3B23"/>
    <w:rsid w:val="006A3CE6"/>
    <w:rsid w:val="006A3F94"/>
    <w:rsid w:val="006A4113"/>
    <w:rsid w:val="006A41F4"/>
    <w:rsid w:val="006A457C"/>
    <w:rsid w:val="006A4584"/>
    <w:rsid w:val="006A47FB"/>
    <w:rsid w:val="006A484F"/>
    <w:rsid w:val="006A49B5"/>
    <w:rsid w:val="006A5052"/>
    <w:rsid w:val="006A5185"/>
    <w:rsid w:val="006A5912"/>
    <w:rsid w:val="006A5976"/>
    <w:rsid w:val="006A5A24"/>
    <w:rsid w:val="006A5A45"/>
    <w:rsid w:val="006A5AA2"/>
    <w:rsid w:val="006A5CA3"/>
    <w:rsid w:val="006A5CF7"/>
    <w:rsid w:val="006A5E26"/>
    <w:rsid w:val="006A60A4"/>
    <w:rsid w:val="006A64BD"/>
    <w:rsid w:val="006A66BA"/>
    <w:rsid w:val="006A6725"/>
    <w:rsid w:val="006A68D3"/>
    <w:rsid w:val="006A69DF"/>
    <w:rsid w:val="006A6B14"/>
    <w:rsid w:val="006A6B69"/>
    <w:rsid w:val="006A6FAF"/>
    <w:rsid w:val="006A7355"/>
    <w:rsid w:val="006A736C"/>
    <w:rsid w:val="006A7574"/>
    <w:rsid w:val="006A7728"/>
    <w:rsid w:val="006A7BF2"/>
    <w:rsid w:val="006A7C40"/>
    <w:rsid w:val="006A7D8B"/>
    <w:rsid w:val="006A7F27"/>
    <w:rsid w:val="006A7FDD"/>
    <w:rsid w:val="006B02EE"/>
    <w:rsid w:val="006B03C4"/>
    <w:rsid w:val="006B0489"/>
    <w:rsid w:val="006B04DC"/>
    <w:rsid w:val="006B07C5"/>
    <w:rsid w:val="006B0C66"/>
    <w:rsid w:val="006B0D21"/>
    <w:rsid w:val="006B0E3C"/>
    <w:rsid w:val="006B0F9F"/>
    <w:rsid w:val="006B14F4"/>
    <w:rsid w:val="006B157B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D2"/>
    <w:rsid w:val="006B21E9"/>
    <w:rsid w:val="006B222B"/>
    <w:rsid w:val="006B240F"/>
    <w:rsid w:val="006B242D"/>
    <w:rsid w:val="006B250B"/>
    <w:rsid w:val="006B2601"/>
    <w:rsid w:val="006B2711"/>
    <w:rsid w:val="006B294B"/>
    <w:rsid w:val="006B2BC5"/>
    <w:rsid w:val="006B2C12"/>
    <w:rsid w:val="006B3294"/>
    <w:rsid w:val="006B3598"/>
    <w:rsid w:val="006B35DB"/>
    <w:rsid w:val="006B393F"/>
    <w:rsid w:val="006B3E55"/>
    <w:rsid w:val="006B40F5"/>
    <w:rsid w:val="006B415A"/>
    <w:rsid w:val="006B43A2"/>
    <w:rsid w:val="006B49F6"/>
    <w:rsid w:val="006B4D4E"/>
    <w:rsid w:val="006B4DDB"/>
    <w:rsid w:val="006B526B"/>
    <w:rsid w:val="006B5839"/>
    <w:rsid w:val="006B5A1B"/>
    <w:rsid w:val="006B5A68"/>
    <w:rsid w:val="006B5A74"/>
    <w:rsid w:val="006B5DB0"/>
    <w:rsid w:val="006B5EFF"/>
    <w:rsid w:val="006B6195"/>
    <w:rsid w:val="006B6410"/>
    <w:rsid w:val="006B646E"/>
    <w:rsid w:val="006B66EC"/>
    <w:rsid w:val="006B672C"/>
    <w:rsid w:val="006B6A16"/>
    <w:rsid w:val="006B6AD0"/>
    <w:rsid w:val="006B6B9C"/>
    <w:rsid w:val="006B6BA3"/>
    <w:rsid w:val="006B6C0E"/>
    <w:rsid w:val="006B6C3B"/>
    <w:rsid w:val="006B6C95"/>
    <w:rsid w:val="006B725C"/>
    <w:rsid w:val="006B7813"/>
    <w:rsid w:val="006B7864"/>
    <w:rsid w:val="006B789D"/>
    <w:rsid w:val="006B7DCD"/>
    <w:rsid w:val="006B7F6B"/>
    <w:rsid w:val="006C03B2"/>
    <w:rsid w:val="006C0771"/>
    <w:rsid w:val="006C0985"/>
    <w:rsid w:val="006C09DD"/>
    <w:rsid w:val="006C0A1A"/>
    <w:rsid w:val="006C0D39"/>
    <w:rsid w:val="006C0F84"/>
    <w:rsid w:val="006C12EE"/>
    <w:rsid w:val="006C187D"/>
    <w:rsid w:val="006C1A89"/>
    <w:rsid w:val="006C1B3F"/>
    <w:rsid w:val="006C2249"/>
    <w:rsid w:val="006C25A9"/>
    <w:rsid w:val="006C2B68"/>
    <w:rsid w:val="006C2D41"/>
    <w:rsid w:val="006C2E51"/>
    <w:rsid w:val="006C3204"/>
    <w:rsid w:val="006C3713"/>
    <w:rsid w:val="006C375B"/>
    <w:rsid w:val="006C377A"/>
    <w:rsid w:val="006C3818"/>
    <w:rsid w:val="006C384B"/>
    <w:rsid w:val="006C38A8"/>
    <w:rsid w:val="006C38DB"/>
    <w:rsid w:val="006C3BEF"/>
    <w:rsid w:val="006C3DFF"/>
    <w:rsid w:val="006C3F40"/>
    <w:rsid w:val="006C44B0"/>
    <w:rsid w:val="006C44D3"/>
    <w:rsid w:val="006C45C1"/>
    <w:rsid w:val="006C4601"/>
    <w:rsid w:val="006C4970"/>
    <w:rsid w:val="006C497B"/>
    <w:rsid w:val="006C4986"/>
    <w:rsid w:val="006C4B0F"/>
    <w:rsid w:val="006C4B11"/>
    <w:rsid w:val="006C4C99"/>
    <w:rsid w:val="006C4D69"/>
    <w:rsid w:val="006C4D88"/>
    <w:rsid w:val="006C4E1F"/>
    <w:rsid w:val="006C4F94"/>
    <w:rsid w:val="006C4FD6"/>
    <w:rsid w:val="006C50C3"/>
    <w:rsid w:val="006C50CB"/>
    <w:rsid w:val="006C5215"/>
    <w:rsid w:val="006C53B8"/>
    <w:rsid w:val="006C5482"/>
    <w:rsid w:val="006C566C"/>
    <w:rsid w:val="006C57EC"/>
    <w:rsid w:val="006C59C6"/>
    <w:rsid w:val="006C5A4C"/>
    <w:rsid w:val="006C5B3B"/>
    <w:rsid w:val="006C5C20"/>
    <w:rsid w:val="006C5E13"/>
    <w:rsid w:val="006C5F0F"/>
    <w:rsid w:val="006C5FF1"/>
    <w:rsid w:val="006C61A6"/>
    <w:rsid w:val="006C6287"/>
    <w:rsid w:val="006C64B8"/>
    <w:rsid w:val="006C65F1"/>
    <w:rsid w:val="006C677C"/>
    <w:rsid w:val="006C6DC1"/>
    <w:rsid w:val="006C6DF2"/>
    <w:rsid w:val="006C6E92"/>
    <w:rsid w:val="006C7415"/>
    <w:rsid w:val="006C75C9"/>
    <w:rsid w:val="006C763E"/>
    <w:rsid w:val="006C7DC6"/>
    <w:rsid w:val="006D0047"/>
    <w:rsid w:val="006D0183"/>
    <w:rsid w:val="006D0233"/>
    <w:rsid w:val="006D03CD"/>
    <w:rsid w:val="006D0A70"/>
    <w:rsid w:val="006D0AA8"/>
    <w:rsid w:val="006D0AD9"/>
    <w:rsid w:val="006D0DED"/>
    <w:rsid w:val="006D0E79"/>
    <w:rsid w:val="006D1334"/>
    <w:rsid w:val="006D1407"/>
    <w:rsid w:val="006D1543"/>
    <w:rsid w:val="006D17CB"/>
    <w:rsid w:val="006D18B3"/>
    <w:rsid w:val="006D19ED"/>
    <w:rsid w:val="006D1A23"/>
    <w:rsid w:val="006D1C63"/>
    <w:rsid w:val="006D1F1A"/>
    <w:rsid w:val="006D1FED"/>
    <w:rsid w:val="006D21FF"/>
    <w:rsid w:val="006D231F"/>
    <w:rsid w:val="006D2627"/>
    <w:rsid w:val="006D2ABF"/>
    <w:rsid w:val="006D2B51"/>
    <w:rsid w:val="006D2B5D"/>
    <w:rsid w:val="006D31AF"/>
    <w:rsid w:val="006D31DD"/>
    <w:rsid w:val="006D33C5"/>
    <w:rsid w:val="006D353E"/>
    <w:rsid w:val="006D3824"/>
    <w:rsid w:val="006D3D22"/>
    <w:rsid w:val="006D423B"/>
    <w:rsid w:val="006D4312"/>
    <w:rsid w:val="006D431E"/>
    <w:rsid w:val="006D441B"/>
    <w:rsid w:val="006D48BB"/>
    <w:rsid w:val="006D492A"/>
    <w:rsid w:val="006D493C"/>
    <w:rsid w:val="006D4BF5"/>
    <w:rsid w:val="006D4C89"/>
    <w:rsid w:val="006D4ED8"/>
    <w:rsid w:val="006D4F72"/>
    <w:rsid w:val="006D4FB0"/>
    <w:rsid w:val="006D5180"/>
    <w:rsid w:val="006D5687"/>
    <w:rsid w:val="006D59BF"/>
    <w:rsid w:val="006D5A27"/>
    <w:rsid w:val="006D5AE7"/>
    <w:rsid w:val="006D5BA9"/>
    <w:rsid w:val="006D5EC2"/>
    <w:rsid w:val="006D5FEF"/>
    <w:rsid w:val="006D615D"/>
    <w:rsid w:val="006D6369"/>
    <w:rsid w:val="006D64B5"/>
    <w:rsid w:val="006D69C4"/>
    <w:rsid w:val="006D6C1C"/>
    <w:rsid w:val="006D6CFD"/>
    <w:rsid w:val="006D72A1"/>
    <w:rsid w:val="006D7598"/>
    <w:rsid w:val="006D7B3C"/>
    <w:rsid w:val="006D7B93"/>
    <w:rsid w:val="006D7DAD"/>
    <w:rsid w:val="006E00B2"/>
    <w:rsid w:val="006E00EA"/>
    <w:rsid w:val="006E03C7"/>
    <w:rsid w:val="006E05E0"/>
    <w:rsid w:val="006E088D"/>
    <w:rsid w:val="006E09BF"/>
    <w:rsid w:val="006E0A6A"/>
    <w:rsid w:val="006E0B16"/>
    <w:rsid w:val="006E0E60"/>
    <w:rsid w:val="006E0ED0"/>
    <w:rsid w:val="006E108C"/>
    <w:rsid w:val="006E11D4"/>
    <w:rsid w:val="006E13B5"/>
    <w:rsid w:val="006E13BD"/>
    <w:rsid w:val="006E176F"/>
    <w:rsid w:val="006E1C5B"/>
    <w:rsid w:val="006E1CD3"/>
    <w:rsid w:val="006E2190"/>
    <w:rsid w:val="006E22CC"/>
    <w:rsid w:val="006E246F"/>
    <w:rsid w:val="006E2526"/>
    <w:rsid w:val="006E2816"/>
    <w:rsid w:val="006E2AA6"/>
    <w:rsid w:val="006E2AAB"/>
    <w:rsid w:val="006E2B27"/>
    <w:rsid w:val="006E2FED"/>
    <w:rsid w:val="006E32B6"/>
    <w:rsid w:val="006E348C"/>
    <w:rsid w:val="006E34DD"/>
    <w:rsid w:val="006E3A42"/>
    <w:rsid w:val="006E3AF0"/>
    <w:rsid w:val="006E3D3A"/>
    <w:rsid w:val="006E3D72"/>
    <w:rsid w:val="006E3DC3"/>
    <w:rsid w:val="006E4567"/>
    <w:rsid w:val="006E459B"/>
    <w:rsid w:val="006E45AE"/>
    <w:rsid w:val="006E4AC5"/>
    <w:rsid w:val="006E4BBD"/>
    <w:rsid w:val="006E507A"/>
    <w:rsid w:val="006E512D"/>
    <w:rsid w:val="006E5151"/>
    <w:rsid w:val="006E5187"/>
    <w:rsid w:val="006E541D"/>
    <w:rsid w:val="006E54EC"/>
    <w:rsid w:val="006E5545"/>
    <w:rsid w:val="006E554E"/>
    <w:rsid w:val="006E5583"/>
    <w:rsid w:val="006E55A4"/>
    <w:rsid w:val="006E56B9"/>
    <w:rsid w:val="006E58AC"/>
    <w:rsid w:val="006E5DBD"/>
    <w:rsid w:val="006E5E9E"/>
    <w:rsid w:val="006E6388"/>
    <w:rsid w:val="006E63AC"/>
    <w:rsid w:val="006E67E2"/>
    <w:rsid w:val="006E6A05"/>
    <w:rsid w:val="006E6DA9"/>
    <w:rsid w:val="006E6F03"/>
    <w:rsid w:val="006E6FBF"/>
    <w:rsid w:val="006E71A8"/>
    <w:rsid w:val="006E725B"/>
    <w:rsid w:val="006E7320"/>
    <w:rsid w:val="006E7496"/>
    <w:rsid w:val="006E792F"/>
    <w:rsid w:val="006E7969"/>
    <w:rsid w:val="006E79AF"/>
    <w:rsid w:val="006E7ACC"/>
    <w:rsid w:val="006E7CC4"/>
    <w:rsid w:val="006E7E49"/>
    <w:rsid w:val="006E7E6B"/>
    <w:rsid w:val="006E7F71"/>
    <w:rsid w:val="006F025E"/>
    <w:rsid w:val="006F03F3"/>
    <w:rsid w:val="006F057D"/>
    <w:rsid w:val="006F05C2"/>
    <w:rsid w:val="006F090B"/>
    <w:rsid w:val="006F0C12"/>
    <w:rsid w:val="006F0C49"/>
    <w:rsid w:val="006F0EB1"/>
    <w:rsid w:val="006F0EBE"/>
    <w:rsid w:val="006F1008"/>
    <w:rsid w:val="006F12C7"/>
    <w:rsid w:val="006F1354"/>
    <w:rsid w:val="006F14E2"/>
    <w:rsid w:val="006F14F2"/>
    <w:rsid w:val="006F1629"/>
    <w:rsid w:val="006F1897"/>
    <w:rsid w:val="006F1C02"/>
    <w:rsid w:val="006F1C96"/>
    <w:rsid w:val="006F1D86"/>
    <w:rsid w:val="006F22CB"/>
    <w:rsid w:val="006F291E"/>
    <w:rsid w:val="006F299C"/>
    <w:rsid w:val="006F2B10"/>
    <w:rsid w:val="006F2E21"/>
    <w:rsid w:val="006F3052"/>
    <w:rsid w:val="006F314D"/>
    <w:rsid w:val="006F33AB"/>
    <w:rsid w:val="006F35FE"/>
    <w:rsid w:val="006F3738"/>
    <w:rsid w:val="006F3838"/>
    <w:rsid w:val="006F3908"/>
    <w:rsid w:val="006F3B01"/>
    <w:rsid w:val="006F3BDF"/>
    <w:rsid w:val="006F3C97"/>
    <w:rsid w:val="006F3E96"/>
    <w:rsid w:val="006F4072"/>
    <w:rsid w:val="006F4189"/>
    <w:rsid w:val="006F42EA"/>
    <w:rsid w:val="006F435C"/>
    <w:rsid w:val="006F449F"/>
    <w:rsid w:val="006F461B"/>
    <w:rsid w:val="006F4641"/>
    <w:rsid w:val="006F4A19"/>
    <w:rsid w:val="006F4A65"/>
    <w:rsid w:val="006F4B36"/>
    <w:rsid w:val="006F4D15"/>
    <w:rsid w:val="006F4D36"/>
    <w:rsid w:val="006F4DA7"/>
    <w:rsid w:val="006F557B"/>
    <w:rsid w:val="006F5927"/>
    <w:rsid w:val="006F598B"/>
    <w:rsid w:val="006F5B41"/>
    <w:rsid w:val="006F6051"/>
    <w:rsid w:val="006F6482"/>
    <w:rsid w:val="006F651D"/>
    <w:rsid w:val="006F6559"/>
    <w:rsid w:val="006F6674"/>
    <w:rsid w:val="006F6689"/>
    <w:rsid w:val="006F66E1"/>
    <w:rsid w:val="006F6740"/>
    <w:rsid w:val="006F7031"/>
    <w:rsid w:val="006F70CD"/>
    <w:rsid w:val="006F713F"/>
    <w:rsid w:val="006F725A"/>
    <w:rsid w:val="006F7328"/>
    <w:rsid w:val="006F73ED"/>
    <w:rsid w:val="006F746D"/>
    <w:rsid w:val="006F7650"/>
    <w:rsid w:val="006F7915"/>
    <w:rsid w:val="006F7A72"/>
    <w:rsid w:val="006F7A92"/>
    <w:rsid w:val="006F7BD7"/>
    <w:rsid w:val="006F7C53"/>
    <w:rsid w:val="006F7E42"/>
    <w:rsid w:val="0070001A"/>
    <w:rsid w:val="00700042"/>
    <w:rsid w:val="00700229"/>
    <w:rsid w:val="0070023A"/>
    <w:rsid w:val="00700284"/>
    <w:rsid w:val="00700795"/>
    <w:rsid w:val="007009F5"/>
    <w:rsid w:val="00700CE1"/>
    <w:rsid w:val="007010AF"/>
    <w:rsid w:val="007013FB"/>
    <w:rsid w:val="00701584"/>
    <w:rsid w:val="007017EA"/>
    <w:rsid w:val="0070181F"/>
    <w:rsid w:val="0070193E"/>
    <w:rsid w:val="00701B27"/>
    <w:rsid w:val="00701DB8"/>
    <w:rsid w:val="00701FEC"/>
    <w:rsid w:val="00702009"/>
    <w:rsid w:val="00702876"/>
    <w:rsid w:val="007028E8"/>
    <w:rsid w:val="00702BFC"/>
    <w:rsid w:val="00702C3B"/>
    <w:rsid w:val="00702DE2"/>
    <w:rsid w:val="007030C9"/>
    <w:rsid w:val="00703208"/>
    <w:rsid w:val="00703375"/>
    <w:rsid w:val="007034BC"/>
    <w:rsid w:val="007035F6"/>
    <w:rsid w:val="007036E5"/>
    <w:rsid w:val="00703936"/>
    <w:rsid w:val="00703F04"/>
    <w:rsid w:val="007040E4"/>
    <w:rsid w:val="007043EE"/>
    <w:rsid w:val="007044A4"/>
    <w:rsid w:val="007047A7"/>
    <w:rsid w:val="0070493E"/>
    <w:rsid w:val="00704A33"/>
    <w:rsid w:val="00704DEB"/>
    <w:rsid w:val="00704F06"/>
    <w:rsid w:val="00704F36"/>
    <w:rsid w:val="007050C4"/>
    <w:rsid w:val="0070540B"/>
    <w:rsid w:val="00705503"/>
    <w:rsid w:val="00705584"/>
    <w:rsid w:val="00705929"/>
    <w:rsid w:val="00705A7C"/>
    <w:rsid w:val="00705AF4"/>
    <w:rsid w:val="00705C7D"/>
    <w:rsid w:val="00705E96"/>
    <w:rsid w:val="00706019"/>
    <w:rsid w:val="0070622A"/>
    <w:rsid w:val="007062E8"/>
    <w:rsid w:val="0070652C"/>
    <w:rsid w:val="0070653E"/>
    <w:rsid w:val="007066FF"/>
    <w:rsid w:val="00706C3D"/>
    <w:rsid w:val="00706E08"/>
    <w:rsid w:val="00706E86"/>
    <w:rsid w:val="007070E2"/>
    <w:rsid w:val="0070711F"/>
    <w:rsid w:val="00707352"/>
    <w:rsid w:val="0070743B"/>
    <w:rsid w:val="007078D0"/>
    <w:rsid w:val="00707D11"/>
    <w:rsid w:val="007101EE"/>
    <w:rsid w:val="00710399"/>
    <w:rsid w:val="00710457"/>
    <w:rsid w:val="007104FB"/>
    <w:rsid w:val="00710994"/>
    <w:rsid w:val="007109CD"/>
    <w:rsid w:val="007109F6"/>
    <w:rsid w:val="00710A3E"/>
    <w:rsid w:val="00710A55"/>
    <w:rsid w:val="00710AF4"/>
    <w:rsid w:val="00710B02"/>
    <w:rsid w:val="00710D33"/>
    <w:rsid w:val="007110D1"/>
    <w:rsid w:val="007110FE"/>
    <w:rsid w:val="007111D7"/>
    <w:rsid w:val="007111E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72D"/>
    <w:rsid w:val="00712967"/>
    <w:rsid w:val="00712A0F"/>
    <w:rsid w:val="00712CAC"/>
    <w:rsid w:val="00712D07"/>
    <w:rsid w:val="00712FDB"/>
    <w:rsid w:val="0071360C"/>
    <w:rsid w:val="0071374D"/>
    <w:rsid w:val="00713830"/>
    <w:rsid w:val="00713F24"/>
    <w:rsid w:val="00714312"/>
    <w:rsid w:val="0071431A"/>
    <w:rsid w:val="00714722"/>
    <w:rsid w:val="0071475C"/>
    <w:rsid w:val="00714D6A"/>
    <w:rsid w:val="00714F35"/>
    <w:rsid w:val="0071522A"/>
    <w:rsid w:val="0071535B"/>
    <w:rsid w:val="0071574D"/>
    <w:rsid w:val="00715760"/>
    <w:rsid w:val="0071594B"/>
    <w:rsid w:val="00715D0B"/>
    <w:rsid w:val="00715DFE"/>
    <w:rsid w:val="00715F49"/>
    <w:rsid w:val="00716036"/>
    <w:rsid w:val="007161EC"/>
    <w:rsid w:val="00716231"/>
    <w:rsid w:val="007162F2"/>
    <w:rsid w:val="007163BF"/>
    <w:rsid w:val="0071649C"/>
    <w:rsid w:val="00716ADC"/>
    <w:rsid w:val="00716AEF"/>
    <w:rsid w:val="00716E7D"/>
    <w:rsid w:val="00716FC0"/>
    <w:rsid w:val="0071716F"/>
    <w:rsid w:val="00717267"/>
    <w:rsid w:val="00717314"/>
    <w:rsid w:val="007173A5"/>
    <w:rsid w:val="007178EE"/>
    <w:rsid w:val="007179C1"/>
    <w:rsid w:val="00717B0A"/>
    <w:rsid w:val="00717DE5"/>
    <w:rsid w:val="00720759"/>
    <w:rsid w:val="007208F9"/>
    <w:rsid w:val="00720BD4"/>
    <w:rsid w:val="00720CD1"/>
    <w:rsid w:val="00720E1C"/>
    <w:rsid w:val="00720F97"/>
    <w:rsid w:val="0072151E"/>
    <w:rsid w:val="007215A9"/>
    <w:rsid w:val="007218A9"/>
    <w:rsid w:val="0072190B"/>
    <w:rsid w:val="00721947"/>
    <w:rsid w:val="00721AC9"/>
    <w:rsid w:val="00721B56"/>
    <w:rsid w:val="00721E1D"/>
    <w:rsid w:val="00721EC2"/>
    <w:rsid w:val="007227A5"/>
    <w:rsid w:val="00722A7A"/>
    <w:rsid w:val="00722B72"/>
    <w:rsid w:val="00722CBE"/>
    <w:rsid w:val="00722CDF"/>
    <w:rsid w:val="0072323D"/>
    <w:rsid w:val="0072326D"/>
    <w:rsid w:val="00723701"/>
    <w:rsid w:val="00723975"/>
    <w:rsid w:val="00723C3B"/>
    <w:rsid w:val="00723CA5"/>
    <w:rsid w:val="00723CE3"/>
    <w:rsid w:val="00723EC3"/>
    <w:rsid w:val="00723F42"/>
    <w:rsid w:val="00724426"/>
    <w:rsid w:val="00724D5D"/>
    <w:rsid w:val="00724F92"/>
    <w:rsid w:val="00725068"/>
    <w:rsid w:val="007254A9"/>
    <w:rsid w:val="007254B1"/>
    <w:rsid w:val="00725524"/>
    <w:rsid w:val="007255D8"/>
    <w:rsid w:val="0072560E"/>
    <w:rsid w:val="00725828"/>
    <w:rsid w:val="00725CB6"/>
    <w:rsid w:val="00725D75"/>
    <w:rsid w:val="0072602E"/>
    <w:rsid w:val="00726281"/>
    <w:rsid w:val="0072665F"/>
    <w:rsid w:val="00726A53"/>
    <w:rsid w:val="00726C26"/>
    <w:rsid w:val="00726DEC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D8"/>
    <w:rsid w:val="007305A9"/>
    <w:rsid w:val="0073097B"/>
    <w:rsid w:val="0073116A"/>
    <w:rsid w:val="0073128B"/>
    <w:rsid w:val="00731598"/>
    <w:rsid w:val="0073171A"/>
    <w:rsid w:val="007318E3"/>
    <w:rsid w:val="00731A41"/>
    <w:rsid w:val="00731B2A"/>
    <w:rsid w:val="00731D36"/>
    <w:rsid w:val="00731D37"/>
    <w:rsid w:val="00731E4B"/>
    <w:rsid w:val="00732035"/>
    <w:rsid w:val="007321B9"/>
    <w:rsid w:val="00732321"/>
    <w:rsid w:val="007325CC"/>
    <w:rsid w:val="007327CE"/>
    <w:rsid w:val="00732A8C"/>
    <w:rsid w:val="00732AA9"/>
    <w:rsid w:val="00732E3A"/>
    <w:rsid w:val="00732F89"/>
    <w:rsid w:val="0073304F"/>
    <w:rsid w:val="007330FF"/>
    <w:rsid w:val="00733256"/>
    <w:rsid w:val="00733315"/>
    <w:rsid w:val="00733615"/>
    <w:rsid w:val="007337C5"/>
    <w:rsid w:val="007337CF"/>
    <w:rsid w:val="0073384F"/>
    <w:rsid w:val="00733858"/>
    <w:rsid w:val="0073385D"/>
    <w:rsid w:val="007338D0"/>
    <w:rsid w:val="0073391C"/>
    <w:rsid w:val="00733A74"/>
    <w:rsid w:val="00733A80"/>
    <w:rsid w:val="00733AA9"/>
    <w:rsid w:val="00733B3C"/>
    <w:rsid w:val="00733D4A"/>
    <w:rsid w:val="00733F4E"/>
    <w:rsid w:val="007340C3"/>
    <w:rsid w:val="007341B9"/>
    <w:rsid w:val="007342D8"/>
    <w:rsid w:val="00734391"/>
    <w:rsid w:val="0073497A"/>
    <w:rsid w:val="00734E93"/>
    <w:rsid w:val="00734F8F"/>
    <w:rsid w:val="007356D0"/>
    <w:rsid w:val="00735C2D"/>
    <w:rsid w:val="00735DE2"/>
    <w:rsid w:val="00735E81"/>
    <w:rsid w:val="007360CF"/>
    <w:rsid w:val="00736130"/>
    <w:rsid w:val="007361A5"/>
    <w:rsid w:val="007361C3"/>
    <w:rsid w:val="0073637C"/>
    <w:rsid w:val="0073640A"/>
    <w:rsid w:val="0073668B"/>
    <w:rsid w:val="007368ED"/>
    <w:rsid w:val="00736D7B"/>
    <w:rsid w:val="007373F0"/>
    <w:rsid w:val="007373F1"/>
    <w:rsid w:val="0073759D"/>
    <w:rsid w:val="007377DA"/>
    <w:rsid w:val="007377ED"/>
    <w:rsid w:val="007379C8"/>
    <w:rsid w:val="00737BBB"/>
    <w:rsid w:val="00737C8E"/>
    <w:rsid w:val="00737F20"/>
    <w:rsid w:val="007400A7"/>
    <w:rsid w:val="007402D6"/>
    <w:rsid w:val="00740698"/>
    <w:rsid w:val="007406C0"/>
    <w:rsid w:val="00740733"/>
    <w:rsid w:val="00740AC1"/>
    <w:rsid w:val="00740CD3"/>
    <w:rsid w:val="0074108B"/>
    <w:rsid w:val="007411BA"/>
    <w:rsid w:val="00741417"/>
    <w:rsid w:val="00741ED8"/>
    <w:rsid w:val="00741F3E"/>
    <w:rsid w:val="007420C9"/>
    <w:rsid w:val="00742235"/>
    <w:rsid w:val="00742695"/>
    <w:rsid w:val="00742832"/>
    <w:rsid w:val="00742A51"/>
    <w:rsid w:val="00742BFB"/>
    <w:rsid w:val="00742C1D"/>
    <w:rsid w:val="00742CC3"/>
    <w:rsid w:val="00742E96"/>
    <w:rsid w:val="00742EC0"/>
    <w:rsid w:val="00742EF5"/>
    <w:rsid w:val="00742F1F"/>
    <w:rsid w:val="00743077"/>
    <w:rsid w:val="0074322F"/>
    <w:rsid w:val="00743757"/>
    <w:rsid w:val="00743867"/>
    <w:rsid w:val="007438B8"/>
    <w:rsid w:val="00743995"/>
    <w:rsid w:val="00743AFE"/>
    <w:rsid w:val="00744055"/>
    <w:rsid w:val="007440E5"/>
    <w:rsid w:val="0074431A"/>
    <w:rsid w:val="00744403"/>
    <w:rsid w:val="00744563"/>
    <w:rsid w:val="007446AF"/>
    <w:rsid w:val="00744B79"/>
    <w:rsid w:val="00744E93"/>
    <w:rsid w:val="00744FB1"/>
    <w:rsid w:val="0074576E"/>
    <w:rsid w:val="00745EBB"/>
    <w:rsid w:val="00745F9B"/>
    <w:rsid w:val="00746167"/>
    <w:rsid w:val="00746199"/>
    <w:rsid w:val="007461C7"/>
    <w:rsid w:val="0074644A"/>
    <w:rsid w:val="0074666E"/>
    <w:rsid w:val="0074675F"/>
    <w:rsid w:val="007467C0"/>
    <w:rsid w:val="007469F5"/>
    <w:rsid w:val="00746AAB"/>
    <w:rsid w:val="00746C0C"/>
    <w:rsid w:val="00747048"/>
    <w:rsid w:val="00747050"/>
    <w:rsid w:val="00747069"/>
    <w:rsid w:val="007471A8"/>
    <w:rsid w:val="00747285"/>
    <w:rsid w:val="00747446"/>
    <w:rsid w:val="00747462"/>
    <w:rsid w:val="007477BC"/>
    <w:rsid w:val="00747BD8"/>
    <w:rsid w:val="00747DC6"/>
    <w:rsid w:val="00747DDD"/>
    <w:rsid w:val="00747E09"/>
    <w:rsid w:val="00747EC2"/>
    <w:rsid w:val="00747ECB"/>
    <w:rsid w:val="00747F05"/>
    <w:rsid w:val="00750230"/>
    <w:rsid w:val="00750333"/>
    <w:rsid w:val="0075038A"/>
    <w:rsid w:val="007508E4"/>
    <w:rsid w:val="007509F9"/>
    <w:rsid w:val="00750C99"/>
    <w:rsid w:val="00750E4B"/>
    <w:rsid w:val="0075152E"/>
    <w:rsid w:val="007515C8"/>
    <w:rsid w:val="007517D1"/>
    <w:rsid w:val="00751B23"/>
    <w:rsid w:val="00751C21"/>
    <w:rsid w:val="00751C69"/>
    <w:rsid w:val="00751CF8"/>
    <w:rsid w:val="00751EF4"/>
    <w:rsid w:val="00751F76"/>
    <w:rsid w:val="00752497"/>
    <w:rsid w:val="007525D9"/>
    <w:rsid w:val="0075288B"/>
    <w:rsid w:val="007529E0"/>
    <w:rsid w:val="00752C8B"/>
    <w:rsid w:val="00752FE7"/>
    <w:rsid w:val="007533C2"/>
    <w:rsid w:val="007533D3"/>
    <w:rsid w:val="00753453"/>
    <w:rsid w:val="00753568"/>
    <w:rsid w:val="007536BB"/>
    <w:rsid w:val="00753B9D"/>
    <w:rsid w:val="00753D6B"/>
    <w:rsid w:val="00753F01"/>
    <w:rsid w:val="0075412E"/>
    <w:rsid w:val="007543E5"/>
    <w:rsid w:val="007544F2"/>
    <w:rsid w:val="0075465D"/>
    <w:rsid w:val="00754698"/>
    <w:rsid w:val="00754B62"/>
    <w:rsid w:val="00754D64"/>
    <w:rsid w:val="00754DA9"/>
    <w:rsid w:val="00754EE4"/>
    <w:rsid w:val="0075503D"/>
    <w:rsid w:val="0075522A"/>
    <w:rsid w:val="00755B06"/>
    <w:rsid w:val="00755BAC"/>
    <w:rsid w:val="00755CA2"/>
    <w:rsid w:val="00755D7F"/>
    <w:rsid w:val="00755E06"/>
    <w:rsid w:val="00756246"/>
    <w:rsid w:val="007564B4"/>
    <w:rsid w:val="00756510"/>
    <w:rsid w:val="007565E2"/>
    <w:rsid w:val="00756B74"/>
    <w:rsid w:val="00756B9C"/>
    <w:rsid w:val="00756CDF"/>
    <w:rsid w:val="00757055"/>
    <w:rsid w:val="007570A3"/>
    <w:rsid w:val="0075718F"/>
    <w:rsid w:val="007572E9"/>
    <w:rsid w:val="00757495"/>
    <w:rsid w:val="00757552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C8"/>
    <w:rsid w:val="007603D7"/>
    <w:rsid w:val="007604E2"/>
    <w:rsid w:val="0076059E"/>
    <w:rsid w:val="0076065D"/>
    <w:rsid w:val="00760756"/>
    <w:rsid w:val="00760868"/>
    <w:rsid w:val="00760B85"/>
    <w:rsid w:val="00760D79"/>
    <w:rsid w:val="00760E75"/>
    <w:rsid w:val="00760F08"/>
    <w:rsid w:val="0076116D"/>
    <w:rsid w:val="007611EE"/>
    <w:rsid w:val="00761281"/>
    <w:rsid w:val="007613AF"/>
    <w:rsid w:val="00761725"/>
    <w:rsid w:val="00761805"/>
    <w:rsid w:val="007619FB"/>
    <w:rsid w:val="0076200C"/>
    <w:rsid w:val="0076223E"/>
    <w:rsid w:val="007624B9"/>
    <w:rsid w:val="00762730"/>
    <w:rsid w:val="00762924"/>
    <w:rsid w:val="0076295C"/>
    <w:rsid w:val="00762A29"/>
    <w:rsid w:val="00763055"/>
    <w:rsid w:val="007632F6"/>
    <w:rsid w:val="0076375B"/>
    <w:rsid w:val="007638DB"/>
    <w:rsid w:val="00763D32"/>
    <w:rsid w:val="007641AA"/>
    <w:rsid w:val="00764471"/>
    <w:rsid w:val="00764596"/>
    <w:rsid w:val="0076499E"/>
    <w:rsid w:val="00764E4E"/>
    <w:rsid w:val="00764E68"/>
    <w:rsid w:val="00764E7D"/>
    <w:rsid w:val="00764E9C"/>
    <w:rsid w:val="00764EB8"/>
    <w:rsid w:val="00765098"/>
    <w:rsid w:val="007654B5"/>
    <w:rsid w:val="007654EE"/>
    <w:rsid w:val="00765726"/>
    <w:rsid w:val="0076573F"/>
    <w:rsid w:val="0076598E"/>
    <w:rsid w:val="00765BE0"/>
    <w:rsid w:val="00765D9A"/>
    <w:rsid w:val="00765E95"/>
    <w:rsid w:val="00765EF5"/>
    <w:rsid w:val="00765FDC"/>
    <w:rsid w:val="00766286"/>
    <w:rsid w:val="007664EB"/>
    <w:rsid w:val="00766559"/>
    <w:rsid w:val="007665BD"/>
    <w:rsid w:val="007667D5"/>
    <w:rsid w:val="00766B0E"/>
    <w:rsid w:val="00766BFB"/>
    <w:rsid w:val="00766C0C"/>
    <w:rsid w:val="00766C4A"/>
    <w:rsid w:val="00766C85"/>
    <w:rsid w:val="00766D54"/>
    <w:rsid w:val="00766D56"/>
    <w:rsid w:val="00766DFE"/>
    <w:rsid w:val="00766FE3"/>
    <w:rsid w:val="00767146"/>
    <w:rsid w:val="0076724F"/>
    <w:rsid w:val="0076731C"/>
    <w:rsid w:val="00767416"/>
    <w:rsid w:val="0076747C"/>
    <w:rsid w:val="007678B6"/>
    <w:rsid w:val="00767CF6"/>
    <w:rsid w:val="00767EED"/>
    <w:rsid w:val="0077016D"/>
    <w:rsid w:val="00770732"/>
    <w:rsid w:val="00770BE7"/>
    <w:rsid w:val="00770CEE"/>
    <w:rsid w:val="00770DE6"/>
    <w:rsid w:val="00771AAB"/>
    <w:rsid w:val="00771CAA"/>
    <w:rsid w:val="00771CFB"/>
    <w:rsid w:val="00771F9B"/>
    <w:rsid w:val="00771FB5"/>
    <w:rsid w:val="00771FD2"/>
    <w:rsid w:val="007721AD"/>
    <w:rsid w:val="00772571"/>
    <w:rsid w:val="00772900"/>
    <w:rsid w:val="00772D15"/>
    <w:rsid w:val="00772DC3"/>
    <w:rsid w:val="0077321A"/>
    <w:rsid w:val="0077333B"/>
    <w:rsid w:val="007733C4"/>
    <w:rsid w:val="00773F28"/>
    <w:rsid w:val="007743A1"/>
    <w:rsid w:val="007744EF"/>
    <w:rsid w:val="00774914"/>
    <w:rsid w:val="007750DC"/>
    <w:rsid w:val="00775330"/>
    <w:rsid w:val="007758DC"/>
    <w:rsid w:val="00775B3A"/>
    <w:rsid w:val="00775BAA"/>
    <w:rsid w:val="00775E93"/>
    <w:rsid w:val="00775EFD"/>
    <w:rsid w:val="00775F11"/>
    <w:rsid w:val="00776126"/>
    <w:rsid w:val="007761CA"/>
    <w:rsid w:val="007762CD"/>
    <w:rsid w:val="00776397"/>
    <w:rsid w:val="00776448"/>
    <w:rsid w:val="0077666F"/>
    <w:rsid w:val="00776832"/>
    <w:rsid w:val="007768F2"/>
    <w:rsid w:val="00776BA0"/>
    <w:rsid w:val="00776E9E"/>
    <w:rsid w:val="00776EE7"/>
    <w:rsid w:val="00776F1E"/>
    <w:rsid w:val="0077703B"/>
    <w:rsid w:val="00777053"/>
    <w:rsid w:val="007776DA"/>
    <w:rsid w:val="007779E1"/>
    <w:rsid w:val="00777A27"/>
    <w:rsid w:val="00777AB3"/>
    <w:rsid w:val="00777CD9"/>
    <w:rsid w:val="00777DE6"/>
    <w:rsid w:val="00777EE9"/>
    <w:rsid w:val="0078021A"/>
    <w:rsid w:val="00780657"/>
    <w:rsid w:val="00780676"/>
    <w:rsid w:val="00780980"/>
    <w:rsid w:val="007809D3"/>
    <w:rsid w:val="007809E1"/>
    <w:rsid w:val="00780A0C"/>
    <w:rsid w:val="00780ADB"/>
    <w:rsid w:val="00780B1F"/>
    <w:rsid w:val="00780FAE"/>
    <w:rsid w:val="00780FD8"/>
    <w:rsid w:val="0078129C"/>
    <w:rsid w:val="0078146E"/>
    <w:rsid w:val="0078156D"/>
    <w:rsid w:val="00781633"/>
    <w:rsid w:val="0078165E"/>
    <w:rsid w:val="007816CF"/>
    <w:rsid w:val="007816FD"/>
    <w:rsid w:val="007816FF"/>
    <w:rsid w:val="007817D4"/>
    <w:rsid w:val="00781990"/>
    <w:rsid w:val="00781B33"/>
    <w:rsid w:val="00781B9A"/>
    <w:rsid w:val="00781DAD"/>
    <w:rsid w:val="00781E09"/>
    <w:rsid w:val="00781FE0"/>
    <w:rsid w:val="00782266"/>
    <w:rsid w:val="007823DE"/>
    <w:rsid w:val="0078243D"/>
    <w:rsid w:val="00782553"/>
    <w:rsid w:val="00782831"/>
    <w:rsid w:val="00782D8A"/>
    <w:rsid w:val="00782D90"/>
    <w:rsid w:val="0078300A"/>
    <w:rsid w:val="007831EB"/>
    <w:rsid w:val="00783315"/>
    <w:rsid w:val="007833C3"/>
    <w:rsid w:val="00783580"/>
    <w:rsid w:val="007837BE"/>
    <w:rsid w:val="0078380D"/>
    <w:rsid w:val="00783F00"/>
    <w:rsid w:val="007842FE"/>
    <w:rsid w:val="007845B9"/>
    <w:rsid w:val="00784702"/>
    <w:rsid w:val="00784948"/>
    <w:rsid w:val="00784B81"/>
    <w:rsid w:val="00784BD5"/>
    <w:rsid w:val="00784C31"/>
    <w:rsid w:val="00784EA1"/>
    <w:rsid w:val="00784FC7"/>
    <w:rsid w:val="00785008"/>
    <w:rsid w:val="00785036"/>
    <w:rsid w:val="00785223"/>
    <w:rsid w:val="0078573B"/>
    <w:rsid w:val="00785957"/>
    <w:rsid w:val="00785A8A"/>
    <w:rsid w:val="00785A9D"/>
    <w:rsid w:val="00785C25"/>
    <w:rsid w:val="00785E0F"/>
    <w:rsid w:val="00785F59"/>
    <w:rsid w:val="0078600C"/>
    <w:rsid w:val="00786032"/>
    <w:rsid w:val="007861D1"/>
    <w:rsid w:val="00786272"/>
    <w:rsid w:val="007862C8"/>
    <w:rsid w:val="007864B2"/>
    <w:rsid w:val="00786566"/>
    <w:rsid w:val="00786620"/>
    <w:rsid w:val="00786802"/>
    <w:rsid w:val="007868B7"/>
    <w:rsid w:val="00786A4B"/>
    <w:rsid w:val="00786AF3"/>
    <w:rsid w:val="00786BC0"/>
    <w:rsid w:val="00786D77"/>
    <w:rsid w:val="00786E45"/>
    <w:rsid w:val="00786EDB"/>
    <w:rsid w:val="00786F9F"/>
    <w:rsid w:val="00787214"/>
    <w:rsid w:val="007872F5"/>
    <w:rsid w:val="00787522"/>
    <w:rsid w:val="00787559"/>
    <w:rsid w:val="0078756D"/>
    <w:rsid w:val="007875A0"/>
    <w:rsid w:val="00787736"/>
    <w:rsid w:val="007877EA"/>
    <w:rsid w:val="00787977"/>
    <w:rsid w:val="00787A55"/>
    <w:rsid w:val="00787ADA"/>
    <w:rsid w:val="00787CC2"/>
    <w:rsid w:val="00787FE8"/>
    <w:rsid w:val="00787FF1"/>
    <w:rsid w:val="007905F4"/>
    <w:rsid w:val="007906BF"/>
    <w:rsid w:val="00790C45"/>
    <w:rsid w:val="00790CD6"/>
    <w:rsid w:val="00790D2F"/>
    <w:rsid w:val="00791548"/>
    <w:rsid w:val="007916D2"/>
    <w:rsid w:val="00791ACE"/>
    <w:rsid w:val="00791ADE"/>
    <w:rsid w:val="00791AFB"/>
    <w:rsid w:val="00791BEA"/>
    <w:rsid w:val="00791C72"/>
    <w:rsid w:val="00791D75"/>
    <w:rsid w:val="007922A9"/>
    <w:rsid w:val="007926A7"/>
    <w:rsid w:val="007926B7"/>
    <w:rsid w:val="0079279A"/>
    <w:rsid w:val="00792867"/>
    <w:rsid w:val="00792944"/>
    <w:rsid w:val="00792B57"/>
    <w:rsid w:val="00792BFC"/>
    <w:rsid w:val="00792C8A"/>
    <w:rsid w:val="00792ECC"/>
    <w:rsid w:val="00792ED5"/>
    <w:rsid w:val="00793029"/>
    <w:rsid w:val="00793213"/>
    <w:rsid w:val="00793491"/>
    <w:rsid w:val="007939C7"/>
    <w:rsid w:val="00793BDD"/>
    <w:rsid w:val="00793DED"/>
    <w:rsid w:val="00793F70"/>
    <w:rsid w:val="0079436C"/>
    <w:rsid w:val="00794523"/>
    <w:rsid w:val="007947D0"/>
    <w:rsid w:val="007947FB"/>
    <w:rsid w:val="00794980"/>
    <w:rsid w:val="007949DE"/>
    <w:rsid w:val="007954AC"/>
    <w:rsid w:val="007955DA"/>
    <w:rsid w:val="007959D0"/>
    <w:rsid w:val="00795A77"/>
    <w:rsid w:val="00795ABD"/>
    <w:rsid w:val="00795B83"/>
    <w:rsid w:val="00795E1B"/>
    <w:rsid w:val="00795FF7"/>
    <w:rsid w:val="0079601B"/>
    <w:rsid w:val="00796107"/>
    <w:rsid w:val="007962E1"/>
    <w:rsid w:val="0079642D"/>
    <w:rsid w:val="0079643F"/>
    <w:rsid w:val="0079663F"/>
    <w:rsid w:val="00796C44"/>
    <w:rsid w:val="00796F91"/>
    <w:rsid w:val="00797076"/>
    <w:rsid w:val="0079727F"/>
    <w:rsid w:val="00797889"/>
    <w:rsid w:val="0079788A"/>
    <w:rsid w:val="00797CF2"/>
    <w:rsid w:val="00797D3D"/>
    <w:rsid w:val="00797DAA"/>
    <w:rsid w:val="00797E00"/>
    <w:rsid w:val="00797F7D"/>
    <w:rsid w:val="00797FCF"/>
    <w:rsid w:val="007A0321"/>
    <w:rsid w:val="007A0418"/>
    <w:rsid w:val="007A0506"/>
    <w:rsid w:val="007A0616"/>
    <w:rsid w:val="007A0983"/>
    <w:rsid w:val="007A099A"/>
    <w:rsid w:val="007A0A6E"/>
    <w:rsid w:val="007A0B8C"/>
    <w:rsid w:val="007A0DAC"/>
    <w:rsid w:val="007A10BA"/>
    <w:rsid w:val="007A1189"/>
    <w:rsid w:val="007A11F3"/>
    <w:rsid w:val="007A12E5"/>
    <w:rsid w:val="007A1425"/>
    <w:rsid w:val="007A15BA"/>
    <w:rsid w:val="007A166E"/>
    <w:rsid w:val="007A1B63"/>
    <w:rsid w:val="007A1BD6"/>
    <w:rsid w:val="007A1EF3"/>
    <w:rsid w:val="007A21EF"/>
    <w:rsid w:val="007A24BE"/>
    <w:rsid w:val="007A252B"/>
    <w:rsid w:val="007A25D2"/>
    <w:rsid w:val="007A261D"/>
    <w:rsid w:val="007A2756"/>
    <w:rsid w:val="007A2BFF"/>
    <w:rsid w:val="007A2DE7"/>
    <w:rsid w:val="007A2F47"/>
    <w:rsid w:val="007A300F"/>
    <w:rsid w:val="007A3040"/>
    <w:rsid w:val="007A3149"/>
    <w:rsid w:val="007A3373"/>
    <w:rsid w:val="007A3395"/>
    <w:rsid w:val="007A3505"/>
    <w:rsid w:val="007A3774"/>
    <w:rsid w:val="007A3BF2"/>
    <w:rsid w:val="007A3C21"/>
    <w:rsid w:val="007A4264"/>
    <w:rsid w:val="007A426E"/>
    <w:rsid w:val="007A43F5"/>
    <w:rsid w:val="007A47FE"/>
    <w:rsid w:val="007A49C5"/>
    <w:rsid w:val="007A4AF1"/>
    <w:rsid w:val="007A4C4B"/>
    <w:rsid w:val="007A5288"/>
    <w:rsid w:val="007A52F8"/>
    <w:rsid w:val="007A556E"/>
    <w:rsid w:val="007A55C3"/>
    <w:rsid w:val="007A572C"/>
    <w:rsid w:val="007A5904"/>
    <w:rsid w:val="007A590F"/>
    <w:rsid w:val="007A5A2A"/>
    <w:rsid w:val="007A5A76"/>
    <w:rsid w:val="007A5DBC"/>
    <w:rsid w:val="007A618D"/>
    <w:rsid w:val="007A6306"/>
    <w:rsid w:val="007A6333"/>
    <w:rsid w:val="007A6477"/>
    <w:rsid w:val="007A6660"/>
    <w:rsid w:val="007A6909"/>
    <w:rsid w:val="007A6DC6"/>
    <w:rsid w:val="007A75A3"/>
    <w:rsid w:val="007A760C"/>
    <w:rsid w:val="007A7836"/>
    <w:rsid w:val="007B0175"/>
    <w:rsid w:val="007B0253"/>
    <w:rsid w:val="007B04D4"/>
    <w:rsid w:val="007B0623"/>
    <w:rsid w:val="007B073B"/>
    <w:rsid w:val="007B082B"/>
    <w:rsid w:val="007B0865"/>
    <w:rsid w:val="007B091C"/>
    <w:rsid w:val="007B0939"/>
    <w:rsid w:val="007B09ED"/>
    <w:rsid w:val="007B0A50"/>
    <w:rsid w:val="007B0A9B"/>
    <w:rsid w:val="007B0AB7"/>
    <w:rsid w:val="007B0B92"/>
    <w:rsid w:val="007B0D8D"/>
    <w:rsid w:val="007B1061"/>
    <w:rsid w:val="007B10E9"/>
    <w:rsid w:val="007B1159"/>
    <w:rsid w:val="007B127D"/>
    <w:rsid w:val="007B15C5"/>
    <w:rsid w:val="007B1632"/>
    <w:rsid w:val="007B1AA7"/>
    <w:rsid w:val="007B1F96"/>
    <w:rsid w:val="007B1F9A"/>
    <w:rsid w:val="007B21A9"/>
    <w:rsid w:val="007B23A9"/>
    <w:rsid w:val="007B2638"/>
    <w:rsid w:val="007B268C"/>
    <w:rsid w:val="007B2719"/>
    <w:rsid w:val="007B29F1"/>
    <w:rsid w:val="007B2AA8"/>
    <w:rsid w:val="007B2ACE"/>
    <w:rsid w:val="007B2CDB"/>
    <w:rsid w:val="007B314C"/>
    <w:rsid w:val="007B322B"/>
    <w:rsid w:val="007B327F"/>
    <w:rsid w:val="007B32AC"/>
    <w:rsid w:val="007B3323"/>
    <w:rsid w:val="007B3424"/>
    <w:rsid w:val="007B3476"/>
    <w:rsid w:val="007B365A"/>
    <w:rsid w:val="007B39C7"/>
    <w:rsid w:val="007B3D55"/>
    <w:rsid w:val="007B3D90"/>
    <w:rsid w:val="007B3F0D"/>
    <w:rsid w:val="007B404D"/>
    <w:rsid w:val="007B40AD"/>
    <w:rsid w:val="007B418E"/>
    <w:rsid w:val="007B448A"/>
    <w:rsid w:val="007B44DC"/>
    <w:rsid w:val="007B4543"/>
    <w:rsid w:val="007B45E5"/>
    <w:rsid w:val="007B465E"/>
    <w:rsid w:val="007B476E"/>
    <w:rsid w:val="007B48FC"/>
    <w:rsid w:val="007B4937"/>
    <w:rsid w:val="007B4CFD"/>
    <w:rsid w:val="007B4D78"/>
    <w:rsid w:val="007B5171"/>
    <w:rsid w:val="007B52C1"/>
    <w:rsid w:val="007B5443"/>
    <w:rsid w:val="007B5A66"/>
    <w:rsid w:val="007B5BC8"/>
    <w:rsid w:val="007B5E35"/>
    <w:rsid w:val="007B630D"/>
    <w:rsid w:val="007B6394"/>
    <w:rsid w:val="007B668A"/>
    <w:rsid w:val="007B697F"/>
    <w:rsid w:val="007B6B8A"/>
    <w:rsid w:val="007B70E8"/>
    <w:rsid w:val="007B73AD"/>
    <w:rsid w:val="007B7832"/>
    <w:rsid w:val="007B79EE"/>
    <w:rsid w:val="007B7A3B"/>
    <w:rsid w:val="007B7AC7"/>
    <w:rsid w:val="007C0160"/>
    <w:rsid w:val="007C020C"/>
    <w:rsid w:val="007C0880"/>
    <w:rsid w:val="007C0BD2"/>
    <w:rsid w:val="007C0D93"/>
    <w:rsid w:val="007C0DE9"/>
    <w:rsid w:val="007C0F3A"/>
    <w:rsid w:val="007C1065"/>
    <w:rsid w:val="007C10B4"/>
    <w:rsid w:val="007C11FC"/>
    <w:rsid w:val="007C1361"/>
    <w:rsid w:val="007C1537"/>
    <w:rsid w:val="007C196B"/>
    <w:rsid w:val="007C1A74"/>
    <w:rsid w:val="007C1B44"/>
    <w:rsid w:val="007C1B94"/>
    <w:rsid w:val="007C1C18"/>
    <w:rsid w:val="007C1C1E"/>
    <w:rsid w:val="007C1E94"/>
    <w:rsid w:val="007C2073"/>
    <w:rsid w:val="007C2252"/>
    <w:rsid w:val="007C2257"/>
    <w:rsid w:val="007C24A4"/>
    <w:rsid w:val="007C2A39"/>
    <w:rsid w:val="007C2AD0"/>
    <w:rsid w:val="007C2DEC"/>
    <w:rsid w:val="007C2F29"/>
    <w:rsid w:val="007C2F99"/>
    <w:rsid w:val="007C3110"/>
    <w:rsid w:val="007C336C"/>
    <w:rsid w:val="007C3482"/>
    <w:rsid w:val="007C377D"/>
    <w:rsid w:val="007C3CBD"/>
    <w:rsid w:val="007C3D88"/>
    <w:rsid w:val="007C3E76"/>
    <w:rsid w:val="007C3F14"/>
    <w:rsid w:val="007C4059"/>
    <w:rsid w:val="007C43B4"/>
    <w:rsid w:val="007C458F"/>
    <w:rsid w:val="007C4828"/>
    <w:rsid w:val="007C482D"/>
    <w:rsid w:val="007C485B"/>
    <w:rsid w:val="007C4958"/>
    <w:rsid w:val="007C49F5"/>
    <w:rsid w:val="007C4C89"/>
    <w:rsid w:val="007C508D"/>
    <w:rsid w:val="007C515A"/>
    <w:rsid w:val="007C52ED"/>
    <w:rsid w:val="007C5333"/>
    <w:rsid w:val="007C56CA"/>
    <w:rsid w:val="007C56CE"/>
    <w:rsid w:val="007C5849"/>
    <w:rsid w:val="007C5A04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2A9"/>
    <w:rsid w:val="007C7318"/>
    <w:rsid w:val="007C7334"/>
    <w:rsid w:val="007C73FB"/>
    <w:rsid w:val="007C7A48"/>
    <w:rsid w:val="007C7D17"/>
    <w:rsid w:val="007C7EF3"/>
    <w:rsid w:val="007C7F94"/>
    <w:rsid w:val="007D010E"/>
    <w:rsid w:val="007D020B"/>
    <w:rsid w:val="007D0322"/>
    <w:rsid w:val="007D0677"/>
    <w:rsid w:val="007D0779"/>
    <w:rsid w:val="007D08D8"/>
    <w:rsid w:val="007D096E"/>
    <w:rsid w:val="007D098C"/>
    <w:rsid w:val="007D0DE3"/>
    <w:rsid w:val="007D0E7E"/>
    <w:rsid w:val="007D11B6"/>
    <w:rsid w:val="007D1328"/>
    <w:rsid w:val="007D149C"/>
    <w:rsid w:val="007D1558"/>
    <w:rsid w:val="007D15F5"/>
    <w:rsid w:val="007D1836"/>
    <w:rsid w:val="007D1843"/>
    <w:rsid w:val="007D188E"/>
    <w:rsid w:val="007D1AD5"/>
    <w:rsid w:val="007D1B7C"/>
    <w:rsid w:val="007D1BF1"/>
    <w:rsid w:val="007D1C5E"/>
    <w:rsid w:val="007D212C"/>
    <w:rsid w:val="007D214A"/>
    <w:rsid w:val="007D23F9"/>
    <w:rsid w:val="007D261A"/>
    <w:rsid w:val="007D2B63"/>
    <w:rsid w:val="007D2CB5"/>
    <w:rsid w:val="007D2D40"/>
    <w:rsid w:val="007D357E"/>
    <w:rsid w:val="007D3873"/>
    <w:rsid w:val="007D3889"/>
    <w:rsid w:val="007D39A2"/>
    <w:rsid w:val="007D39D7"/>
    <w:rsid w:val="007D3A6B"/>
    <w:rsid w:val="007D3B9F"/>
    <w:rsid w:val="007D3CF0"/>
    <w:rsid w:val="007D3FC1"/>
    <w:rsid w:val="007D430F"/>
    <w:rsid w:val="007D45C4"/>
    <w:rsid w:val="007D48AB"/>
    <w:rsid w:val="007D4FF2"/>
    <w:rsid w:val="007D50CE"/>
    <w:rsid w:val="007D512C"/>
    <w:rsid w:val="007D523F"/>
    <w:rsid w:val="007D526F"/>
    <w:rsid w:val="007D59F2"/>
    <w:rsid w:val="007D5A24"/>
    <w:rsid w:val="007D5B38"/>
    <w:rsid w:val="007D5DB1"/>
    <w:rsid w:val="007D5E36"/>
    <w:rsid w:val="007D615C"/>
    <w:rsid w:val="007D6310"/>
    <w:rsid w:val="007D647B"/>
    <w:rsid w:val="007D673F"/>
    <w:rsid w:val="007D686C"/>
    <w:rsid w:val="007D68F4"/>
    <w:rsid w:val="007D69BD"/>
    <w:rsid w:val="007D6A87"/>
    <w:rsid w:val="007D6C84"/>
    <w:rsid w:val="007D6CE5"/>
    <w:rsid w:val="007D6EF0"/>
    <w:rsid w:val="007D7042"/>
    <w:rsid w:val="007D7059"/>
    <w:rsid w:val="007D7346"/>
    <w:rsid w:val="007D73EC"/>
    <w:rsid w:val="007D7649"/>
    <w:rsid w:val="007D76C7"/>
    <w:rsid w:val="007D77FF"/>
    <w:rsid w:val="007D78CE"/>
    <w:rsid w:val="007D794A"/>
    <w:rsid w:val="007D7AEF"/>
    <w:rsid w:val="007D7C54"/>
    <w:rsid w:val="007D7E3F"/>
    <w:rsid w:val="007D7E94"/>
    <w:rsid w:val="007D7F51"/>
    <w:rsid w:val="007E00A4"/>
    <w:rsid w:val="007E015B"/>
    <w:rsid w:val="007E0162"/>
    <w:rsid w:val="007E02CC"/>
    <w:rsid w:val="007E05D9"/>
    <w:rsid w:val="007E05FA"/>
    <w:rsid w:val="007E07FD"/>
    <w:rsid w:val="007E08D9"/>
    <w:rsid w:val="007E0981"/>
    <w:rsid w:val="007E0986"/>
    <w:rsid w:val="007E0B66"/>
    <w:rsid w:val="007E0C8C"/>
    <w:rsid w:val="007E0CF0"/>
    <w:rsid w:val="007E12F7"/>
    <w:rsid w:val="007E13EB"/>
    <w:rsid w:val="007E1479"/>
    <w:rsid w:val="007E152B"/>
    <w:rsid w:val="007E19E5"/>
    <w:rsid w:val="007E1A3F"/>
    <w:rsid w:val="007E1A55"/>
    <w:rsid w:val="007E1C54"/>
    <w:rsid w:val="007E1CB1"/>
    <w:rsid w:val="007E201B"/>
    <w:rsid w:val="007E205D"/>
    <w:rsid w:val="007E2146"/>
    <w:rsid w:val="007E2395"/>
    <w:rsid w:val="007E2459"/>
    <w:rsid w:val="007E2872"/>
    <w:rsid w:val="007E28ED"/>
    <w:rsid w:val="007E296B"/>
    <w:rsid w:val="007E2A10"/>
    <w:rsid w:val="007E2A59"/>
    <w:rsid w:val="007E2AC2"/>
    <w:rsid w:val="007E2B1C"/>
    <w:rsid w:val="007E2B64"/>
    <w:rsid w:val="007E2DEE"/>
    <w:rsid w:val="007E2E85"/>
    <w:rsid w:val="007E3288"/>
    <w:rsid w:val="007E3785"/>
    <w:rsid w:val="007E3E10"/>
    <w:rsid w:val="007E4305"/>
    <w:rsid w:val="007E47E7"/>
    <w:rsid w:val="007E48CD"/>
    <w:rsid w:val="007E48E4"/>
    <w:rsid w:val="007E4C24"/>
    <w:rsid w:val="007E4F0D"/>
    <w:rsid w:val="007E531F"/>
    <w:rsid w:val="007E557D"/>
    <w:rsid w:val="007E5712"/>
    <w:rsid w:val="007E5745"/>
    <w:rsid w:val="007E58D1"/>
    <w:rsid w:val="007E59B2"/>
    <w:rsid w:val="007E59E8"/>
    <w:rsid w:val="007E5A02"/>
    <w:rsid w:val="007E5A14"/>
    <w:rsid w:val="007E5A5B"/>
    <w:rsid w:val="007E5FE4"/>
    <w:rsid w:val="007E5FFD"/>
    <w:rsid w:val="007E670B"/>
    <w:rsid w:val="007E6735"/>
    <w:rsid w:val="007E67F4"/>
    <w:rsid w:val="007E6807"/>
    <w:rsid w:val="007E6847"/>
    <w:rsid w:val="007E6E50"/>
    <w:rsid w:val="007E6EF1"/>
    <w:rsid w:val="007E70DE"/>
    <w:rsid w:val="007E7111"/>
    <w:rsid w:val="007E714F"/>
    <w:rsid w:val="007E73E9"/>
    <w:rsid w:val="007E73ED"/>
    <w:rsid w:val="007E769F"/>
    <w:rsid w:val="007E78A8"/>
    <w:rsid w:val="007E7968"/>
    <w:rsid w:val="007E7A70"/>
    <w:rsid w:val="007E7B2B"/>
    <w:rsid w:val="007E7CBA"/>
    <w:rsid w:val="007E7CC5"/>
    <w:rsid w:val="007E7D0B"/>
    <w:rsid w:val="007F00BA"/>
    <w:rsid w:val="007F00BD"/>
    <w:rsid w:val="007F05E0"/>
    <w:rsid w:val="007F0ACD"/>
    <w:rsid w:val="007F0B77"/>
    <w:rsid w:val="007F0CE9"/>
    <w:rsid w:val="007F0D37"/>
    <w:rsid w:val="007F0D61"/>
    <w:rsid w:val="007F0DD3"/>
    <w:rsid w:val="007F1061"/>
    <w:rsid w:val="007F1178"/>
    <w:rsid w:val="007F14FD"/>
    <w:rsid w:val="007F153C"/>
    <w:rsid w:val="007F179B"/>
    <w:rsid w:val="007F18C0"/>
    <w:rsid w:val="007F1A40"/>
    <w:rsid w:val="007F1A69"/>
    <w:rsid w:val="007F1B12"/>
    <w:rsid w:val="007F1BBC"/>
    <w:rsid w:val="007F1E33"/>
    <w:rsid w:val="007F1F05"/>
    <w:rsid w:val="007F206E"/>
    <w:rsid w:val="007F2099"/>
    <w:rsid w:val="007F22A5"/>
    <w:rsid w:val="007F254F"/>
    <w:rsid w:val="007F2755"/>
    <w:rsid w:val="007F2DBB"/>
    <w:rsid w:val="007F2E8D"/>
    <w:rsid w:val="007F2ED4"/>
    <w:rsid w:val="007F2F23"/>
    <w:rsid w:val="007F2F2C"/>
    <w:rsid w:val="007F2F4D"/>
    <w:rsid w:val="007F3028"/>
    <w:rsid w:val="007F3080"/>
    <w:rsid w:val="007F3B42"/>
    <w:rsid w:val="007F3BF0"/>
    <w:rsid w:val="007F3D21"/>
    <w:rsid w:val="007F3FB0"/>
    <w:rsid w:val="007F4298"/>
    <w:rsid w:val="007F438F"/>
    <w:rsid w:val="007F43A9"/>
    <w:rsid w:val="007F49D3"/>
    <w:rsid w:val="007F4ACC"/>
    <w:rsid w:val="007F4D96"/>
    <w:rsid w:val="007F5091"/>
    <w:rsid w:val="007F50BC"/>
    <w:rsid w:val="007F50EA"/>
    <w:rsid w:val="007F5105"/>
    <w:rsid w:val="007F5608"/>
    <w:rsid w:val="007F5874"/>
    <w:rsid w:val="007F58C1"/>
    <w:rsid w:val="007F5C6B"/>
    <w:rsid w:val="007F5CEE"/>
    <w:rsid w:val="007F5D4A"/>
    <w:rsid w:val="007F6112"/>
    <w:rsid w:val="007F6196"/>
    <w:rsid w:val="007F6200"/>
    <w:rsid w:val="007F6384"/>
    <w:rsid w:val="007F63DB"/>
    <w:rsid w:val="007F6562"/>
    <w:rsid w:val="007F656C"/>
    <w:rsid w:val="007F65DC"/>
    <w:rsid w:val="007F65F2"/>
    <w:rsid w:val="007F6D3C"/>
    <w:rsid w:val="007F6DA9"/>
    <w:rsid w:val="007F6F09"/>
    <w:rsid w:val="007F6FD7"/>
    <w:rsid w:val="007F70D6"/>
    <w:rsid w:val="007F70F6"/>
    <w:rsid w:val="007F75D5"/>
    <w:rsid w:val="007F7864"/>
    <w:rsid w:val="007F7937"/>
    <w:rsid w:val="007F795B"/>
    <w:rsid w:val="007F7B6D"/>
    <w:rsid w:val="007F7C2F"/>
    <w:rsid w:val="007F7E26"/>
    <w:rsid w:val="00800040"/>
    <w:rsid w:val="00800104"/>
    <w:rsid w:val="00800184"/>
    <w:rsid w:val="00800282"/>
    <w:rsid w:val="00800401"/>
    <w:rsid w:val="00800734"/>
    <w:rsid w:val="008007D3"/>
    <w:rsid w:val="00800993"/>
    <w:rsid w:val="00800994"/>
    <w:rsid w:val="00800BF3"/>
    <w:rsid w:val="00800C5A"/>
    <w:rsid w:val="00800D5F"/>
    <w:rsid w:val="00800D7A"/>
    <w:rsid w:val="008013B8"/>
    <w:rsid w:val="0080162A"/>
    <w:rsid w:val="0080179D"/>
    <w:rsid w:val="00801838"/>
    <w:rsid w:val="0080187F"/>
    <w:rsid w:val="00801A45"/>
    <w:rsid w:val="00801C3B"/>
    <w:rsid w:val="00801C93"/>
    <w:rsid w:val="00801EB2"/>
    <w:rsid w:val="00801FBC"/>
    <w:rsid w:val="0080226E"/>
    <w:rsid w:val="00802272"/>
    <w:rsid w:val="00802410"/>
    <w:rsid w:val="008027BE"/>
    <w:rsid w:val="008028FA"/>
    <w:rsid w:val="00802927"/>
    <w:rsid w:val="00802A29"/>
    <w:rsid w:val="00802C79"/>
    <w:rsid w:val="008030BC"/>
    <w:rsid w:val="00803483"/>
    <w:rsid w:val="00803838"/>
    <w:rsid w:val="008039AF"/>
    <w:rsid w:val="00803CA2"/>
    <w:rsid w:val="00803D8B"/>
    <w:rsid w:val="00803E2E"/>
    <w:rsid w:val="00804004"/>
    <w:rsid w:val="0080415D"/>
    <w:rsid w:val="008041E1"/>
    <w:rsid w:val="00804247"/>
    <w:rsid w:val="008043CD"/>
    <w:rsid w:val="00804581"/>
    <w:rsid w:val="00804867"/>
    <w:rsid w:val="00804A61"/>
    <w:rsid w:val="00804A69"/>
    <w:rsid w:val="00804B2F"/>
    <w:rsid w:val="00804CD0"/>
    <w:rsid w:val="00805767"/>
    <w:rsid w:val="00805809"/>
    <w:rsid w:val="00805A10"/>
    <w:rsid w:val="00805A48"/>
    <w:rsid w:val="00805B10"/>
    <w:rsid w:val="00805CB3"/>
    <w:rsid w:val="00806359"/>
    <w:rsid w:val="00806979"/>
    <w:rsid w:val="0080699F"/>
    <w:rsid w:val="00806CD1"/>
    <w:rsid w:val="00806D29"/>
    <w:rsid w:val="00806E8D"/>
    <w:rsid w:val="008074F9"/>
    <w:rsid w:val="00807540"/>
    <w:rsid w:val="00807562"/>
    <w:rsid w:val="008076B5"/>
    <w:rsid w:val="0080770D"/>
    <w:rsid w:val="00807A13"/>
    <w:rsid w:val="00807B4E"/>
    <w:rsid w:val="00807D28"/>
    <w:rsid w:val="00807D5E"/>
    <w:rsid w:val="00807D81"/>
    <w:rsid w:val="00807E1B"/>
    <w:rsid w:val="0081012C"/>
    <w:rsid w:val="008101F9"/>
    <w:rsid w:val="008105AC"/>
    <w:rsid w:val="00810C3E"/>
    <w:rsid w:val="00810D23"/>
    <w:rsid w:val="00810DE9"/>
    <w:rsid w:val="00810E35"/>
    <w:rsid w:val="00810EAE"/>
    <w:rsid w:val="00811036"/>
    <w:rsid w:val="008117CD"/>
    <w:rsid w:val="00811954"/>
    <w:rsid w:val="00811A01"/>
    <w:rsid w:val="00811CC8"/>
    <w:rsid w:val="00811EF6"/>
    <w:rsid w:val="00811FC6"/>
    <w:rsid w:val="008123D5"/>
    <w:rsid w:val="008124AF"/>
    <w:rsid w:val="008124FE"/>
    <w:rsid w:val="008126F0"/>
    <w:rsid w:val="008127B0"/>
    <w:rsid w:val="0081304D"/>
    <w:rsid w:val="00813060"/>
    <w:rsid w:val="0081335F"/>
    <w:rsid w:val="0081369D"/>
    <w:rsid w:val="00813745"/>
    <w:rsid w:val="00813775"/>
    <w:rsid w:val="0081389D"/>
    <w:rsid w:val="00813A6E"/>
    <w:rsid w:val="00813CAD"/>
    <w:rsid w:val="00813CE0"/>
    <w:rsid w:val="00813DE4"/>
    <w:rsid w:val="00813DEF"/>
    <w:rsid w:val="00813FCD"/>
    <w:rsid w:val="0081421C"/>
    <w:rsid w:val="00814240"/>
    <w:rsid w:val="0081433F"/>
    <w:rsid w:val="008143A0"/>
    <w:rsid w:val="008145D0"/>
    <w:rsid w:val="00814611"/>
    <w:rsid w:val="00814834"/>
    <w:rsid w:val="0081498A"/>
    <w:rsid w:val="00814A14"/>
    <w:rsid w:val="00814ACE"/>
    <w:rsid w:val="00814B38"/>
    <w:rsid w:val="00814B65"/>
    <w:rsid w:val="00814BAE"/>
    <w:rsid w:val="00814C34"/>
    <w:rsid w:val="00814CE6"/>
    <w:rsid w:val="00814D2B"/>
    <w:rsid w:val="008151B5"/>
    <w:rsid w:val="008153D2"/>
    <w:rsid w:val="008154B6"/>
    <w:rsid w:val="00815505"/>
    <w:rsid w:val="008155E8"/>
    <w:rsid w:val="00815706"/>
    <w:rsid w:val="00815D9E"/>
    <w:rsid w:val="00815F85"/>
    <w:rsid w:val="00816104"/>
    <w:rsid w:val="00816654"/>
    <w:rsid w:val="00816A54"/>
    <w:rsid w:val="00816D94"/>
    <w:rsid w:val="0081727D"/>
    <w:rsid w:val="008173F5"/>
    <w:rsid w:val="00817412"/>
    <w:rsid w:val="00817508"/>
    <w:rsid w:val="00817742"/>
    <w:rsid w:val="00817829"/>
    <w:rsid w:val="0081787C"/>
    <w:rsid w:val="00817B8F"/>
    <w:rsid w:val="00817C96"/>
    <w:rsid w:val="00817CF4"/>
    <w:rsid w:val="00817D2A"/>
    <w:rsid w:val="00817F27"/>
    <w:rsid w:val="00820052"/>
    <w:rsid w:val="00820129"/>
    <w:rsid w:val="008204F2"/>
    <w:rsid w:val="00820995"/>
    <w:rsid w:val="00820CDF"/>
    <w:rsid w:val="00820DF1"/>
    <w:rsid w:val="0082166E"/>
    <w:rsid w:val="0082172C"/>
    <w:rsid w:val="00821781"/>
    <w:rsid w:val="00821FD0"/>
    <w:rsid w:val="008220AC"/>
    <w:rsid w:val="0082284C"/>
    <w:rsid w:val="008228BF"/>
    <w:rsid w:val="00822B16"/>
    <w:rsid w:val="0082313E"/>
    <w:rsid w:val="00823233"/>
    <w:rsid w:val="00823335"/>
    <w:rsid w:val="008235BD"/>
    <w:rsid w:val="008237B2"/>
    <w:rsid w:val="008237CA"/>
    <w:rsid w:val="00823869"/>
    <w:rsid w:val="00823BDE"/>
    <w:rsid w:val="00823EF3"/>
    <w:rsid w:val="00823F61"/>
    <w:rsid w:val="00823F74"/>
    <w:rsid w:val="0082449E"/>
    <w:rsid w:val="00824518"/>
    <w:rsid w:val="008246A2"/>
    <w:rsid w:val="008249FF"/>
    <w:rsid w:val="00824A15"/>
    <w:rsid w:val="00824D43"/>
    <w:rsid w:val="008251EC"/>
    <w:rsid w:val="00825478"/>
    <w:rsid w:val="008254DD"/>
    <w:rsid w:val="008255D0"/>
    <w:rsid w:val="00825759"/>
    <w:rsid w:val="008257F4"/>
    <w:rsid w:val="00825862"/>
    <w:rsid w:val="00825DD4"/>
    <w:rsid w:val="008260EA"/>
    <w:rsid w:val="0082616E"/>
    <w:rsid w:val="00826204"/>
    <w:rsid w:val="008262C0"/>
    <w:rsid w:val="00826575"/>
    <w:rsid w:val="00826A15"/>
    <w:rsid w:val="00826CDD"/>
    <w:rsid w:val="00826D90"/>
    <w:rsid w:val="00826FFE"/>
    <w:rsid w:val="00827015"/>
    <w:rsid w:val="00827109"/>
    <w:rsid w:val="00827648"/>
    <w:rsid w:val="008276AC"/>
    <w:rsid w:val="008278E2"/>
    <w:rsid w:val="00827965"/>
    <w:rsid w:val="00827984"/>
    <w:rsid w:val="00827A41"/>
    <w:rsid w:val="00827AF3"/>
    <w:rsid w:val="00827C6A"/>
    <w:rsid w:val="00827C88"/>
    <w:rsid w:val="00827E08"/>
    <w:rsid w:val="00830431"/>
    <w:rsid w:val="0083056F"/>
    <w:rsid w:val="008306EC"/>
    <w:rsid w:val="00830F16"/>
    <w:rsid w:val="00831198"/>
    <w:rsid w:val="008312A4"/>
    <w:rsid w:val="008314BC"/>
    <w:rsid w:val="0083157F"/>
    <w:rsid w:val="00831C07"/>
    <w:rsid w:val="00831CF0"/>
    <w:rsid w:val="00832142"/>
    <w:rsid w:val="0083225E"/>
    <w:rsid w:val="008327B4"/>
    <w:rsid w:val="008328B7"/>
    <w:rsid w:val="008329DE"/>
    <w:rsid w:val="00832B8B"/>
    <w:rsid w:val="00832C18"/>
    <w:rsid w:val="00832CAF"/>
    <w:rsid w:val="008330DB"/>
    <w:rsid w:val="00833E7C"/>
    <w:rsid w:val="00833EF5"/>
    <w:rsid w:val="00833F6B"/>
    <w:rsid w:val="008340F5"/>
    <w:rsid w:val="0083417A"/>
    <w:rsid w:val="0083420B"/>
    <w:rsid w:val="0083427C"/>
    <w:rsid w:val="00834512"/>
    <w:rsid w:val="008345C2"/>
    <w:rsid w:val="00834746"/>
    <w:rsid w:val="00834780"/>
    <w:rsid w:val="008347EB"/>
    <w:rsid w:val="0083487F"/>
    <w:rsid w:val="008349A7"/>
    <w:rsid w:val="008349E7"/>
    <w:rsid w:val="00834A97"/>
    <w:rsid w:val="00834D25"/>
    <w:rsid w:val="00835052"/>
    <w:rsid w:val="00835777"/>
    <w:rsid w:val="00835AE5"/>
    <w:rsid w:val="00835B0A"/>
    <w:rsid w:val="00835B82"/>
    <w:rsid w:val="00835C4C"/>
    <w:rsid w:val="00835DC8"/>
    <w:rsid w:val="00835E39"/>
    <w:rsid w:val="00836131"/>
    <w:rsid w:val="00836133"/>
    <w:rsid w:val="00836240"/>
    <w:rsid w:val="0083624B"/>
    <w:rsid w:val="00836343"/>
    <w:rsid w:val="0083657B"/>
    <w:rsid w:val="008366C5"/>
    <w:rsid w:val="00836755"/>
    <w:rsid w:val="00836B5B"/>
    <w:rsid w:val="00836B6A"/>
    <w:rsid w:val="00836EBF"/>
    <w:rsid w:val="00836FC2"/>
    <w:rsid w:val="00837034"/>
    <w:rsid w:val="00837068"/>
    <w:rsid w:val="008370C3"/>
    <w:rsid w:val="008370F8"/>
    <w:rsid w:val="008373A4"/>
    <w:rsid w:val="008374EC"/>
    <w:rsid w:val="0083753A"/>
    <w:rsid w:val="0083768C"/>
    <w:rsid w:val="00837722"/>
    <w:rsid w:val="00837BED"/>
    <w:rsid w:val="00837C38"/>
    <w:rsid w:val="00837C8D"/>
    <w:rsid w:val="00837DF8"/>
    <w:rsid w:val="00837E01"/>
    <w:rsid w:val="00840009"/>
    <w:rsid w:val="008401C3"/>
    <w:rsid w:val="008403BA"/>
    <w:rsid w:val="008404D7"/>
    <w:rsid w:val="00840634"/>
    <w:rsid w:val="008406F8"/>
    <w:rsid w:val="00840A68"/>
    <w:rsid w:val="00840A83"/>
    <w:rsid w:val="00840ADD"/>
    <w:rsid w:val="00840C39"/>
    <w:rsid w:val="00840D46"/>
    <w:rsid w:val="00840FC6"/>
    <w:rsid w:val="0084109E"/>
    <w:rsid w:val="0084142B"/>
    <w:rsid w:val="00841573"/>
    <w:rsid w:val="00841636"/>
    <w:rsid w:val="00841739"/>
    <w:rsid w:val="008417AD"/>
    <w:rsid w:val="00841942"/>
    <w:rsid w:val="008419A1"/>
    <w:rsid w:val="00841BE2"/>
    <w:rsid w:val="00841EB3"/>
    <w:rsid w:val="00842061"/>
    <w:rsid w:val="008427B1"/>
    <w:rsid w:val="00842B56"/>
    <w:rsid w:val="00842C5A"/>
    <w:rsid w:val="00842C9F"/>
    <w:rsid w:val="00842DB7"/>
    <w:rsid w:val="00842E03"/>
    <w:rsid w:val="008432A1"/>
    <w:rsid w:val="008432D2"/>
    <w:rsid w:val="0084355A"/>
    <w:rsid w:val="008436CC"/>
    <w:rsid w:val="0084387F"/>
    <w:rsid w:val="0084397B"/>
    <w:rsid w:val="00843991"/>
    <w:rsid w:val="00843AFD"/>
    <w:rsid w:val="00843C95"/>
    <w:rsid w:val="00844318"/>
    <w:rsid w:val="008444F8"/>
    <w:rsid w:val="00844750"/>
    <w:rsid w:val="008447CC"/>
    <w:rsid w:val="00844AD0"/>
    <w:rsid w:val="00844B4C"/>
    <w:rsid w:val="00844F44"/>
    <w:rsid w:val="00845035"/>
    <w:rsid w:val="0084503E"/>
    <w:rsid w:val="0084504C"/>
    <w:rsid w:val="008450B1"/>
    <w:rsid w:val="0084523E"/>
    <w:rsid w:val="00845369"/>
    <w:rsid w:val="00845768"/>
    <w:rsid w:val="00845996"/>
    <w:rsid w:val="00845DAC"/>
    <w:rsid w:val="00845E0B"/>
    <w:rsid w:val="00845F51"/>
    <w:rsid w:val="00845F6D"/>
    <w:rsid w:val="00846106"/>
    <w:rsid w:val="0084616B"/>
    <w:rsid w:val="008462E7"/>
    <w:rsid w:val="00846467"/>
    <w:rsid w:val="008465EA"/>
    <w:rsid w:val="0084674D"/>
    <w:rsid w:val="0084690B"/>
    <w:rsid w:val="00846AFB"/>
    <w:rsid w:val="00846B50"/>
    <w:rsid w:val="00846D1E"/>
    <w:rsid w:val="00846D8A"/>
    <w:rsid w:val="00846FF5"/>
    <w:rsid w:val="00847546"/>
    <w:rsid w:val="00847991"/>
    <w:rsid w:val="00847C4E"/>
    <w:rsid w:val="0085021D"/>
    <w:rsid w:val="008502AA"/>
    <w:rsid w:val="008504B3"/>
    <w:rsid w:val="00850614"/>
    <w:rsid w:val="0085081C"/>
    <w:rsid w:val="0085126C"/>
    <w:rsid w:val="0085130C"/>
    <w:rsid w:val="0085154E"/>
    <w:rsid w:val="008515A7"/>
    <w:rsid w:val="00851665"/>
    <w:rsid w:val="008519FE"/>
    <w:rsid w:val="00851AB6"/>
    <w:rsid w:val="00851B22"/>
    <w:rsid w:val="00851B31"/>
    <w:rsid w:val="00851C6C"/>
    <w:rsid w:val="0085202C"/>
    <w:rsid w:val="008521B8"/>
    <w:rsid w:val="008521C5"/>
    <w:rsid w:val="00852338"/>
    <w:rsid w:val="00852748"/>
    <w:rsid w:val="00852B93"/>
    <w:rsid w:val="00852D18"/>
    <w:rsid w:val="00852E85"/>
    <w:rsid w:val="00852F3B"/>
    <w:rsid w:val="008531F0"/>
    <w:rsid w:val="008535EC"/>
    <w:rsid w:val="0085378A"/>
    <w:rsid w:val="00853B20"/>
    <w:rsid w:val="00853B2A"/>
    <w:rsid w:val="00853C45"/>
    <w:rsid w:val="00853FAE"/>
    <w:rsid w:val="00854090"/>
    <w:rsid w:val="008540E5"/>
    <w:rsid w:val="008541B6"/>
    <w:rsid w:val="00854290"/>
    <w:rsid w:val="0085434A"/>
    <w:rsid w:val="00854392"/>
    <w:rsid w:val="00854443"/>
    <w:rsid w:val="00854983"/>
    <w:rsid w:val="00854B60"/>
    <w:rsid w:val="00855396"/>
    <w:rsid w:val="008553CE"/>
    <w:rsid w:val="008555C5"/>
    <w:rsid w:val="00855B35"/>
    <w:rsid w:val="00855FA9"/>
    <w:rsid w:val="008560BD"/>
    <w:rsid w:val="008561D4"/>
    <w:rsid w:val="008562E3"/>
    <w:rsid w:val="00856301"/>
    <w:rsid w:val="00856562"/>
    <w:rsid w:val="008566E7"/>
    <w:rsid w:val="00856733"/>
    <w:rsid w:val="008567BC"/>
    <w:rsid w:val="008569DF"/>
    <w:rsid w:val="00856E21"/>
    <w:rsid w:val="00856E4A"/>
    <w:rsid w:val="00856FF3"/>
    <w:rsid w:val="0085722A"/>
    <w:rsid w:val="00857234"/>
    <w:rsid w:val="008575E0"/>
    <w:rsid w:val="008577BE"/>
    <w:rsid w:val="008579E4"/>
    <w:rsid w:val="00857BED"/>
    <w:rsid w:val="00857C34"/>
    <w:rsid w:val="00860033"/>
    <w:rsid w:val="00860078"/>
    <w:rsid w:val="00860315"/>
    <w:rsid w:val="0086037F"/>
    <w:rsid w:val="00860653"/>
    <w:rsid w:val="0086067F"/>
    <w:rsid w:val="00860C07"/>
    <w:rsid w:val="00860CA1"/>
    <w:rsid w:val="00860CC2"/>
    <w:rsid w:val="00860DBF"/>
    <w:rsid w:val="00861237"/>
    <w:rsid w:val="008615D2"/>
    <w:rsid w:val="00861631"/>
    <w:rsid w:val="00861641"/>
    <w:rsid w:val="008616E0"/>
    <w:rsid w:val="00861769"/>
    <w:rsid w:val="00861921"/>
    <w:rsid w:val="00861B41"/>
    <w:rsid w:val="00861B5D"/>
    <w:rsid w:val="00861C0F"/>
    <w:rsid w:val="00861C2C"/>
    <w:rsid w:val="00861D04"/>
    <w:rsid w:val="00861D65"/>
    <w:rsid w:val="00861DA1"/>
    <w:rsid w:val="008620A8"/>
    <w:rsid w:val="008620AB"/>
    <w:rsid w:val="008620C2"/>
    <w:rsid w:val="00862173"/>
    <w:rsid w:val="00862267"/>
    <w:rsid w:val="00862290"/>
    <w:rsid w:val="00862373"/>
    <w:rsid w:val="008625BA"/>
    <w:rsid w:val="008626B0"/>
    <w:rsid w:val="00862856"/>
    <w:rsid w:val="0086295B"/>
    <w:rsid w:val="0086295F"/>
    <w:rsid w:val="00862988"/>
    <w:rsid w:val="00862BD0"/>
    <w:rsid w:val="00862CD6"/>
    <w:rsid w:val="00862E74"/>
    <w:rsid w:val="00863479"/>
    <w:rsid w:val="00863AA0"/>
    <w:rsid w:val="00863C9F"/>
    <w:rsid w:val="00863FEF"/>
    <w:rsid w:val="0086417A"/>
    <w:rsid w:val="0086424A"/>
    <w:rsid w:val="008649F1"/>
    <w:rsid w:val="00864A04"/>
    <w:rsid w:val="00864A9F"/>
    <w:rsid w:val="00864CD1"/>
    <w:rsid w:val="008650AB"/>
    <w:rsid w:val="008651C4"/>
    <w:rsid w:val="0086540A"/>
    <w:rsid w:val="00865696"/>
    <w:rsid w:val="008656B3"/>
    <w:rsid w:val="008657E1"/>
    <w:rsid w:val="008659D7"/>
    <w:rsid w:val="00865D0B"/>
    <w:rsid w:val="00865D4C"/>
    <w:rsid w:val="00865DE1"/>
    <w:rsid w:val="008662A7"/>
    <w:rsid w:val="00866453"/>
    <w:rsid w:val="00866781"/>
    <w:rsid w:val="00866B2E"/>
    <w:rsid w:val="00866EE4"/>
    <w:rsid w:val="0086745B"/>
    <w:rsid w:val="0086775A"/>
    <w:rsid w:val="00867879"/>
    <w:rsid w:val="008679D4"/>
    <w:rsid w:val="00867A12"/>
    <w:rsid w:val="00867F66"/>
    <w:rsid w:val="00870018"/>
    <w:rsid w:val="00870793"/>
    <w:rsid w:val="00870A1C"/>
    <w:rsid w:val="00870AD0"/>
    <w:rsid w:val="00870CCE"/>
    <w:rsid w:val="00870D21"/>
    <w:rsid w:val="00870D97"/>
    <w:rsid w:val="00870E13"/>
    <w:rsid w:val="00870FAF"/>
    <w:rsid w:val="00871029"/>
    <w:rsid w:val="00871096"/>
    <w:rsid w:val="008710EF"/>
    <w:rsid w:val="00871171"/>
    <w:rsid w:val="008712B8"/>
    <w:rsid w:val="00871667"/>
    <w:rsid w:val="00871C52"/>
    <w:rsid w:val="00871CDF"/>
    <w:rsid w:val="00871D14"/>
    <w:rsid w:val="00871D54"/>
    <w:rsid w:val="00871E2C"/>
    <w:rsid w:val="008721CA"/>
    <w:rsid w:val="0087229F"/>
    <w:rsid w:val="008722B0"/>
    <w:rsid w:val="00872368"/>
    <w:rsid w:val="008723B3"/>
    <w:rsid w:val="0087250F"/>
    <w:rsid w:val="0087278C"/>
    <w:rsid w:val="008727AB"/>
    <w:rsid w:val="00872B90"/>
    <w:rsid w:val="00872E9A"/>
    <w:rsid w:val="0087305B"/>
    <w:rsid w:val="008734E7"/>
    <w:rsid w:val="0087387E"/>
    <w:rsid w:val="008738D3"/>
    <w:rsid w:val="00873A3D"/>
    <w:rsid w:val="00873B92"/>
    <w:rsid w:val="00873BF0"/>
    <w:rsid w:val="00873C2A"/>
    <w:rsid w:val="00873DA9"/>
    <w:rsid w:val="0087408D"/>
    <w:rsid w:val="00874446"/>
    <w:rsid w:val="008746F4"/>
    <w:rsid w:val="008749DD"/>
    <w:rsid w:val="00874D5F"/>
    <w:rsid w:val="00874E33"/>
    <w:rsid w:val="00874FAC"/>
    <w:rsid w:val="0087504C"/>
    <w:rsid w:val="008752AE"/>
    <w:rsid w:val="008755E2"/>
    <w:rsid w:val="00875845"/>
    <w:rsid w:val="00875905"/>
    <w:rsid w:val="008759CC"/>
    <w:rsid w:val="00875A2C"/>
    <w:rsid w:val="00875E7F"/>
    <w:rsid w:val="00875F79"/>
    <w:rsid w:val="00875FBD"/>
    <w:rsid w:val="008760F9"/>
    <w:rsid w:val="00876260"/>
    <w:rsid w:val="008762F7"/>
    <w:rsid w:val="0087630E"/>
    <w:rsid w:val="008768AA"/>
    <w:rsid w:val="00876927"/>
    <w:rsid w:val="00876AC7"/>
    <w:rsid w:val="00876B50"/>
    <w:rsid w:val="00876DC7"/>
    <w:rsid w:val="00876E56"/>
    <w:rsid w:val="0087702C"/>
    <w:rsid w:val="0087721D"/>
    <w:rsid w:val="0087722C"/>
    <w:rsid w:val="0087746C"/>
    <w:rsid w:val="00877C57"/>
    <w:rsid w:val="00877E1A"/>
    <w:rsid w:val="00877FA3"/>
    <w:rsid w:val="0088011E"/>
    <w:rsid w:val="00880338"/>
    <w:rsid w:val="00880439"/>
    <w:rsid w:val="008804C9"/>
    <w:rsid w:val="0088052B"/>
    <w:rsid w:val="008805B7"/>
    <w:rsid w:val="00880736"/>
    <w:rsid w:val="00880B3D"/>
    <w:rsid w:val="00880D84"/>
    <w:rsid w:val="00880DDE"/>
    <w:rsid w:val="00880E9E"/>
    <w:rsid w:val="00880F3D"/>
    <w:rsid w:val="00880FCC"/>
    <w:rsid w:val="008810DF"/>
    <w:rsid w:val="008810FA"/>
    <w:rsid w:val="008811D5"/>
    <w:rsid w:val="00881371"/>
    <w:rsid w:val="0088148A"/>
    <w:rsid w:val="00881842"/>
    <w:rsid w:val="00881F28"/>
    <w:rsid w:val="00881F60"/>
    <w:rsid w:val="008821CB"/>
    <w:rsid w:val="00882365"/>
    <w:rsid w:val="0088238D"/>
    <w:rsid w:val="0088261A"/>
    <w:rsid w:val="008828EC"/>
    <w:rsid w:val="00882AB3"/>
    <w:rsid w:val="00882BB1"/>
    <w:rsid w:val="00882DF8"/>
    <w:rsid w:val="00882F42"/>
    <w:rsid w:val="00883004"/>
    <w:rsid w:val="00883AC4"/>
    <w:rsid w:val="00883D18"/>
    <w:rsid w:val="00883ED6"/>
    <w:rsid w:val="00883F8F"/>
    <w:rsid w:val="00884255"/>
    <w:rsid w:val="0088425B"/>
    <w:rsid w:val="008844EC"/>
    <w:rsid w:val="00884A4F"/>
    <w:rsid w:val="00884A6F"/>
    <w:rsid w:val="0088517E"/>
    <w:rsid w:val="0088530F"/>
    <w:rsid w:val="008853EE"/>
    <w:rsid w:val="0088579F"/>
    <w:rsid w:val="0088590E"/>
    <w:rsid w:val="0088599D"/>
    <w:rsid w:val="00885C59"/>
    <w:rsid w:val="00885D5D"/>
    <w:rsid w:val="00885F46"/>
    <w:rsid w:val="00886012"/>
    <w:rsid w:val="00886116"/>
    <w:rsid w:val="0088649C"/>
    <w:rsid w:val="008864DF"/>
    <w:rsid w:val="008864F7"/>
    <w:rsid w:val="0088651F"/>
    <w:rsid w:val="0088687E"/>
    <w:rsid w:val="00886CB3"/>
    <w:rsid w:val="00887532"/>
    <w:rsid w:val="00887771"/>
    <w:rsid w:val="0089035C"/>
    <w:rsid w:val="008907B2"/>
    <w:rsid w:val="00890A69"/>
    <w:rsid w:val="00890B03"/>
    <w:rsid w:val="00890BCD"/>
    <w:rsid w:val="00890CA3"/>
    <w:rsid w:val="00890F04"/>
    <w:rsid w:val="00890F2B"/>
    <w:rsid w:val="0089112E"/>
    <w:rsid w:val="008911A2"/>
    <w:rsid w:val="008911F1"/>
    <w:rsid w:val="008912B0"/>
    <w:rsid w:val="008915EE"/>
    <w:rsid w:val="008916B4"/>
    <w:rsid w:val="008917C3"/>
    <w:rsid w:val="00891F63"/>
    <w:rsid w:val="00891FDB"/>
    <w:rsid w:val="00891FE4"/>
    <w:rsid w:val="0089206B"/>
    <w:rsid w:val="008922DC"/>
    <w:rsid w:val="008922DF"/>
    <w:rsid w:val="008923DD"/>
    <w:rsid w:val="00892F5D"/>
    <w:rsid w:val="00893024"/>
    <w:rsid w:val="00893158"/>
    <w:rsid w:val="008932D3"/>
    <w:rsid w:val="00893AC0"/>
    <w:rsid w:val="00893ADC"/>
    <w:rsid w:val="00893B3B"/>
    <w:rsid w:val="00893C44"/>
    <w:rsid w:val="00893E2F"/>
    <w:rsid w:val="00893E96"/>
    <w:rsid w:val="00893FFD"/>
    <w:rsid w:val="008940FF"/>
    <w:rsid w:val="00894304"/>
    <w:rsid w:val="0089459B"/>
    <w:rsid w:val="00894825"/>
    <w:rsid w:val="0089484D"/>
    <w:rsid w:val="00894873"/>
    <w:rsid w:val="008950D2"/>
    <w:rsid w:val="00895125"/>
    <w:rsid w:val="00895243"/>
    <w:rsid w:val="00895384"/>
    <w:rsid w:val="00895484"/>
    <w:rsid w:val="0089563D"/>
    <w:rsid w:val="00895A0C"/>
    <w:rsid w:val="0089600D"/>
    <w:rsid w:val="0089643F"/>
    <w:rsid w:val="0089655E"/>
    <w:rsid w:val="008965AD"/>
    <w:rsid w:val="0089695D"/>
    <w:rsid w:val="00896A6F"/>
    <w:rsid w:val="00896D10"/>
    <w:rsid w:val="00896DAD"/>
    <w:rsid w:val="00896DF5"/>
    <w:rsid w:val="00896E7E"/>
    <w:rsid w:val="00896FEA"/>
    <w:rsid w:val="00897190"/>
    <w:rsid w:val="0089724B"/>
    <w:rsid w:val="008972D8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4E7"/>
    <w:rsid w:val="008A0533"/>
    <w:rsid w:val="008A0C2C"/>
    <w:rsid w:val="008A111D"/>
    <w:rsid w:val="008A1597"/>
    <w:rsid w:val="008A197B"/>
    <w:rsid w:val="008A1C65"/>
    <w:rsid w:val="008A1C6C"/>
    <w:rsid w:val="008A1CB6"/>
    <w:rsid w:val="008A1CF8"/>
    <w:rsid w:val="008A1EA1"/>
    <w:rsid w:val="008A23A6"/>
    <w:rsid w:val="008A24BD"/>
    <w:rsid w:val="008A28D8"/>
    <w:rsid w:val="008A2AAE"/>
    <w:rsid w:val="008A2D2E"/>
    <w:rsid w:val="008A2DC8"/>
    <w:rsid w:val="008A2E24"/>
    <w:rsid w:val="008A2F26"/>
    <w:rsid w:val="008A2F9B"/>
    <w:rsid w:val="008A3088"/>
    <w:rsid w:val="008A3390"/>
    <w:rsid w:val="008A34D0"/>
    <w:rsid w:val="008A35E8"/>
    <w:rsid w:val="008A3618"/>
    <w:rsid w:val="008A36ED"/>
    <w:rsid w:val="008A379E"/>
    <w:rsid w:val="008A3898"/>
    <w:rsid w:val="008A38F8"/>
    <w:rsid w:val="008A3A64"/>
    <w:rsid w:val="008A3C81"/>
    <w:rsid w:val="008A42D8"/>
    <w:rsid w:val="008A4408"/>
    <w:rsid w:val="008A457F"/>
    <w:rsid w:val="008A4856"/>
    <w:rsid w:val="008A50B0"/>
    <w:rsid w:val="008A53C3"/>
    <w:rsid w:val="008A56EA"/>
    <w:rsid w:val="008A59E9"/>
    <w:rsid w:val="008A631F"/>
    <w:rsid w:val="008A668F"/>
    <w:rsid w:val="008A6A20"/>
    <w:rsid w:val="008A6BF0"/>
    <w:rsid w:val="008A6FEF"/>
    <w:rsid w:val="008A7261"/>
    <w:rsid w:val="008A72A4"/>
    <w:rsid w:val="008A72E3"/>
    <w:rsid w:val="008A758D"/>
    <w:rsid w:val="008A75C5"/>
    <w:rsid w:val="008A7669"/>
    <w:rsid w:val="008A7819"/>
    <w:rsid w:val="008A79EB"/>
    <w:rsid w:val="008A7A9C"/>
    <w:rsid w:val="008A7B3D"/>
    <w:rsid w:val="008A7BEA"/>
    <w:rsid w:val="008A7C09"/>
    <w:rsid w:val="008B01A2"/>
    <w:rsid w:val="008B01BC"/>
    <w:rsid w:val="008B0419"/>
    <w:rsid w:val="008B097E"/>
    <w:rsid w:val="008B0AC0"/>
    <w:rsid w:val="008B0C49"/>
    <w:rsid w:val="008B0CD0"/>
    <w:rsid w:val="008B0FE8"/>
    <w:rsid w:val="008B10C7"/>
    <w:rsid w:val="008B118F"/>
    <w:rsid w:val="008B1217"/>
    <w:rsid w:val="008B130E"/>
    <w:rsid w:val="008B1651"/>
    <w:rsid w:val="008B175A"/>
    <w:rsid w:val="008B1E7E"/>
    <w:rsid w:val="008B1EFF"/>
    <w:rsid w:val="008B21F5"/>
    <w:rsid w:val="008B269F"/>
    <w:rsid w:val="008B26DB"/>
    <w:rsid w:val="008B26E3"/>
    <w:rsid w:val="008B2A2E"/>
    <w:rsid w:val="008B2A55"/>
    <w:rsid w:val="008B2C93"/>
    <w:rsid w:val="008B2D1D"/>
    <w:rsid w:val="008B2D93"/>
    <w:rsid w:val="008B2DB1"/>
    <w:rsid w:val="008B2DEB"/>
    <w:rsid w:val="008B350C"/>
    <w:rsid w:val="008B35ED"/>
    <w:rsid w:val="008B398B"/>
    <w:rsid w:val="008B39B4"/>
    <w:rsid w:val="008B3A21"/>
    <w:rsid w:val="008B3BDF"/>
    <w:rsid w:val="008B3C04"/>
    <w:rsid w:val="008B41AC"/>
    <w:rsid w:val="008B41EF"/>
    <w:rsid w:val="008B4230"/>
    <w:rsid w:val="008B423A"/>
    <w:rsid w:val="008B42FA"/>
    <w:rsid w:val="008B43A7"/>
    <w:rsid w:val="008B447F"/>
    <w:rsid w:val="008B49DF"/>
    <w:rsid w:val="008B49F6"/>
    <w:rsid w:val="008B4A21"/>
    <w:rsid w:val="008B4B0D"/>
    <w:rsid w:val="008B4B33"/>
    <w:rsid w:val="008B5577"/>
    <w:rsid w:val="008B5871"/>
    <w:rsid w:val="008B5B3F"/>
    <w:rsid w:val="008B5F4A"/>
    <w:rsid w:val="008B5F91"/>
    <w:rsid w:val="008B60E9"/>
    <w:rsid w:val="008B60ED"/>
    <w:rsid w:val="008B624E"/>
    <w:rsid w:val="008B681E"/>
    <w:rsid w:val="008B68F3"/>
    <w:rsid w:val="008B6D6B"/>
    <w:rsid w:val="008B6E5C"/>
    <w:rsid w:val="008B6FCF"/>
    <w:rsid w:val="008B728A"/>
    <w:rsid w:val="008B72F3"/>
    <w:rsid w:val="008B73B0"/>
    <w:rsid w:val="008B757A"/>
    <w:rsid w:val="008B766A"/>
    <w:rsid w:val="008B7A0E"/>
    <w:rsid w:val="008B7F56"/>
    <w:rsid w:val="008C0044"/>
    <w:rsid w:val="008C0366"/>
    <w:rsid w:val="008C0563"/>
    <w:rsid w:val="008C0778"/>
    <w:rsid w:val="008C087C"/>
    <w:rsid w:val="008C0E3C"/>
    <w:rsid w:val="008C12AB"/>
    <w:rsid w:val="008C13C3"/>
    <w:rsid w:val="008C157B"/>
    <w:rsid w:val="008C1762"/>
    <w:rsid w:val="008C1C0B"/>
    <w:rsid w:val="008C1F41"/>
    <w:rsid w:val="008C1FE8"/>
    <w:rsid w:val="008C21FC"/>
    <w:rsid w:val="008C2219"/>
    <w:rsid w:val="008C2300"/>
    <w:rsid w:val="008C2426"/>
    <w:rsid w:val="008C2453"/>
    <w:rsid w:val="008C2461"/>
    <w:rsid w:val="008C25EC"/>
    <w:rsid w:val="008C268A"/>
    <w:rsid w:val="008C26B4"/>
    <w:rsid w:val="008C28BA"/>
    <w:rsid w:val="008C290B"/>
    <w:rsid w:val="008C2A91"/>
    <w:rsid w:val="008C2BA6"/>
    <w:rsid w:val="008C31D1"/>
    <w:rsid w:val="008C31E4"/>
    <w:rsid w:val="008C3240"/>
    <w:rsid w:val="008C324E"/>
    <w:rsid w:val="008C33D2"/>
    <w:rsid w:val="008C3962"/>
    <w:rsid w:val="008C39DE"/>
    <w:rsid w:val="008C3ACC"/>
    <w:rsid w:val="008C3B45"/>
    <w:rsid w:val="008C3B64"/>
    <w:rsid w:val="008C3C49"/>
    <w:rsid w:val="008C3DFF"/>
    <w:rsid w:val="008C3E6C"/>
    <w:rsid w:val="008C3F76"/>
    <w:rsid w:val="008C4188"/>
    <w:rsid w:val="008C41EC"/>
    <w:rsid w:val="008C43F6"/>
    <w:rsid w:val="008C4B47"/>
    <w:rsid w:val="008C4F44"/>
    <w:rsid w:val="008C50DA"/>
    <w:rsid w:val="008C51AC"/>
    <w:rsid w:val="008C52B6"/>
    <w:rsid w:val="008C52F2"/>
    <w:rsid w:val="008C55F4"/>
    <w:rsid w:val="008C560E"/>
    <w:rsid w:val="008C572E"/>
    <w:rsid w:val="008C5801"/>
    <w:rsid w:val="008C59D5"/>
    <w:rsid w:val="008C5B10"/>
    <w:rsid w:val="008C5EE7"/>
    <w:rsid w:val="008C61A2"/>
    <w:rsid w:val="008C61C3"/>
    <w:rsid w:val="008C62E7"/>
    <w:rsid w:val="008C64CA"/>
    <w:rsid w:val="008C6C7A"/>
    <w:rsid w:val="008C6CE1"/>
    <w:rsid w:val="008C6F4F"/>
    <w:rsid w:val="008C6FDD"/>
    <w:rsid w:val="008C730B"/>
    <w:rsid w:val="008C745A"/>
    <w:rsid w:val="008C74CC"/>
    <w:rsid w:val="008C7905"/>
    <w:rsid w:val="008C7C64"/>
    <w:rsid w:val="008C7D94"/>
    <w:rsid w:val="008C7F77"/>
    <w:rsid w:val="008D0121"/>
    <w:rsid w:val="008D02CB"/>
    <w:rsid w:val="008D02DE"/>
    <w:rsid w:val="008D0408"/>
    <w:rsid w:val="008D0459"/>
    <w:rsid w:val="008D0586"/>
    <w:rsid w:val="008D05D2"/>
    <w:rsid w:val="008D0862"/>
    <w:rsid w:val="008D0B80"/>
    <w:rsid w:val="008D0E89"/>
    <w:rsid w:val="008D1138"/>
    <w:rsid w:val="008D12C2"/>
    <w:rsid w:val="008D13DC"/>
    <w:rsid w:val="008D149D"/>
    <w:rsid w:val="008D1635"/>
    <w:rsid w:val="008D1BA2"/>
    <w:rsid w:val="008D1CB4"/>
    <w:rsid w:val="008D1E23"/>
    <w:rsid w:val="008D1E5B"/>
    <w:rsid w:val="008D203E"/>
    <w:rsid w:val="008D21AB"/>
    <w:rsid w:val="008D233B"/>
    <w:rsid w:val="008D2461"/>
    <w:rsid w:val="008D2528"/>
    <w:rsid w:val="008D269D"/>
    <w:rsid w:val="008D270B"/>
    <w:rsid w:val="008D2770"/>
    <w:rsid w:val="008D28FB"/>
    <w:rsid w:val="008D2CB2"/>
    <w:rsid w:val="008D3208"/>
    <w:rsid w:val="008D32DA"/>
    <w:rsid w:val="008D330F"/>
    <w:rsid w:val="008D381B"/>
    <w:rsid w:val="008D3DE7"/>
    <w:rsid w:val="008D3F21"/>
    <w:rsid w:val="008D4277"/>
    <w:rsid w:val="008D43EF"/>
    <w:rsid w:val="008D4423"/>
    <w:rsid w:val="008D453F"/>
    <w:rsid w:val="008D457B"/>
    <w:rsid w:val="008D46DD"/>
    <w:rsid w:val="008D47A1"/>
    <w:rsid w:val="008D4811"/>
    <w:rsid w:val="008D4F1B"/>
    <w:rsid w:val="008D5014"/>
    <w:rsid w:val="008D508F"/>
    <w:rsid w:val="008D538D"/>
    <w:rsid w:val="008D5497"/>
    <w:rsid w:val="008D592F"/>
    <w:rsid w:val="008D5CC8"/>
    <w:rsid w:val="008D5D2A"/>
    <w:rsid w:val="008D5E6F"/>
    <w:rsid w:val="008D5F10"/>
    <w:rsid w:val="008D5FB9"/>
    <w:rsid w:val="008D5FCD"/>
    <w:rsid w:val="008D601C"/>
    <w:rsid w:val="008D60EC"/>
    <w:rsid w:val="008D6317"/>
    <w:rsid w:val="008D63A7"/>
    <w:rsid w:val="008D654A"/>
    <w:rsid w:val="008D6733"/>
    <w:rsid w:val="008D67E0"/>
    <w:rsid w:val="008D690B"/>
    <w:rsid w:val="008D6E0C"/>
    <w:rsid w:val="008D6EEC"/>
    <w:rsid w:val="008D6F54"/>
    <w:rsid w:val="008D6F90"/>
    <w:rsid w:val="008D7124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7D"/>
    <w:rsid w:val="008D7993"/>
    <w:rsid w:val="008D7A71"/>
    <w:rsid w:val="008D7D14"/>
    <w:rsid w:val="008D7D1C"/>
    <w:rsid w:val="008D7DEB"/>
    <w:rsid w:val="008E0194"/>
    <w:rsid w:val="008E01AD"/>
    <w:rsid w:val="008E036A"/>
    <w:rsid w:val="008E037E"/>
    <w:rsid w:val="008E04B5"/>
    <w:rsid w:val="008E056A"/>
    <w:rsid w:val="008E0833"/>
    <w:rsid w:val="008E0CDD"/>
    <w:rsid w:val="008E0E15"/>
    <w:rsid w:val="008E0E1D"/>
    <w:rsid w:val="008E0E89"/>
    <w:rsid w:val="008E0E8C"/>
    <w:rsid w:val="008E0EAF"/>
    <w:rsid w:val="008E1217"/>
    <w:rsid w:val="008E145E"/>
    <w:rsid w:val="008E16F9"/>
    <w:rsid w:val="008E1765"/>
    <w:rsid w:val="008E18A3"/>
    <w:rsid w:val="008E1A43"/>
    <w:rsid w:val="008E1FDF"/>
    <w:rsid w:val="008E2051"/>
    <w:rsid w:val="008E20EC"/>
    <w:rsid w:val="008E2562"/>
    <w:rsid w:val="008E2842"/>
    <w:rsid w:val="008E28C1"/>
    <w:rsid w:val="008E290D"/>
    <w:rsid w:val="008E2911"/>
    <w:rsid w:val="008E2B47"/>
    <w:rsid w:val="008E2C59"/>
    <w:rsid w:val="008E2D68"/>
    <w:rsid w:val="008E3108"/>
    <w:rsid w:val="008E329C"/>
    <w:rsid w:val="008E35C0"/>
    <w:rsid w:val="008E36CB"/>
    <w:rsid w:val="008E3788"/>
    <w:rsid w:val="008E378A"/>
    <w:rsid w:val="008E381C"/>
    <w:rsid w:val="008E388C"/>
    <w:rsid w:val="008E3A0D"/>
    <w:rsid w:val="008E3B84"/>
    <w:rsid w:val="008E3D7C"/>
    <w:rsid w:val="008E3F52"/>
    <w:rsid w:val="008E4074"/>
    <w:rsid w:val="008E40BC"/>
    <w:rsid w:val="008E412D"/>
    <w:rsid w:val="008E427C"/>
    <w:rsid w:val="008E4421"/>
    <w:rsid w:val="008E451A"/>
    <w:rsid w:val="008E469E"/>
    <w:rsid w:val="008E4820"/>
    <w:rsid w:val="008E495F"/>
    <w:rsid w:val="008E4CF3"/>
    <w:rsid w:val="008E4D72"/>
    <w:rsid w:val="008E51C3"/>
    <w:rsid w:val="008E5436"/>
    <w:rsid w:val="008E5564"/>
    <w:rsid w:val="008E56FC"/>
    <w:rsid w:val="008E5B5F"/>
    <w:rsid w:val="008E5D5A"/>
    <w:rsid w:val="008E5D7A"/>
    <w:rsid w:val="008E5E0A"/>
    <w:rsid w:val="008E627A"/>
    <w:rsid w:val="008E6333"/>
    <w:rsid w:val="008E63D4"/>
    <w:rsid w:val="008E6788"/>
    <w:rsid w:val="008E6B9F"/>
    <w:rsid w:val="008E6D0D"/>
    <w:rsid w:val="008E6E4F"/>
    <w:rsid w:val="008E72B3"/>
    <w:rsid w:val="008E757E"/>
    <w:rsid w:val="008E773B"/>
    <w:rsid w:val="008E78BE"/>
    <w:rsid w:val="008E7DB3"/>
    <w:rsid w:val="008E7E3C"/>
    <w:rsid w:val="008F01AB"/>
    <w:rsid w:val="008F0454"/>
    <w:rsid w:val="008F0460"/>
    <w:rsid w:val="008F04EF"/>
    <w:rsid w:val="008F0812"/>
    <w:rsid w:val="008F0B1F"/>
    <w:rsid w:val="008F0C10"/>
    <w:rsid w:val="008F0D27"/>
    <w:rsid w:val="008F1059"/>
    <w:rsid w:val="008F10CB"/>
    <w:rsid w:val="008F11F2"/>
    <w:rsid w:val="008F1264"/>
    <w:rsid w:val="008F12FB"/>
    <w:rsid w:val="008F1ACA"/>
    <w:rsid w:val="008F1CF8"/>
    <w:rsid w:val="008F207A"/>
    <w:rsid w:val="008F2201"/>
    <w:rsid w:val="008F2481"/>
    <w:rsid w:val="008F2595"/>
    <w:rsid w:val="008F25D4"/>
    <w:rsid w:val="008F2694"/>
    <w:rsid w:val="008F2890"/>
    <w:rsid w:val="008F2B4B"/>
    <w:rsid w:val="008F2BB9"/>
    <w:rsid w:val="008F3405"/>
    <w:rsid w:val="008F3601"/>
    <w:rsid w:val="008F3759"/>
    <w:rsid w:val="008F3798"/>
    <w:rsid w:val="008F3B00"/>
    <w:rsid w:val="008F3B94"/>
    <w:rsid w:val="008F3D2D"/>
    <w:rsid w:val="008F3D7C"/>
    <w:rsid w:val="008F3DC9"/>
    <w:rsid w:val="008F3F02"/>
    <w:rsid w:val="008F4107"/>
    <w:rsid w:val="008F4240"/>
    <w:rsid w:val="008F45CD"/>
    <w:rsid w:val="008F473A"/>
    <w:rsid w:val="008F48AD"/>
    <w:rsid w:val="008F499E"/>
    <w:rsid w:val="008F4B37"/>
    <w:rsid w:val="008F4BFE"/>
    <w:rsid w:val="008F4C66"/>
    <w:rsid w:val="008F4E3F"/>
    <w:rsid w:val="008F505D"/>
    <w:rsid w:val="008F511C"/>
    <w:rsid w:val="008F5184"/>
    <w:rsid w:val="008F51AC"/>
    <w:rsid w:val="008F52F0"/>
    <w:rsid w:val="008F5339"/>
    <w:rsid w:val="008F558E"/>
    <w:rsid w:val="008F564F"/>
    <w:rsid w:val="008F595E"/>
    <w:rsid w:val="008F5BCF"/>
    <w:rsid w:val="008F6188"/>
    <w:rsid w:val="008F61EB"/>
    <w:rsid w:val="008F6491"/>
    <w:rsid w:val="008F6614"/>
    <w:rsid w:val="008F6649"/>
    <w:rsid w:val="008F67E4"/>
    <w:rsid w:val="008F6AE1"/>
    <w:rsid w:val="008F6CD1"/>
    <w:rsid w:val="008F754C"/>
    <w:rsid w:val="008F767E"/>
    <w:rsid w:val="008F7B94"/>
    <w:rsid w:val="008F7BD6"/>
    <w:rsid w:val="008F7CEF"/>
    <w:rsid w:val="008F7E34"/>
    <w:rsid w:val="008F7F61"/>
    <w:rsid w:val="0090009E"/>
    <w:rsid w:val="009000FD"/>
    <w:rsid w:val="00900434"/>
    <w:rsid w:val="00900688"/>
    <w:rsid w:val="009007EA"/>
    <w:rsid w:val="00900A0A"/>
    <w:rsid w:val="00900DDE"/>
    <w:rsid w:val="00900DF1"/>
    <w:rsid w:val="009010AF"/>
    <w:rsid w:val="009010F7"/>
    <w:rsid w:val="009012A8"/>
    <w:rsid w:val="00901425"/>
    <w:rsid w:val="00901845"/>
    <w:rsid w:val="00901C3B"/>
    <w:rsid w:val="00901EEA"/>
    <w:rsid w:val="0090209C"/>
    <w:rsid w:val="009020D2"/>
    <w:rsid w:val="009021DE"/>
    <w:rsid w:val="009022BC"/>
    <w:rsid w:val="00902384"/>
    <w:rsid w:val="0090255A"/>
    <w:rsid w:val="00902734"/>
    <w:rsid w:val="0090291D"/>
    <w:rsid w:val="00902997"/>
    <w:rsid w:val="00902A2C"/>
    <w:rsid w:val="00902AA6"/>
    <w:rsid w:val="00902C01"/>
    <w:rsid w:val="00902F77"/>
    <w:rsid w:val="00903212"/>
    <w:rsid w:val="00903281"/>
    <w:rsid w:val="009032DA"/>
    <w:rsid w:val="00903300"/>
    <w:rsid w:val="0090340A"/>
    <w:rsid w:val="00903820"/>
    <w:rsid w:val="00903BE9"/>
    <w:rsid w:val="00903D33"/>
    <w:rsid w:val="00903D8E"/>
    <w:rsid w:val="00903F59"/>
    <w:rsid w:val="0090411E"/>
    <w:rsid w:val="00904232"/>
    <w:rsid w:val="009042B4"/>
    <w:rsid w:val="00904365"/>
    <w:rsid w:val="009045C7"/>
    <w:rsid w:val="0090480E"/>
    <w:rsid w:val="00904A52"/>
    <w:rsid w:val="00904A62"/>
    <w:rsid w:val="00904B6D"/>
    <w:rsid w:val="00904FB5"/>
    <w:rsid w:val="00905816"/>
    <w:rsid w:val="009058DE"/>
    <w:rsid w:val="00905A06"/>
    <w:rsid w:val="00905C25"/>
    <w:rsid w:val="00905E4A"/>
    <w:rsid w:val="00905F5C"/>
    <w:rsid w:val="00906000"/>
    <w:rsid w:val="00906100"/>
    <w:rsid w:val="009064CA"/>
    <w:rsid w:val="009067B4"/>
    <w:rsid w:val="009067B8"/>
    <w:rsid w:val="00906C4B"/>
    <w:rsid w:val="00906EED"/>
    <w:rsid w:val="00907071"/>
    <w:rsid w:val="0090715C"/>
    <w:rsid w:val="00907409"/>
    <w:rsid w:val="00907549"/>
    <w:rsid w:val="0090785C"/>
    <w:rsid w:val="00907AB4"/>
    <w:rsid w:val="00907D6E"/>
    <w:rsid w:val="00907DCB"/>
    <w:rsid w:val="00907DF0"/>
    <w:rsid w:val="00907EFD"/>
    <w:rsid w:val="00907FB3"/>
    <w:rsid w:val="0091001E"/>
    <w:rsid w:val="00910334"/>
    <w:rsid w:val="00910619"/>
    <w:rsid w:val="009108A7"/>
    <w:rsid w:val="00910A5C"/>
    <w:rsid w:val="00910ED6"/>
    <w:rsid w:val="00910F20"/>
    <w:rsid w:val="009111D1"/>
    <w:rsid w:val="009113C6"/>
    <w:rsid w:val="0091147F"/>
    <w:rsid w:val="0091179C"/>
    <w:rsid w:val="00911E1A"/>
    <w:rsid w:val="00911E62"/>
    <w:rsid w:val="00911EB8"/>
    <w:rsid w:val="00911F16"/>
    <w:rsid w:val="00912104"/>
    <w:rsid w:val="009123B9"/>
    <w:rsid w:val="00912453"/>
    <w:rsid w:val="0091254F"/>
    <w:rsid w:val="00912611"/>
    <w:rsid w:val="0091279B"/>
    <w:rsid w:val="00912802"/>
    <w:rsid w:val="00912EA1"/>
    <w:rsid w:val="00913110"/>
    <w:rsid w:val="009132FF"/>
    <w:rsid w:val="0091336C"/>
    <w:rsid w:val="0091350E"/>
    <w:rsid w:val="00913745"/>
    <w:rsid w:val="00913F4C"/>
    <w:rsid w:val="0091404B"/>
    <w:rsid w:val="0091423A"/>
    <w:rsid w:val="009142B4"/>
    <w:rsid w:val="00914404"/>
    <w:rsid w:val="00914923"/>
    <w:rsid w:val="00914A5D"/>
    <w:rsid w:val="00914A6C"/>
    <w:rsid w:val="00914E66"/>
    <w:rsid w:val="00914EFE"/>
    <w:rsid w:val="00914F86"/>
    <w:rsid w:val="0091501A"/>
    <w:rsid w:val="00915032"/>
    <w:rsid w:val="009150F1"/>
    <w:rsid w:val="00915309"/>
    <w:rsid w:val="0091537E"/>
    <w:rsid w:val="0091545A"/>
    <w:rsid w:val="009154BD"/>
    <w:rsid w:val="009154DD"/>
    <w:rsid w:val="00915984"/>
    <w:rsid w:val="00915EE2"/>
    <w:rsid w:val="0091610F"/>
    <w:rsid w:val="009161BA"/>
    <w:rsid w:val="00916827"/>
    <w:rsid w:val="00916B43"/>
    <w:rsid w:val="00916D96"/>
    <w:rsid w:val="00916E5E"/>
    <w:rsid w:val="00916E9C"/>
    <w:rsid w:val="009172E4"/>
    <w:rsid w:val="00917759"/>
    <w:rsid w:val="0091791C"/>
    <w:rsid w:val="00917CFF"/>
    <w:rsid w:val="00917EF8"/>
    <w:rsid w:val="00917F9F"/>
    <w:rsid w:val="0092010D"/>
    <w:rsid w:val="00920440"/>
    <w:rsid w:val="00920449"/>
    <w:rsid w:val="00920588"/>
    <w:rsid w:val="00920D7D"/>
    <w:rsid w:val="00920E25"/>
    <w:rsid w:val="00920FE4"/>
    <w:rsid w:val="00921140"/>
    <w:rsid w:val="009216BF"/>
    <w:rsid w:val="00921862"/>
    <w:rsid w:val="009218D2"/>
    <w:rsid w:val="00921A74"/>
    <w:rsid w:val="00921C3A"/>
    <w:rsid w:val="00921C9F"/>
    <w:rsid w:val="00921CA2"/>
    <w:rsid w:val="00921CA3"/>
    <w:rsid w:val="00921ED5"/>
    <w:rsid w:val="00921FA1"/>
    <w:rsid w:val="00922308"/>
    <w:rsid w:val="00922527"/>
    <w:rsid w:val="009225B6"/>
    <w:rsid w:val="0092270B"/>
    <w:rsid w:val="0092286C"/>
    <w:rsid w:val="00922945"/>
    <w:rsid w:val="00922D50"/>
    <w:rsid w:val="00923151"/>
    <w:rsid w:val="009232C8"/>
    <w:rsid w:val="00923391"/>
    <w:rsid w:val="009237D7"/>
    <w:rsid w:val="00923ABA"/>
    <w:rsid w:val="00923B64"/>
    <w:rsid w:val="00923D8C"/>
    <w:rsid w:val="0092407A"/>
    <w:rsid w:val="00924108"/>
    <w:rsid w:val="009242CB"/>
    <w:rsid w:val="0092434B"/>
    <w:rsid w:val="009244F3"/>
    <w:rsid w:val="009245F5"/>
    <w:rsid w:val="009247D8"/>
    <w:rsid w:val="0092498F"/>
    <w:rsid w:val="00924A82"/>
    <w:rsid w:val="00924F5D"/>
    <w:rsid w:val="0092507E"/>
    <w:rsid w:val="0092538B"/>
    <w:rsid w:val="009254FF"/>
    <w:rsid w:val="0092555A"/>
    <w:rsid w:val="0092579E"/>
    <w:rsid w:val="00925836"/>
    <w:rsid w:val="0092590B"/>
    <w:rsid w:val="00925AF3"/>
    <w:rsid w:val="00925B20"/>
    <w:rsid w:val="00925C04"/>
    <w:rsid w:val="00925C10"/>
    <w:rsid w:val="00925D29"/>
    <w:rsid w:val="00925DD1"/>
    <w:rsid w:val="00925F12"/>
    <w:rsid w:val="00925FDA"/>
    <w:rsid w:val="0092603E"/>
    <w:rsid w:val="009260EC"/>
    <w:rsid w:val="009261BB"/>
    <w:rsid w:val="00926264"/>
    <w:rsid w:val="009263D9"/>
    <w:rsid w:val="00926595"/>
    <w:rsid w:val="009265EB"/>
    <w:rsid w:val="0092698B"/>
    <w:rsid w:val="009269EB"/>
    <w:rsid w:val="00926A87"/>
    <w:rsid w:val="00926AE5"/>
    <w:rsid w:val="00926F59"/>
    <w:rsid w:val="00927211"/>
    <w:rsid w:val="0092746B"/>
    <w:rsid w:val="009274B6"/>
    <w:rsid w:val="00927670"/>
    <w:rsid w:val="00927752"/>
    <w:rsid w:val="009278A8"/>
    <w:rsid w:val="00927CF1"/>
    <w:rsid w:val="00930305"/>
    <w:rsid w:val="0093063D"/>
    <w:rsid w:val="00930A0B"/>
    <w:rsid w:val="00931222"/>
    <w:rsid w:val="0093135E"/>
    <w:rsid w:val="009316D8"/>
    <w:rsid w:val="0093195D"/>
    <w:rsid w:val="00931CF8"/>
    <w:rsid w:val="00931D1F"/>
    <w:rsid w:val="00931F17"/>
    <w:rsid w:val="00932109"/>
    <w:rsid w:val="0093213E"/>
    <w:rsid w:val="009321E2"/>
    <w:rsid w:val="0093223B"/>
    <w:rsid w:val="00932276"/>
    <w:rsid w:val="009322AC"/>
    <w:rsid w:val="009324B1"/>
    <w:rsid w:val="009327B5"/>
    <w:rsid w:val="00932907"/>
    <w:rsid w:val="00932A16"/>
    <w:rsid w:val="00932A20"/>
    <w:rsid w:val="00932AD9"/>
    <w:rsid w:val="00933078"/>
    <w:rsid w:val="00933082"/>
    <w:rsid w:val="0093311E"/>
    <w:rsid w:val="009331EE"/>
    <w:rsid w:val="00933643"/>
    <w:rsid w:val="009336C3"/>
    <w:rsid w:val="009338B5"/>
    <w:rsid w:val="00933B50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68D"/>
    <w:rsid w:val="00935751"/>
    <w:rsid w:val="0093579D"/>
    <w:rsid w:val="009358A6"/>
    <w:rsid w:val="009359D3"/>
    <w:rsid w:val="00935AB9"/>
    <w:rsid w:val="00935B52"/>
    <w:rsid w:val="00935C88"/>
    <w:rsid w:val="009366EC"/>
    <w:rsid w:val="00936746"/>
    <w:rsid w:val="00936951"/>
    <w:rsid w:val="00936979"/>
    <w:rsid w:val="00936A90"/>
    <w:rsid w:val="009370A6"/>
    <w:rsid w:val="009373F7"/>
    <w:rsid w:val="00937729"/>
    <w:rsid w:val="00937739"/>
    <w:rsid w:val="00937771"/>
    <w:rsid w:val="00937AC7"/>
    <w:rsid w:val="00937D15"/>
    <w:rsid w:val="009400FE"/>
    <w:rsid w:val="009401A4"/>
    <w:rsid w:val="009406F4"/>
    <w:rsid w:val="00940809"/>
    <w:rsid w:val="0094080F"/>
    <w:rsid w:val="00940A5D"/>
    <w:rsid w:val="00940ACA"/>
    <w:rsid w:val="00940BCB"/>
    <w:rsid w:val="00940D85"/>
    <w:rsid w:val="00940DF4"/>
    <w:rsid w:val="00940E4B"/>
    <w:rsid w:val="00940F35"/>
    <w:rsid w:val="00940FB5"/>
    <w:rsid w:val="0094148B"/>
    <w:rsid w:val="0094173F"/>
    <w:rsid w:val="00941810"/>
    <w:rsid w:val="0094195D"/>
    <w:rsid w:val="00941A1C"/>
    <w:rsid w:val="00941AB3"/>
    <w:rsid w:val="00941B97"/>
    <w:rsid w:val="00941EC4"/>
    <w:rsid w:val="00941F23"/>
    <w:rsid w:val="00942397"/>
    <w:rsid w:val="00942772"/>
    <w:rsid w:val="00942BB8"/>
    <w:rsid w:val="00942F5E"/>
    <w:rsid w:val="00943191"/>
    <w:rsid w:val="00943256"/>
    <w:rsid w:val="00943336"/>
    <w:rsid w:val="0094335F"/>
    <w:rsid w:val="009433BF"/>
    <w:rsid w:val="00943638"/>
    <w:rsid w:val="00943BD7"/>
    <w:rsid w:val="00943C09"/>
    <w:rsid w:val="00943C79"/>
    <w:rsid w:val="00943D09"/>
    <w:rsid w:val="00943D77"/>
    <w:rsid w:val="00944202"/>
    <w:rsid w:val="00944335"/>
    <w:rsid w:val="00944467"/>
    <w:rsid w:val="00944583"/>
    <w:rsid w:val="00944710"/>
    <w:rsid w:val="0094483C"/>
    <w:rsid w:val="00944AF4"/>
    <w:rsid w:val="00944B89"/>
    <w:rsid w:val="00944BC7"/>
    <w:rsid w:val="00944C19"/>
    <w:rsid w:val="00944CB2"/>
    <w:rsid w:val="00944D0F"/>
    <w:rsid w:val="00944D54"/>
    <w:rsid w:val="00944EC2"/>
    <w:rsid w:val="00944EDB"/>
    <w:rsid w:val="00945095"/>
    <w:rsid w:val="00945111"/>
    <w:rsid w:val="009451AB"/>
    <w:rsid w:val="009452E0"/>
    <w:rsid w:val="00945794"/>
    <w:rsid w:val="00945D64"/>
    <w:rsid w:val="00945E49"/>
    <w:rsid w:val="00945F8E"/>
    <w:rsid w:val="00945FD3"/>
    <w:rsid w:val="00946139"/>
    <w:rsid w:val="0094618D"/>
    <w:rsid w:val="009462D8"/>
    <w:rsid w:val="009462E0"/>
    <w:rsid w:val="0094630C"/>
    <w:rsid w:val="00946388"/>
    <w:rsid w:val="009463B9"/>
    <w:rsid w:val="009465A7"/>
    <w:rsid w:val="0094666C"/>
    <w:rsid w:val="00946706"/>
    <w:rsid w:val="009468E7"/>
    <w:rsid w:val="00946A14"/>
    <w:rsid w:val="00946A40"/>
    <w:rsid w:val="00946CAA"/>
    <w:rsid w:val="00946CAB"/>
    <w:rsid w:val="00946D56"/>
    <w:rsid w:val="00946E2F"/>
    <w:rsid w:val="00947238"/>
    <w:rsid w:val="00947387"/>
    <w:rsid w:val="0094753B"/>
    <w:rsid w:val="00947711"/>
    <w:rsid w:val="009478AB"/>
    <w:rsid w:val="00947B1A"/>
    <w:rsid w:val="00947C79"/>
    <w:rsid w:val="00947E55"/>
    <w:rsid w:val="009501C0"/>
    <w:rsid w:val="009504EC"/>
    <w:rsid w:val="009509D7"/>
    <w:rsid w:val="00950B09"/>
    <w:rsid w:val="00950C1E"/>
    <w:rsid w:val="00950D77"/>
    <w:rsid w:val="00950DD1"/>
    <w:rsid w:val="00951417"/>
    <w:rsid w:val="0095154C"/>
    <w:rsid w:val="009516CD"/>
    <w:rsid w:val="00951736"/>
    <w:rsid w:val="009517A9"/>
    <w:rsid w:val="009518BD"/>
    <w:rsid w:val="00951995"/>
    <w:rsid w:val="00951BDC"/>
    <w:rsid w:val="00951C7A"/>
    <w:rsid w:val="00951C7E"/>
    <w:rsid w:val="00951CF6"/>
    <w:rsid w:val="00951F74"/>
    <w:rsid w:val="0095209E"/>
    <w:rsid w:val="0095211E"/>
    <w:rsid w:val="0095222F"/>
    <w:rsid w:val="0095225E"/>
    <w:rsid w:val="0095235C"/>
    <w:rsid w:val="00952385"/>
    <w:rsid w:val="009523AC"/>
    <w:rsid w:val="00952752"/>
    <w:rsid w:val="009527E4"/>
    <w:rsid w:val="00952938"/>
    <w:rsid w:val="00952ACA"/>
    <w:rsid w:val="00952C1F"/>
    <w:rsid w:val="00953752"/>
    <w:rsid w:val="009537A7"/>
    <w:rsid w:val="00953B1F"/>
    <w:rsid w:val="00953EBE"/>
    <w:rsid w:val="00953F8D"/>
    <w:rsid w:val="009541B7"/>
    <w:rsid w:val="009541D7"/>
    <w:rsid w:val="009542CC"/>
    <w:rsid w:val="009544E0"/>
    <w:rsid w:val="0095465F"/>
    <w:rsid w:val="009548C3"/>
    <w:rsid w:val="00954900"/>
    <w:rsid w:val="009549A9"/>
    <w:rsid w:val="00954C5A"/>
    <w:rsid w:val="00954FE9"/>
    <w:rsid w:val="0095506D"/>
    <w:rsid w:val="009555E2"/>
    <w:rsid w:val="00955764"/>
    <w:rsid w:val="009557DF"/>
    <w:rsid w:val="00955A2E"/>
    <w:rsid w:val="00955AAB"/>
    <w:rsid w:val="00955C99"/>
    <w:rsid w:val="00955EAA"/>
    <w:rsid w:val="00956101"/>
    <w:rsid w:val="00956192"/>
    <w:rsid w:val="00956B1F"/>
    <w:rsid w:val="00956BAA"/>
    <w:rsid w:val="00956F80"/>
    <w:rsid w:val="00957060"/>
    <w:rsid w:val="009572F6"/>
    <w:rsid w:val="0095734D"/>
    <w:rsid w:val="00957487"/>
    <w:rsid w:val="00957547"/>
    <w:rsid w:val="00957589"/>
    <w:rsid w:val="0095762E"/>
    <w:rsid w:val="00957736"/>
    <w:rsid w:val="00957871"/>
    <w:rsid w:val="0095799C"/>
    <w:rsid w:val="00957D9C"/>
    <w:rsid w:val="00957FCA"/>
    <w:rsid w:val="009603AB"/>
    <w:rsid w:val="0096042B"/>
    <w:rsid w:val="00960534"/>
    <w:rsid w:val="009607AF"/>
    <w:rsid w:val="0096093D"/>
    <w:rsid w:val="0096098D"/>
    <w:rsid w:val="00960A25"/>
    <w:rsid w:val="00960A88"/>
    <w:rsid w:val="00960B6D"/>
    <w:rsid w:val="00960C68"/>
    <w:rsid w:val="00960CB6"/>
    <w:rsid w:val="00960D27"/>
    <w:rsid w:val="00960E2F"/>
    <w:rsid w:val="00961016"/>
    <w:rsid w:val="00961023"/>
    <w:rsid w:val="00961120"/>
    <w:rsid w:val="009612F1"/>
    <w:rsid w:val="009613DF"/>
    <w:rsid w:val="00961591"/>
    <w:rsid w:val="0096163A"/>
    <w:rsid w:val="009616FA"/>
    <w:rsid w:val="00961A6C"/>
    <w:rsid w:val="00961E6D"/>
    <w:rsid w:val="00961F21"/>
    <w:rsid w:val="00961F89"/>
    <w:rsid w:val="0096202A"/>
    <w:rsid w:val="009621FF"/>
    <w:rsid w:val="00962269"/>
    <w:rsid w:val="00962510"/>
    <w:rsid w:val="0096292B"/>
    <w:rsid w:val="00962AA6"/>
    <w:rsid w:val="00962AFE"/>
    <w:rsid w:val="00962EF1"/>
    <w:rsid w:val="0096336E"/>
    <w:rsid w:val="00963493"/>
    <w:rsid w:val="009638DC"/>
    <w:rsid w:val="0096392B"/>
    <w:rsid w:val="0096397B"/>
    <w:rsid w:val="00963BB2"/>
    <w:rsid w:val="00964036"/>
    <w:rsid w:val="009640C7"/>
    <w:rsid w:val="00964873"/>
    <w:rsid w:val="009648DD"/>
    <w:rsid w:val="00964B17"/>
    <w:rsid w:val="00964C39"/>
    <w:rsid w:val="00964E3C"/>
    <w:rsid w:val="00964E69"/>
    <w:rsid w:val="00964EA5"/>
    <w:rsid w:val="0096504D"/>
    <w:rsid w:val="009652E1"/>
    <w:rsid w:val="009653DB"/>
    <w:rsid w:val="00965443"/>
    <w:rsid w:val="009654F0"/>
    <w:rsid w:val="00965618"/>
    <w:rsid w:val="009659AE"/>
    <w:rsid w:val="009659EA"/>
    <w:rsid w:val="00965A1D"/>
    <w:rsid w:val="0096608C"/>
    <w:rsid w:val="0096623F"/>
    <w:rsid w:val="009662CB"/>
    <w:rsid w:val="009668B7"/>
    <w:rsid w:val="0096691D"/>
    <w:rsid w:val="00966C05"/>
    <w:rsid w:val="00966EC4"/>
    <w:rsid w:val="009673A3"/>
    <w:rsid w:val="009674F9"/>
    <w:rsid w:val="00967568"/>
    <w:rsid w:val="0096766C"/>
    <w:rsid w:val="00967851"/>
    <w:rsid w:val="009679AA"/>
    <w:rsid w:val="00967B75"/>
    <w:rsid w:val="00967D2D"/>
    <w:rsid w:val="00967EBF"/>
    <w:rsid w:val="0097020F"/>
    <w:rsid w:val="00970292"/>
    <w:rsid w:val="009702A6"/>
    <w:rsid w:val="00970496"/>
    <w:rsid w:val="00970DBD"/>
    <w:rsid w:val="00970F7A"/>
    <w:rsid w:val="00970FE3"/>
    <w:rsid w:val="009710D6"/>
    <w:rsid w:val="00971190"/>
    <w:rsid w:val="0097123C"/>
    <w:rsid w:val="00971A77"/>
    <w:rsid w:val="00971EC2"/>
    <w:rsid w:val="00971EC5"/>
    <w:rsid w:val="00971F6B"/>
    <w:rsid w:val="00971FCC"/>
    <w:rsid w:val="00972035"/>
    <w:rsid w:val="009720F3"/>
    <w:rsid w:val="009726A3"/>
    <w:rsid w:val="0097298A"/>
    <w:rsid w:val="00972A0B"/>
    <w:rsid w:val="00972BB7"/>
    <w:rsid w:val="00972C06"/>
    <w:rsid w:val="00972C28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3F3E"/>
    <w:rsid w:val="00974182"/>
    <w:rsid w:val="009742F4"/>
    <w:rsid w:val="009744FF"/>
    <w:rsid w:val="00974520"/>
    <w:rsid w:val="00974950"/>
    <w:rsid w:val="0097496E"/>
    <w:rsid w:val="00974A23"/>
    <w:rsid w:val="00974D25"/>
    <w:rsid w:val="00974D6B"/>
    <w:rsid w:val="00974EBD"/>
    <w:rsid w:val="009751BA"/>
    <w:rsid w:val="00975502"/>
    <w:rsid w:val="00975859"/>
    <w:rsid w:val="00975FAD"/>
    <w:rsid w:val="00976209"/>
    <w:rsid w:val="00976336"/>
    <w:rsid w:val="009763B4"/>
    <w:rsid w:val="00976499"/>
    <w:rsid w:val="0097685B"/>
    <w:rsid w:val="00976885"/>
    <w:rsid w:val="00976B43"/>
    <w:rsid w:val="00976C11"/>
    <w:rsid w:val="00976C9F"/>
    <w:rsid w:val="00976CDA"/>
    <w:rsid w:val="00976DB5"/>
    <w:rsid w:val="00976E8C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DDF"/>
    <w:rsid w:val="00980F14"/>
    <w:rsid w:val="009810C1"/>
    <w:rsid w:val="00981128"/>
    <w:rsid w:val="009814F3"/>
    <w:rsid w:val="0098169C"/>
    <w:rsid w:val="0098172B"/>
    <w:rsid w:val="009817F9"/>
    <w:rsid w:val="0098183B"/>
    <w:rsid w:val="00981861"/>
    <w:rsid w:val="009819A3"/>
    <w:rsid w:val="00981A7D"/>
    <w:rsid w:val="00981CF8"/>
    <w:rsid w:val="00981D49"/>
    <w:rsid w:val="00981EFB"/>
    <w:rsid w:val="009822A2"/>
    <w:rsid w:val="009822AF"/>
    <w:rsid w:val="009823A3"/>
    <w:rsid w:val="0098272A"/>
    <w:rsid w:val="00982837"/>
    <w:rsid w:val="00982AB4"/>
    <w:rsid w:val="00982B3A"/>
    <w:rsid w:val="00982E67"/>
    <w:rsid w:val="00982F5A"/>
    <w:rsid w:val="00983061"/>
    <w:rsid w:val="009830E1"/>
    <w:rsid w:val="00983156"/>
    <w:rsid w:val="00983223"/>
    <w:rsid w:val="00983296"/>
    <w:rsid w:val="009832B2"/>
    <w:rsid w:val="00983611"/>
    <w:rsid w:val="009836C1"/>
    <w:rsid w:val="009838CE"/>
    <w:rsid w:val="00983C41"/>
    <w:rsid w:val="00983CCF"/>
    <w:rsid w:val="009841BA"/>
    <w:rsid w:val="00984206"/>
    <w:rsid w:val="0098440F"/>
    <w:rsid w:val="00984952"/>
    <w:rsid w:val="00984C6B"/>
    <w:rsid w:val="0098501F"/>
    <w:rsid w:val="0098511E"/>
    <w:rsid w:val="009852B3"/>
    <w:rsid w:val="009853DB"/>
    <w:rsid w:val="0098541D"/>
    <w:rsid w:val="009857FF"/>
    <w:rsid w:val="00985809"/>
    <w:rsid w:val="00985CA4"/>
    <w:rsid w:val="00985F87"/>
    <w:rsid w:val="00986259"/>
    <w:rsid w:val="00986700"/>
    <w:rsid w:val="00986956"/>
    <w:rsid w:val="00986B31"/>
    <w:rsid w:val="00986CFD"/>
    <w:rsid w:val="00986FE7"/>
    <w:rsid w:val="0098710E"/>
    <w:rsid w:val="009874F6"/>
    <w:rsid w:val="009876A0"/>
    <w:rsid w:val="00987818"/>
    <w:rsid w:val="00987968"/>
    <w:rsid w:val="009879B5"/>
    <w:rsid w:val="009879F4"/>
    <w:rsid w:val="00987FE4"/>
    <w:rsid w:val="00987FEE"/>
    <w:rsid w:val="009905F4"/>
    <w:rsid w:val="009908F2"/>
    <w:rsid w:val="00991146"/>
    <w:rsid w:val="009912F8"/>
    <w:rsid w:val="00991593"/>
    <w:rsid w:val="009915AF"/>
    <w:rsid w:val="00991610"/>
    <w:rsid w:val="009917F3"/>
    <w:rsid w:val="009917FB"/>
    <w:rsid w:val="0099189E"/>
    <w:rsid w:val="00991F39"/>
    <w:rsid w:val="00992249"/>
    <w:rsid w:val="00992294"/>
    <w:rsid w:val="009924C7"/>
    <w:rsid w:val="00992624"/>
    <w:rsid w:val="00992688"/>
    <w:rsid w:val="009926B8"/>
    <w:rsid w:val="009926B9"/>
    <w:rsid w:val="009927C4"/>
    <w:rsid w:val="009928CE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7CD"/>
    <w:rsid w:val="00993AF1"/>
    <w:rsid w:val="00993DA5"/>
    <w:rsid w:val="00993DAC"/>
    <w:rsid w:val="00993ECF"/>
    <w:rsid w:val="00994081"/>
    <w:rsid w:val="00994DAA"/>
    <w:rsid w:val="00995360"/>
    <w:rsid w:val="00995379"/>
    <w:rsid w:val="009954AD"/>
    <w:rsid w:val="00995E7D"/>
    <w:rsid w:val="00995EC5"/>
    <w:rsid w:val="00996126"/>
    <w:rsid w:val="00996293"/>
    <w:rsid w:val="00996409"/>
    <w:rsid w:val="00996546"/>
    <w:rsid w:val="009965D4"/>
    <w:rsid w:val="00996634"/>
    <w:rsid w:val="009967C5"/>
    <w:rsid w:val="009969BB"/>
    <w:rsid w:val="00996A8B"/>
    <w:rsid w:val="00996CD1"/>
    <w:rsid w:val="00996CD4"/>
    <w:rsid w:val="0099713E"/>
    <w:rsid w:val="0099731A"/>
    <w:rsid w:val="009979D6"/>
    <w:rsid w:val="00997AB3"/>
    <w:rsid w:val="00997B54"/>
    <w:rsid w:val="00997B8D"/>
    <w:rsid w:val="00997CA3"/>
    <w:rsid w:val="00997CFC"/>
    <w:rsid w:val="00997E0C"/>
    <w:rsid w:val="00997EFF"/>
    <w:rsid w:val="00997FB7"/>
    <w:rsid w:val="009A0212"/>
    <w:rsid w:val="009A031F"/>
    <w:rsid w:val="009A041C"/>
    <w:rsid w:val="009A0707"/>
    <w:rsid w:val="009A0909"/>
    <w:rsid w:val="009A0962"/>
    <w:rsid w:val="009A09AD"/>
    <w:rsid w:val="009A0E68"/>
    <w:rsid w:val="009A10A9"/>
    <w:rsid w:val="009A10D9"/>
    <w:rsid w:val="009A12B1"/>
    <w:rsid w:val="009A12B7"/>
    <w:rsid w:val="009A1723"/>
    <w:rsid w:val="009A175B"/>
    <w:rsid w:val="009A1906"/>
    <w:rsid w:val="009A1A5C"/>
    <w:rsid w:val="009A1B35"/>
    <w:rsid w:val="009A1C59"/>
    <w:rsid w:val="009A1E77"/>
    <w:rsid w:val="009A20F1"/>
    <w:rsid w:val="009A2139"/>
    <w:rsid w:val="009A2180"/>
    <w:rsid w:val="009A21EA"/>
    <w:rsid w:val="009A2251"/>
    <w:rsid w:val="009A2366"/>
    <w:rsid w:val="009A23DE"/>
    <w:rsid w:val="009A246A"/>
    <w:rsid w:val="009A2B0F"/>
    <w:rsid w:val="009A2BDF"/>
    <w:rsid w:val="009A2BED"/>
    <w:rsid w:val="009A2C5C"/>
    <w:rsid w:val="009A2D14"/>
    <w:rsid w:val="009A3183"/>
    <w:rsid w:val="009A37AC"/>
    <w:rsid w:val="009A3AB5"/>
    <w:rsid w:val="009A3C56"/>
    <w:rsid w:val="009A3CC2"/>
    <w:rsid w:val="009A4087"/>
    <w:rsid w:val="009A4189"/>
    <w:rsid w:val="009A422E"/>
    <w:rsid w:val="009A4289"/>
    <w:rsid w:val="009A42E5"/>
    <w:rsid w:val="009A45BE"/>
    <w:rsid w:val="009A4893"/>
    <w:rsid w:val="009A4ACF"/>
    <w:rsid w:val="009A4D85"/>
    <w:rsid w:val="009A516A"/>
    <w:rsid w:val="009A528E"/>
    <w:rsid w:val="009A554B"/>
    <w:rsid w:val="009A56A1"/>
    <w:rsid w:val="009A5B00"/>
    <w:rsid w:val="009A5BF5"/>
    <w:rsid w:val="009A6127"/>
    <w:rsid w:val="009A6171"/>
    <w:rsid w:val="009A637B"/>
    <w:rsid w:val="009A6456"/>
    <w:rsid w:val="009A6471"/>
    <w:rsid w:val="009A6BAA"/>
    <w:rsid w:val="009A6C74"/>
    <w:rsid w:val="009A6D91"/>
    <w:rsid w:val="009A6ECD"/>
    <w:rsid w:val="009A7154"/>
    <w:rsid w:val="009A7159"/>
    <w:rsid w:val="009A75E9"/>
    <w:rsid w:val="009A78D1"/>
    <w:rsid w:val="009A7E98"/>
    <w:rsid w:val="009B003C"/>
    <w:rsid w:val="009B0097"/>
    <w:rsid w:val="009B0264"/>
    <w:rsid w:val="009B0A7D"/>
    <w:rsid w:val="009B0CB8"/>
    <w:rsid w:val="009B0D82"/>
    <w:rsid w:val="009B10C1"/>
    <w:rsid w:val="009B10DA"/>
    <w:rsid w:val="009B1130"/>
    <w:rsid w:val="009B1153"/>
    <w:rsid w:val="009B1168"/>
    <w:rsid w:val="009B1741"/>
    <w:rsid w:val="009B1894"/>
    <w:rsid w:val="009B1B92"/>
    <w:rsid w:val="009B1BFE"/>
    <w:rsid w:val="009B1C7A"/>
    <w:rsid w:val="009B1F2A"/>
    <w:rsid w:val="009B23E7"/>
    <w:rsid w:val="009B23F8"/>
    <w:rsid w:val="009B252F"/>
    <w:rsid w:val="009B2B68"/>
    <w:rsid w:val="009B2E9C"/>
    <w:rsid w:val="009B30E0"/>
    <w:rsid w:val="009B3144"/>
    <w:rsid w:val="009B3221"/>
    <w:rsid w:val="009B346F"/>
    <w:rsid w:val="009B3745"/>
    <w:rsid w:val="009B3817"/>
    <w:rsid w:val="009B3C3E"/>
    <w:rsid w:val="009B3C79"/>
    <w:rsid w:val="009B4037"/>
    <w:rsid w:val="009B4298"/>
    <w:rsid w:val="009B4458"/>
    <w:rsid w:val="009B44C2"/>
    <w:rsid w:val="009B4821"/>
    <w:rsid w:val="009B4BED"/>
    <w:rsid w:val="009B4C24"/>
    <w:rsid w:val="009B4C25"/>
    <w:rsid w:val="009B4FA0"/>
    <w:rsid w:val="009B5275"/>
    <w:rsid w:val="009B544A"/>
    <w:rsid w:val="009B56A3"/>
    <w:rsid w:val="009B5752"/>
    <w:rsid w:val="009B5784"/>
    <w:rsid w:val="009B5821"/>
    <w:rsid w:val="009B59B0"/>
    <w:rsid w:val="009B5A67"/>
    <w:rsid w:val="009B5CAE"/>
    <w:rsid w:val="009B5DF2"/>
    <w:rsid w:val="009B616B"/>
    <w:rsid w:val="009B62DC"/>
    <w:rsid w:val="009B62F3"/>
    <w:rsid w:val="009B6589"/>
    <w:rsid w:val="009B68AD"/>
    <w:rsid w:val="009B6976"/>
    <w:rsid w:val="009B6C13"/>
    <w:rsid w:val="009B78AA"/>
    <w:rsid w:val="009B78D2"/>
    <w:rsid w:val="009B7BB7"/>
    <w:rsid w:val="009B7BD0"/>
    <w:rsid w:val="009B7D6D"/>
    <w:rsid w:val="009B7DFB"/>
    <w:rsid w:val="009B7E6E"/>
    <w:rsid w:val="009B7FFA"/>
    <w:rsid w:val="009C003B"/>
    <w:rsid w:val="009C00EF"/>
    <w:rsid w:val="009C0502"/>
    <w:rsid w:val="009C054A"/>
    <w:rsid w:val="009C0575"/>
    <w:rsid w:val="009C0850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8BC"/>
    <w:rsid w:val="009C298A"/>
    <w:rsid w:val="009C29EC"/>
    <w:rsid w:val="009C2CDB"/>
    <w:rsid w:val="009C3413"/>
    <w:rsid w:val="009C3535"/>
    <w:rsid w:val="009C395C"/>
    <w:rsid w:val="009C3BCD"/>
    <w:rsid w:val="009C3C75"/>
    <w:rsid w:val="009C3D88"/>
    <w:rsid w:val="009C3E62"/>
    <w:rsid w:val="009C3FD7"/>
    <w:rsid w:val="009C4170"/>
    <w:rsid w:val="009C4362"/>
    <w:rsid w:val="009C44A6"/>
    <w:rsid w:val="009C44C1"/>
    <w:rsid w:val="009C44DB"/>
    <w:rsid w:val="009C4695"/>
    <w:rsid w:val="009C4871"/>
    <w:rsid w:val="009C4883"/>
    <w:rsid w:val="009C49FC"/>
    <w:rsid w:val="009C4EB1"/>
    <w:rsid w:val="009C5190"/>
    <w:rsid w:val="009C520B"/>
    <w:rsid w:val="009C5411"/>
    <w:rsid w:val="009C550D"/>
    <w:rsid w:val="009C5785"/>
    <w:rsid w:val="009C5796"/>
    <w:rsid w:val="009C5874"/>
    <w:rsid w:val="009C6258"/>
    <w:rsid w:val="009C638E"/>
    <w:rsid w:val="009C660B"/>
    <w:rsid w:val="009C6768"/>
    <w:rsid w:val="009C6894"/>
    <w:rsid w:val="009C6B3B"/>
    <w:rsid w:val="009C6B7B"/>
    <w:rsid w:val="009C6E93"/>
    <w:rsid w:val="009C6F64"/>
    <w:rsid w:val="009C7147"/>
    <w:rsid w:val="009C71F0"/>
    <w:rsid w:val="009C778E"/>
    <w:rsid w:val="009C77FF"/>
    <w:rsid w:val="009C78E8"/>
    <w:rsid w:val="009C7BB6"/>
    <w:rsid w:val="009C7F47"/>
    <w:rsid w:val="009D02FD"/>
    <w:rsid w:val="009D0361"/>
    <w:rsid w:val="009D0720"/>
    <w:rsid w:val="009D079F"/>
    <w:rsid w:val="009D081F"/>
    <w:rsid w:val="009D0854"/>
    <w:rsid w:val="009D0897"/>
    <w:rsid w:val="009D090F"/>
    <w:rsid w:val="009D09ED"/>
    <w:rsid w:val="009D11CC"/>
    <w:rsid w:val="009D16AF"/>
    <w:rsid w:val="009D1CCC"/>
    <w:rsid w:val="009D20A6"/>
    <w:rsid w:val="009D2118"/>
    <w:rsid w:val="009D215B"/>
    <w:rsid w:val="009D22EA"/>
    <w:rsid w:val="009D2353"/>
    <w:rsid w:val="009D239F"/>
    <w:rsid w:val="009D25A0"/>
    <w:rsid w:val="009D28D1"/>
    <w:rsid w:val="009D2931"/>
    <w:rsid w:val="009D29E2"/>
    <w:rsid w:val="009D2A33"/>
    <w:rsid w:val="009D2A3E"/>
    <w:rsid w:val="009D2B17"/>
    <w:rsid w:val="009D2B19"/>
    <w:rsid w:val="009D2C43"/>
    <w:rsid w:val="009D2C49"/>
    <w:rsid w:val="009D2E2C"/>
    <w:rsid w:val="009D312F"/>
    <w:rsid w:val="009D314D"/>
    <w:rsid w:val="009D3488"/>
    <w:rsid w:val="009D38E5"/>
    <w:rsid w:val="009D3ACA"/>
    <w:rsid w:val="009D3B07"/>
    <w:rsid w:val="009D3B36"/>
    <w:rsid w:val="009D3C41"/>
    <w:rsid w:val="009D3CC0"/>
    <w:rsid w:val="009D3D45"/>
    <w:rsid w:val="009D3FF0"/>
    <w:rsid w:val="009D40E0"/>
    <w:rsid w:val="009D41EC"/>
    <w:rsid w:val="009D422C"/>
    <w:rsid w:val="009D4303"/>
    <w:rsid w:val="009D4568"/>
    <w:rsid w:val="009D45AF"/>
    <w:rsid w:val="009D466A"/>
    <w:rsid w:val="009D478C"/>
    <w:rsid w:val="009D49A4"/>
    <w:rsid w:val="009D4A5D"/>
    <w:rsid w:val="009D4A8E"/>
    <w:rsid w:val="009D4C00"/>
    <w:rsid w:val="009D4D40"/>
    <w:rsid w:val="009D4DA3"/>
    <w:rsid w:val="009D4F16"/>
    <w:rsid w:val="009D4F78"/>
    <w:rsid w:val="009D5D10"/>
    <w:rsid w:val="009D5FD2"/>
    <w:rsid w:val="009D608A"/>
    <w:rsid w:val="009D610C"/>
    <w:rsid w:val="009D62E7"/>
    <w:rsid w:val="009D65EF"/>
    <w:rsid w:val="009D69DA"/>
    <w:rsid w:val="009D6A30"/>
    <w:rsid w:val="009D6D32"/>
    <w:rsid w:val="009D7207"/>
    <w:rsid w:val="009D734F"/>
    <w:rsid w:val="009D75A4"/>
    <w:rsid w:val="009D764E"/>
    <w:rsid w:val="009D76C8"/>
    <w:rsid w:val="009D772B"/>
    <w:rsid w:val="009D7852"/>
    <w:rsid w:val="009D7932"/>
    <w:rsid w:val="009D7B4B"/>
    <w:rsid w:val="009D7CC3"/>
    <w:rsid w:val="009D7DA0"/>
    <w:rsid w:val="009E07F9"/>
    <w:rsid w:val="009E0C7E"/>
    <w:rsid w:val="009E0C95"/>
    <w:rsid w:val="009E0D2B"/>
    <w:rsid w:val="009E11A9"/>
    <w:rsid w:val="009E176B"/>
    <w:rsid w:val="009E18E9"/>
    <w:rsid w:val="009E1E13"/>
    <w:rsid w:val="009E1E54"/>
    <w:rsid w:val="009E1F70"/>
    <w:rsid w:val="009E1FFC"/>
    <w:rsid w:val="009E27D6"/>
    <w:rsid w:val="009E27FF"/>
    <w:rsid w:val="009E295C"/>
    <w:rsid w:val="009E2A61"/>
    <w:rsid w:val="009E2F97"/>
    <w:rsid w:val="009E3090"/>
    <w:rsid w:val="009E3235"/>
    <w:rsid w:val="009E3369"/>
    <w:rsid w:val="009E35F6"/>
    <w:rsid w:val="009E3790"/>
    <w:rsid w:val="009E38B9"/>
    <w:rsid w:val="009E3BEC"/>
    <w:rsid w:val="009E3C27"/>
    <w:rsid w:val="009E40D1"/>
    <w:rsid w:val="009E457F"/>
    <w:rsid w:val="009E4637"/>
    <w:rsid w:val="009E4AA3"/>
    <w:rsid w:val="009E4C4C"/>
    <w:rsid w:val="009E4F16"/>
    <w:rsid w:val="009E5305"/>
    <w:rsid w:val="009E53AA"/>
    <w:rsid w:val="009E53D6"/>
    <w:rsid w:val="009E5432"/>
    <w:rsid w:val="009E54A9"/>
    <w:rsid w:val="009E5656"/>
    <w:rsid w:val="009E57A7"/>
    <w:rsid w:val="009E57DB"/>
    <w:rsid w:val="009E5AB4"/>
    <w:rsid w:val="009E5CD3"/>
    <w:rsid w:val="009E5EE2"/>
    <w:rsid w:val="009E605E"/>
    <w:rsid w:val="009E641D"/>
    <w:rsid w:val="009E64CE"/>
    <w:rsid w:val="009E65ED"/>
    <w:rsid w:val="009E68CC"/>
    <w:rsid w:val="009E6B29"/>
    <w:rsid w:val="009E6D17"/>
    <w:rsid w:val="009E6F6E"/>
    <w:rsid w:val="009E7002"/>
    <w:rsid w:val="009E7195"/>
    <w:rsid w:val="009E74AC"/>
    <w:rsid w:val="009E77AF"/>
    <w:rsid w:val="009E798E"/>
    <w:rsid w:val="009E7997"/>
    <w:rsid w:val="009E7AFE"/>
    <w:rsid w:val="009E7D58"/>
    <w:rsid w:val="009F03CD"/>
    <w:rsid w:val="009F06E6"/>
    <w:rsid w:val="009F06F6"/>
    <w:rsid w:val="009F074E"/>
    <w:rsid w:val="009F0C38"/>
    <w:rsid w:val="009F0CD1"/>
    <w:rsid w:val="009F1033"/>
    <w:rsid w:val="009F14D4"/>
    <w:rsid w:val="009F14E1"/>
    <w:rsid w:val="009F1531"/>
    <w:rsid w:val="009F187B"/>
    <w:rsid w:val="009F1933"/>
    <w:rsid w:val="009F1971"/>
    <w:rsid w:val="009F1B33"/>
    <w:rsid w:val="009F2197"/>
    <w:rsid w:val="009F26C6"/>
    <w:rsid w:val="009F27AD"/>
    <w:rsid w:val="009F2A82"/>
    <w:rsid w:val="009F2E7E"/>
    <w:rsid w:val="009F322D"/>
    <w:rsid w:val="009F32D6"/>
    <w:rsid w:val="009F3363"/>
    <w:rsid w:val="009F33D5"/>
    <w:rsid w:val="009F361D"/>
    <w:rsid w:val="009F3639"/>
    <w:rsid w:val="009F36B8"/>
    <w:rsid w:val="009F399C"/>
    <w:rsid w:val="009F39F6"/>
    <w:rsid w:val="009F3A00"/>
    <w:rsid w:val="009F3A42"/>
    <w:rsid w:val="009F3A4B"/>
    <w:rsid w:val="009F3E9D"/>
    <w:rsid w:val="009F4173"/>
    <w:rsid w:val="009F417B"/>
    <w:rsid w:val="009F41A6"/>
    <w:rsid w:val="009F41E1"/>
    <w:rsid w:val="009F4375"/>
    <w:rsid w:val="009F442F"/>
    <w:rsid w:val="009F45E8"/>
    <w:rsid w:val="009F4652"/>
    <w:rsid w:val="009F4707"/>
    <w:rsid w:val="009F4834"/>
    <w:rsid w:val="009F4CDB"/>
    <w:rsid w:val="009F4F05"/>
    <w:rsid w:val="009F4FED"/>
    <w:rsid w:val="009F548A"/>
    <w:rsid w:val="009F5606"/>
    <w:rsid w:val="009F57A5"/>
    <w:rsid w:val="009F5999"/>
    <w:rsid w:val="009F59E4"/>
    <w:rsid w:val="009F5A97"/>
    <w:rsid w:val="009F5B8F"/>
    <w:rsid w:val="009F5CA4"/>
    <w:rsid w:val="009F5D29"/>
    <w:rsid w:val="009F6001"/>
    <w:rsid w:val="009F60F3"/>
    <w:rsid w:val="009F61C8"/>
    <w:rsid w:val="009F623B"/>
    <w:rsid w:val="009F63DC"/>
    <w:rsid w:val="009F6410"/>
    <w:rsid w:val="009F6457"/>
    <w:rsid w:val="009F669B"/>
    <w:rsid w:val="009F66DF"/>
    <w:rsid w:val="009F67D3"/>
    <w:rsid w:val="009F6CB7"/>
    <w:rsid w:val="009F6E47"/>
    <w:rsid w:val="009F6F90"/>
    <w:rsid w:val="009F708A"/>
    <w:rsid w:val="009F7169"/>
    <w:rsid w:val="009F7235"/>
    <w:rsid w:val="009F7240"/>
    <w:rsid w:val="009F7411"/>
    <w:rsid w:val="009F76CB"/>
    <w:rsid w:val="009F774D"/>
    <w:rsid w:val="009F7883"/>
    <w:rsid w:val="009F7AC9"/>
    <w:rsid w:val="009F7B48"/>
    <w:rsid w:val="009F7BD3"/>
    <w:rsid w:val="009F7C7A"/>
    <w:rsid w:val="009F7C89"/>
    <w:rsid w:val="00A00248"/>
    <w:rsid w:val="00A0047D"/>
    <w:rsid w:val="00A00519"/>
    <w:rsid w:val="00A007D3"/>
    <w:rsid w:val="00A009FB"/>
    <w:rsid w:val="00A00B97"/>
    <w:rsid w:val="00A01006"/>
    <w:rsid w:val="00A010C1"/>
    <w:rsid w:val="00A011C6"/>
    <w:rsid w:val="00A017AF"/>
    <w:rsid w:val="00A01CDF"/>
    <w:rsid w:val="00A01E61"/>
    <w:rsid w:val="00A01F3F"/>
    <w:rsid w:val="00A01F62"/>
    <w:rsid w:val="00A021CA"/>
    <w:rsid w:val="00A02844"/>
    <w:rsid w:val="00A02B26"/>
    <w:rsid w:val="00A03081"/>
    <w:rsid w:val="00A032B6"/>
    <w:rsid w:val="00A03329"/>
    <w:rsid w:val="00A03830"/>
    <w:rsid w:val="00A03893"/>
    <w:rsid w:val="00A0394B"/>
    <w:rsid w:val="00A03A26"/>
    <w:rsid w:val="00A03F4F"/>
    <w:rsid w:val="00A0403F"/>
    <w:rsid w:val="00A04101"/>
    <w:rsid w:val="00A0421E"/>
    <w:rsid w:val="00A04399"/>
    <w:rsid w:val="00A04541"/>
    <w:rsid w:val="00A04846"/>
    <w:rsid w:val="00A04A92"/>
    <w:rsid w:val="00A04E6D"/>
    <w:rsid w:val="00A04F7D"/>
    <w:rsid w:val="00A0533D"/>
    <w:rsid w:val="00A053CB"/>
    <w:rsid w:val="00A0559E"/>
    <w:rsid w:val="00A05840"/>
    <w:rsid w:val="00A0593E"/>
    <w:rsid w:val="00A05A1F"/>
    <w:rsid w:val="00A05B38"/>
    <w:rsid w:val="00A05BA9"/>
    <w:rsid w:val="00A05CF4"/>
    <w:rsid w:val="00A05DFF"/>
    <w:rsid w:val="00A05FF8"/>
    <w:rsid w:val="00A06CE9"/>
    <w:rsid w:val="00A06E0D"/>
    <w:rsid w:val="00A06F57"/>
    <w:rsid w:val="00A071B0"/>
    <w:rsid w:val="00A07654"/>
    <w:rsid w:val="00A07700"/>
    <w:rsid w:val="00A0785B"/>
    <w:rsid w:val="00A07A43"/>
    <w:rsid w:val="00A07AF9"/>
    <w:rsid w:val="00A07B16"/>
    <w:rsid w:val="00A07DB0"/>
    <w:rsid w:val="00A07EA6"/>
    <w:rsid w:val="00A1039C"/>
    <w:rsid w:val="00A105DB"/>
    <w:rsid w:val="00A106A5"/>
    <w:rsid w:val="00A106FE"/>
    <w:rsid w:val="00A108AD"/>
    <w:rsid w:val="00A10ADC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0A8"/>
    <w:rsid w:val="00A121EA"/>
    <w:rsid w:val="00A12206"/>
    <w:rsid w:val="00A12301"/>
    <w:rsid w:val="00A1260C"/>
    <w:rsid w:val="00A126B6"/>
    <w:rsid w:val="00A1295E"/>
    <w:rsid w:val="00A12A73"/>
    <w:rsid w:val="00A12BEE"/>
    <w:rsid w:val="00A12DC6"/>
    <w:rsid w:val="00A12EE8"/>
    <w:rsid w:val="00A12FA1"/>
    <w:rsid w:val="00A131A4"/>
    <w:rsid w:val="00A1342F"/>
    <w:rsid w:val="00A13511"/>
    <w:rsid w:val="00A1365A"/>
    <w:rsid w:val="00A13715"/>
    <w:rsid w:val="00A138C1"/>
    <w:rsid w:val="00A13B2B"/>
    <w:rsid w:val="00A13CF1"/>
    <w:rsid w:val="00A13F38"/>
    <w:rsid w:val="00A14007"/>
    <w:rsid w:val="00A1413C"/>
    <w:rsid w:val="00A141F3"/>
    <w:rsid w:val="00A145D0"/>
    <w:rsid w:val="00A14743"/>
    <w:rsid w:val="00A1481B"/>
    <w:rsid w:val="00A148B4"/>
    <w:rsid w:val="00A149A8"/>
    <w:rsid w:val="00A14A30"/>
    <w:rsid w:val="00A14B5D"/>
    <w:rsid w:val="00A14DB6"/>
    <w:rsid w:val="00A14F32"/>
    <w:rsid w:val="00A152DD"/>
    <w:rsid w:val="00A1542F"/>
    <w:rsid w:val="00A15459"/>
    <w:rsid w:val="00A155CA"/>
    <w:rsid w:val="00A1562B"/>
    <w:rsid w:val="00A1562F"/>
    <w:rsid w:val="00A15766"/>
    <w:rsid w:val="00A157EC"/>
    <w:rsid w:val="00A15D76"/>
    <w:rsid w:val="00A15DBB"/>
    <w:rsid w:val="00A15F0D"/>
    <w:rsid w:val="00A15F14"/>
    <w:rsid w:val="00A15F47"/>
    <w:rsid w:val="00A16133"/>
    <w:rsid w:val="00A16150"/>
    <w:rsid w:val="00A1630A"/>
    <w:rsid w:val="00A1630C"/>
    <w:rsid w:val="00A1637F"/>
    <w:rsid w:val="00A164E9"/>
    <w:rsid w:val="00A1651D"/>
    <w:rsid w:val="00A16564"/>
    <w:rsid w:val="00A16A02"/>
    <w:rsid w:val="00A16B6C"/>
    <w:rsid w:val="00A16C6B"/>
    <w:rsid w:val="00A16CE1"/>
    <w:rsid w:val="00A16E4F"/>
    <w:rsid w:val="00A16ED8"/>
    <w:rsid w:val="00A17268"/>
    <w:rsid w:val="00A17345"/>
    <w:rsid w:val="00A1751C"/>
    <w:rsid w:val="00A1788B"/>
    <w:rsid w:val="00A1789B"/>
    <w:rsid w:val="00A17AEE"/>
    <w:rsid w:val="00A17B7C"/>
    <w:rsid w:val="00A17D0A"/>
    <w:rsid w:val="00A17E3F"/>
    <w:rsid w:val="00A17FC0"/>
    <w:rsid w:val="00A20179"/>
    <w:rsid w:val="00A20253"/>
    <w:rsid w:val="00A2049C"/>
    <w:rsid w:val="00A204B2"/>
    <w:rsid w:val="00A205B5"/>
    <w:rsid w:val="00A205BF"/>
    <w:rsid w:val="00A20C63"/>
    <w:rsid w:val="00A20CA2"/>
    <w:rsid w:val="00A20DD3"/>
    <w:rsid w:val="00A20E24"/>
    <w:rsid w:val="00A2104B"/>
    <w:rsid w:val="00A210E9"/>
    <w:rsid w:val="00A210F3"/>
    <w:rsid w:val="00A2114F"/>
    <w:rsid w:val="00A2121F"/>
    <w:rsid w:val="00A2133F"/>
    <w:rsid w:val="00A215E8"/>
    <w:rsid w:val="00A217E6"/>
    <w:rsid w:val="00A218AE"/>
    <w:rsid w:val="00A21A9D"/>
    <w:rsid w:val="00A21AAA"/>
    <w:rsid w:val="00A21E51"/>
    <w:rsid w:val="00A21E7B"/>
    <w:rsid w:val="00A22132"/>
    <w:rsid w:val="00A22207"/>
    <w:rsid w:val="00A22304"/>
    <w:rsid w:val="00A223A9"/>
    <w:rsid w:val="00A226BE"/>
    <w:rsid w:val="00A228A7"/>
    <w:rsid w:val="00A22CB2"/>
    <w:rsid w:val="00A22D9C"/>
    <w:rsid w:val="00A23459"/>
    <w:rsid w:val="00A2349B"/>
    <w:rsid w:val="00A235C7"/>
    <w:rsid w:val="00A2361D"/>
    <w:rsid w:val="00A23730"/>
    <w:rsid w:val="00A23921"/>
    <w:rsid w:val="00A2394B"/>
    <w:rsid w:val="00A23AB0"/>
    <w:rsid w:val="00A23BB6"/>
    <w:rsid w:val="00A24150"/>
    <w:rsid w:val="00A2470A"/>
    <w:rsid w:val="00A2481C"/>
    <w:rsid w:val="00A24BE3"/>
    <w:rsid w:val="00A24CCF"/>
    <w:rsid w:val="00A25670"/>
    <w:rsid w:val="00A25A28"/>
    <w:rsid w:val="00A25D2B"/>
    <w:rsid w:val="00A25E2A"/>
    <w:rsid w:val="00A25ED8"/>
    <w:rsid w:val="00A25EE4"/>
    <w:rsid w:val="00A260B1"/>
    <w:rsid w:val="00A2610A"/>
    <w:rsid w:val="00A261E4"/>
    <w:rsid w:val="00A266C1"/>
    <w:rsid w:val="00A2685E"/>
    <w:rsid w:val="00A2686C"/>
    <w:rsid w:val="00A26883"/>
    <w:rsid w:val="00A26D60"/>
    <w:rsid w:val="00A26EE0"/>
    <w:rsid w:val="00A271A7"/>
    <w:rsid w:val="00A27526"/>
    <w:rsid w:val="00A2769C"/>
    <w:rsid w:val="00A27BFB"/>
    <w:rsid w:val="00A27F53"/>
    <w:rsid w:val="00A27F62"/>
    <w:rsid w:val="00A302B3"/>
    <w:rsid w:val="00A3030C"/>
    <w:rsid w:val="00A306CC"/>
    <w:rsid w:val="00A3072C"/>
    <w:rsid w:val="00A30815"/>
    <w:rsid w:val="00A30837"/>
    <w:rsid w:val="00A30BAE"/>
    <w:rsid w:val="00A30C69"/>
    <w:rsid w:val="00A30CE4"/>
    <w:rsid w:val="00A30DF3"/>
    <w:rsid w:val="00A30EBD"/>
    <w:rsid w:val="00A311D9"/>
    <w:rsid w:val="00A3134C"/>
    <w:rsid w:val="00A313D0"/>
    <w:rsid w:val="00A314A9"/>
    <w:rsid w:val="00A31591"/>
    <w:rsid w:val="00A315B8"/>
    <w:rsid w:val="00A3170C"/>
    <w:rsid w:val="00A31A06"/>
    <w:rsid w:val="00A31C37"/>
    <w:rsid w:val="00A31DAB"/>
    <w:rsid w:val="00A31E88"/>
    <w:rsid w:val="00A31EAF"/>
    <w:rsid w:val="00A32087"/>
    <w:rsid w:val="00A321B5"/>
    <w:rsid w:val="00A321EE"/>
    <w:rsid w:val="00A323EC"/>
    <w:rsid w:val="00A3255C"/>
    <w:rsid w:val="00A325C2"/>
    <w:rsid w:val="00A325CC"/>
    <w:rsid w:val="00A32601"/>
    <w:rsid w:val="00A327A6"/>
    <w:rsid w:val="00A327E2"/>
    <w:rsid w:val="00A329D0"/>
    <w:rsid w:val="00A32C37"/>
    <w:rsid w:val="00A32E5C"/>
    <w:rsid w:val="00A32ECB"/>
    <w:rsid w:val="00A33092"/>
    <w:rsid w:val="00A3345F"/>
    <w:rsid w:val="00A334DA"/>
    <w:rsid w:val="00A33569"/>
    <w:rsid w:val="00A33753"/>
    <w:rsid w:val="00A33A2C"/>
    <w:rsid w:val="00A33C3D"/>
    <w:rsid w:val="00A33C9E"/>
    <w:rsid w:val="00A33DE0"/>
    <w:rsid w:val="00A33E01"/>
    <w:rsid w:val="00A340A1"/>
    <w:rsid w:val="00A3439D"/>
    <w:rsid w:val="00A34788"/>
    <w:rsid w:val="00A34AB0"/>
    <w:rsid w:val="00A34C1C"/>
    <w:rsid w:val="00A34C6E"/>
    <w:rsid w:val="00A34D1D"/>
    <w:rsid w:val="00A34F2A"/>
    <w:rsid w:val="00A35018"/>
    <w:rsid w:val="00A352C3"/>
    <w:rsid w:val="00A352E3"/>
    <w:rsid w:val="00A353C4"/>
    <w:rsid w:val="00A35735"/>
    <w:rsid w:val="00A35829"/>
    <w:rsid w:val="00A35A0B"/>
    <w:rsid w:val="00A35B32"/>
    <w:rsid w:val="00A35DD7"/>
    <w:rsid w:val="00A361FD"/>
    <w:rsid w:val="00A362A4"/>
    <w:rsid w:val="00A362A6"/>
    <w:rsid w:val="00A362CB"/>
    <w:rsid w:val="00A364B2"/>
    <w:rsid w:val="00A36694"/>
    <w:rsid w:val="00A366C6"/>
    <w:rsid w:val="00A36943"/>
    <w:rsid w:val="00A36A6F"/>
    <w:rsid w:val="00A36AD0"/>
    <w:rsid w:val="00A36EE6"/>
    <w:rsid w:val="00A3733A"/>
    <w:rsid w:val="00A373DE"/>
    <w:rsid w:val="00A3747D"/>
    <w:rsid w:val="00A37964"/>
    <w:rsid w:val="00A37A20"/>
    <w:rsid w:val="00A37A2A"/>
    <w:rsid w:val="00A37A59"/>
    <w:rsid w:val="00A37B12"/>
    <w:rsid w:val="00A37E00"/>
    <w:rsid w:val="00A401AE"/>
    <w:rsid w:val="00A40531"/>
    <w:rsid w:val="00A40889"/>
    <w:rsid w:val="00A40A2D"/>
    <w:rsid w:val="00A41009"/>
    <w:rsid w:val="00A4102E"/>
    <w:rsid w:val="00A41179"/>
    <w:rsid w:val="00A4165C"/>
    <w:rsid w:val="00A41772"/>
    <w:rsid w:val="00A41B97"/>
    <w:rsid w:val="00A41C3C"/>
    <w:rsid w:val="00A41CA6"/>
    <w:rsid w:val="00A41F2C"/>
    <w:rsid w:val="00A422CE"/>
    <w:rsid w:val="00A42659"/>
    <w:rsid w:val="00A42721"/>
    <w:rsid w:val="00A42897"/>
    <w:rsid w:val="00A42937"/>
    <w:rsid w:val="00A429DE"/>
    <w:rsid w:val="00A42B2B"/>
    <w:rsid w:val="00A42D52"/>
    <w:rsid w:val="00A43155"/>
    <w:rsid w:val="00A4339C"/>
    <w:rsid w:val="00A43631"/>
    <w:rsid w:val="00A436EC"/>
    <w:rsid w:val="00A43995"/>
    <w:rsid w:val="00A439DE"/>
    <w:rsid w:val="00A43C59"/>
    <w:rsid w:val="00A44069"/>
    <w:rsid w:val="00A44472"/>
    <w:rsid w:val="00A446CF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530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6BC"/>
    <w:rsid w:val="00A47749"/>
    <w:rsid w:val="00A47B4B"/>
    <w:rsid w:val="00A503CD"/>
    <w:rsid w:val="00A5044D"/>
    <w:rsid w:val="00A50893"/>
    <w:rsid w:val="00A50B00"/>
    <w:rsid w:val="00A50E3A"/>
    <w:rsid w:val="00A50F14"/>
    <w:rsid w:val="00A5109E"/>
    <w:rsid w:val="00A511FB"/>
    <w:rsid w:val="00A514EB"/>
    <w:rsid w:val="00A51A45"/>
    <w:rsid w:val="00A51FB2"/>
    <w:rsid w:val="00A52065"/>
    <w:rsid w:val="00A520D0"/>
    <w:rsid w:val="00A521E0"/>
    <w:rsid w:val="00A5225A"/>
    <w:rsid w:val="00A52886"/>
    <w:rsid w:val="00A52A6D"/>
    <w:rsid w:val="00A52C29"/>
    <w:rsid w:val="00A52C93"/>
    <w:rsid w:val="00A52D1E"/>
    <w:rsid w:val="00A52EF2"/>
    <w:rsid w:val="00A52F74"/>
    <w:rsid w:val="00A53180"/>
    <w:rsid w:val="00A531B6"/>
    <w:rsid w:val="00A539C9"/>
    <w:rsid w:val="00A53A6D"/>
    <w:rsid w:val="00A53EA7"/>
    <w:rsid w:val="00A53FB5"/>
    <w:rsid w:val="00A54208"/>
    <w:rsid w:val="00A54398"/>
    <w:rsid w:val="00A54457"/>
    <w:rsid w:val="00A544BF"/>
    <w:rsid w:val="00A546B4"/>
    <w:rsid w:val="00A54850"/>
    <w:rsid w:val="00A54A90"/>
    <w:rsid w:val="00A54C35"/>
    <w:rsid w:val="00A54CCA"/>
    <w:rsid w:val="00A54D16"/>
    <w:rsid w:val="00A54E63"/>
    <w:rsid w:val="00A5579B"/>
    <w:rsid w:val="00A55877"/>
    <w:rsid w:val="00A55BB7"/>
    <w:rsid w:val="00A55CCE"/>
    <w:rsid w:val="00A55D44"/>
    <w:rsid w:val="00A55E76"/>
    <w:rsid w:val="00A55F1E"/>
    <w:rsid w:val="00A5637C"/>
    <w:rsid w:val="00A56735"/>
    <w:rsid w:val="00A56A21"/>
    <w:rsid w:val="00A56B8E"/>
    <w:rsid w:val="00A56BB0"/>
    <w:rsid w:val="00A56C2C"/>
    <w:rsid w:val="00A56CB6"/>
    <w:rsid w:val="00A56CFC"/>
    <w:rsid w:val="00A56EAF"/>
    <w:rsid w:val="00A570E9"/>
    <w:rsid w:val="00A57311"/>
    <w:rsid w:val="00A5794D"/>
    <w:rsid w:val="00A57A10"/>
    <w:rsid w:val="00A57B21"/>
    <w:rsid w:val="00A57C08"/>
    <w:rsid w:val="00A57F96"/>
    <w:rsid w:val="00A60278"/>
    <w:rsid w:val="00A6056E"/>
    <w:rsid w:val="00A605CC"/>
    <w:rsid w:val="00A60825"/>
    <w:rsid w:val="00A6098D"/>
    <w:rsid w:val="00A609A9"/>
    <w:rsid w:val="00A60C32"/>
    <w:rsid w:val="00A60CEE"/>
    <w:rsid w:val="00A60D36"/>
    <w:rsid w:val="00A616A2"/>
    <w:rsid w:val="00A61721"/>
    <w:rsid w:val="00A61828"/>
    <w:rsid w:val="00A61B79"/>
    <w:rsid w:val="00A61BD9"/>
    <w:rsid w:val="00A61C66"/>
    <w:rsid w:val="00A61CB6"/>
    <w:rsid w:val="00A61DAE"/>
    <w:rsid w:val="00A61DC0"/>
    <w:rsid w:val="00A61E6D"/>
    <w:rsid w:val="00A620AA"/>
    <w:rsid w:val="00A620D7"/>
    <w:rsid w:val="00A6244E"/>
    <w:rsid w:val="00A62690"/>
    <w:rsid w:val="00A62953"/>
    <w:rsid w:val="00A62961"/>
    <w:rsid w:val="00A62AD2"/>
    <w:rsid w:val="00A62D25"/>
    <w:rsid w:val="00A630F5"/>
    <w:rsid w:val="00A6315C"/>
    <w:rsid w:val="00A63286"/>
    <w:rsid w:val="00A6331D"/>
    <w:rsid w:val="00A63422"/>
    <w:rsid w:val="00A635AE"/>
    <w:rsid w:val="00A63702"/>
    <w:rsid w:val="00A637ED"/>
    <w:rsid w:val="00A63872"/>
    <w:rsid w:val="00A63A37"/>
    <w:rsid w:val="00A63A89"/>
    <w:rsid w:val="00A63C5E"/>
    <w:rsid w:val="00A63F44"/>
    <w:rsid w:val="00A64196"/>
    <w:rsid w:val="00A64934"/>
    <w:rsid w:val="00A64BC7"/>
    <w:rsid w:val="00A64E30"/>
    <w:rsid w:val="00A64EB1"/>
    <w:rsid w:val="00A64F4D"/>
    <w:rsid w:val="00A6505E"/>
    <w:rsid w:val="00A6533F"/>
    <w:rsid w:val="00A65354"/>
    <w:rsid w:val="00A6551E"/>
    <w:rsid w:val="00A656D7"/>
    <w:rsid w:val="00A65781"/>
    <w:rsid w:val="00A657CF"/>
    <w:rsid w:val="00A65A57"/>
    <w:rsid w:val="00A65C7C"/>
    <w:rsid w:val="00A65FBF"/>
    <w:rsid w:val="00A66015"/>
    <w:rsid w:val="00A6603A"/>
    <w:rsid w:val="00A6606F"/>
    <w:rsid w:val="00A66089"/>
    <w:rsid w:val="00A664D2"/>
    <w:rsid w:val="00A66608"/>
    <w:rsid w:val="00A66824"/>
    <w:rsid w:val="00A669AC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084"/>
    <w:rsid w:val="00A701E6"/>
    <w:rsid w:val="00A70270"/>
    <w:rsid w:val="00A70725"/>
    <w:rsid w:val="00A707FE"/>
    <w:rsid w:val="00A70A35"/>
    <w:rsid w:val="00A70AF7"/>
    <w:rsid w:val="00A70C0A"/>
    <w:rsid w:val="00A70C9B"/>
    <w:rsid w:val="00A70F97"/>
    <w:rsid w:val="00A70FDF"/>
    <w:rsid w:val="00A7141F"/>
    <w:rsid w:val="00A715FF"/>
    <w:rsid w:val="00A7166D"/>
    <w:rsid w:val="00A71822"/>
    <w:rsid w:val="00A71840"/>
    <w:rsid w:val="00A7186C"/>
    <w:rsid w:val="00A71AE4"/>
    <w:rsid w:val="00A71C84"/>
    <w:rsid w:val="00A71D6B"/>
    <w:rsid w:val="00A7222B"/>
    <w:rsid w:val="00A72415"/>
    <w:rsid w:val="00A725BB"/>
    <w:rsid w:val="00A72F79"/>
    <w:rsid w:val="00A72FB2"/>
    <w:rsid w:val="00A730F4"/>
    <w:rsid w:val="00A7320C"/>
    <w:rsid w:val="00A73602"/>
    <w:rsid w:val="00A73873"/>
    <w:rsid w:val="00A7387C"/>
    <w:rsid w:val="00A73B3F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83"/>
    <w:rsid w:val="00A749DB"/>
    <w:rsid w:val="00A74E04"/>
    <w:rsid w:val="00A74E62"/>
    <w:rsid w:val="00A74F6C"/>
    <w:rsid w:val="00A75212"/>
    <w:rsid w:val="00A7538B"/>
    <w:rsid w:val="00A7573F"/>
    <w:rsid w:val="00A75857"/>
    <w:rsid w:val="00A75920"/>
    <w:rsid w:val="00A7634B"/>
    <w:rsid w:val="00A76369"/>
    <w:rsid w:val="00A76398"/>
    <w:rsid w:val="00A763AF"/>
    <w:rsid w:val="00A7649E"/>
    <w:rsid w:val="00A76565"/>
    <w:rsid w:val="00A7662C"/>
    <w:rsid w:val="00A76696"/>
    <w:rsid w:val="00A7692C"/>
    <w:rsid w:val="00A76946"/>
    <w:rsid w:val="00A769A7"/>
    <w:rsid w:val="00A76A52"/>
    <w:rsid w:val="00A76BF2"/>
    <w:rsid w:val="00A76F31"/>
    <w:rsid w:val="00A76F80"/>
    <w:rsid w:val="00A76FC0"/>
    <w:rsid w:val="00A77086"/>
    <w:rsid w:val="00A770A5"/>
    <w:rsid w:val="00A770F7"/>
    <w:rsid w:val="00A7735F"/>
    <w:rsid w:val="00A7747E"/>
    <w:rsid w:val="00A776EF"/>
    <w:rsid w:val="00A77890"/>
    <w:rsid w:val="00A77C0E"/>
    <w:rsid w:val="00A77D83"/>
    <w:rsid w:val="00A77E94"/>
    <w:rsid w:val="00A80402"/>
    <w:rsid w:val="00A80487"/>
    <w:rsid w:val="00A806D6"/>
    <w:rsid w:val="00A80D0B"/>
    <w:rsid w:val="00A80E52"/>
    <w:rsid w:val="00A8135C"/>
    <w:rsid w:val="00A813F9"/>
    <w:rsid w:val="00A81633"/>
    <w:rsid w:val="00A8221B"/>
    <w:rsid w:val="00A82665"/>
    <w:rsid w:val="00A82979"/>
    <w:rsid w:val="00A82985"/>
    <w:rsid w:val="00A82A27"/>
    <w:rsid w:val="00A82C3B"/>
    <w:rsid w:val="00A82D62"/>
    <w:rsid w:val="00A82E41"/>
    <w:rsid w:val="00A82EE1"/>
    <w:rsid w:val="00A82F34"/>
    <w:rsid w:val="00A82F66"/>
    <w:rsid w:val="00A83098"/>
    <w:rsid w:val="00A831F0"/>
    <w:rsid w:val="00A8338F"/>
    <w:rsid w:val="00A834EC"/>
    <w:rsid w:val="00A83597"/>
    <w:rsid w:val="00A835D2"/>
    <w:rsid w:val="00A83BF1"/>
    <w:rsid w:val="00A83C06"/>
    <w:rsid w:val="00A83D3C"/>
    <w:rsid w:val="00A83EB2"/>
    <w:rsid w:val="00A83F96"/>
    <w:rsid w:val="00A83FF2"/>
    <w:rsid w:val="00A8409E"/>
    <w:rsid w:val="00A84298"/>
    <w:rsid w:val="00A84321"/>
    <w:rsid w:val="00A8452F"/>
    <w:rsid w:val="00A84C90"/>
    <w:rsid w:val="00A84F55"/>
    <w:rsid w:val="00A8513A"/>
    <w:rsid w:val="00A8523D"/>
    <w:rsid w:val="00A853DF"/>
    <w:rsid w:val="00A85661"/>
    <w:rsid w:val="00A85C40"/>
    <w:rsid w:val="00A85EE4"/>
    <w:rsid w:val="00A85FFF"/>
    <w:rsid w:val="00A861C4"/>
    <w:rsid w:val="00A86567"/>
    <w:rsid w:val="00A8669E"/>
    <w:rsid w:val="00A866D9"/>
    <w:rsid w:val="00A86853"/>
    <w:rsid w:val="00A86ACD"/>
    <w:rsid w:val="00A86E28"/>
    <w:rsid w:val="00A86FB6"/>
    <w:rsid w:val="00A86FEF"/>
    <w:rsid w:val="00A87166"/>
    <w:rsid w:val="00A871DC"/>
    <w:rsid w:val="00A8734F"/>
    <w:rsid w:val="00A873B0"/>
    <w:rsid w:val="00A87482"/>
    <w:rsid w:val="00A8751E"/>
    <w:rsid w:val="00A87B2E"/>
    <w:rsid w:val="00A87C98"/>
    <w:rsid w:val="00A9004B"/>
    <w:rsid w:val="00A90279"/>
    <w:rsid w:val="00A905F1"/>
    <w:rsid w:val="00A90750"/>
    <w:rsid w:val="00A90778"/>
    <w:rsid w:val="00A907DB"/>
    <w:rsid w:val="00A90E27"/>
    <w:rsid w:val="00A90FDA"/>
    <w:rsid w:val="00A91218"/>
    <w:rsid w:val="00A91270"/>
    <w:rsid w:val="00A91342"/>
    <w:rsid w:val="00A91469"/>
    <w:rsid w:val="00A914EE"/>
    <w:rsid w:val="00A91536"/>
    <w:rsid w:val="00A9159A"/>
    <w:rsid w:val="00A9164F"/>
    <w:rsid w:val="00A916D9"/>
    <w:rsid w:val="00A918F6"/>
    <w:rsid w:val="00A91BAB"/>
    <w:rsid w:val="00A91BAC"/>
    <w:rsid w:val="00A91BC7"/>
    <w:rsid w:val="00A91D3C"/>
    <w:rsid w:val="00A91F3E"/>
    <w:rsid w:val="00A92034"/>
    <w:rsid w:val="00A924F7"/>
    <w:rsid w:val="00A92F15"/>
    <w:rsid w:val="00A9309A"/>
    <w:rsid w:val="00A930F9"/>
    <w:rsid w:val="00A934FE"/>
    <w:rsid w:val="00A93715"/>
    <w:rsid w:val="00A9399B"/>
    <w:rsid w:val="00A939D3"/>
    <w:rsid w:val="00A93B4D"/>
    <w:rsid w:val="00A93BDA"/>
    <w:rsid w:val="00A93E41"/>
    <w:rsid w:val="00A93E56"/>
    <w:rsid w:val="00A93FDF"/>
    <w:rsid w:val="00A94187"/>
    <w:rsid w:val="00A9420F"/>
    <w:rsid w:val="00A943D6"/>
    <w:rsid w:val="00A94521"/>
    <w:rsid w:val="00A9456B"/>
    <w:rsid w:val="00A94A70"/>
    <w:rsid w:val="00A94A84"/>
    <w:rsid w:val="00A94CAC"/>
    <w:rsid w:val="00A94CF2"/>
    <w:rsid w:val="00A94D0B"/>
    <w:rsid w:val="00A9503B"/>
    <w:rsid w:val="00A95051"/>
    <w:rsid w:val="00A9505F"/>
    <w:rsid w:val="00A951FD"/>
    <w:rsid w:val="00A95262"/>
    <w:rsid w:val="00A9526D"/>
    <w:rsid w:val="00A95464"/>
    <w:rsid w:val="00A95A3E"/>
    <w:rsid w:val="00A95CF5"/>
    <w:rsid w:val="00A95F7A"/>
    <w:rsid w:val="00A96058"/>
    <w:rsid w:val="00A96159"/>
    <w:rsid w:val="00A9654F"/>
    <w:rsid w:val="00A967F8"/>
    <w:rsid w:val="00A96801"/>
    <w:rsid w:val="00A9684F"/>
    <w:rsid w:val="00A9692B"/>
    <w:rsid w:val="00A96A4F"/>
    <w:rsid w:val="00A96A94"/>
    <w:rsid w:val="00A96D7E"/>
    <w:rsid w:val="00A96E51"/>
    <w:rsid w:val="00A9727C"/>
    <w:rsid w:val="00A97387"/>
    <w:rsid w:val="00A97604"/>
    <w:rsid w:val="00A97666"/>
    <w:rsid w:val="00A977E4"/>
    <w:rsid w:val="00A97B8C"/>
    <w:rsid w:val="00A97BCA"/>
    <w:rsid w:val="00A97E1F"/>
    <w:rsid w:val="00A97E7B"/>
    <w:rsid w:val="00AA0003"/>
    <w:rsid w:val="00AA0738"/>
    <w:rsid w:val="00AA0BE7"/>
    <w:rsid w:val="00AA0E19"/>
    <w:rsid w:val="00AA0EDB"/>
    <w:rsid w:val="00AA12E7"/>
    <w:rsid w:val="00AA158B"/>
    <w:rsid w:val="00AA179E"/>
    <w:rsid w:val="00AA1816"/>
    <w:rsid w:val="00AA1919"/>
    <w:rsid w:val="00AA1D12"/>
    <w:rsid w:val="00AA1EEC"/>
    <w:rsid w:val="00AA2061"/>
    <w:rsid w:val="00AA20A0"/>
    <w:rsid w:val="00AA210C"/>
    <w:rsid w:val="00AA2587"/>
    <w:rsid w:val="00AA2988"/>
    <w:rsid w:val="00AA298D"/>
    <w:rsid w:val="00AA29F2"/>
    <w:rsid w:val="00AA2CD8"/>
    <w:rsid w:val="00AA2D01"/>
    <w:rsid w:val="00AA2F25"/>
    <w:rsid w:val="00AA30A2"/>
    <w:rsid w:val="00AA3137"/>
    <w:rsid w:val="00AA3193"/>
    <w:rsid w:val="00AA33AB"/>
    <w:rsid w:val="00AA34E4"/>
    <w:rsid w:val="00AA371D"/>
    <w:rsid w:val="00AA3845"/>
    <w:rsid w:val="00AA3927"/>
    <w:rsid w:val="00AA3AEC"/>
    <w:rsid w:val="00AA3B44"/>
    <w:rsid w:val="00AA3FF1"/>
    <w:rsid w:val="00AA408D"/>
    <w:rsid w:val="00AA461D"/>
    <w:rsid w:val="00AA4757"/>
    <w:rsid w:val="00AA4B1B"/>
    <w:rsid w:val="00AA4B23"/>
    <w:rsid w:val="00AA4D24"/>
    <w:rsid w:val="00AA4E54"/>
    <w:rsid w:val="00AA53C6"/>
    <w:rsid w:val="00AA5584"/>
    <w:rsid w:val="00AA563C"/>
    <w:rsid w:val="00AA56AE"/>
    <w:rsid w:val="00AA5960"/>
    <w:rsid w:val="00AA5C8F"/>
    <w:rsid w:val="00AA5CD0"/>
    <w:rsid w:val="00AA6026"/>
    <w:rsid w:val="00AA6075"/>
    <w:rsid w:val="00AA6206"/>
    <w:rsid w:val="00AA630A"/>
    <w:rsid w:val="00AA63C9"/>
    <w:rsid w:val="00AA6933"/>
    <w:rsid w:val="00AA69EF"/>
    <w:rsid w:val="00AA6B64"/>
    <w:rsid w:val="00AA6D2A"/>
    <w:rsid w:val="00AA6F9A"/>
    <w:rsid w:val="00AA7311"/>
    <w:rsid w:val="00AA734D"/>
    <w:rsid w:val="00AA73D6"/>
    <w:rsid w:val="00AA7744"/>
    <w:rsid w:val="00AA7ABD"/>
    <w:rsid w:val="00AA7C4F"/>
    <w:rsid w:val="00AA7D98"/>
    <w:rsid w:val="00AB001C"/>
    <w:rsid w:val="00AB00CD"/>
    <w:rsid w:val="00AB02C8"/>
    <w:rsid w:val="00AB03C7"/>
    <w:rsid w:val="00AB0476"/>
    <w:rsid w:val="00AB06B8"/>
    <w:rsid w:val="00AB0723"/>
    <w:rsid w:val="00AB086E"/>
    <w:rsid w:val="00AB0987"/>
    <w:rsid w:val="00AB0ADE"/>
    <w:rsid w:val="00AB0CA0"/>
    <w:rsid w:val="00AB0E85"/>
    <w:rsid w:val="00AB102D"/>
    <w:rsid w:val="00AB18DF"/>
    <w:rsid w:val="00AB1A33"/>
    <w:rsid w:val="00AB1B0F"/>
    <w:rsid w:val="00AB1B3E"/>
    <w:rsid w:val="00AB1C99"/>
    <w:rsid w:val="00AB235F"/>
    <w:rsid w:val="00AB24FD"/>
    <w:rsid w:val="00AB2857"/>
    <w:rsid w:val="00AB2A53"/>
    <w:rsid w:val="00AB2AD9"/>
    <w:rsid w:val="00AB2DA9"/>
    <w:rsid w:val="00AB3299"/>
    <w:rsid w:val="00AB329D"/>
    <w:rsid w:val="00AB3418"/>
    <w:rsid w:val="00AB3491"/>
    <w:rsid w:val="00AB39A3"/>
    <w:rsid w:val="00AB3A32"/>
    <w:rsid w:val="00AB3B9E"/>
    <w:rsid w:val="00AB3D94"/>
    <w:rsid w:val="00AB3E16"/>
    <w:rsid w:val="00AB3E3E"/>
    <w:rsid w:val="00AB3F13"/>
    <w:rsid w:val="00AB4011"/>
    <w:rsid w:val="00AB4157"/>
    <w:rsid w:val="00AB42FF"/>
    <w:rsid w:val="00AB4314"/>
    <w:rsid w:val="00AB44F9"/>
    <w:rsid w:val="00AB4B35"/>
    <w:rsid w:val="00AB513E"/>
    <w:rsid w:val="00AB53BA"/>
    <w:rsid w:val="00AB540B"/>
    <w:rsid w:val="00AB5548"/>
    <w:rsid w:val="00AB55B2"/>
    <w:rsid w:val="00AB57AD"/>
    <w:rsid w:val="00AB583A"/>
    <w:rsid w:val="00AB5BDE"/>
    <w:rsid w:val="00AB608B"/>
    <w:rsid w:val="00AB642C"/>
    <w:rsid w:val="00AB6578"/>
    <w:rsid w:val="00AB69A5"/>
    <w:rsid w:val="00AB6B31"/>
    <w:rsid w:val="00AB6CC0"/>
    <w:rsid w:val="00AB6D62"/>
    <w:rsid w:val="00AB6E20"/>
    <w:rsid w:val="00AB7134"/>
    <w:rsid w:val="00AB73E2"/>
    <w:rsid w:val="00AB75DB"/>
    <w:rsid w:val="00AB76D5"/>
    <w:rsid w:val="00AB7787"/>
    <w:rsid w:val="00AB78AC"/>
    <w:rsid w:val="00AB78B0"/>
    <w:rsid w:val="00AB7D33"/>
    <w:rsid w:val="00AB7E40"/>
    <w:rsid w:val="00AC0464"/>
    <w:rsid w:val="00AC0732"/>
    <w:rsid w:val="00AC07EC"/>
    <w:rsid w:val="00AC0A34"/>
    <w:rsid w:val="00AC0C4D"/>
    <w:rsid w:val="00AC0CB3"/>
    <w:rsid w:val="00AC0DD7"/>
    <w:rsid w:val="00AC1191"/>
    <w:rsid w:val="00AC1281"/>
    <w:rsid w:val="00AC1426"/>
    <w:rsid w:val="00AC1A8C"/>
    <w:rsid w:val="00AC1E1A"/>
    <w:rsid w:val="00AC21CD"/>
    <w:rsid w:val="00AC21F8"/>
    <w:rsid w:val="00AC262F"/>
    <w:rsid w:val="00AC26FE"/>
    <w:rsid w:val="00AC2C69"/>
    <w:rsid w:val="00AC2CE6"/>
    <w:rsid w:val="00AC2D4E"/>
    <w:rsid w:val="00AC3084"/>
    <w:rsid w:val="00AC31BF"/>
    <w:rsid w:val="00AC3431"/>
    <w:rsid w:val="00AC3539"/>
    <w:rsid w:val="00AC38E9"/>
    <w:rsid w:val="00AC3A9C"/>
    <w:rsid w:val="00AC417B"/>
    <w:rsid w:val="00AC446F"/>
    <w:rsid w:val="00AC45D6"/>
    <w:rsid w:val="00AC47DF"/>
    <w:rsid w:val="00AC48A5"/>
    <w:rsid w:val="00AC4D53"/>
    <w:rsid w:val="00AC4E2E"/>
    <w:rsid w:val="00AC4EEF"/>
    <w:rsid w:val="00AC5478"/>
    <w:rsid w:val="00AC5A3B"/>
    <w:rsid w:val="00AC5E01"/>
    <w:rsid w:val="00AC61B3"/>
    <w:rsid w:val="00AC63F4"/>
    <w:rsid w:val="00AC6434"/>
    <w:rsid w:val="00AC6521"/>
    <w:rsid w:val="00AC690A"/>
    <w:rsid w:val="00AC6C14"/>
    <w:rsid w:val="00AC6C43"/>
    <w:rsid w:val="00AC6D0A"/>
    <w:rsid w:val="00AC6E91"/>
    <w:rsid w:val="00AC6F7C"/>
    <w:rsid w:val="00AC7142"/>
    <w:rsid w:val="00AC731E"/>
    <w:rsid w:val="00AC750B"/>
    <w:rsid w:val="00AC7B8E"/>
    <w:rsid w:val="00AC7C68"/>
    <w:rsid w:val="00AC7CD7"/>
    <w:rsid w:val="00AC7E94"/>
    <w:rsid w:val="00AC7F62"/>
    <w:rsid w:val="00AD0090"/>
    <w:rsid w:val="00AD00BC"/>
    <w:rsid w:val="00AD0141"/>
    <w:rsid w:val="00AD0280"/>
    <w:rsid w:val="00AD063D"/>
    <w:rsid w:val="00AD06CA"/>
    <w:rsid w:val="00AD06FA"/>
    <w:rsid w:val="00AD0A67"/>
    <w:rsid w:val="00AD0A76"/>
    <w:rsid w:val="00AD0AE8"/>
    <w:rsid w:val="00AD0ED1"/>
    <w:rsid w:val="00AD0FF9"/>
    <w:rsid w:val="00AD12BD"/>
    <w:rsid w:val="00AD134A"/>
    <w:rsid w:val="00AD13ED"/>
    <w:rsid w:val="00AD163D"/>
    <w:rsid w:val="00AD1B3F"/>
    <w:rsid w:val="00AD1BC0"/>
    <w:rsid w:val="00AD1CEF"/>
    <w:rsid w:val="00AD1D07"/>
    <w:rsid w:val="00AD1DFE"/>
    <w:rsid w:val="00AD1F06"/>
    <w:rsid w:val="00AD2116"/>
    <w:rsid w:val="00AD2264"/>
    <w:rsid w:val="00AD2507"/>
    <w:rsid w:val="00AD284F"/>
    <w:rsid w:val="00AD28FD"/>
    <w:rsid w:val="00AD29FA"/>
    <w:rsid w:val="00AD2ACB"/>
    <w:rsid w:val="00AD2BAD"/>
    <w:rsid w:val="00AD2D96"/>
    <w:rsid w:val="00AD2E2D"/>
    <w:rsid w:val="00AD3042"/>
    <w:rsid w:val="00AD3047"/>
    <w:rsid w:val="00AD3233"/>
    <w:rsid w:val="00AD332C"/>
    <w:rsid w:val="00AD33C3"/>
    <w:rsid w:val="00AD34A1"/>
    <w:rsid w:val="00AD3894"/>
    <w:rsid w:val="00AD3A3E"/>
    <w:rsid w:val="00AD3BEC"/>
    <w:rsid w:val="00AD3D63"/>
    <w:rsid w:val="00AD3F0A"/>
    <w:rsid w:val="00AD48F9"/>
    <w:rsid w:val="00AD4B1C"/>
    <w:rsid w:val="00AD4C9A"/>
    <w:rsid w:val="00AD4E28"/>
    <w:rsid w:val="00AD4FAD"/>
    <w:rsid w:val="00AD514B"/>
    <w:rsid w:val="00AD523F"/>
    <w:rsid w:val="00AD5BAA"/>
    <w:rsid w:val="00AD6014"/>
    <w:rsid w:val="00AD60CA"/>
    <w:rsid w:val="00AD63BE"/>
    <w:rsid w:val="00AD6416"/>
    <w:rsid w:val="00AD64A6"/>
    <w:rsid w:val="00AD6B66"/>
    <w:rsid w:val="00AD6BAB"/>
    <w:rsid w:val="00AD6C4E"/>
    <w:rsid w:val="00AD6C7F"/>
    <w:rsid w:val="00AD6DB7"/>
    <w:rsid w:val="00AD6E0F"/>
    <w:rsid w:val="00AD70C9"/>
    <w:rsid w:val="00AD7115"/>
    <w:rsid w:val="00AD732B"/>
    <w:rsid w:val="00AD732C"/>
    <w:rsid w:val="00AD75A6"/>
    <w:rsid w:val="00AD7927"/>
    <w:rsid w:val="00AD79D8"/>
    <w:rsid w:val="00AD7E40"/>
    <w:rsid w:val="00AE03A6"/>
    <w:rsid w:val="00AE03FB"/>
    <w:rsid w:val="00AE054A"/>
    <w:rsid w:val="00AE0908"/>
    <w:rsid w:val="00AE0A88"/>
    <w:rsid w:val="00AE0C81"/>
    <w:rsid w:val="00AE0D23"/>
    <w:rsid w:val="00AE0DBD"/>
    <w:rsid w:val="00AE0E65"/>
    <w:rsid w:val="00AE0E9E"/>
    <w:rsid w:val="00AE11DE"/>
    <w:rsid w:val="00AE12FE"/>
    <w:rsid w:val="00AE1418"/>
    <w:rsid w:val="00AE141F"/>
    <w:rsid w:val="00AE14B7"/>
    <w:rsid w:val="00AE1597"/>
    <w:rsid w:val="00AE183B"/>
    <w:rsid w:val="00AE1842"/>
    <w:rsid w:val="00AE1C80"/>
    <w:rsid w:val="00AE1F9D"/>
    <w:rsid w:val="00AE2205"/>
    <w:rsid w:val="00AE232B"/>
    <w:rsid w:val="00AE2BF0"/>
    <w:rsid w:val="00AE2BFE"/>
    <w:rsid w:val="00AE2C38"/>
    <w:rsid w:val="00AE2C77"/>
    <w:rsid w:val="00AE3001"/>
    <w:rsid w:val="00AE3004"/>
    <w:rsid w:val="00AE384E"/>
    <w:rsid w:val="00AE39A1"/>
    <w:rsid w:val="00AE3CE1"/>
    <w:rsid w:val="00AE4318"/>
    <w:rsid w:val="00AE4557"/>
    <w:rsid w:val="00AE4A0B"/>
    <w:rsid w:val="00AE4A1F"/>
    <w:rsid w:val="00AE4B5C"/>
    <w:rsid w:val="00AE4C51"/>
    <w:rsid w:val="00AE4C55"/>
    <w:rsid w:val="00AE4F01"/>
    <w:rsid w:val="00AE5323"/>
    <w:rsid w:val="00AE542E"/>
    <w:rsid w:val="00AE552C"/>
    <w:rsid w:val="00AE567B"/>
    <w:rsid w:val="00AE5749"/>
    <w:rsid w:val="00AE58F8"/>
    <w:rsid w:val="00AE5A0B"/>
    <w:rsid w:val="00AE5E95"/>
    <w:rsid w:val="00AE62E0"/>
    <w:rsid w:val="00AE6433"/>
    <w:rsid w:val="00AE646D"/>
    <w:rsid w:val="00AE6584"/>
    <w:rsid w:val="00AE69BD"/>
    <w:rsid w:val="00AE69C3"/>
    <w:rsid w:val="00AE6D12"/>
    <w:rsid w:val="00AE6EEB"/>
    <w:rsid w:val="00AE7199"/>
    <w:rsid w:val="00AE723D"/>
    <w:rsid w:val="00AE77D2"/>
    <w:rsid w:val="00AE7912"/>
    <w:rsid w:val="00AE7944"/>
    <w:rsid w:val="00AE797D"/>
    <w:rsid w:val="00AE7992"/>
    <w:rsid w:val="00AE7C8A"/>
    <w:rsid w:val="00AE7DAE"/>
    <w:rsid w:val="00AE7EE0"/>
    <w:rsid w:val="00AF002D"/>
    <w:rsid w:val="00AF0202"/>
    <w:rsid w:val="00AF02C3"/>
    <w:rsid w:val="00AF039B"/>
    <w:rsid w:val="00AF03B7"/>
    <w:rsid w:val="00AF0801"/>
    <w:rsid w:val="00AF092F"/>
    <w:rsid w:val="00AF0E2A"/>
    <w:rsid w:val="00AF11E0"/>
    <w:rsid w:val="00AF1414"/>
    <w:rsid w:val="00AF145E"/>
    <w:rsid w:val="00AF2170"/>
    <w:rsid w:val="00AF2187"/>
    <w:rsid w:val="00AF2248"/>
    <w:rsid w:val="00AF2269"/>
    <w:rsid w:val="00AF22A4"/>
    <w:rsid w:val="00AF22BA"/>
    <w:rsid w:val="00AF2619"/>
    <w:rsid w:val="00AF28B0"/>
    <w:rsid w:val="00AF28E5"/>
    <w:rsid w:val="00AF2BB4"/>
    <w:rsid w:val="00AF2BC0"/>
    <w:rsid w:val="00AF2DED"/>
    <w:rsid w:val="00AF2ED9"/>
    <w:rsid w:val="00AF316A"/>
    <w:rsid w:val="00AF324E"/>
    <w:rsid w:val="00AF3618"/>
    <w:rsid w:val="00AF37A1"/>
    <w:rsid w:val="00AF3A18"/>
    <w:rsid w:val="00AF3C80"/>
    <w:rsid w:val="00AF3C8C"/>
    <w:rsid w:val="00AF3CE0"/>
    <w:rsid w:val="00AF4034"/>
    <w:rsid w:val="00AF41FC"/>
    <w:rsid w:val="00AF428B"/>
    <w:rsid w:val="00AF4345"/>
    <w:rsid w:val="00AF4492"/>
    <w:rsid w:val="00AF457C"/>
    <w:rsid w:val="00AF4648"/>
    <w:rsid w:val="00AF5021"/>
    <w:rsid w:val="00AF5088"/>
    <w:rsid w:val="00AF50DD"/>
    <w:rsid w:val="00AF5178"/>
    <w:rsid w:val="00AF5193"/>
    <w:rsid w:val="00AF5363"/>
    <w:rsid w:val="00AF58C4"/>
    <w:rsid w:val="00AF593F"/>
    <w:rsid w:val="00AF5A50"/>
    <w:rsid w:val="00AF5A7F"/>
    <w:rsid w:val="00AF5BBE"/>
    <w:rsid w:val="00AF5D8F"/>
    <w:rsid w:val="00AF5EBE"/>
    <w:rsid w:val="00AF5F78"/>
    <w:rsid w:val="00AF5FC0"/>
    <w:rsid w:val="00AF6066"/>
    <w:rsid w:val="00AF61D2"/>
    <w:rsid w:val="00AF63A9"/>
    <w:rsid w:val="00AF6591"/>
    <w:rsid w:val="00AF65AB"/>
    <w:rsid w:val="00AF66A8"/>
    <w:rsid w:val="00AF66F1"/>
    <w:rsid w:val="00AF6AE3"/>
    <w:rsid w:val="00AF6B1B"/>
    <w:rsid w:val="00AF6C48"/>
    <w:rsid w:val="00AF738A"/>
    <w:rsid w:val="00AF76BE"/>
    <w:rsid w:val="00AF7999"/>
    <w:rsid w:val="00AF7C78"/>
    <w:rsid w:val="00AF7CAD"/>
    <w:rsid w:val="00AF7F09"/>
    <w:rsid w:val="00B002BA"/>
    <w:rsid w:val="00B00306"/>
    <w:rsid w:val="00B00506"/>
    <w:rsid w:val="00B00522"/>
    <w:rsid w:val="00B0068A"/>
    <w:rsid w:val="00B0088B"/>
    <w:rsid w:val="00B008B5"/>
    <w:rsid w:val="00B00A44"/>
    <w:rsid w:val="00B00A4C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C8F"/>
    <w:rsid w:val="00B030E1"/>
    <w:rsid w:val="00B030FD"/>
    <w:rsid w:val="00B03101"/>
    <w:rsid w:val="00B03405"/>
    <w:rsid w:val="00B034C6"/>
    <w:rsid w:val="00B03611"/>
    <w:rsid w:val="00B036AF"/>
    <w:rsid w:val="00B039CE"/>
    <w:rsid w:val="00B03D26"/>
    <w:rsid w:val="00B03D96"/>
    <w:rsid w:val="00B03E54"/>
    <w:rsid w:val="00B0433B"/>
    <w:rsid w:val="00B04AA5"/>
    <w:rsid w:val="00B04ACE"/>
    <w:rsid w:val="00B04B0B"/>
    <w:rsid w:val="00B04BD2"/>
    <w:rsid w:val="00B04C66"/>
    <w:rsid w:val="00B04D36"/>
    <w:rsid w:val="00B04DEC"/>
    <w:rsid w:val="00B04F11"/>
    <w:rsid w:val="00B05011"/>
    <w:rsid w:val="00B0513A"/>
    <w:rsid w:val="00B054B0"/>
    <w:rsid w:val="00B054CE"/>
    <w:rsid w:val="00B05576"/>
    <w:rsid w:val="00B05688"/>
    <w:rsid w:val="00B056D0"/>
    <w:rsid w:val="00B05979"/>
    <w:rsid w:val="00B05A01"/>
    <w:rsid w:val="00B05B64"/>
    <w:rsid w:val="00B05DA4"/>
    <w:rsid w:val="00B05F6D"/>
    <w:rsid w:val="00B06598"/>
    <w:rsid w:val="00B067C7"/>
    <w:rsid w:val="00B0696F"/>
    <w:rsid w:val="00B06AF4"/>
    <w:rsid w:val="00B06C0D"/>
    <w:rsid w:val="00B06C77"/>
    <w:rsid w:val="00B06D40"/>
    <w:rsid w:val="00B07194"/>
    <w:rsid w:val="00B071EA"/>
    <w:rsid w:val="00B075EC"/>
    <w:rsid w:val="00B07614"/>
    <w:rsid w:val="00B076AC"/>
    <w:rsid w:val="00B079B8"/>
    <w:rsid w:val="00B07AD1"/>
    <w:rsid w:val="00B07CBE"/>
    <w:rsid w:val="00B07F35"/>
    <w:rsid w:val="00B10089"/>
    <w:rsid w:val="00B10247"/>
    <w:rsid w:val="00B1038C"/>
    <w:rsid w:val="00B104FE"/>
    <w:rsid w:val="00B1093D"/>
    <w:rsid w:val="00B109D0"/>
    <w:rsid w:val="00B10A5B"/>
    <w:rsid w:val="00B10BD1"/>
    <w:rsid w:val="00B10E06"/>
    <w:rsid w:val="00B10FC2"/>
    <w:rsid w:val="00B11158"/>
    <w:rsid w:val="00B111BF"/>
    <w:rsid w:val="00B114C4"/>
    <w:rsid w:val="00B115A1"/>
    <w:rsid w:val="00B1172A"/>
    <w:rsid w:val="00B11875"/>
    <w:rsid w:val="00B11882"/>
    <w:rsid w:val="00B118D4"/>
    <w:rsid w:val="00B11E29"/>
    <w:rsid w:val="00B12417"/>
    <w:rsid w:val="00B12440"/>
    <w:rsid w:val="00B124BA"/>
    <w:rsid w:val="00B1256B"/>
    <w:rsid w:val="00B12675"/>
    <w:rsid w:val="00B127BB"/>
    <w:rsid w:val="00B12941"/>
    <w:rsid w:val="00B12C8F"/>
    <w:rsid w:val="00B12D9D"/>
    <w:rsid w:val="00B12E5E"/>
    <w:rsid w:val="00B12F78"/>
    <w:rsid w:val="00B137BE"/>
    <w:rsid w:val="00B137D3"/>
    <w:rsid w:val="00B1388A"/>
    <w:rsid w:val="00B13EAA"/>
    <w:rsid w:val="00B13F1F"/>
    <w:rsid w:val="00B13F2D"/>
    <w:rsid w:val="00B13F80"/>
    <w:rsid w:val="00B1400C"/>
    <w:rsid w:val="00B1415E"/>
    <w:rsid w:val="00B14264"/>
    <w:rsid w:val="00B14365"/>
    <w:rsid w:val="00B14366"/>
    <w:rsid w:val="00B147CC"/>
    <w:rsid w:val="00B1489F"/>
    <w:rsid w:val="00B14D07"/>
    <w:rsid w:val="00B150B5"/>
    <w:rsid w:val="00B1511C"/>
    <w:rsid w:val="00B15141"/>
    <w:rsid w:val="00B151C6"/>
    <w:rsid w:val="00B155A9"/>
    <w:rsid w:val="00B15A0F"/>
    <w:rsid w:val="00B15F83"/>
    <w:rsid w:val="00B16165"/>
    <w:rsid w:val="00B162CD"/>
    <w:rsid w:val="00B162DA"/>
    <w:rsid w:val="00B16359"/>
    <w:rsid w:val="00B166CD"/>
    <w:rsid w:val="00B167A6"/>
    <w:rsid w:val="00B16961"/>
    <w:rsid w:val="00B16B5F"/>
    <w:rsid w:val="00B16E9A"/>
    <w:rsid w:val="00B16FAD"/>
    <w:rsid w:val="00B1736C"/>
    <w:rsid w:val="00B175F1"/>
    <w:rsid w:val="00B1767A"/>
    <w:rsid w:val="00B1768F"/>
    <w:rsid w:val="00B17744"/>
    <w:rsid w:val="00B17F54"/>
    <w:rsid w:val="00B20057"/>
    <w:rsid w:val="00B20172"/>
    <w:rsid w:val="00B201FB"/>
    <w:rsid w:val="00B20304"/>
    <w:rsid w:val="00B20316"/>
    <w:rsid w:val="00B2043A"/>
    <w:rsid w:val="00B20768"/>
    <w:rsid w:val="00B2095A"/>
    <w:rsid w:val="00B20A3F"/>
    <w:rsid w:val="00B20AA2"/>
    <w:rsid w:val="00B20E2B"/>
    <w:rsid w:val="00B21016"/>
    <w:rsid w:val="00B212DA"/>
    <w:rsid w:val="00B215F9"/>
    <w:rsid w:val="00B21731"/>
    <w:rsid w:val="00B218BA"/>
    <w:rsid w:val="00B21BE4"/>
    <w:rsid w:val="00B21CA7"/>
    <w:rsid w:val="00B21D72"/>
    <w:rsid w:val="00B21D85"/>
    <w:rsid w:val="00B21DF9"/>
    <w:rsid w:val="00B21EFE"/>
    <w:rsid w:val="00B220B5"/>
    <w:rsid w:val="00B225E7"/>
    <w:rsid w:val="00B22780"/>
    <w:rsid w:val="00B227AF"/>
    <w:rsid w:val="00B227BE"/>
    <w:rsid w:val="00B22805"/>
    <w:rsid w:val="00B22C23"/>
    <w:rsid w:val="00B232DE"/>
    <w:rsid w:val="00B233A2"/>
    <w:rsid w:val="00B233A9"/>
    <w:rsid w:val="00B2340A"/>
    <w:rsid w:val="00B234B4"/>
    <w:rsid w:val="00B236BE"/>
    <w:rsid w:val="00B236EA"/>
    <w:rsid w:val="00B239CC"/>
    <w:rsid w:val="00B23A2D"/>
    <w:rsid w:val="00B23FE7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7B5"/>
    <w:rsid w:val="00B2593D"/>
    <w:rsid w:val="00B25A70"/>
    <w:rsid w:val="00B25BD8"/>
    <w:rsid w:val="00B25E1D"/>
    <w:rsid w:val="00B25F55"/>
    <w:rsid w:val="00B25F9A"/>
    <w:rsid w:val="00B2613A"/>
    <w:rsid w:val="00B2633B"/>
    <w:rsid w:val="00B26535"/>
    <w:rsid w:val="00B26974"/>
    <w:rsid w:val="00B2699C"/>
    <w:rsid w:val="00B269CE"/>
    <w:rsid w:val="00B26B9B"/>
    <w:rsid w:val="00B26BAB"/>
    <w:rsid w:val="00B26F51"/>
    <w:rsid w:val="00B26F8E"/>
    <w:rsid w:val="00B2704E"/>
    <w:rsid w:val="00B2757B"/>
    <w:rsid w:val="00B27736"/>
    <w:rsid w:val="00B279E7"/>
    <w:rsid w:val="00B27BFB"/>
    <w:rsid w:val="00B27C26"/>
    <w:rsid w:val="00B27D54"/>
    <w:rsid w:val="00B27DCC"/>
    <w:rsid w:val="00B27E32"/>
    <w:rsid w:val="00B302BF"/>
    <w:rsid w:val="00B30338"/>
    <w:rsid w:val="00B305C0"/>
    <w:rsid w:val="00B3091E"/>
    <w:rsid w:val="00B30995"/>
    <w:rsid w:val="00B30A1F"/>
    <w:rsid w:val="00B30E83"/>
    <w:rsid w:val="00B30E90"/>
    <w:rsid w:val="00B31113"/>
    <w:rsid w:val="00B31123"/>
    <w:rsid w:val="00B31295"/>
    <w:rsid w:val="00B312C6"/>
    <w:rsid w:val="00B31C7E"/>
    <w:rsid w:val="00B31E5F"/>
    <w:rsid w:val="00B31F71"/>
    <w:rsid w:val="00B3207A"/>
    <w:rsid w:val="00B3209A"/>
    <w:rsid w:val="00B322AA"/>
    <w:rsid w:val="00B324F1"/>
    <w:rsid w:val="00B32607"/>
    <w:rsid w:val="00B326BE"/>
    <w:rsid w:val="00B32821"/>
    <w:rsid w:val="00B32BDD"/>
    <w:rsid w:val="00B32CB5"/>
    <w:rsid w:val="00B32CE3"/>
    <w:rsid w:val="00B32EA2"/>
    <w:rsid w:val="00B32EAB"/>
    <w:rsid w:val="00B330ED"/>
    <w:rsid w:val="00B332E7"/>
    <w:rsid w:val="00B33595"/>
    <w:rsid w:val="00B3396B"/>
    <w:rsid w:val="00B33F2C"/>
    <w:rsid w:val="00B3415C"/>
    <w:rsid w:val="00B342DF"/>
    <w:rsid w:val="00B343C2"/>
    <w:rsid w:val="00B34440"/>
    <w:rsid w:val="00B34637"/>
    <w:rsid w:val="00B34662"/>
    <w:rsid w:val="00B34886"/>
    <w:rsid w:val="00B3488B"/>
    <w:rsid w:val="00B34A99"/>
    <w:rsid w:val="00B34AA6"/>
    <w:rsid w:val="00B34AD8"/>
    <w:rsid w:val="00B34AF0"/>
    <w:rsid w:val="00B34CFD"/>
    <w:rsid w:val="00B3511C"/>
    <w:rsid w:val="00B35258"/>
    <w:rsid w:val="00B3539A"/>
    <w:rsid w:val="00B35495"/>
    <w:rsid w:val="00B35697"/>
    <w:rsid w:val="00B35B35"/>
    <w:rsid w:val="00B35B6D"/>
    <w:rsid w:val="00B35B9D"/>
    <w:rsid w:val="00B35CB3"/>
    <w:rsid w:val="00B35F8E"/>
    <w:rsid w:val="00B363DD"/>
    <w:rsid w:val="00B36730"/>
    <w:rsid w:val="00B36BB2"/>
    <w:rsid w:val="00B36CCD"/>
    <w:rsid w:val="00B37121"/>
    <w:rsid w:val="00B372A6"/>
    <w:rsid w:val="00B37413"/>
    <w:rsid w:val="00B37483"/>
    <w:rsid w:val="00B375F8"/>
    <w:rsid w:val="00B37742"/>
    <w:rsid w:val="00B377CE"/>
    <w:rsid w:val="00B3782C"/>
    <w:rsid w:val="00B3786D"/>
    <w:rsid w:val="00B37A76"/>
    <w:rsid w:val="00B37D63"/>
    <w:rsid w:val="00B37DD8"/>
    <w:rsid w:val="00B37E14"/>
    <w:rsid w:val="00B37E1E"/>
    <w:rsid w:val="00B4003E"/>
    <w:rsid w:val="00B40129"/>
    <w:rsid w:val="00B40292"/>
    <w:rsid w:val="00B40486"/>
    <w:rsid w:val="00B404EF"/>
    <w:rsid w:val="00B40600"/>
    <w:rsid w:val="00B4064E"/>
    <w:rsid w:val="00B406B2"/>
    <w:rsid w:val="00B407D4"/>
    <w:rsid w:val="00B40C9F"/>
    <w:rsid w:val="00B40D4D"/>
    <w:rsid w:val="00B40D73"/>
    <w:rsid w:val="00B4107F"/>
    <w:rsid w:val="00B411A3"/>
    <w:rsid w:val="00B412CB"/>
    <w:rsid w:val="00B41351"/>
    <w:rsid w:val="00B415EF"/>
    <w:rsid w:val="00B417B2"/>
    <w:rsid w:val="00B4190F"/>
    <w:rsid w:val="00B41B10"/>
    <w:rsid w:val="00B41B34"/>
    <w:rsid w:val="00B422F2"/>
    <w:rsid w:val="00B4241C"/>
    <w:rsid w:val="00B425CD"/>
    <w:rsid w:val="00B427E4"/>
    <w:rsid w:val="00B42879"/>
    <w:rsid w:val="00B428B8"/>
    <w:rsid w:val="00B42AF6"/>
    <w:rsid w:val="00B42B9A"/>
    <w:rsid w:val="00B42BCD"/>
    <w:rsid w:val="00B42D25"/>
    <w:rsid w:val="00B430D3"/>
    <w:rsid w:val="00B432D4"/>
    <w:rsid w:val="00B432E9"/>
    <w:rsid w:val="00B4340F"/>
    <w:rsid w:val="00B43761"/>
    <w:rsid w:val="00B43768"/>
    <w:rsid w:val="00B437BD"/>
    <w:rsid w:val="00B43985"/>
    <w:rsid w:val="00B439FA"/>
    <w:rsid w:val="00B43AF6"/>
    <w:rsid w:val="00B43C85"/>
    <w:rsid w:val="00B43D4D"/>
    <w:rsid w:val="00B43D77"/>
    <w:rsid w:val="00B43E1A"/>
    <w:rsid w:val="00B440CF"/>
    <w:rsid w:val="00B4422D"/>
    <w:rsid w:val="00B4425A"/>
    <w:rsid w:val="00B443C5"/>
    <w:rsid w:val="00B4485B"/>
    <w:rsid w:val="00B44A41"/>
    <w:rsid w:val="00B44B46"/>
    <w:rsid w:val="00B45285"/>
    <w:rsid w:val="00B45589"/>
    <w:rsid w:val="00B45594"/>
    <w:rsid w:val="00B456C1"/>
    <w:rsid w:val="00B457E7"/>
    <w:rsid w:val="00B45825"/>
    <w:rsid w:val="00B45A61"/>
    <w:rsid w:val="00B45CB7"/>
    <w:rsid w:val="00B45E03"/>
    <w:rsid w:val="00B462D6"/>
    <w:rsid w:val="00B463DB"/>
    <w:rsid w:val="00B46618"/>
    <w:rsid w:val="00B46657"/>
    <w:rsid w:val="00B466BA"/>
    <w:rsid w:val="00B46A9D"/>
    <w:rsid w:val="00B46B09"/>
    <w:rsid w:val="00B46BBB"/>
    <w:rsid w:val="00B46D01"/>
    <w:rsid w:val="00B47182"/>
    <w:rsid w:val="00B472BA"/>
    <w:rsid w:val="00B47589"/>
    <w:rsid w:val="00B47649"/>
    <w:rsid w:val="00B47784"/>
    <w:rsid w:val="00B477DB"/>
    <w:rsid w:val="00B4783F"/>
    <w:rsid w:val="00B47877"/>
    <w:rsid w:val="00B4788F"/>
    <w:rsid w:val="00B47CEF"/>
    <w:rsid w:val="00B47F92"/>
    <w:rsid w:val="00B50343"/>
    <w:rsid w:val="00B504F7"/>
    <w:rsid w:val="00B50671"/>
    <w:rsid w:val="00B5092E"/>
    <w:rsid w:val="00B50F5B"/>
    <w:rsid w:val="00B511A4"/>
    <w:rsid w:val="00B51296"/>
    <w:rsid w:val="00B5137C"/>
    <w:rsid w:val="00B51420"/>
    <w:rsid w:val="00B51526"/>
    <w:rsid w:val="00B517D2"/>
    <w:rsid w:val="00B51993"/>
    <w:rsid w:val="00B51A40"/>
    <w:rsid w:val="00B51D13"/>
    <w:rsid w:val="00B52260"/>
    <w:rsid w:val="00B52494"/>
    <w:rsid w:val="00B52559"/>
    <w:rsid w:val="00B52624"/>
    <w:rsid w:val="00B52646"/>
    <w:rsid w:val="00B52761"/>
    <w:rsid w:val="00B529F2"/>
    <w:rsid w:val="00B52AAD"/>
    <w:rsid w:val="00B52DA8"/>
    <w:rsid w:val="00B53545"/>
    <w:rsid w:val="00B53CDF"/>
    <w:rsid w:val="00B53E39"/>
    <w:rsid w:val="00B53EAD"/>
    <w:rsid w:val="00B53ED5"/>
    <w:rsid w:val="00B53EF5"/>
    <w:rsid w:val="00B53F8F"/>
    <w:rsid w:val="00B54192"/>
    <w:rsid w:val="00B5428C"/>
    <w:rsid w:val="00B5475E"/>
    <w:rsid w:val="00B54989"/>
    <w:rsid w:val="00B54A84"/>
    <w:rsid w:val="00B54C3A"/>
    <w:rsid w:val="00B54D18"/>
    <w:rsid w:val="00B54FAD"/>
    <w:rsid w:val="00B55063"/>
    <w:rsid w:val="00B553CF"/>
    <w:rsid w:val="00B5546A"/>
    <w:rsid w:val="00B555B8"/>
    <w:rsid w:val="00B55606"/>
    <w:rsid w:val="00B556AA"/>
    <w:rsid w:val="00B556AC"/>
    <w:rsid w:val="00B558C7"/>
    <w:rsid w:val="00B559B9"/>
    <w:rsid w:val="00B55ACA"/>
    <w:rsid w:val="00B55C08"/>
    <w:rsid w:val="00B55C1A"/>
    <w:rsid w:val="00B55DC9"/>
    <w:rsid w:val="00B55FBC"/>
    <w:rsid w:val="00B5612F"/>
    <w:rsid w:val="00B566E0"/>
    <w:rsid w:val="00B5685D"/>
    <w:rsid w:val="00B56BD4"/>
    <w:rsid w:val="00B56C07"/>
    <w:rsid w:val="00B56C0A"/>
    <w:rsid w:val="00B56CC5"/>
    <w:rsid w:val="00B56D07"/>
    <w:rsid w:val="00B56FB1"/>
    <w:rsid w:val="00B57861"/>
    <w:rsid w:val="00B57A15"/>
    <w:rsid w:val="00B57B2E"/>
    <w:rsid w:val="00B57EC6"/>
    <w:rsid w:val="00B57FE3"/>
    <w:rsid w:val="00B604AE"/>
    <w:rsid w:val="00B607B8"/>
    <w:rsid w:val="00B608A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E31"/>
    <w:rsid w:val="00B61F70"/>
    <w:rsid w:val="00B620E1"/>
    <w:rsid w:val="00B62102"/>
    <w:rsid w:val="00B62161"/>
    <w:rsid w:val="00B62201"/>
    <w:rsid w:val="00B6237B"/>
    <w:rsid w:val="00B62A18"/>
    <w:rsid w:val="00B62BCB"/>
    <w:rsid w:val="00B62BFC"/>
    <w:rsid w:val="00B63041"/>
    <w:rsid w:val="00B634C6"/>
    <w:rsid w:val="00B6350C"/>
    <w:rsid w:val="00B6353B"/>
    <w:rsid w:val="00B635D6"/>
    <w:rsid w:val="00B63870"/>
    <w:rsid w:val="00B6394B"/>
    <w:rsid w:val="00B640AB"/>
    <w:rsid w:val="00B64104"/>
    <w:rsid w:val="00B642A1"/>
    <w:rsid w:val="00B64398"/>
    <w:rsid w:val="00B64484"/>
    <w:rsid w:val="00B645EE"/>
    <w:rsid w:val="00B645F8"/>
    <w:rsid w:val="00B64699"/>
    <w:rsid w:val="00B646A6"/>
    <w:rsid w:val="00B64902"/>
    <w:rsid w:val="00B64B1F"/>
    <w:rsid w:val="00B64C4D"/>
    <w:rsid w:val="00B64FC1"/>
    <w:rsid w:val="00B65272"/>
    <w:rsid w:val="00B652B0"/>
    <w:rsid w:val="00B65379"/>
    <w:rsid w:val="00B65593"/>
    <w:rsid w:val="00B65611"/>
    <w:rsid w:val="00B657B5"/>
    <w:rsid w:val="00B65914"/>
    <w:rsid w:val="00B65B99"/>
    <w:rsid w:val="00B65C49"/>
    <w:rsid w:val="00B65D1C"/>
    <w:rsid w:val="00B66181"/>
    <w:rsid w:val="00B66205"/>
    <w:rsid w:val="00B664EC"/>
    <w:rsid w:val="00B665AE"/>
    <w:rsid w:val="00B666CD"/>
    <w:rsid w:val="00B66801"/>
    <w:rsid w:val="00B66F5E"/>
    <w:rsid w:val="00B676EC"/>
    <w:rsid w:val="00B6796C"/>
    <w:rsid w:val="00B67B2B"/>
    <w:rsid w:val="00B67ED5"/>
    <w:rsid w:val="00B67F3C"/>
    <w:rsid w:val="00B7030B"/>
    <w:rsid w:val="00B70333"/>
    <w:rsid w:val="00B7047F"/>
    <w:rsid w:val="00B7056E"/>
    <w:rsid w:val="00B705EE"/>
    <w:rsid w:val="00B70889"/>
    <w:rsid w:val="00B70989"/>
    <w:rsid w:val="00B709B5"/>
    <w:rsid w:val="00B70A49"/>
    <w:rsid w:val="00B70C86"/>
    <w:rsid w:val="00B70D2B"/>
    <w:rsid w:val="00B70DC2"/>
    <w:rsid w:val="00B70EDB"/>
    <w:rsid w:val="00B711A3"/>
    <w:rsid w:val="00B712C7"/>
    <w:rsid w:val="00B71A5D"/>
    <w:rsid w:val="00B71AA3"/>
    <w:rsid w:val="00B71EBC"/>
    <w:rsid w:val="00B72184"/>
    <w:rsid w:val="00B7273B"/>
    <w:rsid w:val="00B727B8"/>
    <w:rsid w:val="00B7288E"/>
    <w:rsid w:val="00B728F8"/>
    <w:rsid w:val="00B72A92"/>
    <w:rsid w:val="00B72F66"/>
    <w:rsid w:val="00B73168"/>
    <w:rsid w:val="00B73259"/>
    <w:rsid w:val="00B73453"/>
    <w:rsid w:val="00B737C7"/>
    <w:rsid w:val="00B737D9"/>
    <w:rsid w:val="00B73B14"/>
    <w:rsid w:val="00B73B61"/>
    <w:rsid w:val="00B74182"/>
    <w:rsid w:val="00B741B3"/>
    <w:rsid w:val="00B741DB"/>
    <w:rsid w:val="00B746E8"/>
    <w:rsid w:val="00B74791"/>
    <w:rsid w:val="00B74A0D"/>
    <w:rsid w:val="00B74A73"/>
    <w:rsid w:val="00B74EC0"/>
    <w:rsid w:val="00B7506F"/>
    <w:rsid w:val="00B754FE"/>
    <w:rsid w:val="00B75667"/>
    <w:rsid w:val="00B758F7"/>
    <w:rsid w:val="00B75964"/>
    <w:rsid w:val="00B75A3F"/>
    <w:rsid w:val="00B75A8D"/>
    <w:rsid w:val="00B75BC4"/>
    <w:rsid w:val="00B75F2C"/>
    <w:rsid w:val="00B76197"/>
    <w:rsid w:val="00B76285"/>
    <w:rsid w:val="00B762CD"/>
    <w:rsid w:val="00B76315"/>
    <w:rsid w:val="00B763E4"/>
    <w:rsid w:val="00B765DC"/>
    <w:rsid w:val="00B76727"/>
    <w:rsid w:val="00B767B4"/>
    <w:rsid w:val="00B768FC"/>
    <w:rsid w:val="00B76DF0"/>
    <w:rsid w:val="00B76E0A"/>
    <w:rsid w:val="00B76FAC"/>
    <w:rsid w:val="00B77062"/>
    <w:rsid w:val="00B7709F"/>
    <w:rsid w:val="00B774CC"/>
    <w:rsid w:val="00B77502"/>
    <w:rsid w:val="00B776B3"/>
    <w:rsid w:val="00B77A5A"/>
    <w:rsid w:val="00B77D8A"/>
    <w:rsid w:val="00B801D2"/>
    <w:rsid w:val="00B80452"/>
    <w:rsid w:val="00B80460"/>
    <w:rsid w:val="00B8053A"/>
    <w:rsid w:val="00B8053B"/>
    <w:rsid w:val="00B80733"/>
    <w:rsid w:val="00B80795"/>
    <w:rsid w:val="00B80B07"/>
    <w:rsid w:val="00B80B5B"/>
    <w:rsid w:val="00B80BEE"/>
    <w:rsid w:val="00B80F5B"/>
    <w:rsid w:val="00B80FD8"/>
    <w:rsid w:val="00B812D2"/>
    <w:rsid w:val="00B81578"/>
    <w:rsid w:val="00B81633"/>
    <w:rsid w:val="00B81684"/>
    <w:rsid w:val="00B817AF"/>
    <w:rsid w:val="00B817F4"/>
    <w:rsid w:val="00B81884"/>
    <w:rsid w:val="00B81AB6"/>
    <w:rsid w:val="00B81BBD"/>
    <w:rsid w:val="00B8206A"/>
    <w:rsid w:val="00B820D0"/>
    <w:rsid w:val="00B82158"/>
    <w:rsid w:val="00B821AB"/>
    <w:rsid w:val="00B822CA"/>
    <w:rsid w:val="00B82442"/>
    <w:rsid w:val="00B824AB"/>
    <w:rsid w:val="00B82968"/>
    <w:rsid w:val="00B82BB8"/>
    <w:rsid w:val="00B82C53"/>
    <w:rsid w:val="00B82E11"/>
    <w:rsid w:val="00B82E4A"/>
    <w:rsid w:val="00B83080"/>
    <w:rsid w:val="00B830F7"/>
    <w:rsid w:val="00B8318A"/>
    <w:rsid w:val="00B8321E"/>
    <w:rsid w:val="00B834CE"/>
    <w:rsid w:val="00B8359D"/>
    <w:rsid w:val="00B83606"/>
    <w:rsid w:val="00B83AC3"/>
    <w:rsid w:val="00B83B88"/>
    <w:rsid w:val="00B83BC6"/>
    <w:rsid w:val="00B83DF6"/>
    <w:rsid w:val="00B83E0A"/>
    <w:rsid w:val="00B8408E"/>
    <w:rsid w:val="00B842CA"/>
    <w:rsid w:val="00B84491"/>
    <w:rsid w:val="00B84BE8"/>
    <w:rsid w:val="00B84D63"/>
    <w:rsid w:val="00B85123"/>
    <w:rsid w:val="00B857A4"/>
    <w:rsid w:val="00B857F1"/>
    <w:rsid w:val="00B8598A"/>
    <w:rsid w:val="00B85E03"/>
    <w:rsid w:val="00B85E33"/>
    <w:rsid w:val="00B85F67"/>
    <w:rsid w:val="00B86183"/>
    <w:rsid w:val="00B86485"/>
    <w:rsid w:val="00B86557"/>
    <w:rsid w:val="00B86686"/>
    <w:rsid w:val="00B86734"/>
    <w:rsid w:val="00B8678D"/>
    <w:rsid w:val="00B8692C"/>
    <w:rsid w:val="00B86988"/>
    <w:rsid w:val="00B86A4D"/>
    <w:rsid w:val="00B86BDC"/>
    <w:rsid w:val="00B86EC5"/>
    <w:rsid w:val="00B87094"/>
    <w:rsid w:val="00B872AE"/>
    <w:rsid w:val="00B87411"/>
    <w:rsid w:val="00B874FB"/>
    <w:rsid w:val="00B8769E"/>
    <w:rsid w:val="00B876C8"/>
    <w:rsid w:val="00B8781C"/>
    <w:rsid w:val="00B87FA3"/>
    <w:rsid w:val="00B90022"/>
    <w:rsid w:val="00B90CBC"/>
    <w:rsid w:val="00B90DC8"/>
    <w:rsid w:val="00B91356"/>
    <w:rsid w:val="00B91405"/>
    <w:rsid w:val="00B916D8"/>
    <w:rsid w:val="00B91C36"/>
    <w:rsid w:val="00B91DE9"/>
    <w:rsid w:val="00B91E0F"/>
    <w:rsid w:val="00B9214B"/>
    <w:rsid w:val="00B92168"/>
    <w:rsid w:val="00B9235E"/>
    <w:rsid w:val="00B926E0"/>
    <w:rsid w:val="00B928B6"/>
    <w:rsid w:val="00B92A28"/>
    <w:rsid w:val="00B92CFB"/>
    <w:rsid w:val="00B92DE1"/>
    <w:rsid w:val="00B92EF0"/>
    <w:rsid w:val="00B92EFE"/>
    <w:rsid w:val="00B930F5"/>
    <w:rsid w:val="00B93626"/>
    <w:rsid w:val="00B93A34"/>
    <w:rsid w:val="00B93B55"/>
    <w:rsid w:val="00B93C36"/>
    <w:rsid w:val="00B93DE5"/>
    <w:rsid w:val="00B94054"/>
    <w:rsid w:val="00B94253"/>
    <w:rsid w:val="00B94319"/>
    <w:rsid w:val="00B9436E"/>
    <w:rsid w:val="00B9463D"/>
    <w:rsid w:val="00B94964"/>
    <w:rsid w:val="00B9496B"/>
    <w:rsid w:val="00B94F59"/>
    <w:rsid w:val="00B950E8"/>
    <w:rsid w:val="00B95242"/>
    <w:rsid w:val="00B95243"/>
    <w:rsid w:val="00B954FC"/>
    <w:rsid w:val="00B95688"/>
    <w:rsid w:val="00B95880"/>
    <w:rsid w:val="00B95A04"/>
    <w:rsid w:val="00B95B35"/>
    <w:rsid w:val="00B95B7F"/>
    <w:rsid w:val="00B95C49"/>
    <w:rsid w:val="00B95C63"/>
    <w:rsid w:val="00B95E3F"/>
    <w:rsid w:val="00B95EEF"/>
    <w:rsid w:val="00B9603D"/>
    <w:rsid w:val="00B96132"/>
    <w:rsid w:val="00B96228"/>
    <w:rsid w:val="00B96313"/>
    <w:rsid w:val="00B96577"/>
    <w:rsid w:val="00B96ABF"/>
    <w:rsid w:val="00B96C35"/>
    <w:rsid w:val="00B96CBF"/>
    <w:rsid w:val="00B96CF0"/>
    <w:rsid w:val="00B96DA2"/>
    <w:rsid w:val="00B96FC5"/>
    <w:rsid w:val="00B97332"/>
    <w:rsid w:val="00B973C8"/>
    <w:rsid w:val="00B974D5"/>
    <w:rsid w:val="00B97684"/>
    <w:rsid w:val="00B9770B"/>
    <w:rsid w:val="00B977E6"/>
    <w:rsid w:val="00B978FA"/>
    <w:rsid w:val="00B97B85"/>
    <w:rsid w:val="00B97F21"/>
    <w:rsid w:val="00BA00DA"/>
    <w:rsid w:val="00BA067F"/>
    <w:rsid w:val="00BA0719"/>
    <w:rsid w:val="00BA13CC"/>
    <w:rsid w:val="00BA13E0"/>
    <w:rsid w:val="00BA1575"/>
    <w:rsid w:val="00BA15D7"/>
    <w:rsid w:val="00BA17C4"/>
    <w:rsid w:val="00BA1AB6"/>
    <w:rsid w:val="00BA1B16"/>
    <w:rsid w:val="00BA1C20"/>
    <w:rsid w:val="00BA1E52"/>
    <w:rsid w:val="00BA2707"/>
    <w:rsid w:val="00BA270E"/>
    <w:rsid w:val="00BA2729"/>
    <w:rsid w:val="00BA283C"/>
    <w:rsid w:val="00BA2AEB"/>
    <w:rsid w:val="00BA2DB3"/>
    <w:rsid w:val="00BA2DED"/>
    <w:rsid w:val="00BA2F49"/>
    <w:rsid w:val="00BA3129"/>
    <w:rsid w:val="00BA36CD"/>
    <w:rsid w:val="00BA3744"/>
    <w:rsid w:val="00BA396B"/>
    <w:rsid w:val="00BA3974"/>
    <w:rsid w:val="00BA3BB3"/>
    <w:rsid w:val="00BA3CC9"/>
    <w:rsid w:val="00BA3F29"/>
    <w:rsid w:val="00BA40BE"/>
    <w:rsid w:val="00BA42D6"/>
    <w:rsid w:val="00BA4458"/>
    <w:rsid w:val="00BA476B"/>
    <w:rsid w:val="00BA483D"/>
    <w:rsid w:val="00BA48E0"/>
    <w:rsid w:val="00BA4A22"/>
    <w:rsid w:val="00BA4C65"/>
    <w:rsid w:val="00BA4D25"/>
    <w:rsid w:val="00BA502B"/>
    <w:rsid w:val="00BA5267"/>
    <w:rsid w:val="00BA52C6"/>
    <w:rsid w:val="00BA5346"/>
    <w:rsid w:val="00BA54D7"/>
    <w:rsid w:val="00BA54FB"/>
    <w:rsid w:val="00BA557D"/>
    <w:rsid w:val="00BA576D"/>
    <w:rsid w:val="00BA5A44"/>
    <w:rsid w:val="00BA5A67"/>
    <w:rsid w:val="00BA5C97"/>
    <w:rsid w:val="00BA5EFB"/>
    <w:rsid w:val="00BA6282"/>
    <w:rsid w:val="00BA6346"/>
    <w:rsid w:val="00BA63CE"/>
    <w:rsid w:val="00BA6406"/>
    <w:rsid w:val="00BA6572"/>
    <w:rsid w:val="00BA659A"/>
    <w:rsid w:val="00BA6873"/>
    <w:rsid w:val="00BA68C1"/>
    <w:rsid w:val="00BA6CFD"/>
    <w:rsid w:val="00BA71C1"/>
    <w:rsid w:val="00BA7423"/>
    <w:rsid w:val="00BA7541"/>
    <w:rsid w:val="00BA7688"/>
    <w:rsid w:val="00BA7925"/>
    <w:rsid w:val="00BA7A94"/>
    <w:rsid w:val="00BA7EB0"/>
    <w:rsid w:val="00BB0528"/>
    <w:rsid w:val="00BB0585"/>
    <w:rsid w:val="00BB06B8"/>
    <w:rsid w:val="00BB070E"/>
    <w:rsid w:val="00BB0B3E"/>
    <w:rsid w:val="00BB0C7B"/>
    <w:rsid w:val="00BB0D75"/>
    <w:rsid w:val="00BB0FBA"/>
    <w:rsid w:val="00BB11E4"/>
    <w:rsid w:val="00BB1721"/>
    <w:rsid w:val="00BB1966"/>
    <w:rsid w:val="00BB196E"/>
    <w:rsid w:val="00BB1B24"/>
    <w:rsid w:val="00BB1C4F"/>
    <w:rsid w:val="00BB1D50"/>
    <w:rsid w:val="00BB1F78"/>
    <w:rsid w:val="00BB225D"/>
    <w:rsid w:val="00BB22BD"/>
    <w:rsid w:val="00BB2551"/>
    <w:rsid w:val="00BB2D6E"/>
    <w:rsid w:val="00BB2EC0"/>
    <w:rsid w:val="00BB308D"/>
    <w:rsid w:val="00BB317E"/>
    <w:rsid w:val="00BB3355"/>
    <w:rsid w:val="00BB340C"/>
    <w:rsid w:val="00BB365A"/>
    <w:rsid w:val="00BB3E53"/>
    <w:rsid w:val="00BB3F4C"/>
    <w:rsid w:val="00BB3F8F"/>
    <w:rsid w:val="00BB4051"/>
    <w:rsid w:val="00BB424D"/>
    <w:rsid w:val="00BB449D"/>
    <w:rsid w:val="00BB45AF"/>
    <w:rsid w:val="00BB45DA"/>
    <w:rsid w:val="00BB47E7"/>
    <w:rsid w:val="00BB4844"/>
    <w:rsid w:val="00BB493B"/>
    <w:rsid w:val="00BB4A42"/>
    <w:rsid w:val="00BB5321"/>
    <w:rsid w:val="00BB5339"/>
    <w:rsid w:val="00BB54AA"/>
    <w:rsid w:val="00BB56F2"/>
    <w:rsid w:val="00BB56F3"/>
    <w:rsid w:val="00BB5893"/>
    <w:rsid w:val="00BB5C62"/>
    <w:rsid w:val="00BB5EB1"/>
    <w:rsid w:val="00BB5FA0"/>
    <w:rsid w:val="00BB61DC"/>
    <w:rsid w:val="00BB6431"/>
    <w:rsid w:val="00BB6472"/>
    <w:rsid w:val="00BB6C81"/>
    <w:rsid w:val="00BB6C84"/>
    <w:rsid w:val="00BB6D67"/>
    <w:rsid w:val="00BB6DD9"/>
    <w:rsid w:val="00BB705F"/>
    <w:rsid w:val="00BB71EC"/>
    <w:rsid w:val="00BB723D"/>
    <w:rsid w:val="00BB724B"/>
    <w:rsid w:val="00BB7634"/>
    <w:rsid w:val="00BB77AF"/>
    <w:rsid w:val="00BB7E4A"/>
    <w:rsid w:val="00BC01B9"/>
    <w:rsid w:val="00BC0203"/>
    <w:rsid w:val="00BC0595"/>
    <w:rsid w:val="00BC05D0"/>
    <w:rsid w:val="00BC0873"/>
    <w:rsid w:val="00BC093B"/>
    <w:rsid w:val="00BC0BEE"/>
    <w:rsid w:val="00BC12F8"/>
    <w:rsid w:val="00BC130E"/>
    <w:rsid w:val="00BC14D9"/>
    <w:rsid w:val="00BC14DF"/>
    <w:rsid w:val="00BC16BF"/>
    <w:rsid w:val="00BC173B"/>
    <w:rsid w:val="00BC1801"/>
    <w:rsid w:val="00BC1A03"/>
    <w:rsid w:val="00BC1A4D"/>
    <w:rsid w:val="00BC1A99"/>
    <w:rsid w:val="00BC1ACF"/>
    <w:rsid w:val="00BC1D27"/>
    <w:rsid w:val="00BC201A"/>
    <w:rsid w:val="00BC2545"/>
    <w:rsid w:val="00BC2641"/>
    <w:rsid w:val="00BC2816"/>
    <w:rsid w:val="00BC2877"/>
    <w:rsid w:val="00BC2BC7"/>
    <w:rsid w:val="00BC2EB7"/>
    <w:rsid w:val="00BC2F45"/>
    <w:rsid w:val="00BC3132"/>
    <w:rsid w:val="00BC321B"/>
    <w:rsid w:val="00BC32E0"/>
    <w:rsid w:val="00BC344E"/>
    <w:rsid w:val="00BC37D6"/>
    <w:rsid w:val="00BC38B8"/>
    <w:rsid w:val="00BC3AD4"/>
    <w:rsid w:val="00BC3B63"/>
    <w:rsid w:val="00BC3BE0"/>
    <w:rsid w:val="00BC3CDA"/>
    <w:rsid w:val="00BC3CF8"/>
    <w:rsid w:val="00BC3E76"/>
    <w:rsid w:val="00BC3FE8"/>
    <w:rsid w:val="00BC41CF"/>
    <w:rsid w:val="00BC42CB"/>
    <w:rsid w:val="00BC45A8"/>
    <w:rsid w:val="00BC4760"/>
    <w:rsid w:val="00BC4976"/>
    <w:rsid w:val="00BC499E"/>
    <w:rsid w:val="00BC4BAC"/>
    <w:rsid w:val="00BC54F7"/>
    <w:rsid w:val="00BC56E8"/>
    <w:rsid w:val="00BC59BD"/>
    <w:rsid w:val="00BC5C92"/>
    <w:rsid w:val="00BC5CE2"/>
    <w:rsid w:val="00BC5E4B"/>
    <w:rsid w:val="00BC5E7A"/>
    <w:rsid w:val="00BC600D"/>
    <w:rsid w:val="00BC6064"/>
    <w:rsid w:val="00BC6085"/>
    <w:rsid w:val="00BC620A"/>
    <w:rsid w:val="00BC6322"/>
    <w:rsid w:val="00BC6A66"/>
    <w:rsid w:val="00BC6AE3"/>
    <w:rsid w:val="00BC6BDE"/>
    <w:rsid w:val="00BC70D5"/>
    <w:rsid w:val="00BC7102"/>
    <w:rsid w:val="00BC71C5"/>
    <w:rsid w:val="00BC7416"/>
    <w:rsid w:val="00BC74AA"/>
    <w:rsid w:val="00BC7659"/>
    <w:rsid w:val="00BC77C9"/>
    <w:rsid w:val="00BC7A00"/>
    <w:rsid w:val="00BC7A42"/>
    <w:rsid w:val="00BC7E70"/>
    <w:rsid w:val="00BC7EB4"/>
    <w:rsid w:val="00BD0015"/>
    <w:rsid w:val="00BD00E8"/>
    <w:rsid w:val="00BD013E"/>
    <w:rsid w:val="00BD082C"/>
    <w:rsid w:val="00BD09A3"/>
    <w:rsid w:val="00BD0F6C"/>
    <w:rsid w:val="00BD0FC4"/>
    <w:rsid w:val="00BD1005"/>
    <w:rsid w:val="00BD140B"/>
    <w:rsid w:val="00BD1663"/>
    <w:rsid w:val="00BD1A21"/>
    <w:rsid w:val="00BD210F"/>
    <w:rsid w:val="00BD238C"/>
    <w:rsid w:val="00BD23A1"/>
    <w:rsid w:val="00BD2451"/>
    <w:rsid w:val="00BD2655"/>
    <w:rsid w:val="00BD2A08"/>
    <w:rsid w:val="00BD2BC8"/>
    <w:rsid w:val="00BD2F55"/>
    <w:rsid w:val="00BD2FE2"/>
    <w:rsid w:val="00BD30C4"/>
    <w:rsid w:val="00BD3227"/>
    <w:rsid w:val="00BD34F4"/>
    <w:rsid w:val="00BD3837"/>
    <w:rsid w:val="00BD386B"/>
    <w:rsid w:val="00BD3C69"/>
    <w:rsid w:val="00BD3D7A"/>
    <w:rsid w:val="00BD42C4"/>
    <w:rsid w:val="00BD4AAA"/>
    <w:rsid w:val="00BD4D2D"/>
    <w:rsid w:val="00BD4EFD"/>
    <w:rsid w:val="00BD58A8"/>
    <w:rsid w:val="00BD58DD"/>
    <w:rsid w:val="00BD58E8"/>
    <w:rsid w:val="00BD5A26"/>
    <w:rsid w:val="00BD5A68"/>
    <w:rsid w:val="00BD5B72"/>
    <w:rsid w:val="00BD5CE6"/>
    <w:rsid w:val="00BD5E66"/>
    <w:rsid w:val="00BD5FA4"/>
    <w:rsid w:val="00BD62BB"/>
    <w:rsid w:val="00BD64A2"/>
    <w:rsid w:val="00BD64FA"/>
    <w:rsid w:val="00BD6509"/>
    <w:rsid w:val="00BD663F"/>
    <w:rsid w:val="00BD66A1"/>
    <w:rsid w:val="00BD6893"/>
    <w:rsid w:val="00BD689C"/>
    <w:rsid w:val="00BD68B8"/>
    <w:rsid w:val="00BD6A22"/>
    <w:rsid w:val="00BD6E48"/>
    <w:rsid w:val="00BD6EB0"/>
    <w:rsid w:val="00BD71D4"/>
    <w:rsid w:val="00BD720F"/>
    <w:rsid w:val="00BD733A"/>
    <w:rsid w:val="00BD738C"/>
    <w:rsid w:val="00BD759C"/>
    <w:rsid w:val="00BD78EF"/>
    <w:rsid w:val="00BD79AF"/>
    <w:rsid w:val="00BD7A82"/>
    <w:rsid w:val="00BD7B60"/>
    <w:rsid w:val="00BD7CB8"/>
    <w:rsid w:val="00BD7F9E"/>
    <w:rsid w:val="00BE00A9"/>
    <w:rsid w:val="00BE0702"/>
    <w:rsid w:val="00BE072F"/>
    <w:rsid w:val="00BE08A5"/>
    <w:rsid w:val="00BE0E6D"/>
    <w:rsid w:val="00BE12C5"/>
    <w:rsid w:val="00BE13B8"/>
    <w:rsid w:val="00BE14B6"/>
    <w:rsid w:val="00BE164F"/>
    <w:rsid w:val="00BE16C6"/>
    <w:rsid w:val="00BE1959"/>
    <w:rsid w:val="00BE197A"/>
    <w:rsid w:val="00BE1A06"/>
    <w:rsid w:val="00BE1ABF"/>
    <w:rsid w:val="00BE1E80"/>
    <w:rsid w:val="00BE269D"/>
    <w:rsid w:val="00BE285C"/>
    <w:rsid w:val="00BE28ED"/>
    <w:rsid w:val="00BE28FE"/>
    <w:rsid w:val="00BE2C5A"/>
    <w:rsid w:val="00BE2E6E"/>
    <w:rsid w:val="00BE2EA3"/>
    <w:rsid w:val="00BE2FCA"/>
    <w:rsid w:val="00BE312F"/>
    <w:rsid w:val="00BE32FA"/>
    <w:rsid w:val="00BE3466"/>
    <w:rsid w:val="00BE3602"/>
    <w:rsid w:val="00BE3629"/>
    <w:rsid w:val="00BE3732"/>
    <w:rsid w:val="00BE3B58"/>
    <w:rsid w:val="00BE3EA0"/>
    <w:rsid w:val="00BE403F"/>
    <w:rsid w:val="00BE4094"/>
    <w:rsid w:val="00BE475F"/>
    <w:rsid w:val="00BE4977"/>
    <w:rsid w:val="00BE4B6F"/>
    <w:rsid w:val="00BE4C1B"/>
    <w:rsid w:val="00BE4CF3"/>
    <w:rsid w:val="00BE4DE7"/>
    <w:rsid w:val="00BE4ED0"/>
    <w:rsid w:val="00BE507F"/>
    <w:rsid w:val="00BE5436"/>
    <w:rsid w:val="00BE5519"/>
    <w:rsid w:val="00BE551C"/>
    <w:rsid w:val="00BE5523"/>
    <w:rsid w:val="00BE5765"/>
    <w:rsid w:val="00BE57B1"/>
    <w:rsid w:val="00BE5813"/>
    <w:rsid w:val="00BE5D24"/>
    <w:rsid w:val="00BE5FB5"/>
    <w:rsid w:val="00BE6468"/>
    <w:rsid w:val="00BE65B3"/>
    <w:rsid w:val="00BE65B5"/>
    <w:rsid w:val="00BE6682"/>
    <w:rsid w:val="00BE67C6"/>
    <w:rsid w:val="00BE6A47"/>
    <w:rsid w:val="00BE6B6B"/>
    <w:rsid w:val="00BE6C35"/>
    <w:rsid w:val="00BE6EF0"/>
    <w:rsid w:val="00BE7424"/>
    <w:rsid w:val="00BE76AE"/>
    <w:rsid w:val="00BE781F"/>
    <w:rsid w:val="00BE7B27"/>
    <w:rsid w:val="00BE7C0B"/>
    <w:rsid w:val="00BE7D6D"/>
    <w:rsid w:val="00BE7DAF"/>
    <w:rsid w:val="00BE7DEA"/>
    <w:rsid w:val="00BE7E58"/>
    <w:rsid w:val="00BE7E90"/>
    <w:rsid w:val="00BF0058"/>
    <w:rsid w:val="00BF02E6"/>
    <w:rsid w:val="00BF0555"/>
    <w:rsid w:val="00BF08B0"/>
    <w:rsid w:val="00BF0999"/>
    <w:rsid w:val="00BF0BC4"/>
    <w:rsid w:val="00BF0C70"/>
    <w:rsid w:val="00BF0CEB"/>
    <w:rsid w:val="00BF0EC9"/>
    <w:rsid w:val="00BF0F15"/>
    <w:rsid w:val="00BF10D2"/>
    <w:rsid w:val="00BF11D1"/>
    <w:rsid w:val="00BF11E7"/>
    <w:rsid w:val="00BF120B"/>
    <w:rsid w:val="00BF12B0"/>
    <w:rsid w:val="00BF1309"/>
    <w:rsid w:val="00BF17EE"/>
    <w:rsid w:val="00BF18A7"/>
    <w:rsid w:val="00BF1AC4"/>
    <w:rsid w:val="00BF1AEE"/>
    <w:rsid w:val="00BF1B36"/>
    <w:rsid w:val="00BF220D"/>
    <w:rsid w:val="00BF2372"/>
    <w:rsid w:val="00BF2817"/>
    <w:rsid w:val="00BF2A39"/>
    <w:rsid w:val="00BF2BB8"/>
    <w:rsid w:val="00BF2F3D"/>
    <w:rsid w:val="00BF315A"/>
    <w:rsid w:val="00BF31CB"/>
    <w:rsid w:val="00BF33B8"/>
    <w:rsid w:val="00BF341D"/>
    <w:rsid w:val="00BF3733"/>
    <w:rsid w:val="00BF39BF"/>
    <w:rsid w:val="00BF3B91"/>
    <w:rsid w:val="00BF3BD3"/>
    <w:rsid w:val="00BF3C10"/>
    <w:rsid w:val="00BF3DCE"/>
    <w:rsid w:val="00BF3FD1"/>
    <w:rsid w:val="00BF3FFA"/>
    <w:rsid w:val="00BF419F"/>
    <w:rsid w:val="00BF4228"/>
    <w:rsid w:val="00BF42BA"/>
    <w:rsid w:val="00BF45ED"/>
    <w:rsid w:val="00BF46F1"/>
    <w:rsid w:val="00BF479D"/>
    <w:rsid w:val="00BF47D7"/>
    <w:rsid w:val="00BF49D6"/>
    <w:rsid w:val="00BF49E5"/>
    <w:rsid w:val="00BF4B69"/>
    <w:rsid w:val="00BF4B70"/>
    <w:rsid w:val="00BF4B74"/>
    <w:rsid w:val="00BF5170"/>
    <w:rsid w:val="00BF5244"/>
    <w:rsid w:val="00BF5454"/>
    <w:rsid w:val="00BF5586"/>
    <w:rsid w:val="00BF56A8"/>
    <w:rsid w:val="00BF5BB4"/>
    <w:rsid w:val="00BF5C2F"/>
    <w:rsid w:val="00BF5C4F"/>
    <w:rsid w:val="00BF60E3"/>
    <w:rsid w:val="00BF66A7"/>
    <w:rsid w:val="00BF6C19"/>
    <w:rsid w:val="00BF6CF9"/>
    <w:rsid w:val="00BF6D85"/>
    <w:rsid w:val="00BF6E3E"/>
    <w:rsid w:val="00BF6F8F"/>
    <w:rsid w:val="00BF6FBF"/>
    <w:rsid w:val="00BF6FED"/>
    <w:rsid w:val="00BF70A1"/>
    <w:rsid w:val="00BF70F8"/>
    <w:rsid w:val="00BF7219"/>
    <w:rsid w:val="00BF7963"/>
    <w:rsid w:val="00BF7CD8"/>
    <w:rsid w:val="00BF7D34"/>
    <w:rsid w:val="00BF7D39"/>
    <w:rsid w:val="00BF7D43"/>
    <w:rsid w:val="00C000AA"/>
    <w:rsid w:val="00C001BF"/>
    <w:rsid w:val="00C002D8"/>
    <w:rsid w:val="00C006F3"/>
    <w:rsid w:val="00C00AD3"/>
    <w:rsid w:val="00C00B9A"/>
    <w:rsid w:val="00C00BEA"/>
    <w:rsid w:val="00C00D90"/>
    <w:rsid w:val="00C00F1A"/>
    <w:rsid w:val="00C010F5"/>
    <w:rsid w:val="00C013E5"/>
    <w:rsid w:val="00C01409"/>
    <w:rsid w:val="00C0141F"/>
    <w:rsid w:val="00C01506"/>
    <w:rsid w:val="00C0150C"/>
    <w:rsid w:val="00C01835"/>
    <w:rsid w:val="00C01853"/>
    <w:rsid w:val="00C01DA4"/>
    <w:rsid w:val="00C01ECE"/>
    <w:rsid w:val="00C02026"/>
    <w:rsid w:val="00C02044"/>
    <w:rsid w:val="00C02192"/>
    <w:rsid w:val="00C023FA"/>
    <w:rsid w:val="00C0240E"/>
    <w:rsid w:val="00C02481"/>
    <w:rsid w:val="00C02C4E"/>
    <w:rsid w:val="00C02CDE"/>
    <w:rsid w:val="00C03125"/>
    <w:rsid w:val="00C033E0"/>
    <w:rsid w:val="00C0357A"/>
    <w:rsid w:val="00C035DF"/>
    <w:rsid w:val="00C03601"/>
    <w:rsid w:val="00C03892"/>
    <w:rsid w:val="00C039B6"/>
    <w:rsid w:val="00C03B7B"/>
    <w:rsid w:val="00C04097"/>
    <w:rsid w:val="00C041F3"/>
    <w:rsid w:val="00C04298"/>
    <w:rsid w:val="00C04378"/>
    <w:rsid w:val="00C04567"/>
    <w:rsid w:val="00C0486F"/>
    <w:rsid w:val="00C04AA5"/>
    <w:rsid w:val="00C04B59"/>
    <w:rsid w:val="00C04C5F"/>
    <w:rsid w:val="00C04D1E"/>
    <w:rsid w:val="00C04D37"/>
    <w:rsid w:val="00C05049"/>
    <w:rsid w:val="00C05094"/>
    <w:rsid w:val="00C0515E"/>
    <w:rsid w:val="00C0519C"/>
    <w:rsid w:val="00C051DE"/>
    <w:rsid w:val="00C05470"/>
    <w:rsid w:val="00C057E0"/>
    <w:rsid w:val="00C05863"/>
    <w:rsid w:val="00C05C20"/>
    <w:rsid w:val="00C06066"/>
    <w:rsid w:val="00C060F0"/>
    <w:rsid w:val="00C061D2"/>
    <w:rsid w:val="00C0620A"/>
    <w:rsid w:val="00C0648A"/>
    <w:rsid w:val="00C067A4"/>
    <w:rsid w:val="00C06B6E"/>
    <w:rsid w:val="00C06BE9"/>
    <w:rsid w:val="00C06D90"/>
    <w:rsid w:val="00C077F1"/>
    <w:rsid w:val="00C07A6C"/>
    <w:rsid w:val="00C07AC5"/>
    <w:rsid w:val="00C07AE3"/>
    <w:rsid w:val="00C07AE4"/>
    <w:rsid w:val="00C07CE6"/>
    <w:rsid w:val="00C07D3E"/>
    <w:rsid w:val="00C07E00"/>
    <w:rsid w:val="00C10043"/>
    <w:rsid w:val="00C10173"/>
    <w:rsid w:val="00C10249"/>
    <w:rsid w:val="00C104CD"/>
    <w:rsid w:val="00C10599"/>
    <w:rsid w:val="00C106DF"/>
    <w:rsid w:val="00C10896"/>
    <w:rsid w:val="00C10991"/>
    <w:rsid w:val="00C10B72"/>
    <w:rsid w:val="00C10E57"/>
    <w:rsid w:val="00C10FD3"/>
    <w:rsid w:val="00C1114F"/>
    <w:rsid w:val="00C11183"/>
    <w:rsid w:val="00C11197"/>
    <w:rsid w:val="00C111D7"/>
    <w:rsid w:val="00C114A5"/>
    <w:rsid w:val="00C11653"/>
    <w:rsid w:val="00C119A9"/>
    <w:rsid w:val="00C11ADC"/>
    <w:rsid w:val="00C11BB5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6F8"/>
    <w:rsid w:val="00C1286D"/>
    <w:rsid w:val="00C1298F"/>
    <w:rsid w:val="00C12DF9"/>
    <w:rsid w:val="00C12EB5"/>
    <w:rsid w:val="00C12F97"/>
    <w:rsid w:val="00C13021"/>
    <w:rsid w:val="00C13184"/>
    <w:rsid w:val="00C13504"/>
    <w:rsid w:val="00C1358D"/>
    <w:rsid w:val="00C13704"/>
    <w:rsid w:val="00C13B18"/>
    <w:rsid w:val="00C13BF6"/>
    <w:rsid w:val="00C13BFC"/>
    <w:rsid w:val="00C13C8A"/>
    <w:rsid w:val="00C13F22"/>
    <w:rsid w:val="00C13F33"/>
    <w:rsid w:val="00C1401E"/>
    <w:rsid w:val="00C140FE"/>
    <w:rsid w:val="00C1423E"/>
    <w:rsid w:val="00C14260"/>
    <w:rsid w:val="00C14384"/>
    <w:rsid w:val="00C1469B"/>
    <w:rsid w:val="00C14D1C"/>
    <w:rsid w:val="00C14DC5"/>
    <w:rsid w:val="00C14E12"/>
    <w:rsid w:val="00C14EEC"/>
    <w:rsid w:val="00C14F99"/>
    <w:rsid w:val="00C15135"/>
    <w:rsid w:val="00C1563B"/>
    <w:rsid w:val="00C15752"/>
    <w:rsid w:val="00C159ED"/>
    <w:rsid w:val="00C15A43"/>
    <w:rsid w:val="00C15A93"/>
    <w:rsid w:val="00C15F9F"/>
    <w:rsid w:val="00C15FD0"/>
    <w:rsid w:val="00C1640C"/>
    <w:rsid w:val="00C1662C"/>
    <w:rsid w:val="00C16D1B"/>
    <w:rsid w:val="00C16E44"/>
    <w:rsid w:val="00C17099"/>
    <w:rsid w:val="00C1719D"/>
    <w:rsid w:val="00C1733B"/>
    <w:rsid w:val="00C1741D"/>
    <w:rsid w:val="00C174EC"/>
    <w:rsid w:val="00C17593"/>
    <w:rsid w:val="00C17ADD"/>
    <w:rsid w:val="00C17D7E"/>
    <w:rsid w:val="00C17D89"/>
    <w:rsid w:val="00C17EA6"/>
    <w:rsid w:val="00C17FED"/>
    <w:rsid w:val="00C20215"/>
    <w:rsid w:val="00C2022B"/>
    <w:rsid w:val="00C202AA"/>
    <w:rsid w:val="00C202D5"/>
    <w:rsid w:val="00C20452"/>
    <w:rsid w:val="00C204F0"/>
    <w:rsid w:val="00C2052B"/>
    <w:rsid w:val="00C2068D"/>
    <w:rsid w:val="00C206C4"/>
    <w:rsid w:val="00C206EC"/>
    <w:rsid w:val="00C2075D"/>
    <w:rsid w:val="00C20AFB"/>
    <w:rsid w:val="00C20D7D"/>
    <w:rsid w:val="00C20F3D"/>
    <w:rsid w:val="00C20F77"/>
    <w:rsid w:val="00C212F0"/>
    <w:rsid w:val="00C2179C"/>
    <w:rsid w:val="00C21B1D"/>
    <w:rsid w:val="00C22142"/>
    <w:rsid w:val="00C222CF"/>
    <w:rsid w:val="00C226C4"/>
    <w:rsid w:val="00C228A6"/>
    <w:rsid w:val="00C22A73"/>
    <w:rsid w:val="00C22BA7"/>
    <w:rsid w:val="00C22E32"/>
    <w:rsid w:val="00C22FC6"/>
    <w:rsid w:val="00C230DB"/>
    <w:rsid w:val="00C2312E"/>
    <w:rsid w:val="00C232C3"/>
    <w:rsid w:val="00C232DD"/>
    <w:rsid w:val="00C2331B"/>
    <w:rsid w:val="00C236EE"/>
    <w:rsid w:val="00C23B44"/>
    <w:rsid w:val="00C23E25"/>
    <w:rsid w:val="00C2423A"/>
    <w:rsid w:val="00C243BB"/>
    <w:rsid w:val="00C24406"/>
    <w:rsid w:val="00C24486"/>
    <w:rsid w:val="00C24549"/>
    <w:rsid w:val="00C24B24"/>
    <w:rsid w:val="00C24C5E"/>
    <w:rsid w:val="00C24CA2"/>
    <w:rsid w:val="00C24CE0"/>
    <w:rsid w:val="00C24D02"/>
    <w:rsid w:val="00C24EE5"/>
    <w:rsid w:val="00C24F74"/>
    <w:rsid w:val="00C250CF"/>
    <w:rsid w:val="00C2544D"/>
    <w:rsid w:val="00C258D0"/>
    <w:rsid w:val="00C258F3"/>
    <w:rsid w:val="00C25A8C"/>
    <w:rsid w:val="00C25D3A"/>
    <w:rsid w:val="00C25DA6"/>
    <w:rsid w:val="00C25FAE"/>
    <w:rsid w:val="00C2606D"/>
    <w:rsid w:val="00C263AE"/>
    <w:rsid w:val="00C267AB"/>
    <w:rsid w:val="00C26871"/>
    <w:rsid w:val="00C2690C"/>
    <w:rsid w:val="00C2695A"/>
    <w:rsid w:val="00C26A10"/>
    <w:rsid w:val="00C26AE1"/>
    <w:rsid w:val="00C26C46"/>
    <w:rsid w:val="00C26E4E"/>
    <w:rsid w:val="00C27101"/>
    <w:rsid w:val="00C273C5"/>
    <w:rsid w:val="00C274BE"/>
    <w:rsid w:val="00C275A3"/>
    <w:rsid w:val="00C27B46"/>
    <w:rsid w:val="00C27F10"/>
    <w:rsid w:val="00C3045A"/>
    <w:rsid w:val="00C30691"/>
    <w:rsid w:val="00C30719"/>
    <w:rsid w:val="00C307FA"/>
    <w:rsid w:val="00C30BA2"/>
    <w:rsid w:val="00C30C28"/>
    <w:rsid w:val="00C30CF8"/>
    <w:rsid w:val="00C30D3F"/>
    <w:rsid w:val="00C30DAA"/>
    <w:rsid w:val="00C30DDC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29"/>
    <w:rsid w:val="00C3208A"/>
    <w:rsid w:val="00C32417"/>
    <w:rsid w:val="00C32528"/>
    <w:rsid w:val="00C326AB"/>
    <w:rsid w:val="00C32885"/>
    <w:rsid w:val="00C3294D"/>
    <w:rsid w:val="00C3299A"/>
    <w:rsid w:val="00C32BB7"/>
    <w:rsid w:val="00C3309A"/>
    <w:rsid w:val="00C33573"/>
    <w:rsid w:val="00C339DE"/>
    <w:rsid w:val="00C33AA7"/>
    <w:rsid w:val="00C33B36"/>
    <w:rsid w:val="00C33CE8"/>
    <w:rsid w:val="00C33DCE"/>
    <w:rsid w:val="00C33EE8"/>
    <w:rsid w:val="00C34193"/>
    <w:rsid w:val="00C341C5"/>
    <w:rsid w:val="00C3463A"/>
    <w:rsid w:val="00C346BB"/>
    <w:rsid w:val="00C346C1"/>
    <w:rsid w:val="00C347F2"/>
    <w:rsid w:val="00C34977"/>
    <w:rsid w:val="00C34C05"/>
    <w:rsid w:val="00C350F9"/>
    <w:rsid w:val="00C3566B"/>
    <w:rsid w:val="00C35A42"/>
    <w:rsid w:val="00C35B23"/>
    <w:rsid w:val="00C35D29"/>
    <w:rsid w:val="00C35D4F"/>
    <w:rsid w:val="00C36060"/>
    <w:rsid w:val="00C363CB"/>
    <w:rsid w:val="00C3641C"/>
    <w:rsid w:val="00C3642A"/>
    <w:rsid w:val="00C3653A"/>
    <w:rsid w:val="00C36846"/>
    <w:rsid w:val="00C36967"/>
    <w:rsid w:val="00C36DAD"/>
    <w:rsid w:val="00C37050"/>
    <w:rsid w:val="00C37149"/>
    <w:rsid w:val="00C37477"/>
    <w:rsid w:val="00C37493"/>
    <w:rsid w:val="00C3749F"/>
    <w:rsid w:val="00C377C7"/>
    <w:rsid w:val="00C37B14"/>
    <w:rsid w:val="00C37D41"/>
    <w:rsid w:val="00C37D65"/>
    <w:rsid w:val="00C37DD7"/>
    <w:rsid w:val="00C37F07"/>
    <w:rsid w:val="00C37F85"/>
    <w:rsid w:val="00C37F8D"/>
    <w:rsid w:val="00C4018E"/>
    <w:rsid w:val="00C401D5"/>
    <w:rsid w:val="00C40297"/>
    <w:rsid w:val="00C404D5"/>
    <w:rsid w:val="00C40996"/>
    <w:rsid w:val="00C40B7D"/>
    <w:rsid w:val="00C40FF4"/>
    <w:rsid w:val="00C410BA"/>
    <w:rsid w:val="00C41134"/>
    <w:rsid w:val="00C4135C"/>
    <w:rsid w:val="00C415B2"/>
    <w:rsid w:val="00C41B8A"/>
    <w:rsid w:val="00C41C14"/>
    <w:rsid w:val="00C41C58"/>
    <w:rsid w:val="00C41D74"/>
    <w:rsid w:val="00C41F29"/>
    <w:rsid w:val="00C42027"/>
    <w:rsid w:val="00C42130"/>
    <w:rsid w:val="00C42619"/>
    <w:rsid w:val="00C42784"/>
    <w:rsid w:val="00C429E1"/>
    <w:rsid w:val="00C42E4B"/>
    <w:rsid w:val="00C4317C"/>
    <w:rsid w:val="00C432E0"/>
    <w:rsid w:val="00C43681"/>
    <w:rsid w:val="00C439F0"/>
    <w:rsid w:val="00C43A6C"/>
    <w:rsid w:val="00C43CE7"/>
    <w:rsid w:val="00C43E69"/>
    <w:rsid w:val="00C43F3C"/>
    <w:rsid w:val="00C44189"/>
    <w:rsid w:val="00C44344"/>
    <w:rsid w:val="00C4464F"/>
    <w:rsid w:val="00C447FB"/>
    <w:rsid w:val="00C44867"/>
    <w:rsid w:val="00C448BB"/>
    <w:rsid w:val="00C44ADA"/>
    <w:rsid w:val="00C44AF6"/>
    <w:rsid w:val="00C45284"/>
    <w:rsid w:val="00C4535E"/>
    <w:rsid w:val="00C45A9C"/>
    <w:rsid w:val="00C45ADC"/>
    <w:rsid w:val="00C45BF6"/>
    <w:rsid w:val="00C45E70"/>
    <w:rsid w:val="00C46304"/>
    <w:rsid w:val="00C46B08"/>
    <w:rsid w:val="00C46B53"/>
    <w:rsid w:val="00C46D8E"/>
    <w:rsid w:val="00C46E10"/>
    <w:rsid w:val="00C46E12"/>
    <w:rsid w:val="00C470AA"/>
    <w:rsid w:val="00C470B6"/>
    <w:rsid w:val="00C477FC"/>
    <w:rsid w:val="00C47AE8"/>
    <w:rsid w:val="00C47B5B"/>
    <w:rsid w:val="00C47E46"/>
    <w:rsid w:val="00C5052C"/>
    <w:rsid w:val="00C505BA"/>
    <w:rsid w:val="00C5060F"/>
    <w:rsid w:val="00C5063D"/>
    <w:rsid w:val="00C5078D"/>
    <w:rsid w:val="00C508B7"/>
    <w:rsid w:val="00C50ADC"/>
    <w:rsid w:val="00C50D0D"/>
    <w:rsid w:val="00C50DA6"/>
    <w:rsid w:val="00C50DF4"/>
    <w:rsid w:val="00C50FE0"/>
    <w:rsid w:val="00C5160F"/>
    <w:rsid w:val="00C516ED"/>
    <w:rsid w:val="00C51D11"/>
    <w:rsid w:val="00C5257E"/>
    <w:rsid w:val="00C526D1"/>
    <w:rsid w:val="00C52712"/>
    <w:rsid w:val="00C5285D"/>
    <w:rsid w:val="00C52BEC"/>
    <w:rsid w:val="00C52C1B"/>
    <w:rsid w:val="00C52DDA"/>
    <w:rsid w:val="00C52FA2"/>
    <w:rsid w:val="00C531B4"/>
    <w:rsid w:val="00C53282"/>
    <w:rsid w:val="00C532F9"/>
    <w:rsid w:val="00C535B8"/>
    <w:rsid w:val="00C5365C"/>
    <w:rsid w:val="00C536C2"/>
    <w:rsid w:val="00C536EF"/>
    <w:rsid w:val="00C537B4"/>
    <w:rsid w:val="00C53D25"/>
    <w:rsid w:val="00C53E22"/>
    <w:rsid w:val="00C54002"/>
    <w:rsid w:val="00C542B3"/>
    <w:rsid w:val="00C545B1"/>
    <w:rsid w:val="00C545B2"/>
    <w:rsid w:val="00C5462F"/>
    <w:rsid w:val="00C548BE"/>
    <w:rsid w:val="00C549D3"/>
    <w:rsid w:val="00C54A6E"/>
    <w:rsid w:val="00C54B97"/>
    <w:rsid w:val="00C54C62"/>
    <w:rsid w:val="00C54C97"/>
    <w:rsid w:val="00C55454"/>
    <w:rsid w:val="00C55501"/>
    <w:rsid w:val="00C5561B"/>
    <w:rsid w:val="00C559E1"/>
    <w:rsid w:val="00C55ADC"/>
    <w:rsid w:val="00C55C7A"/>
    <w:rsid w:val="00C55D48"/>
    <w:rsid w:val="00C55D9F"/>
    <w:rsid w:val="00C55EBD"/>
    <w:rsid w:val="00C5638E"/>
    <w:rsid w:val="00C5650A"/>
    <w:rsid w:val="00C56611"/>
    <w:rsid w:val="00C56918"/>
    <w:rsid w:val="00C569CA"/>
    <w:rsid w:val="00C56A14"/>
    <w:rsid w:val="00C56A5F"/>
    <w:rsid w:val="00C5707E"/>
    <w:rsid w:val="00C5758F"/>
    <w:rsid w:val="00C57626"/>
    <w:rsid w:val="00C576BD"/>
    <w:rsid w:val="00C57CC6"/>
    <w:rsid w:val="00C57D03"/>
    <w:rsid w:val="00C60193"/>
    <w:rsid w:val="00C601EB"/>
    <w:rsid w:val="00C60229"/>
    <w:rsid w:val="00C60CCC"/>
    <w:rsid w:val="00C60D83"/>
    <w:rsid w:val="00C60EC1"/>
    <w:rsid w:val="00C610CC"/>
    <w:rsid w:val="00C61731"/>
    <w:rsid w:val="00C618CD"/>
    <w:rsid w:val="00C619F5"/>
    <w:rsid w:val="00C61A81"/>
    <w:rsid w:val="00C61AAE"/>
    <w:rsid w:val="00C61E9F"/>
    <w:rsid w:val="00C62027"/>
    <w:rsid w:val="00C62163"/>
    <w:rsid w:val="00C6216B"/>
    <w:rsid w:val="00C626B1"/>
    <w:rsid w:val="00C628F6"/>
    <w:rsid w:val="00C62997"/>
    <w:rsid w:val="00C62A19"/>
    <w:rsid w:val="00C62A57"/>
    <w:rsid w:val="00C62BE7"/>
    <w:rsid w:val="00C62C31"/>
    <w:rsid w:val="00C62FB1"/>
    <w:rsid w:val="00C6309E"/>
    <w:rsid w:val="00C633AB"/>
    <w:rsid w:val="00C6343A"/>
    <w:rsid w:val="00C6349A"/>
    <w:rsid w:val="00C63593"/>
    <w:rsid w:val="00C635B2"/>
    <w:rsid w:val="00C6395C"/>
    <w:rsid w:val="00C639B7"/>
    <w:rsid w:val="00C63ACC"/>
    <w:rsid w:val="00C64376"/>
    <w:rsid w:val="00C64456"/>
    <w:rsid w:val="00C6459D"/>
    <w:rsid w:val="00C645D5"/>
    <w:rsid w:val="00C64626"/>
    <w:rsid w:val="00C646C4"/>
    <w:rsid w:val="00C64849"/>
    <w:rsid w:val="00C64B29"/>
    <w:rsid w:val="00C64D24"/>
    <w:rsid w:val="00C64EDC"/>
    <w:rsid w:val="00C65255"/>
    <w:rsid w:val="00C652A1"/>
    <w:rsid w:val="00C65D24"/>
    <w:rsid w:val="00C65E90"/>
    <w:rsid w:val="00C65F58"/>
    <w:rsid w:val="00C6600F"/>
    <w:rsid w:val="00C66022"/>
    <w:rsid w:val="00C66106"/>
    <w:rsid w:val="00C661AD"/>
    <w:rsid w:val="00C66571"/>
    <w:rsid w:val="00C66687"/>
    <w:rsid w:val="00C666DB"/>
    <w:rsid w:val="00C667F6"/>
    <w:rsid w:val="00C66984"/>
    <w:rsid w:val="00C66B89"/>
    <w:rsid w:val="00C66C34"/>
    <w:rsid w:val="00C66DCD"/>
    <w:rsid w:val="00C670E0"/>
    <w:rsid w:val="00C67231"/>
    <w:rsid w:val="00C6764A"/>
    <w:rsid w:val="00C67768"/>
    <w:rsid w:val="00C677CD"/>
    <w:rsid w:val="00C67825"/>
    <w:rsid w:val="00C679BE"/>
    <w:rsid w:val="00C67CAC"/>
    <w:rsid w:val="00C7024E"/>
    <w:rsid w:val="00C70250"/>
    <w:rsid w:val="00C702C3"/>
    <w:rsid w:val="00C7040D"/>
    <w:rsid w:val="00C705B3"/>
    <w:rsid w:val="00C70B8C"/>
    <w:rsid w:val="00C70C1B"/>
    <w:rsid w:val="00C70F4D"/>
    <w:rsid w:val="00C70F58"/>
    <w:rsid w:val="00C711A7"/>
    <w:rsid w:val="00C71468"/>
    <w:rsid w:val="00C7148E"/>
    <w:rsid w:val="00C71554"/>
    <w:rsid w:val="00C7175A"/>
    <w:rsid w:val="00C71CB2"/>
    <w:rsid w:val="00C72130"/>
    <w:rsid w:val="00C72176"/>
    <w:rsid w:val="00C723AF"/>
    <w:rsid w:val="00C72873"/>
    <w:rsid w:val="00C7299A"/>
    <w:rsid w:val="00C72B29"/>
    <w:rsid w:val="00C72CDA"/>
    <w:rsid w:val="00C72EF5"/>
    <w:rsid w:val="00C72FC0"/>
    <w:rsid w:val="00C7304B"/>
    <w:rsid w:val="00C730CD"/>
    <w:rsid w:val="00C732C5"/>
    <w:rsid w:val="00C7357D"/>
    <w:rsid w:val="00C739CD"/>
    <w:rsid w:val="00C73F10"/>
    <w:rsid w:val="00C740FD"/>
    <w:rsid w:val="00C74157"/>
    <w:rsid w:val="00C741B4"/>
    <w:rsid w:val="00C7422A"/>
    <w:rsid w:val="00C7448E"/>
    <w:rsid w:val="00C748E2"/>
    <w:rsid w:val="00C74F48"/>
    <w:rsid w:val="00C75004"/>
    <w:rsid w:val="00C7521B"/>
    <w:rsid w:val="00C75412"/>
    <w:rsid w:val="00C75488"/>
    <w:rsid w:val="00C755E8"/>
    <w:rsid w:val="00C75970"/>
    <w:rsid w:val="00C75AC4"/>
    <w:rsid w:val="00C75B22"/>
    <w:rsid w:val="00C75C9D"/>
    <w:rsid w:val="00C7634D"/>
    <w:rsid w:val="00C7676E"/>
    <w:rsid w:val="00C768E3"/>
    <w:rsid w:val="00C769FA"/>
    <w:rsid w:val="00C76A47"/>
    <w:rsid w:val="00C76A56"/>
    <w:rsid w:val="00C76A6B"/>
    <w:rsid w:val="00C76BDB"/>
    <w:rsid w:val="00C76D2B"/>
    <w:rsid w:val="00C76F4F"/>
    <w:rsid w:val="00C77185"/>
    <w:rsid w:val="00C7731D"/>
    <w:rsid w:val="00C7757F"/>
    <w:rsid w:val="00C777A0"/>
    <w:rsid w:val="00C77980"/>
    <w:rsid w:val="00C7799E"/>
    <w:rsid w:val="00C77D63"/>
    <w:rsid w:val="00C77DF7"/>
    <w:rsid w:val="00C77E09"/>
    <w:rsid w:val="00C77E34"/>
    <w:rsid w:val="00C80247"/>
    <w:rsid w:val="00C80547"/>
    <w:rsid w:val="00C805FA"/>
    <w:rsid w:val="00C807B7"/>
    <w:rsid w:val="00C8080E"/>
    <w:rsid w:val="00C809A4"/>
    <w:rsid w:val="00C80BC5"/>
    <w:rsid w:val="00C80D49"/>
    <w:rsid w:val="00C8166A"/>
    <w:rsid w:val="00C8198E"/>
    <w:rsid w:val="00C81B30"/>
    <w:rsid w:val="00C820A1"/>
    <w:rsid w:val="00C822CB"/>
    <w:rsid w:val="00C82375"/>
    <w:rsid w:val="00C82387"/>
    <w:rsid w:val="00C82399"/>
    <w:rsid w:val="00C82496"/>
    <w:rsid w:val="00C82640"/>
    <w:rsid w:val="00C82940"/>
    <w:rsid w:val="00C82A88"/>
    <w:rsid w:val="00C82AC4"/>
    <w:rsid w:val="00C82E79"/>
    <w:rsid w:val="00C832FA"/>
    <w:rsid w:val="00C83479"/>
    <w:rsid w:val="00C8384C"/>
    <w:rsid w:val="00C838D5"/>
    <w:rsid w:val="00C83AEB"/>
    <w:rsid w:val="00C83B30"/>
    <w:rsid w:val="00C83BCE"/>
    <w:rsid w:val="00C83D58"/>
    <w:rsid w:val="00C83D79"/>
    <w:rsid w:val="00C84317"/>
    <w:rsid w:val="00C845CE"/>
    <w:rsid w:val="00C84B15"/>
    <w:rsid w:val="00C84B5E"/>
    <w:rsid w:val="00C84E66"/>
    <w:rsid w:val="00C8534D"/>
    <w:rsid w:val="00C85505"/>
    <w:rsid w:val="00C85A05"/>
    <w:rsid w:val="00C85E0A"/>
    <w:rsid w:val="00C8624E"/>
    <w:rsid w:val="00C86379"/>
    <w:rsid w:val="00C864DB"/>
    <w:rsid w:val="00C86588"/>
    <w:rsid w:val="00C86769"/>
    <w:rsid w:val="00C86E8D"/>
    <w:rsid w:val="00C870B0"/>
    <w:rsid w:val="00C877DD"/>
    <w:rsid w:val="00C8781D"/>
    <w:rsid w:val="00C87D39"/>
    <w:rsid w:val="00C87D92"/>
    <w:rsid w:val="00C9003D"/>
    <w:rsid w:val="00C901A9"/>
    <w:rsid w:val="00C90224"/>
    <w:rsid w:val="00C905AC"/>
    <w:rsid w:val="00C908A1"/>
    <w:rsid w:val="00C908D5"/>
    <w:rsid w:val="00C90B43"/>
    <w:rsid w:val="00C90C05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144"/>
    <w:rsid w:val="00C9220C"/>
    <w:rsid w:val="00C92215"/>
    <w:rsid w:val="00C922B9"/>
    <w:rsid w:val="00C922C5"/>
    <w:rsid w:val="00C92329"/>
    <w:rsid w:val="00C92352"/>
    <w:rsid w:val="00C926FD"/>
    <w:rsid w:val="00C92965"/>
    <w:rsid w:val="00C92ABA"/>
    <w:rsid w:val="00C92C2A"/>
    <w:rsid w:val="00C92EB9"/>
    <w:rsid w:val="00C92F12"/>
    <w:rsid w:val="00C92FCA"/>
    <w:rsid w:val="00C9318C"/>
    <w:rsid w:val="00C9323B"/>
    <w:rsid w:val="00C93297"/>
    <w:rsid w:val="00C935D1"/>
    <w:rsid w:val="00C9366E"/>
    <w:rsid w:val="00C93775"/>
    <w:rsid w:val="00C939F0"/>
    <w:rsid w:val="00C93BB6"/>
    <w:rsid w:val="00C94071"/>
    <w:rsid w:val="00C943A2"/>
    <w:rsid w:val="00C943BA"/>
    <w:rsid w:val="00C945C2"/>
    <w:rsid w:val="00C945EC"/>
    <w:rsid w:val="00C94751"/>
    <w:rsid w:val="00C94C81"/>
    <w:rsid w:val="00C94CAD"/>
    <w:rsid w:val="00C94E45"/>
    <w:rsid w:val="00C94FDA"/>
    <w:rsid w:val="00C95273"/>
    <w:rsid w:val="00C95300"/>
    <w:rsid w:val="00C95474"/>
    <w:rsid w:val="00C9550A"/>
    <w:rsid w:val="00C95548"/>
    <w:rsid w:val="00C95730"/>
    <w:rsid w:val="00C95962"/>
    <w:rsid w:val="00C95CAC"/>
    <w:rsid w:val="00C95CD4"/>
    <w:rsid w:val="00C95CFA"/>
    <w:rsid w:val="00C95E8F"/>
    <w:rsid w:val="00C96043"/>
    <w:rsid w:val="00C96323"/>
    <w:rsid w:val="00C96A3F"/>
    <w:rsid w:val="00C96CE2"/>
    <w:rsid w:val="00C96EF7"/>
    <w:rsid w:val="00C96FE0"/>
    <w:rsid w:val="00C970B0"/>
    <w:rsid w:val="00C97348"/>
    <w:rsid w:val="00C9736C"/>
    <w:rsid w:val="00C978D7"/>
    <w:rsid w:val="00C97991"/>
    <w:rsid w:val="00C97AF1"/>
    <w:rsid w:val="00CA0186"/>
    <w:rsid w:val="00CA036A"/>
    <w:rsid w:val="00CA0698"/>
    <w:rsid w:val="00CA09AA"/>
    <w:rsid w:val="00CA0BA0"/>
    <w:rsid w:val="00CA0BAF"/>
    <w:rsid w:val="00CA0D8B"/>
    <w:rsid w:val="00CA0F2E"/>
    <w:rsid w:val="00CA0F3E"/>
    <w:rsid w:val="00CA114D"/>
    <w:rsid w:val="00CA1225"/>
    <w:rsid w:val="00CA1303"/>
    <w:rsid w:val="00CA1477"/>
    <w:rsid w:val="00CA15C0"/>
    <w:rsid w:val="00CA18D2"/>
    <w:rsid w:val="00CA1A2D"/>
    <w:rsid w:val="00CA1B31"/>
    <w:rsid w:val="00CA1EDA"/>
    <w:rsid w:val="00CA2281"/>
    <w:rsid w:val="00CA2848"/>
    <w:rsid w:val="00CA2919"/>
    <w:rsid w:val="00CA29CE"/>
    <w:rsid w:val="00CA2C56"/>
    <w:rsid w:val="00CA2CEC"/>
    <w:rsid w:val="00CA3030"/>
    <w:rsid w:val="00CA3254"/>
    <w:rsid w:val="00CA348D"/>
    <w:rsid w:val="00CA3597"/>
    <w:rsid w:val="00CA39CD"/>
    <w:rsid w:val="00CA3AFF"/>
    <w:rsid w:val="00CA3C31"/>
    <w:rsid w:val="00CA3E25"/>
    <w:rsid w:val="00CA407C"/>
    <w:rsid w:val="00CA4229"/>
    <w:rsid w:val="00CA431A"/>
    <w:rsid w:val="00CA435C"/>
    <w:rsid w:val="00CA435F"/>
    <w:rsid w:val="00CA4378"/>
    <w:rsid w:val="00CA45FA"/>
    <w:rsid w:val="00CA462A"/>
    <w:rsid w:val="00CA4941"/>
    <w:rsid w:val="00CA4A3F"/>
    <w:rsid w:val="00CA4B82"/>
    <w:rsid w:val="00CA4C14"/>
    <w:rsid w:val="00CA4CD7"/>
    <w:rsid w:val="00CA4E31"/>
    <w:rsid w:val="00CA4F54"/>
    <w:rsid w:val="00CA4FE7"/>
    <w:rsid w:val="00CA51A0"/>
    <w:rsid w:val="00CA569C"/>
    <w:rsid w:val="00CA5A97"/>
    <w:rsid w:val="00CA5F13"/>
    <w:rsid w:val="00CA6093"/>
    <w:rsid w:val="00CA6164"/>
    <w:rsid w:val="00CA6254"/>
    <w:rsid w:val="00CA629E"/>
    <w:rsid w:val="00CA636F"/>
    <w:rsid w:val="00CA6819"/>
    <w:rsid w:val="00CA6907"/>
    <w:rsid w:val="00CA704C"/>
    <w:rsid w:val="00CA7050"/>
    <w:rsid w:val="00CA71D1"/>
    <w:rsid w:val="00CA73B2"/>
    <w:rsid w:val="00CA73E5"/>
    <w:rsid w:val="00CA74E8"/>
    <w:rsid w:val="00CA76F9"/>
    <w:rsid w:val="00CA7824"/>
    <w:rsid w:val="00CA7944"/>
    <w:rsid w:val="00CA7C0B"/>
    <w:rsid w:val="00CA7C48"/>
    <w:rsid w:val="00CA7DB9"/>
    <w:rsid w:val="00CA7E55"/>
    <w:rsid w:val="00CA7F8B"/>
    <w:rsid w:val="00CB047F"/>
    <w:rsid w:val="00CB0911"/>
    <w:rsid w:val="00CB0A83"/>
    <w:rsid w:val="00CB0C2A"/>
    <w:rsid w:val="00CB0C8C"/>
    <w:rsid w:val="00CB0E03"/>
    <w:rsid w:val="00CB0EC5"/>
    <w:rsid w:val="00CB11BD"/>
    <w:rsid w:val="00CB1368"/>
    <w:rsid w:val="00CB1396"/>
    <w:rsid w:val="00CB1442"/>
    <w:rsid w:val="00CB14AE"/>
    <w:rsid w:val="00CB14B2"/>
    <w:rsid w:val="00CB1893"/>
    <w:rsid w:val="00CB1F2A"/>
    <w:rsid w:val="00CB212A"/>
    <w:rsid w:val="00CB229B"/>
    <w:rsid w:val="00CB23B6"/>
    <w:rsid w:val="00CB259C"/>
    <w:rsid w:val="00CB2606"/>
    <w:rsid w:val="00CB2836"/>
    <w:rsid w:val="00CB2877"/>
    <w:rsid w:val="00CB2A72"/>
    <w:rsid w:val="00CB2B96"/>
    <w:rsid w:val="00CB2F24"/>
    <w:rsid w:val="00CB3568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86E"/>
    <w:rsid w:val="00CB4984"/>
    <w:rsid w:val="00CB4E0E"/>
    <w:rsid w:val="00CB4FA5"/>
    <w:rsid w:val="00CB50D5"/>
    <w:rsid w:val="00CB558B"/>
    <w:rsid w:val="00CB5823"/>
    <w:rsid w:val="00CB5861"/>
    <w:rsid w:val="00CB58DD"/>
    <w:rsid w:val="00CB58EF"/>
    <w:rsid w:val="00CB5A43"/>
    <w:rsid w:val="00CB5A9F"/>
    <w:rsid w:val="00CB5D68"/>
    <w:rsid w:val="00CB5EF8"/>
    <w:rsid w:val="00CB5F37"/>
    <w:rsid w:val="00CB6343"/>
    <w:rsid w:val="00CB6598"/>
    <w:rsid w:val="00CB68B3"/>
    <w:rsid w:val="00CB6A07"/>
    <w:rsid w:val="00CB6C58"/>
    <w:rsid w:val="00CB6D84"/>
    <w:rsid w:val="00CB6F9E"/>
    <w:rsid w:val="00CB7040"/>
    <w:rsid w:val="00CB7106"/>
    <w:rsid w:val="00CB7109"/>
    <w:rsid w:val="00CB73D3"/>
    <w:rsid w:val="00CB74EF"/>
    <w:rsid w:val="00CB75E4"/>
    <w:rsid w:val="00CB7648"/>
    <w:rsid w:val="00CB76F4"/>
    <w:rsid w:val="00CB78D7"/>
    <w:rsid w:val="00CB7B6B"/>
    <w:rsid w:val="00CB7E88"/>
    <w:rsid w:val="00CB7FE8"/>
    <w:rsid w:val="00CC009C"/>
    <w:rsid w:val="00CC00B7"/>
    <w:rsid w:val="00CC00C9"/>
    <w:rsid w:val="00CC0168"/>
    <w:rsid w:val="00CC034B"/>
    <w:rsid w:val="00CC0730"/>
    <w:rsid w:val="00CC07E6"/>
    <w:rsid w:val="00CC0834"/>
    <w:rsid w:val="00CC0A43"/>
    <w:rsid w:val="00CC0AA7"/>
    <w:rsid w:val="00CC0BCC"/>
    <w:rsid w:val="00CC0CDA"/>
    <w:rsid w:val="00CC0E56"/>
    <w:rsid w:val="00CC0E6B"/>
    <w:rsid w:val="00CC118A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85C"/>
    <w:rsid w:val="00CC28D8"/>
    <w:rsid w:val="00CC2BC1"/>
    <w:rsid w:val="00CC2D18"/>
    <w:rsid w:val="00CC2EFE"/>
    <w:rsid w:val="00CC3595"/>
    <w:rsid w:val="00CC3710"/>
    <w:rsid w:val="00CC374C"/>
    <w:rsid w:val="00CC380B"/>
    <w:rsid w:val="00CC3992"/>
    <w:rsid w:val="00CC39C1"/>
    <w:rsid w:val="00CC3E8C"/>
    <w:rsid w:val="00CC3E96"/>
    <w:rsid w:val="00CC3EEC"/>
    <w:rsid w:val="00CC400F"/>
    <w:rsid w:val="00CC4110"/>
    <w:rsid w:val="00CC4365"/>
    <w:rsid w:val="00CC485B"/>
    <w:rsid w:val="00CC4861"/>
    <w:rsid w:val="00CC486D"/>
    <w:rsid w:val="00CC48F3"/>
    <w:rsid w:val="00CC4C2B"/>
    <w:rsid w:val="00CC4C5E"/>
    <w:rsid w:val="00CC4CB6"/>
    <w:rsid w:val="00CC4CCF"/>
    <w:rsid w:val="00CC4D91"/>
    <w:rsid w:val="00CC4F58"/>
    <w:rsid w:val="00CC5013"/>
    <w:rsid w:val="00CC5702"/>
    <w:rsid w:val="00CC57AE"/>
    <w:rsid w:val="00CC58C9"/>
    <w:rsid w:val="00CC5DC6"/>
    <w:rsid w:val="00CC5E51"/>
    <w:rsid w:val="00CC5EBD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72C"/>
    <w:rsid w:val="00CC7A6D"/>
    <w:rsid w:val="00CC7BD9"/>
    <w:rsid w:val="00CC7D7A"/>
    <w:rsid w:val="00CC7DF5"/>
    <w:rsid w:val="00CC7EEB"/>
    <w:rsid w:val="00CC7F92"/>
    <w:rsid w:val="00CD002A"/>
    <w:rsid w:val="00CD0246"/>
    <w:rsid w:val="00CD0400"/>
    <w:rsid w:val="00CD04B6"/>
    <w:rsid w:val="00CD04FE"/>
    <w:rsid w:val="00CD0740"/>
    <w:rsid w:val="00CD0768"/>
    <w:rsid w:val="00CD08A6"/>
    <w:rsid w:val="00CD0CAF"/>
    <w:rsid w:val="00CD0D74"/>
    <w:rsid w:val="00CD1163"/>
    <w:rsid w:val="00CD14CB"/>
    <w:rsid w:val="00CD16D7"/>
    <w:rsid w:val="00CD179D"/>
    <w:rsid w:val="00CD1841"/>
    <w:rsid w:val="00CD1D72"/>
    <w:rsid w:val="00CD1E74"/>
    <w:rsid w:val="00CD2089"/>
    <w:rsid w:val="00CD2139"/>
    <w:rsid w:val="00CD223B"/>
    <w:rsid w:val="00CD2585"/>
    <w:rsid w:val="00CD25A6"/>
    <w:rsid w:val="00CD283A"/>
    <w:rsid w:val="00CD28DD"/>
    <w:rsid w:val="00CD28F4"/>
    <w:rsid w:val="00CD2AAF"/>
    <w:rsid w:val="00CD2D47"/>
    <w:rsid w:val="00CD2F60"/>
    <w:rsid w:val="00CD309B"/>
    <w:rsid w:val="00CD3122"/>
    <w:rsid w:val="00CD325D"/>
    <w:rsid w:val="00CD327F"/>
    <w:rsid w:val="00CD3D0C"/>
    <w:rsid w:val="00CD3E10"/>
    <w:rsid w:val="00CD3F09"/>
    <w:rsid w:val="00CD3F47"/>
    <w:rsid w:val="00CD3F6F"/>
    <w:rsid w:val="00CD3FAF"/>
    <w:rsid w:val="00CD403C"/>
    <w:rsid w:val="00CD417E"/>
    <w:rsid w:val="00CD4265"/>
    <w:rsid w:val="00CD4542"/>
    <w:rsid w:val="00CD477A"/>
    <w:rsid w:val="00CD4822"/>
    <w:rsid w:val="00CD492B"/>
    <w:rsid w:val="00CD4AC5"/>
    <w:rsid w:val="00CD52C3"/>
    <w:rsid w:val="00CD52F0"/>
    <w:rsid w:val="00CD5357"/>
    <w:rsid w:val="00CD5583"/>
    <w:rsid w:val="00CD5663"/>
    <w:rsid w:val="00CD5870"/>
    <w:rsid w:val="00CD5A0D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D06"/>
    <w:rsid w:val="00CD6E0B"/>
    <w:rsid w:val="00CD741D"/>
    <w:rsid w:val="00CD7496"/>
    <w:rsid w:val="00CD787F"/>
    <w:rsid w:val="00CD7927"/>
    <w:rsid w:val="00CD7956"/>
    <w:rsid w:val="00CD7F46"/>
    <w:rsid w:val="00CE025E"/>
    <w:rsid w:val="00CE02F7"/>
    <w:rsid w:val="00CE030D"/>
    <w:rsid w:val="00CE03B6"/>
    <w:rsid w:val="00CE05F2"/>
    <w:rsid w:val="00CE05F4"/>
    <w:rsid w:val="00CE07E2"/>
    <w:rsid w:val="00CE082D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546"/>
    <w:rsid w:val="00CE1AC5"/>
    <w:rsid w:val="00CE1EFE"/>
    <w:rsid w:val="00CE212D"/>
    <w:rsid w:val="00CE228B"/>
    <w:rsid w:val="00CE22FB"/>
    <w:rsid w:val="00CE250A"/>
    <w:rsid w:val="00CE253D"/>
    <w:rsid w:val="00CE2561"/>
    <w:rsid w:val="00CE2B08"/>
    <w:rsid w:val="00CE2B9C"/>
    <w:rsid w:val="00CE2DD6"/>
    <w:rsid w:val="00CE2E2D"/>
    <w:rsid w:val="00CE2FF6"/>
    <w:rsid w:val="00CE3257"/>
    <w:rsid w:val="00CE36B4"/>
    <w:rsid w:val="00CE37BB"/>
    <w:rsid w:val="00CE3A44"/>
    <w:rsid w:val="00CE3DE5"/>
    <w:rsid w:val="00CE3E3B"/>
    <w:rsid w:val="00CE3E54"/>
    <w:rsid w:val="00CE414F"/>
    <w:rsid w:val="00CE42CD"/>
    <w:rsid w:val="00CE452A"/>
    <w:rsid w:val="00CE45F5"/>
    <w:rsid w:val="00CE4DD7"/>
    <w:rsid w:val="00CE4E95"/>
    <w:rsid w:val="00CE51D5"/>
    <w:rsid w:val="00CE5724"/>
    <w:rsid w:val="00CE576E"/>
    <w:rsid w:val="00CE5861"/>
    <w:rsid w:val="00CE59E1"/>
    <w:rsid w:val="00CE5B34"/>
    <w:rsid w:val="00CE5BCC"/>
    <w:rsid w:val="00CE5E50"/>
    <w:rsid w:val="00CE5FF9"/>
    <w:rsid w:val="00CE63B8"/>
    <w:rsid w:val="00CE67D1"/>
    <w:rsid w:val="00CE6906"/>
    <w:rsid w:val="00CE697C"/>
    <w:rsid w:val="00CE69F3"/>
    <w:rsid w:val="00CE6AD5"/>
    <w:rsid w:val="00CE6D3B"/>
    <w:rsid w:val="00CE6E24"/>
    <w:rsid w:val="00CE70CB"/>
    <w:rsid w:val="00CE71C9"/>
    <w:rsid w:val="00CE74C5"/>
    <w:rsid w:val="00CE7563"/>
    <w:rsid w:val="00CE76BD"/>
    <w:rsid w:val="00CE7747"/>
    <w:rsid w:val="00CE788F"/>
    <w:rsid w:val="00CE79BC"/>
    <w:rsid w:val="00CE7A98"/>
    <w:rsid w:val="00CF00A2"/>
    <w:rsid w:val="00CF02AC"/>
    <w:rsid w:val="00CF057C"/>
    <w:rsid w:val="00CF063F"/>
    <w:rsid w:val="00CF06E6"/>
    <w:rsid w:val="00CF0754"/>
    <w:rsid w:val="00CF0B3D"/>
    <w:rsid w:val="00CF1272"/>
    <w:rsid w:val="00CF1354"/>
    <w:rsid w:val="00CF18AB"/>
    <w:rsid w:val="00CF18FF"/>
    <w:rsid w:val="00CF19CE"/>
    <w:rsid w:val="00CF1AA6"/>
    <w:rsid w:val="00CF20C8"/>
    <w:rsid w:val="00CF2334"/>
    <w:rsid w:val="00CF233B"/>
    <w:rsid w:val="00CF23D5"/>
    <w:rsid w:val="00CF2639"/>
    <w:rsid w:val="00CF2708"/>
    <w:rsid w:val="00CF277A"/>
    <w:rsid w:val="00CF2A0B"/>
    <w:rsid w:val="00CF2DB0"/>
    <w:rsid w:val="00CF2DD0"/>
    <w:rsid w:val="00CF2EC1"/>
    <w:rsid w:val="00CF2F6F"/>
    <w:rsid w:val="00CF2FBF"/>
    <w:rsid w:val="00CF33BA"/>
    <w:rsid w:val="00CF3936"/>
    <w:rsid w:val="00CF3C0A"/>
    <w:rsid w:val="00CF3F01"/>
    <w:rsid w:val="00CF405D"/>
    <w:rsid w:val="00CF406C"/>
    <w:rsid w:val="00CF40E7"/>
    <w:rsid w:val="00CF423C"/>
    <w:rsid w:val="00CF448D"/>
    <w:rsid w:val="00CF46E1"/>
    <w:rsid w:val="00CF47B3"/>
    <w:rsid w:val="00CF48F2"/>
    <w:rsid w:val="00CF4920"/>
    <w:rsid w:val="00CF4C1B"/>
    <w:rsid w:val="00CF4CC7"/>
    <w:rsid w:val="00CF4D11"/>
    <w:rsid w:val="00CF4D36"/>
    <w:rsid w:val="00CF4D47"/>
    <w:rsid w:val="00CF4D6B"/>
    <w:rsid w:val="00CF4E61"/>
    <w:rsid w:val="00CF509B"/>
    <w:rsid w:val="00CF50A9"/>
    <w:rsid w:val="00CF5283"/>
    <w:rsid w:val="00CF52ED"/>
    <w:rsid w:val="00CF5337"/>
    <w:rsid w:val="00CF53CD"/>
    <w:rsid w:val="00CF5542"/>
    <w:rsid w:val="00CF56C2"/>
    <w:rsid w:val="00CF5A90"/>
    <w:rsid w:val="00CF5BED"/>
    <w:rsid w:val="00CF5D98"/>
    <w:rsid w:val="00CF61A3"/>
    <w:rsid w:val="00CF6317"/>
    <w:rsid w:val="00CF64F9"/>
    <w:rsid w:val="00CF66DE"/>
    <w:rsid w:val="00CF6848"/>
    <w:rsid w:val="00CF6AC6"/>
    <w:rsid w:val="00CF6AF3"/>
    <w:rsid w:val="00CF6B37"/>
    <w:rsid w:val="00CF6C9A"/>
    <w:rsid w:val="00CF6F64"/>
    <w:rsid w:val="00CF7031"/>
    <w:rsid w:val="00CF7172"/>
    <w:rsid w:val="00CF721A"/>
    <w:rsid w:val="00CF72B0"/>
    <w:rsid w:val="00CF74AD"/>
    <w:rsid w:val="00CF78D8"/>
    <w:rsid w:val="00CF78EA"/>
    <w:rsid w:val="00CF7A95"/>
    <w:rsid w:val="00CF7B03"/>
    <w:rsid w:val="00CF7CCF"/>
    <w:rsid w:val="00D0011B"/>
    <w:rsid w:val="00D001A8"/>
    <w:rsid w:val="00D002B6"/>
    <w:rsid w:val="00D002EE"/>
    <w:rsid w:val="00D00359"/>
    <w:rsid w:val="00D00522"/>
    <w:rsid w:val="00D00701"/>
    <w:rsid w:val="00D00B22"/>
    <w:rsid w:val="00D00CB8"/>
    <w:rsid w:val="00D010E6"/>
    <w:rsid w:val="00D0129D"/>
    <w:rsid w:val="00D016AE"/>
    <w:rsid w:val="00D017A8"/>
    <w:rsid w:val="00D017EE"/>
    <w:rsid w:val="00D0182B"/>
    <w:rsid w:val="00D0186E"/>
    <w:rsid w:val="00D01C73"/>
    <w:rsid w:val="00D01D3B"/>
    <w:rsid w:val="00D01F9C"/>
    <w:rsid w:val="00D02156"/>
    <w:rsid w:val="00D02193"/>
    <w:rsid w:val="00D02369"/>
    <w:rsid w:val="00D02427"/>
    <w:rsid w:val="00D02543"/>
    <w:rsid w:val="00D02556"/>
    <w:rsid w:val="00D025B2"/>
    <w:rsid w:val="00D027F5"/>
    <w:rsid w:val="00D02C36"/>
    <w:rsid w:val="00D02C7A"/>
    <w:rsid w:val="00D02CED"/>
    <w:rsid w:val="00D02E17"/>
    <w:rsid w:val="00D03303"/>
    <w:rsid w:val="00D03426"/>
    <w:rsid w:val="00D036B3"/>
    <w:rsid w:val="00D03847"/>
    <w:rsid w:val="00D03CDD"/>
    <w:rsid w:val="00D0417F"/>
    <w:rsid w:val="00D0434F"/>
    <w:rsid w:val="00D0438E"/>
    <w:rsid w:val="00D04898"/>
    <w:rsid w:val="00D04A64"/>
    <w:rsid w:val="00D04AFF"/>
    <w:rsid w:val="00D04FC8"/>
    <w:rsid w:val="00D051D5"/>
    <w:rsid w:val="00D05259"/>
    <w:rsid w:val="00D05393"/>
    <w:rsid w:val="00D05787"/>
    <w:rsid w:val="00D05C07"/>
    <w:rsid w:val="00D05FD4"/>
    <w:rsid w:val="00D06088"/>
    <w:rsid w:val="00D06581"/>
    <w:rsid w:val="00D065F9"/>
    <w:rsid w:val="00D06737"/>
    <w:rsid w:val="00D0675C"/>
    <w:rsid w:val="00D06796"/>
    <w:rsid w:val="00D06800"/>
    <w:rsid w:val="00D0686D"/>
    <w:rsid w:val="00D06993"/>
    <w:rsid w:val="00D06A81"/>
    <w:rsid w:val="00D06B22"/>
    <w:rsid w:val="00D06DED"/>
    <w:rsid w:val="00D06F2F"/>
    <w:rsid w:val="00D072F8"/>
    <w:rsid w:val="00D0735B"/>
    <w:rsid w:val="00D0769D"/>
    <w:rsid w:val="00D078A9"/>
    <w:rsid w:val="00D078C9"/>
    <w:rsid w:val="00D07ACA"/>
    <w:rsid w:val="00D07DCA"/>
    <w:rsid w:val="00D10133"/>
    <w:rsid w:val="00D101E9"/>
    <w:rsid w:val="00D10448"/>
    <w:rsid w:val="00D10478"/>
    <w:rsid w:val="00D10485"/>
    <w:rsid w:val="00D105EB"/>
    <w:rsid w:val="00D1060B"/>
    <w:rsid w:val="00D10703"/>
    <w:rsid w:val="00D108D2"/>
    <w:rsid w:val="00D1091A"/>
    <w:rsid w:val="00D10D5A"/>
    <w:rsid w:val="00D10DA9"/>
    <w:rsid w:val="00D10E92"/>
    <w:rsid w:val="00D1140D"/>
    <w:rsid w:val="00D1141B"/>
    <w:rsid w:val="00D11623"/>
    <w:rsid w:val="00D11873"/>
    <w:rsid w:val="00D11AC5"/>
    <w:rsid w:val="00D11C73"/>
    <w:rsid w:val="00D11EEE"/>
    <w:rsid w:val="00D11FAE"/>
    <w:rsid w:val="00D1241C"/>
    <w:rsid w:val="00D12440"/>
    <w:rsid w:val="00D12487"/>
    <w:rsid w:val="00D12496"/>
    <w:rsid w:val="00D12563"/>
    <w:rsid w:val="00D126E6"/>
    <w:rsid w:val="00D12745"/>
    <w:rsid w:val="00D127E1"/>
    <w:rsid w:val="00D12988"/>
    <w:rsid w:val="00D12A5D"/>
    <w:rsid w:val="00D12B75"/>
    <w:rsid w:val="00D12EA8"/>
    <w:rsid w:val="00D13533"/>
    <w:rsid w:val="00D13880"/>
    <w:rsid w:val="00D138D9"/>
    <w:rsid w:val="00D13BBC"/>
    <w:rsid w:val="00D13BF5"/>
    <w:rsid w:val="00D13CCD"/>
    <w:rsid w:val="00D13CF6"/>
    <w:rsid w:val="00D13F5F"/>
    <w:rsid w:val="00D14204"/>
    <w:rsid w:val="00D1420A"/>
    <w:rsid w:val="00D143E2"/>
    <w:rsid w:val="00D145FE"/>
    <w:rsid w:val="00D147B2"/>
    <w:rsid w:val="00D1495E"/>
    <w:rsid w:val="00D14B85"/>
    <w:rsid w:val="00D14BE8"/>
    <w:rsid w:val="00D14E52"/>
    <w:rsid w:val="00D15306"/>
    <w:rsid w:val="00D1544C"/>
    <w:rsid w:val="00D154B5"/>
    <w:rsid w:val="00D156D9"/>
    <w:rsid w:val="00D15704"/>
    <w:rsid w:val="00D159ED"/>
    <w:rsid w:val="00D159F7"/>
    <w:rsid w:val="00D15D13"/>
    <w:rsid w:val="00D15D5B"/>
    <w:rsid w:val="00D15D9D"/>
    <w:rsid w:val="00D1624D"/>
    <w:rsid w:val="00D1678C"/>
    <w:rsid w:val="00D16A0D"/>
    <w:rsid w:val="00D16BA8"/>
    <w:rsid w:val="00D16C6F"/>
    <w:rsid w:val="00D174E5"/>
    <w:rsid w:val="00D17566"/>
    <w:rsid w:val="00D177E8"/>
    <w:rsid w:val="00D177FE"/>
    <w:rsid w:val="00D17A36"/>
    <w:rsid w:val="00D17B2F"/>
    <w:rsid w:val="00D17F37"/>
    <w:rsid w:val="00D20171"/>
    <w:rsid w:val="00D202D3"/>
    <w:rsid w:val="00D2032A"/>
    <w:rsid w:val="00D2032F"/>
    <w:rsid w:val="00D208E7"/>
    <w:rsid w:val="00D20951"/>
    <w:rsid w:val="00D20A88"/>
    <w:rsid w:val="00D20B08"/>
    <w:rsid w:val="00D20C8F"/>
    <w:rsid w:val="00D20F77"/>
    <w:rsid w:val="00D2109E"/>
    <w:rsid w:val="00D215E6"/>
    <w:rsid w:val="00D216C5"/>
    <w:rsid w:val="00D2171B"/>
    <w:rsid w:val="00D2179E"/>
    <w:rsid w:val="00D217CE"/>
    <w:rsid w:val="00D220E7"/>
    <w:rsid w:val="00D22148"/>
    <w:rsid w:val="00D221EC"/>
    <w:rsid w:val="00D22422"/>
    <w:rsid w:val="00D22D2B"/>
    <w:rsid w:val="00D231EF"/>
    <w:rsid w:val="00D233BE"/>
    <w:rsid w:val="00D23556"/>
    <w:rsid w:val="00D2390D"/>
    <w:rsid w:val="00D239EC"/>
    <w:rsid w:val="00D23B89"/>
    <w:rsid w:val="00D23CE2"/>
    <w:rsid w:val="00D23EAA"/>
    <w:rsid w:val="00D2416F"/>
    <w:rsid w:val="00D245A3"/>
    <w:rsid w:val="00D24633"/>
    <w:rsid w:val="00D2468D"/>
    <w:rsid w:val="00D24708"/>
    <w:rsid w:val="00D24885"/>
    <w:rsid w:val="00D248AE"/>
    <w:rsid w:val="00D24BE9"/>
    <w:rsid w:val="00D2502F"/>
    <w:rsid w:val="00D25077"/>
    <w:rsid w:val="00D25085"/>
    <w:rsid w:val="00D250A0"/>
    <w:rsid w:val="00D250E8"/>
    <w:rsid w:val="00D254EB"/>
    <w:rsid w:val="00D256FE"/>
    <w:rsid w:val="00D25802"/>
    <w:rsid w:val="00D25E30"/>
    <w:rsid w:val="00D25EC9"/>
    <w:rsid w:val="00D261FB"/>
    <w:rsid w:val="00D26283"/>
    <w:rsid w:val="00D263B5"/>
    <w:rsid w:val="00D26586"/>
    <w:rsid w:val="00D2698B"/>
    <w:rsid w:val="00D26B3F"/>
    <w:rsid w:val="00D26CFE"/>
    <w:rsid w:val="00D26DBE"/>
    <w:rsid w:val="00D26F24"/>
    <w:rsid w:val="00D270C9"/>
    <w:rsid w:val="00D2728C"/>
    <w:rsid w:val="00D2728D"/>
    <w:rsid w:val="00D27374"/>
    <w:rsid w:val="00D27639"/>
    <w:rsid w:val="00D278BA"/>
    <w:rsid w:val="00D27D59"/>
    <w:rsid w:val="00D27F01"/>
    <w:rsid w:val="00D27FBF"/>
    <w:rsid w:val="00D27FC5"/>
    <w:rsid w:val="00D302F0"/>
    <w:rsid w:val="00D3050F"/>
    <w:rsid w:val="00D30561"/>
    <w:rsid w:val="00D3074E"/>
    <w:rsid w:val="00D30BC5"/>
    <w:rsid w:val="00D30C46"/>
    <w:rsid w:val="00D30D92"/>
    <w:rsid w:val="00D30FC7"/>
    <w:rsid w:val="00D31191"/>
    <w:rsid w:val="00D315A6"/>
    <w:rsid w:val="00D315CF"/>
    <w:rsid w:val="00D31967"/>
    <w:rsid w:val="00D31B45"/>
    <w:rsid w:val="00D31B9F"/>
    <w:rsid w:val="00D31BEA"/>
    <w:rsid w:val="00D320CE"/>
    <w:rsid w:val="00D321C9"/>
    <w:rsid w:val="00D32287"/>
    <w:rsid w:val="00D327C9"/>
    <w:rsid w:val="00D32943"/>
    <w:rsid w:val="00D329BF"/>
    <w:rsid w:val="00D32B6E"/>
    <w:rsid w:val="00D33017"/>
    <w:rsid w:val="00D331F8"/>
    <w:rsid w:val="00D33313"/>
    <w:rsid w:val="00D33410"/>
    <w:rsid w:val="00D335CB"/>
    <w:rsid w:val="00D33639"/>
    <w:rsid w:val="00D338EB"/>
    <w:rsid w:val="00D33AB3"/>
    <w:rsid w:val="00D33AFC"/>
    <w:rsid w:val="00D33EA9"/>
    <w:rsid w:val="00D3410B"/>
    <w:rsid w:val="00D344C9"/>
    <w:rsid w:val="00D34FBC"/>
    <w:rsid w:val="00D351C4"/>
    <w:rsid w:val="00D353FF"/>
    <w:rsid w:val="00D35783"/>
    <w:rsid w:val="00D35AA6"/>
    <w:rsid w:val="00D35C45"/>
    <w:rsid w:val="00D35DD1"/>
    <w:rsid w:val="00D3609F"/>
    <w:rsid w:val="00D3610A"/>
    <w:rsid w:val="00D3622E"/>
    <w:rsid w:val="00D36408"/>
    <w:rsid w:val="00D3646C"/>
    <w:rsid w:val="00D36541"/>
    <w:rsid w:val="00D365EA"/>
    <w:rsid w:val="00D3668C"/>
    <w:rsid w:val="00D3679F"/>
    <w:rsid w:val="00D36831"/>
    <w:rsid w:val="00D369EA"/>
    <w:rsid w:val="00D36A72"/>
    <w:rsid w:val="00D36B4D"/>
    <w:rsid w:val="00D36C8E"/>
    <w:rsid w:val="00D36DEF"/>
    <w:rsid w:val="00D36E1C"/>
    <w:rsid w:val="00D36E7D"/>
    <w:rsid w:val="00D37131"/>
    <w:rsid w:val="00D3726E"/>
    <w:rsid w:val="00D37C2D"/>
    <w:rsid w:val="00D37D31"/>
    <w:rsid w:val="00D40221"/>
    <w:rsid w:val="00D404CE"/>
    <w:rsid w:val="00D40925"/>
    <w:rsid w:val="00D40A34"/>
    <w:rsid w:val="00D40B73"/>
    <w:rsid w:val="00D40C70"/>
    <w:rsid w:val="00D40D19"/>
    <w:rsid w:val="00D40E25"/>
    <w:rsid w:val="00D40E78"/>
    <w:rsid w:val="00D41009"/>
    <w:rsid w:val="00D41198"/>
    <w:rsid w:val="00D41231"/>
    <w:rsid w:val="00D4130A"/>
    <w:rsid w:val="00D4149D"/>
    <w:rsid w:val="00D41678"/>
    <w:rsid w:val="00D41901"/>
    <w:rsid w:val="00D41B2C"/>
    <w:rsid w:val="00D41B46"/>
    <w:rsid w:val="00D41BEE"/>
    <w:rsid w:val="00D41CD0"/>
    <w:rsid w:val="00D41E09"/>
    <w:rsid w:val="00D41F59"/>
    <w:rsid w:val="00D420BE"/>
    <w:rsid w:val="00D421D9"/>
    <w:rsid w:val="00D422E4"/>
    <w:rsid w:val="00D42316"/>
    <w:rsid w:val="00D4237F"/>
    <w:rsid w:val="00D425B1"/>
    <w:rsid w:val="00D4267A"/>
    <w:rsid w:val="00D428B6"/>
    <w:rsid w:val="00D429DA"/>
    <w:rsid w:val="00D42B71"/>
    <w:rsid w:val="00D42D98"/>
    <w:rsid w:val="00D43203"/>
    <w:rsid w:val="00D43307"/>
    <w:rsid w:val="00D4332D"/>
    <w:rsid w:val="00D435FC"/>
    <w:rsid w:val="00D43888"/>
    <w:rsid w:val="00D43A3B"/>
    <w:rsid w:val="00D43A49"/>
    <w:rsid w:val="00D43B12"/>
    <w:rsid w:val="00D440D2"/>
    <w:rsid w:val="00D4429F"/>
    <w:rsid w:val="00D44336"/>
    <w:rsid w:val="00D4446F"/>
    <w:rsid w:val="00D448BD"/>
    <w:rsid w:val="00D44A5C"/>
    <w:rsid w:val="00D44A8B"/>
    <w:rsid w:val="00D44C8B"/>
    <w:rsid w:val="00D45178"/>
    <w:rsid w:val="00D451DD"/>
    <w:rsid w:val="00D45331"/>
    <w:rsid w:val="00D45581"/>
    <w:rsid w:val="00D45777"/>
    <w:rsid w:val="00D4580B"/>
    <w:rsid w:val="00D45838"/>
    <w:rsid w:val="00D45994"/>
    <w:rsid w:val="00D459D0"/>
    <w:rsid w:val="00D45C69"/>
    <w:rsid w:val="00D45EE3"/>
    <w:rsid w:val="00D46035"/>
    <w:rsid w:val="00D46298"/>
    <w:rsid w:val="00D46316"/>
    <w:rsid w:val="00D466E5"/>
    <w:rsid w:val="00D467C7"/>
    <w:rsid w:val="00D4688E"/>
    <w:rsid w:val="00D46B61"/>
    <w:rsid w:val="00D46D60"/>
    <w:rsid w:val="00D46E45"/>
    <w:rsid w:val="00D46F1F"/>
    <w:rsid w:val="00D46F2D"/>
    <w:rsid w:val="00D46F3F"/>
    <w:rsid w:val="00D47129"/>
    <w:rsid w:val="00D471EF"/>
    <w:rsid w:val="00D4727A"/>
    <w:rsid w:val="00D475CC"/>
    <w:rsid w:val="00D47763"/>
    <w:rsid w:val="00D477E2"/>
    <w:rsid w:val="00D47F8C"/>
    <w:rsid w:val="00D47FA9"/>
    <w:rsid w:val="00D50196"/>
    <w:rsid w:val="00D5027B"/>
    <w:rsid w:val="00D5034B"/>
    <w:rsid w:val="00D5044A"/>
    <w:rsid w:val="00D507A9"/>
    <w:rsid w:val="00D50A6B"/>
    <w:rsid w:val="00D50D94"/>
    <w:rsid w:val="00D50F95"/>
    <w:rsid w:val="00D50FB1"/>
    <w:rsid w:val="00D5102A"/>
    <w:rsid w:val="00D5135E"/>
    <w:rsid w:val="00D513B1"/>
    <w:rsid w:val="00D513F0"/>
    <w:rsid w:val="00D513F6"/>
    <w:rsid w:val="00D51565"/>
    <w:rsid w:val="00D51888"/>
    <w:rsid w:val="00D519A7"/>
    <w:rsid w:val="00D51AAF"/>
    <w:rsid w:val="00D51CF2"/>
    <w:rsid w:val="00D51D18"/>
    <w:rsid w:val="00D51E52"/>
    <w:rsid w:val="00D51F84"/>
    <w:rsid w:val="00D52017"/>
    <w:rsid w:val="00D52090"/>
    <w:rsid w:val="00D52200"/>
    <w:rsid w:val="00D52365"/>
    <w:rsid w:val="00D523A5"/>
    <w:rsid w:val="00D52460"/>
    <w:rsid w:val="00D526F1"/>
    <w:rsid w:val="00D5294C"/>
    <w:rsid w:val="00D52ACC"/>
    <w:rsid w:val="00D52C2F"/>
    <w:rsid w:val="00D52E1D"/>
    <w:rsid w:val="00D52F2A"/>
    <w:rsid w:val="00D535EF"/>
    <w:rsid w:val="00D5373C"/>
    <w:rsid w:val="00D53768"/>
    <w:rsid w:val="00D537C6"/>
    <w:rsid w:val="00D53AFA"/>
    <w:rsid w:val="00D53B1A"/>
    <w:rsid w:val="00D53C63"/>
    <w:rsid w:val="00D53D1D"/>
    <w:rsid w:val="00D540EB"/>
    <w:rsid w:val="00D540F4"/>
    <w:rsid w:val="00D54288"/>
    <w:rsid w:val="00D547A4"/>
    <w:rsid w:val="00D549E5"/>
    <w:rsid w:val="00D54A42"/>
    <w:rsid w:val="00D54AD6"/>
    <w:rsid w:val="00D54C59"/>
    <w:rsid w:val="00D54C8E"/>
    <w:rsid w:val="00D54D88"/>
    <w:rsid w:val="00D550C7"/>
    <w:rsid w:val="00D55115"/>
    <w:rsid w:val="00D55190"/>
    <w:rsid w:val="00D5521C"/>
    <w:rsid w:val="00D55229"/>
    <w:rsid w:val="00D552BA"/>
    <w:rsid w:val="00D5544A"/>
    <w:rsid w:val="00D554E6"/>
    <w:rsid w:val="00D55545"/>
    <w:rsid w:val="00D55723"/>
    <w:rsid w:val="00D55957"/>
    <w:rsid w:val="00D559B6"/>
    <w:rsid w:val="00D55AA4"/>
    <w:rsid w:val="00D55B04"/>
    <w:rsid w:val="00D55B68"/>
    <w:rsid w:val="00D55C37"/>
    <w:rsid w:val="00D56127"/>
    <w:rsid w:val="00D5617C"/>
    <w:rsid w:val="00D562BD"/>
    <w:rsid w:val="00D56330"/>
    <w:rsid w:val="00D563C2"/>
    <w:rsid w:val="00D56450"/>
    <w:rsid w:val="00D567BC"/>
    <w:rsid w:val="00D56896"/>
    <w:rsid w:val="00D56C31"/>
    <w:rsid w:val="00D56D65"/>
    <w:rsid w:val="00D56FFD"/>
    <w:rsid w:val="00D572B2"/>
    <w:rsid w:val="00D57452"/>
    <w:rsid w:val="00D575A2"/>
    <w:rsid w:val="00D5788A"/>
    <w:rsid w:val="00D578C5"/>
    <w:rsid w:val="00D57C20"/>
    <w:rsid w:val="00D57C97"/>
    <w:rsid w:val="00D57F0A"/>
    <w:rsid w:val="00D600BE"/>
    <w:rsid w:val="00D60207"/>
    <w:rsid w:val="00D6047B"/>
    <w:rsid w:val="00D604D6"/>
    <w:rsid w:val="00D6052B"/>
    <w:rsid w:val="00D60A93"/>
    <w:rsid w:val="00D60BCB"/>
    <w:rsid w:val="00D60CB2"/>
    <w:rsid w:val="00D60CE7"/>
    <w:rsid w:val="00D60D3A"/>
    <w:rsid w:val="00D60DD4"/>
    <w:rsid w:val="00D60DFD"/>
    <w:rsid w:val="00D60E71"/>
    <w:rsid w:val="00D6105A"/>
    <w:rsid w:val="00D6116D"/>
    <w:rsid w:val="00D61823"/>
    <w:rsid w:val="00D61C89"/>
    <w:rsid w:val="00D620B9"/>
    <w:rsid w:val="00D62105"/>
    <w:rsid w:val="00D62243"/>
    <w:rsid w:val="00D62361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92E"/>
    <w:rsid w:val="00D64B03"/>
    <w:rsid w:val="00D64B0A"/>
    <w:rsid w:val="00D64B8D"/>
    <w:rsid w:val="00D64C4C"/>
    <w:rsid w:val="00D64CB8"/>
    <w:rsid w:val="00D64EA7"/>
    <w:rsid w:val="00D65161"/>
    <w:rsid w:val="00D652B1"/>
    <w:rsid w:val="00D65404"/>
    <w:rsid w:val="00D6571B"/>
    <w:rsid w:val="00D6575A"/>
    <w:rsid w:val="00D65837"/>
    <w:rsid w:val="00D65AAD"/>
    <w:rsid w:val="00D66022"/>
    <w:rsid w:val="00D66065"/>
    <w:rsid w:val="00D662E2"/>
    <w:rsid w:val="00D66A50"/>
    <w:rsid w:val="00D66CC6"/>
    <w:rsid w:val="00D66D78"/>
    <w:rsid w:val="00D66DAA"/>
    <w:rsid w:val="00D673AB"/>
    <w:rsid w:val="00D67A1F"/>
    <w:rsid w:val="00D67B82"/>
    <w:rsid w:val="00D67D00"/>
    <w:rsid w:val="00D67D01"/>
    <w:rsid w:val="00D67DDE"/>
    <w:rsid w:val="00D7010A"/>
    <w:rsid w:val="00D701B6"/>
    <w:rsid w:val="00D701E8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40D"/>
    <w:rsid w:val="00D71828"/>
    <w:rsid w:val="00D71A5F"/>
    <w:rsid w:val="00D71B42"/>
    <w:rsid w:val="00D724DF"/>
    <w:rsid w:val="00D729D3"/>
    <w:rsid w:val="00D72D6B"/>
    <w:rsid w:val="00D73347"/>
    <w:rsid w:val="00D73507"/>
    <w:rsid w:val="00D7355F"/>
    <w:rsid w:val="00D73581"/>
    <w:rsid w:val="00D7363E"/>
    <w:rsid w:val="00D73678"/>
    <w:rsid w:val="00D73A3C"/>
    <w:rsid w:val="00D73A6B"/>
    <w:rsid w:val="00D73D0F"/>
    <w:rsid w:val="00D73D43"/>
    <w:rsid w:val="00D73DAD"/>
    <w:rsid w:val="00D73E0D"/>
    <w:rsid w:val="00D73F88"/>
    <w:rsid w:val="00D73FA5"/>
    <w:rsid w:val="00D74019"/>
    <w:rsid w:val="00D742ED"/>
    <w:rsid w:val="00D74461"/>
    <w:rsid w:val="00D7480B"/>
    <w:rsid w:val="00D749FA"/>
    <w:rsid w:val="00D74AF7"/>
    <w:rsid w:val="00D74C9D"/>
    <w:rsid w:val="00D74EA0"/>
    <w:rsid w:val="00D7505F"/>
    <w:rsid w:val="00D7568F"/>
    <w:rsid w:val="00D75843"/>
    <w:rsid w:val="00D758A0"/>
    <w:rsid w:val="00D758A1"/>
    <w:rsid w:val="00D75945"/>
    <w:rsid w:val="00D75ADC"/>
    <w:rsid w:val="00D75CD8"/>
    <w:rsid w:val="00D75E85"/>
    <w:rsid w:val="00D761B2"/>
    <w:rsid w:val="00D761CB"/>
    <w:rsid w:val="00D764DB"/>
    <w:rsid w:val="00D7650E"/>
    <w:rsid w:val="00D76596"/>
    <w:rsid w:val="00D767F3"/>
    <w:rsid w:val="00D76A0C"/>
    <w:rsid w:val="00D76A4B"/>
    <w:rsid w:val="00D76DDA"/>
    <w:rsid w:val="00D76E83"/>
    <w:rsid w:val="00D76EDB"/>
    <w:rsid w:val="00D7712E"/>
    <w:rsid w:val="00D771C9"/>
    <w:rsid w:val="00D771CF"/>
    <w:rsid w:val="00D77296"/>
    <w:rsid w:val="00D773F4"/>
    <w:rsid w:val="00D77730"/>
    <w:rsid w:val="00D778E0"/>
    <w:rsid w:val="00D77A4C"/>
    <w:rsid w:val="00D77B6A"/>
    <w:rsid w:val="00D77CB6"/>
    <w:rsid w:val="00D800A1"/>
    <w:rsid w:val="00D8036A"/>
    <w:rsid w:val="00D80534"/>
    <w:rsid w:val="00D80AB8"/>
    <w:rsid w:val="00D80C93"/>
    <w:rsid w:val="00D80CCB"/>
    <w:rsid w:val="00D80F08"/>
    <w:rsid w:val="00D80F3B"/>
    <w:rsid w:val="00D81307"/>
    <w:rsid w:val="00D814DD"/>
    <w:rsid w:val="00D8150B"/>
    <w:rsid w:val="00D817FD"/>
    <w:rsid w:val="00D8196D"/>
    <w:rsid w:val="00D81E9C"/>
    <w:rsid w:val="00D81F7B"/>
    <w:rsid w:val="00D820F3"/>
    <w:rsid w:val="00D822D5"/>
    <w:rsid w:val="00D824B5"/>
    <w:rsid w:val="00D826FC"/>
    <w:rsid w:val="00D8289C"/>
    <w:rsid w:val="00D829AC"/>
    <w:rsid w:val="00D82AE8"/>
    <w:rsid w:val="00D82CFA"/>
    <w:rsid w:val="00D82D48"/>
    <w:rsid w:val="00D82F27"/>
    <w:rsid w:val="00D82FD2"/>
    <w:rsid w:val="00D8315E"/>
    <w:rsid w:val="00D83401"/>
    <w:rsid w:val="00D83601"/>
    <w:rsid w:val="00D83B4B"/>
    <w:rsid w:val="00D84268"/>
    <w:rsid w:val="00D846C5"/>
    <w:rsid w:val="00D84877"/>
    <w:rsid w:val="00D84EC7"/>
    <w:rsid w:val="00D85245"/>
    <w:rsid w:val="00D852ED"/>
    <w:rsid w:val="00D8544D"/>
    <w:rsid w:val="00D856E4"/>
    <w:rsid w:val="00D85ADA"/>
    <w:rsid w:val="00D85B2F"/>
    <w:rsid w:val="00D85F78"/>
    <w:rsid w:val="00D8636C"/>
    <w:rsid w:val="00D865CF"/>
    <w:rsid w:val="00D86833"/>
    <w:rsid w:val="00D86B37"/>
    <w:rsid w:val="00D86B97"/>
    <w:rsid w:val="00D86ED1"/>
    <w:rsid w:val="00D87123"/>
    <w:rsid w:val="00D87154"/>
    <w:rsid w:val="00D871CA"/>
    <w:rsid w:val="00D871EF"/>
    <w:rsid w:val="00D87637"/>
    <w:rsid w:val="00D8778A"/>
    <w:rsid w:val="00D87842"/>
    <w:rsid w:val="00D879E1"/>
    <w:rsid w:val="00D90203"/>
    <w:rsid w:val="00D90343"/>
    <w:rsid w:val="00D90498"/>
    <w:rsid w:val="00D90E7C"/>
    <w:rsid w:val="00D91009"/>
    <w:rsid w:val="00D9120D"/>
    <w:rsid w:val="00D9126A"/>
    <w:rsid w:val="00D912DF"/>
    <w:rsid w:val="00D9153D"/>
    <w:rsid w:val="00D91C54"/>
    <w:rsid w:val="00D91DEC"/>
    <w:rsid w:val="00D91E52"/>
    <w:rsid w:val="00D91F8C"/>
    <w:rsid w:val="00D921A7"/>
    <w:rsid w:val="00D92265"/>
    <w:rsid w:val="00D9230B"/>
    <w:rsid w:val="00D923B9"/>
    <w:rsid w:val="00D923BD"/>
    <w:rsid w:val="00D92558"/>
    <w:rsid w:val="00D92633"/>
    <w:rsid w:val="00D92CBC"/>
    <w:rsid w:val="00D92D37"/>
    <w:rsid w:val="00D92D95"/>
    <w:rsid w:val="00D92EC8"/>
    <w:rsid w:val="00D92F55"/>
    <w:rsid w:val="00D92FD3"/>
    <w:rsid w:val="00D92FE1"/>
    <w:rsid w:val="00D93089"/>
    <w:rsid w:val="00D93161"/>
    <w:rsid w:val="00D931F2"/>
    <w:rsid w:val="00D935E3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06"/>
    <w:rsid w:val="00D94C94"/>
    <w:rsid w:val="00D94E0F"/>
    <w:rsid w:val="00D94E77"/>
    <w:rsid w:val="00D94FF3"/>
    <w:rsid w:val="00D950E7"/>
    <w:rsid w:val="00D95194"/>
    <w:rsid w:val="00D95212"/>
    <w:rsid w:val="00D9525D"/>
    <w:rsid w:val="00D952DE"/>
    <w:rsid w:val="00D95300"/>
    <w:rsid w:val="00D957C0"/>
    <w:rsid w:val="00D9596D"/>
    <w:rsid w:val="00D95BF0"/>
    <w:rsid w:val="00D95BFF"/>
    <w:rsid w:val="00D95DFB"/>
    <w:rsid w:val="00D95E37"/>
    <w:rsid w:val="00D96193"/>
    <w:rsid w:val="00D961EC"/>
    <w:rsid w:val="00D96264"/>
    <w:rsid w:val="00D96500"/>
    <w:rsid w:val="00D96638"/>
    <w:rsid w:val="00D9664C"/>
    <w:rsid w:val="00D96A59"/>
    <w:rsid w:val="00D96B7A"/>
    <w:rsid w:val="00D96DD2"/>
    <w:rsid w:val="00D96F82"/>
    <w:rsid w:val="00D97109"/>
    <w:rsid w:val="00D972B7"/>
    <w:rsid w:val="00D972F9"/>
    <w:rsid w:val="00D97356"/>
    <w:rsid w:val="00D9746B"/>
    <w:rsid w:val="00D974D3"/>
    <w:rsid w:val="00D97565"/>
    <w:rsid w:val="00D9772D"/>
    <w:rsid w:val="00D97BD6"/>
    <w:rsid w:val="00D97CAD"/>
    <w:rsid w:val="00D97D11"/>
    <w:rsid w:val="00D97E86"/>
    <w:rsid w:val="00DA0011"/>
    <w:rsid w:val="00DA014C"/>
    <w:rsid w:val="00DA01B9"/>
    <w:rsid w:val="00DA0680"/>
    <w:rsid w:val="00DA0DC9"/>
    <w:rsid w:val="00DA0FC0"/>
    <w:rsid w:val="00DA10AD"/>
    <w:rsid w:val="00DA1152"/>
    <w:rsid w:val="00DA1A08"/>
    <w:rsid w:val="00DA1C1A"/>
    <w:rsid w:val="00DA1C66"/>
    <w:rsid w:val="00DA1D80"/>
    <w:rsid w:val="00DA1D9A"/>
    <w:rsid w:val="00DA1E2B"/>
    <w:rsid w:val="00DA1F5B"/>
    <w:rsid w:val="00DA2037"/>
    <w:rsid w:val="00DA2046"/>
    <w:rsid w:val="00DA20C6"/>
    <w:rsid w:val="00DA225C"/>
    <w:rsid w:val="00DA2317"/>
    <w:rsid w:val="00DA23D2"/>
    <w:rsid w:val="00DA2436"/>
    <w:rsid w:val="00DA2570"/>
    <w:rsid w:val="00DA2731"/>
    <w:rsid w:val="00DA2823"/>
    <w:rsid w:val="00DA285F"/>
    <w:rsid w:val="00DA29C4"/>
    <w:rsid w:val="00DA2B4D"/>
    <w:rsid w:val="00DA2CD7"/>
    <w:rsid w:val="00DA2D7A"/>
    <w:rsid w:val="00DA2D90"/>
    <w:rsid w:val="00DA2EB2"/>
    <w:rsid w:val="00DA3249"/>
    <w:rsid w:val="00DA324B"/>
    <w:rsid w:val="00DA33CD"/>
    <w:rsid w:val="00DA35A9"/>
    <w:rsid w:val="00DA3B43"/>
    <w:rsid w:val="00DA3BAD"/>
    <w:rsid w:val="00DA3BE7"/>
    <w:rsid w:val="00DA3E2A"/>
    <w:rsid w:val="00DA3F00"/>
    <w:rsid w:val="00DA3FAB"/>
    <w:rsid w:val="00DA41B2"/>
    <w:rsid w:val="00DA4289"/>
    <w:rsid w:val="00DA43CA"/>
    <w:rsid w:val="00DA4412"/>
    <w:rsid w:val="00DA492A"/>
    <w:rsid w:val="00DA4C85"/>
    <w:rsid w:val="00DA4C86"/>
    <w:rsid w:val="00DA4D00"/>
    <w:rsid w:val="00DA4D11"/>
    <w:rsid w:val="00DA4F63"/>
    <w:rsid w:val="00DA4FEF"/>
    <w:rsid w:val="00DA5258"/>
    <w:rsid w:val="00DA5454"/>
    <w:rsid w:val="00DA5A53"/>
    <w:rsid w:val="00DA5CA9"/>
    <w:rsid w:val="00DA5DC3"/>
    <w:rsid w:val="00DA5E7E"/>
    <w:rsid w:val="00DA65B3"/>
    <w:rsid w:val="00DA6E39"/>
    <w:rsid w:val="00DA6E9E"/>
    <w:rsid w:val="00DA70DC"/>
    <w:rsid w:val="00DA714A"/>
    <w:rsid w:val="00DA71AF"/>
    <w:rsid w:val="00DA727D"/>
    <w:rsid w:val="00DA72C3"/>
    <w:rsid w:val="00DA7966"/>
    <w:rsid w:val="00DA7A85"/>
    <w:rsid w:val="00DA7B8F"/>
    <w:rsid w:val="00DA7BC7"/>
    <w:rsid w:val="00DA7E4C"/>
    <w:rsid w:val="00DB0329"/>
    <w:rsid w:val="00DB0487"/>
    <w:rsid w:val="00DB0531"/>
    <w:rsid w:val="00DB0564"/>
    <w:rsid w:val="00DB0814"/>
    <w:rsid w:val="00DB0A8F"/>
    <w:rsid w:val="00DB0F6C"/>
    <w:rsid w:val="00DB1086"/>
    <w:rsid w:val="00DB1447"/>
    <w:rsid w:val="00DB1539"/>
    <w:rsid w:val="00DB15CA"/>
    <w:rsid w:val="00DB16B7"/>
    <w:rsid w:val="00DB182D"/>
    <w:rsid w:val="00DB19A4"/>
    <w:rsid w:val="00DB1DC3"/>
    <w:rsid w:val="00DB1DE9"/>
    <w:rsid w:val="00DB1E74"/>
    <w:rsid w:val="00DB1EAE"/>
    <w:rsid w:val="00DB1F98"/>
    <w:rsid w:val="00DB1FBA"/>
    <w:rsid w:val="00DB22BB"/>
    <w:rsid w:val="00DB2551"/>
    <w:rsid w:val="00DB28A6"/>
    <w:rsid w:val="00DB2C5C"/>
    <w:rsid w:val="00DB2DF2"/>
    <w:rsid w:val="00DB2EB5"/>
    <w:rsid w:val="00DB312A"/>
    <w:rsid w:val="00DB339E"/>
    <w:rsid w:val="00DB34C7"/>
    <w:rsid w:val="00DB35C7"/>
    <w:rsid w:val="00DB39DE"/>
    <w:rsid w:val="00DB3D30"/>
    <w:rsid w:val="00DB3D52"/>
    <w:rsid w:val="00DB3EBC"/>
    <w:rsid w:val="00DB42C3"/>
    <w:rsid w:val="00DB4322"/>
    <w:rsid w:val="00DB47B2"/>
    <w:rsid w:val="00DB4C4B"/>
    <w:rsid w:val="00DB4F9D"/>
    <w:rsid w:val="00DB50AE"/>
    <w:rsid w:val="00DB52D8"/>
    <w:rsid w:val="00DB5366"/>
    <w:rsid w:val="00DB53AA"/>
    <w:rsid w:val="00DB56C8"/>
    <w:rsid w:val="00DB580A"/>
    <w:rsid w:val="00DB5A21"/>
    <w:rsid w:val="00DB5BC0"/>
    <w:rsid w:val="00DB5BEA"/>
    <w:rsid w:val="00DB5D47"/>
    <w:rsid w:val="00DB5D96"/>
    <w:rsid w:val="00DB5DEB"/>
    <w:rsid w:val="00DB5EE5"/>
    <w:rsid w:val="00DB5F5D"/>
    <w:rsid w:val="00DB62A6"/>
    <w:rsid w:val="00DB6500"/>
    <w:rsid w:val="00DB6598"/>
    <w:rsid w:val="00DB6745"/>
    <w:rsid w:val="00DB68FF"/>
    <w:rsid w:val="00DB695E"/>
    <w:rsid w:val="00DB6A3B"/>
    <w:rsid w:val="00DB6FA9"/>
    <w:rsid w:val="00DB7161"/>
    <w:rsid w:val="00DB7164"/>
    <w:rsid w:val="00DB71FD"/>
    <w:rsid w:val="00DB72E6"/>
    <w:rsid w:val="00DB7427"/>
    <w:rsid w:val="00DB749A"/>
    <w:rsid w:val="00DB7DE2"/>
    <w:rsid w:val="00DB7E8C"/>
    <w:rsid w:val="00DB7F53"/>
    <w:rsid w:val="00DC0199"/>
    <w:rsid w:val="00DC0349"/>
    <w:rsid w:val="00DC070E"/>
    <w:rsid w:val="00DC0715"/>
    <w:rsid w:val="00DC080E"/>
    <w:rsid w:val="00DC09D6"/>
    <w:rsid w:val="00DC0A12"/>
    <w:rsid w:val="00DC0B2C"/>
    <w:rsid w:val="00DC0D44"/>
    <w:rsid w:val="00DC0F93"/>
    <w:rsid w:val="00DC0F9C"/>
    <w:rsid w:val="00DC116C"/>
    <w:rsid w:val="00DC1324"/>
    <w:rsid w:val="00DC1374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7D"/>
    <w:rsid w:val="00DC22B7"/>
    <w:rsid w:val="00DC2509"/>
    <w:rsid w:val="00DC257F"/>
    <w:rsid w:val="00DC25D1"/>
    <w:rsid w:val="00DC26EE"/>
    <w:rsid w:val="00DC27D5"/>
    <w:rsid w:val="00DC2898"/>
    <w:rsid w:val="00DC28A6"/>
    <w:rsid w:val="00DC28C5"/>
    <w:rsid w:val="00DC28EC"/>
    <w:rsid w:val="00DC2E7A"/>
    <w:rsid w:val="00DC2ED4"/>
    <w:rsid w:val="00DC3175"/>
    <w:rsid w:val="00DC345B"/>
    <w:rsid w:val="00DC3544"/>
    <w:rsid w:val="00DC3733"/>
    <w:rsid w:val="00DC3977"/>
    <w:rsid w:val="00DC3BD8"/>
    <w:rsid w:val="00DC3E1F"/>
    <w:rsid w:val="00DC3EED"/>
    <w:rsid w:val="00DC4205"/>
    <w:rsid w:val="00DC4B72"/>
    <w:rsid w:val="00DC4D40"/>
    <w:rsid w:val="00DC4D82"/>
    <w:rsid w:val="00DC4E9C"/>
    <w:rsid w:val="00DC5193"/>
    <w:rsid w:val="00DC521A"/>
    <w:rsid w:val="00DC522F"/>
    <w:rsid w:val="00DC588E"/>
    <w:rsid w:val="00DC58CD"/>
    <w:rsid w:val="00DC598D"/>
    <w:rsid w:val="00DC5C1A"/>
    <w:rsid w:val="00DC5C24"/>
    <w:rsid w:val="00DC605E"/>
    <w:rsid w:val="00DC6091"/>
    <w:rsid w:val="00DC61F7"/>
    <w:rsid w:val="00DC628B"/>
    <w:rsid w:val="00DC64BD"/>
    <w:rsid w:val="00DC65D8"/>
    <w:rsid w:val="00DC6913"/>
    <w:rsid w:val="00DC6A0C"/>
    <w:rsid w:val="00DC6A94"/>
    <w:rsid w:val="00DC7073"/>
    <w:rsid w:val="00DC71B1"/>
    <w:rsid w:val="00DC72A9"/>
    <w:rsid w:val="00DC765F"/>
    <w:rsid w:val="00DC7722"/>
    <w:rsid w:val="00DC7890"/>
    <w:rsid w:val="00DD003A"/>
    <w:rsid w:val="00DD02C4"/>
    <w:rsid w:val="00DD0321"/>
    <w:rsid w:val="00DD0498"/>
    <w:rsid w:val="00DD04C5"/>
    <w:rsid w:val="00DD04D6"/>
    <w:rsid w:val="00DD05E8"/>
    <w:rsid w:val="00DD095F"/>
    <w:rsid w:val="00DD0C93"/>
    <w:rsid w:val="00DD0E85"/>
    <w:rsid w:val="00DD1040"/>
    <w:rsid w:val="00DD128A"/>
    <w:rsid w:val="00DD128F"/>
    <w:rsid w:val="00DD12B1"/>
    <w:rsid w:val="00DD12B5"/>
    <w:rsid w:val="00DD1422"/>
    <w:rsid w:val="00DD15EE"/>
    <w:rsid w:val="00DD1649"/>
    <w:rsid w:val="00DD1947"/>
    <w:rsid w:val="00DD1959"/>
    <w:rsid w:val="00DD1A59"/>
    <w:rsid w:val="00DD1AE2"/>
    <w:rsid w:val="00DD1C7F"/>
    <w:rsid w:val="00DD1E39"/>
    <w:rsid w:val="00DD1ED7"/>
    <w:rsid w:val="00DD2249"/>
    <w:rsid w:val="00DD242B"/>
    <w:rsid w:val="00DD25E1"/>
    <w:rsid w:val="00DD26AE"/>
    <w:rsid w:val="00DD2862"/>
    <w:rsid w:val="00DD2E2F"/>
    <w:rsid w:val="00DD2FE5"/>
    <w:rsid w:val="00DD3401"/>
    <w:rsid w:val="00DD3430"/>
    <w:rsid w:val="00DD3480"/>
    <w:rsid w:val="00DD3565"/>
    <w:rsid w:val="00DD3721"/>
    <w:rsid w:val="00DD373B"/>
    <w:rsid w:val="00DD396B"/>
    <w:rsid w:val="00DD44C8"/>
    <w:rsid w:val="00DD45C8"/>
    <w:rsid w:val="00DD4851"/>
    <w:rsid w:val="00DD49D3"/>
    <w:rsid w:val="00DD4AF1"/>
    <w:rsid w:val="00DD4C3E"/>
    <w:rsid w:val="00DD5209"/>
    <w:rsid w:val="00DD524E"/>
    <w:rsid w:val="00DD52E9"/>
    <w:rsid w:val="00DD5514"/>
    <w:rsid w:val="00DD5534"/>
    <w:rsid w:val="00DD5565"/>
    <w:rsid w:val="00DD59F5"/>
    <w:rsid w:val="00DD5AFD"/>
    <w:rsid w:val="00DD6147"/>
    <w:rsid w:val="00DD6396"/>
    <w:rsid w:val="00DD63EF"/>
    <w:rsid w:val="00DD6441"/>
    <w:rsid w:val="00DD6633"/>
    <w:rsid w:val="00DD6969"/>
    <w:rsid w:val="00DD6C70"/>
    <w:rsid w:val="00DD6CED"/>
    <w:rsid w:val="00DD6D28"/>
    <w:rsid w:val="00DD6DA2"/>
    <w:rsid w:val="00DD6E64"/>
    <w:rsid w:val="00DD761C"/>
    <w:rsid w:val="00DD7C33"/>
    <w:rsid w:val="00DD7DF3"/>
    <w:rsid w:val="00DD7E4A"/>
    <w:rsid w:val="00DD7EF8"/>
    <w:rsid w:val="00DD7F98"/>
    <w:rsid w:val="00DE0059"/>
    <w:rsid w:val="00DE0171"/>
    <w:rsid w:val="00DE0333"/>
    <w:rsid w:val="00DE0558"/>
    <w:rsid w:val="00DE0AAA"/>
    <w:rsid w:val="00DE0C2B"/>
    <w:rsid w:val="00DE16BD"/>
    <w:rsid w:val="00DE16DD"/>
    <w:rsid w:val="00DE1838"/>
    <w:rsid w:val="00DE192C"/>
    <w:rsid w:val="00DE1BBD"/>
    <w:rsid w:val="00DE1CB8"/>
    <w:rsid w:val="00DE1CF1"/>
    <w:rsid w:val="00DE2148"/>
    <w:rsid w:val="00DE21CF"/>
    <w:rsid w:val="00DE279F"/>
    <w:rsid w:val="00DE29EE"/>
    <w:rsid w:val="00DE2D46"/>
    <w:rsid w:val="00DE2D4B"/>
    <w:rsid w:val="00DE2F22"/>
    <w:rsid w:val="00DE3083"/>
    <w:rsid w:val="00DE37D6"/>
    <w:rsid w:val="00DE3E7C"/>
    <w:rsid w:val="00DE3FDD"/>
    <w:rsid w:val="00DE4245"/>
    <w:rsid w:val="00DE453D"/>
    <w:rsid w:val="00DE45AC"/>
    <w:rsid w:val="00DE464E"/>
    <w:rsid w:val="00DE4664"/>
    <w:rsid w:val="00DE47CE"/>
    <w:rsid w:val="00DE480D"/>
    <w:rsid w:val="00DE4850"/>
    <w:rsid w:val="00DE4B0C"/>
    <w:rsid w:val="00DE4C2C"/>
    <w:rsid w:val="00DE4D74"/>
    <w:rsid w:val="00DE4EBB"/>
    <w:rsid w:val="00DE516B"/>
    <w:rsid w:val="00DE589A"/>
    <w:rsid w:val="00DE5C6B"/>
    <w:rsid w:val="00DE5CFF"/>
    <w:rsid w:val="00DE61AA"/>
    <w:rsid w:val="00DE65D3"/>
    <w:rsid w:val="00DE65EB"/>
    <w:rsid w:val="00DE695A"/>
    <w:rsid w:val="00DE6C7F"/>
    <w:rsid w:val="00DE7012"/>
    <w:rsid w:val="00DE74F1"/>
    <w:rsid w:val="00DE7A4E"/>
    <w:rsid w:val="00DE7D03"/>
    <w:rsid w:val="00DE7D0D"/>
    <w:rsid w:val="00DF0220"/>
    <w:rsid w:val="00DF02EC"/>
    <w:rsid w:val="00DF0577"/>
    <w:rsid w:val="00DF07A5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215"/>
    <w:rsid w:val="00DF2479"/>
    <w:rsid w:val="00DF28A8"/>
    <w:rsid w:val="00DF291A"/>
    <w:rsid w:val="00DF2DDB"/>
    <w:rsid w:val="00DF3195"/>
    <w:rsid w:val="00DF32AF"/>
    <w:rsid w:val="00DF3307"/>
    <w:rsid w:val="00DF3358"/>
    <w:rsid w:val="00DF3A17"/>
    <w:rsid w:val="00DF3A6C"/>
    <w:rsid w:val="00DF3D23"/>
    <w:rsid w:val="00DF3EC5"/>
    <w:rsid w:val="00DF3FD9"/>
    <w:rsid w:val="00DF4158"/>
    <w:rsid w:val="00DF41FA"/>
    <w:rsid w:val="00DF4347"/>
    <w:rsid w:val="00DF4430"/>
    <w:rsid w:val="00DF462E"/>
    <w:rsid w:val="00DF4707"/>
    <w:rsid w:val="00DF4825"/>
    <w:rsid w:val="00DF4920"/>
    <w:rsid w:val="00DF4A02"/>
    <w:rsid w:val="00DF4A7D"/>
    <w:rsid w:val="00DF4BED"/>
    <w:rsid w:val="00DF4C07"/>
    <w:rsid w:val="00DF4D9F"/>
    <w:rsid w:val="00DF4DEA"/>
    <w:rsid w:val="00DF4EAC"/>
    <w:rsid w:val="00DF4F19"/>
    <w:rsid w:val="00DF5041"/>
    <w:rsid w:val="00DF51B5"/>
    <w:rsid w:val="00DF5270"/>
    <w:rsid w:val="00DF52B8"/>
    <w:rsid w:val="00DF5874"/>
    <w:rsid w:val="00DF58A6"/>
    <w:rsid w:val="00DF5C86"/>
    <w:rsid w:val="00DF5D31"/>
    <w:rsid w:val="00DF5E5C"/>
    <w:rsid w:val="00DF5EB1"/>
    <w:rsid w:val="00DF5FF9"/>
    <w:rsid w:val="00DF6014"/>
    <w:rsid w:val="00DF6255"/>
    <w:rsid w:val="00DF665D"/>
    <w:rsid w:val="00DF6672"/>
    <w:rsid w:val="00DF6729"/>
    <w:rsid w:val="00DF6820"/>
    <w:rsid w:val="00DF6824"/>
    <w:rsid w:val="00DF6B8A"/>
    <w:rsid w:val="00DF6EFB"/>
    <w:rsid w:val="00DF6F0F"/>
    <w:rsid w:val="00DF6FD7"/>
    <w:rsid w:val="00DF7226"/>
    <w:rsid w:val="00DF72FB"/>
    <w:rsid w:val="00DF731F"/>
    <w:rsid w:val="00DF78DF"/>
    <w:rsid w:val="00DF7E1D"/>
    <w:rsid w:val="00E000A6"/>
    <w:rsid w:val="00E00149"/>
    <w:rsid w:val="00E0026F"/>
    <w:rsid w:val="00E003DB"/>
    <w:rsid w:val="00E004D1"/>
    <w:rsid w:val="00E007FA"/>
    <w:rsid w:val="00E00A07"/>
    <w:rsid w:val="00E00BCF"/>
    <w:rsid w:val="00E00C11"/>
    <w:rsid w:val="00E00D09"/>
    <w:rsid w:val="00E00EFF"/>
    <w:rsid w:val="00E00FBC"/>
    <w:rsid w:val="00E012AE"/>
    <w:rsid w:val="00E0191C"/>
    <w:rsid w:val="00E019CB"/>
    <w:rsid w:val="00E019EA"/>
    <w:rsid w:val="00E01C92"/>
    <w:rsid w:val="00E01DAA"/>
    <w:rsid w:val="00E01E92"/>
    <w:rsid w:val="00E0204F"/>
    <w:rsid w:val="00E02838"/>
    <w:rsid w:val="00E028E6"/>
    <w:rsid w:val="00E02AFD"/>
    <w:rsid w:val="00E02C20"/>
    <w:rsid w:val="00E02E67"/>
    <w:rsid w:val="00E03253"/>
    <w:rsid w:val="00E032C1"/>
    <w:rsid w:val="00E0372A"/>
    <w:rsid w:val="00E039C0"/>
    <w:rsid w:val="00E03AD7"/>
    <w:rsid w:val="00E03B67"/>
    <w:rsid w:val="00E03DF6"/>
    <w:rsid w:val="00E040D2"/>
    <w:rsid w:val="00E041A5"/>
    <w:rsid w:val="00E0430E"/>
    <w:rsid w:val="00E04345"/>
    <w:rsid w:val="00E046AE"/>
    <w:rsid w:val="00E046C1"/>
    <w:rsid w:val="00E0481F"/>
    <w:rsid w:val="00E048E8"/>
    <w:rsid w:val="00E049D3"/>
    <w:rsid w:val="00E049EC"/>
    <w:rsid w:val="00E04A02"/>
    <w:rsid w:val="00E04D5D"/>
    <w:rsid w:val="00E04EE6"/>
    <w:rsid w:val="00E04F6F"/>
    <w:rsid w:val="00E05204"/>
    <w:rsid w:val="00E05207"/>
    <w:rsid w:val="00E0536E"/>
    <w:rsid w:val="00E0552A"/>
    <w:rsid w:val="00E05A43"/>
    <w:rsid w:val="00E05B03"/>
    <w:rsid w:val="00E05CEE"/>
    <w:rsid w:val="00E05E29"/>
    <w:rsid w:val="00E05E56"/>
    <w:rsid w:val="00E0613C"/>
    <w:rsid w:val="00E06730"/>
    <w:rsid w:val="00E0674C"/>
    <w:rsid w:val="00E06AF4"/>
    <w:rsid w:val="00E07106"/>
    <w:rsid w:val="00E07686"/>
    <w:rsid w:val="00E077F4"/>
    <w:rsid w:val="00E078D9"/>
    <w:rsid w:val="00E07E45"/>
    <w:rsid w:val="00E07FD4"/>
    <w:rsid w:val="00E1007C"/>
    <w:rsid w:val="00E101AD"/>
    <w:rsid w:val="00E102BD"/>
    <w:rsid w:val="00E102E3"/>
    <w:rsid w:val="00E1039D"/>
    <w:rsid w:val="00E103F8"/>
    <w:rsid w:val="00E104DE"/>
    <w:rsid w:val="00E1074E"/>
    <w:rsid w:val="00E108DC"/>
    <w:rsid w:val="00E109C5"/>
    <w:rsid w:val="00E10F50"/>
    <w:rsid w:val="00E11652"/>
    <w:rsid w:val="00E11A13"/>
    <w:rsid w:val="00E11C22"/>
    <w:rsid w:val="00E11CAF"/>
    <w:rsid w:val="00E11EB8"/>
    <w:rsid w:val="00E125EE"/>
    <w:rsid w:val="00E12775"/>
    <w:rsid w:val="00E12A5A"/>
    <w:rsid w:val="00E12B67"/>
    <w:rsid w:val="00E12CFB"/>
    <w:rsid w:val="00E12DAD"/>
    <w:rsid w:val="00E1351C"/>
    <w:rsid w:val="00E136AE"/>
    <w:rsid w:val="00E138C4"/>
    <w:rsid w:val="00E139D0"/>
    <w:rsid w:val="00E139F2"/>
    <w:rsid w:val="00E13AD1"/>
    <w:rsid w:val="00E13BD9"/>
    <w:rsid w:val="00E143F1"/>
    <w:rsid w:val="00E144A3"/>
    <w:rsid w:val="00E145E0"/>
    <w:rsid w:val="00E145F4"/>
    <w:rsid w:val="00E148E0"/>
    <w:rsid w:val="00E14913"/>
    <w:rsid w:val="00E14CCC"/>
    <w:rsid w:val="00E14E2C"/>
    <w:rsid w:val="00E14F10"/>
    <w:rsid w:val="00E14FCF"/>
    <w:rsid w:val="00E1500E"/>
    <w:rsid w:val="00E150B1"/>
    <w:rsid w:val="00E151CB"/>
    <w:rsid w:val="00E15352"/>
    <w:rsid w:val="00E15448"/>
    <w:rsid w:val="00E154A1"/>
    <w:rsid w:val="00E1553A"/>
    <w:rsid w:val="00E1582F"/>
    <w:rsid w:val="00E15FE1"/>
    <w:rsid w:val="00E1626E"/>
    <w:rsid w:val="00E16279"/>
    <w:rsid w:val="00E164E8"/>
    <w:rsid w:val="00E1654E"/>
    <w:rsid w:val="00E1660E"/>
    <w:rsid w:val="00E167D4"/>
    <w:rsid w:val="00E16858"/>
    <w:rsid w:val="00E16B7D"/>
    <w:rsid w:val="00E16EA8"/>
    <w:rsid w:val="00E1711F"/>
    <w:rsid w:val="00E1729E"/>
    <w:rsid w:val="00E1742B"/>
    <w:rsid w:val="00E1757B"/>
    <w:rsid w:val="00E17584"/>
    <w:rsid w:val="00E175FF"/>
    <w:rsid w:val="00E17B38"/>
    <w:rsid w:val="00E17B9C"/>
    <w:rsid w:val="00E17C3F"/>
    <w:rsid w:val="00E17CBB"/>
    <w:rsid w:val="00E17CFB"/>
    <w:rsid w:val="00E200F0"/>
    <w:rsid w:val="00E201C0"/>
    <w:rsid w:val="00E202F9"/>
    <w:rsid w:val="00E20661"/>
    <w:rsid w:val="00E20862"/>
    <w:rsid w:val="00E20AD1"/>
    <w:rsid w:val="00E20E6F"/>
    <w:rsid w:val="00E210A8"/>
    <w:rsid w:val="00E21319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62"/>
    <w:rsid w:val="00E229F7"/>
    <w:rsid w:val="00E22A10"/>
    <w:rsid w:val="00E22B75"/>
    <w:rsid w:val="00E22C05"/>
    <w:rsid w:val="00E22EE3"/>
    <w:rsid w:val="00E23179"/>
    <w:rsid w:val="00E23224"/>
    <w:rsid w:val="00E23342"/>
    <w:rsid w:val="00E23562"/>
    <w:rsid w:val="00E23667"/>
    <w:rsid w:val="00E23851"/>
    <w:rsid w:val="00E23ACC"/>
    <w:rsid w:val="00E23ADB"/>
    <w:rsid w:val="00E2446F"/>
    <w:rsid w:val="00E245DC"/>
    <w:rsid w:val="00E24A34"/>
    <w:rsid w:val="00E24B93"/>
    <w:rsid w:val="00E24D31"/>
    <w:rsid w:val="00E25085"/>
    <w:rsid w:val="00E250DB"/>
    <w:rsid w:val="00E25386"/>
    <w:rsid w:val="00E25394"/>
    <w:rsid w:val="00E257F2"/>
    <w:rsid w:val="00E25ADB"/>
    <w:rsid w:val="00E25F49"/>
    <w:rsid w:val="00E260C3"/>
    <w:rsid w:val="00E2617B"/>
    <w:rsid w:val="00E26420"/>
    <w:rsid w:val="00E26783"/>
    <w:rsid w:val="00E2686B"/>
    <w:rsid w:val="00E2690E"/>
    <w:rsid w:val="00E26B8E"/>
    <w:rsid w:val="00E27152"/>
    <w:rsid w:val="00E272F4"/>
    <w:rsid w:val="00E272FE"/>
    <w:rsid w:val="00E27331"/>
    <w:rsid w:val="00E276BC"/>
    <w:rsid w:val="00E27703"/>
    <w:rsid w:val="00E2789C"/>
    <w:rsid w:val="00E27C81"/>
    <w:rsid w:val="00E30024"/>
    <w:rsid w:val="00E300A3"/>
    <w:rsid w:val="00E30214"/>
    <w:rsid w:val="00E304B6"/>
    <w:rsid w:val="00E30517"/>
    <w:rsid w:val="00E30596"/>
    <w:rsid w:val="00E3070A"/>
    <w:rsid w:val="00E307E4"/>
    <w:rsid w:val="00E3092C"/>
    <w:rsid w:val="00E30A72"/>
    <w:rsid w:val="00E30BDD"/>
    <w:rsid w:val="00E30DC1"/>
    <w:rsid w:val="00E311A5"/>
    <w:rsid w:val="00E31371"/>
    <w:rsid w:val="00E31506"/>
    <w:rsid w:val="00E315FF"/>
    <w:rsid w:val="00E316BC"/>
    <w:rsid w:val="00E319CB"/>
    <w:rsid w:val="00E32003"/>
    <w:rsid w:val="00E3202A"/>
    <w:rsid w:val="00E32122"/>
    <w:rsid w:val="00E322BF"/>
    <w:rsid w:val="00E32582"/>
    <w:rsid w:val="00E32679"/>
    <w:rsid w:val="00E327EE"/>
    <w:rsid w:val="00E32E0E"/>
    <w:rsid w:val="00E32E59"/>
    <w:rsid w:val="00E32F54"/>
    <w:rsid w:val="00E33351"/>
    <w:rsid w:val="00E33802"/>
    <w:rsid w:val="00E33814"/>
    <w:rsid w:val="00E339C6"/>
    <w:rsid w:val="00E33BB9"/>
    <w:rsid w:val="00E33E4D"/>
    <w:rsid w:val="00E3441F"/>
    <w:rsid w:val="00E3444A"/>
    <w:rsid w:val="00E3457A"/>
    <w:rsid w:val="00E347CD"/>
    <w:rsid w:val="00E34D6E"/>
    <w:rsid w:val="00E34E91"/>
    <w:rsid w:val="00E34F08"/>
    <w:rsid w:val="00E35657"/>
    <w:rsid w:val="00E356B0"/>
    <w:rsid w:val="00E35A7B"/>
    <w:rsid w:val="00E35D01"/>
    <w:rsid w:val="00E35DF1"/>
    <w:rsid w:val="00E35F47"/>
    <w:rsid w:val="00E362BC"/>
    <w:rsid w:val="00E3648F"/>
    <w:rsid w:val="00E365D2"/>
    <w:rsid w:val="00E369B2"/>
    <w:rsid w:val="00E36A3E"/>
    <w:rsid w:val="00E36AA4"/>
    <w:rsid w:val="00E36B63"/>
    <w:rsid w:val="00E36BB2"/>
    <w:rsid w:val="00E36EB0"/>
    <w:rsid w:val="00E36F5C"/>
    <w:rsid w:val="00E374CC"/>
    <w:rsid w:val="00E375EA"/>
    <w:rsid w:val="00E377BF"/>
    <w:rsid w:val="00E37904"/>
    <w:rsid w:val="00E37C25"/>
    <w:rsid w:val="00E37F53"/>
    <w:rsid w:val="00E37F72"/>
    <w:rsid w:val="00E4033E"/>
    <w:rsid w:val="00E40362"/>
    <w:rsid w:val="00E403D1"/>
    <w:rsid w:val="00E4066D"/>
    <w:rsid w:val="00E4092C"/>
    <w:rsid w:val="00E40D41"/>
    <w:rsid w:val="00E40DAE"/>
    <w:rsid w:val="00E40E78"/>
    <w:rsid w:val="00E410C7"/>
    <w:rsid w:val="00E415CB"/>
    <w:rsid w:val="00E4172C"/>
    <w:rsid w:val="00E4183C"/>
    <w:rsid w:val="00E4183F"/>
    <w:rsid w:val="00E419AD"/>
    <w:rsid w:val="00E41A3E"/>
    <w:rsid w:val="00E41D2F"/>
    <w:rsid w:val="00E42044"/>
    <w:rsid w:val="00E42630"/>
    <w:rsid w:val="00E42970"/>
    <w:rsid w:val="00E42A63"/>
    <w:rsid w:val="00E42AE2"/>
    <w:rsid w:val="00E42B73"/>
    <w:rsid w:val="00E42E93"/>
    <w:rsid w:val="00E42ED2"/>
    <w:rsid w:val="00E42FF3"/>
    <w:rsid w:val="00E430E9"/>
    <w:rsid w:val="00E430EE"/>
    <w:rsid w:val="00E432AE"/>
    <w:rsid w:val="00E4356E"/>
    <w:rsid w:val="00E437A7"/>
    <w:rsid w:val="00E4386D"/>
    <w:rsid w:val="00E43992"/>
    <w:rsid w:val="00E43CED"/>
    <w:rsid w:val="00E43D12"/>
    <w:rsid w:val="00E43F06"/>
    <w:rsid w:val="00E43F1E"/>
    <w:rsid w:val="00E43FBE"/>
    <w:rsid w:val="00E44396"/>
    <w:rsid w:val="00E4517A"/>
    <w:rsid w:val="00E452D0"/>
    <w:rsid w:val="00E45605"/>
    <w:rsid w:val="00E45665"/>
    <w:rsid w:val="00E457BE"/>
    <w:rsid w:val="00E45A9D"/>
    <w:rsid w:val="00E45E36"/>
    <w:rsid w:val="00E45FB3"/>
    <w:rsid w:val="00E460A1"/>
    <w:rsid w:val="00E46168"/>
    <w:rsid w:val="00E46193"/>
    <w:rsid w:val="00E464AE"/>
    <w:rsid w:val="00E46809"/>
    <w:rsid w:val="00E46814"/>
    <w:rsid w:val="00E46AD5"/>
    <w:rsid w:val="00E46CC9"/>
    <w:rsid w:val="00E46D03"/>
    <w:rsid w:val="00E46D8D"/>
    <w:rsid w:val="00E47341"/>
    <w:rsid w:val="00E47878"/>
    <w:rsid w:val="00E4789A"/>
    <w:rsid w:val="00E479B5"/>
    <w:rsid w:val="00E47B8B"/>
    <w:rsid w:val="00E47D5F"/>
    <w:rsid w:val="00E47D96"/>
    <w:rsid w:val="00E50450"/>
    <w:rsid w:val="00E5054E"/>
    <w:rsid w:val="00E5071F"/>
    <w:rsid w:val="00E50A7B"/>
    <w:rsid w:val="00E50CEB"/>
    <w:rsid w:val="00E50E76"/>
    <w:rsid w:val="00E510A3"/>
    <w:rsid w:val="00E51548"/>
    <w:rsid w:val="00E515A3"/>
    <w:rsid w:val="00E51812"/>
    <w:rsid w:val="00E51B0C"/>
    <w:rsid w:val="00E51DC2"/>
    <w:rsid w:val="00E51E23"/>
    <w:rsid w:val="00E521C6"/>
    <w:rsid w:val="00E52532"/>
    <w:rsid w:val="00E52547"/>
    <w:rsid w:val="00E52596"/>
    <w:rsid w:val="00E525A3"/>
    <w:rsid w:val="00E52643"/>
    <w:rsid w:val="00E52860"/>
    <w:rsid w:val="00E52A5C"/>
    <w:rsid w:val="00E52C2C"/>
    <w:rsid w:val="00E52CCE"/>
    <w:rsid w:val="00E52DFA"/>
    <w:rsid w:val="00E52E57"/>
    <w:rsid w:val="00E52F76"/>
    <w:rsid w:val="00E5315C"/>
    <w:rsid w:val="00E53782"/>
    <w:rsid w:val="00E53828"/>
    <w:rsid w:val="00E538E0"/>
    <w:rsid w:val="00E53A91"/>
    <w:rsid w:val="00E53E22"/>
    <w:rsid w:val="00E53E3F"/>
    <w:rsid w:val="00E53F0A"/>
    <w:rsid w:val="00E53F67"/>
    <w:rsid w:val="00E53FD0"/>
    <w:rsid w:val="00E54042"/>
    <w:rsid w:val="00E544E0"/>
    <w:rsid w:val="00E5459B"/>
    <w:rsid w:val="00E5476E"/>
    <w:rsid w:val="00E54D33"/>
    <w:rsid w:val="00E54D58"/>
    <w:rsid w:val="00E55031"/>
    <w:rsid w:val="00E5503E"/>
    <w:rsid w:val="00E55582"/>
    <w:rsid w:val="00E55ABF"/>
    <w:rsid w:val="00E55BED"/>
    <w:rsid w:val="00E55C2F"/>
    <w:rsid w:val="00E55D2C"/>
    <w:rsid w:val="00E56699"/>
    <w:rsid w:val="00E56DB1"/>
    <w:rsid w:val="00E5705E"/>
    <w:rsid w:val="00E5711F"/>
    <w:rsid w:val="00E573BA"/>
    <w:rsid w:val="00E5765B"/>
    <w:rsid w:val="00E577B6"/>
    <w:rsid w:val="00E5783A"/>
    <w:rsid w:val="00E578B2"/>
    <w:rsid w:val="00E6000E"/>
    <w:rsid w:val="00E60241"/>
    <w:rsid w:val="00E6029F"/>
    <w:rsid w:val="00E602C9"/>
    <w:rsid w:val="00E60369"/>
    <w:rsid w:val="00E60884"/>
    <w:rsid w:val="00E608B7"/>
    <w:rsid w:val="00E60AD2"/>
    <w:rsid w:val="00E60C2D"/>
    <w:rsid w:val="00E60F80"/>
    <w:rsid w:val="00E613CC"/>
    <w:rsid w:val="00E613DB"/>
    <w:rsid w:val="00E61781"/>
    <w:rsid w:val="00E61872"/>
    <w:rsid w:val="00E618E3"/>
    <w:rsid w:val="00E6190B"/>
    <w:rsid w:val="00E61CFD"/>
    <w:rsid w:val="00E61DA5"/>
    <w:rsid w:val="00E61DAC"/>
    <w:rsid w:val="00E61DB1"/>
    <w:rsid w:val="00E6247A"/>
    <w:rsid w:val="00E624DA"/>
    <w:rsid w:val="00E62597"/>
    <w:rsid w:val="00E625E8"/>
    <w:rsid w:val="00E62896"/>
    <w:rsid w:val="00E629F9"/>
    <w:rsid w:val="00E62ABD"/>
    <w:rsid w:val="00E62AF2"/>
    <w:rsid w:val="00E62EB4"/>
    <w:rsid w:val="00E6300E"/>
    <w:rsid w:val="00E63060"/>
    <w:rsid w:val="00E630F7"/>
    <w:rsid w:val="00E63129"/>
    <w:rsid w:val="00E631EB"/>
    <w:rsid w:val="00E6322D"/>
    <w:rsid w:val="00E632E3"/>
    <w:rsid w:val="00E63434"/>
    <w:rsid w:val="00E63B81"/>
    <w:rsid w:val="00E63EE9"/>
    <w:rsid w:val="00E63F17"/>
    <w:rsid w:val="00E64013"/>
    <w:rsid w:val="00E6412A"/>
    <w:rsid w:val="00E6426D"/>
    <w:rsid w:val="00E64286"/>
    <w:rsid w:val="00E642E8"/>
    <w:rsid w:val="00E645AB"/>
    <w:rsid w:val="00E6468D"/>
    <w:rsid w:val="00E64763"/>
    <w:rsid w:val="00E64A07"/>
    <w:rsid w:val="00E64D86"/>
    <w:rsid w:val="00E654C9"/>
    <w:rsid w:val="00E655D8"/>
    <w:rsid w:val="00E65698"/>
    <w:rsid w:val="00E65A06"/>
    <w:rsid w:val="00E65E6B"/>
    <w:rsid w:val="00E660F5"/>
    <w:rsid w:val="00E6622A"/>
    <w:rsid w:val="00E66244"/>
    <w:rsid w:val="00E6640D"/>
    <w:rsid w:val="00E6682F"/>
    <w:rsid w:val="00E6691F"/>
    <w:rsid w:val="00E669CC"/>
    <w:rsid w:val="00E66E2A"/>
    <w:rsid w:val="00E671E5"/>
    <w:rsid w:val="00E67218"/>
    <w:rsid w:val="00E67387"/>
    <w:rsid w:val="00E673D8"/>
    <w:rsid w:val="00E677F7"/>
    <w:rsid w:val="00E6795B"/>
    <w:rsid w:val="00E67C8B"/>
    <w:rsid w:val="00E7012A"/>
    <w:rsid w:val="00E7020E"/>
    <w:rsid w:val="00E703DC"/>
    <w:rsid w:val="00E7043B"/>
    <w:rsid w:val="00E705E5"/>
    <w:rsid w:val="00E70B0C"/>
    <w:rsid w:val="00E70D4A"/>
    <w:rsid w:val="00E710FA"/>
    <w:rsid w:val="00E71417"/>
    <w:rsid w:val="00E71552"/>
    <w:rsid w:val="00E719CC"/>
    <w:rsid w:val="00E71AC0"/>
    <w:rsid w:val="00E71B05"/>
    <w:rsid w:val="00E71DF1"/>
    <w:rsid w:val="00E71E2E"/>
    <w:rsid w:val="00E71E93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303"/>
    <w:rsid w:val="00E73446"/>
    <w:rsid w:val="00E738AF"/>
    <w:rsid w:val="00E73E01"/>
    <w:rsid w:val="00E73E82"/>
    <w:rsid w:val="00E744BB"/>
    <w:rsid w:val="00E74513"/>
    <w:rsid w:val="00E74589"/>
    <w:rsid w:val="00E746B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E3"/>
    <w:rsid w:val="00E756FB"/>
    <w:rsid w:val="00E75B23"/>
    <w:rsid w:val="00E75F9B"/>
    <w:rsid w:val="00E76141"/>
    <w:rsid w:val="00E76270"/>
    <w:rsid w:val="00E76309"/>
    <w:rsid w:val="00E76316"/>
    <w:rsid w:val="00E765EB"/>
    <w:rsid w:val="00E766D2"/>
    <w:rsid w:val="00E76A31"/>
    <w:rsid w:val="00E76A68"/>
    <w:rsid w:val="00E76C80"/>
    <w:rsid w:val="00E76ED7"/>
    <w:rsid w:val="00E77040"/>
    <w:rsid w:val="00E773B6"/>
    <w:rsid w:val="00E773D4"/>
    <w:rsid w:val="00E77674"/>
    <w:rsid w:val="00E7780A"/>
    <w:rsid w:val="00E77958"/>
    <w:rsid w:val="00E7797B"/>
    <w:rsid w:val="00E77B45"/>
    <w:rsid w:val="00E77B63"/>
    <w:rsid w:val="00E77C66"/>
    <w:rsid w:val="00E77CFA"/>
    <w:rsid w:val="00E8016D"/>
    <w:rsid w:val="00E801AF"/>
    <w:rsid w:val="00E801D6"/>
    <w:rsid w:val="00E804BC"/>
    <w:rsid w:val="00E8052E"/>
    <w:rsid w:val="00E805B6"/>
    <w:rsid w:val="00E8062F"/>
    <w:rsid w:val="00E80867"/>
    <w:rsid w:val="00E80B6C"/>
    <w:rsid w:val="00E80B75"/>
    <w:rsid w:val="00E80C6E"/>
    <w:rsid w:val="00E80C87"/>
    <w:rsid w:val="00E80F34"/>
    <w:rsid w:val="00E810EC"/>
    <w:rsid w:val="00E8117B"/>
    <w:rsid w:val="00E81430"/>
    <w:rsid w:val="00E81490"/>
    <w:rsid w:val="00E815AA"/>
    <w:rsid w:val="00E81823"/>
    <w:rsid w:val="00E81F9F"/>
    <w:rsid w:val="00E81FE9"/>
    <w:rsid w:val="00E81FFC"/>
    <w:rsid w:val="00E8211E"/>
    <w:rsid w:val="00E82155"/>
    <w:rsid w:val="00E826A2"/>
    <w:rsid w:val="00E826C8"/>
    <w:rsid w:val="00E828DA"/>
    <w:rsid w:val="00E82D10"/>
    <w:rsid w:val="00E82F4B"/>
    <w:rsid w:val="00E83280"/>
    <w:rsid w:val="00E832C9"/>
    <w:rsid w:val="00E83469"/>
    <w:rsid w:val="00E835E1"/>
    <w:rsid w:val="00E83671"/>
    <w:rsid w:val="00E8395E"/>
    <w:rsid w:val="00E83BF7"/>
    <w:rsid w:val="00E83E6E"/>
    <w:rsid w:val="00E83E82"/>
    <w:rsid w:val="00E843F9"/>
    <w:rsid w:val="00E84A52"/>
    <w:rsid w:val="00E84B0B"/>
    <w:rsid w:val="00E850F7"/>
    <w:rsid w:val="00E85267"/>
    <w:rsid w:val="00E85279"/>
    <w:rsid w:val="00E852E4"/>
    <w:rsid w:val="00E85483"/>
    <w:rsid w:val="00E859CA"/>
    <w:rsid w:val="00E85C01"/>
    <w:rsid w:val="00E85C29"/>
    <w:rsid w:val="00E85E58"/>
    <w:rsid w:val="00E85FB1"/>
    <w:rsid w:val="00E86057"/>
    <w:rsid w:val="00E86156"/>
    <w:rsid w:val="00E861F7"/>
    <w:rsid w:val="00E86647"/>
    <w:rsid w:val="00E86BA9"/>
    <w:rsid w:val="00E86F6A"/>
    <w:rsid w:val="00E87129"/>
    <w:rsid w:val="00E871AC"/>
    <w:rsid w:val="00E87565"/>
    <w:rsid w:val="00E875CA"/>
    <w:rsid w:val="00E87755"/>
    <w:rsid w:val="00E879F0"/>
    <w:rsid w:val="00E87AC1"/>
    <w:rsid w:val="00E87AE6"/>
    <w:rsid w:val="00E87DCE"/>
    <w:rsid w:val="00E87E12"/>
    <w:rsid w:val="00E90199"/>
    <w:rsid w:val="00E904E4"/>
    <w:rsid w:val="00E90AB7"/>
    <w:rsid w:val="00E90B1B"/>
    <w:rsid w:val="00E910DA"/>
    <w:rsid w:val="00E91125"/>
    <w:rsid w:val="00E911A2"/>
    <w:rsid w:val="00E913F0"/>
    <w:rsid w:val="00E91514"/>
    <w:rsid w:val="00E915E1"/>
    <w:rsid w:val="00E919F0"/>
    <w:rsid w:val="00E91BF2"/>
    <w:rsid w:val="00E91D53"/>
    <w:rsid w:val="00E91DD1"/>
    <w:rsid w:val="00E91DDE"/>
    <w:rsid w:val="00E91DFE"/>
    <w:rsid w:val="00E91E61"/>
    <w:rsid w:val="00E920B8"/>
    <w:rsid w:val="00E924C7"/>
    <w:rsid w:val="00E927D7"/>
    <w:rsid w:val="00E928B3"/>
    <w:rsid w:val="00E92994"/>
    <w:rsid w:val="00E92AA9"/>
    <w:rsid w:val="00E92E29"/>
    <w:rsid w:val="00E92F0A"/>
    <w:rsid w:val="00E92F9F"/>
    <w:rsid w:val="00E93168"/>
    <w:rsid w:val="00E9346A"/>
    <w:rsid w:val="00E93742"/>
    <w:rsid w:val="00E93844"/>
    <w:rsid w:val="00E93A7A"/>
    <w:rsid w:val="00E93B3D"/>
    <w:rsid w:val="00E93D80"/>
    <w:rsid w:val="00E94053"/>
    <w:rsid w:val="00E942A2"/>
    <w:rsid w:val="00E94307"/>
    <w:rsid w:val="00E94762"/>
    <w:rsid w:val="00E947D7"/>
    <w:rsid w:val="00E94B36"/>
    <w:rsid w:val="00E94BF4"/>
    <w:rsid w:val="00E94C65"/>
    <w:rsid w:val="00E94CE0"/>
    <w:rsid w:val="00E952E8"/>
    <w:rsid w:val="00E9533A"/>
    <w:rsid w:val="00E95490"/>
    <w:rsid w:val="00E955A8"/>
    <w:rsid w:val="00E95754"/>
    <w:rsid w:val="00E959CE"/>
    <w:rsid w:val="00E95B52"/>
    <w:rsid w:val="00E95C91"/>
    <w:rsid w:val="00E95D01"/>
    <w:rsid w:val="00E9627E"/>
    <w:rsid w:val="00E9643E"/>
    <w:rsid w:val="00E9647C"/>
    <w:rsid w:val="00E96497"/>
    <w:rsid w:val="00E96713"/>
    <w:rsid w:val="00E967D7"/>
    <w:rsid w:val="00E9687A"/>
    <w:rsid w:val="00E9694A"/>
    <w:rsid w:val="00E96A47"/>
    <w:rsid w:val="00E96C84"/>
    <w:rsid w:val="00E96E46"/>
    <w:rsid w:val="00E96FBC"/>
    <w:rsid w:val="00E972F0"/>
    <w:rsid w:val="00E9738B"/>
    <w:rsid w:val="00E97475"/>
    <w:rsid w:val="00E97507"/>
    <w:rsid w:val="00E97540"/>
    <w:rsid w:val="00E97C05"/>
    <w:rsid w:val="00EA00A6"/>
    <w:rsid w:val="00EA0281"/>
    <w:rsid w:val="00EA0621"/>
    <w:rsid w:val="00EA07B5"/>
    <w:rsid w:val="00EA0960"/>
    <w:rsid w:val="00EA0A05"/>
    <w:rsid w:val="00EA0A0D"/>
    <w:rsid w:val="00EA0AB8"/>
    <w:rsid w:val="00EA0BD3"/>
    <w:rsid w:val="00EA0BFA"/>
    <w:rsid w:val="00EA0E05"/>
    <w:rsid w:val="00EA0E10"/>
    <w:rsid w:val="00EA0F31"/>
    <w:rsid w:val="00EA1027"/>
    <w:rsid w:val="00EA1060"/>
    <w:rsid w:val="00EA12B5"/>
    <w:rsid w:val="00EA12C3"/>
    <w:rsid w:val="00EA1665"/>
    <w:rsid w:val="00EA1A82"/>
    <w:rsid w:val="00EA1B4A"/>
    <w:rsid w:val="00EA1E30"/>
    <w:rsid w:val="00EA20D9"/>
    <w:rsid w:val="00EA2271"/>
    <w:rsid w:val="00EA24FF"/>
    <w:rsid w:val="00EA2730"/>
    <w:rsid w:val="00EA295B"/>
    <w:rsid w:val="00EA2D98"/>
    <w:rsid w:val="00EA2D9B"/>
    <w:rsid w:val="00EA3502"/>
    <w:rsid w:val="00EA3527"/>
    <w:rsid w:val="00EA35AC"/>
    <w:rsid w:val="00EA3708"/>
    <w:rsid w:val="00EA3C7A"/>
    <w:rsid w:val="00EA3D67"/>
    <w:rsid w:val="00EA3DB9"/>
    <w:rsid w:val="00EA3F13"/>
    <w:rsid w:val="00EA3FE8"/>
    <w:rsid w:val="00EA4398"/>
    <w:rsid w:val="00EA4465"/>
    <w:rsid w:val="00EA45D5"/>
    <w:rsid w:val="00EA45F7"/>
    <w:rsid w:val="00EA475F"/>
    <w:rsid w:val="00EA4877"/>
    <w:rsid w:val="00EA4AC2"/>
    <w:rsid w:val="00EA4BF0"/>
    <w:rsid w:val="00EA4D07"/>
    <w:rsid w:val="00EA4D38"/>
    <w:rsid w:val="00EA4FFE"/>
    <w:rsid w:val="00EA5029"/>
    <w:rsid w:val="00EA5080"/>
    <w:rsid w:val="00EA5335"/>
    <w:rsid w:val="00EA5B7F"/>
    <w:rsid w:val="00EA5C16"/>
    <w:rsid w:val="00EA5EB9"/>
    <w:rsid w:val="00EA5F39"/>
    <w:rsid w:val="00EA5FC9"/>
    <w:rsid w:val="00EA63F4"/>
    <w:rsid w:val="00EA6506"/>
    <w:rsid w:val="00EA66F6"/>
    <w:rsid w:val="00EA673B"/>
    <w:rsid w:val="00EA708C"/>
    <w:rsid w:val="00EA72BF"/>
    <w:rsid w:val="00EA7690"/>
    <w:rsid w:val="00EA7A7E"/>
    <w:rsid w:val="00EA7AF2"/>
    <w:rsid w:val="00EA7BCA"/>
    <w:rsid w:val="00EA7BDD"/>
    <w:rsid w:val="00EA7C2F"/>
    <w:rsid w:val="00EA7CE6"/>
    <w:rsid w:val="00EA7D24"/>
    <w:rsid w:val="00EA7DBC"/>
    <w:rsid w:val="00EA7E15"/>
    <w:rsid w:val="00EA7E8F"/>
    <w:rsid w:val="00EA7E9E"/>
    <w:rsid w:val="00EA7EF5"/>
    <w:rsid w:val="00EA7F1F"/>
    <w:rsid w:val="00EB0073"/>
    <w:rsid w:val="00EB0322"/>
    <w:rsid w:val="00EB045D"/>
    <w:rsid w:val="00EB05DC"/>
    <w:rsid w:val="00EB0A14"/>
    <w:rsid w:val="00EB1033"/>
    <w:rsid w:val="00EB12AB"/>
    <w:rsid w:val="00EB1318"/>
    <w:rsid w:val="00EB136E"/>
    <w:rsid w:val="00EB15C5"/>
    <w:rsid w:val="00EB1705"/>
    <w:rsid w:val="00EB171A"/>
    <w:rsid w:val="00EB177A"/>
    <w:rsid w:val="00EB187D"/>
    <w:rsid w:val="00EB1A7B"/>
    <w:rsid w:val="00EB1B66"/>
    <w:rsid w:val="00EB204B"/>
    <w:rsid w:val="00EB2435"/>
    <w:rsid w:val="00EB24FB"/>
    <w:rsid w:val="00EB269A"/>
    <w:rsid w:val="00EB2A52"/>
    <w:rsid w:val="00EB2B2A"/>
    <w:rsid w:val="00EB2C33"/>
    <w:rsid w:val="00EB2C3C"/>
    <w:rsid w:val="00EB2DFC"/>
    <w:rsid w:val="00EB338E"/>
    <w:rsid w:val="00EB3495"/>
    <w:rsid w:val="00EB35D4"/>
    <w:rsid w:val="00EB3953"/>
    <w:rsid w:val="00EB3994"/>
    <w:rsid w:val="00EB3CE0"/>
    <w:rsid w:val="00EB3DB0"/>
    <w:rsid w:val="00EB3DE5"/>
    <w:rsid w:val="00EB3F67"/>
    <w:rsid w:val="00EB410B"/>
    <w:rsid w:val="00EB42C8"/>
    <w:rsid w:val="00EB43F9"/>
    <w:rsid w:val="00EB468F"/>
    <w:rsid w:val="00EB4938"/>
    <w:rsid w:val="00EB4A13"/>
    <w:rsid w:val="00EB4EA8"/>
    <w:rsid w:val="00EB51F9"/>
    <w:rsid w:val="00EB534C"/>
    <w:rsid w:val="00EB543D"/>
    <w:rsid w:val="00EB55D2"/>
    <w:rsid w:val="00EB57E7"/>
    <w:rsid w:val="00EB5962"/>
    <w:rsid w:val="00EB5A4E"/>
    <w:rsid w:val="00EB5CC3"/>
    <w:rsid w:val="00EB5D93"/>
    <w:rsid w:val="00EB5FDC"/>
    <w:rsid w:val="00EB5FF5"/>
    <w:rsid w:val="00EB6116"/>
    <w:rsid w:val="00EB61EE"/>
    <w:rsid w:val="00EB628E"/>
    <w:rsid w:val="00EB6440"/>
    <w:rsid w:val="00EB6698"/>
    <w:rsid w:val="00EB66E9"/>
    <w:rsid w:val="00EB6704"/>
    <w:rsid w:val="00EB6A8D"/>
    <w:rsid w:val="00EB6BCE"/>
    <w:rsid w:val="00EB6C27"/>
    <w:rsid w:val="00EB6C3E"/>
    <w:rsid w:val="00EB6C50"/>
    <w:rsid w:val="00EB6C53"/>
    <w:rsid w:val="00EB6ED2"/>
    <w:rsid w:val="00EB73C2"/>
    <w:rsid w:val="00EB747B"/>
    <w:rsid w:val="00EB76F3"/>
    <w:rsid w:val="00EB77D7"/>
    <w:rsid w:val="00EB7832"/>
    <w:rsid w:val="00EB7B45"/>
    <w:rsid w:val="00EB7C50"/>
    <w:rsid w:val="00EB7D21"/>
    <w:rsid w:val="00EB7E4D"/>
    <w:rsid w:val="00EB7FE8"/>
    <w:rsid w:val="00EC008D"/>
    <w:rsid w:val="00EC0293"/>
    <w:rsid w:val="00EC044E"/>
    <w:rsid w:val="00EC0555"/>
    <w:rsid w:val="00EC06DD"/>
    <w:rsid w:val="00EC077E"/>
    <w:rsid w:val="00EC0A4B"/>
    <w:rsid w:val="00EC0BE4"/>
    <w:rsid w:val="00EC0FA1"/>
    <w:rsid w:val="00EC10C0"/>
    <w:rsid w:val="00EC1164"/>
    <w:rsid w:val="00EC117E"/>
    <w:rsid w:val="00EC12B7"/>
    <w:rsid w:val="00EC1546"/>
    <w:rsid w:val="00EC1642"/>
    <w:rsid w:val="00EC183D"/>
    <w:rsid w:val="00EC1B4B"/>
    <w:rsid w:val="00EC1D83"/>
    <w:rsid w:val="00EC1F3C"/>
    <w:rsid w:val="00EC25C0"/>
    <w:rsid w:val="00EC27CC"/>
    <w:rsid w:val="00EC2E21"/>
    <w:rsid w:val="00EC2F72"/>
    <w:rsid w:val="00EC32D6"/>
    <w:rsid w:val="00EC331F"/>
    <w:rsid w:val="00EC3481"/>
    <w:rsid w:val="00EC36DD"/>
    <w:rsid w:val="00EC3C25"/>
    <w:rsid w:val="00EC3E60"/>
    <w:rsid w:val="00EC3EBA"/>
    <w:rsid w:val="00EC4107"/>
    <w:rsid w:val="00EC43A9"/>
    <w:rsid w:val="00EC48A2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1D4"/>
    <w:rsid w:val="00EC6337"/>
    <w:rsid w:val="00EC6D68"/>
    <w:rsid w:val="00EC7183"/>
    <w:rsid w:val="00EC71AB"/>
    <w:rsid w:val="00EC71FC"/>
    <w:rsid w:val="00EC723F"/>
    <w:rsid w:val="00EC7349"/>
    <w:rsid w:val="00EC757E"/>
    <w:rsid w:val="00EC7AED"/>
    <w:rsid w:val="00ED00B4"/>
    <w:rsid w:val="00ED022F"/>
    <w:rsid w:val="00ED045F"/>
    <w:rsid w:val="00ED04CE"/>
    <w:rsid w:val="00ED05C6"/>
    <w:rsid w:val="00ED0C00"/>
    <w:rsid w:val="00ED0DE8"/>
    <w:rsid w:val="00ED0EB9"/>
    <w:rsid w:val="00ED102D"/>
    <w:rsid w:val="00ED1206"/>
    <w:rsid w:val="00ED1274"/>
    <w:rsid w:val="00ED1447"/>
    <w:rsid w:val="00ED168B"/>
    <w:rsid w:val="00ED17C3"/>
    <w:rsid w:val="00ED1908"/>
    <w:rsid w:val="00ED199D"/>
    <w:rsid w:val="00ED19B6"/>
    <w:rsid w:val="00ED1A39"/>
    <w:rsid w:val="00ED21B3"/>
    <w:rsid w:val="00ED22B4"/>
    <w:rsid w:val="00ED24AE"/>
    <w:rsid w:val="00ED24E6"/>
    <w:rsid w:val="00ED2802"/>
    <w:rsid w:val="00ED2917"/>
    <w:rsid w:val="00ED2A3C"/>
    <w:rsid w:val="00ED2A9C"/>
    <w:rsid w:val="00ED2B04"/>
    <w:rsid w:val="00ED2CB4"/>
    <w:rsid w:val="00ED2E17"/>
    <w:rsid w:val="00ED2FF1"/>
    <w:rsid w:val="00ED3207"/>
    <w:rsid w:val="00ED3244"/>
    <w:rsid w:val="00ED32E7"/>
    <w:rsid w:val="00ED3534"/>
    <w:rsid w:val="00ED35B9"/>
    <w:rsid w:val="00ED3736"/>
    <w:rsid w:val="00ED374D"/>
    <w:rsid w:val="00ED38AD"/>
    <w:rsid w:val="00ED38D7"/>
    <w:rsid w:val="00ED3937"/>
    <w:rsid w:val="00ED3958"/>
    <w:rsid w:val="00ED39B8"/>
    <w:rsid w:val="00ED3B7D"/>
    <w:rsid w:val="00ED3F08"/>
    <w:rsid w:val="00ED3F89"/>
    <w:rsid w:val="00ED432E"/>
    <w:rsid w:val="00ED4792"/>
    <w:rsid w:val="00ED4A3C"/>
    <w:rsid w:val="00ED4D73"/>
    <w:rsid w:val="00ED4F25"/>
    <w:rsid w:val="00ED5059"/>
    <w:rsid w:val="00ED5122"/>
    <w:rsid w:val="00ED532C"/>
    <w:rsid w:val="00ED54F7"/>
    <w:rsid w:val="00ED567C"/>
    <w:rsid w:val="00ED58F2"/>
    <w:rsid w:val="00ED58FE"/>
    <w:rsid w:val="00ED5947"/>
    <w:rsid w:val="00ED5B50"/>
    <w:rsid w:val="00ED5BDA"/>
    <w:rsid w:val="00ED5EFE"/>
    <w:rsid w:val="00ED5F7B"/>
    <w:rsid w:val="00ED645E"/>
    <w:rsid w:val="00ED699D"/>
    <w:rsid w:val="00ED69AE"/>
    <w:rsid w:val="00ED6A6D"/>
    <w:rsid w:val="00ED6CAF"/>
    <w:rsid w:val="00ED6E32"/>
    <w:rsid w:val="00ED7177"/>
    <w:rsid w:val="00ED7363"/>
    <w:rsid w:val="00ED7423"/>
    <w:rsid w:val="00ED7772"/>
    <w:rsid w:val="00ED779D"/>
    <w:rsid w:val="00ED7884"/>
    <w:rsid w:val="00ED7DA9"/>
    <w:rsid w:val="00ED7E3A"/>
    <w:rsid w:val="00ED7EFC"/>
    <w:rsid w:val="00EE0074"/>
    <w:rsid w:val="00EE010A"/>
    <w:rsid w:val="00EE0130"/>
    <w:rsid w:val="00EE0327"/>
    <w:rsid w:val="00EE08BC"/>
    <w:rsid w:val="00EE09EA"/>
    <w:rsid w:val="00EE0A49"/>
    <w:rsid w:val="00EE0E09"/>
    <w:rsid w:val="00EE0FEC"/>
    <w:rsid w:val="00EE1018"/>
    <w:rsid w:val="00EE1298"/>
    <w:rsid w:val="00EE12DA"/>
    <w:rsid w:val="00EE12F6"/>
    <w:rsid w:val="00EE14D7"/>
    <w:rsid w:val="00EE15CA"/>
    <w:rsid w:val="00EE18BB"/>
    <w:rsid w:val="00EE1A03"/>
    <w:rsid w:val="00EE1CDA"/>
    <w:rsid w:val="00EE24B7"/>
    <w:rsid w:val="00EE27AE"/>
    <w:rsid w:val="00EE28C3"/>
    <w:rsid w:val="00EE2996"/>
    <w:rsid w:val="00EE2AAB"/>
    <w:rsid w:val="00EE2BAC"/>
    <w:rsid w:val="00EE2D5E"/>
    <w:rsid w:val="00EE2D73"/>
    <w:rsid w:val="00EE2E6D"/>
    <w:rsid w:val="00EE2EFB"/>
    <w:rsid w:val="00EE3203"/>
    <w:rsid w:val="00EE33A6"/>
    <w:rsid w:val="00EE35D4"/>
    <w:rsid w:val="00EE37AD"/>
    <w:rsid w:val="00EE39BA"/>
    <w:rsid w:val="00EE3DCB"/>
    <w:rsid w:val="00EE3FE2"/>
    <w:rsid w:val="00EE43F9"/>
    <w:rsid w:val="00EE44A5"/>
    <w:rsid w:val="00EE468B"/>
    <w:rsid w:val="00EE4708"/>
    <w:rsid w:val="00EE4726"/>
    <w:rsid w:val="00EE4CC3"/>
    <w:rsid w:val="00EE4F27"/>
    <w:rsid w:val="00EE5112"/>
    <w:rsid w:val="00EE58ED"/>
    <w:rsid w:val="00EE59B5"/>
    <w:rsid w:val="00EE62B4"/>
    <w:rsid w:val="00EE636D"/>
    <w:rsid w:val="00EE66B1"/>
    <w:rsid w:val="00EE671F"/>
    <w:rsid w:val="00EE6979"/>
    <w:rsid w:val="00EE6A8C"/>
    <w:rsid w:val="00EE6CB1"/>
    <w:rsid w:val="00EE6D07"/>
    <w:rsid w:val="00EE6D48"/>
    <w:rsid w:val="00EE70F5"/>
    <w:rsid w:val="00EE728E"/>
    <w:rsid w:val="00EE7304"/>
    <w:rsid w:val="00EE7309"/>
    <w:rsid w:val="00EE736D"/>
    <w:rsid w:val="00EE7726"/>
    <w:rsid w:val="00EE785F"/>
    <w:rsid w:val="00EE78AC"/>
    <w:rsid w:val="00EE7D91"/>
    <w:rsid w:val="00EE7ECE"/>
    <w:rsid w:val="00EF00C8"/>
    <w:rsid w:val="00EF016A"/>
    <w:rsid w:val="00EF0225"/>
    <w:rsid w:val="00EF03F0"/>
    <w:rsid w:val="00EF082A"/>
    <w:rsid w:val="00EF098C"/>
    <w:rsid w:val="00EF0AEF"/>
    <w:rsid w:val="00EF0BAB"/>
    <w:rsid w:val="00EF0BBB"/>
    <w:rsid w:val="00EF0C55"/>
    <w:rsid w:val="00EF0CE6"/>
    <w:rsid w:val="00EF0E50"/>
    <w:rsid w:val="00EF1023"/>
    <w:rsid w:val="00EF118F"/>
    <w:rsid w:val="00EF1336"/>
    <w:rsid w:val="00EF17AF"/>
    <w:rsid w:val="00EF1811"/>
    <w:rsid w:val="00EF1C0D"/>
    <w:rsid w:val="00EF1EF7"/>
    <w:rsid w:val="00EF1F0E"/>
    <w:rsid w:val="00EF20FD"/>
    <w:rsid w:val="00EF21E9"/>
    <w:rsid w:val="00EF247F"/>
    <w:rsid w:val="00EF24C4"/>
    <w:rsid w:val="00EF26E8"/>
    <w:rsid w:val="00EF2786"/>
    <w:rsid w:val="00EF28D7"/>
    <w:rsid w:val="00EF2972"/>
    <w:rsid w:val="00EF29F8"/>
    <w:rsid w:val="00EF2C3D"/>
    <w:rsid w:val="00EF2C64"/>
    <w:rsid w:val="00EF2D50"/>
    <w:rsid w:val="00EF34CD"/>
    <w:rsid w:val="00EF34F8"/>
    <w:rsid w:val="00EF35A4"/>
    <w:rsid w:val="00EF366F"/>
    <w:rsid w:val="00EF3A28"/>
    <w:rsid w:val="00EF3A3D"/>
    <w:rsid w:val="00EF3A4A"/>
    <w:rsid w:val="00EF3ADB"/>
    <w:rsid w:val="00EF3D43"/>
    <w:rsid w:val="00EF3DC2"/>
    <w:rsid w:val="00EF405C"/>
    <w:rsid w:val="00EF42C1"/>
    <w:rsid w:val="00EF447D"/>
    <w:rsid w:val="00EF48B7"/>
    <w:rsid w:val="00EF493B"/>
    <w:rsid w:val="00EF49F8"/>
    <w:rsid w:val="00EF4C80"/>
    <w:rsid w:val="00EF4F32"/>
    <w:rsid w:val="00EF5326"/>
    <w:rsid w:val="00EF5601"/>
    <w:rsid w:val="00EF5630"/>
    <w:rsid w:val="00EF573A"/>
    <w:rsid w:val="00EF5861"/>
    <w:rsid w:val="00EF58EF"/>
    <w:rsid w:val="00EF5A49"/>
    <w:rsid w:val="00EF5D0A"/>
    <w:rsid w:val="00EF6060"/>
    <w:rsid w:val="00EF6141"/>
    <w:rsid w:val="00EF65A0"/>
    <w:rsid w:val="00EF6778"/>
    <w:rsid w:val="00EF6C6F"/>
    <w:rsid w:val="00EF6D7D"/>
    <w:rsid w:val="00EF6EF5"/>
    <w:rsid w:val="00EF706C"/>
    <w:rsid w:val="00EF7131"/>
    <w:rsid w:val="00EF7614"/>
    <w:rsid w:val="00EF7878"/>
    <w:rsid w:val="00EF7E41"/>
    <w:rsid w:val="00EF7FEC"/>
    <w:rsid w:val="00F00018"/>
    <w:rsid w:val="00F000F0"/>
    <w:rsid w:val="00F00180"/>
    <w:rsid w:val="00F00249"/>
    <w:rsid w:val="00F002BF"/>
    <w:rsid w:val="00F002CC"/>
    <w:rsid w:val="00F006E4"/>
    <w:rsid w:val="00F00923"/>
    <w:rsid w:val="00F00C9D"/>
    <w:rsid w:val="00F01034"/>
    <w:rsid w:val="00F01228"/>
    <w:rsid w:val="00F01537"/>
    <w:rsid w:val="00F016EC"/>
    <w:rsid w:val="00F017CB"/>
    <w:rsid w:val="00F01900"/>
    <w:rsid w:val="00F0197D"/>
    <w:rsid w:val="00F01A58"/>
    <w:rsid w:val="00F01E3C"/>
    <w:rsid w:val="00F0222F"/>
    <w:rsid w:val="00F023A1"/>
    <w:rsid w:val="00F024E9"/>
    <w:rsid w:val="00F025A3"/>
    <w:rsid w:val="00F026AE"/>
    <w:rsid w:val="00F026C9"/>
    <w:rsid w:val="00F027FF"/>
    <w:rsid w:val="00F0285D"/>
    <w:rsid w:val="00F0295E"/>
    <w:rsid w:val="00F02AD5"/>
    <w:rsid w:val="00F0301D"/>
    <w:rsid w:val="00F030C7"/>
    <w:rsid w:val="00F032DF"/>
    <w:rsid w:val="00F03466"/>
    <w:rsid w:val="00F035EA"/>
    <w:rsid w:val="00F0378C"/>
    <w:rsid w:val="00F0388F"/>
    <w:rsid w:val="00F03891"/>
    <w:rsid w:val="00F043D0"/>
    <w:rsid w:val="00F044CA"/>
    <w:rsid w:val="00F04551"/>
    <w:rsid w:val="00F04887"/>
    <w:rsid w:val="00F04C90"/>
    <w:rsid w:val="00F04D51"/>
    <w:rsid w:val="00F04F3E"/>
    <w:rsid w:val="00F0522E"/>
    <w:rsid w:val="00F0523C"/>
    <w:rsid w:val="00F05819"/>
    <w:rsid w:val="00F058CE"/>
    <w:rsid w:val="00F05EED"/>
    <w:rsid w:val="00F0639D"/>
    <w:rsid w:val="00F06ADC"/>
    <w:rsid w:val="00F06F02"/>
    <w:rsid w:val="00F06F4C"/>
    <w:rsid w:val="00F07053"/>
    <w:rsid w:val="00F072A1"/>
    <w:rsid w:val="00F075EA"/>
    <w:rsid w:val="00F0779C"/>
    <w:rsid w:val="00F07833"/>
    <w:rsid w:val="00F07DEB"/>
    <w:rsid w:val="00F07E69"/>
    <w:rsid w:val="00F1024B"/>
    <w:rsid w:val="00F10437"/>
    <w:rsid w:val="00F10465"/>
    <w:rsid w:val="00F10864"/>
    <w:rsid w:val="00F108F5"/>
    <w:rsid w:val="00F10910"/>
    <w:rsid w:val="00F10DA4"/>
    <w:rsid w:val="00F112E5"/>
    <w:rsid w:val="00F11319"/>
    <w:rsid w:val="00F11411"/>
    <w:rsid w:val="00F1165E"/>
    <w:rsid w:val="00F1180A"/>
    <w:rsid w:val="00F1186B"/>
    <w:rsid w:val="00F11C21"/>
    <w:rsid w:val="00F11CF5"/>
    <w:rsid w:val="00F11F0D"/>
    <w:rsid w:val="00F11FE0"/>
    <w:rsid w:val="00F11FF7"/>
    <w:rsid w:val="00F121A8"/>
    <w:rsid w:val="00F124AB"/>
    <w:rsid w:val="00F124CB"/>
    <w:rsid w:val="00F128BA"/>
    <w:rsid w:val="00F128F4"/>
    <w:rsid w:val="00F12A77"/>
    <w:rsid w:val="00F12B3D"/>
    <w:rsid w:val="00F12D63"/>
    <w:rsid w:val="00F1301B"/>
    <w:rsid w:val="00F13179"/>
    <w:rsid w:val="00F1336D"/>
    <w:rsid w:val="00F134F0"/>
    <w:rsid w:val="00F138CE"/>
    <w:rsid w:val="00F13B07"/>
    <w:rsid w:val="00F13E3F"/>
    <w:rsid w:val="00F13EB3"/>
    <w:rsid w:val="00F13FAF"/>
    <w:rsid w:val="00F14022"/>
    <w:rsid w:val="00F1403E"/>
    <w:rsid w:val="00F14132"/>
    <w:rsid w:val="00F1415B"/>
    <w:rsid w:val="00F1444C"/>
    <w:rsid w:val="00F1472F"/>
    <w:rsid w:val="00F1476B"/>
    <w:rsid w:val="00F149F8"/>
    <w:rsid w:val="00F14F61"/>
    <w:rsid w:val="00F14F9F"/>
    <w:rsid w:val="00F154BC"/>
    <w:rsid w:val="00F154EC"/>
    <w:rsid w:val="00F156C3"/>
    <w:rsid w:val="00F157BB"/>
    <w:rsid w:val="00F15860"/>
    <w:rsid w:val="00F15CE8"/>
    <w:rsid w:val="00F15F91"/>
    <w:rsid w:val="00F16484"/>
    <w:rsid w:val="00F1674F"/>
    <w:rsid w:val="00F16ACC"/>
    <w:rsid w:val="00F16BB1"/>
    <w:rsid w:val="00F16E34"/>
    <w:rsid w:val="00F16F7C"/>
    <w:rsid w:val="00F16FC8"/>
    <w:rsid w:val="00F17198"/>
    <w:rsid w:val="00F17310"/>
    <w:rsid w:val="00F17578"/>
    <w:rsid w:val="00F177E3"/>
    <w:rsid w:val="00F178C3"/>
    <w:rsid w:val="00F17A8F"/>
    <w:rsid w:val="00F17D01"/>
    <w:rsid w:val="00F20046"/>
    <w:rsid w:val="00F204B0"/>
    <w:rsid w:val="00F20540"/>
    <w:rsid w:val="00F206FE"/>
    <w:rsid w:val="00F20891"/>
    <w:rsid w:val="00F2094D"/>
    <w:rsid w:val="00F20F5B"/>
    <w:rsid w:val="00F20FD7"/>
    <w:rsid w:val="00F21048"/>
    <w:rsid w:val="00F210AB"/>
    <w:rsid w:val="00F215C3"/>
    <w:rsid w:val="00F2164D"/>
    <w:rsid w:val="00F21857"/>
    <w:rsid w:val="00F21886"/>
    <w:rsid w:val="00F218EF"/>
    <w:rsid w:val="00F21A0B"/>
    <w:rsid w:val="00F21C3A"/>
    <w:rsid w:val="00F21DB6"/>
    <w:rsid w:val="00F21DC6"/>
    <w:rsid w:val="00F22157"/>
    <w:rsid w:val="00F22225"/>
    <w:rsid w:val="00F22266"/>
    <w:rsid w:val="00F222A3"/>
    <w:rsid w:val="00F22444"/>
    <w:rsid w:val="00F2245E"/>
    <w:rsid w:val="00F22469"/>
    <w:rsid w:val="00F227B6"/>
    <w:rsid w:val="00F229BA"/>
    <w:rsid w:val="00F22A03"/>
    <w:rsid w:val="00F22C96"/>
    <w:rsid w:val="00F22CA4"/>
    <w:rsid w:val="00F22CAA"/>
    <w:rsid w:val="00F22E80"/>
    <w:rsid w:val="00F234B7"/>
    <w:rsid w:val="00F23561"/>
    <w:rsid w:val="00F2357F"/>
    <w:rsid w:val="00F23A09"/>
    <w:rsid w:val="00F23BD0"/>
    <w:rsid w:val="00F23CE8"/>
    <w:rsid w:val="00F23FCA"/>
    <w:rsid w:val="00F24045"/>
    <w:rsid w:val="00F240F4"/>
    <w:rsid w:val="00F24263"/>
    <w:rsid w:val="00F244C0"/>
    <w:rsid w:val="00F2456B"/>
    <w:rsid w:val="00F24A57"/>
    <w:rsid w:val="00F24BA8"/>
    <w:rsid w:val="00F24E69"/>
    <w:rsid w:val="00F24F4D"/>
    <w:rsid w:val="00F24FA0"/>
    <w:rsid w:val="00F250CE"/>
    <w:rsid w:val="00F2514E"/>
    <w:rsid w:val="00F25157"/>
    <w:rsid w:val="00F25191"/>
    <w:rsid w:val="00F2527F"/>
    <w:rsid w:val="00F252C7"/>
    <w:rsid w:val="00F25610"/>
    <w:rsid w:val="00F257F5"/>
    <w:rsid w:val="00F25870"/>
    <w:rsid w:val="00F25AEF"/>
    <w:rsid w:val="00F25B6F"/>
    <w:rsid w:val="00F25D4A"/>
    <w:rsid w:val="00F25E4C"/>
    <w:rsid w:val="00F25E7F"/>
    <w:rsid w:val="00F25EB4"/>
    <w:rsid w:val="00F25FD9"/>
    <w:rsid w:val="00F2617C"/>
    <w:rsid w:val="00F261CA"/>
    <w:rsid w:val="00F261EE"/>
    <w:rsid w:val="00F2643A"/>
    <w:rsid w:val="00F26886"/>
    <w:rsid w:val="00F2699C"/>
    <w:rsid w:val="00F26AF5"/>
    <w:rsid w:val="00F26DB5"/>
    <w:rsid w:val="00F27E0A"/>
    <w:rsid w:val="00F27E0C"/>
    <w:rsid w:val="00F3002F"/>
    <w:rsid w:val="00F30031"/>
    <w:rsid w:val="00F3007F"/>
    <w:rsid w:val="00F3031C"/>
    <w:rsid w:val="00F30353"/>
    <w:rsid w:val="00F30469"/>
    <w:rsid w:val="00F30737"/>
    <w:rsid w:val="00F308C0"/>
    <w:rsid w:val="00F309CA"/>
    <w:rsid w:val="00F30B08"/>
    <w:rsid w:val="00F30BCF"/>
    <w:rsid w:val="00F3112E"/>
    <w:rsid w:val="00F311BE"/>
    <w:rsid w:val="00F31503"/>
    <w:rsid w:val="00F3152B"/>
    <w:rsid w:val="00F31743"/>
    <w:rsid w:val="00F317DA"/>
    <w:rsid w:val="00F318E7"/>
    <w:rsid w:val="00F31A74"/>
    <w:rsid w:val="00F31BAF"/>
    <w:rsid w:val="00F31CCA"/>
    <w:rsid w:val="00F31D75"/>
    <w:rsid w:val="00F31D82"/>
    <w:rsid w:val="00F31F17"/>
    <w:rsid w:val="00F31F7E"/>
    <w:rsid w:val="00F32245"/>
    <w:rsid w:val="00F322D6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9D5"/>
    <w:rsid w:val="00F33C9A"/>
    <w:rsid w:val="00F34286"/>
    <w:rsid w:val="00F342E5"/>
    <w:rsid w:val="00F346BC"/>
    <w:rsid w:val="00F348DD"/>
    <w:rsid w:val="00F348E8"/>
    <w:rsid w:val="00F34A4F"/>
    <w:rsid w:val="00F34B18"/>
    <w:rsid w:val="00F34CB9"/>
    <w:rsid w:val="00F34E44"/>
    <w:rsid w:val="00F350B1"/>
    <w:rsid w:val="00F35166"/>
    <w:rsid w:val="00F3521B"/>
    <w:rsid w:val="00F3546F"/>
    <w:rsid w:val="00F35532"/>
    <w:rsid w:val="00F35561"/>
    <w:rsid w:val="00F35865"/>
    <w:rsid w:val="00F35C57"/>
    <w:rsid w:val="00F35E92"/>
    <w:rsid w:val="00F36217"/>
    <w:rsid w:val="00F363C3"/>
    <w:rsid w:val="00F3651B"/>
    <w:rsid w:val="00F3678A"/>
    <w:rsid w:val="00F369F3"/>
    <w:rsid w:val="00F36A49"/>
    <w:rsid w:val="00F370CB"/>
    <w:rsid w:val="00F370EB"/>
    <w:rsid w:val="00F3735A"/>
    <w:rsid w:val="00F377A2"/>
    <w:rsid w:val="00F378A4"/>
    <w:rsid w:val="00F37922"/>
    <w:rsid w:val="00F37ABA"/>
    <w:rsid w:val="00F37AEF"/>
    <w:rsid w:val="00F37AFD"/>
    <w:rsid w:val="00F37CA4"/>
    <w:rsid w:val="00F37CAE"/>
    <w:rsid w:val="00F37FB1"/>
    <w:rsid w:val="00F40179"/>
    <w:rsid w:val="00F401AF"/>
    <w:rsid w:val="00F401FC"/>
    <w:rsid w:val="00F40744"/>
    <w:rsid w:val="00F4081B"/>
    <w:rsid w:val="00F40BCD"/>
    <w:rsid w:val="00F40E45"/>
    <w:rsid w:val="00F411DF"/>
    <w:rsid w:val="00F4125D"/>
    <w:rsid w:val="00F413EE"/>
    <w:rsid w:val="00F414D5"/>
    <w:rsid w:val="00F414E6"/>
    <w:rsid w:val="00F415BA"/>
    <w:rsid w:val="00F417D6"/>
    <w:rsid w:val="00F41A9C"/>
    <w:rsid w:val="00F41C46"/>
    <w:rsid w:val="00F41CE6"/>
    <w:rsid w:val="00F41DFF"/>
    <w:rsid w:val="00F41FAA"/>
    <w:rsid w:val="00F420FA"/>
    <w:rsid w:val="00F4210B"/>
    <w:rsid w:val="00F4211E"/>
    <w:rsid w:val="00F42470"/>
    <w:rsid w:val="00F42675"/>
    <w:rsid w:val="00F426AD"/>
    <w:rsid w:val="00F426CD"/>
    <w:rsid w:val="00F4273A"/>
    <w:rsid w:val="00F428BB"/>
    <w:rsid w:val="00F42910"/>
    <w:rsid w:val="00F42A95"/>
    <w:rsid w:val="00F42ADB"/>
    <w:rsid w:val="00F42B2C"/>
    <w:rsid w:val="00F42C2B"/>
    <w:rsid w:val="00F42C3B"/>
    <w:rsid w:val="00F42E86"/>
    <w:rsid w:val="00F431C9"/>
    <w:rsid w:val="00F43265"/>
    <w:rsid w:val="00F43360"/>
    <w:rsid w:val="00F43472"/>
    <w:rsid w:val="00F439C5"/>
    <w:rsid w:val="00F43B0B"/>
    <w:rsid w:val="00F4420C"/>
    <w:rsid w:val="00F44226"/>
    <w:rsid w:val="00F444E2"/>
    <w:rsid w:val="00F4462D"/>
    <w:rsid w:val="00F44833"/>
    <w:rsid w:val="00F44EC5"/>
    <w:rsid w:val="00F454BB"/>
    <w:rsid w:val="00F4559F"/>
    <w:rsid w:val="00F45685"/>
    <w:rsid w:val="00F457F9"/>
    <w:rsid w:val="00F459F6"/>
    <w:rsid w:val="00F45C90"/>
    <w:rsid w:val="00F45DC4"/>
    <w:rsid w:val="00F4626D"/>
    <w:rsid w:val="00F463C5"/>
    <w:rsid w:val="00F465C1"/>
    <w:rsid w:val="00F4678D"/>
    <w:rsid w:val="00F467B0"/>
    <w:rsid w:val="00F46851"/>
    <w:rsid w:val="00F4689D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022"/>
    <w:rsid w:val="00F503E9"/>
    <w:rsid w:val="00F50671"/>
    <w:rsid w:val="00F50849"/>
    <w:rsid w:val="00F50B26"/>
    <w:rsid w:val="00F50B86"/>
    <w:rsid w:val="00F50FA2"/>
    <w:rsid w:val="00F513BA"/>
    <w:rsid w:val="00F51447"/>
    <w:rsid w:val="00F514EF"/>
    <w:rsid w:val="00F5152C"/>
    <w:rsid w:val="00F51690"/>
    <w:rsid w:val="00F516F4"/>
    <w:rsid w:val="00F51713"/>
    <w:rsid w:val="00F51823"/>
    <w:rsid w:val="00F51957"/>
    <w:rsid w:val="00F51962"/>
    <w:rsid w:val="00F51A56"/>
    <w:rsid w:val="00F51CE9"/>
    <w:rsid w:val="00F52316"/>
    <w:rsid w:val="00F52756"/>
    <w:rsid w:val="00F527EA"/>
    <w:rsid w:val="00F52825"/>
    <w:rsid w:val="00F5299E"/>
    <w:rsid w:val="00F52A47"/>
    <w:rsid w:val="00F52A4B"/>
    <w:rsid w:val="00F52BC9"/>
    <w:rsid w:val="00F52C07"/>
    <w:rsid w:val="00F52C6C"/>
    <w:rsid w:val="00F52C93"/>
    <w:rsid w:val="00F52DD5"/>
    <w:rsid w:val="00F52F6B"/>
    <w:rsid w:val="00F52FA8"/>
    <w:rsid w:val="00F532FD"/>
    <w:rsid w:val="00F5337A"/>
    <w:rsid w:val="00F534BC"/>
    <w:rsid w:val="00F5375A"/>
    <w:rsid w:val="00F538CD"/>
    <w:rsid w:val="00F5415E"/>
    <w:rsid w:val="00F54192"/>
    <w:rsid w:val="00F54273"/>
    <w:rsid w:val="00F542D8"/>
    <w:rsid w:val="00F544D3"/>
    <w:rsid w:val="00F548C8"/>
    <w:rsid w:val="00F54B21"/>
    <w:rsid w:val="00F55194"/>
    <w:rsid w:val="00F5546C"/>
    <w:rsid w:val="00F5557C"/>
    <w:rsid w:val="00F55902"/>
    <w:rsid w:val="00F55AA4"/>
    <w:rsid w:val="00F55AC5"/>
    <w:rsid w:val="00F55AD6"/>
    <w:rsid w:val="00F5662E"/>
    <w:rsid w:val="00F568B1"/>
    <w:rsid w:val="00F568FF"/>
    <w:rsid w:val="00F56918"/>
    <w:rsid w:val="00F56B25"/>
    <w:rsid w:val="00F56BF2"/>
    <w:rsid w:val="00F56D4B"/>
    <w:rsid w:val="00F56DCF"/>
    <w:rsid w:val="00F56E5E"/>
    <w:rsid w:val="00F571BA"/>
    <w:rsid w:val="00F57637"/>
    <w:rsid w:val="00F5765A"/>
    <w:rsid w:val="00F57704"/>
    <w:rsid w:val="00F577F9"/>
    <w:rsid w:val="00F57AAF"/>
    <w:rsid w:val="00F57B7B"/>
    <w:rsid w:val="00F57BD3"/>
    <w:rsid w:val="00F57C72"/>
    <w:rsid w:val="00F57F11"/>
    <w:rsid w:val="00F60076"/>
    <w:rsid w:val="00F600F2"/>
    <w:rsid w:val="00F6021A"/>
    <w:rsid w:val="00F6033C"/>
    <w:rsid w:val="00F60435"/>
    <w:rsid w:val="00F6046C"/>
    <w:rsid w:val="00F604B6"/>
    <w:rsid w:val="00F6075F"/>
    <w:rsid w:val="00F60F7E"/>
    <w:rsid w:val="00F61061"/>
    <w:rsid w:val="00F61158"/>
    <w:rsid w:val="00F61467"/>
    <w:rsid w:val="00F61564"/>
    <w:rsid w:val="00F616A3"/>
    <w:rsid w:val="00F61701"/>
    <w:rsid w:val="00F61902"/>
    <w:rsid w:val="00F61E07"/>
    <w:rsid w:val="00F61FDE"/>
    <w:rsid w:val="00F620AE"/>
    <w:rsid w:val="00F622E3"/>
    <w:rsid w:val="00F62377"/>
    <w:rsid w:val="00F62640"/>
    <w:rsid w:val="00F62652"/>
    <w:rsid w:val="00F62916"/>
    <w:rsid w:val="00F62B57"/>
    <w:rsid w:val="00F62CB5"/>
    <w:rsid w:val="00F63289"/>
    <w:rsid w:val="00F632CF"/>
    <w:rsid w:val="00F6348E"/>
    <w:rsid w:val="00F635E5"/>
    <w:rsid w:val="00F63A89"/>
    <w:rsid w:val="00F63BE9"/>
    <w:rsid w:val="00F63E76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7E"/>
    <w:rsid w:val="00F650A4"/>
    <w:rsid w:val="00F654FA"/>
    <w:rsid w:val="00F65607"/>
    <w:rsid w:val="00F65D14"/>
    <w:rsid w:val="00F65D34"/>
    <w:rsid w:val="00F65E11"/>
    <w:rsid w:val="00F660B8"/>
    <w:rsid w:val="00F6616E"/>
    <w:rsid w:val="00F669E3"/>
    <w:rsid w:val="00F66A26"/>
    <w:rsid w:val="00F66A4A"/>
    <w:rsid w:val="00F66C6F"/>
    <w:rsid w:val="00F66FA3"/>
    <w:rsid w:val="00F67A85"/>
    <w:rsid w:val="00F703AF"/>
    <w:rsid w:val="00F70A45"/>
    <w:rsid w:val="00F70CF7"/>
    <w:rsid w:val="00F70FF9"/>
    <w:rsid w:val="00F71026"/>
    <w:rsid w:val="00F71042"/>
    <w:rsid w:val="00F710A0"/>
    <w:rsid w:val="00F710D5"/>
    <w:rsid w:val="00F711DF"/>
    <w:rsid w:val="00F71324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E95"/>
    <w:rsid w:val="00F71F79"/>
    <w:rsid w:val="00F721A1"/>
    <w:rsid w:val="00F722AB"/>
    <w:rsid w:val="00F723A6"/>
    <w:rsid w:val="00F724C6"/>
    <w:rsid w:val="00F724E3"/>
    <w:rsid w:val="00F7263E"/>
    <w:rsid w:val="00F727AA"/>
    <w:rsid w:val="00F72828"/>
    <w:rsid w:val="00F729B4"/>
    <w:rsid w:val="00F729CA"/>
    <w:rsid w:val="00F72A56"/>
    <w:rsid w:val="00F72C94"/>
    <w:rsid w:val="00F72E17"/>
    <w:rsid w:val="00F73226"/>
    <w:rsid w:val="00F732E4"/>
    <w:rsid w:val="00F73A57"/>
    <w:rsid w:val="00F73BD0"/>
    <w:rsid w:val="00F73D87"/>
    <w:rsid w:val="00F73DCB"/>
    <w:rsid w:val="00F73F43"/>
    <w:rsid w:val="00F7400B"/>
    <w:rsid w:val="00F74056"/>
    <w:rsid w:val="00F7442D"/>
    <w:rsid w:val="00F744C0"/>
    <w:rsid w:val="00F744CE"/>
    <w:rsid w:val="00F74609"/>
    <w:rsid w:val="00F74664"/>
    <w:rsid w:val="00F74747"/>
    <w:rsid w:val="00F74791"/>
    <w:rsid w:val="00F747CA"/>
    <w:rsid w:val="00F74A7A"/>
    <w:rsid w:val="00F74C0B"/>
    <w:rsid w:val="00F75644"/>
    <w:rsid w:val="00F7564B"/>
    <w:rsid w:val="00F75A0C"/>
    <w:rsid w:val="00F75CF7"/>
    <w:rsid w:val="00F761E4"/>
    <w:rsid w:val="00F76337"/>
    <w:rsid w:val="00F763DF"/>
    <w:rsid w:val="00F76529"/>
    <w:rsid w:val="00F76786"/>
    <w:rsid w:val="00F76841"/>
    <w:rsid w:val="00F76A60"/>
    <w:rsid w:val="00F76B03"/>
    <w:rsid w:val="00F76B74"/>
    <w:rsid w:val="00F76B87"/>
    <w:rsid w:val="00F76F54"/>
    <w:rsid w:val="00F77363"/>
    <w:rsid w:val="00F773E4"/>
    <w:rsid w:val="00F7743B"/>
    <w:rsid w:val="00F77613"/>
    <w:rsid w:val="00F7774F"/>
    <w:rsid w:val="00F77766"/>
    <w:rsid w:val="00F77863"/>
    <w:rsid w:val="00F7791F"/>
    <w:rsid w:val="00F7792A"/>
    <w:rsid w:val="00F77BFD"/>
    <w:rsid w:val="00F77C47"/>
    <w:rsid w:val="00F77CFA"/>
    <w:rsid w:val="00F77E63"/>
    <w:rsid w:val="00F77F77"/>
    <w:rsid w:val="00F800C1"/>
    <w:rsid w:val="00F8014A"/>
    <w:rsid w:val="00F80347"/>
    <w:rsid w:val="00F805B1"/>
    <w:rsid w:val="00F8072E"/>
    <w:rsid w:val="00F80D8F"/>
    <w:rsid w:val="00F8107A"/>
    <w:rsid w:val="00F81311"/>
    <w:rsid w:val="00F814F8"/>
    <w:rsid w:val="00F81507"/>
    <w:rsid w:val="00F81625"/>
    <w:rsid w:val="00F8181B"/>
    <w:rsid w:val="00F819CB"/>
    <w:rsid w:val="00F81B38"/>
    <w:rsid w:val="00F81C47"/>
    <w:rsid w:val="00F81E0E"/>
    <w:rsid w:val="00F81E87"/>
    <w:rsid w:val="00F81F25"/>
    <w:rsid w:val="00F81F57"/>
    <w:rsid w:val="00F81FC3"/>
    <w:rsid w:val="00F826B3"/>
    <w:rsid w:val="00F82794"/>
    <w:rsid w:val="00F82847"/>
    <w:rsid w:val="00F82CD8"/>
    <w:rsid w:val="00F82CF7"/>
    <w:rsid w:val="00F82E61"/>
    <w:rsid w:val="00F83079"/>
    <w:rsid w:val="00F83185"/>
    <w:rsid w:val="00F83301"/>
    <w:rsid w:val="00F8336F"/>
    <w:rsid w:val="00F83502"/>
    <w:rsid w:val="00F83785"/>
    <w:rsid w:val="00F837A7"/>
    <w:rsid w:val="00F837D7"/>
    <w:rsid w:val="00F837DD"/>
    <w:rsid w:val="00F8397B"/>
    <w:rsid w:val="00F83A98"/>
    <w:rsid w:val="00F83E5F"/>
    <w:rsid w:val="00F83FE2"/>
    <w:rsid w:val="00F840B0"/>
    <w:rsid w:val="00F8430F"/>
    <w:rsid w:val="00F844B7"/>
    <w:rsid w:val="00F845FE"/>
    <w:rsid w:val="00F84702"/>
    <w:rsid w:val="00F84849"/>
    <w:rsid w:val="00F849D7"/>
    <w:rsid w:val="00F84A27"/>
    <w:rsid w:val="00F84A2F"/>
    <w:rsid w:val="00F84B56"/>
    <w:rsid w:val="00F84B65"/>
    <w:rsid w:val="00F84BAB"/>
    <w:rsid w:val="00F850EB"/>
    <w:rsid w:val="00F8538D"/>
    <w:rsid w:val="00F853A4"/>
    <w:rsid w:val="00F855CB"/>
    <w:rsid w:val="00F856C8"/>
    <w:rsid w:val="00F85744"/>
    <w:rsid w:val="00F859FD"/>
    <w:rsid w:val="00F85A2B"/>
    <w:rsid w:val="00F85AF8"/>
    <w:rsid w:val="00F85F4B"/>
    <w:rsid w:val="00F85F9B"/>
    <w:rsid w:val="00F85FEF"/>
    <w:rsid w:val="00F862D9"/>
    <w:rsid w:val="00F8639E"/>
    <w:rsid w:val="00F863EB"/>
    <w:rsid w:val="00F86484"/>
    <w:rsid w:val="00F86538"/>
    <w:rsid w:val="00F8683A"/>
    <w:rsid w:val="00F86A1F"/>
    <w:rsid w:val="00F86B20"/>
    <w:rsid w:val="00F86C43"/>
    <w:rsid w:val="00F86C84"/>
    <w:rsid w:val="00F870DB"/>
    <w:rsid w:val="00F87181"/>
    <w:rsid w:val="00F8718B"/>
    <w:rsid w:val="00F8718E"/>
    <w:rsid w:val="00F871D1"/>
    <w:rsid w:val="00F87201"/>
    <w:rsid w:val="00F87317"/>
    <w:rsid w:val="00F873F4"/>
    <w:rsid w:val="00F8746E"/>
    <w:rsid w:val="00F879A7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26F"/>
    <w:rsid w:val="00F9129C"/>
    <w:rsid w:val="00F91301"/>
    <w:rsid w:val="00F9147E"/>
    <w:rsid w:val="00F914B1"/>
    <w:rsid w:val="00F915AB"/>
    <w:rsid w:val="00F915E3"/>
    <w:rsid w:val="00F9174D"/>
    <w:rsid w:val="00F917A5"/>
    <w:rsid w:val="00F91906"/>
    <w:rsid w:val="00F9199A"/>
    <w:rsid w:val="00F91A02"/>
    <w:rsid w:val="00F91CA2"/>
    <w:rsid w:val="00F91DAC"/>
    <w:rsid w:val="00F91E40"/>
    <w:rsid w:val="00F92174"/>
    <w:rsid w:val="00F923DB"/>
    <w:rsid w:val="00F926D0"/>
    <w:rsid w:val="00F92701"/>
    <w:rsid w:val="00F92725"/>
    <w:rsid w:val="00F92ADD"/>
    <w:rsid w:val="00F92B3D"/>
    <w:rsid w:val="00F92C1F"/>
    <w:rsid w:val="00F92D4C"/>
    <w:rsid w:val="00F92F6E"/>
    <w:rsid w:val="00F93024"/>
    <w:rsid w:val="00F93528"/>
    <w:rsid w:val="00F93607"/>
    <w:rsid w:val="00F93610"/>
    <w:rsid w:val="00F937D2"/>
    <w:rsid w:val="00F938B2"/>
    <w:rsid w:val="00F93A3D"/>
    <w:rsid w:val="00F93D13"/>
    <w:rsid w:val="00F93D67"/>
    <w:rsid w:val="00F93E09"/>
    <w:rsid w:val="00F93EE6"/>
    <w:rsid w:val="00F94003"/>
    <w:rsid w:val="00F94412"/>
    <w:rsid w:val="00F94428"/>
    <w:rsid w:val="00F94441"/>
    <w:rsid w:val="00F945BF"/>
    <w:rsid w:val="00F94737"/>
    <w:rsid w:val="00F9473D"/>
    <w:rsid w:val="00F9495D"/>
    <w:rsid w:val="00F94C27"/>
    <w:rsid w:val="00F94E27"/>
    <w:rsid w:val="00F95013"/>
    <w:rsid w:val="00F9509C"/>
    <w:rsid w:val="00F950C3"/>
    <w:rsid w:val="00F951BD"/>
    <w:rsid w:val="00F954B7"/>
    <w:rsid w:val="00F955E0"/>
    <w:rsid w:val="00F9585C"/>
    <w:rsid w:val="00F9592D"/>
    <w:rsid w:val="00F95DAB"/>
    <w:rsid w:val="00F9632D"/>
    <w:rsid w:val="00F9644F"/>
    <w:rsid w:val="00F964F4"/>
    <w:rsid w:val="00F96587"/>
    <w:rsid w:val="00F965D9"/>
    <w:rsid w:val="00F969B1"/>
    <w:rsid w:val="00F969CD"/>
    <w:rsid w:val="00F96C7A"/>
    <w:rsid w:val="00F96D26"/>
    <w:rsid w:val="00F96E4D"/>
    <w:rsid w:val="00F96E7C"/>
    <w:rsid w:val="00F96F56"/>
    <w:rsid w:val="00F9709C"/>
    <w:rsid w:val="00F971A3"/>
    <w:rsid w:val="00F975AD"/>
    <w:rsid w:val="00F975B5"/>
    <w:rsid w:val="00F97654"/>
    <w:rsid w:val="00F9775F"/>
    <w:rsid w:val="00F97761"/>
    <w:rsid w:val="00F97765"/>
    <w:rsid w:val="00F978B4"/>
    <w:rsid w:val="00F97E9E"/>
    <w:rsid w:val="00FA035E"/>
    <w:rsid w:val="00FA04BE"/>
    <w:rsid w:val="00FA0509"/>
    <w:rsid w:val="00FA08EA"/>
    <w:rsid w:val="00FA0C0B"/>
    <w:rsid w:val="00FA0D60"/>
    <w:rsid w:val="00FA0E7C"/>
    <w:rsid w:val="00FA0F13"/>
    <w:rsid w:val="00FA109A"/>
    <w:rsid w:val="00FA10D7"/>
    <w:rsid w:val="00FA1140"/>
    <w:rsid w:val="00FA1564"/>
    <w:rsid w:val="00FA158D"/>
    <w:rsid w:val="00FA1766"/>
    <w:rsid w:val="00FA1863"/>
    <w:rsid w:val="00FA1C2E"/>
    <w:rsid w:val="00FA1CBF"/>
    <w:rsid w:val="00FA1D6C"/>
    <w:rsid w:val="00FA1D8F"/>
    <w:rsid w:val="00FA1E26"/>
    <w:rsid w:val="00FA1EE2"/>
    <w:rsid w:val="00FA1EF3"/>
    <w:rsid w:val="00FA1F00"/>
    <w:rsid w:val="00FA2002"/>
    <w:rsid w:val="00FA20D3"/>
    <w:rsid w:val="00FA21AE"/>
    <w:rsid w:val="00FA2526"/>
    <w:rsid w:val="00FA2729"/>
    <w:rsid w:val="00FA2AB0"/>
    <w:rsid w:val="00FA2E85"/>
    <w:rsid w:val="00FA36E8"/>
    <w:rsid w:val="00FA375C"/>
    <w:rsid w:val="00FA3867"/>
    <w:rsid w:val="00FA3B53"/>
    <w:rsid w:val="00FA3C84"/>
    <w:rsid w:val="00FA3C8F"/>
    <w:rsid w:val="00FA40C9"/>
    <w:rsid w:val="00FA4A21"/>
    <w:rsid w:val="00FA4EA0"/>
    <w:rsid w:val="00FA4EDE"/>
    <w:rsid w:val="00FA4F0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5EF4"/>
    <w:rsid w:val="00FA603F"/>
    <w:rsid w:val="00FA6225"/>
    <w:rsid w:val="00FA63FD"/>
    <w:rsid w:val="00FA64E9"/>
    <w:rsid w:val="00FA656D"/>
    <w:rsid w:val="00FA6686"/>
    <w:rsid w:val="00FA68D7"/>
    <w:rsid w:val="00FA6A8C"/>
    <w:rsid w:val="00FA6D62"/>
    <w:rsid w:val="00FA6EB3"/>
    <w:rsid w:val="00FA70DF"/>
    <w:rsid w:val="00FA7152"/>
    <w:rsid w:val="00FA71E0"/>
    <w:rsid w:val="00FA7638"/>
    <w:rsid w:val="00FA78BC"/>
    <w:rsid w:val="00FA7A05"/>
    <w:rsid w:val="00FA7A20"/>
    <w:rsid w:val="00FA7AA6"/>
    <w:rsid w:val="00FA7C04"/>
    <w:rsid w:val="00FA7C3D"/>
    <w:rsid w:val="00FA7CE9"/>
    <w:rsid w:val="00FA7EA2"/>
    <w:rsid w:val="00FB0249"/>
    <w:rsid w:val="00FB0443"/>
    <w:rsid w:val="00FB0532"/>
    <w:rsid w:val="00FB0672"/>
    <w:rsid w:val="00FB07A3"/>
    <w:rsid w:val="00FB094A"/>
    <w:rsid w:val="00FB0A79"/>
    <w:rsid w:val="00FB0D51"/>
    <w:rsid w:val="00FB1052"/>
    <w:rsid w:val="00FB13E1"/>
    <w:rsid w:val="00FB15D5"/>
    <w:rsid w:val="00FB168B"/>
    <w:rsid w:val="00FB1694"/>
    <w:rsid w:val="00FB17B6"/>
    <w:rsid w:val="00FB18E8"/>
    <w:rsid w:val="00FB19D8"/>
    <w:rsid w:val="00FB1CEE"/>
    <w:rsid w:val="00FB1D4E"/>
    <w:rsid w:val="00FB22E5"/>
    <w:rsid w:val="00FB276F"/>
    <w:rsid w:val="00FB2864"/>
    <w:rsid w:val="00FB289B"/>
    <w:rsid w:val="00FB2AA0"/>
    <w:rsid w:val="00FB2AB7"/>
    <w:rsid w:val="00FB2DF3"/>
    <w:rsid w:val="00FB2F34"/>
    <w:rsid w:val="00FB2F94"/>
    <w:rsid w:val="00FB34CE"/>
    <w:rsid w:val="00FB3574"/>
    <w:rsid w:val="00FB3B12"/>
    <w:rsid w:val="00FB3CD6"/>
    <w:rsid w:val="00FB3D0B"/>
    <w:rsid w:val="00FB3F89"/>
    <w:rsid w:val="00FB4002"/>
    <w:rsid w:val="00FB4065"/>
    <w:rsid w:val="00FB4237"/>
    <w:rsid w:val="00FB43F5"/>
    <w:rsid w:val="00FB4760"/>
    <w:rsid w:val="00FB47B5"/>
    <w:rsid w:val="00FB4931"/>
    <w:rsid w:val="00FB4AB0"/>
    <w:rsid w:val="00FB4D6B"/>
    <w:rsid w:val="00FB4F15"/>
    <w:rsid w:val="00FB4FB8"/>
    <w:rsid w:val="00FB52FD"/>
    <w:rsid w:val="00FB5362"/>
    <w:rsid w:val="00FB55A1"/>
    <w:rsid w:val="00FB57A7"/>
    <w:rsid w:val="00FB5A6F"/>
    <w:rsid w:val="00FB5B21"/>
    <w:rsid w:val="00FB5E12"/>
    <w:rsid w:val="00FB5E55"/>
    <w:rsid w:val="00FB601D"/>
    <w:rsid w:val="00FB6102"/>
    <w:rsid w:val="00FB61DE"/>
    <w:rsid w:val="00FB6401"/>
    <w:rsid w:val="00FB6498"/>
    <w:rsid w:val="00FB68CE"/>
    <w:rsid w:val="00FB6B9D"/>
    <w:rsid w:val="00FB6BE6"/>
    <w:rsid w:val="00FB6CA9"/>
    <w:rsid w:val="00FB721D"/>
    <w:rsid w:val="00FB72CB"/>
    <w:rsid w:val="00FB7401"/>
    <w:rsid w:val="00FB74B6"/>
    <w:rsid w:val="00FB74CE"/>
    <w:rsid w:val="00FB7655"/>
    <w:rsid w:val="00FB7747"/>
    <w:rsid w:val="00FB77BB"/>
    <w:rsid w:val="00FB7840"/>
    <w:rsid w:val="00FB797E"/>
    <w:rsid w:val="00FB7A9C"/>
    <w:rsid w:val="00FB7B28"/>
    <w:rsid w:val="00FB7C0C"/>
    <w:rsid w:val="00FB7F07"/>
    <w:rsid w:val="00FB7FE8"/>
    <w:rsid w:val="00FC0363"/>
    <w:rsid w:val="00FC04F0"/>
    <w:rsid w:val="00FC05F4"/>
    <w:rsid w:val="00FC0AB4"/>
    <w:rsid w:val="00FC0B9B"/>
    <w:rsid w:val="00FC0C16"/>
    <w:rsid w:val="00FC0E12"/>
    <w:rsid w:val="00FC0E63"/>
    <w:rsid w:val="00FC0F0A"/>
    <w:rsid w:val="00FC1162"/>
    <w:rsid w:val="00FC11E7"/>
    <w:rsid w:val="00FC1202"/>
    <w:rsid w:val="00FC12EF"/>
    <w:rsid w:val="00FC15DE"/>
    <w:rsid w:val="00FC1859"/>
    <w:rsid w:val="00FC1927"/>
    <w:rsid w:val="00FC1BF9"/>
    <w:rsid w:val="00FC1C46"/>
    <w:rsid w:val="00FC1D53"/>
    <w:rsid w:val="00FC1E89"/>
    <w:rsid w:val="00FC2075"/>
    <w:rsid w:val="00FC20E9"/>
    <w:rsid w:val="00FC21B6"/>
    <w:rsid w:val="00FC2282"/>
    <w:rsid w:val="00FC22DC"/>
    <w:rsid w:val="00FC22FE"/>
    <w:rsid w:val="00FC23D5"/>
    <w:rsid w:val="00FC23FA"/>
    <w:rsid w:val="00FC24A5"/>
    <w:rsid w:val="00FC256F"/>
    <w:rsid w:val="00FC2600"/>
    <w:rsid w:val="00FC26AA"/>
    <w:rsid w:val="00FC2727"/>
    <w:rsid w:val="00FC2742"/>
    <w:rsid w:val="00FC280A"/>
    <w:rsid w:val="00FC2886"/>
    <w:rsid w:val="00FC2A1C"/>
    <w:rsid w:val="00FC2D85"/>
    <w:rsid w:val="00FC312F"/>
    <w:rsid w:val="00FC31FA"/>
    <w:rsid w:val="00FC32CF"/>
    <w:rsid w:val="00FC330F"/>
    <w:rsid w:val="00FC34D6"/>
    <w:rsid w:val="00FC34E4"/>
    <w:rsid w:val="00FC3676"/>
    <w:rsid w:val="00FC37F0"/>
    <w:rsid w:val="00FC3AD2"/>
    <w:rsid w:val="00FC3BBC"/>
    <w:rsid w:val="00FC3C47"/>
    <w:rsid w:val="00FC3EEB"/>
    <w:rsid w:val="00FC4278"/>
    <w:rsid w:val="00FC42A9"/>
    <w:rsid w:val="00FC4423"/>
    <w:rsid w:val="00FC47D1"/>
    <w:rsid w:val="00FC4823"/>
    <w:rsid w:val="00FC4AAC"/>
    <w:rsid w:val="00FC4CA4"/>
    <w:rsid w:val="00FC4CD2"/>
    <w:rsid w:val="00FC4CFA"/>
    <w:rsid w:val="00FC51D7"/>
    <w:rsid w:val="00FC52AF"/>
    <w:rsid w:val="00FC532E"/>
    <w:rsid w:val="00FC545C"/>
    <w:rsid w:val="00FC553E"/>
    <w:rsid w:val="00FC556B"/>
    <w:rsid w:val="00FC58BB"/>
    <w:rsid w:val="00FC59CB"/>
    <w:rsid w:val="00FC5EE6"/>
    <w:rsid w:val="00FC6018"/>
    <w:rsid w:val="00FC61FE"/>
    <w:rsid w:val="00FC6391"/>
    <w:rsid w:val="00FC63CD"/>
    <w:rsid w:val="00FC645D"/>
    <w:rsid w:val="00FC64F4"/>
    <w:rsid w:val="00FC64F5"/>
    <w:rsid w:val="00FC654F"/>
    <w:rsid w:val="00FC65A0"/>
    <w:rsid w:val="00FC6613"/>
    <w:rsid w:val="00FC6B41"/>
    <w:rsid w:val="00FC6C0E"/>
    <w:rsid w:val="00FC6E9B"/>
    <w:rsid w:val="00FC72F7"/>
    <w:rsid w:val="00FC7308"/>
    <w:rsid w:val="00FC748F"/>
    <w:rsid w:val="00FC778C"/>
    <w:rsid w:val="00FC77B0"/>
    <w:rsid w:val="00FC79FD"/>
    <w:rsid w:val="00FC7F93"/>
    <w:rsid w:val="00FD003E"/>
    <w:rsid w:val="00FD021C"/>
    <w:rsid w:val="00FD04C1"/>
    <w:rsid w:val="00FD06EA"/>
    <w:rsid w:val="00FD0929"/>
    <w:rsid w:val="00FD0946"/>
    <w:rsid w:val="00FD0A0E"/>
    <w:rsid w:val="00FD0D7E"/>
    <w:rsid w:val="00FD0F30"/>
    <w:rsid w:val="00FD10D2"/>
    <w:rsid w:val="00FD111E"/>
    <w:rsid w:val="00FD11BC"/>
    <w:rsid w:val="00FD14E4"/>
    <w:rsid w:val="00FD180C"/>
    <w:rsid w:val="00FD197D"/>
    <w:rsid w:val="00FD21DD"/>
    <w:rsid w:val="00FD2524"/>
    <w:rsid w:val="00FD257F"/>
    <w:rsid w:val="00FD2717"/>
    <w:rsid w:val="00FD2804"/>
    <w:rsid w:val="00FD282A"/>
    <w:rsid w:val="00FD2A71"/>
    <w:rsid w:val="00FD2B66"/>
    <w:rsid w:val="00FD2E73"/>
    <w:rsid w:val="00FD3149"/>
    <w:rsid w:val="00FD370B"/>
    <w:rsid w:val="00FD3905"/>
    <w:rsid w:val="00FD3B31"/>
    <w:rsid w:val="00FD3C15"/>
    <w:rsid w:val="00FD4212"/>
    <w:rsid w:val="00FD423E"/>
    <w:rsid w:val="00FD43AE"/>
    <w:rsid w:val="00FD450E"/>
    <w:rsid w:val="00FD4620"/>
    <w:rsid w:val="00FD48FE"/>
    <w:rsid w:val="00FD49E0"/>
    <w:rsid w:val="00FD4A14"/>
    <w:rsid w:val="00FD4B33"/>
    <w:rsid w:val="00FD4CC0"/>
    <w:rsid w:val="00FD4D83"/>
    <w:rsid w:val="00FD51D9"/>
    <w:rsid w:val="00FD53A6"/>
    <w:rsid w:val="00FD5A44"/>
    <w:rsid w:val="00FD5B93"/>
    <w:rsid w:val="00FD5DD4"/>
    <w:rsid w:val="00FD5EB1"/>
    <w:rsid w:val="00FD6318"/>
    <w:rsid w:val="00FD665C"/>
    <w:rsid w:val="00FD6789"/>
    <w:rsid w:val="00FD6A03"/>
    <w:rsid w:val="00FD6A3D"/>
    <w:rsid w:val="00FD6BB2"/>
    <w:rsid w:val="00FD6CF0"/>
    <w:rsid w:val="00FD6F9D"/>
    <w:rsid w:val="00FD7001"/>
    <w:rsid w:val="00FD71E9"/>
    <w:rsid w:val="00FD7240"/>
    <w:rsid w:val="00FD72D9"/>
    <w:rsid w:val="00FD73AE"/>
    <w:rsid w:val="00FD7828"/>
    <w:rsid w:val="00FD794E"/>
    <w:rsid w:val="00FD7EBB"/>
    <w:rsid w:val="00FD7F6A"/>
    <w:rsid w:val="00FD7F73"/>
    <w:rsid w:val="00FE0330"/>
    <w:rsid w:val="00FE04A9"/>
    <w:rsid w:val="00FE04B6"/>
    <w:rsid w:val="00FE05E5"/>
    <w:rsid w:val="00FE0657"/>
    <w:rsid w:val="00FE0785"/>
    <w:rsid w:val="00FE0C6A"/>
    <w:rsid w:val="00FE0C87"/>
    <w:rsid w:val="00FE1517"/>
    <w:rsid w:val="00FE19AB"/>
    <w:rsid w:val="00FE1D18"/>
    <w:rsid w:val="00FE1E95"/>
    <w:rsid w:val="00FE20AB"/>
    <w:rsid w:val="00FE22FE"/>
    <w:rsid w:val="00FE257A"/>
    <w:rsid w:val="00FE26FE"/>
    <w:rsid w:val="00FE2A82"/>
    <w:rsid w:val="00FE2AAD"/>
    <w:rsid w:val="00FE2B27"/>
    <w:rsid w:val="00FE2B65"/>
    <w:rsid w:val="00FE2B7B"/>
    <w:rsid w:val="00FE2CE4"/>
    <w:rsid w:val="00FE2DE0"/>
    <w:rsid w:val="00FE2EC6"/>
    <w:rsid w:val="00FE2ECF"/>
    <w:rsid w:val="00FE3100"/>
    <w:rsid w:val="00FE3422"/>
    <w:rsid w:val="00FE3439"/>
    <w:rsid w:val="00FE374A"/>
    <w:rsid w:val="00FE3768"/>
    <w:rsid w:val="00FE37A4"/>
    <w:rsid w:val="00FE3B7D"/>
    <w:rsid w:val="00FE3D7C"/>
    <w:rsid w:val="00FE4021"/>
    <w:rsid w:val="00FE4270"/>
    <w:rsid w:val="00FE44F1"/>
    <w:rsid w:val="00FE45D2"/>
    <w:rsid w:val="00FE4838"/>
    <w:rsid w:val="00FE4AD0"/>
    <w:rsid w:val="00FE4B47"/>
    <w:rsid w:val="00FE5172"/>
    <w:rsid w:val="00FE51F9"/>
    <w:rsid w:val="00FE5410"/>
    <w:rsid w:val="00FE5538"/>
    <w:rsid w:val="00FE56D0"/>
    <w:rsid w:val="00FE57F5"/>
    <w:rsid w:val="00FE5977"/>
    <w:rsid w:val="00FE5B5F"/>
    <w:rsid w:val="00FE5C02"/>
    <w:rsid w:val="00FE5CD5"/>
    <w:rsid w:val="00FE5D78"/>
    <w:rsid w:val="00FE5E15"/>
    <w:rsid w:val="00FE5E36"/>
    <w:rsid w:val="00FE5FB6"/>
    <w:rsid w:val="00FE61A2"/>
    <w:rsid w:val="00FE627C"/>
    <w:rsid w:val="00FE64D7"/>
    <w:rsid w:val="00FE6521"/>
    <w:rsid w:val="00FE65A5"/>
    <w:rsid w:val="00FE65FA"/>
    <w:rsid w:val="00FE695A"/>
    <w:rsid w:val="00FE6DEC"/>
    <w:rsid w:val="00FE6F3E"/>
    <w:rsid w:val="00FE74E2"/>
    <w:rsid w:val="00FE74FC"/>
    <w:rsid w:val="00FE761D"/>
    <w:rsid w:val="00FE76FA"/>
    <w:rsid w:val="00FE7744"/>
    <w:rsid w:val="00FE7A02"/>
    <w:rsid w:val="00FE7B6C"/>
    <w:rsid w:val="00FE7BFF"/>
    <w:rsid w:val="00FE7C3E"/>
    <w:rsid w:val="00FE7DD6"/>
    <w:rsid w:val="00FE7F00"/>
    <w:rsid w:val="00FE7FD1"/>
    <w:rsid w:val="00FF01C5"/>
    <w:rsid w:val="00FF0216"/>
    <w:rsid w:val="00FF0224"/>
    <w:rsid w:val="00FF030A"/>
    <w:rsid w:val="00FF0502"/>
    <w:rsid w:val="00FF054D"/>
    <w:rsid w:val="00FF085B"/>
    <w:rsid w:val="00FF0971"/>
    <w:rsid w:val="00FF0BBB"/>
    <w:rsid w:val="00FF0C33"/>
    <w:rsid w:val="00FF0D53"/>
    <w:rsid w:val="00FF1455"/>
    <w:rsid w:val="00FF14C1"/>
    <w:rsid w:val="00FF1583"/>
    <w:rsid w:val="00FF1716"/>
    <w:rsid w:val="00FF1862"/>
    <w:rsid w:val="00FF1CD4"/>
    <w:rsid w:val="00FF1E27"/>
    <w:rsid w:val="00FF2077"/>
    <w:rsid w:val="00FF2177"/>
    <w:rsid w:val="00FF28FE"/>
    <w:rsid w:val="00FF2926"/>
    <w:rsid w:val="00FF2A88"/>
    <w:rsid w:val="00FF3046"/>
    <w:rsid w:val="00FF310E"/>
    <w:rsid w:val="00FF3362"/>
    <w:rsid w:val="00FF37C5"/>
    <w:rsid w:val="00FF3803"/>
    <w:rsid w:val="00FF3A12"/>
    <w:rsid w:val="00FF3CFC"/>
    <w:rsid w:val="00FF3D51"/>
    <w:rsid w:val="00FF3F6E"/>
    <w:rsid w:val="00FF419E"/>
    <w:rsid w:val="00FF43AF"/>
    <w:rsid w:val="00FF46B1"/>
    <w:rsid w:val="00FF48E0"/>
    <w:rsid w:val="00FF4A9D"/>
    <w:rsid w:val="00FF4D22"/>
    <w:rsid w:val="00FF4FCD"/>
    <w:rsid w:val="00FF5026"/>
    <w:rsid w:val="00FF50A4"/>
    <w:rsid w:val="00FF5173"/>
    <w:rsid w:val="00FF51D0"/>
    <w:rsid w:val="00FF52CC"/>
    <w:rsid w:val="00FF52E3"/>
    <w:rsid w:val="00FF55BC"/>
    <w:rsid w:val="00FF5970"/>
    <w:rsid w:val="00FF5AA7"/>
    <w:rsid w:val="00FF5EEF"/>
    <w:rsid w:val="00FF5EFE"/>
    <w:rsid w:val="00FF5FB5"/>
    <w:rsid w:val="00FF6045"/>
    <w:rsid w:val="00FF609A"/>
    <w:rsid w:val="00FF65C8"/>
    <w:rsid w:val="00FF6CF6"/>
    <w:rsid w:val="00FF6EE3"/>
    <w:rsid w:val="00FF6FAC"/>
    <w:rsid w:val="00FF707C"/>
    <w:rsid w:val="00FF78DB"/>
    <w:rsid w:val="00FF79A1"/>
    <w:rsid w:val="00FF7A06"/>
    <w:rsid w:val="0FFF7153"/>
    <w:rsid w:val="10BFF52C"/>
    <w:rsid w:val="1A2776A0"/>
    <w:rsid w:val="1FBFE605"/>
    <w:rsid w:val="2B233D64"/>
    <w:rsid w:val="2F9D95D8"/>
    <w:rsid w:val="3773C527"/>
    <w:rsid w:val="37FBDD2E"/>
    <w:rsid w:val="3AF61CED"/>
    <w:rsid w:val="3BE6BE8C"/>
    <w:rsid w:val="3BFB28A4"/>
    <w:rsid w:val="3DB2E690"/>
    <w:rsid w:val="3E5F39E4"/>
    <w:rsid w:val="3EFA6020"/>
    <w:rsid w:val="3FCF7188"/>
    <w:rsid w:val="3FEE4959"/>
    <w:rsid w:val="3FEF13E4"/>
    <w:rsid w:val="3FFF37E3"/>
    <w:rsid w:val="3FFF538D"/>
    <w:rsid w:val="479FD107"/>
    <w:rsid w:val="57DF5FDF"/>
    <w:rsid w:val="57DFA295"/>
    <w:rsid w:val="57EAB870"/>
    <w:rsid w:val="5BFB59C1"/>
    <w:rsid w:val="5CB7837E"/>
    <w:rsid w:val="5E535185"/>
    <w:rsid w:val="5EFBCF27"/>
    <w:rsid w:val="5FD3A713"/>
    <w:rsid w:val="5FDF7D3A"/>
    <w:rsid w:val="63DFDE48"/>
    <w:rsid w:val="64E38B85"/>
    <w:rsid w:val="657EFDFE"/>
    <w:rsid w:val="65EAB3BF"/>
    <w:rsid w:val="67DAD6EA"/>
    <w:rsid w:val="67F683B1"/>
    <w:rsid w:val="69DFC2F7"/>
    <w:rsid w:val="6CE75A32"/>
    <w:rsid w:val="6F1D6F17"/>
    <w:rsid w:val="6F265226"/>
    <w:rsid w:val="6FAF2C4E"/>
    <w:rsid w:val="6FE9F382"/>
    <w:rsid w:val="732642F3"/>
    <w:rsid w:val="761FDBAB"/>
    <w:rsid w:val="783FCA5D"/>
    <w:rsid w:val="797FB90F"/>
    <w:rsid w:val="79DC9031"/>
    <w:rsid w:val="7B6A7C37"/>
    <w:rsid w:val="7BBB6D7C"/>
    <w:rsid w:val="7BEF4EB4"/>
    <w:rsid w:val="7D3FFAFD"/>
    <w:rsid w:val="7D768298"/>
    <w:rsid w:val="7DBBE3C7"/>
    <w:rsid w:val="7DF37870"/>
    <w:rsid w:val="7DF741C3"/>
    <w:rsid w:val="7DFEC4FC"/>
    <w:rsid w:val="7E7FBD7F"/>
    <w:rsid w:val="7E9FC44B"/>
    <w:rsid w:val="7EB61923"/>
    <w:rsid w:val="7EBF6895"/>
    <w:rsid w:val="7ECFC55B"/>
    <w:rsid w:val="7EECB08F"/>
    <w:rsid w:val="7EF63A96"/>
    <w:rsid w:val="7F5BED1B"/>
    <w:rsid w:val="7FBFA5A9"/>
    <w:rsid w:val="7FEFF6FA"/>
    <w:rsid w:val="7FF6E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D72E3C"/>
  <w15:docId w15:val="{76D9B3C0-2182-4C76-B924-321D10163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qFormat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351E"/>
    <w:pPr>
      <w:widowControl w:val="0"/>
      <w:jc w:val="both"/>
    </w:pPr>
    <w:rPr>
      <w:b/>
      <w:bCs/>
      <w:iCs/>
      <w:sz w:val="22"/>
      <w:szCs w:val="22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2520" w:hanging="360"/>
      <w:outlineLvl w:val="2"/>
    </w:pPr>
    <w:rPr>
      <w:sz w:val="28"/>
    </w:rPr>
  </w:style>
  <w:style w:type="paragraph" w:styleId="4">
    <w:name w:val="heading 4"/>
    <w:basedOn w:val="3"/>
    <w:next w:val="a"/>
    <w:link w:val="41"/>
    <w:uiPriority w:val="9"/>
    <w:qFormat/>
    <w:pPr>
      <w:numPr>
        <w:ilvl w:val="3"/>
      </w:numPr>
      <w:ind w:left="3240" w:hanging="360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3960" w:hanging="360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  <w:rsid w:val="004D351E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D351E"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3GPPAgreements"/>
    <w:next w:val="a"/>
    <w:link w:val="TOC20"/>
    <w:semiHidden/>
    <w:qFormat/>
    <w:pPr>
      <w:spacing w:before="0"/>
      <w:ind w:left="851" w:hanging="851"/>
    </w:pPr>
    <w:rPr>
      <w:sz w:val="20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2"/>
      </w:numPr>
      <w:spacing w:before="60" w:after="60"/>
    </w:p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80">
    <w:name w:val="index 8"/>
    <w:basedOn w:val="a"/>
    <w:next w:val="a"/>
    <w:qFormat/>
    <w:pPr>
      <w:ind w:left="1600" w:hanging="200"/>
    </w:pPr>
    <w:rPr>
      <w:rFonts w:ascii="Calibri" w:hAnsi="Calibri" w:cs="Calibri"/>
    </w:rPr>
  </w:style>
  <w:style w:type="paragraph" w:styleId="a6">
    <w:name w:val="caption"/>
    <w:basedOn w:val="a"/>
    <w:next w:val="a"/>
    <w:link w:val="a7"/>
    <w:qFormat/>
    <w:pPr>
      <w:spacing w:before="120"/>
    </w:pPr>
    <w:rPr>
      <w:b w:val="0"/>
      <w:bCs w:val="0"/>
    </w:rPr>
  </w:style>
  <w:style w:type="paragraph" w:styleId="51">
    <w:name w:val="index 5"/>
    <w:basedOn w:val="a"/>
    <w:next w:val="a"/>
    <w:qFormat/>
    <w:pPr>
      <w:ind w:left="1000" w:hanging="200"/>
    </w:pPr>
    <w:rPr>
      <w:rFonts w:ascii="Calibri" w:hAnsi="Calibri" w:cs="Calibri"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60">
    <w:name w:val="index 6"/>
    <w:basedOn w:val="a"/>
    <w:next w:val="a"/>
    <w:qFormat/>
    <w:pPr>
      <w:ind w:left="1200" w:hanging="200"/>
    </w:pPr>
    <w:rPr>
      <w:rFonts w:ascii="Calibri" w:hAnsi="Calibri" w:cs="Calibri"/>
    </w:rPr>
  </w:style>
  <w:style w:type="paragraph" w:styleId="33">
    <w:name w:val="Body Text 3"/>
    <w:basedOn w:val="a"/>
    <w:qFormat/>
    <w:rPr>
      <w:i/>
    </w:rPr>
  </w:style>
  <w:style w:type="paragraph" w:styleId="ab">
    <w:name w:val="Body Text"/>
    <w:basedOn w:val="a"/>
    <w:qFormat/>
    <w:rPr>
      <w:rFonts w:ascii="Times" w:hAnsi="Times"/>
      <w:szCs w:val="24"/>
    </w:rPr>
  </w:style>
  <w:style w:type="paragraph" w:styleId="43">
    <w:name w:val="index 4"/>
    <w:basedOn w:val="a"/>
    <w:next w:val="a"/>
    <w:qFormat/>
    <w:pPr>
      <w:ind w:left="800" w:hanging="200"/>
    </w:pPr>
    <w:rPr>
      <w:rFonts w:ascii="Calibri" w:hAnsi="Calibri" w:cs="Calibri"/>
    </w:rPr>
  </w:style>
  <w:style w:type="paragraph" w:styleId="52">
    <w:name w:val="List Bullet 5"/>
    <w:basedOn w:val="42"/>
    <w:qFormat/>
    <w:pPr>
      <w:ind w:left="1702"/>
    </w:pPr>
  </w:style>
  <w:style w:type="paragraph" w:styleId="40">
    <w:name w:val="List Number 4"/>
    <w:basedOn w:val="a"/>
    <w:qFormat/>
    <w:pPr>
      <w:numPr>
        <w:numId w:val="3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en-US"/>
    </w:rPr>
  </w:style>
  <w:style w:type="paragraph" w:styleId="34">
    <w:name w:val="index 3"/>
    <w:basedOn w:val="a"/>
    <w:next w:val="a"/>
    <w:qFormat/>
    <w:pPr>
      <w:ind w:left="600" w:hanging="200"/>
    </w:pPr>
    <w:rPr>
      <w:rFonts w:ascii="Calibri" w:hAnsi="Calibri" w:cs="Calibri"/>
    </w:rPr>
  </w:style>
  <w:style w:type="paragraph" w:styleId="ac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af"/>
    <w:uiPriority w:val="99"/>
    <w:qFormat/>
    <w:pPr>
      <w:jc w:val="center"/>
    </w:pPr>
    <w:rPr>
      <w:i/>
    </w:rPr>
  </w:style>
  <w:style w:type="paragraph" w:styleId="ae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eastAsia="en-US"/>
    </w:rPr>
  </w:style>
  <w:style w:type="paragraph" w:styleId="af1">
    <w:name w:val="index heading"/>
    <w:basedOn w:val="a"/>
    <w:next w:val="11"/>
    <w:uiPriority w:val="99"/>
    <w:qFormat/>
    <w:rPr>
      <w:rFonts w:ascii="Calibri" w:hAnsi="Calibri" w:cs="Calibri"/>
    </w:rPr>
  </w:style>
  <w:style w:type="paragraph" w:styleId="11">
    <w:name w:val="index 1"/>
    <w:basedOn w:val="a"/>
    <w:next w:val="a"/>
    <w:uiPriority w:val="99"/>
    <w:semiHidden/>
    <w:qFormat/>
    <w:pPr>
      <w:ind w:left="200" w:hanging="200"/>
    </w:pPr>
    <w:rPr>
      <w:rFonts w:ascii="Calibri" w:hAnsi="Calibri" w:cs="Calibri"/>
    </w:rPr>
  </w:style>
  <w:style w:type="paragraph" w:styleId="af2">
    <w:name w:val="Subtitle"/>
    <w:basedOn w:val="a"/>
    <w:next w:val="a"/>
    <w:link w:val="af3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paragraph" w:styleId="af4">
    <w:name w:val="footnote text"/>
    <w:basedOn w:val="a"/>
    <w:link w:val="af5"/>
    <w:semiHidden/>
    <w:qFormat/>
    <w:pPr>
      <w:keepLines/>
      <w:ind w:left="454" w:hanging="454"/>
    </w:pPr>
    <w:rPr>
      <w:sz w:val="16"/>
    </w:rPr>
  </w:style>
  <w:style w:type="paragraph" w:styleId="53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70">
    <w:name w:val="index 7"/>
    <w:basedOn w:val="a"/>
    <w:next w:val="a"/>
    <w:qFormat/>
    <w:pPr>
      <w:ind w:left="1400" w:hanging="200"/>
    </w:pPr>
    <w:rPr>
      <w:rFonts w:ascii="Calibri" w:hAnsi="Calibri" w:cs="Calibri"/>
    </w:rPr>
  </w:style>
  <w:style w:type="paragraph" w:styleId="90">
    <w:name w:val="index 9"/>
    <w:basedOn w:val="a"/>
    <w:next w:val="a"/>
    <w:qFormat/>
    <w:pPr>
      <w:ind w:left="1800" w:hanging="200"/>
    </w:pPr>
    <w:rPr>
      <w:rFonts w:ascii="Calibri" w:hAnsi="Calibri" w:cs="Calibri"/>
    </w:rPr>
  </w:style>
  <w:style w:type="paragraph" w:styleId="af6">
    <w:name w:val="table of figures"/>
    <w:basedOn w:val="a"/>
    <w:next w:val="a"/>
    <w:uiPriority w:val="99"/>
    <w:qFormat/>
    <w:pPr>
      <w:ind w:left="400" w:hanging="400"/>
    </w:pPr>
    <w:rPr>
      <w:rFonts w:ascii="Calibri" w:hAnsi="Calibri" w:cs="Calibri"/>
      <w:b w:val="0"/>
      <w:bCs w:val="0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</w:pPr>
    <w:rPr>
      <w:rFonts w:ascii="Arial" w:hAnsi="Arial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25">
    <w:name w:val="index 2"/>
    <w:basedOn w:val="11"/>
    <w:next w:val="a"/>
    <w:semiHidden/>
    <w:qFormat/>
    <w:pPr>
      <w:ind w:left="400"/>
    </w:pPr>
  </w:style>
  <w:style w:type="paragraph" w:styleId="af8">
    <w:name w:val="annotation subject"/>
    <w:basedOn w:val="a9"/>
    <w:next w:val="a9"/>
    <w:link w:val="af9"/>
    <w:uiPriority w:val="99"/>
    <w:qFormat/>
    <w:rPr>
      <w:b w:val="0"/>
      <w:bCs w:val="0"/>
    </w:rPr>
  </w:style>
  <w:style w:type="table" w:styleId="afa">
    <w:name w:val="Table Grid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b">
    <w:name w:val="Strong"/>
    <w:basedOn w:val="a0"/>
    <w:uiPriority w:val="22"/>
    <w:qFormat/>
    <w:rPr>
      <w:b/>
      <w:bCs/>
    </w:rPr>
  </w:style>
  <w:style w:type="character" w:styleId="afc">
    <w:name w:val="page number"/>
    <w:basedOn w:val="a0"/>
    <w:qFormat/>
  </w:style>
  <w:style w:type="character" w:styleId="afd">
    <w:name w:val="FollowedHyperlink"/>
    <w:qFormat/>
    <w:rPr>
      <w:color w:val="800080"/>
      <w:u w:val="single"/>
    </w:rPr>
  </w:style>
  <w:style w:type="character" w:styleId="afe">
    <w:name w:val="Emphasis"/>
    <w:uiPriority w:val="20"/>
    <w:qFormat/>
    <w:rPr>
      <w:i/>
      <w:iCs/>
    </w:rPr>
  </w:style>
  <w:style w:type="character" w:styleId="aff">
    <w:name w:val="Hyperlink"/>
    <w:uiPriority w:val="99"/>
    <w:qFormat/>
    <w:rPr>
      <w:color w:val="0000FF"/>
      <w:u w:val="single"/>
    </w:rPr>
  </w:style>
  <w:style w:type="character" w:styleId="aff0">
    <w:name w:val="annotation reference"/>
    <w:qFormat/>
    <w:rPr>
      <w:sz w:val="16"/>
      <w:szCs w:val="16"/>
    </w:rPr>
  </w:style>
  <w:style w:type="character" w:styleId="af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 w:val="0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 w:val="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0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4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41">
    <w:name w:val="标题 4 字符"/>
    <w:link w:val="4"/>
    <w:uiPriority w:val="9"/>
    <w:qFormat/>
    <w:rPr>
      <w:rFonts w:ascii="Arial" w:hAnsi="Arial"/>
      <w:sz w:val="24"/>
      <w:lang w:val="en-GB"/>
    </w:rPr>
  </w:style>
  <w:style w:type="character" w:customStyle="1" w:styleId="50">
    <w:name w:val="标题 5 字符"/>
    <w:link w:val="5"/>
    <w:uiPriority w:val="9"/>
    <w:qFormat/>
    <w:rPr>
      <w:rFonts w:ascii="Arial" w:hAnsi="Arial"/>
      <w:sz w:val="22"/>
      <w:lang w:val="en-GB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f2">
    <w:name w:val="List Paragraph"/>
    <w:basedOn w:val="a"/>
    <w:link w:val="aff3"/>
    <w:autoRedefine/>
    <w:uiPriority w:val="34"/>
    <w:qFormat/>
    <w:rsid w:val="00A6315C"/>
    <w:pPr>
      <w:ind w:left="720"/>
      <w:contextualSpacing/>
    </w:p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af3">
    <w:name w:val="副标题 字符"/>
    <w:link w:val="af2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/>
    </w:rPr>
  </w:style>
  <w:style w:type="character" w:styleId="aff4">
    <w:name w:val="Placeholder Text"/>
    <w:uiPriority w:val="99"/>
    <w:semiHidden/>
    <w:qFormat/>
    <w:rPr>
      <w:color w:val="808080"/>
    </w:rPr>
  </w:style>
  <w:style w:type="character" w:customStyle="1" w:styleId="af">
    <w:name w:val="页脚 字符"/>
    <w:link w:val="ad"/>
    <w:uiPriority w:val="99"/>
    <w:qFormat/>
    <w:rPr>
      <w:rFonts w:ascii="Arial" w:hAnsi="Arial"/>
      <w:b/>
      <w:i/>
      <w:sz w:val="18"/>
    </w:rPr>
  </w:style>
  <w:style w:type="character" w:customStyle="1" w:styleId="af0">
    <w:name w:val="页眉 字符"/>
    <w:link w:val="ae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a7">
    <w:name w:val="题注 字符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before="120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snapToGrid w:val="0"/>
      <w:spacing w:line="264" w:lineRule="auto"/>
    </w:pPr>
    <w:rPr>
      <w:rFonts w:eastAsia="Batang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qFormat/>
    <w:pPr>
      <w:keepNext/>
      <w:keepLines/>
      <w:contextualSpacing/>
    </w:pPr>
    <w:rPr>
      <w:b w:val="0"/>
    </w:rPr>
  </w:style>
  <w:style w:type="character" w:customStyle="1" w:styleId="3GPPProposalChar">
    <w:name w:val="3GPP Proposal Char"/>
    <w:link w:val="3GPPProposal"/>
    <w:qFormat/>
    <w:rPr>
      <w:rFonts w:ascii="Times New Roman" w:eastAsia="MS Mincho" w:hAnsi="Times New Roman"/>
      <w:b/>
      <w:sz w:val="22"/>
      <w:szCs w:val="24"/>
    </w:rPr>
  </w:style>
  <w:style w:type="character" w:customStyle="1" w:styleId="aff3">
    <w:name w:val="列表段落 字符"/>
    <w:link w:val="aff2"/>
    <w:uiPriority w:val="34"/>
    <w:qFormat/>
    <w:locked/>
    <w:rPr>
      <w:rFonts w:eastAsiaTheme="minorEastAsia" w:cstheme="minorBidi"/>
      <w:sz w:val="22"/>
      <w:szCs w:val="22"/>
    </w:rPr>
  </w:style>
  <w:style w:type="character" w:customStyle="1" w:styleId="fontstyle01">
    <w:name w:val="fontstyle01"/>
    <w:qFormat/>
    <w:rPr>
      <w:rFonts w:ascii="NimbusRomNo9L-Regu" w:hAnsi="NimbusRomNo9L-Regu" w:hint="default"/>
      <w:color w:val="000000"/>
      <w:sz w:val="22"/>
      <w:szCs w:val="22"/>
    </w:rPr>
  </w:style>
  <w:style w:type="character" w:customStyle="1" w:styleId="fontstyle21">
    <w:name w:val="fontstyle21"/>
    <w:qFormat/>
    <w:rPr>
      <w:rFonts w:ascii="CMMI10" w:hAnsi="CMMI10" w:hint="default"/>
      <w:i/>
      <w:iCs/>
      <w:color w:val="000000"/>
      <w:sz w:val="16"/>
      <w:szCs w:val="16"/>
    </w:rPr>
  </w:style>
  <w:style w:type="character" w:customStyle="1" w:styleId="fontstyle31">
    <w:name w:val="fontstyle31"/>
    <w:qFormat/>
    <w:rPr>
      <w:rFonts w:ascii="CMSY10" w:hAnsi="CMSY10" w:hint="default"/>
      <w:i/>
      <w:iCs/>
      <w:color w:val="000000"/>
      <w:sz w:val="20"/>
      <w:szCs w:val="20"/>
    </w:rPr>
  </w:style>
  <w:style w:type="character" w:customStyle="1" w:styleId="fontstyle41">
    <w:name w:val="fontstyle41"/>
    <w:qFormat/>
    <w:rPr>
      <w:rFonts w:ascii="CMR10" w:hAnsi="CMR10" w:hint="default"/>
      <w:color w:val="000000"/>
      <w:sz w:val="20"/>
      <w:szCs w:val="20"/>
    </w:rPr>
  </w:style>
  <w:style w:type="character" w:customStyle="1" w:styleId="fontstyle51">
    <w:name w:val="fontstyle5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character" w:customStyle="1" w:styleId="af5">
    <w:name w:val="脚注文本 字符"/>
    <w:link w:val="af4"/>
    <w:semiHidden/>
    <w:qFormat/>
    <w:locked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a"/>
    <w:link w:val="3GPPTextChar"/>
    <w:qFormat/>
    <w:pPr>
      <w:spacing w:before="120"/>
    </w:pPr>
  </w:style>
  <w:style w:type="paragraph" w:customStyle="1" w:styleId="3GPPH1">
    <w:name w:val="3GPP H1"/>
    <w:basedOn w:val="1"/>
    <w:next w:val="3GPPText"/>
    <w:link w:val="3GPPH1Char"/>
    <w:qFormat/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</w:rPr>
  </w:style>
  <w:style w:type="paragraph" w:customStyle="1" w:styleId="3GPPH2">
    <w:name w:val="3GPP H2"/>
    <w:basedOn w:val="2"/>
    <w:next w:val="3GPPText"/>
    <w:link w:val="3GPPH2Char"/>
    <w:qFormat/>
    <w:pPr>
      <w:numPr>
        <w:ilvl w:val="0"/>
        <w:numId w:val="6"/>
      </w:numPr>
      <w:tabs>
        <w:tab w:val="left" w:pos="567"/>
      </w:tabs>
      <w:spacing w:before="120"/>
    </w:pPr>
  </w:style>
  <w:style w:type="character" w:customStyle="1" w:styleId="3GPPH1Char">
    <w:name w:val="3GPP H1 Char"/>
    <w:link w:val="3GPPH1"/>
    <w:qFormat/>
    <w:rPr>
      <w:rFonts w:ascii="Arial" w:hAnsi="Arial"/>
      <w:sz w:val="36"/>
      <w:lang w:val="en-GB"/>
    </w:rPr>
  </w:style>
  <w:style w:type="paragraph" w:customStyle="1" w:styleId="3GPPH3">
    <w:name w:val="3GPP H3"/>
    <w:basedOn w:val="3"/>
    <w:next w:val="3GPPText"/>
    <w:link w:val="3GPPH3Char"/>
    <w:qFormat/>
  </w:style>
  <w:style w:type="character" w:customStyle="1" w:styleId="3GPPH2Char">
    <w:name w:val="3GPP H2 Char"/>
    <w:link w:val="3GPPH2"/>
    <w:qFormat/>
    <w:rPr>
      <w:rFonts w:ascii="Arial" w:hAnsi="Arial"/>
      <w:sz w:val="32"/>
      <w:lang w:val="en-GB"/>
    </w:rPr>
  </w:style>
  <w:style w:type="character" w:customStyle="1" w:styleId="3GPPH3Char">
    <w:name w:val="3GPP H3 Char"/>
    <w:link w:val="3GPPH3"/>
    <w:qFormat/>
    <w:rPr>
      <w:rFonts w:ascii="Arial" w:hAnsi="Arial"/>
      <w:sz w:val="28"/>
      <w:lang w:val="en-GB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sz w:val="22"/>
      <w:lang w:eastAsia="zh-CN"/>
    </w:rPr>
  </w:style>
  <w:style w:type="character" w:customStyle="1" w:styleId="TOC20">
    <w:name w:val="TOC 2 字符"/>
    <w:link w:val="TOC2"/>
    <w:semiHidden/>
    <w:qFormat/>
    <w:rPr>
      <w:rFonts w:ascii="Times New Roman" w:hAnsi="Times New Roman"/>
      <w:lang w:eastAsia="zh-CN"/>
    </w:rPr>
  </w:style>
  <w:style w:type="paragraph" w:customStyle="1" w:styleId="References">
    <w:name w:val="References"/>
    <w:basedOn w:val="a"/>
    <w:qFormat/>
    <w:pPr>
      <w:numPr>
        <w:ilvl w:val="2"/>
        <w:numId w:val="7"/>
      </w:numPr>
    </w:pPr>
    <w:rPr>
      <w:rFonts w:eastAsia="Times New Roman"/>
      <w:szCs w:val="24"/>
    </w:rPr>
  </w:style>
  <w:style w:type="paragraph" w:customStyle="1" w:styleId="13">
    <w:name w:val="正文1"/>
    <w:qFormat/>
    <w:pPr>
      <w:widowControl w:val="0"/>
      <w:spacing w:before="100" w:beforeAutospacing="1" w:after="160" w:line="256" w:lineRule="auto"/>
      <w:jc w:val="both"/>
    </w:pPr>
    <w:rPr>
      <w:rFonts w:eastAsiaTheme="minorEastAsia"/>
      <w:kern w:val="2"/>
      <w:sz w:val="21"/>
      <w:szCs w:val="21"/>
    </w:rPr>
  </w:style>
  <w:style w:type="character" w:customStyle="1" w:styleId="fontstyle11">
    <w:name w:val="fontstyle11"/>
    <w:basedOn w:val="a0"/>
    <w:qFormat/>
    <w:rPr>
      <w:rFonts w:ascii="SymbolMT" w:hAnsi="SymbolMT" w:hint="default"/>
      <w:color w:val="000000"/>
      <w:sz w:val="56"/>
      <w:szCs w:val="56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B1Zchn">
    <w:name w:val="B1 Zchn"/>
    <w:qFormat/>
    <w:rPr>
      <w:lang w:eastAsia="en-US"/>
    </w:rPr>
  </w:style>
  <w:style w:type="paragraph" w:customStyle="1" w:styleId="enumlev2">
    <w:name w:val="enumlev2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 w:val="0"/>
      <w:sz w:val="24"/>
      <w:lang w:eastAsia="en-GB"/>
    </w:rPr>
  </w:style>
  <w:style w:type="character" w:customStyle="1" w:styleId="af9">
    <w:name w:val="批注主题 字符"/>
    <w:link w:val="af8"/>
    <w:uiPriority w:val="99"/>
    <w:qFormat/>
    <w:rPr>
      <w:rFonts w:ascii="Times New Roman" w:hAnsi="Times New Roman"/>
      <w:b/>
      <w:bCs/>
      <w:lang w:val="en-GB"/>
    </w:rPr>
  </w:style>
  <w:style w:type="character" w:customStyle="1" w:styleId="B1Char1">
    <w:name w:val="B1 Char1"/>
    <w:qFormat/>
    <w:locked/>
  </w:style>
  <w:style w:type="character" w:customStyle="1" w:styleId="14">
    <w:name w:val="列表段落 字符1"/>
    <w:uiPriority w:val="34"/>
    <w:qFormat/>
    <w:rPr>
      <w:rFonts w:ascii="Times" w:hAnsi="Times"/>
      <w:szCs w:val="24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xxmsolistparagraph">
    <w:name w:val="x_xmsolistparagraph"/>
    <w:basedOn w:val="a"/>
    <w:qFormat/>
    <w:pPr>
      <w:ind w:left="720"/>
    </w:pPr>
    <w:rPr>
      <w:rFonts w:ascii="Calibri" w:hAnsi="Calibri" w:cs="Calibri"/>
    </w:r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</w:pPr>
    <w:rPr>
      <w:rFonts w:ascii="Calibri" w:eastAsia="Gulim" w:hAnsi="Calibri" w:cs="Calibri"/>
      <w:lang w:eastAsia="ko-KR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ind w:left="1701" w:hanging="1701"/>
    </w:pPr>
    <w:rPr>
      <w:rFonts w:eastAsia="Times New Roman"/>
      <w:b w:val="0"/>
      <w:bCs w:val="0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bCs/>
      <w:lang w:val="en-GB" w:eastAsia="zh-CN"/>
    </w:rPr>
  </w:style>
  <w:style w:type="character" w:customStyle="1" w:styleId="normaltextrun">
    <w:name w:val="normaltextrun"/>
    <w:qFormat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spellingerror">
    <w:name w:val="spellingerror"/>
    <w:qFormat/>
  </w:style>
  <w:style w:type="paragraph" w:customStyle="1" w:styleId="0maintext">
    <w:name w:val="0maintext"/>
    <w:basedOn w:val="a"/>
    <w:uiPriority w:val="99"/>
    <w:qFormat/>
    <w:rPr>
      <w:sz w:val="16"/>
      <w:szCs w:val="24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26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35">
    <w:name w:val="修订3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45">
    <w:name w:val="修订4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54">
    <w:name w:val="修订5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</w:style>
  <w:style w:type="paragraph" w:customStyle="1" w:styleId="61">
    <w:name w:val="修订6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71">
    <w:name w:val="修订7"/>
    <w:hidden/>
    <w:uiPriority w:val="99"/>
    <w:semiHidden/>
    <w:qFormat/>
    <w:rPr>
      <w:b/>
      <w:bCs/>
      <w:iCs/>
      <w:sz w:val="22"/>
      <w:szCs w:val="22"/>
    </w:rPr>
  </w:style>
  <w:style w:type="paragraph" w:customStyle="1" w:styleId="81">
    <w:name w:val="修订8"/>
    <w:hidden/>
    <w:uiPriority w:val="99"/>
    <w:unhideWhenUsed/>
    <w:qFormat/>
    <w:rPr>
      <w:b/>
      <w:bCs/>
      <w:iCs/>
      <w:sz w:val="22"/>
      <w:szCs w:val="22"/>
    </w:rPr>
  </w:style>
  <w:style w:type="paragraph" w:customStyle="1" w:styleId="91">
    <w:name w:val="修订9"/>
    <w:hidden/>
    <w:uiPriority w:val="99"/>
    <w:unhideWhenUsed/>
    <w:qFormat/>
    <w:rPr>
      <w:b/>
      <w:bCs/>
      <w:iCs/>
      <w:sz w:val="22"/>
      <w:szCs w:val="22"/>
    </w:rPr>
  </w:style>
  <w:style w:type="table" w:customStyle="1" w:styleId="TableGrid1">
    <w:name w:val="TableGrid1"/>
    <w:basedOn w:val="a1"/>
    <w:qFormat/>
    <w:rPr>
      <w:rFonts w:eastAsia="Batang"/>
      <w:b/>
      <w:bCs/>
      <w:iCs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aff5">
    <w:name w:val="Revision"/>
    <w:hidden/>
    <w:uiPriority w:val="99"/>
    <w:unhideWhenUsed/>
    <w:rsid w:val="0079788A"/>
    <w:rPr>
      <w:b/>
      <w:bCs/>
      <w:iCs/>
      <w:sz w:val="22"/>
      <w:szCs w:val="22"/>
    </w:rPr>
  </w:style>
  <w:style w:type="paragraph" w:customStyle="1" w:styleId="Obs">
    <w:name w:val="Obs"/>
    <w:basedOn w:val="a"/>
    <w:next w:val="a"/>
    <w:link w:val="ObsChar"/>
    <w:autoRedefine/>
    <w:qFormat/>
    <w:rsid w:val="00A6315C"/>
    <w:pPr>
      <w:numPr>
        <w:numId w:val="27"/>
      </w:numPr>
      <w:kinsoku w:val="0"/>
      <w:overflowPunct w:val="0"/>
      <w:autoSpaceDE w:val="0"/>
      <w:autoSpaceDN w:val="0"/>
      <w:adjustRightInd w:val="0"/>
      <w:snapToGrid w:val="0"/>
      <w:spacing w:after="120"/>
    </w:pPr>
    <w:rPr>
      <w:b w:val="0"/>
      <w:bCs w:val="0"/>
      <w:i/>
      <w:lang w:val="en-GB"/>
    </w:rPr>
  </w:style>
  <w:style w:type="character" w:customStyle="1" w:styleId="ObsChar">
    <w:name w:val="Obs Char"/>
    <w:basedOn w:val="a0"/>
    <w:link w:val="Obs"/>
    <w:rsid w:val="00A6315C"/>
    <w:rPr>
      <w:rFonts w:asciiTheme="minorHAnsi" w:eastAsiaTheme="minorEastAsia" w:hAnsiTheme="minorHAnsi" w:cstheme="minorBidi"/>
      <w:b/>
      <w:bCs/>
      <w:i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0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ormTemplates xmlns="http://schemas.microsoft.com/sharepoint/v3/contenttype/forms">
  <Display xmlns="http://schemas.microsoft.com/sharepoint/v3/contenttype/forms">RptLibraryForm</Display>
  <Edit xmlns="http://schemas.microsoft.com/sharepoint/v3/contenttype/forms">RptLibraryForm</Edit>
  <New xmlns="http://schemas.microsoft.com/sharepoint/v3/contenttype/forms"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mlns:xsi="http://www.w3.org/2001/XMLSchema-instance" xsi:nil="true"/>
    <ParentId xmlns="http://schemas.microsoft.com/sharepoint/v3" xmlns:xsi="http://www.w3.org/2001/XMLSchema-instance" xsi:nil="true"/>
    <ReportDescription xmlns="http://schemas.microsoft.com/sharepoint/v3" xmlns:xsi="http://www.w3.org/2001/XMLSchema-instance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mlns:xsi="http://www.w3.org/2001/XMLSchema-instance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C7C2B38-B90A-4C72-A586-220F039695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84FA191-7E11-4471-A127-61D3CC68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118</Words>
  <Characters>641</Characters>
  <Application>Microsoft Office Word</Application>
  <DocSecurity>0</DocSecurity>
  <Lines>20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CMCC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CMCC</dc:creator>
  <cp:keywords>CTPClassification=:VisualMarkings=, CTPClassification=CTP_PUBLIC:VisualMarkings=, CTPClassification=CTP_NT</cp:keywords>
  <cp:lastModifiedBy>Jingwen Zhang</cp:lastModifiedBy>
  <cp:revision>42</cp:revision>
  <cp:lastPrinted>2016-05-13T15:33:00Z</cp:lastPrinted>
  <dcterms:created xsi:type="dcterms:W3CDTF">2025-05-09T08:11:00Z</dcterms:created>
  <dcterms:modified xsi:type="dcterms:W3CDTF">2025-08-15T06:45:00Z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5674e642-ad3d-49c5-9d08-7765c0d20275</vt:lpwstr>
  </property>
  <property fmtid="{D5CDD505-2E9C-101B-9397-08002B2CF9AE}" pid="6" name="CTP_TimeStamp">
    <vt:lpwstr>2019-02-15 08:25:21Z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  <property fmtid="{D5CDD505-2E9C-101B-9397-08002B2CF9AE}" pid="11" name="KSOProductBuildVer">
    <vt:lpwstr>2052-0.0.0.0</vt:lpwstr>
  </property>
  <property fmtid="{D5CDD505-2E9C-101B-9397-08002B2CF9AE}" pid="12" name="ICV">
    <vt:lpwstr>CDFBD5CD8F445F895663E6679D3BBFCA_43</vt:lpwstr>
  </property>
</Properties>
</file>