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57023" w14:textId="79B6CA59" w:rsidR="0000346F" w:rsidRPr="00165B08" w:rsidRDefault="00FB7330" w:rsidP="4EDBBB46">
      <w:pPr>
        <w:tabs>
          <w:tab w:val="center" w:pos="4536"/>
          <w:tab w:val="right" w:pos="7938"/>
          <w:tab w:val="right" w:pos="9639"/>
        </w:tabs>
        <w:snapToGrid/>
        <w:spacing w:after="0" w:afterAutospacing="0"/>
        <w:ind w:right="2"/>
        <w:jc w:val="left"/>
        <w:rPr>
          <w:rFonts w:asciiTheme="majorHAnsi" w:eastAsiaTheme="minorEastAsia" w:hAnsiTheme="majorHAnsi" w:cstheme="majorHAnsi"/>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20587B">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bookmarkStart w:id="1" w:name="OLE_LINK90"/>
      <w:bookmarkStart w:id="2" w:name="OLE_LINK91"/>
      <w:r w:rsidR="00165B08" w:rsidRPr="00165B08">
        <w:rPr>
          <w:rFonts w:asciiTheme="majorHAnsi" w:hAnsiTheme="majorHAnsi" w:cstheme="majorHAnsi"/>
          <w:b/>
          <w:sz w:val="28"/>
          <w:szCs w:val="28"/>
          <w:lang w:val="de-DE"/>
        </w:rPr>
        <w:t>R1-2506009</w:t>
      </w:r>
      <w:bookmarkEnd w:id="1"/>
      <w:bookmarkEnd w:id="2"/>
    </w:p>
    <w:p w14:paraId="12AA04D9" w14:textId="77777777" w:rsidR="00686E3B" w:rsidRPr="00303D6D" w:rsidRDefault="00686E3B" w:rsidP="00686E3B">
      <w:pPr>
        <w:tabs>
          <w:tab w:val="left" w:pos="1985"/>
        </w:tabs>
        <w:spacing w:after="0" w:afterAutospacing="0"/>
        <w:ind w:left="1985" w:hangingChars="706" w:hanging="1985"/>
        <w:rPr>
          <w:rFonts w:ascii="Arial" w:eastAsia="ＭＳ 明朝" w:hAnsi="Arial" w:cs="Arial"/>
          <w:b/>
          <w:bCs/>
          <w:sz w:val="28"/>
          <w:szCs w:val="24"/>
        </w:rPr>
      </w:pPr>
      <w:r w:rsidRPr="00303D6D">
        <w:rPr>
          <w:rFonts w:ascii="Arial" w:eastAsia="ＭＳ 明朝" w:hAnsi="Arial" w:cs="Arial"/>
          <w:b/>
          <w:bCs/>
          <w:sz w:val="28"/>
          <w:szCs w:val="24"/>
        </w:rPr>
        <w:t>Bengaluru, India, Aug 25</w:t>
      </w:r>
      <w:r w:rsidRPr="00303D6D">
        <w:rPr>
          <w:rFonts w:ascii="Arial" w:eastAsia="ＭＳ 明朝" w:hAnsi="Arial" w:cs="Arial" w:hint="eastAsia"/>
          <w:b/>
          <w:bCs/>
          <w:sz w:val="28"/>
          <w:szCs w:val="24"/>
          <w:vertAlign w:val="superscript"/>
        </w:rPr>
        <w:t>th</w:t>
      </w:r>
      <w:r w:rsidRPr="00303D6D">
        <w:rPr>
          <w:rFonts w:ascii="Arial" w:eastAsia="ＭＳ 明朝" w:hAnsi="Arial" w:cs="Arial"/>
          <w:b/>
          <w:bCs/>
          <w:sz w:val="28"/>
          <w:szCs w:val="24"/>
        </w:rPr>
        <w:t xml:space="preserve"> – 29</w:t>
      </w:r>
      <w:r w:rsidRPr="00303D6D">
        <w:rPr>
          <w:rFonts w:ascii="Arial" w:eastAsia="ＭＳ 明朝" w:hAnsi="Arial" w:cs="Arial"/>
          <w:b/>
          <w:bCs/>
          <w:sz w:val="28"/>
          <w:szCs w:val="24"/>
          <w:vertAlign w:val="superscript"/>
        </w:rPr>
        <w:t>th</w:t>
      </w:r>
      <w:r w:rsidRPr="00303D6D">
        <w:rPr>
          <w:rFonts w:ascii="Arial" w:eastAsia="ＭＳ 明朝"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A08F171"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BC55FE">
        <w:rPr>
          <w:rFonts w:ascii="Arial" w:hAnsi="Arial" w:cs="Arial" w:hint="eastAsia"/>
          <w:b/>
          <w:bCs/>
          <w:sz w:val="28"/>
          <w:szCs w:val="28"/>
          <w:lang w:val="en-US"/>
        </w:rPr>
        <w:t xml:space="preserve">Maintenance </w:t>
      </w:r>
      <w:r w:rsidR="00E35879">
        <w:rPr>
          <w:rFonts w:ascii="Arial" w:hAnsi="Arial" w:cs="Arial"/>
          <w:b/>
          <w:bCs/>
          <w:sz w:val="28"/>
          <w:szCs w:val="28"/>
          <w:lang w:val="en-US"/>
        </w:rPr>
        <w:t xml:space="preserve">on </w:t>
      </w:r>
      <w:r w:rsidR="0033399B">
        <w:rPr>
          <w:rFonts w:ascii="Arial" w:hAnsi="Arial" w:cs="Arial"/>
          <w:b/>
          <w:bCs/>
          <w:sz w:val="28"/>
          <w:szCs w:val="28"/>
          <w:lang w:val="en-US"/>
        </w:rPr>
        <w:t xml:space="preserve">the SSB indexes of </w:t>
      </w:r>
      <w:r w:rsidR="001718C3" w:rsidRPr="001718C3">
        <w:rPr>
          <w:rFonts w:ascii="Arial" w:hAnsi="Arial" w:cs="Arial"/>
          <w:b/>
          <w:bCs/>
          <w:sz w:val="28"/>
          <w:szCs w:val="28"/>
          <w:lang w:val="en-US"/>
        </w:rPr>
        <w:t>SSB</w:t>
      </w:r>
      <w:r w:rsidR="00D73A2B">
        <w:rPr>
          <w:rFonts w:ascii="Arial" w:hAnsi="Arial" w:cs="Arial"/>
          <w:b/>
          <w:bCs/>
          <w:sz w:val="28"/>
          <w:szCs w:val="28"/>
          <w:lang w:val="en-US"/>
        </w:rPr>
        <w:t xml:space="preserve">-RO mapping </w:t>
      </w:r>
      <w:r w:rsidR="001718C3" w:rsidRPr="001718C3">
        <w:rPr>
          <w:rFonts w:ascii="Arial" w:hAnsi="Arial" w:cs="Arial"/>
          <w:b/>
          <w:bCs/>
          <w:sz w:val="28"/>
          <w:szCs w:val="28"/>
          <w:lang w:val="en-US"/>
        </w:rPr>
        <w:t>for NES</w:t>
      </w:r>
    </w:p>
    <w:p w14:paraId="26DC8AEB" w14:textId="293762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C55FE">
        <w:rPr>
          <w:rFonts w:ascii="Arial" w:eastAsiaTheme="minorEastAsia" w:hAnsi="Arial" w:cs="Arial" w:hint="eastAsia"/>
          <w:b/>
          <w:bCs/>
          <w:sz w:val="28"/>
          <w:szCs w:val="28"/>
          <w:lang w:val="pt-BR"/>
        </w:rPr>
        <w:t>8</w:t>
      </w:r>
      <w:r w:rsidR="00470C94">
        <w:rPr>
          <w:rFonts w:ascii="Arial" w:eastAsiaTheme="minorEastAsia" w:hAnsi="Arial" w:cs="Arial"/>
          <w:b/>
          <w:bCs/>
          <w:sz w:val="28"/>
          <w:szCs w:val="28"/>
          <w:lang w:val="pt-BR"/>
        </w:rPr>
        <w:t>.</w:t>
      </w:r>
      <w:r w:rsidR="00DD590A">
        <w:rPr>
          <w:rFonts w:ascii="Arial" w:eastAsiaTheme="minorEastAsia" w:hAnsi="Arial" w:cs="Arial"/>
          <w:b/>
          <w:bCs/>
          <w:sz w:val="28"/>
          <w:szCs w:val="28"/>
          <w:lang w:val="pt-BR"/>
        </w:rPr>
        <w:t>5</w:t>
      </w:r>
      <w:r w:rsidR="00470C94">
        <w:rPr>
          <w:rFonts w:ascii="Arial" w:eastAsiaTheme="minorEastAsia" w:hAnsi="Arial" w:cs="Arial"/>
          <w:b/>
          <w:bCs/>
          <w:sz w:val="28"/>
          <w:szCs w:val="28"/>
          <w:lang w:val="pt-BR"/>
        </w:rPr>
        <w:t>.</w:t>
      </w:r>
      <w:r w:rsidR="00760164">
        <w:rPr>
          <w:rFonts w:ascii="Arial" w:eastAsiaTheme="minorEastAsia" w:hAnsi="Arial" w:cs="Arial"/>
          <w:b/>
          <w:bCs/>
          <w:sz w:val="28"/>
          <w:szCs w:val="28"/>
          <w:lang w:val="pt-BR"/>
        </w:rPr>
        <w:t>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0"/>
    <w:p w14:paraId="1733CCFA" w14:textId="3B28E6F8" w:rsidR="00C71638" w:rsidRDefault="00DD590A" w:rsidP="001C3AF6">
      <w:pPr>
        <w:pStyle w:val="10"/>
        <w:numPr>
          <w:ilvl w:val="0"/>
          <w:numId w:val="36"/>
        </w:numPr>
        <w:spacing w:after="180"/>
      </w:pPr>
      <w:r>
        <w:t>Introduction</w:t>
      </w:r>
    </w:p>
    <w:p w14:paraId="73B827C9" w14:textId="1A038A22" w:rsidR="00FF65A9" w:rsidRPr="00FF65A9" w:rsidRDefault="00FF65A9" w:rsidP="00FF65A9">
      <w:pPr>
        <w:shd w:val="clear" w:color="auto" w:fill="FFFFFF"/>
      </w:pPr>
      <w:r w:rsidRPr="00DD590A">
        <w:t>In this contribution, we discuss the</w:t>
      </w:r>
      <w:r>
        <w:t xml:space="preserve"> SSB indexes of </w:t>
      </w:r>
      <w:r w:rsidRPr="00F462BD">
        <w:t xml:space="preserve">association </w:t>
      </w:r>
      <w:r>
        <w:t xml:space="preserve">period for NES. </w:t>
      </w:r>
      <w:r w:rsidRPr="00FF65A9">
        <w:t>In the last meeting, agreements were reached regarding SSB</w:t>
      </w:r>
      <w:r>
        <w:t>-to-</w:t>
      </w:r>
      <w:r w:rsidRPr="00FF65A9">
        <w:t xml:space="preserve">RO </w:t>
      </w:r>
      <w:r>
        <w:t>mapping</w:t>
      </w:r>
      <w:r w:rsidRPr="00FF65A9">
        <w:t xml:space="preserve"> for cells supporting on-demand SSB (OD-SSB) </w:t>
      </w:r>
      <w:r>
        <w:t xml:space="preserve">on </w:t>
      </w:r>
      <w:r w:rsidRPr="00FF65A9">
        <w:t>secondary cell (SCell), which are divided into two cases.</w:t>
      </w:r>
      <w:r>
        <w:t xml:space="preserve"> </w:t>
      </w:r>
      <w:r w:rsidRPr="00FF65A9">
        <w:t xml:space="preserve">For Case #1 (where no always-on SSB is present in the cell), the SSB-to-RO mapping rule is determined based on all SSB indices derived from RRC-configured </w:t>
      </w:r>
      <w:r w:rsidRPr="00113D48">
        <w:rPr>
          <w:i/>
        </w:rPr>
        <w:t>od-ssb-PositionsInBurst</w:t>
      </w:r>
      <w:r w:rsidRPr="00FF65A9">
        <w:t xml:space="preserve"> values.</w:t>
      </w:r>
      <w:r>
        <w:t xml:space="preserve"> </w:t>
      </w:r>
      <w:r w:rsidRPr="00FF65A9">
        <w:t xml:space="preserve">For Case #2 (where always-on SSB (AO-SSB) is transmitted periodically), the SSB-to-RO mapping rule relies on SSB indices from both RRC-configured </w:t>
      </w:r>
      <w:bookmarkStart w:id="4" w:name="_GoBack"/>
      <w:r w:rsidRPr="00113D48">
        <w:rPr>
          <w:i/>
        </w:rPr>
        <w:t>od-ssb-PositionsInBurst</w:t>
      </w:r>
      <w:bookmarkEnd w:id="4"/>
      <w:r w:rsidRPr="00FF65A9">
        <w:t xml:space="preserve"> values and AO-SSB configurations.</w:t>
      </w:r>
    </w:p>
    <w:p w14:paraId="0AD4D14C" w14:textId="6563B752" w:rsidR="008F0A90" w:rsidRPr="00DD590A" w:rsidRDefault="00FF65A9" w:rsidP="00DD590A">
      <w:pPr>
        <w:spacing w:before="120" w:after="120"/>
      </w:pPr>
      <w:r w:rsidRPr="00FF65A9">
        <w:t xml:space="preserve">The </w:t>
      </w:r>
      <w:r w:rsidR="008F0A90" w:rsidRPr="00FF65A9">
        <w:t>agreements</w:t>
      </w:r>
      <w:r w:rsidR="00926D98" w:rsidRPr="00926D98">
        <w:t xml:space="preserve"> are </w:t>
      </w:r>
      <w:r w:rsidRPr="00FF65A9">
        <w:t>as follows</w:t>
      </w:r>
      <w:r w:rsidR="00BA5213">
        <w:t xml:space="preserve"> [1]</w:t>
      </w:r>
      <w:r w:rsidR="008F0A90" w:rsidRPr="00FF65A9">
        <w:t>:</w:t>
      </w:r>
    </w:p>
    <w:tbl>
      <w:tblPr>
        <w:tblStyle w:val="af0"/>
        <w:tblW w:w="0" w:type="auto"/>
        <w:tblLook w:val="04A0" w:firstRow="1" w:lastRow="0" w:firstColumn="1" w:lastColumn="0" w:noHBand="0" w:noVBand="1"/>
      </w:tblPr>
      <w:tblGrid>
        <w:gridCol w:w="9954"/>
      </w:tblGrid>
      <w:tr w:rsidR="00AF6A2C" w14:paraId="20ABD038" w14:textId="77777777" w:rsidTr="00AF6A2C">
        <w:tc>
          <w:tcPr>
            <w:tcW w:w="9954" w:type="dxa"/>
          </w:tcPr>
          <w:p w14:paraId="354CD3BD" w14:textId="77777777" w:rsidR="00346858" w:rsidRDefault="00346858" w:rsidP="000C563B">
            <w:pPr>
              <w:spacing w:after="0"/>
              <w:contextualSpacing/>
              <w:rPr>
                <w:rFonts w:ascii="Times" w:eastAsia="Batang" w:hAnsi="Times"/>
                <w:b/>
                <w:bCs/>
                <w:sz w:val="20"/>
                <w:highlight w:val="green"/>
                <w:lang w:eastAsia="ko-KR"/>
              </w:rPr>
            </w:pPr>
          </w:p>
          <w:p w14:paraId="5A6F36B4" w14:textId="77777777" w:rsidR="003415B4" w:rsidRPr="007060E1" w:rsidRDefault="003415B4" w:rsidP="003415B4">
            <w:pPr>
              <w:spacing w:after="0"/>
              <w:rPr>
                <w:rFonts w:ascii="Times" w:eastAsia="Batang" w:hAnsi="Times"/>
                <w:b/>
                <w:bCs/>
                <w:sz w:val="20"/>
              </w:rPr>
            </w:pPr>
            <w:r w:rsidRPr="007060E1">
              <w:rPr>
                <w:rFonts w:ascii="Times" w:eastAsia="Batang" w:hAnsi="Times"/>
                <w:b/>
                <w:bCs/>
                <w:sz w:val="20"/>
                <w:highlight w:val="green"/>
              </w:rPr>
              <w:t>Agreement</w:t>
            </w:r>
          </w:p>
          <w:p w14:paraId="77928CBA" w14:textId="77777777" w:rsidR="003415B4" w:rsidRPr="007060E1" w:rsidRDefault="003415B4" w:rsidP="003415B4">
            <w:pPr>
              <w:spacing w:after="0"/>
              <w:contextualSpacing/>
              <w:rPr>
                <w:rFonts w:ascii="Times" w:eastAsia="Malgun Gothic" w:hAnsi="Times"/>
                <w:sz w:val="20"/>
                <w:lang w:eastAsia="zh-CN"/>
              </w:rPr>
            </w:pPr>
            <w:r w:rsidRPr="007060E1">
              <w:rPr>
                <w:rFonts w:ascii="Times" w:eastAsia="Batang" w:hAnsi="Times" w:hint="eastAsia"/>
                <w:sz w:val="20"/>
                <w:lang w:eastAsia="ko-KR"/>
              </w:rPr>
              <w:t>For</w:t>
            </w:r>
            <w:r w:rsidRPr="007060E1">
              <w:rPr>
                <w:rFonts w:ascii="Times" w:eastAsia="Batang" w:hAnsi="Times"/>
                <w:sz w:val="20"/>
                <w:lang w:eastAsia="zh-CN"/>
              </w:rPr>
              <w:t xml:space="preserve"> a cell supporting on-demand SSB SCell operation</w:t>
            </w:r>
            <w:r w:rsidRPr="007060E1">
              <w:rPr>
                <w:rFonts w:ascii="Times" w:eastAsia="Batang" w:hAnsi="Times" w:hint="eastAsia"/>
                <w:sz w:val="20"/>
                <w:lang w:eastAsia="ko-KR"/>
              </w:rPr>
              <w:t xml:space="preserve"> and f</w:t>
            </w:r>
            <w:r w:rsidRPr="007060E1">
              <w:rPr>
                <w:rFonts w:ascii="Times" w:eastAsia="Malgun Gothic" w:hAnsi="Times" w:hint="eastAsia"/>
                <w:sz w:val="20"/>
                <w:lang w:eastAsia="ko-KR"/>
              </w:rPr>
              <w:t>or Case #1 (</w:t>
            </w:r>
            <w:r w:rsidRPr="007060E1">
              <w:rPr>
                <w:rFonts w:eastAsia="Malgun Gothic" w:hint="eastAsia"/>
                <w:sz w:val="20"/>
                <w:szCs w:val="24"/>
                <w:lang w:eastAsia="ko-KR"/>
              </w:rPr>
              <w:t xml:space="preserve">i.e., </w:t>
            </w:r>
            <w:r w:rsidRPr="007060E1">
              <w:rPr>
                <w:rFonts w:ascii="Times" w:eastAsia="Batang" w:hAnsi="Times"/>
                <w:sz w:val="20"/>
                <w:lang w:eastAsia="zh-CN"/>
              </w:rPr>
              <w:t>No always-on SSB on the cell</w:t>
            </w:r>
            <w:r w:rsidRPr="007060E1">
              <w:rPr>
                <w:rFonts w:ascii="Times" w:eastAsia="Batang" w:hAnsi="Times" w:hint="eastAsia"/>
                <w:sz w:val="20"/>
                <w:lang w:eastAsia="ko-KR"/>
              </w:rPr>
              <w:t>)</w:t>
            </w:r>
            <w:r w:rsidRPr="007060E1">
              <w:rPr>
                <w:rFonts w:ascii="Times" w:eastAsia="Batang" w:hAnsi="Times"/>
                <w:sz w:val="20"/>
                <w:lang w:eastAsia="ko-KR"/>
              </w:rPr>
              <w:t>,</w:t>
            </w:r>
          </w:p>
          <w:p w14:paraId="4C2DA6A4" w14:textId="77777777" w:rsidR="003415B4" w:rsidRPr="007060E1" w:rsidRDefault="003415B4" w:rsidP="003415B4">
            <w:pPr>
              <w:numPr>
                <w:ilvl w:val="0"/>
                <w:numId w:val="33"/>
              </w:numPr>
              <w:snapToGrid/>
              <w:spacing w:after="0" w:afterAutospacing="0" w:line="256" w:lineRule="auto"/>
              <w:contextualSpacing/>
              <w:rPr>
                <w:rFonts w:ascii="Times" w:eastAsia="Malgun Gothic" w:hAnsi="Times"/>
                <w:sz w:val="20"/>
                <w:lang w:eastAsia="zh-CN"/>
              </w:rPr>
            </w:pPr>
            <w:r w:rsidRPr="007060E1">
              <w:rPr>
                <w:rFonts w:ascii="Times" w:eastAsia="Malgun Gothic" w:hAnsi="Times" w:hint="eastAsia"/>
                <w:sz w:val="20"/>
                <w:lang w:eastAsia="ko-KR"/>
              </w:rPr>
              <w:t>For RO validation before SSB-to-RO mapping,</w:t>
            </w:r>
          </w:p>
          <w:p w14:paraId="0E5ED126" w14:textId="77777777" w:rsidR="003415B4" w:rsidRPr="007060E1" w:rsidRDefault="003415B4" w:rsidP="003415B4">
            <w:pPr>
              <w:numPr>
                <w:ilvl w:val="1"/>
                <w:numId w:val="33"/>
              </w:numPr>
              <w:snapToGrid/>
              <w:spacing w:after="0" w:afterAutospacing="0" w:line="256" w:lineRule="auto"/>
              <w:contextualSpacing/>
              <w:rPr>
                <w:rFonts w:ascii="Times" w:eastAsia="Malgun Gothic" w:hAnsi="Times"/>
                <w:sz w:val="20"/>
                <w:lang w:eastAsia="zh-CN"/>
              </w:rPr>
            </w:pPr>
            <w:r w:rsidRPr="007060E1">
              <w:rPr>
                <w:rFonts w:ascii="Times" w:eastAsia="Malgun Gothic" w:hAnsi="Times" w:hint="eastAsia"/>
                <w:sz w:val="20"/>
                <w:lang w:eastAsia="ko-KR"/>
              </w:rPr>
              <w:t>Alt 3</w:t>
            </w:r>
            <w:r w:rsidRPr="007060E1">
              <w:rPr>
                <w:rFonts w:ascii="Times" w:eastAsia="Malgun Gothic" w:hAnsi="Times"/>
                <w:sz w:val="20"/>
                <w:lang w:eastAsia="zh-CN"/>
              </w:rPr>
              <w:t xml:space="preserve">: </w:t>
            </w:r>
            <w:r w:rsidRPr="007060E1">
              <w:rPr>
                <w:rFonts w:ascii="Times" w:eastAsia="Batang" w:hAnsi="Times" w:hint="eastAsia"/>
                <w:sz w:val="20"/>
                <w:szCs w:val="24"/>
                <w:lang w:eastAsia="ko-KR"/>
              </w:rPr>
              <w:t>RO validation rule is</w:t>
            </w:r>
            <w:r w:rsidRPr="007060E1">
              <w:rPr>
                <w:rFonts w:ascii="Times" w:eastAsia="Batang" w:hAnsi="Times"/>
                <w:sz w:val="20"/>
                <w:szCs w:val="24"/>
                <w:lang w:eastAsia="ko-KR"/>
              </w:rPr>
              <w:t xml:space="preserve"> determined based on </w:t>
            </w:r>
            <w:r w:rsidRPr="007060E1">
              <w:rPr>
                <w:rFonts w:ascii="Times" w:eastAsia="Batang" w:hAnsi="Times" w:hint="eastAsia"/>
                <w:sz w:val="20"/>
                <w:szCs w:val="24"/>
                <w:lang w:eastAsia="ko-KR"/>
              </w:rPr>
              <w:t>all configured OD-SSB configuration(s) in RRC</w:t>
            </w:r>
            <w:r w:rsidRPr="007060E1">
              <w:rPr>
                <w:rFonts w:ascii="Times" w:eastAsia="Batang" w:hAnsi="Times"/>
                <w:sz w:val="20"/>
                <w:szCs w:val="24"/>
                <w:lang w:eastAsia="ko-KR"/>
              </w:rPr>
              <w:t>.</w:t>
            </w:r>
          </w:p>
          <w:p w14:paraId="668A6409" w14:textId="77777777" w:rsidR="003415B4" w:rsidRPr="007060E1" w:rsidRDefault="003415B4" w:rsidP="003415B4">
            <w:pPr>
              <w:numPr>
                <w:ilvl w:val="0"/>
                <w:numId w:val="33"/>
              </w:numPr>
              <w:snapToGrid/>
              <w:spacing w:after="0" w:afterAutospacing="0" w:line="256" w:lineRule="auto"/>
              <w:contextualSpacing/>
              <w:rPr>
                <w:rFonts w:ascii="Times" w:eastAsia="Malgun Gothic" w:hAnsi="Times"/>
                <w:sz w:val="20"/>
                <w:lang w:eastAsia="zh-CN"/>
              </w:rPr>
            </w:pPr>
            <w:r w:rsidRPr="007060E1">
              <w:rPr>
                <w:rFonts w:ascii="Times" w:eastAsia="Malgun Gothic" w:hAnsi="Times" w:hint="eastAsia"/>
                <w:sz w:val="20"/>
                <w:lang w:eastAsia="ko-KR"/>
              </w:rPr>
              <w:t>For SSB-to-RO mapping,</w:t>
            </w:r>
          </w:p>
          <w:p w14:paraId="662CA72D" w14:textId="77777777" w:rsidR="003415B4" w:rsidRPr="007060E1" w:rsidRDefault="003415B4" w:rsidP="003415B4">
            <w:pPr>
              <w:numPr>
                <w:ilvl w:val="1"/>
                <w:numId w:val="33"/>
              </w:numPr>
              <w:snapToGrid/>
              <w:spacing w:after="0" w:afterAutospacing="0" w:line="252" w:lineRule="auto"/>
              <w:contextualSpacing/>
              <w:rPr>
                <w:rFonts w:ascii="Times" w:eastAsia="Malgun Gothic" w:hAnsi="Times"/>
                <w:sz w:val="20"/>
                <w:lang w:eastAsia="zh-CN"/>
              </w:rPr>
            </w:pPr>
            <w:r w:rsidRPr="007060E1">
              <w:rPr>
                <w:rFonts w:ascii="Times" w:eastAsia="Malgun Gothic" w:hAnsi="Times" w:hint="eastAsia"/>
                <w:sz w:val="20"/>
                <w:lang w:eastAsia="ko-KR"/>
              </w:rPr>
              <w:t>SSB-to-RO mapping rule is determined b</w:t>
            </w:r>
            <w:r w:rsidRPr="007060E1">
              <w:rPr>
                <w:rFonts w:eastAsia="Malgun Gothic" w:hint="eastAsia"/>
                <w:sz w:val="20"/>
                <w:szCs w:val="24"/>
                <w:lang w:eastAsia="ko-KR"/>
              </w:rPr>
              <w:t xml:space="preserve">ased on </w:t>
            </w:r>
            <w:r w:rsidRPr="007060E1">
              <w:rPr>
                <w:rFonts w:ascii="Times" w:eastAsia="Batang" w:hAnsi="Times"/>
                <w:sz w:val="20"/>
                <w:szCs w:val="24"/>
                <w:lang w:eastAsia="ko-KR"/>
              </w:rPr>
              <w:t xml:space="preserve">all the SSB indices configured by </w:t>
            </w:r>
            <w:r w:rsidRPr="007060E1">
              <w:rPr>
                <w:rFonts w:ascii="Times" w:eastAsia="Batang" w:hAnsi="Times" w:hint="eastAsia"/>
                <w:sz w:val="20"/>
                <w:szCs w:val="24"/>
                <w:lang w:eastAsia="ko-KR"/>
              </w:rPr>
              <w:t xml:space="preserve">all configured value(s) of </w:t>
            </w:r>
            <w:r w:rsidRPr="007060E1">
              <w:rPr>
                <w:rFonts w:ascii="Times" w:eastAsia="Batang" w:hAnsi="Times"/>
                <w:i/>
                <w:iCs/>
                <w:sz w:val="20"/>
                <w:szCs w:val="24"/>
                <w:lang w:eastAsia="ko-KR"/>
              </w:rPr>
              <w:t>od-ssb-PositionsInBurst</w:t>
            </w:r>
            <w:r w:rsidRPr="007060E1">
              <w:rPr>
                <w:rFonts w:ascii="Times" w:eastAsia="Batang" w:hAnsi="Times" w:hint="eastAsia"/>
                <w:sz w:val="20"/>
                <w:szCs w:val="24"/>
                <w:lang w:eastAsia="ko-KR"/>
              </w:rPr>
              <w:t xml:space="preserve"> in RRC.</w:t>
            </w:r>
          </w:p>
          <w:p w14:paraId="4102553F" w14:textId="77777777" w:rsidR="003415B4" w:rsidRPr="007060E1" w:rsidRDefault="003415B4" w:rsidP="003415B4">
            <w:pPr>
              <w:spacing w:after="0"/>
              <w:rPr>
                <w:rFonts w:ascii="Times" w:eastAsia="Batang" w:hAnsi="Times"/>
                <w:b/>
                <w:bCs/>
                <w:sz w:val="20"/>
              </w:rPr>
            </w:pPr>
            <w:r w:rsidRPr="007060E1">
              <w:rPr>
                <w:rFonts w:ascii="Times" w:eastAsia="Batang" w:hAnsi="Times"/>
                <w:b/>
                <w:bCs/>
                <w:sz w:val="20"/>
                <w:highlight w:val="green"/>
              </w:rPr>
              <w:t>Agreement</w:t>
            </w:r>
          </w:p>
          <w:p w14:paraId="118D3B3D" w14:textId="77777777" w:rsidR="003415B4" w:rsidRPr="007060E1" w:rsidRDefault="003415B4" w:rsidP="003415B4">
            <w:pPr>
              <w:suppressAutoHyphens/>
              <w:spacing w:after="0"/>
              <w:contextualSpacing/>
              <w:rPr>
                <w:rFonts w:ascii="Times" w:eastAsia="Malgun Gothic" w:hAnsi="Times"/>
                <w:sz w:val="20"/>
                <w:lang w:eastAsia="zh-CN"/>
              </w:rPr>
            </w:pPr>
            <w:r w:rsidRPr="007060E1">
              <w:rPr>
                <w:rFonts w:ascii="Times" w:eastAsia="Batang" w:hAnsi="Times"/>
                <w:sz w:val="20"/>
                <w:lang w:eastAsia="ko-KR"/>
              </w:rPr>
              <w:t>For</w:t>
            </w:r>
            <w:r w:rsidRPr="007060E1">
              <w:rPr>
                <w:rFonts w:ascii="Times" w:eastAsia="Batang" w:hAnsi="Times"/>
                <w:sz w:val="20"/>
                <w:lang w:eastAsia="zh-CN"/>
              </w:rPr>
              <w:t xml:space="preserve"> a cell supporting on-demand SSB SCell operation</w:t>
            </w:r>
            <w:r w:rsidRPr="007060E1">
              <w:rPr>
                <w:rFonts w:ascii="Times" w:eastAsia="Batang" w:hAnsi="Times"/>
                <w:sz w:val="20"/>
                <w:lang w:eastAsia="ko-KR"/>
              </w:rPr>
              <w:t xml:space="preserve"> and f</w:t>
            </w:r>
            <w:r w:rsidRPr="007060E1">
              <w:rPr>
                <w:rFonts w:ascii="Times" w:eastAsia="Malgun Gothic" w:hAnsi="Times"/>
                <w:sz w:val="20"/>
                <w:lang w:eastAsia="ko-KR"/>
              </w:rPr>
              <w:t xml:space="preserve">or Case #2 </w:t>
            </w:r>
            <w:r w:rsidRPr="007060E1">
              <w:rPr>
                <w:rFonts w:ascii="Times" w:eastAsia="Batang" w:hAnsi="Times"/>
                <w:sz w:val="20"/>
                <w:lang w:eastAsia="ko-KR"/>
              </w:rPr>
              <w:t xml:space="preserve">(i.e., </w:t>
            </w:r>
            <w:r w:rsidRPr="007060E1">
              <w:rPr>
                <w:rFonts w:ascii="Times" w:eastAsia="Batang" w:hAnsi="Times"/>
                <w:sz w:val="20"/>
                <w:lang w:eastAsia="zh-CN"/>
              </w:rPr>
              <w:t>Always-on SSB is periodically transmitted on the cell</w:t>
            </w:r>
            <w:r w:rsidRPr="007060E1">
              <w:rPr>
                <w:rFonts w:ascii="Times" w:eastAsia="Batang" w:hAnsi="Times"/>
                <w:sz w:val="20"/>
                <w:lang w:eastAsia="ko-KR"/>
              </w:rPr>
              <w:t>),</w:t>
            </w:r>
          </w:p>
          <w:p w14:paraId="72265578" w14:textId="77777777" w:rsidR="003415B4" w:rsidRPr="007060E1" w:rsidRDefault="003415B4" w:rsidP="003415B4">
            <w:pPr>
              <w:numPr>
                <w:ilvl w:val="0"/>
                <w:numId w:val="37"/>
              </w:numPr>
              <w:snapToGrid/>
              <w:spacing w:after="0" w:afterAutospacing="0" w:line="254" w:lineRule="auto"/>
              <w:contextualSpacing/>
              <w:rPr>
                <w:rFonts w:ascii="Times" w:eastAsia="Malgun Gothic" w:hAnsi="Times"/>
                <w:sz w:val="20"/>
                <w:lang w:eastAsia="zh-CN"/>
              </w:rPr>
            </w:pPr>
            <w:r w:rsidRPr="007060E1">
              <w:rPr>
                <w:rFonts w:ascii="Times" w:eastAsia="Malgun Gothic" w:hAnsi="Times"/>
                <w:sz w:val="20"/>
                <w:lang w:eastAsia="ko-KR"/>
              </w:rPr>
              <w:t>For RO validation before SSB-to-RO mapping,</w:t>
            </w:r>
          </w:p>
          <w:p w14:paraId="43A9D348" w14:textId="77777777" w:rsidR="003415B4" w:rsidRPr="007060E1" w:rsidRDefault="003415B4" w:rsidP="003415B4">
            <w:pPr>
              <w:numPr>
                <w:ilvl w:val="1"/>
                <w:numId w:val="37"/>
              </w:numPr>
              <w:snapToGrid/>
              <w:spacing w:after="0" w:afterAutospacing="0" w:line="254" w:lineRule="auto"/>
              <w:contextualSpacing/>
              <w:rPr>
                <w:rFonts w:ascii="Times" w:eastAsia="Malgun Gothic" w:hAnsi="Times"/>
                <w:sz w:val="20"/>
                <w:lang w:eastAsia="zh-CN"/>
              </w:rPr>
            </w:pPr>
            <w:r w:rsidRPr="007060E1">
              <w:rPr>
                <w:rFonts w:ascii="Times" w:eastAsia="Malgun Gothic" w:hAnsi="Times"/>
                <w:sz w:val="20"/>
                <w:lang w:eastAsia="ko-KR"/>
              </w:rPr>
              <w:t>Alt 3</w:t>
            </w:r>
            <w:r w:rsidRPr="007060E1">
              <w:rPr>
                <w:rFonts w:ascii="Times" w:eastAsia="Malgun Gothic" w:hAnsi="Times"/>
                <w:sz w:val="20"/>
                <w:lang w:eastAsia="zh-CN"/>
              </w:rPr>
              <w:t xml:space="preserve">: </w:t>
            </w:r>
            <w:r w:rsidRPr="007060E1">
              <w:rPr>
                <w:rFonts w:ascii="Times" w:eastAsia="Batang" w:hAnsi="Times"/>
                <w:sz w:val="20"/>
                <w:szCs w:val="24"/>
                <w:lang w:eastAsia="ko-KR"/>
              </w:rPr>
              <w:t>RO validation rule is determined based on all configured AO-SSB and OD-SSB configuration(s) in RRC.</w:t>
            </w:r>
          </w:p>
          <w:p w14:paraId="651B4034" w14:textId="77777777" w:rsidR="003415B4" w:rsidRPr="007060E1" w:rsidRDefault="003415B4" w:rsidP="003415B4">
            <w:pPr>
              <w:numPr>
                <w:ilvl w:val="0"/>
                <w:numId w:val="37"/>
              </w:numPr>
              <w:snapToGrid/>
              <w:spacing w:after="0" w:afterAutospacing="0" w:line="254" w:lineRule="auto"/>
              <w:contextualSpacing/>
              <w:rPr>
                <w:rFonts w:ascii="Times" w:eastAsia="Malgun Gothic" w:hAnsi="Times"/>
                <w:sz w:val="20"/>
                <w:lang w:eastAsia="zh-CN"/>
              </w:rPr>
            </w:pPr>
            <w:r w:rsidRPr="007060E1">
              <w:rPr>
                <w:rFonts w:ascii="Times" w:eastAsia="Malgun Gothic" w:hAnsi="Times"/>
                <w:sz w:val="20"/>
                <w:lang w:eastAsia="ko-KR"/>
              </w:rPr>
              <w:t>For SSB-to-RO mapping,</w:t>
            </w:r>
          </w:p>
          <w:p w14:paraId="617AFCEE" w14:textId="77777777" w:rsidR="003415B4" w:rsidRPr="007060E1" w:rsidRDefault="003415B4" w:rsidP="003415B4">
            <w:pPr>
              <w:numPr>
                <w:ilvl w:val="1"/>
                <w:numId w:val="37"/>
              </w:numPr>
              <w:snapToGrid/>
              <w:spacing w:after="0" w:afterAutospacing="0" w:line="252" w:lineRule="auto"/>
              <w:contextualSpacing/>
              <w:rPr>
                <w:rFonts w:ascii="Times" w:eastAsia="Malgun Gothic" w:hAnsi="Times"/>
                <w:sz w:val="20"/>
                <w:lang w:eastAsia="zh-CN"/>
              </w:rPr>
            </w:pPr>
            <w:r w:rsidRPr="007060E1">
              <w:rPr>
                <w:rFonts w:ascii="Times" w:eastAsia="Malgun Gothic" w:hAnsi="Times"/>
                <w:sz w:val="20"/>
                <w:lang w:eastAsia="ko-KR"/>
              </w:rPr>
              <w:t>SSB-to-RO mapping rule is determined b</w:t>
            </w:r>
            <w:r w:rsidRPr="007060E1">
              <w:rPr>
                <w:rFonts w:eastAsia="Malgun Gothic"/>
                <w:sz w:val="20"/>
                <w:szCs w:val="24"/>
                <w:lang w:eastAsia="ko-KR"/>
              </w:rPr>
              <w:t xml:space="preserve">ased on </w:t>
            </w:r>
            <w:r w:rsidRPr="007060E1">
              <w:rPr>
                <w:rFonts w:ascii="Times" w:eastAsia="Batang" w:hAnsi="Times"/>
                <w:sz w:val="20"/>
                <w:szCs w:val="24"/>
                <w:lang w:eastAsia="ko-KR"/>
              </w:rPr>
              <w:t xml:space="preserve">all the SSB indices configured by all configured value(s) of </w:t>
            </w:r>
            <w:r w:rsidRPr="007060E1">
              <w:rPr>
                <w:rFonts w:ascii="Times" w:eastAsia="Batang" w:hAnsi="Times"/>
                <w:i/>
                <w:iCs/>
                <w:sz w:val="20"/>
                <w:szCs w:val="24"/>
                <w:lang w:eastAsia="ko-KR"/>
              </w:rPr>
              <w:t>od-ssb-PositionsInBurst</w:t>
            </w:r>
            <w:r w:rsidRPr="007060E1">
              <w:rPr>
                <w:rFonts w:ascii="Times" w:eastAsia="Batang" w:hAnsi="Times"/>
                <w:sz w:val="20"/>
                <w:szCs w:val="24"/>
                <w:lang w:eastAsia="ko-KR"/>
              </w:rPr>
              <w:t xml:space="preserve"> and SSB indices configured for AO-SSB in RRC.</w:t>
            </w:r>
          </w:p>
          <w:p w14:paraId="464621D5" w14:textId="77777777" w:rsidR="003415B4" w:rsidRPr="007060E1" w:rsidRDefault="003415B4" w:rsidP="003415B4">
            <w:pPr>
              <w:numPr>
                <w:ilvl w:val="0"/>
                <w:numId w:val="37"/>
              </w:numPr>
              <w:snapToGrid/>
              <w:spacing w:after="0" w:afterAutospacing="0" w:line="252" w:lineRule="auto"/>
              <w:contextualSpacing/>
              <w:rPr>
                <w:rFonts w:ascii="Times" w:eastAsia="Malgun Gothic" w:hAnsi="Times"/>
                <w:sz w:val="20"/>
                <w:lang w:eastAsia="zh-CN"/>
              </w:rPr>
            </w:pPr>
            <w:r w:rsidRPr="007060E1">
              <w:rPr>
                <w:rFonts w:ascii="Times" w:eastAsia="Malgun Gothic" w:hAnsi="Times"/>
                <w:sz w:val="20"/>
                <w:lang w:eastAsia="ko-KR"/>
              </w:rPr>
              <w:t>NW to ensure that the SSB to RO mapping is the same between different UEs under the same serving cell.</w:t>
            </w:r>
          </w:p>
          <w:p w14:paraId="0C6F30B2" w14:textId="689E2212" w:rsidR="003415B4" w:rsidRPr="003415B4" w:rsidRDefault="003415B4" w:rsidP="000C563B">
            <w:pPr>
              <w:rPr>
                <w:rFonts w:eastAsia="SimSun"/>
                <w:lang w:eastAsia="zh-CN"/>
              </w:rPr>
            </w:pPr>
          </w:p>
        </w:tc>
      </w:tr>
    </w:tbl>
    <w:p w14:paraId="35EF9B43" w14:textId="5E53D84A" w:rsidR="00492549" w:rsidRDefault="00492549" w:rsidP="00492549">
      <w:pPr>
        <w:pStyle w:val="10"/>
        <w:numPr>
          <w:ilvl w:val="0"/>
          <w:numId w:val="36"/>
        </w:numPr>
        <w:spacing w:after="180"/>
      </w:pPr>
      <w:r>
        <w:lastRenderedPageBreak/>
        <w:t xml:space="preserve">The SSB indexes </w:t>
      </w:r>
      <w:r w:rsidR="00E56AC4" w:rsidRPr="00E56AC4">
        <w:t>of SSB-RO mapping for NES</w:t>
      </w:r>
      <w:r w:rsidR="00E56AC4">
        <w:t xml:space="preserve"> </w:t>
      </w:r>
    </w:p>
    <w:p w14:paraId="3C5AA572" w14:textId="6DCBF8D3" w:rsidR="00DA6102" w:rsidRDefault="008D6D3F" w:rsidP="007457CE">
      <w:r w:rsidRPr="008D6D3F">
        <w:t xml:space="preserve">In previous RAN1 meetings, it was agreed that for a cell supporting on-demand SSB Scell operation, the SSB positions within an on-demand SSB burst (referred to as </w:t>
      </w:r>
      <w:r w:rsidRPr="00A53CED">
        <w:rPr>
          <w:i/>
        </w:rPr>
        <w:t>od-ssb-PositionsInBurst</w:t>
      </w:r>
      <w:r w:rsidRPr="008D6D3F">
        <w:t>) can be configured independently from those within a legacy SSB burst [2]. This means that the actual transmitted SSBs can be changed during on-demand SSB transmission.</w:t>
      </w:r>
      <w:r w:rsidR="00A53CED">
        <w:rPr>
          <w:rFonts w:hint="eastAsia"/>
        </w:rPr>
        <w:t xml:space="preserve"> </w:t>
      </w:r>
      <w:r w:rsidR="00A53CED">
        <w:t xml:space="preserve">To reflect this enhancement, to the operation corresponding to the actual transmitted SSBs, </w:t>
      </w:r>
      <w:r w:rsidR="008D5C74">
        <w:rPr>
          <w:rFonts w:hint="eastAsia"/>
        </w:rPr>
        <w:t>TS38.213</w:t>
      </w:r>
      <w:r w:rsidR="001C3AF6">
        <w:t xml:space="preserve"> </w:t>
      </w:r>
      <w:r w:rsidR="008D5C74">
        <w:rPr>
          <w:rFonts w:hint="eastAsia"/>
        </w:rPr>
        <w:t>V19.0.0</w:t>
      </w:r>
      <w:r w:rsidR="001C3AF6" w:rsidRPr="001C3AF6">
        <w:t xml:space="preserve"> specif</w:t>
      </w:r>
      <w:r w:rsidR="00A53CED">
        <w:t>ies</w:t>
      </w:r>
      <w:r w:rsidR="001C3AF6">
        <w:t xml:space="preserve"> that </w:t>
      </w:r>
      <w:bookmarkStart w:id="5" w:name="OLE_LINK3"/>
      <w:r w:rsidR="00D838AB" w:rsidRPr="001C3AF6">
        <w:t>"</w:t>
      </w:r>
      <w:bookmarkStart w:id="6" w:name="OLE_LINK2"/>
      <w:r w:rsidR="007457CE" w:rsidRPr="00C12522">
        <w:t>SS/PBCH block indexes</w:t>
      </w:r>
      <w:r w:rsidR="007457CE" w:rsidRPr="00C12522">
        <w:rPr>
          <w:rFonts w:hint="eastAsia"/>
        </w:rPr>
        <w:t xml:space="preserve"> </w:t>
      </w:r>
      <w:r w:rsidR="007457CE" w:rsidRPr="00C12522">
        <w:t xml:space="preserve">provided </w:t>
      </w:r>
      <w:r w:rsidR="007457CE" w:rsidRPr="00C12522">
        <w:rPr>
          <w:rFonts w:hint="eastAsia"/>
        </w:rPr>
        <w:t>by</w:t>
      </w:r>
      <w:r w:rsidR="007457CE" w:rsidRPr="00C12522">
        <w:t xml:space="preserve"> </w:t>
      </w:r>
      <w:r w:rsidR="007457CE" w:rsidRPr="00EC47DC">
        <w:rPr>
          <w:i/>
        </w:rPr>
        <w:t>ssb-PositionsInBurst</w:t>
      </w:r>
      <w:r w:rsidR="007457CE" w:rsidRPr="00C12522">
        <w:t xml:space="preserve"> </w:t>
      </w:r>
      <w:r w:rsidR="007457CE" w:rsidRPr="001C3AF6">
        <w:t xml:space="preserve">in </w:t>
      </w:r>
      <w:r w:rsidR="007457CE" w:rsidRPr="00EC47DC">
        <w:rPr>
          <w:i/>
        </w:rPr>
        <w:t>ServingCellConfigCommon</w:t>
      </w:r>
      <w:bookmarkEnd w:id="6"/>
      <w:r w:rsidR="00D838AB" w:rsidRPr="001C3AF6">
        <w:t>"</w:t>
      </w:r>
      <w:r w:rsidR="007457CE">
        <w:t xml:space="preserve"> </w:t>
      </w:r>
      <w:bookmarkEnd w:id="5"/>
      <w:r w:rsidR="00E138CD" w:rsidRPr="00E138CD">
        <w:t>stands for</w:t>
      </w:r>
      <w:r w:rsidR="00E138CD">
        <w:t xml:space="preserve"> </w:t>
      </w:r>
      <w:r w:rsidR="00D838AB" w:rsidRPr="001C3AF6">
        <w:t>"</w:t>
      </w:r>
      <w:r w:rsidR="007457CE" w:rsidRPr="001C3AF6">
        <w:t xml:space="preserve">the union of SS/PBCH block indexes provided </w:t>
      </w:r>
      <w:r w:rsidR="007457CE" w:rsidRPr="00C12522">
        <w:rPr>
          <w:rFonts w:hint="eastAsia"/>
        </w:rPr>
        <w:t>by</w:t>
      </w:r>
      <w:r w:rsidR="007457CE" w:rsidRPr="00C12522">
        <w:t xml:space="preserve"> </w:t>
      </w:r>
      <w:r w:rsidR="007457CE" w:rsidRPr="00EC47DC">
        <w:rPr>
          <w:i/>
        </w:rPr>
        <w:t>ssb-PositionsInBurst</w:t>
      </w:r>
      <w:r w:rsidR="007457CE" w:rsidRPr="00C12522">
        <w:t xml:space="preserve"> </w:t>
      </w:r>
      <w:r w:rsidR="007457CE" w:rsidRPr="001C3AF6">
        <w:t xml:space="preserve">in </w:t>
      </w:r>
      <w:r w:rsidR="007457CE" w:rsidRPr="00EC47DC">
        <w:rPr>
          <w:i/>
        </w:rPr>
        <w:t>ServingCellConfigCommon</w:t>
      </w:r>
      <w:r w:rsidR="007457CE" w:rsidRPr="001C3AF6">
        <w:t xml:space="preserve"> and by each </w:t>
      </w:r>
      <w:r w:rsidR="007457CE" w:rsidRPr="00EC47DC">
        <w:rPr>
          <w:i/>
        </w:rPr>
        <w:t>od-ssb-PositionsInBurst</w:t>
      </w:r>
      <w:r w:rsidR="007457CE" w:rsidRPr="001C3AF6">
        <w:t xml:space="preserve"> in </w:t>
      </w:r>
      <w:r w:rsidR="007457CE" w:rsidRPr="00EC47DC">
        <w:rPr>
          <w:i/>
        </w:rPr>
        <w:t>od-ssb-Config</w:t>
      </w:r>
      <w:r w:rsidR="00D838AB" w:rsidRPr="001C3AF6">
        <w:t>"</w:t>
      </w:r>
      <w:r w:rsidR="00A53CED">
        <w:t xml:space="preserve"> [3]</w:t>
      </w:r>
      <w:r w:rsidR="007457CE">
        <w:t>.</w:t>
      </w:r>
    </w:p>
    <w:p w14:paraId="2FA79888" w14:textId="3FBC3B7A" w:rsidR="007457CE" w:rsidRDefault="001C3AF6" w:rsidP="007457CE">
      <w:r w:rsidRPr="001C3AF6">
        <w:t xml:space="preserve">Other parts of the spec </w:t>
      </w:r>
      <w:r w:rsidR="00FB7C47">
        <w:t>that refer to ‘</w:t>
      </w:r>
      <w:r w:rsidR="00FB7C47" w:rsidRPr="00EC47DC">
        <w:rPr>
          <w:i/>
        </w:rPr>
        <w:t>ssb-PositionsInBurst</w:t>
      </w:r>
      <w:r w:rsidR="00FB7C47" w:rsidRPr="00C12522">
        <w:t xml:space="preserve"> </w:t>
      </w:r>
      <w:r w:rsidR="00FB7C47" w:rsidRPr="001C3AF6">
        <w:t xml:space="preserve">in </w:t>
      </w:r>
      <w:r w:rsidR="00FB7C47" w:rsidRPr="00EC47DC">
        <w:rPr>
          <w:i/>
        </w:rPr>
        <w:t>ServingCellConfigCommon</w:t>
      </w:r>
      <w:r w:rsidR="00FB7C47">
        <w:t xml:space="preserve">’ </w:t>
      </w:r>
      <w:r w:rsidRPr="001C3AF6">
        <w:t xml:space="preserve">must also be aligned with the description of </w:t>
      </w:r>
      <w:bookmarkStart w:id="7" w:name="OLE_LINK10"/>
      <w:bookmarkStart w:id="8" w:name="OLE_LINK11"/>
      <w:r w:rsidRPr="001C3AF6">
        <w:t>"</w:t>
      </w:r>
      <w:bookmarkEnd w:id="7"/>
      <w:bookmarkEnd w:id="8"/>
      <w:r w:rsidRPr="00C12522">
        <w:t>SS/PBCH block indexes</w:t>
      </w:r>
      <w:r w:rsidRPr="00C12522">
        <w:rPr>
          <w:rFonts w:hint="eastAsia"/>
        </w:rPr>
        <w:t xml:space="preserve"> </w:t>
      </w:r>
      <w:r w:rsidRPr="00C12522">
        <w:t xml:space="preserve">provided </w:t>
      </w:r>
      <w:r w:rsidRPr="00C12522">
        <w:rPr>
          <w:rFonts w:hint="eastAsia"/>
        </w:rPr>
        <w:t>by</w:t>
      </w:r>
      <w:r w:rsidRPr="00C12522">
        <w:t xml:space="preserve"> </w:t>
      </w:r>
      <w:r w:rsidRPr="00FB7C47">
        <w:rPr>
          <w:i/>
        </w:rPr>
        <w:t>ssb-PositionsInBurst</w:t>
      </w:r>
      <w:r w:rsidRPr="00C12522">
        <w:t xml:space="preserve"> </w:t>
      </w:r>
      <w:r w:rsidRPr="001C3AF6">
        <w:t xml:space="preserve">in </w:t>
      </w:r>
      <w:r w:rsidRPr="00FB7C47">
        <w:rPr>
          <w:i/>
        </w:rPr>
        <w:t>ServingCellConfigCommon</w:t>
      </w:r>
      <w:r w:rsidRPr="001C3AF6">
        <w:t>"</w:t>
      </w:r>
      <w:r w:rsidR="00FB7C47">
        <w:t>.</w:t>
      </w:r>
      <w:r w:rsidRPr="001C3AF6">
        <w:t xml:space="preserve"> </w:t>
      </w:r>
      <w:r w:rsidR="00FB7C47">
        <w:t>This phrase</w:t>
      </w:r>
      <w:r w:rsidRPr="001C3AF6">
        <w:t xml:space="preserve"> is </w:t>
      </w:r>
      <w:proofErr w:type="gramStart"/>
      <w:r w:rsidRPr="001C3AF6">
        <w:t>similar to</w:t>
      </w:r>
      <w:proofErr w:type="gramEnd"/>
      <w:r w:rsidRPr="001C3AF6">
        <w:t xml:space="preserve"> a proper noun, and the words constituting it need to maintain a specific order</w:t>
      </w:r>
      <w:r w:rsidRPr="001C3AF6">
        <w:rPr>
          <w:rFonts w:hint="eastAsia"/>
        </w:rPr>
        <w:t>.</w:t>
      </w:r>
      <w:r>
        <w:t xml:space="preserve"> </w:t>
      </w:r>
      <w:r w:rsidR="00E138CD">
        <w:t xml:space="preserve">For instance, </w:t>
      </w:r>
      <w:r>
        <w:t>in</w:t>
      </w:r>
      <w:r w:rsidR="00F17E46">
        <w:t xml:space="preserve"> the </w:t>
      </w:r>
      <w:r w:rsidR="00F17E46" w:rsidRPr="00F462BD">
        <w:t>association period</w:t>
      </w:r>
      <w:r>
        <w:t xml:space="preserve"> section</w:t>
      </w:r>
      <w:r w:rsidRPr="001C3AF6">
        <w:t xml:space="preserve">, the descriptions of multiple words </w:t>
      </w:r>
      <w:r>
        <w:t>of</w:t>
      </w:r>
      <w:r w:rsidRPr="001C3AF6">
        <w:t xml:space="preserve"> </w:t>
      </w:r>
      <w:r w:rsidR="00D838AB" w:rsidRPr="001C3AF6">
        <w:t>"</w:t>
      </w:r>
      <w:r w:rsidRPr="00C12522">
        <w:t>SS/PBCH block indexes</w:t>
      </w:r>
      <w:r w:rsidRPr="00C12522">
        <w:rPr>
          <w:rFonts w:hint="eastAsia"/>
        </w:rPr>
        <w:t xml:space="preserve"> </w:t>
      </w:r>
      <w:r w:rsidRPr="00C12522">
        <w:t xml:space="preserve">provided </w:t>
      </w:r>
      <w:r w:rsidRPr="00C12522">
        <w:rPr>
          <w:rFonts w:hint="eastAsia"/>
        </w:rPr>
        <w:t>by</w:t>
      </w:r>
      <w:r w:rsidRPr="00C12522">
        <w:t xml:space="preserve"> </w:t>
      </w:r>
      <w:r w:rsidRPr="00FB7C47">
        <w:rPr>
          <w:i/>
        </w:rPr>
        <w:t>ssb-PositionsInBurst</w:t>
      </w:r>
      <w:r w:rsidRPr="00C12522">
        <w:t xml:space="preserve"> </w:t>
      </w:r>
      <w:r w:rsidRPr="001C3AF6">
        <w:t xml:space="preserve">in </w:t>
      </w:r>
      <w:r w:rsidRPr="00FB7C47">
        <w:rPr>
          <w:i/>
        </w:rPr>
        <w:t>ServingCellConfigCommon</w:t>
      </w:r>
      <w:r w:rsidR="00D838AB" w:rsidRPr="001C3AF6">
        <w:t>"</w:t>
      </w:r>
      <w:r w:rsidR="00FB7C47">
        <w:t xml:space="preserve"> </w:t>
      </w:r>
      <w:r w:rsidRPr="001C3AF6">
        <w:t xml:space="preserve">are relatively scattered, and we need to ensure they are consistent with the definition </w:t>
      </w:r>
      <w:r w:rsidR="00DE3B1E" w:rsidRPr="001C3AF6">
        <w:rPr>
          <w:rFonts w:hint="eastAsia"/>
        </w:rPr>
        <w:t>of</w:t>
      </w:r>
      <w:r w:rsidR="00DE3B1E" w:rsidRPr="001C3AF6">
        <w:t xml:space="preserve"> ’</w:t>
      </w:r>
      <w:r w:rsidR="00DE3B1E" w:rsidRPr="00C12522">
        <w:t>SS/PBCH block indexes</w:t>
      </w:r>
      <w:r w:rsidR="00DE3B1E" w:rsidRPr="00C12522">
        <w:rPr>
          <w:rFonts w:hint="eastAsia"/>
        </w:rPr>
        <w:t xml:space="preserve"> </w:t>
      </w:r>
      <w:r w:rsidR="00DE3B1E" w:rsidRPr="00C12522">
        <w:t xml:space="preserve">provided </w:t>
      </w:r>
      <w:r w:rsidR="00DE3B1E" w:rsidRPr="00C12522">
        <w:rPr>
          <w:rFonts w:hint="eastAsia"/>
        </w:rPr>
        <w:t>by</w:t>
      </w:r>
      <w:r w:rsidR="00DE3B1E" w:rsidRPr="00C12522">
        <w:t xml:space="preserve"> </w:t>
      </w:r>
      <w:r w:rsidR="00DE3B1E" w:rsidRPr="00FB7C47">
        <w:rPr>
          <w:i/>
        </w:rPr>
        <w:t>ssb-PositionsInBurst</w:t>
      </w:r>
      <w:r w:rsidR="00DE3B1E" w:rsidRPr="00C12522">
        <w:t xml:space="preserve"> </w:t>
      </w:r>
      <w:r w:rsidR="00DE3B1E" w:rsidRPr="00DE3B1E">
        <w:t xml:space="preserve">in </w:t>
      </w:r>
      <w:r w:rsidR="00DE3B1E" w:rsidRPr="00FB7C47">
        <w:rPr>
          <w:i/>
        </w:rPr>
        <w:t>ServingCellConfigCommon</w:t>
      </w:r>
      <w:r w:rsidR="00DE3B1E" w:rsidRPr="001C3AF6">
        <w:t xml:space="preserve">’ </w:t>
      </w:r>
      <w:r w:rsidR="00DE3B1E" w:rsidRPr="00DE3B1E">
        <w:t xml:space="preserve">is </w:t>
      </w:r>
      <w:r w:rsidR="00DE3B1E">
        <w:t xml:space="preserve">showed in </w:t>
      </w:r>
      <w:r w:rsidR="00EC4750">
        <w:t>TS</w:t>
      </w:r>
      <w:r w:rsidR="00DE3B1E">
        <w:t>38.213 as follows.</w:t>
      </w:r>
    </w:p>
    <w:p w14:paraId="23B84F7D" w14:textId="1632BADF" w:rsidR="00FF65A9" w:rsidRPr="00425D83" w:rsidRDefault="00FF65A9" w:rsidP="007457CE">
      <w:r w:rsidRPr="00425D83">
        <w:t>Text proposal for Chapter 8.1 of TS</w:t>
      </w:r>
      <w:r w:rsidR="00425D83">
        <w:t xml:space="preserve"> </w:t>
      </w:r>
      <w:r w:rsidRPr="00425D83">
        <w:t>38.213</w:t>
      </w:r>
      <w:r w:rsidR="001718C3">
        <w:t>.</w:t>
      </w:r>
    </w:p>
    <w:tbl>
      <w:tblPr>
        <w:tblStyle w:val="af0"/>
        <w:tblpPr w:leftFromText="180" w:rightFromText="180" w:vertAnchor="text" w:tblpY="1"/>
        <w:tblOverlap w:val="never"/>
        <w:tblW w:w="0" w:type="auto"/>
        <w:tblLook w:val="04A0" w:firstRow="1" w:lastRow="0" w:firstColumn="1" w:lastColumn="0" w:noHBand="0" w:noVBand="1"/>
      </w:tblPr>
      <w:tblGrid>
        <w:gridCol w:w="9954"/>
      </w:tblGrid>
      <w:tr w:rsidR="00AF6A2C" w14:paraId="1011963E" w14:textId="77777777" w:rsidTr="001770C3">
        <w:tc>
          <w:tcPr>
            <w:tcW w:w="9954" w:type="dxa"/>
          </w:tcPr>
          <w:p w14:paraId="164613A9" w14:textId="4B76B6A8" w:rsidR="00AF6A2C" w:rsidRDefault="00AF6A2C" w:rsidP="001770C3">
            <w:pPr>
              <w:keepNext/>
              <w:keepLines/>
              <w:snapToGrid/>
              <w:spacing w:before="180" w:after="180" w:afterAutospacing="0"/>
              <w:ind w:left="850" w:hanging="850"/>
              <w:jc w:val="left"/>
              <w:outlineLvl w:val="1"/>
              <w:rPr>
                <w:rFonts w:ascii="Arial" w:eastAsia="SimSun" w:hAnsi="Arial"/>
                <w:sz w:val="32"/>
                <w:lang w:eastAsia="en-US"/>
              </w:rPr>
            </w:pPr>
            <w:bookmarkStart w:id="9" w:name="_Ref491452917"/>
            <w:bookmarkStart w:id="10" w:name="_Toc12021462"/>
            <w:bookmarkStart w:id="11" w:name="_Toc20311574"/>
            <w:bookmarkStart w:id="12" w:name="_Toc26719399"/>
            <w:bookmarkStart w:id="13" w:name="_Toc29894830"/>
            <w:bookmarkStart w:id="14" w:name="_Toc29899129"/>
            <w:bookmarkStart w:id="15" w:name="_Toc29899547"/>
            <w:bookmarkStart w:id="16" w:name="_Toc29917284"/>
            <w:bookmarkStart w:id="17" w:name="_Toc36498158"/>
            <w:bookmarkStart w:id="18" w:name="_Toc45699184"/>
            <w:bookmarkStart w:id="19" w:name="_Toc201953684"/>
            <w:r w:rsidRPr="00A9074D">
              <w:rPr>
                <w:rFonts w:ascii="Arial" w:eastAsia="SimSun" w:hAnsi="Arial"/>
                <w:sz w:val="32"/>
                <w:lang w:eastAsia="en-US"/>
              </w:rPr>
              <w:t>8</w:t>
            </w:r>
            <w:r w:rsidRPr="00A9074D">
              <w:rPr>
                <w:rFonts w:ascii="Arial" w:eastAsia="SimSun" w:hAnsi="Arial" w:hint="eastAsia"/>
                <w:sz w:val="32"/>
                <w:lang w:eastAsia="en-US"/>
              </w:rPr>
              <w:t>.1</w:t>
            </w:r>
            <w:r w:rsidRPr="00A9074D">
              <w:rPr>
                <w:rFonts w:ascii="Arial" w:eastAsia="SimSun" w:hAnsi="Arial" w:hint="eastAsia"/>
                <w:sz w:val="32"/>
                <w:lang w:eastAsia="en-US"/>
              </w:rPr>
              <w:tab/>
            </w:r>
            <w:r w:rsidRPr="00A9074D">
              <w:rPr>
                <w:rFonts w:ascii="Arial" w:eastAsia="SimSun" w:hAnsi="Arial"/>
                <w:sz w:val="32"/>
                <w:lang w:eastAsia="en-US"/>
              </w:rPr>
              <w:t>Random access preamble</w:t>
            </w:r>
            <w:bookmarkEnd w:id="9"/>
            <w:bookmarkEnd w:id="10"/>
            <w:bookmarkEnd w:id="11"/>
            <w:bookmarkEnd w:id="12"/>
            <w:bookmarkEnd w:id="13"/>
            <w:bookmarkEnd w:id="14"/>
            <w:bookmarkEnd w:id="15"/>
            <w:bookmarkEnd w:id="16"/>
            <w:bookmarkEnd w:id="17"/>
            <w:bookmarkEnd w:id="18"/>
            <w:bookmarkEnd w:id="19"/>
          </w:p>
          <w:p w14:paraId="686CCB7B" w14:textId="77777777" w:rsidR="00FD19AB" w:rsidRDefault="00FD19AB" w:rsidP="001770C3">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r w:rsidRPr="00C12522">
              <w:rPr>
                <w:i/>
                <w:lang w:val="en-US"/>
              </w:rPr>
              <w:t>od-ssb-Config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by each </w:t>
            </w:r>
            <w:r w:rsidRPr="00C12522">
              <w:rPr>
                <w:i/>
                <w:iCs/>
              </w:rPr>
              <w:t>od-ssb-PositionsInBurst</w:t>
            </w:r>
            <w:r w:rsidRPr="00C12522">
              <w:rPr>
                <w:lang w:val="en-US"/>
              </w:rPr>
              <w:t xml:space="preserve"> in </w:t>
            </w:r>
            <w:r w:rsidRPr="00C12522">
              <w:rPr>
                <w:i/>
                <w:lang w:val="en-US"/>
              </w:rPr>
              <w:t>od-ssb-Config</w:t>
            </w:r>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r w:rsidRPr="00C12522">
              <w:rPr>
                <w:i/>
                <w:lang w:val="en-US"/>
              </w:rPr>
              <w:t>od-ssb-Config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and by each </w:t>
            </w:r>
            <w:r w:rsidRPr="00C12522">
              <w:rPr>
                <w:i/>
                <w:iCs/>
              </w:rPr>
              <w:t>od-ssb-PositionsInBurst</w:t>
            </w:r>
            <w:r w:rsidRPr="00C12522">
              <w:rPr>
                <w:lang w:val="en-US"/>
              </w:rPr>
              <w:t xml:space="preserve"> in </w:t>
            </w:r>
            <w:r w:rsidRPr="00C12522">
              <w:rPr>
                <w:i/>
                <w:lang w:val="en-US"/>
              </w:rPr>
              <w:t>od-ssb-Config</w:t>
            </w:r>
            <w:r w:rsidRPr="00C12522">
              <w:rPr>
                <w:lang w:val="en-US"/>
              </w:rPr>
              <w:t>.</w:t>
            </w:r>
          </w:p>
          <w:p w14:paraId="22749CBC" w14:textId="77777777" w:rsidR="00F17E46" w:rsidRDefault="00F17E46" w:rsidP="001770C3">
            <w:pPr>
              <w:spacing w:after="0" w:afterAutospacing="0"/>
              <w:jc w:val="left"/>
              <w:rPr>
                <w:sz w:val="20"/>
              </w:rPr>
            </w:pPr>
            <w:r>
              <w:rPr>
                <w:sz w:val="20"/>
              </w:rPr>
              <w:t>…</w:t>
            </w:r>
          </w:p>
          <w:p w14:paraId="057DB833" w14:textId="71AC8CBE" w:rsidR="00AF6A2C" w:rsidRDefault="00AF6A2C" w:rsidP="001770C3">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8.1-1 such that</w:t>
            </w:r>
            <w:r w:rsidR="00D40120">
              <w:t xml:space="preserve"> </w:t>
            </w:r>
            <w:bookmarkStart w:id="20" w:name="OLE_LINK87"/>
            <w:bookmarkStart w:id="21" w:name="OLE_LINK88"/>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w:t>
            </w:r>
            <w:r w:rsidR="007053EC" w:rsidRPr="00F462BD">
              <w:t xml:space="preserve">SS/PBCH block </w:t>
            </w:r>
            <w:r w:rsidR="007053EC">
              <w:t>indexes</w:t>
            </w:r>
            <w:ins w:id="22" w:author="LIU Juan, Sharp" w:date="2025-08-15T10:49:00Z">
              <w:r w:rsidR="007053EC" w:rsidRPr="00C12522">
                <w:t xml:space="preserve"> </w:t>
              </w:r>
            </w:ins>
            <w:ins w:id="23" w:author="LIU Juan, Sharp" w:date="2025-08-05T10:14:00Z">
              <w:r w:rsidR="006568D6" w:rsidRPr="00C12522">
                <w:t xml:space="preserve">provided </w:t>
              </w:r>
              <w:r w:rsidR="006568D6" w:rsidRPr="00C12522">
                <w:rPr>
                  <w:rFonts w:hint="eastAsia"/>
                </w:rPr>
                <w:t>by</w:t>
              </w:r>
              <w:r w:rsidR="006568D6" w:rsidRPr="00C12522">
                <w:t xml:space="preserve"> </w:t>
              </w:r>
              <w:r w:rsidR="006568D6" w:rsidRPr="00113D48">
                <w:rPr>
                  <w:i/>
                </w:rPr>
                <w:t>ssb-PositionsInBurst</w:t>
              </w:r>
              <w:r w:rsidR="006568D6" w:rsidRPr="00C12522">
                <w:t xml:space="preserve"> </w:t>
              </w:r>
              <w:r w:rsidR="006568D6" w:rsidRPr="00506C65">
                <w:t xml:space="preserve">in </w:t>
              </w:r>
              <w:r w:rsidR="006568D6" w:rsidRPr="00113D48">
                <w:rPr>
                  <w:i/>
                </w:rPr>
                <w:t>ServingCellConfigCommon</w:t>
              </w:r>
              <w:r w:rsidR="006568D6" w:rsidRPr="00F462BD">
                <w:t xml:space="preserve"> </w:t>
              </w:r>
            </w:ins>
            <w:ins w:id="24" w:author="LIU Juan, Sharp" w:date="2025-08-05T10:15:00Z">
              <w:r w:rsidR="006568D6">
                <w:t xml:space="preserve">or in </w:t>
              </w:r>
              <w:r w:rsidR="006568D6" w:rsidRPr="00113D48">
                <w:rPr>
                  <w:i/>
                </w:rPr>
                <w:t>SIB1</w:t>
              </w:r>
              <w:r w:rsidR="006568D6" w:rsidRPr="00506C65">
                <w:t xml:space="preserve"> </w:t>
              </w:r>
              <w:r w:rsidR="006568D6" w:rsidRPr="004538E5">
                <w:t xml:space="preserve">or in </w:t>
              </w:r>
              <w:r w:rsidR="006568D6" w:rsidRPr="00113D48">
                <w:rPr>
                  <w:i/>
                </w:rPr>
                <w:t>SSB-MTC-</w:t>
              </w:r>
              <w:proofErr w:type="spellStart"/>
              <w:r w:rsidR="006568D6" w:rsidRPr="00113D48">
                <w:rPr>
                  <w:i/>
                </w:rPr>
                <w:t>AdditionalPCI</w:t>
              </w:r>
              <w:proofErr w:type="spellEnd"/>
              <w:r w:rsidR="006568D6" w:rsidRPr="009F239C">
                <w:t xml:space="preserve"> </w:t>
              </w:r>
              <w:r w:rsidR="006568D6" w:rsidRPr="00AC2FEF">
                <w:t xml:space="preserve">or in </w:t>
              </w:r>
              <w:r w:rsidR="006568D6" w:rsidRPr="00113D48">
                <w:rPr>
                  <w:i/>
                </w:rPr>
                <w:t>LTM-SSB-Config</w:t>
              </w:r>
              <w:r w:rsidR="006568D6">
                <w:t xml:space="preserve"> </w:t>
              </w:r>
            </w:ins>
            <w:r w:rsidRPr="00F462BD">
              <w:t>are mapped at least once to the PRACH occasions within the association period</w:t>
            </w:r>
            <w:ins w:id="25" w:author="LIU Juan, Sharp" w:date="2025-08-05T10:16:00Z">
              <w:r w:rsidR="006568D6">
                <w:t>.</w:t>
              </w:r>
            </w:ins>
            <w:bookmarkEnd w:id="20"/>
            <w:bookmarkEnd w:id="21"/>
            <w:del w:id="26" w:author="LIU Juan, Sharp" w:date="2025-08-05T10:16:00Z">
              <w:r w:rsidRPr="00F462BD" w:rsidDel="006568D6">
                <w:delText xml:space="preserve">, where a UE obtains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rsidDel="006568D6">
                <w:delText xml:space="preserve"> from the value of </w:delText>
              </w:r>
              <w:r w:rsidRPr="00F462BD" w:rsidDel="006568D6">
                <w:rPr>
                  <w:i/>
                </w:rPr>
                <w:delText>ssb-PositionsInBurst</w:delText>
              </w:r>
              <w:r w:rsidRPr="008A0557" w:rsidDel="006568D6">
                <w:delText xml:space="preserve"> </w:delText>
              </w:r>
              <w:r w:rsidDel="006568D6">
                <w:rPr>
                  <w:lang w:val="en-US"/>
                </w:rPr>
                <w:delText xml:space="preserve">in </w:delText>
              </w:r>
              <w:r w:rsidRPr="00F35584" w:rsidDel="006568D6">
                <w:rPr>
                  <w:i/>
                </w:rPr>
                <w:delText>S</w:delText>
              </w:r>
              <w:r w:rsidDel="006568D6">
                <w:rPr>
                  <w:rFonts w:hint="eastAsia"/>
                  <w:i/>
                  <w:lang w:eastAsia="zh-CN"/>
                </w:rPr>
                <w:delText>IB</w:delText>
              </w:r>
              <w:r w:rsidRPr="00F35584" w:rsidDel="006568D6">
                <w:rPr>
                  <w:i/>
                </w:rPr>
                <w:delText>1</w:delText>
              </w:r>
              <w:r w:rsidDel="006568D6">
                <w:delText xml:space="preserve"> or in </w:delText>
              </w:r>
              <w:r w:rsidRPr="00064CF8" w:rsidDel="006568D6">
                <w:rPr>
                  <w:i/>
                </w:rPr>
                <w:delText>ServingCellConfigCommon</w:delText>
              </w:r>
              <w:r w:rsidDel="006568D6">
                <w:rPr>
                  <w:i/>
                </w:rPr>
                <w:delText xml:space="preserve"> </w:delText>
              </w:r>
              <w:r w:rsidRPr="004538E5" w:rsidDel="006568D6">
                <w:delText xml:space="preserve">or in </w:delText>
              </w:r>
              <w:r w:rsidRPr="00A159A3" w:rsidDel="006568D6">
                <w:rPr>
                  <w:i/>
                  <w:iCs/>
                </w:rPr>
                <w:delText>SSB-MTC-AdditionalPCI</w:delText>
              </w:r>
              <w:r w:rsidRPr="009F239C" w:rsidDel="006568D6">
                <w:delText xml:space="preserve"> </w:delText>
              </w:r>
              <w:r w:rsidRPr="00AC2FEF" w:rsidDel="006568D6">
                <w:delText xml:space="preserve">or in </w:delText>
              </w:r>
              <w:r w:rsidRPr="00AC2FEF" w:rsidDel="006568D6">
                <w:rPr>
                  <w:i/>
                </w:rPr>
                <w:delText>LTM-SSB-Config</w:delText>
              </w:r>
              <w:r w:rsidRPr="009F239C" w:rsidDel="006568D6">
                <w:delText>.</w:delText>
              </w:r>
            </w:del>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w:t>
            </w:r>
            <w:r w:rsidRPr="00F462BD">
              <w:lastRenderedPageBreak/>
              <w:t xml:space="preserve">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D898720" w14:textId="0E4031F3" w:rsidR="00AF6A2C" w:rsidRPr="00EE2A8C" w:rsidRDefault="00AF6A2C" w:rsidP="00ED239A">
            <w:pPr>
              <w:spacing w:after="0" w:afterAutospacing="0"/>
              <w:jc w:val="left"/>
              <w:rPr>
                <w:sz w:val="20"/>
              </w:rPr>
            </w:pPr>
            <w:r>
              <w:rPr>
                <w:sz w:val="20"/>
              </w:rPr>
              <w:t>…</w:t>
            </w:r>
          </w:p>
        </w:tc>
      </w:tr>
    </w:tbl>
    <w:p w14:paraId="5FD0049F" w14:textId="77777777" w:rsidR="00ED239A" w:rsidRPr="001C3AF6" w:rsidRDefault="00ED239A" w:rsidP="004078C7"/>
    <w:p w14:paraId="664F7C9C" w14:textId="4961AA77" w:rsidR="00492549" w:rsidRDefault="009D2E84" w:rsidP="00DD590A">
      <w:pPr>
        <w:rPr>
          <w:b/>
          <w:bCs/>
        </w:rPr>
      </w:pPr>
      <w:r w:rsidRPr="009D2E84">
        <w:rPr>
          <w:rFonts w:hint="eastAsia"/>
          <w:b/>
          <w:bCs/>
        </w:rPr>
        <w:t xml:space="preserve">Proposal </w:t>
      </w:r>
      <w:r w:rsidR="00D40120">
        <w:rPr>
          <w:b/>
          <w:bCs/>
        </w:rPr>
        <w:t>1</w:t>
      </w:r>
      <w:r w:rsidRPr="009D2E84">
        <w:rPr>
          <w:rFonts w:hint="eastAsia"/>
          <w:b/>
          <w:bCs/>
        </w:rPr>
        <w:t>: Adopt</w:t>
      </w:r>
      <w:r w:rsidR="001770C3">
        <w:rPr>
          <w:b/>
          <w:bCs/>
        </w:rPr>
        <w:t xml:space="preserve"> the</w:t>
      </w:r>
      <w:r w:rsidRPr="009D2E84">
        <w:rPr>
          <w:rFonts w:hint="eastAsia"/>
          <w:b/>
          <w:bCs/>
        </w:rPr>
        <w:t xml:space="preserve"> Text Proposal</w:t>
      </w:r>
      <w:r w:rsidR="00D40120">
        <w:rPr>
          <w:b/>
          <w:bCs/>
        </w:rPr>
        <w:t xml:space="preserve"> </w:t>
      </w:r>
      <w:r w:rsidR="00D40120" w:rsidRPr="00D40120">
        <w:rPr>
          <w:b/>
          <w:bCs/>
        </w:rPr>
        <w:t>for Chapter 8.1 of 38.213</w:t>
      </w:r>
      <w:r w:rsidRPr="009D2E84">
        <w:rPr>
          <w:rFonts w:hint="eastAsia"/>
          <w:b/>
          <w:bCs/>
        </w:rPr>
        <w:t>.</w:t>
      </w:r>
    </w:p>
    <w:p w14:paraId="57C19C59" w14:textId="2BE2BC03" w:rsidR="00E61C72" w:rsidRPr="001C3AF6" w:rsidRDefault="00E61C72" w:rsidP="00492549"/>
    <w:p w14:paraId="22CEF5A2" w14:textId="77777777" w:rsidR="00492549" w:rsidRDefault="00492549" w:rsidP="00492549">
      <w:pPr>
        <w:pStyle w:val="10"/>
        <w:numPr>
          <w:ilvl w:val="0"/>
          <w:numId w:val="36"/>
        </w:numPr>
        <w:spacing w:after="180"/>
      </w:pPr>
      <w:r w:rsidRPr="001C3AF6">
        <w:t>Conclusion</w:t>
      </w:r>
    </w:p>
    <w:p w14:paraId="5EB42568" w14:textId="5E5E92C0" w:rsidR="00CA36A5" w:rsidRPr="00CA36A5" w:rsidRDefault="00CA36A5" w:rsidP="00CA36A5">
      <w:pPr>
        <w:rPr>
          <w:lang w:val="en-US"/>
        </w:rPr>
      </w:pPr>
      <w:r w:rsidRPr="00502133">
        <w:rPr>
          <w:lang w:val="en-US"/>
        </w:rPr>
        <w:t>In this contribution, we have the following proposal:</w:t>
      </w:r>
    </w:p>
    <w:p w14:paraId="4DE62932" w14:textId="3E56B998" w:rsidR="00E21453" w:rsidRDefault="00E21453" w:rsidP="00E21453">
      <w:pPr>
        <w:rPr>
          <w:b/>
          <w:bCs/>
        </w:rPr>
      </w:pPr>
      <w:r w:rsidRPr="009D2E84">
        <w:rPr>
          <w:rFonts w:hint="eastAsia"/>
          <w:b/>
          <w:bCs/>
        </w:rPr>
        <w:t xml:space="preserve">Proposal </w:t>
      </w:r>
      <w:r>
        <w:rPr>
          <w:b/>
          <w:bCs/>
        </w:rPr>
        <w:t>1</w:t>
      </w:r>
      <w:r w:rsidRPr="009D2E84">
        <w:rPr>
          <w:rFonts w:hint="eastAsia"/>
          <w:b/>
          <w:bCs/>
        </w:rPr>
        <w:t xml:space="preserve">: Adopt </w:t>
      </w:r>
      <w:r w:rsidR="001770C3">
        <w:rPr>
          <w:b/>
          <w:bCs/>
        </w:rPr>
        <w:t>the</w:t>
      </w:r>
      <w:r w:rsidR="001770C3" w:rsidRPr="009D2E84">
        <w:rPr>
          <w:rFonts w:hint="eastAsia"/>
          <w:b/>
          <w:bCs/>
        </w:rPr>
        <w:t xml:space="preserve"> </w:t>
      </w:r>
      <w:r w:rsidRPr="009D2E84">
        <w:rPr>
          <w:rFonts w:hint="eastAsia"/>
          <w:b/>
          <w:bCs/>
        </w:rPr>
        <w:t>Text Proposal</w:t>
      </w:r>
      <w:r>
        <w:rPr>
          <w:b/>
          <w:bCs/>
        </w:rPr>
        <w:t xml:space="preserve"> </w:t>
      </w:r>
      <w:r w:rsidRPr="00D40120">
        <w:rPr>
          <w:b/>
          <w:bCs/>
        </w:rPr>
        <w:t>for Chapter 8.1 of 38.213</w:t>
      </w:r>
      <w:r w:rsidRPr="009D2E84">
        <w:rPr>
          <w:rFonts w:hint="eastAsia"/>
          <w:b/>
          <w:bCs/>
        </w:rPr>
        <w:t>.</w:t>
      </w:r>
    </w:p>
    <w:p w14:paraId="3F4F5596" w14:textId="77777777" w:rsidR="00492549" w:rsidRDefault="00492549" w:rsidP="00E21453">
      <w:pPr>
        <w:rPr>
          <w:b/>
          <w:bCs/>
        </w:rPr>
      </w:pPr>
    </w:p>
    <w:p w14:paraId="698C80FA" w14:textId="62408E60" w:rsidR="00492549" w:rsidRPr="00492549" w:rsidRDefault="00492549" w:rsidP="00492549">
      <w:pPr>
        <w:pStyle w:val="10"/>
        <w:numPr>
          <w:ilvl w:val="0"/>
          <w:numId w:val="36"/>
        </w:numPr>
        <w:spacing w:after="180"/>
        <w:rPr>
          <w:rStyle w:val="af5"/>
          <w:b/>
          <w:bCs w:val="0"/>
        </w:rPr>
      </w:pPr>
      <w:r w:rsidRPr="00B22A06">
        <w:rPr>
          <w:lang w:val="en-US"/>
        </w:rPr>
        <w:t>References</w:t>
      </w:r>
    </w:p>
    <w:p w14:paraId="2C45614D" w14:textId="6D3107B3" w:rsidR="005F79F9" w:rsidRDefault="001770C3" w:rsidP="001770C3">
      <w:pPr>
        <w:pStyle w:val="textintend2"/>
        <w:widowControl w:val="0"/>
        <w:numPr>
          <w:ilvl w:val="0"/>
          <w:numId w:val="13"/>
        </w:numPr>
        <w:spacing w:after="0"/>
        <w:rPr>
          <w:bCs/>
          <w:szCs w:val="24"/>
          <w:lang w:eastAsia="ja-JP"/>
        </w:rPr>
      </w:pPr>
      <w:r w:rsidRPr="001770C3">
        <w:rPr>
          <w:bCs/>
          <w:szCs w:val="24"/>
          <w:lang w:eastAsia="ja-JP"/>
        </w:rPr>
        <w:t>Draft_Minutes_report_RAN1#121_v010.docx</w:t>
      </w:r>
      <w:r>
        <w:rPr>
          <w:bCs/>
          <w:szCs w:val="24"/>
          <w:lang w:eastAsia="ja-JP"/>
        </w:rPr>
        <w:t>, May 2025</w:t>
      </w:r>
    </w:p>
    <w:p w14:paraId="0D0160EE" w14:textId="241E198B" w:rsidR="00A53CED" w:rsidRDefault="00A53CED" w:rsidP="001770C3">
      <w:pPr>
        <w:pStyle w:val="textintend2"/>
        <w:widowControl w:val="0"/>
        <w:numPr>
          <w:ilvl w:val="0"/>
          <w:numId w:val="13"/>
        </w:numPr>
        <w:spacing w:after="0"/>
        <w:rPr>
          <w:bCs/>
          <w:szCs w:val="24"/>
          <w:lang w:eastAsia="ja-JP"/>
        </w:rPr>
      </w:pPr>
      <w:bookmarkStart w:id="27" w:name="OLE_LINK1"/>
      <w:bookmarkStart w:id="28" w:name="OLE_LINK4"/>
      <w:r>
        <w:rPr>
          <w:rFonts w:hint="eastAsia"/>
          <w:bCs/>
          <w:szCs w:val="24"/>
          <w:lang w:eastAsia="ja-JP"/>
        </w:rPr>
        <w:t>R</w:t>
      </w:r>
      <w:r>
        <w:rPr>
          <w:bCs/>
          <w:szCs w:val="24"/>
          <w:lang w:eastAsia="ja-JP"/>
        </w:rPr>
        <w:t>1-2504938</w:t>
      </w:r>
      <w:bookmarkEnd w:id="27"/>
      <w:bookmarkEnd w:id="28"/>
      <w:r>
        <w:rPr>
          <w:bCs/>
          <w:szCs w:val="24"/>
          <w:lang w:eastAsia="ja-JP"/>
        </w:rPr>
        <w:t>, ‘</w:t>
      </w:r>
      <w:r w:rsidRPr="00A53CED">
        <w:rPr>
          <w:bCs/>
          <w:szCs w:val="24"/>
          <w:lang w:eastAsia="ja-JP"/>
        </w:rPr>
        <w:t>List of RAN1 agreements for Rel-19 NES WI</w:t>
      </w:r>
      <w:r>
        <w:rPr>
          <w:bCs/>
          <w:szCs w:val="24"/>
          <w:lang w:eastAsia="ja-JP"/>
        </w:rPr>
        <w:t>,’ RAN1#121, May 2025</w:t>
      </w:r>
    </w:p>
    <w:p w14:paraId="32F37764" w14:textId="7718C886" w:rsidR="00EC47DC" w:rsidRPr="00266AB6" w:rsidRDefault="00EC47DC" w:rsidP="001770C3">
      <w:pPr>
        <w:pStyle w:val="textintend2"/>
        <w:widowControl w:val="0"/>
        <w:numPr>
          <w:ilvl w:val="0"/>
          <w:numId w:val="13"/>
        </w:numPr>
        <w:spacing w:after="0"/>
        <w:rPr>
          <w:bCs/>
          <w:szCs w:val="24"/>
          <w:lang w:eastAsia="ja-JP"/>
        </w:rPr>
      </w:pPr>
      <w:r>
        <w:rPr>
          <w:rFonts w:hint="eastAsia"/>
          <w:bCs/>
          <w:szCs w:val="24"/>
          <w:lang w:eastAsia="ja-JP"/>
        </w:rPr>
        <w:t>3GPP TS 38.213 V19.0.0</w:t>
      </w:r>
      <w:r>
        <w:rPr>
          <w:bCs/>
          <w:szCs w:val="24"/>
          <w:lang w:eastAsia="ja-JP"/>
        </w:rPr>
        <w:t>, June 2025</w:t>
      </w:r>
    </w:p>
    <w:p w14:paraId="22116E50" w14:textId="77777777" w:rsidR="00642C18" w:rsidRPr="001770C3" w:rsidRDefault="00642C18" w:rsidP="003D64A0">
      <w:pPr>
        <w:pStyle w:val="textintend2"/>
        <w:widowControl w:val="0"/>
        <w:numPr>
          <w:ilvl w:val="0"/>
          <w:numId w:val="0"/>
        </w:numPr>
        <w:spacing w:after="0"/>
        <w:rPr>
          <w:bCs/>
          <w:szCs w:val="24"/>
          <w:lang w:eastAsia="ja-JP"/>
        </w:rPr>
      </w:pPr>
    </w:p>
    <w:sectPr w:rsidR="00642C18" w:rsidRPr="001770C3"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A07BE" w14:textId="77777777" w:rsidR="004E52C7" w:rsidRDefault="004E52C7">
      <w:r>
        <w:separator/>
      </w:r>
    </w:p>
  </w:endnote>
  <w:endnote w:type="continuationSeparator" w:id="0">
    <w:p w14:paraId="5F0E6DD5" w14:textId="77777777" w:rsidR="004E52C7" w:rsidRDefault="004E52C7">
      <w:r>
        <w:continuationSeparator/>
      </w:r>
    </w:p>
  </w:endnote>
  <w:endnote w:type="continuationNotice" w:id="1">
    <w:p w14:paraId="3FB32A5B" w14:textId="77777777" w:rsidR="004E52C7" w:rsidRDefault="004E5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04398397" w:rsidR="00AF2291" w:rsidRDefault="00AF2291">
    <w:pPr>
      <w:pStyle w:val="ad"/>
      <w:jc w:val="center"/>
    </w:pPr>
    <w:r>
      <w:rPr>
        <w:b/>
        <w:szCs w:val="24"/>
      </w:rPr>
      <w:fldChar w:fldCharType="begin"/>
    </w:r>
    <w:r>
      <w:rPr>
        <w:b/>
      </w:rPr>
      <w:instrText>PAGE</w:instrText>
    </w:r>
    <w:r>
      <w:rPr>
        <w:b/>
        <w:szCs w:val="24"/>
      </w:rPr>
      <w:fldChar w:fldCharType="separate"/>
    </w:r>
    <w:r w:rsidR="00770E33">
      <w:rPr>
        <w:b/>
        <w:noProof/>
      </w:rPr>
      <w:t>1</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735EB" w14:textId="77777777" w:rsidR="004E52C7" w:rsidRDefault="004E52C7">
      <w:r>
        <w:separator/>
      </w:r>
    </w:p>
  </w:footnote>
  <w:footnote w:type="continuationSeparator" w:id="0">
    <w:p w14:paraId="69AF2794" w14:textId="77777777" w:rsidR="004E52C7" w:rsidRDefault="004E52C7">
      <w:r>
        <w:continuationSeparator/>
      </w:r>
    </w:p>
  </w:footnote>
  <w:footnote w:type="continuationNotice" w:id="1">
    <w:p w14:paraId="0E7FE73E" w14:textId="77777777" w:rsidR="004E52C7" w:rsidRDefault="004E52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32B4EFB"/>
    <w:multiLevelType w:val="hybridMultilevel"/>
    <w:tmpl w:val="513AA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1262B"/>
    <w:multiLevelType w:val="hybridMultilevel"/>
    <w:tmpl w:val="E586FF5C"/>
    <w:lvl w:ilvl="0" w:tplc="C05C3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77994"/>
    <w:multiLevelType w:val="hybridMultilevel"/>
    <w:tmpl w:val="A20AE3CA"/>
    <w:lvl w:ilvl="0" w:tplc="D9CCE4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5"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6"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0"/>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6"/>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7"/>
  </w:num>
  <w:num w:numId="6">
    <w:abstractNumId w:val="18"/>
  </w:num>
  <w:num w:numId="7">
    <w:abstractNumId w:val="16"/>
  </w:num>
  <w:num w:numId="8">
    <w:abstractNumId w:val="4"/>
  </w:num>
  <w:num w:numId="9">
    <w:abstractNumId w:val="31"/>
  </w:num>
  <w:num w:numId="10">
    <w:abstractNumId w:val="13"/>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0"/>
  </w:num>
  <w:num w:numId="15">
    <w:abstractNumId w:val="29"/>
  </w:num>
  <w:num w:numId="16">
    <w:abstractNumId w:val="21"/>
  </w:num>
  <w:num w:numId="17">
    <w:abstractNumId w:val="1"/>
  </w:num>
  <w:num w:numId="18">
    <w:abstractNumId w:val="32"/>
  </w:num>
  <w:num w:numId="19">
    <w:abstractNumId w:val="7"/>
  </w:num>
  <w:num w:numId="20">
    <w:abstractNumId w:val="20"/>
  </w:num>
  <w:num w:numId="21">
    <w:abstractNumId w:val="28"/>
  </w:num>
  <w:num w:numId="22">
    <w:abstractNumId w:val="22"/>
  </w:num>
  <w:num w:numId="23">
    <w:abstractNumId w:val="24"/>
  </w:num>
  <w:num w:numId="24">
    <w:abstractNumId w:val="15"/>
  </w:num>
  <w:num w:numId="25">
    <w:abstractNumId w:val="25"/>
  </w:num>
  <w:num w:numId="26">
    <w:abstractNumId w:val="8"/>
  </w:num>
  <w:num w:numId="27">
    <w:abstractNumId w:val="19"/>
  </w:num>
  <w:num w:numId="28">
    <w:abstractNumId w:val="30"/>
  </w:num>
  <w:num w:numId="29">
    <w:abstractNumId w:val="2"/>
  </w:num>
  <w:num w:numId="30">
    <w:abstractNumId w:val="6"/>
  </w:num>
  <w:num w:numId="31">
    <w:abstractNumId w:val="11"/>
  </w:num>
  <w:num w:numId="32">
    <w:abstractNumId w:val="9"/>
  </w:num>
  <w:num w:numId="33">
    <w:abstractNumId w:val="14"/>
  </w:num>
  <w:num w:numId="34">
    <w:abstractNumId w:val="26"/>
  </w:num>
  <w:num w:numId="35">
    <w:abstractNumId w:val="12"/>
  </w:num>
  <w:num w:numId="36">
    <w:abstractNumId w:val="10"/>
  </w:num>
  <w:num w:numId="37">
    <w:abstractNumId w:val="3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Juan, Sharp">
    <w15:presenceInfo w15:providerId="None" w15:userId="LIU Juan,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F2B"/>
    <w:rsid w:val="000E1086"/>
    <w:rsid w:val="000E1291"/>
    <w:rsid w:val="000E149C"/>
    <w:rsid w:val="000E1670"/>
    <w:rsid w:val="000E167A"/>
    <w:rsid w:val="000E18A9"/>
    <w:rsid w:val="000E18CD"/>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48"/>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2C7"/>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7CE"/>
    <w:rsid w:val="00745AA0"/>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702"/>
    <w:rsid w:val="00770A67"/>
    <w:rsid w:val="00770B60"/>
    <w:rsid w:val="00770BC9"/>
    <w:rsid w:val="00770E33"/>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DA7"/>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90"/>
    <w:rsid w:val="008F0AC8"/>
    <w:rsid w:val="008F0B56"/>
    <w:rsid w:val="008F0C4A"/>
    <w:rsid w:val="008F0D71"/>
    <w:rsid w:val="008F105F"/>
    <w:rsid w:val="008F11E2"/>
    <w:rsid w:val="008F135E"/>
    <w:rsid w:val="008F1423"/>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AC4"/>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E7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14CB4-4F82-4C32-8E10-96075D76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881</Words>
  <Characters>5027</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高橋宏樹/研究員</cp:lastModifiedBy>
  <cp:revision>2</cp:revision>
  <cp:lastPrinted>2019-03-18T22:48:00Z</cp:lastPrinted>
  <dcterms:created xsi:type="dcterms:W3CDTF">2025-08-15T05:40:00Z</dcterms:created>
  <dcterms:modified xsi:type="dcterms:W3CDTF">2025-08-15T05:40:00Z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