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E89B9" w14:textId="59327205" w:rsidR="006715C4" w:rsidRPr="00C34CBC" w:rsidRDefault="006715C4" w:rsidP="006715C4">
      <w:pPr>
        <w:pStyle w:val="aa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6"/>
      <w:bookmarkStart w:id="1" w:name="OLE_LINK7"/>
      <w:bookmarkStart w:id="2" w:name="OLE_LINK2"/>
      <w:bookmarkStart w:id="3" w:name="OLE_LINK3"/>
      <w:bookmarkStart w:id="4" w:name="OLE_LINK248"/>
      <w:bookmarkStart w:id="5" w:name="OLE_LINK249"/>
      <w:r>
        <w:rPr>
          <w:rFonts w:ascii="Arial" w:hAnsi="Arial" w:cs="Arial"/>
          <w:b/>
          <w:bCs/>
          <w:sz w:val="24"/>
          <w:szCs w:val="24"/>
          <w:lang w:val="en-GB"/>
        </w:rPr>
        <w:t>3GPP TSG RAN WG1 #</w:t>
      </w:r>
      <w:r w:rsidR="00520D83">
        <w:rPr>
          <w:rFonts w:ascii="Arial" w:hAnsi="Arial" w:cs="Arial" w:hint="eastAsia"/>
          <w:b/>
          <w:bCs/>
          <w:sz w:val="24"/>
          <w:szCs w:val="24"/>
          <w:lang w:val="en-GB"/>
        </w:rPr>
        <w:t>12</w:t>
      </w:r>
      <w:r w:rsidR="00A34D6B">
        <w:rPr>
          <w:rFonts w:ascii="Arial" w:hAnsi="Arial" w:cs="Arial"/>
          <w:b/>
          <w:bCs/>
          <w:sz w:val="24"/>
          <w:szCs w:val="24"/>
          <w:lang w:val="en-GB"/>
        </w:rPr>
        <w:t>2</w:t>
      </w:r>
      <w:r w:rsidRPr="00C34CBC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E209B1" w:rsidRPr="00E209B1">
        <w:rPr>
          <w:rFonts w:ascii="Arial" w:hAnsi="Arial" w:cs="Arial"/>
          <w:b/>
          <w:bCs/>
          <w:sz w:val="24"/>
          <w:szCs w:val="24"/>
          <w:lang w:val="en-GB"/>
        </w:rPr>
        <w:t>R1-2505928</w:t>
      </w:r>
    </w:p>
    <w:p w14:paraId="4C343AF6" w14:textId="72A083B2" w:rsidR="00F87933" w:rsidRPr="00A34D6B" w:rsidRDefault="00A34D6B" w:rsidP="00C34CBC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A34D6B">
        <w:rPr>
          <w:rFonts w:ascii="Arial" w:hAnsi="Arial" w:cs="Arial"/>
          <w:b/>
          <w:bCs/>
          <w:sz w:val="24"/>
          <w:szCs w:val="24"/>
          <w:lang w:val="en-GB"/>
        </w:rPr>
        <w:t>Bengaluru, India, Aug 25th – 29th, 2025</w:t>
      </w:r>
    </w:p>
    <w:p w14:paraId="2FF0DA27" w14:textId="77777777" w:rsidR="00A34D6B" w:rsidRDefault="00A34D6B" w:rsidP="001521E1">
      <w:pPr>
        <w:pStyle w:val="aa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70AB342D" w14:textId="6E2398EC" w:rsidR="003B226F" w:rsidRPr="004313C9" w:rsidRDefault="001521E1" w:rsidP="001521E1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Source"/>
      <w:bookmarkStart w:id="7" w:name="OLE_LINK11"/>
      <w:bookmarkStart w:id="8" w:name="OLE_LINK12"/>
      <w:bookmarkEnd w:id="6"/>
      <w:r w:rsidR="003B226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8.1.1</w:t>
      </w:r>
    </w:p>
    <w:p w14:paraId="72FD8972" w14:textId="77777777" w:rsidR="003B226F" w:rsidRPr="004313C9" w:rsidRDefault="003B226F" w:rsidP="001521E1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bookmarkEnd w:id="7"/>
    <w:bookmarkEnd w:id="8"/>
    <w:p w14:paraId="2E9F3503" w14:textId="7D0BC908" w:rsidR="001521E1" w:rsidRPr="004313C9" w:rsidRDefault="001521E1" w:rsidP="001521E1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3B226F">
        <w:rPr>
          <w:rFonts w:ascii="Arial" w:hAnsi="Arial" w:cs="Arial"/>
          <w:b/>
          <w:bCs/>
          <w:sz w:val="24"/>
          <w:szCs w:val="24"/>
          <w:lang w:val="en-GB"/>
        </w:rPr>
        <w:t>Remaining issues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on</w:t>
      </w: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 xml:space="preserve"> </w:t>
      </w:r>
      <w:r w:rsidR="003B226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s</w:t>
      </w:r>
      <w:r w:rsidR="003B226F" w:rsidRPr="003B226F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pecification support for beam management</w:t>
      </w:r>
    </w:p>
    <w:p w14:paraId="2CC17BA6" w14:textId="77777777" w:rsidR="001521E1" w:rsidRPr="004313C9" w:rsidRDefault="001521E1" w:rsidP="001521E1">
      <w:pPr>
        <w:pStyle w:val="aa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9" w:name="DocumentFor"/>
      <w:bookmarkEnd w:id="9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15B154B1" w14:textId="77777777" w:rsidR="001521E1" w:rsidRPr="005042C6" w:rsidRDefault="001521E1" w:rsidP="001521E1">
      <w:pPr>
        <w:pStyle w:val="aa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bookmarkEnd w:id="2"/>
    <w:bookmarkEnd w:id="3"/>
    <w:p w14:paraId="4F0AC56B" w14:textId="77777777" w:rsidR="00977455" w:rsidRPr="00F40375" w:rsidRDefault="00977455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14:paraId="6B447FC5" w14:textId="0612EE98" w:rsidR="001521E1" w:rsidRDefault="00E96240" w:rsidP="0028651B">
      <w:pPr>
        <w:spacing w:beforeLines="0" w:before="0" w:afterLines="0"/>
        <w:rPr>
          <w:rFonts w:eastAsia="宋体" w:cs="Times New Roman"/>
          <w:color w:val="000000"/>
          <w:kern w:val="0"/>
          <w:sz w:val="22"/>
          <w:szCs w:val="22"/>
        </w:rPr>
      </w:pPr>
      <w:r>
        <w:rPr>
          <w:rFonts w:eastAsia="宋体" w:cs="Times New Roman"/>
          <w:color w:val="000000"/>
          <w:kern w:val="0"/>
          <w:sz w:val="22"/>
          <w:szCs w:val="22"/>
        </w:rPr>
        <w:t>Rel-19 AI/ML based be</w:t>
      </w:r>
      <w:r w:rsidR="00661835">
        <w:rPr>
          <w:rFonts w:eastAsia="宋体" w:cs="Times New Roman"/>
          <w:color w:val="000000"/>
          <w:kern w:val="0"/>
          <w:sz w:val="22"/>
          <w:szCs w:val="22"/>
        </w:rPr>
        <w:t>am management have been specified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 xml:space="preserve"> </w:t>
      </w:r>
      <w:r w:rsidR="00650D57">
        <w:rPr>
          <w:rFonts w:eastAsia="宋体" w:cs="Times New Roman"/>
          <w:color w:val="000000"/>
          <w:kern w:val="0"/>
          <w:sz w:val="22"/>
          <w:szCs w:val="22"/>
        </w:rPr>
        <w:t>[1</w:t>
      </w:r>
      <w:proofErr w:type="gramStart"/>
      <w:r w:rsidR="00650D57">
        <w:rPr>
          <w:rFonts w:eastAsia="宋体" w:cs="Times New Roman"/>
          <w:color w:val="000000"/>
          <w:kern w:val="0"/>
          <w:sz w:val="22"/>
          <w:szCs w:val="22"/>
        </w:rPr>
        <w:t>]</w:t>
      </w:r>
      <w:r w:rsidR="00650B08">
        <w:rPr>
          <w:rFonts w:eastAsia="宋体" w:cs="Times New Roman" w:hint="eastAsia"/>
          <w:color w:val="000000"/>
          <w:kern w:val="0"/>
          <w:sz w:val="22"/>
          <w:szCs w:val="22"/>
        </w:rPr>
        <w:t>[</w:t>
      </w:r>
      <w:proofErr w:type="gramEnd"/>
      <w:r w:rsidR="00650B08">
        <w:rPr>
          <w:rFonts w:eastAsia="宋体" w:cs="Times New Roman"/>
          <w:color w:val="000000"/>
          <w:kern w:val="0"/>
          <w:sz w:val="22"/>
          <w:szCs w:val="22"/>
        </w:rPr>
        <w:t>2]</w:t>
      </w:r>
      <w:r w:rsidR="00650D57">
        <w:rPr>
          <w:rFonts w:eastAsia="宋体" w:cs="Times New Roman"/>
          <w:color w:val="000000"/>
          <w:kern w:val="0"/>
          <w:sz w:val="22"/>
          <w:szCs w:val="22"/>
        </w:rPr>
        <w:t xml:space="preserve">. 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 xml:space="preserve">In this contribution, we provide our views on </w:t>
      </w:r>
      <w:r>
        <w:rPr>
          <w:rFonts w:eastAsia="宋体" w:cs="Times New Roman"/>
          <w:color w:val="000000"/>
          <w:kern w:val="0"/>
          <w:sz w:val="22"/>
          <w:szCs w:val="22"/>
        </w:rPr>
        <w:t>the remaining issues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>. More specifically, Section 2</w:t>
      </w:r>
      <w:r>
        <w:rPr>
          <w:rFonts w:eastAsia="宋体" w:cs="Times New Roman"/>
          <w:color w:val="000000"/>
          <w:kern w:val="0"/>
          <w:sz w:val="22"/>
          <w:szCs w:val="22"/>
        </w:rPr>
        <w:t xml:space="preserve"> discusses</w:t>
      </w:r>
      <w:r w:rsidR="00E97CCA" w:rsidRPr="001521E1">
        <w:rPr>
          <w:rFonts w:eastAsia="宋体" w:cs="Times New Roman"/>
          <w:color w:val="000000"/>
          <w:kern w:val="0"/>
          <w:sz w:val="22"/>
          <w:szCs w:val="22"/>
        </w:rPr>
        <w:t xml:space="preserve"> </w:t>
      </w:r>
      <w:r>
        <w:rPr>
          <w:rFonts w:eastAsia="宋体" w:cs="Times New Roman"/>
          <w:color w:val="000000"/>
          <w:kern w:val="0"/>
          <w:sz w:val="22"/>
          <w:szCs w:val="22"/>
        </w:rPr>
        <w:t>issues requiring new agreements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>, and Section 3</w:t>
      </w:r>
      <w:r>
        <w:rPr>
          <w:rFonts w:eastAsia="宋体" w:cs="Times New Roman"/>
          <w:color w:val="000000"/>
          <w:kern w:val="0"/>
          <w:sz w:val="22"/>
          <w:szCs w:val="22"/>
        </w:rPr>
        <w:t xml:space="preserve"> provides text proposals for corrections</w:t>
      </w:r>
      <w:r w:rsidR="00E0640F">
        <w:rPr>
          <w:rFonts w:eastAsia="宋体" w:cs="Times New Roman"/>
          <w:color w:val="000000"/>
          <w:kern w:val="0"/>
          <w:sz w:val="22"/>
          <w:szCs w:val="22"/>
        </w:rPr>
        <w:t xml:space="preserve"> to current TS 38.212 V19.0.0 </w:t>
      </w:r>
      <w:r w:rsidR="00650B08">
        <w:rPr>
          <w:rFonts w:eastAsia="宋体" w:cs="Times New Roman"/>
          <w:color w:val="000000"/>
          <w:kern w:val="0"/>
          <w:sz w:val="22"/>
          <w:szCs w:val="22"/>
        </w:rPr>
        <w:t xml:space="preserve">[1] </w:t>
      </w:r>
      <w:r w:rsidR="00E0640F">
        <w:rPr>
          <w:rFonts w:eastAsia="宋体" w:cs="Times New Roman"/>
          <w:color w:val="000000"/>
          <w:kern w:val="0"/>
          <w:sz w:val="22"/>
          <w:szCs w:val="22"/>
        </w:rPr>
        <w:t>and TS 38.214 V19.0.0</w:t>
      </w:r>
      <w:r w:rsidR="00650B08">
        <w:rPr>
          <w:rFonts w:eastAsia="宋体" w:cs="Times New Roman"/>
          <w:color w:val="000000"/>
          <w:kern w:val="0"/>
          <w:sz w:val="22"/>
          <w:szCs w:val="22"/>
        </w:rPr>
        <w:t xml:space="preserve"> [2]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>.</w:t>
      </w:r>
    </w:p>
    <w:p w14:paraId="44EA2EA2" w14:textId="52C4D251" w:rsidR="001521E1" w:rsidRDefault="008552D4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10" w:name="_Toc72163958"/>
      <w:bookmarkStart w:id="11" w:name="_Toc72164083"/>
      <w:bookmarkStart w:id="12" w:name="_Toc72164151"/>
      <w:bookmarkStart w:id="13" w:name="_Toc72164281"/>
      <w:bookmarkStart w:id="14" w:name="_Toc72166021"/>
      <w:bookmarkStart w:id="15" w:name="_Toc72166096"/>
      <w:bookmarkStart w:id="16" w:name="_Toc72166120"/>
      <w:bookmarkStart w:id="17" w:name="_Toc72166132"/>
      <w:bookmarkStart w:id="18" w:name="_Toc72166144"/>
      <w:bookmarkStart w:id="19" w:name="_Toc72166215"/>
      <w:bookmarkStart w:id="20" w:name="_Toc72166223"/>
      <w:bookmarkStart w:id="21" w:name="_Toc72764097"/>
      <w:bookmarkStart w:id="22" w:name="_Toc72764105"/>
      <w:bookmarkStart w:id="23" w:name="_Toc72764113"/>
      <w:bookmarkStart w:id="24" w:name="_Toc72764121"/>
      <w:r>
        <w:rPr>
          <w:rFonts w:eastAsia="宋体"/>
          <w:sz w:val="28"/>
          <w:szCs w:val="28"/>
        </w:rPr>
        <w:t>R</w:t>
      </w:r>
      <w:r>
        <w:rPr>
          <w:rFonts w:eastAsia="宋体" w:hint="eastAsia"/>
          <w:sz w:val="28"/>
          <w:szCs w:val="28"/>
        </w:rPr>
        <w:t>e</w:t>
      </w:r>
      <w:r>
        <w:rPr>
          <w:rFonts w:eastAsia="宋体"/>
          <w:sz w:val="28"/>
          <w:szCs w:val="28"/>
        </w:rPr>
        <w:t>maining issues</w:t>
      </w:r>
    </w:p>
    <w:p w14:paraId="6856A7D4" w14:textId="190EDE1C" w:rsidR="00271200" w:rsidRPr="00E96240" w:rsidRDefault="00271200" w:rsidP="0027120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25" w:name="_Toc204863313"/>
      <w:r>
        <w:rPr>
          <w:rFonts w:eastAsia="宋体"/>
          <w:sz w:val="28"/>
          <w:szCs w:val="28"/>
        </w:rPr>
        <w:t>Issue#1</w:t>
      </w:r>
      <w:r w:rsidR="00BC61C3">
        <w:rPr>
          <w:rFonts w:eastAsia="宋体"/>
          <w:sz w:val="28"/>
          <w:szCs w:val="28"/>
        </w:rPr>
        <w:t xml:space="preserve">: assumed </w:t>
      </w:r>
      <w:proofErr w:type="spellStart"/>
      <w:proofErr w:type="gramStart"/>
      <w:r w:rsidR="00BC61C3">
        <w:rPr>
          <w:rFonts w:eastAsia="宋体"/>
          <w:sz w:val="28"/>
          <w:szCs w:val="28"/>
        </w:rPr>
        <w:t>Tx</w:t>
      </w:r>
      <w:proofErr w:type="spellEnd"/>
      <w:proofErr w:type="gramEnd"/>
      <w:r w:rsidR="00BC61C3">
        <w:rPr>
          <w:rFonts w:eastAsia="宋体"/>
          <w:sz w:val="28"/>
          <w:szCs w:val="28"/>
        </w:rPr>
        <w:t xml:space="preserve"> power for predicted RSRP</w:t>
      </w:r>
    </w:p>
    <w:p w14:paraId="5A88251D" w14:textId="5DA59692" w:rsidR="00BC61C3" w:rsidRDefault="00074B8B" w:rsidP="00E96240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P</w:t>
      </w:r>
      <w:r w:rsidR="00E96240" w:rsidRPr="002D0A0E">
        <w:rPr>
          <w:rFonts w:eastAsiaTheme="minorEastAsia"/>
          <w:color w:val="000000" w:themeColor="text1"/>
          <w:sz w:val="22"/>
          <w:szCs w:val="22"/>
        </w:rPr>
        <w:t>redicted RSRP</w:t>
      </w:r>
      <w:r>
        <w:rPr>
          <w:rFonts w:eastAsiaTheme="minorEastAsia"/>
          <w:color w:val="000000" w:themeColor="text1"/>
          <w:sz w:val="22"/>
          <w:szCs w:val="22"/>
        </w:rPr>
        <w:t xml:space="preserve"> is used in current TS</w:t>
      </w:r>
      <w:r w:rsidR="00E96240">
        <w:rPr>
          <w:rFonts w:eastAsiaTheme="minorEastAsia"/>
          <w:color w:val="000000" w:themeColor="text1"/>
          <w:sz w:val="22"/>
          <w:szCs w:val="22"/>
        </w:rPr>
        <w:t xml:space="preserve">, for the predicted RSRP, the assumed </w:t>
      </w:r>
      <w:proofErr w:type="spellStart"/>
      <w:proofErr w:type="gramStart"/>
      <w:r w:rsidR="00E96240">
        <w:rPr>
          <w:rFonts w:eastAsiaTheme="minorEastAsia"/>
          <w:color w:val="000000" w:themeColor="text1"/>
          <w:sz w:val="22"/>
          <w:szCs w:val="22"/>
        </w:rPr>
        <w:t>Tx</w:t>
      </w:r>
      <w:proofErr w:type="spellEnd"/>
      <w:proofErr w:type="gramEnd"/>
      <w:r w:rsidR="00E96240">
        <w:rPr>
          <w:rFonts w:eastAsiaTheme="minorEastAsia"/>
          <w:color w:val="000000" w:themeColor="text1"/>
          <w:sz w:val="22"/>
          <w:szCs w:val="22"/>
        </w:rPr>
        <w:t xml:space="preserve"> power </w:t>
      </w:r>
      <w:r w:rsidR="003B6AAD">
        <w:rPr>
          <w:rFonts w:eastAsiaTheme="minorEastAsia"/>
          <w:color w:val="000000" w:themeColor="text1"/>
          <w:sz w:val="22"/>
          <w:szCs w:val="22"/>
        </w:rPr>
        <w:t>is still not defined</w:t>
      </w:r>
      <w:r w:rsidR="00E96240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3B6AAD">
        <w:rPr>
          <w:rFonts w:eastAsiaTheme="minorEastAsia"/>
          <w:color w:val="000000" w:themeColor="text1"/>
          <w:sz w:val="22"/>
          <w:szCs w:val="22"/>
        </w:rPr>
        <w:t xml:space="preserve">It could be a problem if the resources in Set B/Set A have different </w:t>
      </w:r>
      <w:proofErr w:type="spellStart"/>
      <w:proofErr w:type="gramStart"/>
      <w:r w:rsidR="003B6AAD">
        <w:rPr>
          <w:rFonts w:eastAsiaTheme="minorEastAsia"/>
          <w:color w:val="000000" w:themeColor="text1"/>
          <w:sz w:val="22"/>
          <w:szCs w:val="22"/>
        </w:rPr>
        <w:t>Tx</w:t>
      </w:r>
      <w:proofErr w:type="spellEnd"/>
      <w:proofErr w:type="gramEnd"/>
      <w:r w:rsidR="003B6AAD">
        <w:rPr>
          <w:rFonts w:eastAsiaTheme="minorEastAsia"/>
          <w:color w:val="000000" w:themeColor="text1"/>
          <w:sz w:val="22"/>
          <w:szCs w:val="22"/>
        </w:rPr>
        <w:t xml:space="preserve"> power</w:t>
      </w:r>
      <w:r w:rsidR="00BC61C3">
        <w:rPr>
          <w:rFonts w:eastAsiaTheme="minorEastAsia"/>
          <w:color w:val="000000" w:themeColor="text1"/>
          <w:sz w:val="22"/>
          <w:szCs w:val="22"/>
        </w:rPr>
        <w:t xml:space="preserve">, because under different </w:t>
      </w:r>
      <w:proofErr w:type="spellStart"/>
      <w:r w:rsidR="00BC61C3">
        <w:rPr>
          <w:rFonts w:eastAsiaTheme="minorEastAsia"/>
          <w:color w:val="000000" w:themeColor="text1"/>
          <w:sz w:val="22"/>
          <w:szCs w:val="22"/>
        </w:rPr>
        <w:t>Tx</w:t>
      </w:r>
      <w:proofErr w:type="spellEnd"/>
      <w:r w:rsidR="00BC61C3">
        <w:rPr>
          <w:rFonts w:eastAsiaTheme="minorEastAsia"/>
          <w:color w:val="000000" w:themeColor="text1"/>
          <w:sz w:val="22"/>
          <w:szCs w:val="22"/>
        </w:rPr>
        <w:t xml:space="preserve"> power assumptions, predicted RSRP shall be different too. </w:t>
      </w:r>
      <w:r w:rsidR="003B6AAD">
        <w:rPr>
          <w:rFonts w:eastAsiaTheme="minorEastAsia"/>
          <w:color w:val="000000" w:themeColor="text1"/>
          <w:sz w:val="22"/>
          <w:szCs w:val="22"/>
        </w:rPr>
        <w:t xml:space="preserve">The simplest solution is to mandate the same transmit power for all beams in Set B/Set A, however, the obvious issue of this approach is the loss of flexibility. </w:t>
      </w:r>
    </w:p>
    <w:p w14:paraId="0BA65BBD" w14:textId="50075EAE" w:rsidR="00E96240" w:rsidRPr="00243F2F" w:rsidRDefault="00BC61C3" w:rsidP="00E96240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I</w:t>
      </w:r>
      <w:r w:rsidR="00E96240">
        <w:rPr>
          <w:rFonts w:eastAsiaTheme="minorEastAsia"/>
          <w:color w:val="000000" w:themeColor="text1"/>
          <w:sz w:val="22"/>
          <w:szCs w:val="22"/>
        </w:rPr>
        <w:t xml:space="preserve">n the legacy CSI framework, </w:t>
      </w:r>
      <w:proofErr w:type="spellStart"/>
      <w:r w:rsidR="00E96240" w:rsidRPr="0079705F">
        <w:rPr>
          <w:rFonts w:eastAsiaTheme="minorEastAsia"/>
          <w:i/>
          <w:iCs/>
          <w:color w:val="000000" w:themeColor="text1"/>
          <w:sz w:val="22"/>
          <w:szCs w:val="22"/>
        </w:rPr>
        <w:t>powerControlOffsetSS</w:t>
      </w:r>
      <w:proofErr w:type="spellEnd"/>
      <w:r w:rsidR="00E96240">
        <w:rPr>
          <w:rFonts w:eastAsiaTheme="minorEastAsia"/>
          <w:i/>
          <w:iCs/>
          <w:color w:val="000000" w:themeColor="text1"/>
          <w:sz w:val="22"/>
          <w:szCs w:val="22"/>
        </w:rPr>
        <w:t xml:space="preserve"> </w:t>
      </w:r>
      <w:r w:rsidR="00E96240">
        <w:rPr>
          <w:rFonts w:eastAsiaTheme="minorEastAsia"/>
          <w:iCs/>
          <w:color w:val="000000" w:themeColor="text1"/>
          <w:sz w:val="22"/>
          <w:szCs w:val="22"/>
        </w:rPr>
        <w:t xml:space="preserve">is configured per resource and </w:t>
      </w:r>
      <w:proofErr w:type="spellStart"/>
      <w:r w:rsidR="00E96240" w:rsidRPr="007E1DED">
        <w:rPr>
          <w:rFonts w:eastAsiaTheme="minorEastAsia"/>
          <w:i/>
          <w:iCs/>
          <w:color w:val="000000" w:themeColor="text1"/>
          <w:sz w:val="22"/>
          <w:szCs w:val="22"/>
        </w:rPr>
        <w:t>ss</w:t>
      </w:r>
      <w:proofErr w:type="spellEnd"/>
      <w:r w:rsidR="00E96240" w:rsidRPr="007E1DED">
        <w:rPr>
          <w:rFonts w:eastAsiaTheme="minorEastAsia"/>
          <w:i/>
          <w:iCs/>
          <w:color w:val="000000" w:themeColor="text1"/>
          <w:sz w:val="22"/>
          <w:szCs w:val="22"/>
        </w:rPr>
        <w:t>-PBCH-</w:t>
      </w:r>
      <w:proofErr w:type="spellStart"/>
      <w:r w:rsidR="00E96240" w:rsidRPr="007E1DED">
        <w:rPr>
          <w:rFonts w:eastAsiaTheme="minorEastAsia"/>
          <w:i/>
          <w:iCs/>
          <w:color w:val="000000" w:themeColor="text1"/>
          <w:sz w:val="22"/>
          <w:szCs w:val="22"/>
        </w:rPr>
        <w:t>BlockPower</w:t>
      </w:r>
      <w:proofErr w:type="spellEnd"/>
      <w:r w:rsidR="00E96240">
        <w:rPr>
          <w:rFonts w:eastAsiaTheme="minorEastAsia"/>
          <w:iCs/>
          <w:color w:val="000000" w:themeColor="text1"/>
          <w:sz w:val="22"/>
          <w:szCs w:val="22"/>
        </w:rPr>
        <w:t xml:space="preserve"> is provide per cell,</w:t>
      </w:r>
      <w:r w:rsidR="003B6AAD">
        <w:rPr>
          <w:rFonts w:eastAsiaTheme="minorEastAsia"/>
          <w:iCs/>
          <w:color w:val="000000" w:themeColor="text1"/>
          <w:sz w:val="22"/>
          <w:szCs w:val="22"/>
        </w:rPr>
        <w:t xml:space="preserve"> while for AI/ML BM cases, the S</w:t>
      </w:r>
      <w:r w:rsidR="00E96240">
        <w:rPr>
          <w:rFonts w:eastAsiaTheme="minorEastAsia"/>
          <w:iCs/>
          <w:color w:val="000000" w:themeColor="text1"/>
          <w:sz w:val="22"/>
          <w:szCs w:val="22"/>
        </w:rPr>
        <w:t xml:space="preserve">et A resources </w:t>
      </w:r>
      <w:r>
        <w:rPr>
          <w:rFonts w:eastAsiaTheme="minorEastAsia"/>
          <w:iCs/>
          <w:color w:val="000000" w:themeColor="text1"/>
          <w:sz w:val="22"/>
          <w:szCs w:val="22"/>
        </w:rPr>
        <w:t>need to be</w:t>
      </w:r>
      <w:r w:rsidR="00E96240">
        <w:rPr>
          <w:rFonts w:eastAsiaTheme="minorEastAsia"/>
          <w:iCs/>
          <w:color w:val="000000" w:themeColor="text1"/>
          <w:sz w:val="22"/>
          <w:szCs w:val="22"/>
        </w:rPr>
        <w:t xml:space="preserve"> configured</w:t>
      </w:r>
      <w:r>
        <w:rPr>
          <w:rFonts w:eastAsiaTheme="minorEastAsia"/>
          <w:iCs/>
          <w:color w:val="000000" w:themeColor="text1"/>
          <w:sz w:val="22"/>
          <w:szCs w:val="22"/>
        </w:rPr>
        <w:t xml:space="preserve"> according to current spec</w:t>
      </w:r>
      <w:r w:rsidR="00E96240">
        <w:rPr>
          <w:rFonts w:eastAsiaTheme="minorEastAsia"/>
          <w:iCs/>
          <w:color w:val="000000" w:themeColor="text1"/>
          <w:sz w:val="22"/>
          <w:szCs w:val="22"/>
        </w:rPr>
        <w:t xml:space="preserve">. </w:t>
      </w:r>
      <w:r>
        <w:rPr>
          <w:rFonts w:eastAsiaTheme="minorEastAsia"/>
          <w:color w:val="000000" w:themeColor="text1"/>
          <w:sz w:val="22"/>
          <w:szCs w:val="22"/>
        </w:rPr>
        <w:t>T</w:t>
      </w:r>
      <w:r w:rsidR="00E96240" w:rsidRPr="002B66FA">
        <w:rPr>
          <w:rFonts w:eastAsiaTheme="minorEastAsia"/>
          <w:color w:val="000000" w:themeColor="text1"/>
          <w:sz w:val="22"/>
          <w:szCs w:val="22"/>
        </w:rPr>
        <w:t xml:space="preserve">he </w:t>
      </w:r>
      <w:proofErr w:type="spellStart"/>
      <w:proofErr w:type="gramStart"/>
      <w:r w:rsidR="00E96240" w:rsidRPr="002B66FA">
        <w:rPr>
          <w:rFonts w:eastAsiaTheme="minorEastAsia"/>
          <w:color w:val="000000" w:themeColor="text1"/>
          <w:sz w:val="22"/>
          <w:szCs w:val="22"/>
        </w:rPr>
        <w:t>Tx</w:t>
      </w:r>
      <w:proofErr w:type="spellEnd"/>
      <w:proofErr w:type="gramEnd"/>
      <w:r w:rsidR="00E96240" w:rsidRPr="002B66FA">
        <w:rPr>
          <w:rFonts w:eastAsiaTheme="minorEastAsia"/>
          <w:color w:val="000000" w:themeColor="text1"/>
          <w:sz w:val="22"/>
          <w:szCs w:val="22"/>
        </w:rPr>
        <w:t xml:space="preserve"> power </w:t>
      </w:r>
      <w:r>
        <w:rPr>
          <w:rFonts w:eastAsiaTheme="minorEastAsia"/>
          <w:color w:val="000000" w:themeColor="text1"/>
          <w:sz w:val="22"/>
          <w:szCs w:val="22"/>
        </w:rPr>
        <w:t>can be</w:t>
      </w:r>
      <w:r w:rsidR="00E96240" w:rsidRPr="002B66FA">
        <w:rPr>
          <w:rFonts w:eastAsiaTheme="minorEastAsia"/>
          <w:color w:val="000000" w:themeColor="text1"/>
          <w:sz w:val="22"/>
          <w:szCs w:val="22"/>
        </w:rPr>
        <w:t xml:space="preserve"> assumed based on the configured </w:t>
      </w:r>
      <w:proofErr w:type="spellStart"/>
      <w:r w:rsidR="00E96240" w:rsidRPr="007E1DED">
        <w:rPr>
          <w:rFonts w:eastAsiaTheme="minorEastAsia"/>
          <w:i/>
          <w:color w:val="000000" w:themeColor="text1"/>
          <w:sz w:val="22"/>
          <w:szCs w:val="22"/>
        </w:rPr>
        <w:t>powerControlOffsetSS</w:t>
      </w:r>
      <w:proofErr w:type="spellEnd"/>
      <w:r w:rsidR="00E96240" w:rsidRPr="002B66FA">
        <w:rPr>
          <w:rFonts w:eastAsiaTheme="minorEastAsia"/>
          <w:color w:val="000000" w:themeColor="text1"/>
          <w:sz w:val="22"/>
          <w:szCs w:val="22"/>
        </w:rPr>
        <w:t xml:space="preserve"> of the resource corresponding to the predicted beam</w:t>
      </w:r>
      <w:r>
        <w:rPr>
          <w:rFonts w:eastAsiaTheme="minorEastAsia"/>
          <w:color w:val="000000" w:themeColor="text1"/>
          <w:sz w:val="22"/>
          <w:szCs w:val="22"/>
        </w:rPr>
        <w:t xml:space="preserve"> in Set A</w:t>
      </w:r>
      <w:r w:rsidR="00E96240" w:rsidRPr="002B66FA">
        <w:rPr>
          <w:rFonts w:eastAsiaTheme="minorEastAsia"/>
          <w:color w:val="000000" w:themeColor="text1"/>
          <w:sz w:val="22"/>
          <w:szCs w:val="22"/>
        </w:rPr>
        <w:t>.</w:t>
      </w:r>
    </w:p>
    <w:p w14:paraId="081A2147" w14:textId="6934AFFB" w:rsidR="00E96240" w:rsidRPr="00271200" w:rsidRDefault="00E96240" w:rsidP="00E96240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26" w:name="_Toc165875545"/>
      <w:bookmarkStart w:id="27" w:name="_Toc165875609"/>
      <w:bookmarkStart w:id="28" w:name="_Toc165875668"/>
      <w:bookmarkStart w:id="29" w:name="_Toc165987480"/>
      <w:bookmarkStart w:id="30" w:name="_Toc166164256"/>
      <w:bookmarkStart w:id="31" w:name="_Toc166164754"/>
      <w:bookmarkStart w:id="32" w:name="_Toc166164856"/>
      <w:bookmarkStart w:id="33" w:name="_Toc173935393"/>
      <w:bookmarkStart w:id="34" w:name="_Toc173935679"/>
      <w:bookmarkStart w:id="35" w:name="_Toc173935742"/>
      <w:bookmarkStart w:id="36" w:name="_Toc173935805"/>
      <w:bookmarkStart w:id="37" w:name="_Toc173935980"/>
      <w:bookmarkStart w:id="38" w:name="_Toc174032397"/>
      <w:bookmarkStart w:id="39" w:name="_Toc174032953"/>
      <w:bookmarkStart w:id="40" w:name="_Toc174033516"/>
      <w:bookmarkStart w:id="41" w:name="_Toc178499542"/>
      <w:bookmarkStart w:id="42" w:name="_Toc178499616"/>
      <w:bookmarkStart w:id="43" w:name="_Toc178499702"/>
      <w:bookmarkStart w:id="44" w:name="_Toc178499774"/>
      <w:bookmarkStart w:id="45" w:name="_Toc178499845"/>
      <w:bookmarkStart w:id="46" w:name="_Toc178499915"/>
      <w:bookmarkStart w:id="47" w:name="_Toc181946857"/>
      <w:bookmarkStart w:id="48" w:name="_Toc181946939"/>
      <w:bookmarkStart w:id="49" w:name="_Toc181948741"/>
      <w:bookmarkStart w:id="50" w:name="_Toc189743547"/>
      <w:bookmarkStart w:id="51" w:name="_Toc189743627"/>
      <w:bookmarkStart w:id="52" w:name="_Toc189743811"/>
      <w:bookmarkStart w:id="53" w:name="_Toc193898402"/>
      <w:bookmarkStart w:id="54" w:name="_Toc193898577"/>
      <w:bookmarkStart w:id="55" w:name="_Toc196480967"/>
      <w:bookmarkStart w:id="56" w:name="_Toc196481064"/>
      <w:bookmarkStart w:id="57" w:name="_Toc196481108"/>
      <w:bookmarkStart w:id="58" w:name="_Toc197577849"/>
      <w:bookmarkStart w:id="59" w:name="_Toc206058761"/>
      <w:r>
        <w:rPr>
          <w:rFonts w:eastAsiaTheme="minorEastAsia"/>
          <w:sz w:val="22"/>
          <w:szCs w:val="22"/>
        </w:rPr>
        <w:t xml:space="preserve">For predicted RSRP, </w:t>
      </w:r>
      <w:r>
        <w:rPr>
          <w:rFonts w:eastAsiaTheme="minorEastAsia" w:hint="eastAsia"/>
          <w:sz w:val="22"/>
          <w:szCs w:val="22"/>
        </w:rPr>
        <w:t>t</w:t>
      </w:r>
      <w:r>
        <w:rPr>
          <w:rFonts w:eastAsiaTheme="minorEastAsia"/>
          <w:sz w:val="22"/>
          <w:szCs w:val="22"/>
        </w:rPr>
        <w:t xml:space="preserve">he </w:t>
      </w:r>
      <w:proofErr w:type="spellStart"/>
      <w:proofErr w:type="gramStart"/>
      <w:r>
        <w:rPr>
          <w:rFonts w:eastAsiaTheme="minorEastAsia"/>
          <w:sz w:val="22"/>
          <w:szCs w:val="22"/>
        </w:rPr>
        <w:t>Tx</w:t>
      </w:r>
      <w:proofErr w:type="spellEnd"/>
      <w:proofErr w:type="gramEnd"/>
      <w:r>
        <w:rPr>
          <w:rFonts w:eastAsiaTheme="minorEastAsia"/>
          <w:sz w:val="22"/>
          <w:szCs w:val="22"/>
        </w:rPr>
        <w:t xml:space="preserve"> power is assumed based on the</w:t>
      </w:r>
      <w:r w:rsidRPr="0079705F">
        <w:rPr>
          <w:rFonts w:cstheme="minorBidi"/>
        </w:rPr>
        <w:t xml:space="preserve"> </w:t>
      </w:r>
      <w:r w:rsidRPr="0079705F">
        <w:rPr>
          <w:rFonts w:eastAsiaTheme="minorEastAsia"/>
          <w:sz w:val="22"/>
          <w:szCs w:val="22"/>
        </w:rPr>
        <w:t xml:space="preserve">configured </w:t>
      </w:r>
      <w:proofErr w:type="spellStart"/>
      <w:r w:rsidRPr="0079705F">
        <w:rPr>
          <w:rFonts w:eastAsiaTheme="minorEastAsia"/>
          <w:sz w:val="22"/>
          <w:szCs w:val="22"/>
        </w:rPr>
        <w:t>powerControlOffsetSS</w:t>
      </w:r>
      <w:proofErr w:type="spellEnd"/>
      <w:r w:rsidRPr="0079705F">
        <w:rPr>
          <w:rFonts w:eastAsiaTheme="minorEastAsia"/>
          <w:sz w:val="22"/>
          <w:szCs w:val="22"/>
        </w:rPr>
        <w:t xml:space="preserve"> of the resource corresponding to the predicted beam</w:t>
      </w:r>
      <w:r>
        <w:rPr>
          <w:rFonts w:eastAsiaTheme="minorEastAsia"/>
          <w:sz w:val="22"/>
          <w:szCs w:val="22"/>
        </w:rPr>
        <w:t xml:space="preserve"> </w:t>
      </w:r>
      <w:r w:rsidR="00BC61C3">
        <w:rPr>
          <w:rFonts w:eastAsiaTheme="minorEastAsia"/>
          <w:color w:val="000000" w:themeColor="text1"/>
          <w:sz w:val="22"/>
          <w:szCs w:val="22"/>
        </w:rPr>
        <w:t>in</w:t>
      </w:r>
      <w:r>
        <w:rPr>
          <w:rFonts w:eastAsiaTheme="minorEastAsia"/>
          <w:color w:val="000000" w:themeColor="text1"/>
          <w:sz w:val="22"/>
          <w:szCs w:val="22"/>
        </w:rPr>
        <w:t xml:space="preserve"> Set A</w:t>
      </w:r>
      <w:r w:rsidRPr="002B66FA">
        <w:rPr>
          <w:rFonts w:eastAsiaTheme="minorEastAsia"/>
          <w:color w:val="000000" w:themeColor="text1"/>
          <w:sz w:val="22"/>
          <w:szCs w:val="22"/>
        </w:rPr>
        <w:t>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F0FA5A3" w14:textId="380FDFAD" w:rsidR="00271200" w:rsidRPr="00E96240" w:rsidRDefault="00271200" w:rsidP="0027120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Issue#2</w:t>
      </w:r>
      <w:r w:rsidR="00BC61C3">
        <w:rPr>
          <w:rFonts w:eastAsia="宋体"/>
          <w:sz w:val="28"/>
          <w:szCs w:val="28"/>
        </w:rPr>
        <w:t>: deactivation of monitoring report</w:t>
      </w:r>
    </w:p>
    <w:p w14:paraId="27644A54" w14:textId="53436A89" w:rsidR="00BC61C3" w:rsidRDefault="00BC61C3" w:rsidP="00BC61C3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For a monitoring report, if its associated inference report is stopped during performance monitoring, </w:t>
      </w:r>
      <w:r w:rsidR="00E209B1">
        <w:rPr>
          <w:rFonts w:eastAsiaTheme="minorEastAsia"/>
          <w:color w:val="000000" w:themeColor="text1"/>
          <w:sz w:val="22"/>
          <w:szCs w:val="22"/>
        </w:rPr>
        <w:t xml:space="preserve">for example, the CSI report configuration of the associated inference report is deactivated or released by the NW, </w:t>
      </w:r>
      <w:r>
        <w:rPr>
          <w:rFonts w:eastAsiaTheme="minorEastAsia"/>
          <w:color w:val="000000" w:themeColor="text1"/>
          <w:sz w:val="22"/>
          <w:szCs w:val="22"/>
        </w:rPr>
        <w:t xml:space="preserve">UE will no longer be able to obtain the associated inference results required for </w:t>
      </w:r>
      <w:r w:rsidR="000825AC">
        <w:rPr>
          <w:rFonts w:eastAsiaTheme="minorEastAsia" w:hint="eastAsia"/>
          <w:color w:val="000000" w:themeColor="text1"/>
          <w:sz w:val="22"/>
          <w:szCs w:val="22"/>
        </w:rPr>
        <w:t>cal</w:t>
      </w:r>
      <w:r w:rsidR="000825AC">
        <w:rPr>
          <w:rFonts w:eastAsiaTheme="minorEastAsia"/>
          <w:color w:val="000000" w:themeColor="text1"/>
          <w:sz w:val="22"/>
          <w:szCs w:val="22"/>
        </w:rPr>
        <w:t xml:space="preserve">culation of </w:t>
      </w:r>
      <w:r>
        <w:rPr>
          <w:rFonts w:eastAsiaTheme="minorEastAsia"/>
          <w:color w:val="000000" w:themeColor="text1"/>
          <w:sz w:val="22"/>
          <w:szCs w:val="22"/>
        </w:rPr>
        <w:t xml:space="preserve">the performance metric. At this time, corresponding performance monitoring behaviors should be </w:t>
      </w:r>
      <w:r w:rsidR="00E209B1">
        <w:rPr>
          <w:rFonts w:eastAsiaTheme="minorEastAsia" w:hint="eastAsia"/>
          <w:color w:val="000000" w:themeColor="text1"/>
          <w:sz w:val="22"/>
          <w:szCs w:val="22"/>
        </w:rPr>
        <w:t>define</w:t>
      </w:r>
      <w:r w:rsidR="00E209B1">
        <w:rPr>
          <w:rFonts w:eastAsiaTheme="minorEastAsia"/>
          <w:color w:val="000000" w:themeColor="text1"/>
          <w:sz w:val="22"/>
          <w:szCs w:val="22"/>
        </w:rPr>
        <w:t>d</w:t>
      </w:r>
      <w:r>
        <w:rPr>
          <w:rFonts w:eastAsiaTheme="minorEastAsia"/>
          <w:color w:val="000000" w:themeColor="text1"/>
          <w:sz w:val="22"/>
          <w:szCs w:val="22"/>
        </w:rPr>
        <w:t>. From our perspective,</w:t>
      </w:r>
      <w:r w:rsidRPr="00704563">
        <w:t xml:space="preserve"> </w:t>
      </w:r>
      <w:r w:rsidRPr="00704563">
        <w:rPr>
          <w:rFonts w:eastAsiaTheme="minorEastAsia"/>
          <w:color w:val="000000" w:themeColor="text1"/>
          <w:sz w:val="22"/>
          <w:szCs w:val="22"/>
        </w:rPr>
        <w:t xml:space="preserve">given that the </w:t>
      </w:r>
      <w:r>
        <w:rPr>
          <w:rFonts w:eastAsiaTheme="minorEastAsia"/>
          <w:color w:val="000000" w:themeColor="text1"/>
          <w:sz w:val="22"/>
          <w:szCs w:val="22"/>
        </w:rPr>
        <w:t xml:space="preserve">associated </w:t>
      </w:r>
      <w:r w:rsidRPr="00704563">
        <w:rPr>
          <w:rFonts w:eastAsiaTheme="minorEastAsia"/>
          <w:color w:val="000000" w:themeColor="text1"/>
          <w:sz w:val="22"/>
          <w:szCs w:val="22"/>
        </w:rPr>
        <w:t>inference res</w:t>
      </w:r>
      <w:r>
        <w:rPr>
          <w:rFonts w:eastAsiaTheme="minorEastAsia"/>
          <w:color w:val="000000" w:themeColor="text1"/>
          <w:sz w:val="22"/>
          <w:szCs w:val="22"/>
        </w:rPr>
        <w:t xml:space="preserve">ults are not </w:t>
      </w:r>
      <w:r w:rsidR="000825AC">
        <w:rPr>
          <w:rFonts w:eastAsiaTheme="minorEastAsia"/>
          <w:color w:val="000000" w:themeColor="text1"/>
          <w:sz w:val="22"/>
          <w:szCs w:val="22"/>
        </w:rPr>
        <w:t>accessible</w:t>
      </w:r>
      <w:r>
        <w:rPr>
          <w:rFonts w:eastAsiaTheme="minorEastAsia"/>
          <w:color w:val="000000" w:themeColor="text1"/>
          <w:sz w:val="22"/>
          <w:szCs w:val="22"/>
        </w:rPr>
        <w:t>, the monitoring</w:t>
      </w:r>
      <w:r w:rsidRPr="00704563">
        <w:rPr>
          <w:rFonts w:eastAsiaTheme="minorEastAsia"/>
          <w:color w:val="000000" w:themeColor="text1"/>
          <w:sz w:val="22"/>
          <w:szCs w:val="22"/>
        </w:rPr>
        <w:t xml:space="preserve"> report could also be </w:t>
      </w:r>
      <w:r>
        <w:rPr>
          <w:rFonts w:eastAsiaTheme="minorEastAsia"/>
          <w:color w:val="000000" w:themeColor="text1"/>
          <w:sz w:val="22"/>
          <w:szCs w:val="22"/>
        </w:rPr>
        <w:t>stopped</w:t>
      </w:r>
      <w:r w:rsidRPr="00704563">
        <w:rPr>
          <w:rFonts w:eastAsiaTheme="minorEastAsia"/>
          <w:color w:val="000000" w:themeColor="text1"/>
          <w:sz w:val="22"/>
          <w:szCs w:val="22"/>
        </w:rPr>
        <w:t>. On the o</w:t>
      </w:r>
      <w:r>
        <w:rPr>
          <w:rFonts w:eastAsiaTheme="minorEastAsia"/>
          <w:color w:val="000000" w:themeColor="text1"/>
          <w:sz w:val="22"/>
          <w:szCs w:val="22"/>
        </w:rPr>
        <w:t xml:space="preserve">ther hand, considering that </w:t>
      </w:r>
      <w:r w:rsidRPr="00704563">
        <w:rPr>
          <w:rFonts w:eastAsiaTheme="minorEastAsia"/>
          <w:color w:val="000000" w:themeColor="text1"/>
          <w:sz w:val="22"/>
          <w:szCs w:val="22"/>
        </w:rPr>
        <w:t>UE ha</w:t>
      </w:r>
      <w:r>
        <w:rPr>
          <w:rFonts w:eastAsiaTheme="minorEastAsia"/>
          <w:color w:val="000000" w:themeColor="text1"/>
          <w:sz w:val="22"/>
          <w:szCs w:val="22"/>
        </w:rPr>
        <w:t>s already collected some monitoring instances (e.g., within a monitoring window)</w:t>
      </w:r>
      <w:r w:rsidRPr="00704563">
        <w:rPr>
          <w:rFonts w:eastAsiaTheme="minorEastAsia"/>
          <w:color w:val="000000" w:themeColor="text1"/>
          <w:sz w:val="22"/>
          <w:szCs w:val="22"/>
        </w:rPr>
        <w:t>, in order to avoid unnecessary waste,</w:t>
      </w:r>
      <w:r>
        <w:rPr>
          <w:rFonts w:eastAsiaTheme="minorEastAsia"/>
          <w:color w:val="000000" w:themeColor="text1"/>
          <w:sz w:val="22"/>
          <w:szCs w:val="22"/>
        </w:rPr>
        <w:t xml:space="preserve"> </w:t>
      </w:r>
      <w:r w:rsidRPr="00704563">
        <w:rPr>
          <w:rFonts w:eastAsiaTheme="minorEastAsia"/>
          <w:color w:val="000000" w:themeColor="text1"/>
          <w:sz w:val="22"/>
          <w:szCs w:val="22"/>
        </w:rPr>
        <w:t xml:space="preserve">UE could also calculate and report performance metrics based on the </w:t>
      </w:r>
      <w:r>
        <w:rPr>
          <w:rFonts w:eastAsiaTheme="minorEastAsia"/>
          <w:color w:val="000000" w:themeColor="text1"/>
          <w:sz w:val="22"/>
          <w:szCs w:val="22"/>
        </w:rPr>
        <w:t>monitoring instances</w:t>
      </w:r>
      <w:r w:rsidRPr="00704563">
        <w:rPr>
          <w:rFonts w:eastAsiaTheme="minorEastAsia"/>
          <w:color w:val="000000" w:themeColor="text1"/>
          <w:sz w:val="22"/>
          <w:szCs w:val="22"/>
        </w:rPr>
        <w:t xml:space="preserve"> already collected.</w:t>
      </w:r>
    </w:p>
    <w:p w14:paraId="4D8444DE" w14:textId="77777777" w:rsidR="00BC61C3" w:rsidRDefault="00BC61C3" w:rsidP="00BC61C3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60" w:name="_Toc193898415"/>
      <w:bookmarkStart w:id="61" w:name="_Toc193898590"/>
      <w:bookmarkStart w:id="62" w:name="_Toc196480978"/>
      <w:bookmarkStart w:id="63" w:name="_Toc196481075"/>
      <w:bookmarkStart w:id="64" w:name="_Toc196481119"/>
      <w:bookmarkStart w:id="65" w:name="_Toc197577860"/>
      <w:bookmarkStart w:id="66" w:name="_Toc206058762"/>
      <w:r>
        <w:rPr>
          <w:rFonts w:eastAsiaTheme="minorEastAsia"/>
          <w:sz w:val="22"/>
          <w:szCs w:val="22"/>
        </w:rPr>
        <w:lastRenderedPageBreak/>
        <w:t>If inference report associated with monitoring report is stopped during monitoring, the following monitoring behaviors needs to be considered for the monitoring report: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6652D602" w14:textId="77777777" w:rsidR="00BC61C3" w:rsidRPr="00DB600A" w:rsidRDefault="00BC61C3" w:rsidP="00BC61C3">
      <w:pPr>
        <w:pStyle w:val="2nd-proposal-YJ"/>
        <w:spacing w:before="156" w:after="156"/>
        <w:rPr>
          <w:rFonts w:eastAsia="宋体"/>
          <w:sz w:val="22"/>
        </w:rPr>
      </w:pPr>
      <w:bookmarkStart w:id="67" w:name="_Toc193898416"/>
      <w:bookmarkStart w:id="68" w:name="_Toc193898591"/>
      <w:bookmarkStart w:id="69" w:name="_Toc196480979"/>
      <w:bookmarkStart w:id="70" w:name="_Toc196481076"/>
      <w:bookmarkStart w:id="71" w:name="_Toc196481120"/>
      <w:bookmarkStart w:id="72" w:name="_Toc197577861"/>
      <w:bookmarkStart w:id="73" w:name="_Toc206058763"/>
      <w:r w:rsidRPr="00DB600A">
        <w:rPr>
          <w:rFonts w:eastAsia="宋体"/>
          <w:sz w:val="22"/>
        </w:rPr>
        <w:t>The monitoring report is stopped.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12E8F102" w14:textId="77777777" w:rsidR="00BC61C3" w:rsidRPr="00DB600A" w:rsidRDefault="00BC61C3" w:rsidP="00BC61C3">
      <w:pPr>
        <w:pStyle w:val="2nd-proposal-YJ"/>
        <w:spacing w:before="156" w:after="156"/>
        <w:rPr>
          <w:rFonts w:eastAsia="宋体"/>
          <w:sz w:val="22"/>
        </w:rPr>
      </w:pPr>
      <w:bookmarkStart w:id="74" w:name="_Toc193898417"/>
      <w:bookmarkStart w:id="75" w:name="_Toc193898592"/>
      <w:bookmarkStart w:id="76" w:name="_Toc196480980"/>
      <w:bookmarkStart w:id="77" w:name="_Toc196481077"/>
      <w:bookmarkStart w:id="78" w:name="_Toc196481121"/>
      <w:bookmarkStart w:id="79" w:name="_Toc197577862"/>
      <w:bookmarkStart w:id="80" w:name="_Toc206058764"/>
      <w:r w:rsidRPr="00DB600A">
        <w:rPr>
          <w:rFonts w:eastAsia="宋体"/>
          <w:sz w:val="22"/>
        </w:rPr>
        <w:t>UE calculate (and report) performance metric based on the monitoring instances already collected.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64A70FEE" w14:textId="5850C1AD" w:rsidR="00E97CCA" w:rsidRDefault="00E96240" w:rsidP="00E97CCA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Text Proposals</w:t>
      </w:r>
    </w:p>
    <w:p w14:paraId="2D22F825" w14:textId="09F64D85" w:rsidR="00E96240" w:rsidRPr="00E96240" w:rsidRDefault="00E96240" w:rsidP="00E9624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TS 38.212</w:t>
      </w:r>
    </w:p>
    <w:p w14:paraId="7C57B4C6" w14:textId="6AE51BE5" w:rsidR="0096305B" w:rsidRPr="00EC5CEB" w:rsidRDefault="00EC5CEB" w:rsidP="00EC5CEB">
      <w:pPr>
        <w:pStyle w:val="1"/>
        <w:numPr>
          <w:ilvl w:val="2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81" w:name="_Toc178499516"/>
      <w:bookmarkStart w:id="82" w:name="_Toc178499590"/>
      <w:bookmarkStart w:id="83" w:name="_Toc178499676"/>
      <w:bookmarkStart w:id="84" w:name="_Toc178499748"/>
      <w:bookmarkStart w:id="85" w:name="_Toc178499819"/>
      <w:bookmarkStart w:id="86" w:name="_Toc178499889"/>
      <w:bookmarkStart w:id="87" w:name="OLE_LINK51"/>
      <w:bookmarkEnd w:id="81"/>
      <w:bookmarkEnd w:id="82"/>
      <w:bookmarkEnd w:id="83"/>
      <w:bookmarkEnd w:id="84"/>
      <w:bookmarkEnd w:id="85"/>
      <w:bookmarkEnd w:id="86"/>
      <w:r w:rsidRPr="00EC5CEB">
        <w:rPr>
          <w:rFonts w:eastAsia="宋体"/>
          <w:sz w:val="28"/>
          <w:szCs w:val="28"/>
        </w:rPr>
        <w:t>TP</w:t>
      </w:r>
      <w:r w:rsidR="007C45F8">
        <w:rPr>
          <w:rFonts w:eastAsia="宋体"/>
          <w:sz w:val="28"/>
          <w:szCs w:val="28"/>
        </w:rPr>
        <w:t>1</w:t>
      </w:r>
      <w:r w:rsidRPr="00EC5CEB">
        <w:rPr>
          <w:rFonts w:eastAsia="宋体"/>
          <w:sz w:val="28"/>
          <w:szCs w:val="28"/>
        </w:rPr>
        <w:t xml:space="preserve">: </w:t>
      </w:r>
      <w:r w:rsidR="007C45F8">
        <w:rPr>
          <w:rFonts w:eastAsia="宋体"/>
          <w:sz w:val="28"/>
          <w:szCs w:val="28"/>
        </w:rPr>
        <w:t>mapping order for inference report for NW sided model</w:t>
      </w:r>
    </w:p>
    <w:p w14:paraId="59BDCFD2" w14:textId="77777777" w:rsidR="008A1EBC" w:rsidRDefault="008A1EBC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Reason for change: </w:t>
      </w:r>
    </w:p>
    <w:p w14:paraId="00AD511C" w14:textId="7D6A91DB" w:rsidR="008A1EBC" w:rsidRDefault="008A1EBC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1. 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The follow agreement has not been reflected in the </w:t>
      </w:r>
      <w:r w:rsidR="00857C55" w:rsidRPr="00857C55">
        <w:rPr>
          <w:rFonts w:eastAsiaTheme="minorEastAsia"/>
          <w:color w:val="000000" w:themeColor="text1"/>
          <w:sz w:val="22"/>
          <w:szCs w:val="22"/>
        </w:rPr>
        <w:t>Table 6.3.1.1.2-8</w:t>
      </w:r>
      <w:r w:rsidR="00F30C70">
        <w:rPr>
          <w:rFonts w:eastAsiaTheme="minorEastAsia"/>
          <w:color w:val="000000" w:themeColor="text1"/>
          <w:sz w:val="22"/>
          <w:szCs w:val="22"/>
        </w:rPr>
        <w:t>G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 in TS 38.212</w:t>
      </w:r>
      <w:r w:rsidR="000825AC">
        <w:rPr>
          <w:rFonts w:eastAsiaTheme="minorEastAsia"/>
          <w:color w:val="000000" w:themeColor="text1"/>
          <w:sz w:val="22"/>
          <w:szCs w:val="22"/>
        </w:rPr>
        <w:t xml:space="preserve"> [1]</w:t>
      </w:r>
      <w:r w:rsidR="00857C55">
        <w:rPr>
          <w:rFonts w:eastAsiaTheme="minorEastAsia"/>
          <w:color w:val="000000" w:themeColor="text1"/>
          <w:sz w:val="22"/>
          <w:szCs w:val="22"/>
        </w:rPr>
        <w:t>, which cause</w:t>
      </w:r>
      <w:r w:rsidR="00650B08">
        <w:rPr>
          <w:rFonts w:eastAsiaTheme="minorEastAsia" w:hint="eastAsia"/>
          <w:color w:val="000000" w:themeColor="text1"/>
          <w:sz w:val="22"/>
          <w:szCs w:val="22"/>
        </w:rPr>
        <w:t>s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 the missing of conditions. </w:t>
      </w:r>
    </w:p>
    <w:p w14:paraId="119AD1D4" w14:textId="7D5B80B8" w:rsidR="00EC5CEB" w:rsidRDefault="008A1EBC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2. </w:t>
      </w:r>
      <w:proofErr w:type="spellStart"/>
      <w:proofErr w:type="gramStart"/>
      <w:r w:rsidR="006C229C" w:rsidRPr="008A1EBC">
        <w:rPr>
          <w:rFonts w:eastAsiaTheme="minorEastAsia"/>
          <w:i/>
          <w:color w:val="000000" w:themeColor="text1"/>
          <w:sz w:val="22"/>
          <w:szCs w:val="22"/>
        </w:rPr>
        <w:t>nrofReportedRS</w:t>
      </w:r>
      <w:proofErr w:type="spellEnd"/>
      <w:proofErr w:type="gramEnd"/>
      <w:r w:rsidR="006C229C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is not aligned with the parameter name </w:t>
      </w:r>
      <w:r w:rsidR="00857C55" w:rsidRPr="008A1EBC">
        <w:rPr>
          <w:rFonts w:eastAsiaTheme="minorEastAsia"/>
          <w:i/>
          <w:color w:val="000000" w:themeColor="text1"/>
          <w:sz w:val="22"/>
          <w:szCs w:val="22"/>
        </w:rPr>
        <w:t>nrofReportedRS</w:t>
      </w:r>
      <w:r w:rsidR="00857C55" w:rsidRPr="00857C55">
        <w:rPr>
          <w:rFonts w:eastAsiaTheme="minorEastAsia"/>
          <w:color w:val="000000" w:themeColor="text1"/>
          <w:sz w:val="22"/>
          <w:szCs w:val="22"/>
        </w:rPr>
        <w:t>-r19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 used in TS 38.214</w:t>
      </w:r>
      <w:r w:rsidR="000825AC">
        <w:rPr>
          <w:rFonts w:eastAsiaTheme="minorEastAsia"/>
          <w:color w:val="000000" w:themeColor="text1"/>
          <w:sz w:val="22"/>
          <w:szCs w:val="22"/>
        </w:rPr>
        <w:t xml:space="preserve"> [2]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C5CEB" w14:paraId="0D9E8BD8" w14:textId="77777777" w:rsidTr="00EC5CEB">
        <w:tc>
          <w:tcPr>
            <w:tcW w:w="9346" w:type="dxa"/>
          </w:tcPr>
          <w:p w14:paraId="6B37C6E7" w14:textId="6F5D8FB7" w:rsidR="00EC5CEB" w:rsidRPr="00EC5CEB" w:rsidRDefault="00EC5CEB" w:rsidP="00EC5CEB">
            <w:pPr>
              <w:spacing w:beforeLines="0" w:before="0" w:afterLines="0" w:after="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</w:rPr>
            </w:pPr>
            <w:r w:rsidRPr="00EC5CEB">
              <w:rPr>
                <w:rFonts w:ascii="Times" w:eastAsia="等线" w:hAnsi="Times" w:cs="Times New Roman" w:hint="eastAsia"/>
                <w:kern w:val="0"/>
                <w:szCs w:val="24"/>
                <w:highlight w:val="green"/>
              </w:rPr>
              <w:t>Agreement</w:t>
            </w:r>
            <w:r>
              <w:rPr>
                <w:rFonts w:ascii="Times" w:eastAsia="等线" w:hAnsi="Times" w:cs="Times New Roman"/>
                <w:kern w:val="0"/>
                <w:szCs w:val="24"/>
                <w:highlight w:val="green"/>
              </w:rPr>
              <w:t xml:space="preserve"> @ RAN1#117</w:t>
            </w:r>
          </w:p>
          <w:p w14:paraId="55D68D05" w14:textId="77777777" w:rsidR="00EC5CEB" w:rsidRPr="00EC5CEB" w:rsidRDefault="00EC5CEB" w:rsidP="00EC5CEB">
            <w:pPr>
              <w:spacing w:beforeLines="0" w:before="0" w:afterLines="0" w:after="0"/>
              <w:jc w:val="left"/>
              <w:rPr>
                <w:rFonts w:ascii="Times" w:hAnsi="Times" w:cs="Times New Roman"/>
                <w:kern w:val="0"/>
                <w:szCs w:val="24"/>
              </w:rPr>
            </w:pPr>
            <w:r w:rsidRPr="00EC5CEB">
              <w:rPr>
                <w:rFonts w:ascii="Times" w:eastAsia="Batang" w:hAnsi="Times" w:cs="Times New Roman"/>
                <w:kern w:val="0"/>
                <w:szCs w:val="24"/>
                <w:lang w:eastAsia="en-US"/>
              </w:rPr>
              <w:t>For NW-sided model,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for inference report, at least for BM-Case 1</w:t>
            </w:r>
            <w:r w:rsidRPr="00EC5CEB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>,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</w:t>
            </w:r>
            <w:r w:rsidRPr="00EC5CEB">
              <w:rPr>
                <w:rFonts w:ascii="Times" w:hAnsi="Times" w:cs="Times New Roman"/>
                <w:kern w:val="0"/>
                <w:szCs w:val="24"/>
              </w:rPr>
              <w:t xml:space="preserve">the content in a beam report in L1 signaling, support </w:t>
            </w:r>
          </w:p>
          <w:p w14:paraId="22ECD175" w14:textId="77777777" w:rsidR="00EC5CEB" w:rsidRPr="00EC5CEB" w:rsidRDefault="00EC5CEB" w:rsidP="00EC5CEB">
            <w:pPr>
              <w:widowControl w:val="0"/>
              <w:numPr>
                <w:ilvl w:val="0"/>
                <w:numId w:val="11"/>
              </w:numPr>
              <w:spacing w:beforeLines="0" w:before="0" w:afterLines="0" w:after="18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L1-RSRPs and corresponding beam information of Top</w:t>
            </w:r>
            <w:r w:rsidRPr="00EC5CEB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 xml:space="preserve"> M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>beam(s)</w:t>
            </w:r>
            <w:r w:rsidRPr="00EC5CEB">
              <w:rPr>
                <w:rFonts w:ascii="Times" w:eastAsia="等线" w:hAnsi="Times" w:cs="Times New Roman" w:hint="eastAsia"/>
                <w:kern w:val="0"/>
                <w:szCs w:val="24"/>
              </w:rPr>
              <w:t xml:space="preserve">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with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ja-JP"/>
              </w:rPr>
              <w:t>largest M measured value(s) of L1-RSRP(s)</w:t>
            </w:r>
            <w:r w:rsidRPr="00EC5CEB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 xml:space="preserve"> </w:t>
            </w:r>
            <w:r w:rsidRPr="00EC5CEB">
              <w:rPr>
                <w:rFonts w:ascii="Times" w:eastAsia="等线" w:hAnsi="Times" w:cs="Times New Roman" w:hint="eastAsia"/>
                <w:kern w:val="0"/>
                <w:szCs w:val="24"/>
              </w:rPr>
              <w:t>of a measurement resource set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ja-JP"/>
              </w:rPr>
              <w:t>, where M is configured by gNB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 </w:t>
            </w:r>
          </w:p>
          <w:p w14:paraId="4A071ADE" w14:textId="61131B47" w:rsidR="00EC5CEB" w:rsidRPr="008A1EBC" w:rsidRDefault="00EC5CEB" w:rsidP="008A1EBC">
            <w:pPr>
              <w:widowControl w:val="0"/>
              <w:numPr>
                <w:ilvl w:val="0"/>
                <w:numId w:val="12"/>
              </w:numPr>
              <w:spacing w:beforeLines="0" w:before="0" w:afterLines="0" w:after="18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EC5CEB">
              <w:rPr>
                <w:rFonts w:ascii="Times" w:eastAsia="等线" w:hAnsi="Times" w:cs="Times New Roman"/>
                <w:kern w:val="0"/>
                <w:szCs w:val="24"/>
              </w:rPr>
              <w:t>I</w:t>
            </w:r>
            <w:r w:rsidRPr="00EC5CEB">
              <w:rPr>
                <w:rFonts w:ascii="Times" w:eastAsia="等线" w:hAnsi="Times" w:cs="Times New Roman" w:hint="eastAsia"/>
                <w:kern w:val="0"/>
                <w:szCs w:val="24"/>
              </w:rPr>
              <w:t xml:space="preserve">f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M = the size of the </w:t>
            </w:r>
            <w:r w:rsidRPr="00EC5CEB">
              <w:rPr>
                <w:rFonts w:ascii="Times" w:eastAsia="Batang" w:hAnsi="Times" w:cs="Times New Roman" w:hint="eastAsia"/>
                <w:kern w:val="0"/>
                <w:szCs w:val="24"/>
                <w:lang w:eastAsia="x-none"/>
              </w:rPr>
              <w:t>measurement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 resource set,</w:t>
            </w:r>
            <w:r w:rsidRPr="00EC5CEB">
              <w:rPr>
                <w:rFonts w:ascii="Times" w:eastAsia="等线" w:hAnsi="Times" w:cs="Times New Roman" w:hint="eastAsia"/>
                <w:kern w:val="0"/>
                <w:szCs w:val="24"/>
              </w:rPr>
              <w:t xml:space="preserve"> the content is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all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L1-RSRPs and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one beam index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(i.e., CRI/SSBRI)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 for the 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val="en-GB" w:eastAsia="ja-JP"/>
              </w:rPr>
              <w:t>largest measured value of L1-RSRP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 of a </w:t>
            </w:r>
            <w:r w:rsidRPr="00EC5CEB">
              <w:rPr>
                <w:rFonts w:ascii="Times" w:eastAsia="Batang" w:hAnsi="Times" w:cs="Times New Roman" w:hint="eastAsia"/>
                <w:kern w:val="0"/>
                <w:szCs w:val="24"/>
                <w:lang w:eastAsia="x-none"/>
              </w:rPr>
              <w:t>measurement</w:t>
            </w:r>
            <w:r w:rsidRPr="00EC5CEB">
              <w:rPr>
                <w:rFonts w:ascii="Times" w:eastAsia="Batang" w:hAnsi="Times" w:cs="Times New Roman"/>
                <w:kern w:val="0"/>
                <w:szCs w:val="24"/>
                <w:lang w:eastAsia="x-none"/>
              </w:rPr>
              <w:t xml:space="preserve"> resource set </w:t>
            </w:r>
          </w:p>
        </w:tc>
      </w:tr>
    </w:tbl>
    <w:p w14:paraId="13285BF4" w14:textId="0F8095FA" w:rsidR="00EC5CEB" w:rsidRDefault="00EC5CEB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Based on the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 agreement, we have the following </w:t>
      </w:r>
      <w:r w:rsidR="008A1EBC">
        <w:rPr>
          <w:rFonts w:eastAsiaTheme="minorEastAsia"/>
          <w:color w:val="000000" w:themeColor="text1"/>
          <w:sz w:val="22"/>
          <w:szCs w:val="22"/>
        </w:rPr>
        <w:t xml:space="preserve">text </w:t>
      </w:r>
      <w:r w:rsidR="00857C55">
        <w:rPr>
          <w:rFonts w:eastAsiaTheme="minorEastAsia"/>
          <w:color w:val="000000" w:themeColor="text1"/>
          <w:sz w:val="22"/>
          <w:szCs w:val="22"/>
        </w:rPr>
        <w:t>proposal</w:t>
      </w:r>
      <w:r w:rsidR="00650B08">
        <w:rPr>
          <w:rFonts w:eastAsiaTheme="minorEastAsia"/>
          <w:color w:val="000000" w:themeColor="text1"/>
          <w:sz w:val="22"/>
          <w:szCs w:val="22"/>
        </w:rPr>
        <w:t>.</w:t>
      </w:r>
    </w:p>
    <w:p w14:paraId="549A2775" w14:textId="36B19FAF" w:rsidR="008A1EBC" w:rsidRPr="008A1EBC" w:rsidRDefault="008A1EBC" w:rsidP="0096305B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88" w:name="_Toc206058765"/>
      <w:r>
        <w:rPr>
          <w:rFonts w:eastAsiaTheme="minorEastAsia"/>
          <w:sz w:val="22"/>
          <w:szCs w:val="22"/>
        </w:rPr>
        <w:t>Adopt the following TP to TS 38.212 V19.0.0.</w:t>
      </w:r>
      <w:bookmarkEnd w:id="88"/>
    </w:p>
    <w:p w14:paraId="1ED100B4" w14:textId="77777777" w:rsidR="008A3C9F" w:rsidRPr="008A3C9F" w:rsidRDefault="008A3C9F" w:rsidP="008A3C9F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172D1CE2" w14:textId="28D30408" w:rsidR="00F30C70" w:rsidRPr="00F30C70" w:rsidRDefault="00F30C70" w:rsidP="00F30C70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rFonts w:ascii="Arial" w:eastAsia="等线" w:hAnsi="Arial" w:cs="Times New Roman"/>
          <w:b/>
          <w:kern w:val="0"/>
          <w:lang w:val="en-GB"/>
        </w:rPr>
      </w:pPr>
      <w:r w:rsidRPr="00F30C70">
        <w:rPr>
          <w:rFonts w:ascii="Arial" w:eastAsia="等线" w:hAnsi="Arial" w:cs="Times New Roman"/>
          <w:b/>
          <w:kern w:val="0"/>
          <w:lang w:val="en-GB" w:eastAsia="en-US"/>
        </w:rPr>
        <w:t xml:space="preserve">Table </w:t>
      </w:r>
      <w:r w:rsidRPr="00F30C70">
        <w:rPr>
          <w:rFonts w:ascii="Arial" w:eastAsia="等线" w:hAnsi="Arial" w:cs="Times New Roman"/>
          <w:b/>
          <w:kern w:val="0"/>
          <w:lang w:val="en-GB"/>
        </w:rPr>
        <w:t>6.3.1.1.2-8G</w:t>
      </w:r>
      <w:r w:rsidRPr="00F30C70">
        <w:rPr>
          <w:rFonts w:ascii="Arial" w:eastAsia="等线" w:hAnsi="Arial" w:cs="Times New Roman"/>
          <w:b/>
          <w:kern w:val="0"/>
          <w:lang w:val="en-GB" w:eastAsia="en-US"/>
        </w:rPr>
        <w:t>:</w:t>
      </w:r>
      <w:r w:rsidRPr="00F30C70">
        <w:rPr>
          <w:rFonts w:ascii="Arial" w:eastAsia="等线" w:hAnsi="Arial" w:cs="Times New Roman"/>
          <w:b/>
          <w:kern w:val="0"/>
          <w:lang w:val="en-GB"/>
        </w:rPr>
        <w:t xml:space="preserve"> Mapping order of CSI fields of one report for CRI/RSRP or SSBRI/RSRP reporting, if </w:t>
      </w:r>
      <w:r w:rsidRPr="00F30C70">
        <w:rPr>
          <w:rFonts w:ascii="Arial" w:eastAsia="等线" w:hAnsi="Arial" w:cs="Times New Roman"/>
          <w:b/>
          <w:i/>
          <w:iCs/>
          <w:kern w:val="0"/>
          <w:lang w:val="en-GB"/>
        </w:rPr>
        <w:t>nrofReportedRS</w:t>
      </w:r>
      <w:ins w:id="89" w:author="Guan Peng" w:date="2025-08-14T10:07:00Z">
        <w:r w:rsidR="007C45F8">
          <w:rPr>
            <w:rFonts w:ascii="Arial" w:eastAsia="等线" w:hAnsi="Arial" w:cs="Times New Roman"/>
            <w:b/>
            <w:i/>
            <w:iCs/>
            <w:kern w:val="0"/>
            <w:lang w:val="en-GB"/>
          </w:rPr>
          <w:t>-r19</w:t>
        </w:r>
      </w:ins>
      <w:r w:rsidRPr="00F30C70">
        <w:rPr>
          <w:rFonts w:ascii="Arial" w:eastAsia="等线" w:hAnsi="Arial" w:cs="Times New Roman"/>
          <w:b/>
          <w:kern w:val="0"/>
          <w:lang w:val="en-GB"/>
        </w:rPr>
        <w:t xml:space="preserve"> is configured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2"/>
        <w:gridCol w:w="5996"/>
      </w:tblGrid>
      <w:tr w:rsidR="00F30C70" w:rsidRPr="00F30C70" w14:paraId="7F539F97" w14:textId="77777777" w:rsidTr="00537EDB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B9C0A6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  <w:t>CSI report number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208323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  <w:t>CSI fields</w:t>
            </w:r>
          </w:p>
        </w:tc>
      </w:tr>
      <w:tr w:rsidR="00F30C70" w:rsidRPr="00F30C70" w14:paraId="4F84BE0E" w14:textId="77777777" w:rsidTr="00537EDB">
        <w:trPr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67CE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CSI report #n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1EBC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CRI or SSBRI #1 as in Table 6.3.1.1.2-6</w:t>
            </w:r>
          </w:p>
        </w:tc>
      </w:tr>
      <w:tr w:rsidR="00F30C70" w:rsidRPr="00F30C70" w14:paraId="14C58396" w14:textId="77777777" w:rsidTr="00537EDB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FBEC" w14:textId="77777777" w:rsidR="00F30C70" w:rsidRPr="00F30C70" w:rsidRDefault="00F30C70" w:rsidP="00F30C70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6898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CRI or </w:t>
            </w: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>SSBRI</w:t>
            </w: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#2 as in Table 6.3.1.1.2-6, if reported</w:t>
            </w:r>
          </w:p>
        </w:tc>
      </w:tr>
      <w:tr w:rsidR="00F30C70" w:rsidRPr="00F30C70" w14:paraId="52FFE8BF" w14:textId="77777777" w:rsidTr="00537EDB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C856" w14:textId="77777777" w:rsidR="00F30C70" w:rsidRPr="00F30C70" w:rsidRDefault="00F30C70" w:rsidP="00F30C70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89F3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eastAsia="宋体" w:cs="Times New Roman"/>
                <w:kern w:val="0"/>
                <w:sz w:val="16"/>
                <w:lang w:val="en-GB" w:eastAsia="en-US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…</w:t>
            </w:r>
          </w:p>
        </w:tc>
      </w:tr>
      <w:tr w:rsidR="00F30C70" w:rsidRPr="00F30C70" w14:paraId="573F8197" w14:textId="77777777" w:rsidTr="00537EDB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CD71" w14:textId="77777777" w:rsidR="00F30C70" w:rsidRPr="00F30C70" w:rsidRDefault="00F30C70" w:rsidP="00F30C70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AA9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eastAsia="宋体" w:cs="Times New Roman"/>
                <w:kern w:val="0"/>
                <w:sz w:val="16"/>
                <w:lang w:val="en-GB" w:eastAsia="en-US"/>
              </w:rPr>
            </w:pP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CRI or </w:t>
            </w: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>SSBRI</w:t>
            </w: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#</w:t>
            </w:r>
            <w:r w:rsidRPr="00F30C70">
              <w:rPr>
                <w:rFonts w:ascii="Cambria Math" w:eastAsia="Cambria Math" w:hAnsi="Cambria Math" w:cs="Arial"/>
                <w:i/>
                <w:kern w:val="0"/>
                <w:sz w:val="18"/>
                <w:szCs w:val="18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Cambria Math" w:hAnsi="Cambria Math" w:cs="Arial"/>
                  <w:kern w:val="0"/>
                  <w:sz w:val="18"/>
                  <w:szCs w:val="18"/>
                  <w:lang w:val="en-GB" w:eastAsia="en-US"/>
                </w:rPr>
                <m:t>M</m:t>
              </m:r>
            </m:oMath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as in Table 6.3.1.1.2-6, if reported</w:t>
            </w:r>
          </w:p>
        </w:tc>
      </w:tr>
      <w:tr w:rsidR="00F30C70" w:rsidRPr="00F30C70" w14:paraId="3FCE0973" w14:textId="77777777" w:rsidTr="00537EDB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62C9" w14:textId="77777777" w:rsidR="00F30C70" w:rsidRPr="00F30C70" w:rsidRDefault="00F30C70" w:rsidP="00F30C70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8632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RSRP #1 as in Table 6.3.1.1.2-6</w:t>
            </w:r>
          </w:p>
        </w:tc>
      </w:tr>
      <w:tr w:rsidR="00F30C70" w:rsidRPr="00F30C70" w14:paraId="206D8AF3" w14:textId="77777777" w:rsidTr="00537EDB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6016" w14:textId="77777777" w:rsidR="00F30C70" w:rsidRPr="00F30C70" w:rsidRDefault="00F30C70" w:rsidP="00F30C70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7A1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Differential RSRP #2 as in Table 6.3.1.1.2-6, if reported</w:t>
            </w:r>
          </w:p>
        </w:tc>
      </w:tr>
      <w:tr w:rsidR="00F30C70" w:rsidRPr="00F30C70" w14:paraId="5411F573" w14:textId="77777777" w:rsidTr="00537EDB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F7D" w14:textId="77777777" w:rsidR="00F30C70" w:rsidRPr="00F30C70" w:rsidRDefault="00F30C70" w:rsidP="00F30C70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45A1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…</w:t>
            </w:r>
          </w:p>
        </w:tc>
      </w:tr>
      <w:tr w:rsidR="00F30C70" w:rsidRPr="00F30C70" w14:paraId="16919909" w14:textId="77777777" w:rsidTr="00537EDB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0CF3" w14:textId="77777777" w:rsidR="00F30C70" w:rsidRPr="00F30C70" w:rsidRDefault="00F30C70" w:rsidP="00F30C70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ADC0" w14:textId="77777777" w:rsidR="00F30C70" w:rsidRPr="00F30C70" w:rsidRDefault="00F30C70" w:rsidP="00F30C70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Differential RSRP #</w:t>
            </w:r>
            <w:r w:rsidRPr="00F30C70">
              <w:rPr>
                <w:rFonts w:ascii="Cambria Math" w:eastAsia="Cambria Math" w:hAnsi="Cambria Math" w:cs="Arial"/>
                <w:i/>
                <w:kern w:val="0"/>
                <w:sz w:val="18"/>
                <w:szCs w:val="18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Cambria Math" w:hAnsi="Cambria Math" w:cs="Arial"/>
                  <w:kern w:val="0"/>
                  <w:sz w:val="18"/>
                  <w:szCs w:val="18"/>
                  <w:lang w:val="en-GB" w:eastAsia="en-US"/>
                </w:rPr>
                <m:t>M</m:t>
              </m:r>
            </m:oMath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 xml:space="preserve"> as in Table 6.3.1.1.2-6, if reported </w:t>
            </w:r>
          </w:p>
        </w:tc>
      </w:tr>
      <w:tr w:rsidR="00F30C70" w:rsidRPr="00F30C70" w14:paraId="64D5D116" w14:textId="77777777" w:rsidTr="00537EDB">
        <w:trPr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B287" w14:textId="530BF6F5" w:rsidR="00F30C70" w:rsidRPr="00F30C70" w:rsidRDefault="00F30C70" w:rsidP="006C22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851" w:hanging="851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 xml:space="preserve">NOTE: </w:t>
            </w: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ab/>
              <w:t xml:space="preserve">The value of </w:t>
            </w:r>
            <m:oMath>
              <m:r>
                <w:rPr>
                  <w:rFonts w:ascii="Cambria Math" w:eastAsia="Cambria Math" w:hAnsi="Cambria Math" w:cs="Arial"/>
                  <w:kern w:val="0"/>
                  <w:sz w:val="18"/>
                  <w:szCs w:val="18"/>
                  <w:lang w:val="en-GB" w:eastAsia="en-US"/>
                </w:rPr>
                <m:t>M</m:t>
              </m:r>
            </m:oMath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 xml:space="preserve"> is configured by the higher layer parameter </w:t>
            </w:r>
            <w:r w:rsidRPr="00F30C70">
              <w:rPr>
                <w:rFonts w:ascii="Arial" w:eastAsia="宋体" w:hAnsi="Arial" w:cs="Arial"/>
                <w:bCs/>
                <w:i/>
                <w:iCs/>
                <w:kern w:val="0"/>
                <w:sz w:val="18"/>
                <w:szCs w:val="18"/>
                <w:lang w:val="en-GB"/>
              </w:rPr>
              <w:t>nrofReportedRS</w:t>
            </w:r>
            <w:ins w:id="90" w:author="Guan Peng" w:date="2025-08-06T10:05:00Z">
              <w:r w:rsidR="006C229C">
                <w:rPr>
                  <w:rFonts w:ascii="Arial" w:eastAsia="宋体" w:hAnsi="Arial" w:cs="Arial"/>
                  <w:bCs/>
                  <w:i/>
                  <w:iCs/>
                  <w:kern w:val="0"/>
                  <w:sz w:val="18"/>
                  <w:szCs w:val="18"/>
                  <w:lang w:val="en-GB"/>
                </w:rPr>
                <w:t>-</w:t>
              </w:r>
            </w:ins>
            <w:ins w:id="91" w:author="Guan Peng" w:date="2025-08-14T10:07:00Z">
              <w:r w:rsidR="007C45F8">
                <w:rPr>
                  <w:rFonts w:ascii="Arial" w:eastAsia="宋体" w:hAnsi="Arial" w:cs="Arial"/>
                  <w:bCs/>
                  <w:i/>
                  <w:iCs/>
                  <w:kern w:val="0"/>
                  <w:sz w:val="18"/>
                  <w:szCs w:val="18"/>
                  <w:lang w:val="en-GB"/>
                </w:rPr>
                <w:t>r</w:t>
              </w:r>
            </w:ins>
            <w:ins w:id="92" w:author="Guan Peng" w:date="2025-08-06T10:05:00Z">
              <w:r w:rsidR="006C229C">
                <w:rPr>
                  <w:rFonts w:ascii="Arial" w:eastAsia="宋体" w:hAnsi="Arial" w:cs="Arial"/>
                  <w:bCs/>
                  <w:i/>
                  <w:iCs/>
                  <w:kern w:val="0"/>
                  <w:sz w:val="18"/>
                  <w:szCs w:val="18"/>
                  <w:lang w:val="en-GB"/>
                </w:rPr>
                <w:t>19</w:t>
              </w:r>
            </w:ins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 xml:space="preserve">. </w:t>
            </w:r>
            <w:ins w:id="93" w:author="Guan Peng" w:date="2025-08-06T10:08:00Z">
              <w:r w:rsidR="006C229C"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If </w:t>
              </w:r>
              <m:oMath>
                <m:r>
                  <w:rPr>
                    <w:rFonts w:ascii="Cambria Math" w:eastAsia="Cambria Math" w:hAnsi="Cambria Math" w:cs="Arial"/>
                    <w:kern w:val="0"/>
                    <w:sz w:val="18"/>
                    <w:szCs w:val="18"/>
                    <w:lang w:val="en-GB" w:eastAsia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kern w:val="0"/>
                    <w:sz w:val="18"/>
                    <w:szCs w:val="18"/>
                    <w:lang w:val="en-GB" w:eastAsia="en-US"/>
                  </w:rPr>
                  <m:t>=</m:t>
                </m:r>
                <m:sSubSup>
                  <m:sSubSupPr>
                    <m:ctrlP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K</m:t>
                    </m:r>
                  </m:e>
                  <m:sub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s</m:t>
                    </m:r>
                  </m:sub>
                  <m:sup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CSI-RS</m:t>
                    </m:r>
                  </m:sup>
                </m:sSubSup>
              </m:oMath>
              <w:r w:rsidR="006C229C" w:rsidRPr="006C3CE1">
                <w:rPr>
                  <w:rFonts w:ascii="Arial" w:eastAsia="等线" w:hAnsi="Arial" w:cs="Arial"/>
                  <w:sz w:val="18"/>
                  <w:szCs w:val="22"/>
                </w:rPr>
                <w:t xml:space="preserve"> </w:t>
              </w:r>
              <w:proofErr w:type="gramStart"/>
              <w:r w:rsidR="006C229C">
                <w:rPr>
                  <w:rFonts w:ascii="Arial" w:eastAsia="等线" w:hAnsi="Arial" w:cs="Arial"/>
                  <w:sz w:val="18"/>
                  <w:szCs w:val="22"/>
                </w:rPr>
                <w:t xml:space="preserve">or </w:t>
              </w:r>
              <w:proofErr w:type="gramEnd"/>
              <m:oMath>
                <m:r>
                  <w:rPr>
                    <w:rFonts w:ascii="Cambria Math" w:eastAsia="Cambria Math" w:hAnsi="Cambria Math" w:cs="Arial"/>
                    <w:kern w:val="0"/>
                    <w:sz w:val="18"/>
                    <w:szCs w:val="18"/>
                    <w:lang w:val="en-GB" w:eastAsia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kern w:val="0"/>
                    <w:sz w:val="18"/>
                    <w:szCs w:val="18"/>
                    <w:lang w:val="en-GB" w:eastAsia="en-US"/>
                  </w:rPr>
                  <m:t>=</m:t>
                </m:r>
                <m:sSubSup>
                  <m:sSubSupPr>
                    <m:ctrlP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K</m:t>
                    </m:r>
                  </m:e>
                  <m:sub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s</m:t>
                    </m:r>
                  </m:sub>
                  <m:sup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SSB</m:t>
                    </m:r>
                  </m:sup>
                </m:sSubSup>
              </m:oMath>
              <w:r w:rsidR="006C229C">
                <w:rPr>
                  <w:rFonts w:ascii="Arial" w:eastAsia="等线" w:hAnsi="Arial" w:cs="Arial" w:hint="eastAsia"/>
                  <w:sz w:val="18"/>
                  <w:szCs w:val="22"/>
                </w:rPr>
                <w:t>,</w:t>
              </w:r>
              <w:r w:rsidR="006C229C">
                <w:rPr>
                  <w:rFonts w:ascii="Arial" w:eastAsia="等线" w:hAnsi="Arial" w:cs="Arial"/>
                  <w:sz w:val="18"/>
                  <w:szCs w:val="22"/>
                </w:rPr>
                <w:t xml:space="preserve"> </w:t>
              </w:r>
              <w:r w:rsidR="006C229C" w:rsidRPr="00F30C70"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CRI or </w:t>
              </w:r>
              <w:r w:rsidR="006C229C" w:rsidRPr="00F30C70"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>SSBRI</w:t>
              </w:r>
              <w:r w:rsidR="006C229C" w:rsidRPr="00F30C70"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 #2</w:t>
              </w:r>
              <w:r w:rsidR="006C229C"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 xml:space="preserve">, …, </w:t>
              </w:r>
              <w:r w:rsidR="006C229C" w:rsidRPr="00F30C70"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CRI or </w:t>
              </w:r>
              <w:r w:rsidR="006C229C" w:rsidRPr="00F30C70"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>SSBRI</w:t>
              </w:r>
              <w:r w:rsidR="006C229C"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 #</w:t>
              </w:r>
              <m:oMath>
                <m:r>
                  <w:rPr>
                    <w:rFonts w:ascii="Cambria Math" w:eastAsia="Cambria Math" w:hAnsi="Cambria Math" w:cs="Arial"/>
                    <w:kern w:val="0"/>
                    <w:sz w:val="18"/>
                    <w:szCs w:val="18"/>
                    <w:lang w:val="en-GB" w:eastAsia="en-US"/>
                  </w:rPr>
                  <m:t>M</m:t>
                </m:r>
              </m:oMath>
              <w:r w:rsidR="006C229C"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 xml:space="preserve"> are not reported.</w:t>
              </w:r>
            </w:ins>
          </w:p>
        </w:tc>
      </w:tr>
    </w:tbl>
    <w:p w14:paraId="631F2096" w14:textId="77777777" w:rsidR="008A3C9F" w:rsidRPr="008A3C9F" w:rsidRDefault="008A3C9F" w:rsidP="008A3C9F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7BDDB031" w14:textId="2882155A" w:rsidR="00E96240" w:rsidRPr="00F40375" w:rsidRDefault="00E96240" w:rsidP="00E9624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TS 38.214</w:t>
      </w:r>
    </w:p>
    <w:bookmarkEnd w:id="87"/>
    <w:p w14:paraId="7ABEB1DE" w14:textId="440CC162" w:rsidR="00271200" w:rsidRPr="00EC5CEB" w:rsidRDefault="00271200" w:rsidP="00271200">
      <w:pPr>
        <w:pStyle w:val="1"/>
        <w:numPr>
          <w:ilvl w:val="2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EC5CEB">
        <w:rPr>
          <w:rFonts w:eastAsia="宋体"/>
          <w:sz w:val="28"/>
          <w:szCs w:val="28"/>
        </w:rPr>
        <w:t>TP</w:t>
      </w:r>
      <w:r w:rsidR="007C45F8">
        <w:rPr>
          <w:rFonts w:eastAsia="宋体"/>
          <w:sz w:val="28"/>
          <w:szCs w:val="28"/>
        </w:rPr>
        <w:t>2</w:t>
      </w:r>
      <w:r w:rsidRPr="00EC5CEB">
        <w:rPr>
          <w:rFonts w:eastAsia="宋体"/>
          <w:sz w:val="28"/>
          <w:szCs w:val="28"/>
        </w:rPr>
        <w:t xml:space="preserve">: </w:t>
      </w:r>
      <w:r w:rsidR="007C45F8">
        <w:rPr>
          <w:rFonts w:eastAsia="宋体"/>
          <w:sz w:val="28"/>
          <w:szCs w:val="28"/>
        </w:rPr>
        <w:t>restriction of the number of resources in a resource set for Set A</w:t>
      </w:r>
    </w:p>
    <w:p w14:paraId="5D6969F7" w14:textId="77777777" w:rsidR="006C229C" w:rsidRPr="006C229C" w:rsidRDefault="006C229C" w:rsidP="006C229C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 w:rsidRPr="006C229C">
        <w:rPr>
          <w:rFonts w:eastAsiaTheme="minorEastAsia"/>
          <w:color w:val="000000" w:themeColor="text1"/>
          <w:sz w:val="22"/>
          <w:szCs w:val="22"/>
        </w:rPr>
        <w:t xml:space="preserve">Reason for change: </w:t>
      </w:r>
    </w:p>
    <w:p w14:paraId="4638B80C" w14:textId="74546570" w:rsidR="00271200" w:rsidRDefault="008A3C9F" w:rsidP="005E34DA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The up to 16 resources </w:t>
      </w:r>
      <w:r w:rsidR="006C229C">
        <w:rPr>
          <w:rFonts w:eastAsiaTheme="minorEastAsia"/>
          <w:color w:val="000000" w:themeColor="text1"/>
          <w:sz w:val="22"/>
          <w:szCs w:val="22"/>
        </w:rPr>
        <w:t>restriction</w:t>
      </w:r>
      <w:r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A50694">
        <w:rPr>
          <w:rFonts w:eastAsiaTheme="minorEastAsia"/>
          <w:color w:val="000000" w:themeColor="text1"/>
          <w:sz w:val="22"/>
          <w:szCs w:val="22"/>
        </w:rPr>
        <w:t>(</w:t>
      </w:r>
      <w:r w:rsidR="000825AC">
        <w:rPr>
          <w:rFonts w:eastAsiaTheme="minorEastAsia"/>
          <w:color w:val="000000" w:themeColor="text1"/>
          <w:sz w:val="22"/>
          <w:szCs w:val="22"/>
        </w:rPr>
        <w:t>[2]</w:t>
      </w:r>
      <w:r w:rsidR="00A50694">
        <w:rPr>
          <w:rFonts w:eastAsiaTheme="minorEastAsia"/>
          <w:color w:val="000000" w:themeColor="text1"/>
          <w:sz w:val="22"/>
          <w:szCs w:val="22"/>
        </w:rPr>
        <w:t>, highlighted as below)</w:t>
      </w:r>
      <w:r w:rsidR="000825AC">
        <w:rPr>
          <w:rFonts w:eastAsiaTheme="minorEastAsia"/>
          <w:color w:val="000000" w:themeColor="text1"/>
          <w:sz w:val="22"/>
          <w:szCs w:val="22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</w:rPr>
        <w:t>shall only apply to the resource set for measurement (Set B) but not the resour</w:t>
      </w:r>
      <w:r w:rsidR="007C45F8">
        <w:rPr>
          <w:rFonts w:eastAsiaTheme="minorEastAsia"/>
          <w:color w:val="000000" w:themeColor="text1"/>
          <w:sz w:val="22"/>
          <w:szCs w:val="22"/>
        </w:rPr>
        <w:t>ce set for prediction (Set A). Otherwise, the Set A is too small for the AI/ML BM use cases.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6"/>
      </w:tblGrid>
      <w:tr w:rsidR="000825AC" w14:paraId="1EBBC6CA" w14:textId="77777777" w:rsidTr="000825AC">
        <w:tc>
          <w:tcPr>
            <w:tcW w:w="9346" w:type="dxa"/>
          </w:tcPr>
          <w:p w14:paraId="1D607E92" w14:textId="77777777" w:rsidR="000825AC" w:rsidRPr="00ED4838" w:rsidRDefault="000825AC" w:rsidP="000825AC">
            <w:pPr>
              <w:spacing w:before="156" w:after="156"/>
              <w:rPr>
                <w:rFonts w:eastAsiaTheme="minorEastAsia"/>
                <w:b/>
                <w:color w:val="000000" w:themeColor="text1"/>
                <w:sz w:val="22"/>
                <w:szCs w:val="22"/>
              </w:rPr>
            </w:pPr>
            <w:r w:rsidRPr="00ED4838">
              <w:rPr>
                <w:rFonts w:eastAsiaTheme="minorEastAsia"/>
                <w:b/>
                <w:color w:val="000000" w:themeColor="text1"/>
                <w:sz w:val="22"/>
                <w:szCs w:val="22"/>
              </w:rPr>
              <w:t>5.2.1.4.2</w:t>
            </w:r>
            <w:r w:rsidRPr="00ED4838">
              <w:rPr>
                <w:rFonts w:eastAsiaTheme="minorEastAsia"/>
                <w:b/>
                <w:color w:val="000000" w:themeColor="text1"/>
                <w:sz w:val="22"/>
                <w:szCs w:val="22"/>
              </w:rPr>
              <w:tab/>
              <w:t>Report quantity configurations</w:t>
            </w:r>
          </w:p>
          <w:p w14:paraId="19E456EC" w14:textId="48C2CA2D" w:rsidR="000825AC" w:rsidRPr="008A3C9F" w:rsidRDefault="000825AC" w:rsidP="000825AC">
            <w:pPr>
              <w:spacing w:before="156" w:after="156"/>
              <w:jc w:val="center"/>
              <w:rPr>
                <w:color w:val="FF0000"/>
              </w:rPr>
            </w:pPr>
            <w:r w:rsidRPr="008A3C9F">
              <w:rPr>
                <w:rFonts w:hint="eastAsia"/>
                <w:color w:val="FF0000"/>
              </w:rPr>
              <w:t>&lt;</w:t>
            </w:r>
            <w:r w:rsidR="00A50694">
              <w:rPr>
                <w:color w:val="FF0000"/>
              </w:rPr>
              <w:t>O</w:t>
            </w:r>
            <w:r w:rsidRPr="008A3C9F">
              <w:rPr>
                <w:rFonts w:hint="eastAsia"/>
                <w:color w:val="FF0000"/>
              </w:rPr>
              <w:t>mitted&gt;</w:t>
            </w:r>
          </w:p>
          <w:p w14:paraId="67E751D5" w14:textId="57B4C267" w:rsidR="000825AC" w:rsidRDefault="000825AC" w:rsidP="000825AC">
            <w:pPr>
              <w:spacing w:before="156" w:after="156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cri-RSRP</w:t>
            </w:r>
            <w:r>
              <w:rPr>
                <w:rFonts w:eastAsia="MS Mincho"/>
                <w:color w:val="000000"/>
              </w:rPr>
              <w:t xml:space="preserve">', 'cri-SINR', 'none', </w:t>
            </w:r>
            <w:r>
              <w:rPr>
                <w:iCs/>
              </w:rPr>
              <w:t>'cri-RSRP- Index', 'cri-SINR- Index</w:t>
            </w:r>
            <w:r w:rsidRPr="00571AA4">
              <w:rPr>
                <w:iCs/>
              </w:rPr>
              <w:t xml:space="preserve">, </w:t>
            </w:r>
            <w:r w:rsidRPr="00571AA4">
              <w:t>'p-cri-r19', 'p-cri-RSRP-r19', 'p-ssb-index-r19', 'p-ssb-index-RSRP-r19', or ‘rs-pai-r19',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>aperiodic</w:t>
            </w:r>
            <w:r>
              <w:rPr>
                <w:rFonts w:eastAsia="MS Mincho"/>
                <w:color w:val="000000"/>
              </w:rPr>
              <w:t xml:space="preserve">', then </w:t>
            </w:r>
            <w:r w:rsidRPr="00A50694">
              <w:rPr>
                <w:rFonts w:eastAsia="MS Mincho"/>
                <w:color w:val="000000"/>
                <w:highlight w:val="yellow"/>
              </w:rPr>
              <w:t>the UE is not expected to be configured with more than 16 CSI-RS resources in a CSI-RS resource set</w:t>
            </w:r>
            <w:r>
              <w:rPr>
                <w:rFonts w:eastAsia="MS Mincho"/>
                <w:color w:val="000000"/>
              </w:rPr>
              <w:t xml:space="preserve"> contained within the resource setting. </w:t>
            </w:r>
          </w:p>
          <w:p w14:paraId="7D361475" w14:textId="59AD03B8" w:rsidR="000825AC" w:rsidRPr="000825AC" w:rsidRDefault="000825AC" w:rsidP="00A50694">
            <w:pPr>
              <w:spacing w:before="156" w:after="156"/>
              <w:jc w:val="center"/>
              <w:rPr>
                <w:rFonts w:eastAsiaTheme="minorEastAsia" w:hint="eastAsia"/>
                <w:color w:val="FF0000"/>
              </w:rPr>
            </w:pPr>
            <w:r w:rsidRPr="008A3C9F">
              <w:rPr>
                <w:rFonts w:hint="eastAsia"/>
                <w:color w:val="FF0000"/>
              </w:rPr>
              <w:t>&lt;</w:t>
            </w:r>
            <w:r w:rsidR="00A50694">
              <w:rPr>
                <w:color w:val="FF0000"/>
              </w:rPr>
              <w:t>O</w:t>
            </w:r>
            <w:r w:rsidRPr="008A3C9F">
              <w:rPr>
                <w:rFonts w:hint="eastAsia"/>
                <w:color w:val="FF0000"/>
              </w:rPr>
              <w:t>mitted&gt;</w:t>
            </w:r>
          </w:p>
        </w:tc>
      </w:tr>
    </w:tbl>
    <w:p w14:paraId="61B006F6" w14:textId="77777777" w:rsidR="000825AC" w:rsidRDefault="000825AC" w:rsidP="005E34DA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</w:p>
    <w:p w14:paraId="79495F84" w14:textId="2225FFBA" w:rsidR="00AD3BA4" w:rsidRDefault="007C45F8" w:rsidP="00AD3BA4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W</w:t>
      </w:r>
      <w:r w:rsidR="00AD3BA4">
        <w:rPr>
          <w:rFonts w:eastAsiaTheme="minorEastAsia"/>
          <w:color w:val="000000" w:themeColor="text1"/>
          <w:sz w:val="22"/>
          <w:szCs w:val="22"/>
        </w:rPr>
        <w:t>e have the following text proposal</w:t>
      </w:r>
      <w:r w:rsidR="00A50694">
        <w:rPr>
          <w:rFonts w:eastAsiaTheme="minorEastAsia"/>
          <w:color w:val="000000" w:themeColor="text1"/>
          <w:sz w:val="22"/>
          <w:szCs w:val="22"/>
        </w:rPr>
        <w:t>.</w:t>
      </w:r>
      <w:bookmarkStart w:id="94" w:name="_GoBack"/>
      <w:bookmarkEnd w:id="94"/>
    </w:p>
    <w:p w14:paraId="0EE236DA" w14:textId="77777777" w:rsidR="00AD3BA4" w:rsidRPr="008A1EBC" w:rsidRDefault="00AD3BA4" w:rsidP="00AD3BA4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95" w:name="_Toc206058766"/>
      <w:r>
        <w:rPr>
          <w:rFonts w:eastAsiaTheme="minorEastAsia"/>
          <w:sz w:val="22"/>
          <w:szCs w:val="22"/>
        </w:rPr>
        <w:t>Adopt the following TP to TS 38.214 V19.0.0.</w:t>
      </w:r>
      <w:bookmarkEnd w:id="95"/>
    </w:p>
    <w:p w14:paraId="3E3B2E21" w14:textId="500CA03C" w:rsidR="00AD3BA4" w:rsidRPr="00ED4838" w:rsidRDefault="00ED4838" w:rsidP="005E34DA">
      <w:pPr>
        <w:spacing w:before="156" w:after="156"/>
        <w:rPr>
          <w:rFonts w:eastAsiaTheme="minorEastAsia"/>
          <w:b/>
          <w:color w:val="000000" w:themeColor="text1"/>
          <w:sz w:val="22"/>
          <w:szCs w:val="22"/>
        </w:rPr>
      </w:pPr>
      <w:r w:rsidRPr="00ED4838">
        <w:rPr>
          <w:rFonts w:eastAsiaTheme="minorEastAsia"/>
          <w:b/>
          <w:color w:val="000000" w:themeColor="text1"/>
          <w:sz w:val="22"/>
          <w:szCs w:val="22"/>
        </w:rPr>
        <w:t>5.2.1.4.2</w:t>
      </w:r>
      <w:r w:rsidRPr="00ED4838">
        <w:rPr>
          <w:rFonts w:eastAsiaTheme="minorEastAsia"/>
          <w:b/>
          <w:color w:val="000000" w:themeColor="text1"/>
          <w:sz w:val="22"/>
          <w:szCs w:val="22"/>
        </w:rPr>
        <w:tab/>
        <w:t>Report quantity configurations</w:t>
      </w:r>
    </w:p>
    <w:p w14:paraId="34850502" w14:textId="77777777" w:rsidR="008A3C9F" w:rsidRPr="008A3C9F" w:rsidRDefault="008A3C9F" w:rsidP="008A3C9F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3A4DC0A9" w14:textId="2700FBF7" w:rsidR="00271200" w:rsidRDefault="00271200" w:rsidP="00271200">
      <w:pPr>
        <w:spacing w:before="156" w:after="156"/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If the UE is configured with a </w:t>
      </w:r>
      <w:r w:rsidRPr="00680AE5"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with higher layer parameter </w:t>
      </w:r>
      <w:proofErr w:type="spellStart"/>
      <w:r>
        <w:rPr>
          <w:rFonts w:eastAsia="MS Mincho"/>
          <w:i/>
          <w:color w:val="000000"/>
        </w:rPr>
        <w:t>r</w:t>
      </w:r>
      <w:r w:rsidRPr="00EB539F">
        <w:rPr>
          <w:rFonts w:eastAsia="MS Mincho"/>
          <w:i/>
          <w:color w:val="000000"/>
        </w:rPr>
        <w:t>eportQuantity</w:t>
      </w:r>
      <w:proofErr w:type="spellEnd"/>
      <w:r w:rsidRPr="00EB539F">
        <w:rPr>
          <w:rFonts w:eastAsia="MS Mincho"/>
          <w:color w:val="000000"/>
        </w:rPr>
        <w:t xml:space="preserve"> set to </w:t>
      </w:r>
      <w:r>
        <w:rPr>
          <w:rFonts w:eastAsia="MS Mincho"/>
          <w:color w:val="000000"/>
        </w:rPr>
        <w:t>'</w:t>
      </w:r>
      <w:r w:rsidRPr="00F35584">
        <w:t>cri-RSRP</w:t>
      </w:r>
      <w:r>
        <w:rPr>
          <w:rFonts w:eastAsia="MS Mincho"/>
          <w:color w:val="000000"/>
        </w:rPr>
        <w:t xml:space="preserve">', 'cri-SINR', 'none', </w:t>
      </w:r>
      <w:r>
        <w:rPr>
          <w:iCs/>
        </w:rPr>
        <w:t>'cri-RSRP- Index', 'cri-SINR- Index</w:t>
      </w:r>
      <w:r w:rsidRPr="00571AA4">
        <w:rPr>
          <w:iCs/>
        </w:rPr>
        <w:t xml:space="preserve">, </w:t>
      </w:r>
      <w:r w:rsidRPr="00571AA4">
        <w:t>'p-cri-r19', 'p-cri-RSRP-r19', 'p-ssb-index-r19', 'p-ssb-index-RSRP-r19', or ‘rs-pai-r19',</w:t>
      </w:r>
      <w:r w:rsidRPr="00EB539F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and the </w:t>
      </w:r>
      <w:r w:rsidRPr="00D05DDA">
        <w:rPr>
          <w:rFonts w:eastAsia="MS Mincho"/>
          <w:i/>
          <w:color w:val="000000"/>
        </w:rPr>
        <w:t>CSI-ReportConfig</w:t>
      </w:r>
      <w:r w:rsidRPr="00D05DDA">
        <w:rPr>
          <w:rFonts w:eastAsia="MS Mincho"/>
          <w:color w:val="000000"/>
        </w:rPr>
        <w:t xml:space="preserve"> is linked to a resource setting </w:t>
      </w:r>
      <w:r w:rsidRPr="00EB539F">
        <w:rPr>
          <w:rFonts w:eastAsia="MS Mincho"/>
          <w:color w:val="000000"/>
        </w:rPr>
        <w:t xml:space="preserve">configured with the higher layer parameter </w:t>
      </w:r>
      <w:proofErr w:type="spellStart"/>
      <w:r w:rsidRPr="00316FC3">
        <w:rPr>
          <w:rFonts w:eastAsia="MS Mincho"/>
          <w:i/>
          <w:color w:val="000000"/>
        </w:rPr>
        <w:t>resourceType</w:t>
      </w:r>
      <w:proofErr w:type="spellEnd"/>
      <w:r w:rsidRPr="00EB539F">
        <w:rPr>
          <w:rFonts w:eastAsia="MS Mincho"/>
          <w:color w:val="000000"/>
        </w:rPr>
        <w:t xml:space="preserve"> set to </w:t>
      </w:r>
      <w:r>
        <w:rPr>
          <w:rFonts w:eastAsia="MS Mincho"/>
          <w:color w:val="000000"/>
        </w:rPr>
        <w:t>'</w:t>
      </w:r>
      <w:r w:rsidRPr="00EB539F">
        <w:rPr>
          <w:rFonts w:eastAsia="MS Mincho"/>
          <w:color w:val="000000"/>
        </w:rPr>
        <w:t>aperiodic</w:t>
      </w:r>
      <w:r>
        <w:rPr>
          <w:rFonts w:eastAsia="MS Mincho"/>
          <w:color w:val="000000"/>
        </w:rPr>
        <w:t xml:space="preserve">', then the UE is not expected to be configured with more than 16 CSI-RS resources in a CSI-RS resource set </w:t>
      </w:r>
      <w:ins w:id="96" w:author="Guan Peng" w:date="2025-08-06T10:14:00Z">
        <w:r w:rsidR="00663328">
          <w:rPr>
            <w:rFonts w:eastAsia="MS Mincho"/>
            <w:color w:val="000000"/>
          </w:rPr>
          <w:t xml:space="preserve">except </w:t>
        </w:r>
        <w:r w:rsidR="00663328" w:rsidRPr="00663328">
          <w:rPr>
            <w:rFonts w:ascii="Arial" w:eastAsia="宋体" w:hAnsi="Arial" w:cs="Arial"/>
            <w:kern w:val="0"/>
            <w:sz w:val="18"/>
            <w:szCs w:val="18"/>
            <w:lang w:val="en-GB"/>
          </w:rPr>
          <w:t>the resource set configured by</w:t>
        </w:r>
        <w:r w:rsidR="00663328" w:rsidRPr="00663328">
          <w:rPr>
            <w:rFonts w:ascii="Arial" w:eastAsia="宋体" w:hAnsi="Arial" w:cs="Arial"/>
            <w:kern w:val="0"/>
            <w:sz w:val="18"/>
            <w:szCs w:val="18"/>
            <w:lang w:val="en-GB" w:eastAsia="en-US"/>
          </w:rPr>
          <w:t xml:space="preserve"> </w:t>
        </w:r>
        <w:proofErr w:type="spellStart"/>
        <w:r w:rsidR="00663328" w:rsidRPr="00663328">
          <w:rPr>
            <w:rFonts w:ascii="Arial" w:eastAsia="宋体" w:hAnsi="Arial" w:cs="Arial"/>
            <w:i/>
            <w:iCs/>
            <w:kern w:val="0"/>
            <w:sz w:val="18"/>
            <w:szCs w:val="18"/>
            <w:lang w:val="en-GB"/>
          </w:rPr>
          <w:t>resourcesForSetA</w:t>
        </w:r>
        <w:proofErr w:type="spellEnd"/>
        <w:r w:rsidR="00663328">
          <w:rPr>
            <w:rFonts w:eastAsia="MS Mincho"/>
            <w:color w:val="000000"/>
          </w:rPr>
          <w:t xml:space="preserve"> </w:t>
        </w:r>
      </w:ins>
      <w:r>
        <w:rPr>
          <w:rFonts w:eastAsia="MS Mincho"/>
          <w:color w:val="000000"/>
        </w:rPr>
        <w:t xml:space="preserve">contained within the resource setting. </w:t>
      </w:r>
    </w:p>
    <w:p w14:paraId="3BD6A3ED" w14:textId="77777777" w:rsidR="008A3C9F" w:rsidRPr="008A3C9F" w:rsidRDefault="008A3C9F" w:rsidP="008A3C9F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5CEC9D9A" w14:textId="4A7A7EA6" w:rsidR="00271200" w:rsidRPr="00074B8B" w:rsidRDefault="00271200" w:rsidP="005E34DA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</w:p>
    <w:p w14:paraId="5859920D" w14:textId="77777777" w:rsidR="00271200" w:rsidRPr="00271200" w:rsidRDefault="00271200" w:rsidP="005E34DA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883A88" w14:textId="77777777" w:rsidR="00B70598" w:rsidRPr="00F40375" w:rsidRDefault="00B70598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lastRenderedPageBreak/>
        <w:t>Conclusion</w:t>
      </w:r>
    </w:p>
    <w:p w14:paraId="4E259328" w14:textId="2F308809" w:rsidR="00ED4838" w:rsidRDefault="00ED4838" w:rsidP="00ED4838">
      <w:pPr>
        <w:spacing w:before="156" w:after="156"/>
        <w:rPr>
          <w:rFonts w:eastAsia="宋体" w:cs="Times New Roman"/>
          <w:sz w:val="22"/>
          <w:szCs w:val="22"/>
        </w:rPr>
      </w:pPr>
      <w:r w:rsidRPr="00450586">
        <w:rPr>
          <w:rFonts w:eastAsia="宋体" w:cs="Times New Roman"/>
          <w:sz w:val="22"/>
          <w:szCs w:val="22"/>
        </w:rPr>
        <w:t xml:space="preserve">In this contribution, we provided our views on </w:t>
      </w:r>
      <w:r>
        <w:rPr>
          <w:rFonts w:eastAsia="宋体" w:cs="Times New Roman"/>
          <w:sz w:val="22"/>
          <w:szCs w:val="22"/>
        </w:rPr>
        <w:t xml:space="preserve">remaining issues on </w:t>
      </w:r>
      <w:r w:rsidRPr="00ED4838">
        <w:rPr>
          <w:rFonts w:eastAsia="宋体" w:cs="Times New Roman"/>
          <w:sz w:val="22"/>
          <w:szCs w:val="22"/>
        </w:rPr>
        <w:t>specification support for beam management</w:t>
      </w:r>
      <w:r w:rsidRPr="00450586">
        <w:rPr>
          <w:rFonts w:eastAsia="宋体" w:cs="Times New Roman"/>
          <w:sz w:val="22"/>
          <w:szCs w:val="22"/>
        </w:rPr>
        <w:t xml:space="preserve">, and </w:t>
      </w:r>
      <w:r>
        <w:rPr>
          <w:rFonts w:eastAsia="宋体" w:cs="Times New Roman"/>
          <w:sz w:val="22"/>
          <w:szCs w:val="22"/>
        </w:rPr>
        <w:t>we have the following proposals which may require new agreements.</w:t>
      </w:r>
    </w:p>
    <w:p w14:paraId="6B388E59" w14:textId="4463213C" w:rsidR="00ED4838" w:rsidRDefault="00ED4838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B6E9E">
        <w:rPr>
          <w:rFonts w:eastAsia="宋体"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B6E9E">
        <w:rPr>
          <w:rFonts w:eastAsiaTheme="minorEastAsia"/>
          <w:noProof/>
        </w:rPr>
        <w:t>For predicted RSRP, the Tx power is assumed based on the</w:t>
      </w:r>
      <w:r w:rsidRPr="00BB6E9E">
        <w:rPr>
          <w:rFonts w:cstheme="minorBidi"/>
          <w:noProof/>
        </w:rPr>
        <w:t xml:space="preserve"> </w:t>
      </w:r>
      <w:r w:rsidRPr="00BB6E9E">
        <w:rPr>
          <w:rFonts w:eastAsiaTheme="minorEastAsia"/>
          <w:noProof/>
        </w:rPr>
        <w:t xml:space="preserve">configured powerControlOffsetSS of the resource corresponding to the predicted beam </w:t>
      </w:r>
      <w:r w:rsidRPr="00BB6E9E">
        <w:rPr>
          <w:rFonts w:eastAsiaTheme="minorEastAsia"/>
          <w:noProof/>
          <w:color w:val="000000" w:themeColor="text1"/>
        </w:rPr>
        <w:t>in Set A.</w:t>
      </w:r>
    </w:p>
    <w:p w14:paraId="73B9E2F1" w14:textId="77777777" w:rsidR="00ED4838" w:rsidRDefault="00ED4838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B6E9E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B6E9E">
        <w:rPr>
          <w:rFonts w:eastAsiaTheme="minorEastAsia"/>
          <w:noProof/>
        </w:rPr>
        <w:t>If inference report associated with monitoring report is stopped during monitoring, the following monitoring behaviors needs to be considered for the monitoring report:</w:t>
      </w:r>
    </w:p>
    <w:p w14:paraId="3D442612" w14:textId="77777777" w:rsidR="00ED4838" w:rsidRDefault="00ED4838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B6E9E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B6E9E">
        <w:rPr>
          <w:rFonts w:eastAsia="宋体"/>
          <w:noProof/>
        </w:rPr>
        <w:t>The monitoring report is stopped.</w:t>
      </w:r>
    </w:p>
    <w:p w14:paraId="7A755761" w14:textId="77777777" w:rsidR="00ED4838" w:rsidRDefault="00ED4838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B6E9E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B6E9E">
        <w:rPr>
          <w:rFonts w:eastAsia="宋体"/>
          <w:noProof/>
        </w:rPr>
        <w:t>UE calculate (and report) performance metric based on the monitoring instances already collected.</w:t>
      </w:r>
    </w:p>
    <w:p w14:paraId="2334849D" w14:textId="77777777" w:rsidR="00ED4838" w:rsidRDefault="00ED4838" w:rsidP="00ED4838">
      <w:pPr>
        <w:spacing w:before="156" w:after="156"/>
        <w:rPr>
          <w:rFonts w:eastAsia="宋体" w:cs="Times New Roman"/>
          <w:sz w:val="22"/>
          <w:szCs w:val="22"/>
        </w:rPr>
      </w:pPr>
    </w:p>
    <w:p w14:paraId="1FFA27B7" w14:textId="1EE409F7" w:rsidR="00ED4838" w:rsidRDefault="00BA1ECC" w:rsidP="00ED4838">
      <w:pPr>
        <w:spacing w:before="156" w:after="156"/>
        <w:rPr>
          <w:rFonts w:eastAsia="宋体" w:cs="Times New Roman"/>
          <w:sz w:val="22"/>
          <w:szCs w:val="22"/>
        </w:rPr>
      </w:pPr>
      <w:r>
        <w:rPr>
          <w:rFonts w:eastAsia="宋体" w:cs="Times New Roman"/>
          <w:sz w:val="22"/>
          <w:szCs w:val="22"/>
        </w:rPr>
        <w:t>Meanwhile</w:t>
      </w:r>
      <w:r w:rsidR="00ED4838">
        <w:rPr>
          <w:rFonts w:eastAsia="宋体" w:cs="Times New Roman"/>
          <w:sz w:val="22"/>
          <w:szCs w:val="22"/>
        </w:rPr>
        <w:t>,</w:t>
      </w:r>
      <w:r w:rsidR="00ED4838" w:rsidRPr="00450586">
        <w:rPr>
          <w:rFonts w:eastAsia="宋体" w:cs="Times New Roman"/>
          <w:sz w:val="22"/>
          <w:szCs w:val="22"/>
        </w:rPr>
        <w:t xml:space="preserve"> </w:t>
      </w:r>
      <w:r w:rsidR="00ED4838">
        <w:rPr>
          <w:rFonts w:eastAsia="宋体" w:cs="Times New Roman"/>
          <w:sz w:val="22"/>
          <w:szCs w:val="22"/>
        </w:rPr>
        <w:t xml:space="preserve">we have the following proposals which provides </w:t>
      </w:r>
      <w:r w:rsidR="000F0F04">
        <w:rPr>
          <w:rFonts w:eastAsia="宋体" w:cs="Times New Roman"/>
          <w:sz w:val="22"/>
          <w:szCs w:val="22"/>
        </w:rPr>
        <w:t xml:space="preserve">TPs for </w:t>
      </w:r>
      <w:r w:rsidR="00ED4838">
        <w:rPr>
          <w:rFonts w:eastAsia="宋体" w:cs="Times New Roman"/>
          <w:sz w:val="22"/>
          <w:szCs w:val="22"/>
        </w:rPr>
        <w:t xml:space="preserve">corrections </w:t>
      </w:r>
      <w:r w:rsidR="000F0F04">
        <w:rPr>
          <w:rFonts w:eastAsia="宋体" w:cs="Times New Roman"/>
          <w:sz w:val="22"/>
          <w:szCs w:val="22"/>
        </w:rPr>
        <w:t>of</w:t>
      </w:r>
      <w:r w:rsidR="00ED4838">
        <w:rPr>
          <w:rFonts w:eastAsia="宋体" w:cs="Times New Roman"/>
          <w:sz w:val="22"/>
          <w:szCs w:val="22"/>
        </w:rPr>
        <w:t xml:space="preserve"> current TS.</w:t>
      </w:r>
    </w:p>
    <w:p w14:paraId="02A61216" w14:textId="581594D1" w:rsidR="00ED4838" w:rsidRDefault="00ED4838">
      <w:pPr>
        <w:pStyle w:val="11"/>
        <w:rPr>
          <w:rFonts w:eastAsiaTheme="minorEastAsia"/>
          <w:noProof/>
        </w:rPr>
      </w:pPr>
      <w:r w:rsidRPr="00BB6E9E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B6E9E">
        <w:rPr>
          <w:rFonts w:eastAsiaTheme="minorEastAsia"/>
          <w:noProof/>
        </w:rPr>
        <w:t>Adopt the following TP to TS 38.212 V19.0.0.</w:t>
      </w:r>
    </w:p>
    <w:p w14:paraId="049F3D41" w14:textId="77777777" w:rsidR="00ED4838" w:rsidRPr="008A3C9F" w:rsidRDefault="00ED4838" w:rsidP="00ED4838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6BFD8734" w14:textId="77777777" w:rsidR="00ED4838" w:rsidRPr="00F30C70" w:rsidRDefault="00ED4838" w:rsidP="00ED4838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rFonts w:ascii="Arial" w:eastAsia="等线" w:hAnsi="Arial" w:cs="Times New Roman"/>
          <w:b/>
          <w:kern w:val="0"/>
          <w:lang w:val="en-GB"/>
        </w:rPr>
      </w:pPr>
      <w:r w:rsidRPr="00F30C70">
        <w:rPr>
          <w:rFonts w:ascii="Arial" w:eastAsia="等线" w:hAnsi="Arial" w:cs="Times New Roman"/>
          <w:b/>
          <w:kern w:val="0"/>
          <w:lang w:val="en-GB" w:eastAsia="en-US"/>
        </w:rPr>
        <w:t xml:space="preserve">Table </w:t>
      </w:r>
      <w:r w:rsidRPr="00F30C70">
        <w:rPr>
          <w:rFonts w:ascii="Arial" w:eastAsia="等线" w:hAnsi="Arial" w:cs="Times New Roman"/>
          <w:b/>
          <w:kern w:val="0"/>
          <w:lang w:val="en-GB"/>
        </w:rPr>
        <w:t>6.3.1.1.2-8G</w:t>
      </w:r>
      <w:r w:rsidRPr="00F30C70">
        <w:rPr>
          <w:rFonts w:ascii="Arial" w:eastAsia="等线" w:hAnsi="Arial" w:cs="Times New Roman"/>
          <w:b/>
          <w:kern w:val="0"/>
          <w:lang w:val="en-GB" w:eastAsia="en-US"/>
        </w:rPr>
        <w:t>:</w:t>
      </w:r>
      <w:r w:rsidRPr="00F30C70">
        <w:rPr>
          <w:rFonts w:ascii="Arial" w:eastAsia="等线" w:hAnsi="Arial" w:cs="Times New Roman"/>
          <w:b/>
          <w:kern w:val="0"/>
          <w:lang w:val="en-GB"/>
        </w:rPr>
        <w:t xml:space="preserve"> Mapping order of CSI fields of one report for CRI/RSRP or SSBRI/RSRP reporting, if </w:t>
      </w:r>
      <w:r w:rsidRPr="00F30C70">
        <w:rPr>
          <w:rFonts w:ascii="Arial" w:eastAsia="等线" w:hAnsi="Arial" w:cs="Times New Roman"/>
          <w:b/>
          <w:i/>
          <w:iCs/>
          <w:kern w:val="0"/>
          <w:lang w:val="en-GB"/>
        </w:rPr>
        <w:t>nrofReportedRS</w:t>
      </w:r>
      <w:ins w:id="97" w:author="Guan Peng" w:date="2025-08-14T10:07:00Z">
        <w:r>
          <w:rPr>
            <w:rFonts w:ascii="Arial" w:eastAsia="等线" w:hAnsi="Arial" w:cs="Times New Roman"/>
            <w:b/>
            <w:i/>
            <w:iCs/>
            <w:kern w:val="0"/>
            <w:lang w:val="en-GB"/>
          </w:rPr>
          <w:t>-r19</w:t>
        </w:r>
      </w:ins>
      <w:r w:rsidRPr="00F30C70">
        <w:rPr>
          <w:rFonts w:ascii="Arial" w:eastAsia="等线" w:hAnsi="Arial" w:cs="Times New Roman"/>
          <w:b/>
          <w:kern w:val="0"/>
          <w:lang w:val="en-GB"/>
        </w:rPr>
        <w:t xml:space="preserve"> is configured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2"/>
        <w:gridCol w:w="5996"/>
      </w:tblGrid>
      <w:tr w:rsidR="00ED4838" w:rsidRPr="00F30C70" w14:paraId="685F02C4" w14:textId="77777777" w:rsidTr="00090703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38D69D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  <w:t>CSI report number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8E47A3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b/>
                <w:kern w:val="0"/>
                <w:sz w:val="18"/>
                <w:lang w:val="en-GB"/>
              </w:rPr>
              <w:t>CSI fields</w:t>
            </w:r>
          </w:p>
        </w:tc>
      </w:tr>
      <w:tr w:rsidR="00ED4838" w:rsidRPr="00F30C70" w14:paraId="0EDD9C83" w14:textId="77777777" w:rsidTr="00090703">
        <w:trPr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0F24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CSI report #n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AE2B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CRI or SSBRI #1 as in Table 6.3.1.1.2-6</w:t>
            </w:r>
          </w:p>
        </w:tc>
      </w:tr>
      <w:tr w:rsidR="00ED4838" w:rsidRPr="00F30C70" w14:paraId="10840C1B" w14:textId="77777777" w:rsidTr="00090703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0EDA" w14:textId="77777777" w:rsidR="00ED4838" w:rsidRPr="00F30C70" w:rsidRDefault="00ED4838" w:rsidP="00090703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A30D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CRI or </w:t>
            </w: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>SSBRI</w:t>
            </w: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#2 as in Table 6.3.1.1.2-6, if reported</w:t>
            </w:r>
          </w:p>
        </w:tc>
      </w:tr>
      <w:tr w:rsidR="00ED4838" w:rsidRPr="00F30C70" w14:paraId="617BEE6B" w14:textId="77777777" w:rsidTr="00090703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2E51" w14:textId="77777777" w:rsidR="00ED4838" w:rsidRPr="00F30C70" w:rsidRDefault="00ED4838" w:rsidP="00090703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B057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eastAsia="宋体" w:cs="Times New Roman"/>
                <w:kern w:val="0"/>
                <w:sz w:val="16"/>
                <w:lang w:val="en-GB" w:eastAsia="en-US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…</w:t>
            </w:r>
          </w:p>
        </w:tc>
      </w:tr>
      <w:tr w:rsidR="00ED4838" w:rsidRPr="00F30C70" w14:paraId="3D1035D3" w14:textId="77777777" w:rsidTr="00090703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5F87" w14:textId="77777777" w:rsidR="00ED4838" w:rsidRPr="00F30C70" w:rsidRDefault="00ED4838" w:rsidP="00090703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A405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eastAsia="宋体" w:cs="Times New Roman"/>
                <w:kern w:val="0"/>
                <w:sz w:val="16"/>
                <w:lang w:val="en-GB" w:eastAsia="en-US"/>
              </w:rPr>
            </w:pP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CRI or </w:t>
            </w: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>SSBRI</w:t>
            </w:r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#</w:t>
            </w:r>
            <w:r w:rsidRPr="00F30C70">
              <w:rPr>
                <w:rFonts w:ascii="Cambria Math" w:eastAsia="Cambria Math" w:hAnsi="Cambria Math" w:cs="Arial"/>
                <w:i/>
                <w:kern w:val="0"/>
                <w:sz w:val="18"/>
                <w:szCs w:val="18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Cambria Math" w:hAnsi="Cambria Math" w:cs="Arial"/>
                  <w:kern w:val="0"/>
                  <w:sz w:val="18"/>
                  <w:szCs w:val="18"/>
                  <w:lang w:val="en-GB" w:eastAsia="en-US"/>
                </w:rPr>
                <m:t>M</m:t>
              </m:r>
            </m:oMath>
            <w:r w:rsidRPr="00F30C70">
              <w:rPr>
                <w:rFonts w:ascii="Arial" w:eastAsia="等线" w:hAnsi="Arial" w:cs="Times New Roman" w:hint="eastAsia"/>
                <w:kern w:val="0"/>
                <w:sz w:val="18"/>
                <w:lang w:val="en-GB"/>
              </w:rPr>
              <w:t xml:space="preserve"> as in Table 6.3.1.1.2-6, if reported</w:t>
            </w:r>
          </w:p>
        </w:tc>
      </w:tr>
      <w:tr w:rsidR="00ED4838" w:rsidRPr="00F30C70" w14:paraId="141F85FC" w14:textId="77777777" w:rsidTr="00090703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A99C" w14:textId="77777777" w:rsidR="00ED4838" w:rsidRPr="00F30C70" w:rsidRDefault="00ED4838" w:rsidP="00090703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83DE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RSRP #1 as in Table 6.3.1.1.2-6</w:t>
            </w:r>
          </w:p>
        </w:tc>
      </w:tr>
      <w:tr w:rsidR="00ED4838" w:rsidRPr="00F30C70" w14:paraId="479DCE7D" w14:textId="77777777" w:rsidTr="00090703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E014" w14:textId="77777777" w:rsidR="00ED4838" w:rsidRPr="00F30C70" w:rsidRDefault="00ED4838" w:rsidP="00090703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656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Differential RSRP #2 as in Table 6.3.1.1.2-6, if reported</w:t>
            </w:r>
          </w:p>
        </w:tc>
      </w:tr>
      <w:tr w:rsidR="00ED4838" w:rsidRPr="00F30C70" w14:paraId="7AEE6F86" w14:textId="77777777" w:rsidTr="00090703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64CF" w14:textId="77777777" w:rsidR="00ED4838" w:rsidRPr="00F30C70" w:rsidRDefault="00ED4838" w:rsidP="00090703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130C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…</w:t>
            </w:r>
          </w:p>
        </w:tc>
      </w:tr>
      <w:tr w:rsidR="00ED4838" w:rsidRPr="00F30C70" w14:paraId="4628850B" w14:textId="77777777" w:rsidTr="00090703">
        <w:trPr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626A" w14:textId="77777777" w:rsidR="00ED4838" w:rsidRPr="00F30C70" w:rsidRDefault="00ED4838" w:rsidP="00090703">
            <w:pPr>
              <w:spacing w:beforeLines="0" w:before="0" w:afterLines="0" w:after="0"/>
              <w:jc w:val="left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445D" w14:textId="77777777" w:rsidR="00ED4838" w:rsidRPr="00F30C70" w:rsidRDefault="00ED4838" w:rsidP="00090703">
            <w:pPr>
              <w:keepNext/>
              <w:keepLines/>
              <w:spacing w:beforeLines="0" w:before="0" w:afterLines="0" w:after="0"/>
              <w:jc w:val="center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>Differential RSRP #</w:t>
            </w:r>
            <w:r w:rsidRPr="00F30C70">
              <w:rPr>
                <w:rFonts w:ascii="Cambria Math" w:eastAsia="Cambria Math" w:hAnsi="Cambria Math" w:cs="Arial"/>
                <w:i/>
                <w:kern w:val="0"/>
                <w:sz w:val="18"/>
                <w:szCs w:val="18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Cambria Math" w:hAnsi="Cambria Math" w:cs="Arial"/>
                  <w:kern w:val="0"/>
                  <w:sz w:val="18"/>
                  <w:szCs w:val="18"/>
                  <w:lang w:val="en-GB" w:eastAsia="en-US"/>
                </w:rPr>
                <m:t>M</m:t>
              </m:r>
            </m:oMath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 xml:space="preserve"> as in Table 6.3.1.1.2-6, if reported </w:t>
            </w:r>
          </w:p>
        </w:tc>
      </w:tr>
      <w:tr w:rsidR="00ED4838" w:rsidRPr="00F30C70" w14:paraId="4FF942AD" w14:textId="77777777" w:rsidTr="00090703">
        <w:trPr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C7FF" w14:textId="77777777" w:rsidR="00ED4838" w:rsidRPr="00F30C70" w:rsidRDefault="00ED4838" w:rsidP="0009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851" w:hanging="851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lang w:val="en-GB"/>
              </w:rPr>
            </w:pP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 xml:space="preserve">NOTE: </w:t>
            </w:r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ab/>
              <w:t xml:space="preserve">The value of </w:t>
            </w:r>
            <m:oMath>
              <m:r>
                <w:rPr>
                  <w:rFonts w:ascii="Cambria Math" w:eastAsia="Cambria Math" w:hAnsi="Cambria Math" w:cs="Arial"/>
                  <w:kern w:val="0"/>
                  <w:sz w:val="18"/>
                  <w:szCs w:val="18"/>
                  <w:lang w:val="en-GB" w:eastAsia="en-US"/>
                </w:rPr>
                <m:t>M</m:t>
              </m:r>
            </m:oMath>
            <w:r w:rsidRPr="00F30C70">
              <w:rPr>
                <w:rFonts w:ascii="Arial" w:eastAsia="等线" w:hAnsi="Arial" w:cs="Times New Roman"/>
                <w:kern w:val="0"/>
                <w:sz w:val="18"/>
                <w:lang w:val="en-GB"/>
              </w:rPr>
              <w:t xml:space="preserve"> is configured by the higher layer parameter </w:t>
            </w:r>
            <w:r w:rsidRPr="00F30C70">
              <w:rPr>
                <w:rFonts w:ascii="Arial" w:eastAsia="宋体" w:hAnsi="Arial" w:cs="Arial"/>
                <w:bCs/>
                <w:i/>
                <w:iCs/>
                <w:kern w:val="0"/>
                <w:sz w:val="18"/>
                <w:szCs w:val="18"/>
                <w:lang w:val="en-GB"/>
              </w:rPr>
              <w:t>nrofReportedRS</w:t>
            </w:r>
            <w:ins w:id="98" w:author="Guan Peng" w:date="2025-08-06T10:05:00Z">
              <w:r>
                <w:rPr>
                  <w:rFonts w:ascii="Arial" w:eastAsia="宋体" w:hAnsi="Arial" w:cs="Arial"/>
                  <w:bCs/>
                  <w:i/>
                  <w:iCs/>
                  <w:kern w:val="0"/>
                  <w:sz w:val="18"/>
                  <w:szCs w:val="18"/>
                  <w:lang w:val="en-GB"/>
                </w:rPr>
                <w:t>-</w:t>
              </w:r>
            </w:ins>
            <w:ins w:id="99" w:author="Guan Peng" w:date="2025-08-14T10:07:00Z">
              <w:r>
                <w:rPr>
                  <w:rFonts w:ascii="Arial" w:eastAsia="宋体" w:hAnsi="Arial" w:cs="Arial"/>
                  <w:bCs/>
                  <w:i/>
                  <w:iCs/>
                  <w:kern w:val="0"/>
                  <w:sz w:val="18"/>
                  <w:szCs w:val="18"/>
                  <w:lang w:val="en-GB"/>
                </w:rPr>
                <w:t>r</w:t>
              </w:r>
            </w:ins>
            <w:ins w:id="100" w:author="Guan Peng" w:date="2025-08-06T10:05:00Z">
              <w:r>
                <w:rPr>
                  <w:rFonts w:ascii="Arial" w:eastAsia="宋体" w:hAnsi="Arial" w:cs="Arial"/>
                  <w:bCs/>
                  <w:i/>
                  <w:iCs/>
                  <w:kern w:val="0"/>
                  <w:sz w:val="18"/>
                  <w:szCs w:val="18"/>
                  <w:lang w:val="en-GB"/>
                </w:rPr>
                <w:t>19</w:t>
              </w:r>
            </w:ins>
            <w:r w:rsidRPr="00F30C70">
              <w:rPr>
                <w:rFonts w:ascii="Arial" w:eastAsia="宋体" w:hAnsi="Arial" w:cs="Arial"/>
                <w:kern w:val="0"/>
                <w:sz w:val="18"/>
                <w:lang w:val="en-GB"/>
              </w:rPr>
              <w:t xml:space="preserve">. </w:t>
            </w:r>
            <w:ins w:id="101" w:author="Guan Peng" w:date="2025-08-06T10:08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If </w:t>
              </w:r>
              <m:oMath>
                <m:r>
                  <w:rPr>
                    <w:rFonts w:ascii="Cambria Math" w:eastAsia="Cambria Math" w:hAnsi="Cambria Math" w:cs="Arial"/>
                    <w:kern w:val="0"/>
                    <w:sz w:val="18"/>
                    <w:szCs w:val="18"/>
                    <w:lang w:val="en-GB" w:eastAsia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kern w:val="0"/>
                    <w:sz w:val="18"/>
                    <w:szCs w:val="18"/>
                    <w:lang w:val="en-GB" w:eastAsia="en-US"/>
                  </w:rPr>
                  <m:t>=</m:t>
                </m:r>
                <m:sSubSup>
                  <m:sSubSupPr>
                    <m:ctrlP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K</m:t>
                    </m:r>
                  </m:e>
                  <m:sub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s</m:t>
                    </m:r>
                  </m:sub>
                  <m:sup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CSI-RS</m:t>
                    </m:r>
                  </m:sup>
                </m:sSubSup>
              </m:oMath>
              <w:r w:rsidRPr="006C3CE1">
                <w:rPr>
                  <w:rFonts w:ascii="Arial" w:eastAsia="等线" w:hAnsi="Arial" w:cs="Arial"/>
                  <w:sz w:val="18"/>
                  <w:szCs w:val="22"/>
                </w:rPr>
                <w:t xml:space="preserve"> 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22"/>
                </w:rPr>
                <w:t xml:space="preserve">or </w:t>
              </w:r>
              <w:proofErr w:type="gramEnd"/>
              <m:oMath>
                <m:r>
                  <w:rPr>
                    <w:rFonts w:ascii="Cambria Math" w:eastAsia="Cambria Math" w:hAnsi="Cambria Math" w:cs="Arial"/>
                    <w:kern w:val="0"/>
                    <w:sz w:val="18"/>
                    <w:szCs w:val="18"/>
                    <w:lang w:val="en-GB" w:eastAsia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kern w:val="0"/>
                    <w:sz w:val="18"/>
                    <w:szCs w:val="18"/>
                    <w:lang w:val="en-GB" w:eastAsia="en-US"/>
                  </w:rPr>
                  <m:t>=</m:t>
                </m:r>
                <m:sSubSup>
                  <m:sSubSupPr>
                    <m:ctrlP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K</m:t>
                    </m:r>
                  </m:e>
                  <m:sub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s</m:t>
                    </m:r>
                  </m:sub>
                  <m:sup>
                    <m:r>
                      <w:rPr>
                        <w:rFonts w:ascii="Cambria Math" w:eastAsia="等线" w:hAnsi="Cambria Math" w:cs="Arial"/>
                        <w:sz w:val="18"/>
                        <w:szCs w:val="22"/>
                      </w:rPr>
                      <m:t>SSB</m:t>
                    </m:r>
                  </m:sup>
                </m:sSubSup>
              </m:oMath>
              <w:r>
                <w:rPr>
                  <w:rFonts w:ascii="Arial" w:eastAsia="等线" w:hAnsi="Arial" w:cs="Arial" w:hint="eastAsia"/>
                  <w:sz w:val="18"/>
                  <w:szCs w:val="22"/>
                </w:rPr>
                <w:t>,</w:t>
              </w:r>
              <w:r>
                <w:rPr>
                  <w:rFonts w:ascii="Arial" w:eastAsia="等线" w:hAnsi="Arial" w:cs="Arial"/>
                  <w:sz w:val="18"/>
                  <w:szCs w:val="22"/>
                </w:rPr>
                <w:t xml:space="preserve"> </w:t>
              </w:r>
              <w:r w:rsidRPr="00F30C70"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CRI or </w:t>
              </w:r>
              <w:r w:rsidRPr="00F30C70"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>SSBRI</w:t>
              </w:r>
              <w:r w:rsidRPr="00F30C70"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 #2</w:t>
              </w:r>
              <w:r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 xml:space="preserve">, …, </w:t>
              </w:r>
              <w:r w:rsidRPr="00F30C70"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CRI or </w:t>
              </w:r>
              <w:r w:rsidRPr="00F30C70"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>SSBRI</w:t>
              </w:r>
              <w:r>
                <w:rPr>
                  <w:rFonts w:ascii="Arial" w:eastAsia="等线" w:hAnsi="Arial" w:cs="Times New Roman" w:hint="eastAsia"/>
                  <w:kern w:val="0"/>
                  <w:sz w:val="18"/>
                  <w:lang w:val="en-GB"/>
                </w:rPr>
                <w:t xml:space="preserve"> #</w:t>
              </w:r>
              <m:oMath>
                <m:r>
                  <w:rPr>
                    <w:rFonts w:ascii="Cambria Math" w:eastAsia="Cambria Math" w:hAnsi="Cambria Math" w:cs="Arial"/>
                    <w:kern w:val="0"/>
                    <w:sz w:val="18"/>
                    <w:szCs w:val="18"/>
                    <w:lang w:val="en-GB" w:eastAsia="en-US"/>
                  </w:rPr>
                  <m:t>M</m:t>
                </m:r>
              </m:oMath>
              <w:r>
                <w:rPr>
                  <w:rFonts w:ascii="Arial" w:eastAsia="等线" w:hAnsi="Arial" w:cs="Times New Roman"/>
                  <w:kern w:val="0"/>
                  <w:sz w:val="18"/>
                  <w:lang w:val="en-GB"/>
                </w:rPr>
                <w:t xml:space="preserve"> are not reported.</w:t>
              </w:r>
            </w:ins>
          </w:p>
        </w:tc>
      </w:tr>
    </w:tbl>
    <w:p w14:paraId="462187DA" w14:textId="77777777" w:rsidR="00ED4838" w:rsidRPr="008A3C9F" w:rsidRDefault="00ED4838" w:rsidP="00ED4838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4EFB07BE" w14:textId="77777777" w:rsidR="00ED4838" w:rsidRPr="00ED4838" w:rsidRDefault="00ED4838" w:rsidP="00ED4838">
      <w:pPr>
        <w:spacing w:before="156" w:after="156"/>
        <w:rPr>
          <w:rFonts w:eastAsiaTheme="minorEastAsia"/>
        </w:rPr>
      </w:pPr>
    </w:p>
    <w:p w14:paraId="3810948F" w14:textId="5A666CB7" w:rsidR="00ED4838" w:rsidRDefault="00ED4838">
      <w:pPr>
        <w:pStyle w:val="11"/>
        <w:rPr>
          <w:rFonts w:eastAsiaTheme="minorEastAsia"/>
          <w:noProof/>
        </w:rPr>
      </w:pPr>
      <w:r w:rsidRPr="00BB6E9E">
        <w:rPr>
          <w:rFonts w:eastAsia="宋体"/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B6E9E">
        <w:rPr>
          <w:rFonts w:eastAsiaTheme="minorEastAsia"/>
          <w:noProof/>
        </w:rPr>
        <w:t>Adopt the following TP to TS 38.214 V19.0.0.</w:t>
      </w:r>
    </w:p>
    <w:p w14:paraId="26658073" w14:textId="3F2ABC0E" w:rsidR="00ED4838" w:rsidRPr="00ED4838" w:rsidRDefault="00ED4838" w:rsidP="00ED4838">
      <w:pPr>
        <w:spacing w:before="156" w:after="156"/>
        <w:rPr>
          <w:rFonts w:eastAsiaTheme="minorEastAsia"/>
          <w:b/>
          <w:color w:val="000000" w:themeColor="text1"/>
          <w:sz w:val="22"/>
          <w:szCs w:val="22"/>
        </w:rPr>
      </w:pPr>
      <w:r w:rsidRPr="00ED4838">
        <w:rPr>
          <w:rFonts w:eastAsiaTheme="minorEastAsia"/>
          <w:b/>
          <w:color w:val="000000" w:themeColor="text1"/>
          <w:sz w:val="22"/>
          <w:szCs w:val="22"/>
        </w:rPr>
        <w:t>5.2.1.4.2</w:t>
      </w:r>
      <w:r w:rsidRPr="00ED4838">
        <w:rPr>
          <w:rFonts w:eastAsiaTheme="minorEastAsia"/>
          <w:b/>
          <w:color w:val="000000" w:themeColor="text1"/>
          <w:sz w:val="22"/>
          <w:szCs w:val="22"/>
        </w:rPr>
        <w:tab/>
        <w:t>Report quantity configurations</w:t>
      </w:r>
    </w:p>
    <w:p w14:paraId="3842D89F" w14:textId="77777777" w:rsidR="00ED4838" w:rsidRPr="008A3C9F" w:rsidRDefault="00ED4838" w:rsidP="00ED4838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777D151D" w14:textId="4B21BF86" w:rsidR="00ED4838" w:rsidRDefault="00ED4838" w:rsidP="00ED4838">
      <w:pPr>
        <w:spacing w:before="156" w:after="156"/>
        <w:rPr>
          <w:rFonts w:eastAsia="MS Mincho"/>
          <w:color w:val="000000"/>
        </w:rPr>
      </w:pPr>
      <w:r>
        <w:rPr>
          <w:rFonts w:eastAsia="MS Mincho"/>
          <w:color w:val="000000"/>
        </w:rPr>
        <w:lastRenderedPageBreak/>
        <w:t xml:space="preserve">If the UE is configured with a </w:t>
      </w:r>
      <w:r w:rsidRPr="00680AE5"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with higher layer parameter </w:t>
      </w:r>
      <w:proofErr w:type="spellStart"/>
      <w:r>
        <w:rPr>
          <w:rFonts w:eastAsia="MS Mincho"/>
          <w:i/>
          <w:color w:val="000000"/>
        </w:rPr>
        <w:t>r</w:t>
      </w:r>
      <w:r w:rsidRPr="00EB539F">
        <w:rPr>
          <w:rFonts w:eastAsia="MS Mincho"/>
          <w:i/>
          <w:color w:val="000000"/>
        </w:rPr>
        <w:t>eportQuantity</w:t>
      </w:r>
      <w:proofErr w:type="spellEnd"/>
      <w:r w:rsidRPr="00EB539F">
        <w:rPr>
          <w:rFonts w:eastAsia="MS Mincho"/>
          <w:color w:val="000000"/>
        </w:rPr>
        <w:t xml:space="preserve"> set to </w:t>
      </w:r>
      <w:r>
        <w:rPr>
          <w:rFonts w:eastAsia="MS Mincho"/>
          <w:color w:val="000000"/>
        </w:rPr>
        <w:t>'</w:t>
      </w:r>
      <w:r w:rsidRPr="00F35584">
        <w:t>cri-RSRP</w:t>
      </w:r>
      <w:r>
        <w:rPr>
          <w:rFonts w:eastAsia="MS Mincho"/>
          <w:color w:val="000000"/>
        </w:rPr>
        <w:t xml:space="preserve">', 'cri-SINR', 'none', </w:t>
      </w:r>
      <w:r>
        <w:rPr>
          <w:iCs/>
        </w:rPr>
        <w:t>'cri-RSRP- Index', 'cri-SINR- Index</w:t>
      </w:r>
      <w:r w:rsidRPr="00571AA4">
        <w:rPr>
          <w:iCs/>
        </w:rPr>
        <w:t xml:space="preserve">, </w:t>
      </w:r>
      <w:r w:rsidRPr="00571AA4">
        <w:t>'p-cri-r19', 'p-cri-RSRP-r19', 'p-ssb-index-r19', 'p-ssb-index-RSRP-r19', or ‘rs-pai-r19',</w:t>
      </w:r>
      <w:r w:rsidRPr="00EB539F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and the </w:t>
      </w:r>
      <w:r w:rsidRPr="00D05DDA">
        <w:rPr>
          <w:rFonts w:eastAsia="MS Mincho"/>
          <w:i/>
          <w:color w:val="000000"/>
        </w:rPr>
        <w:t>CSI-ReportConfig</w:t>
      </w:r>
      <w:r w:rsidRPr="00D05DDA">
        <w:rPr>
          <w:rFonts w:eastAsia="MS Mincho"/>
          <w:color w:val="000000"/>
        </w:rPr>
        <w:t xml:space="preserve"> is linked to a resource setting </w:t>
      </w:r>
      <w:r w:rsidRPr="00EB539F">
        <w:rPr>
          <w:rFonts w:eastAsia="MS Mincho"/>
          <w:color w:val="000000"/>
        </w:rPr>
        <w:t xml:space="preserve">configured with the higher layer parameter </w:t>
      </w:r>
      <w:proofErr w:type="spellStart"/>
      <w:r w:rsidRPr="00316FC3">
        <w:rPr>
          <w:rFonts w:eastAsia="MS Mincho"/>
          <w:i/>
          <w:color w:val="000000"/>
        </w:rPr>
        <w:t>resourceType</w:t>
      </w:r>
      <w:proofErr w:type="spellEnd"/>
      <w:r w:rsidRPr="00EB539F">
        <w:rPr>
          <w:rFonts w:eastAsia="MS Mincho"/>
          <w:color w:val="000000"/>
        </w:rPr>
        <w:t xml:space="preserve"> set to </w:t>
      </w:r>
      <w:r>
        <w:rPr>
          <w:rFonts w:eastAsia="MS Mincho"/>
          <w:color w:val="000000"/>
        </w:rPr>
        <w:t>'</w:t>
      </w:r>
      <w:r w:rsidRPr="00EB539F">
        <w:rPr>
          <w:rFonts w:eastAsia="MS Mincho"/>
          <w:color w:val="000000"/>
        </w:rPr>
        <w:t>aperiodic</w:t>
      </w:r>
      <w:r>
        <w:rPr>
          <w:rFonts w:eastAsia="MS Mincho"/>
          <w:color w:val="000000"/>
        </w:rPr>
        <w:t xml:space="preserve">', then the UE is not expected to be configured with more than 16 CSI-RS resources in a CSI-RS resource set </w:t>
      </w:r>
      <w:ins w:id="102" w:author="Guan Peng" w:date="2025-08-06T10:14:00Z">
        <w:r>
          <w:rPr>
            <w:rFonts w:eastAsia="MS Mincho"/>
            <w:color w:val="000000"/>
          </w:rPr>
          <w:t xml:space="preserve">except </w:t>
        </w:r>
        <w:r w:rsidRPr="00663328">
          <w:rPr>
            <w:rFonts w:ascii="Arial" w:eastAsia="宋体" w:hAnsi="Arial" w:cs="Arial"/>
            <w:kern w:val="0"/>
            <w:sz w:val="18"/>
            <w:szCs w:val="18"/>
            <w:lang w:val="en-GB"/>
          </w:rPr>
          <w:t>the resource set configured by</w:t>
        </w:r>
        <w:r w:rsidRPr="00663328">
          <w:rPr>
            <w:rFonts w:ascii="Arial" w:eastAsia="宋体" w:hAnsi="Arial" w:cs="Arial"/>
            <w:kern w:val="0"/>
            <w:sz w:val="18"/>
            <w:szCs w:val="18"/>
            <w:lang w:val="en-GB" w:eastAsia="en-US"/>
          </w:rPr>
          <w:t xml:space="preserve"> </w:t>
        </w:r>
        <w:proofErr w:type="spellStart"/>
        <w:r w:rsidRPr="00663328">
          <w:rPr>
            <w:rFonts w:ascii="Arial" w:eastAsia="宋体" w:hAnsi="Arial" w:cs="Arial"/>
            <w:i/>
            <w:iCs/>
            <w:kern w:val="0"/>
            <w:sz w:val="18"/>
            <w:szCs w:val="18"/>
            <w:lang w:val="en-GB"/>
          </w:rPr>
          <w:t>resourcesForSetA</w:t>
        </w:r>
        <w:proofErr w:type="spellEnd"/>
        <w:r>
          <w:rPr>
            <w:rFonts w:eastAsia="MS Mincho"/>
            <w:color w:val="000000"/>
          </w:rPr>
          <w:t xml:space="preserve"> </w:t>
        </w:r>
      </w:ins>
      <w:r>
        <w:rPr>
          <w:rFonts w:eastAsia="MS Mincho"/>
          <w:color w:val="000000"/>
        </w:rPr>
        <w:t xml:space="preserve">contained within the resource setting. </w:t>
      </w:r>
    </w:p>
    <w:p w14:paraId="149FF312" w14:textId="77777777" w:rsidR="00ED4838" w:rsidRPr="008A3C9F" w:rsidRDefault="00ED4838" w:rsidP="00ED4838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73DF8394" w14:textId="3D1E099A" w:rsidR="00ED4838" w:rsidRPr="008C2281" w:rsidRDefault="00ED4838" w:rsidP="00ED4838">
      <w:pPr>
        <w:spacing w:before="156" w:after="156"/>
        <w:rPr>
          <w:rFonts w:eastAsia="宋体" w:cs="Times New Roman"/>
          <w:sz w:val="22"/>
          <w:szCs w:val="22"/>
        </w:rPr>
      </w:pPr>
    </w:p>
    <w:p w14:paraId="7C651066" w14:textId="10D6679B" w:rsidR="001521E1" w:rsidRPr="00FB2D20" w:rsidRDefault="001521E1" w:rsidP="00167236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397D3B">
        <w:rPr>
          <w:rFonts w:eastAsia="宋体"/>
          <w:sz w:val="28"/>
          <w:szCs w:val="28"/>
        </w:rPr>
        <w:t>References</w:t>
      </w:r>
      <w:bookmarkStart w:id="103" w:name="_Ref344215723"/>
      <w:bookmarkEnd w:id="103"/>
    </w:p>
    <w:bookmarkEnd w:id="4"/>
    <w:bookmarkEnd w:id="5"/>
    <w:p w14:paraId="0034AFC2" w14:textId="39ED97FE" w:rsidR="0096085C" w:rsidRPr="007C45F8" w:rsidRDefault="007C45F8" w:rsidP="00E456E1">
      <w:pPr>
        <w:pStyle w:val="a3"/>
        <w:numPr>
          <w:ilvl w:val="0"/>
          <w:numId w:val="4"/>
        </w:numPr>
        <w:spacing w:before="156" w:after="156"/>
        <w:ind w:firstLineChars="0"/>
        <w:contextualSpacing/>
        <w:jc w:val="left"/>
        <w:rPr>
          <w:rFonts w:eastAsia="宋体" w:cs="Times New Roman"/>
          <w:color w:val="000000"/>
          <w:kern w:val="0"/>
          <w:lang w:val="en-GB"/>
        </w:rPr>
      </w:pPr>
      <w:r w:rsidRPr="007C45F8">
        <w:rPr>
          <w:rFonts w:eastAsia="宋体" w:cs="Times New Roman"/>
          <w:color w:val="000000"/>
          <w:kern w:val="0"/>
          <w:lang w:val="en-GB"/>
        </w:rPr>
        <w:t>TS 38.212 V19.0.0</w:t>
      </w:r>
    </w:p>
    <w:p w14:paraId="6AECCD0D" w14:textId="5CD2DD13" w:rsidR="007C45F8" w:rsidRPr="007C45F8" w:rsidRDefault="007C45F8" w:rsidP="00E456E1">
      <w:pPr>
        <w:pStyle w:val="a3"/>
        <w:numPr>
          <w:ilvl w:val="0"/>
          <w:numId w:val="4"/>
        </w:numPr>
        <w:spacing w:before="156" w:after="156"/>
        <w:ind w:firstLineChars="0"/>
        <w:contextualSpacing/>
        <w:jc w:val="left"/>
        <w:rPr>
          <w:rFonts w:eastAsia="宋体" w:cs="Times New Roman"/>
          <w:color w:val="000000"/>
          <w:kern w:val="0"/>
          <w:lang w:val="en-GB"/>
        </w:rPr>
      </w:pPr>
      <w:r w:rsidRPr="007C45F8">
        <w:rPr>
          <w:rFonts w:eastAsia="宋体" w:cs="Times New Roman"/>
          <w:color w:val="000000"/>
          <w:kern w:val="0"/>
          <w:lang w:val="en-GB"/>
        </w:rPr>
        <w:t>TS 38.214 V19.0.0</w:t>
      </w:r>
    </w:p>
    <w:sectPr w:rsidR="007C45F8" w:rsidRPr="007C45F8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68E79D4" w16cex:dateUtc="2025-04-21T10:12:00Z"/>
  <w16cex:commentExtensible w16cex:durableId="2BB3E49F" w16cex:dateUtc="2025-04-23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94A87E" w16cid:durableId="3294A87E"/>
  <w16cid:commentId w16cid:paraId="458C6E93" w16cid:durableId="458C6E93"/>
  <w16cid:commentId w16cid:paraId="06F3FC11" w16cid:durableId="2BB3E204"/>
  <w16cid:commentId w16cid:paraId="2C437360" w16cid:durableId="2C437360"/>
  <w16cid:commentId w16cid:paraId="23036536" w16cid:durableId="068E79D4"/>
  <w16cid:commentId w16cid:paraId="78AD7CB5" w16cid:durableId="2BB3E207"/>
  <w16cid:commentId w16cid:paraId="1B15DF93" w16cid:durableId="1B15DF93"/>
  <w16cid:commentId w16cid:paraId="6EF7C54B" w16cid:durableId="6EF7C54B"/>
  <w16cid:commentId w16cid:paraId="64684955" w16cid:durableId="2BB3E20A"/>
  <w16cid:commentId w16cid:paraId="21C1EB58" w16cid:durableId="2BB3E20B"/>
  <w16cid:commentId w16cid:paraId="4C2E9A5A" w16cid:durableId="2BB3E4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22B29" w14:textId="77777777" w:rsidR="0028515D" w:rsidRDefault="0028515D" w:rsidP="008242C1">
      <w:pPr>
        <w:spacing w:before="120" w:after="120"/>
      </w:pPr>
      <w:r>
        <w:separator/>
      </w:r>
    </w:p>
    <w:p w14:paraId="3F0EB3D6" w14:textId="77777777" w:rsidR="0028515D" w:rsidRDefault="0028515D">
      <w:pPr>
        <w:spacing w:before="120" w:after="120"/>
      </w:pPr>
    </w:p>
  </w:endnote>
  <w:endnote w:type="continuationSeparator" w:id="0">
    <w:p w14:paraId="112A373B" w14:textId="77777777" w:rsidR="0028515D" w:rsidRDefault="0028515D" w:rsidP="008242C1">
      <w:pPr>
        <w:spacing w:before="120" w:after="120"/>
      </w:pPr>
      <w:r>
        <w:continuationSeparator/>
      </w:r>
    </w:p>
    <w:p w14:paraId="1B959C17" w14:textId="77777777" w:rsidR="0028515D" w:rsidRDefault="0028515D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3AD30" w14:textId="77777777" w:rsidR="008A1EBC" w:rsidRDefault="008A1EBC">
    <w:pPr>
      <w:pStyle w:val="a7"/>
      <w:spacing w:before="120" w:after="120"/>
    </w:pPr>
  </w:p>
  <w:p w14:paraId="20080120" w14:textId="77777777" w:rsidR="008A1EBC" w:rsidRDefault="008A1EBC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B6D7386" w14:textId="3A2586E7" w:rsidR="008A1EBC" w:rsidRPr="007B2F6F" w:rsidRDefault="008A1EBC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A50694" w:rsidRPr="00A50694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9F0E" w14:textId="77777777" w:rsidR="008A1EBC" w:rsidRDefault="008A1EBC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D6FAC" w14:textId="77777777" w:rsidR="0028515D" w:rsidRDefault="0028515D" w:rsidP="008242C1">
      <w:pPr>
        <w:spacing w:before="120" w:after="120"/>
      </w:pPr>
      <w:r>
        <w:separator/>
      </w:r>
    </w:p>
    <w:p w14:paraId="0FC1D0A3" w14:textId="77777777" w:rsidR="0028515D" w:rsidRDefault="0028515D">
      <w:pPr>
        <w:spacing w:before="120" w:after="120"/>
      </w:pPr>
    </w:p>
  </w:footnote>
  <w:footnote w:type="continuationSeparator" w:id="0">
    <w:p w14:paraId="1E545CAB" w14:textId="77777777" w:rsidR="0028515D" w:rsidRDefault="0028515D" w:rsidP="008242C1">
      <w:pPr>
        <w:spacing w:before="120" w:after="120"/>
      </w:pPr>
      <w:r>
        <w:continuationSeparator/>
      </w:r>
    </w:p>
    <w:p w14:paraId="2573C658" w14:textId="77777777" w:rsidR="0028515D" w:rsidRDefault="0028515D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CAE86" w14:textId="77777777" w:rsidR="008A1EBC" w:rsidRDefault="008A1EBC">
    <w:pPr>
      <w:pStyle w:val="a5"/>
      <w:spacing w:before="120" w:after="120"/>
    </w:pPr>
  </w:p>
  <w:p w14:paraId="47D0336E" w14:textId="77777777" w:rsidR="008A1EBC" w:rsidRDefault="008A1EBC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47A48" w14:textId="77777777" w:rsidR="008A1EBC" w:rsidRPr="007B2F6F" w:rsidRDefault="008A1EBC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7E278" w14:textId="77777777" w:rsidR="008A1EBC" w:rsidRDefault="008A1EBC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082BA0"/>
    <w:multiLevelType w:val="multilevel"/>
    <w:tmpl w:val="2BBE5DEC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6C52BE7"/>
    <w:multiLevelType w:val="hybridMultilevel"/>
    <w:tmpl w:val="1792947E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24730BB6"/>
    <w:multiLevelType w:val="hybridMultilevel"/>
    <w:tmpl w:val="D3420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33525C"/>
    <w:multiLevelType w:val="multilevel"/>
    <w:tmpl w:val="66A074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0680A68"/>
    <w:multiLevelType w:val="hybridMultilevel"/>
    <w:tmpl w:val="F384B014"/>
    <w:lvl w:ilvl="0" w:tplc="EAAA328C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1FB33F7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53F48C3"/>
    <w:multiLevelType w:val="hybridMultilevel"/>
    <w:tmpl w:val="502C2B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2"/>
  </w:num>
  <w:num w:numId="12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an Peng">
    <w15:presenceInfo w15:providerId="None" w15:userId="Guan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00813"/>
    <w:rsid w:val="00003191"/>
    <w:rsid w:val="000031CF"/>
    <w:rsid w:val="0000421B"/>
    <w:rsid w:val="00004614"/>
    <w:rsid w:val="00004FCF"/>
    <w:rsid w:val="0000545C"/>
    <w:rsid w:val="00005488"/>
    <w:rsid w:val="000060CA"/>
    <w:rsid w:val="00007426"/>
    <w:rsid w:val="00010111"/>
    <w:rsid w:val="00010B0A"/>
    <w:rsid w:val="000139B9"/>
    <w:rsid w:val="00013AD0"/>
    <w:rsid w:val="0002177C"/>
    <w:rsid w:val="0002304C"/>
    <w:rsid w:val="0002319F"/>
    <w:rsid w:val="00024F74"/>
    <w:rsid w:val="000254DD"/>
    <w:rsid w:val="00025580"/>
    <w:rsid w:val="00026B50"/>
    <w:rsid w:val="0003252A"/>
    <w:rsid w:val="00033A0B"/>
    <w:rsid w:val="00034D24"/>
    <w:rsid w:val="00036601"/>
    <w:rsid w:val="000413C9"/>
    <w:rsid w:val="00041A7E"/>
    <w:rsid w:val="00042609"/>
    <w:rsid w:val="00043B4F"/>
    <w:rsid w:val="0004429D"/>
    <w:rsid w:val="00045598"/>
    <w:rsid w:val="000461CD"/>
    <w:rsid w:val="00046B96"/>
    <w:rsid w:val="00046C3C"/>
    <w:rsid w:val="00046C8B"/>
    <w:rsid w:val="00050D8F"/>
    <w:rsid w:val="000517AE"/>
    <w:rsid w:val="00052A37"/>
    <w:rsid w:val="000535D2"/>
    <w:rsid w:val="00054569"/>
    <w:rsid w:val="00057584"/>
    <w:rsid w:val="000671D6"/>
    <w:rsid w:val="000672E6"/>
    <w:rsid w:val="000675EA"/>
    <w:rsid w:val="0007285F"/>
    <w:rsid w:val="00074B8B"/>
    <w:rsid w:val="0008251F"/>
    <w:rsid w:val="000825AC"/>
    <w:rsid w:val="0008276B"/>
    <w:rsid w:val="00083485"/>
    <w:rsid w:val="00083DCE"/>
    <w:rsid w:val="00084D6A"/>
    <w:rsid w:val="00086E2A"/>
    <w:rsid w:val="00094A73"/>
    <w:rsid w:val="00096958"/>
    <w:rsid w:val="000A0562"/>
    <w:rsid w:val="000A2943"/>
    <w:rsid w:val="000A32C4"/>
    <w:rsid w:val="000A3422"/>
    <w:rsid w:val="000A3A04"/>
    <w:rsid w:val="000A581F"/>
    <w:rsid w:val="000A6C87"/>
    <w:rsid w:val="000B5B5B"/>
    <w:rsid w:val="000B7D8E"/>
    <w:rsid w:val="000C411B"/>
    <w:rsid w:val="000C47DF"/>
    <w:rsid w:val="000C7247"/>
    <w:rsid w:val="000D04B2"/>
    <w:rsid w:val="000D0749"/>
    <w:rsid w:val="000D27F7"/>
    <w:rsid w:val="000D37DB"/>
    <w:rsid w:val="000D7074"/>
    <w:rsid w:val="000E128A"/>
    <w:rsid w:val="000E23A6"/>
    <w:rsid w:val="000E493E"/>
    <w:rsid w:val="000E5E74"/>
    <w:rsid w:val="000F0101"/>
    <w:rsid w:val="000F0F04"/>
    <w:rsid w:val="000F27E2"/>
    <w:rsid w:val="000F32BC"/>
    <w:rsid w:val="000F4644"/>
    <w:rsid w:val="000F535F"/>
    <w:rsid w:val="000F7DB2"/>
    <w:rsid w:val="0010143B"/>
    <w:rsid w:val="00102094"/>
    <w:rsid w:val="001024D6"/>
    <w:rsid w:val="00102989"/>
    <w:rsid w:val="00102CEA"/>
    <w:rsid w:val="00103171"/>
    <w:rsid w:val="00103A82"/>
    <w:rsid w:val="00104020"/>
    <w:rsid w:val="00104863"/>
    <w:rsid w:val="0010559E"/>
    <w:rsid w:val="00105AE2"/>
    <w:rsid w:val="00106BE1"/>
    <w:rsid w:val="001076AD"/>
    <w:rsid w:val="00111552"/>
    <w:rsid w:val="00112D69"/>
    <w:rsid w:val="00116226"/>
    <w:rsid w:val="001164E9"/>
    <w:rsid w:val="0011676C"/>
    <w:rsid w:val="00121568"/>
    <w:rsid w:val="00121B73"/>
    <w:rsid w:val="0012206D"/>
    <w:rsid w:val="00126411"/>
    <w:rsid w:val="00130CFA"/>
    <w:rsid w:val="00131150"/>
    <w:rsid w:val="001362D5"/>
    <w:rsid w:val="00140CE3"/>
    <w:rsid w:val="00140F59"/>
    <w:rsid w:val="001421A5"/>
    <w:rsid w:val="00145C7C"/>
    <w:rsid w:val="00146596"/>
    <w:rsid w:val="001479A6"/>
    <w:rsid w:val="001506CF"/>
    <w:rsid w:val="0015157B"/>
    <w:rsid w:val="00151B26"/>
    <w:rsid w:val="001521E1"/>
    <w:rsid w:val="001527FF"/>
    <w:rsid w:val="00152E60"/>
    <w:rsid w:val="00156F5F"/>
    <w:rsid w:val="00157CF5"/>
    <w:rsid w:val="001603C5"/>
    <w:rsid w:val="001614A9"/>
    <w:rsid w:val="00162838"/>
    <w:rsid w:val="001632D1"/>
    <w:rsid w:val="0016453E"/>
    <w:rsid w:val="00167236"/>
    <w:rsid w:val="001710DC"/>
    <w:rsid w:val="0017674F"/>
    <w:rsid w:val="0017797A"/>
    <w:rsid w:val="0017798F"/>
    <w:rsid w:val="00180542"/>
    <w:rsid w:val="001806CE"/>
    <w:rsid w:val="00184CF9"/>
    <w:rsid w:val="00186930"/>
    <w:rsid w:val="00187615"/>
    <w:rsid w:val="001877CF"/>
    <w:rsid w:val="00191666"/>
    <w:rsid w:val="0019298F"/>
    <w:rsid w:val="001A06E5"/>
    <w:rsid w:val="001A09D1"/>
    <w:rsid w:val="001A6DB5"/>
    <w:rsid w:val="001B04DE"/>
    <w:rsid w:val="001B090A"/>
    <w:rsid w:val="001B1566"/>
    <w:rsid w:val="001B270D"/>
    <w:rsid w:val="001B7935"/>
    <w:rsid w:val="001C1328"/>
    <w:rsid w:val="001C57CB"/>
    <w:rsid w:val="001C6EEE"/>
    <w:rsid w:val="001C7987"/>
    <w:rsid w:val="001D08D8"/>
    <w:rsid w:val="001D0C2C"/>
    <w:rsid w:val="001D1B3E"/>
    <w:rsid w:val="001D2C24"/>
    <w:rsid w:val="001D658E"/>
    <w:rsid w:val="001D6CB9"/>
    <w:rsid w:val="001E0216"/>
    <w:rsid w:val="001E2263"/>
    <w:rsid w:val="001E2A32"/>
    <w:rsid w:val="001E7D10"/>
    <w:rsid w:val="001F2894"/>
    <w:rsid w:val="001F478F"/>
    <w:rsid w:val="001F5156"/>
    <w:rsid w:val="001F5E0C"/>
    <w:rsid w:val="001F65E1"/>
    <w:rsid w:val="001F76FB"/>
    <w:rsid w:val="002006A3"/>
    <w:rsid w:val="00201370"/>
    <w:rsid w:val="002039F6"/>
    <w:rsid w:val="00207852"/>
    <w:rsid w:val="00210352"/>
    <w:rsid w:val="00210EA4"/>
    <w:rsid w:val="00210ECA"/>
    <w:rsid w:val="00213888"/>
    <w:rsid w:val="00214546"/>
    <w:rsid w:val="00214650"/>
    <w:rsid w:val="002160E5"/>
    <w:rsid w:val="00217439"/>
    <w:rsid w:val="00223FD8"/>
    <w:rsid w:val="002249B0"/>
    <w:rsid w:val="00224AA8"/>
    <w:rsid w:val="00225E37"/>
    <w:rsid w:val="002274BA"/>
    <w:rsid w:val="00230BED"/>
    <w:rsid w:val="00232D74"/>
    <w:rsid w:val="00233BB0"/>
    <w:rsid w:val="00234047"/>
    <w:rsid w:val="00236BFF"/>
    <w:rsid w:val="00240CE8"/>
    <w:rsid w:val="00241526"/>
    <w:rsid w:val="002417FF"/>
    <w:rsid w:val="002429F3"/>
    <w:rsid w:val="00244935"/>
    <w:rsid w:val="0024501F"/>
    <w:rsid w:val="0024597A"/>
    <w:rsid w:val="00245985"/>
    <w:rsid w:val="00245FFB"/>
    <w:rsid w:val="00246973"/>
    <w:rsid w:val="0024768D"/>
    <w:rsid w:val="00251D53"/>
    <w:rsid w:val="00253615"/>
    <w:rsid w:val="00253B85"/>
    <w:rsid w:val="00261945"/>
    <w:rsid w:val="00262E55"/>
    <w:rsid w:val="00267758"/>
    <w:rsid w:val="00270A85"/>
    <w:rsid w:val="00271200"/>
    <w:rsid w:val="002747CE"/>
    <w:rsid w:val="00275162"/>
    <w:rsid w:val="00275AFA"/>
    <w:rsid w:val="00282B6D"/>
    <w:rsid w:val="002832A9"/>
    <w:rsid w:val="0028515D"/>
    <w:rsid w:val="0028622C"/>
    <w:rsid w:val="0028651B"/>
    <w:rsid w:val="00286A2D"/>
    <w:rsid w:val="002879EA"/>
    <w:rsid w:val="00294AF3"/>
    <w:rsid w:val="00294BC5"/>
    <w:rsid w:val="002959EB"/>
    <w:rsid w:val="00295BD2"/>
    <w:rsid w:val="002A0AED"/>
    <w:rsid w:val="002A4882"/>
    <w:rsid w:val="002A5ED9"/>
    <w:rsid w:val="002B2084"/>
    <w:rsid w:val="002B2901"/>
    <w:rsid w:val="002B311B"/>
    <w:rsid w:val="002B348C"/>
    <w:rsid w:val="002B3F87"/>
    <w:rsid w:val="002B4403"/>
    <w:rsid w:val="002B63F7"/>
    <w:rsid w:val="002B66FA"/>
    <w:rsid w:val="002C5D76"/>
    <w:rsid w:val="002C70CE"/>
    <w:rsid w:val="002D0A0E"/>
    <w:rsid w:val="002D3C8D"/>
    <w:rsid w:val="002D50FD"/>
    <w:rsid w:val="002D5430"/>
    <w:rsid w:val="002D5655"/>
    <w:rsid w:val="002D5C22"/>
    <w:rsid w:val="002D64D3"/>
    <w:rsid w:val="002D67EC"/>
    <w:rsid w:val="002E01BC"/>
    <w:rsid w:val="002E24B1"/>
    <w:rsid w:val="002E4A54"/>
    <w:rsid w:val="002E51DE"/>
    <w:rsid w:val="002E5F41"/>
    <w:rsid w:val="002F26E7"/>
    <w:rsid w:val="002F5B48"/>
    <w:rsid w:val="00300A40"/>
    <w:rsid w:val="00302BB7"/>
    <w:rsid w:val="00303EF8"/>
    <w:rsid w:val="0030527C"/>
    <w:rsid w:val="00305458"/>
    <w:rsid w:val="003057E9"/>
    <w:rsid w:val="00305BE9"/>
    <w:rsid w:val="0031228F"/>
    <w:rsid w:val="0031370F"/>
    <w:rsid w:val="00314F8B"/>
    <w:rsid w:val="00315ADE"/>
    <w:rsid w:val="00315F11"/>
    <w:rsid w:val="003165E2"/>
    <w:rsid w:val="00316810"/>
    <w:rsid w:val="00322119"/>
    <w:rsid w:val="00322153"/>
    <w:rsid w:val="003225C1"/>
    <w:rsid w:val="00322F56"/>
    <w:rsid w:val="003230F7"/>
    <w:rsid w:val="003237A0"/>
    <w:rsid w:val="00326CE9"/>
    <w:rsid w:val="0032700D"/>
    <w:rsid w:val="00327C8B"/>
    <w:rsid w:val="003318B0"/>
    <w:rsid w:val="00332D19"/>
    <w:rsid w:val="00334D46"/>
    <w:rsid w:val="0033549E"/>
    <w:rsid w:val="00335D4D"/>
    <w:rsid w:val="00340E0A"/>
    <w:rsid w:val="00342465"/>
    <w:rsid w:val="0034635F"/>
    <w:rsid w:val="003463E6"/>
    <w:rsid w:val="00347C0B"/>
    <w:rsid w:val="00350968"/>
    <w:rsid w:val="003509FB"/>
    <w:rsid w:val="00352D6B"/>
    <w:rsid w:val="003536AB"/>
    <w:rsid w:val="00353774"/>
    <w:rsid w:val="003557AD"/>
    <w:rsid w:val="00360C06"/>
    <w:rsid w:val="003620C2"/>
    <w:rsid w:val="003645CD"/>
    <w:rsid w:val="00366D24"/>
    <w:rsid w:val="0037135F"/>
    <w:rsid w:val="003754AE"/>
    <w:rsid w:val="00375D19"/>
    <w:rsid w:val="00376670"/>
    <w:rsid w:val="00385C77"/>
    <w:rsid w:val="00386D0C"/>
    <w:rsid w:val="003911BD"/>
    <w:rsid w:val="0039277F"/>
    <w:rsid w:val="00395922"/>
    <w:rsid w:val="0039648D"/>
    <w:rsid w:val="0039693C"/>
    <w:rsid w:val="00396D1E"/>
    <w:rsid w:val="00397616"/>
    <w:rsid w:val="00397D3B"/>
    <w:rsid w:val="003A0254"/>
    <w:rsid w:val="003A11F6"/>
    <w:rsid w:val="003A2E12"/>
    <w:rsid w:val="003A49CC"/>
    <w:rsid w:val="003A5422"/>
    <w:rsid w:val="003A6387"/>
    <w:rsid w:val="003B226F"/>
    <w:rsid w:val="003B3BAB"/>
    <w:rsid w:val="003B5831"/>
    <w:rsid w:val="003B6AAD"/>
    <w:rsid w:val="003C0375"/>
    <w:rsid w:val="003C1496"/>
    <w:rsid w:val="003C3E99"/>
    <w:rsid w:val="003C5055"/>
    <w:rsid w:val="003D4200"/>
    <w:rsid w:val="003D4CD5"/>
    <w:rsid w:val="003D5971"/>
    <w:rsid w:val="003E10C8"/>
    <w:rsid w:val="003E3FC1"/>
    <w:rsid w:val="003E4D35"/>
    <w:rsid w:val="003E5491"/>
    <w:rsid w:val="003E59D3"/>
    <w:rsid w:val="003E726F"/>
    <w:rsid w:val="003F15AF"/>
    <w:rsid w:val="003F1E23"/>
    <w:rsid w:val="003F390C"/>
    <w:rsid w:val="003F4244"/>
    <w:rsid w:val="003F5C4E"/>
    <w:rsid w:val="003F6727"/>
    <w:rsid w:val="003F6B8E"/>
    <w:rsid w:val="003F7F41"/>
    <w:rsid w:val="00406E48"/>
    <w:rsid w:val="00410898"/>
    <w:rsid w:val="00410D68"/>
    <w:rsid w:val="0041150A"/>
    <w:rsid w:val="0041253D"/>
    <w:rsid w:val="00412BCA"/>
    <w:rsid w:val="00414390"/>
    <w:rsid w:val="00415479"/>
    <w:rsid w:val="00417F80"/>
    <w:rsid w:val="00422FC2"/>
    <w:rsid w:val="00431450"/>
    <w:rsid w:val="004333BB"/>
    <w:rsid w:val="00433792"/>
    <w:rsid w:val="0043416E"/>
    <w:rsid w:val="004346B6"/>
    <w:rsid w:val="00435642"/>
    <w:rsid w:val="00435ECF"/>
    <w:rsid w:val="00440EFE"/>
    <w:rsid w:val="00442EFB"/>
    <w:rsid w:val="00446328"/>
    <w:rsid w:val="00450586"/>
    <w:rsid w:val="00451675"/>
    <w:rsid w:val="004522DF"/>
    <w:rsid w:val="00452C86"/>
    <w:rsid w:val="004530C1"/>
    <w:rsid w:val="00453A95"/>
    <w:rsid w:val="004546D9"/>
    <w:rsid w:val="00457860"/>
    <w:rsid w:val="00460C3F"/>
    <w:rsid w:val="0046255C"/>
    <w:rsid w:val="00463491"/>
    <w:rsid w:val="00465501"/>
    <w:rsid w:val="0046557C"/>
    <w:rsid w:val="00467207"/>
    <w:rsid w:val="004672F7"/>
    <w:rsid w:val="0046778B"/>
    <w:rsid w:val="004704D7"/>
    <w:rsid w:val="00471EE0"/>
    <w:rsid w:val="00472422"/>
    <w:rsid w:val="00472AC2"/>
    <w:rsid w:val="004731B3"/>
    <w:rsid w:val="00474A28"/>
    <w:rsid w:val="00475FAA"/>
    <w:rsid w:val="0048131A"/>
    <w:rsid w:val="00482BCB"/>
    <w:rsid w:val="00482DE7"/>
    <w:rsid w:val="00482F84"/>
    <w:rsid w:val="004837FA"/>
    <w:rsid w:val="00484E50"/>
    <w:rsid w:val="00485BF4"/>
    <w:rsid w:val="0049130A"/>
    <w:rsid w:val="004949B0"/>
    <w:rsid w:val="0049677A"/>
    <w:rsid w:val="004A2519"/>
    <w:rsid w:val="004A4DD2"/>
    <w:rsid w:val="004B0700"/>
    <w:rsid w:val="004B07BC"/>
    <w:rsid w:val="004B41AC"/>
    <w:rsid w:val="004B488C"/>
    <w:rsid w:val="004C3E9A"/>
    <w:rsid w:val="004C47AE"/>
    <w:rsid w:val="004C5AEE"/>
    <w:rsid w:val="004C7405"/>
    <w:rsid w:val="004D16B1"/>
    <w:rsid w:val="004D202E"/>
    <w:rsid w:val="004D2550"/>
    <w:rsid w:val="004D711B"/>
    <w:rsid w:val="004D7C65"/>
    <w:rsid w:val="004D7FB6"/>
    <w:rsid w:val="004E17CB"/>
    <w:rsid w:val="004E1862"/>
    <w:rsid w:val="004E239C"/>
    <w:rsid w:val="004E29A0"/>
    <w:rsid w:val="004E3F96"/>
    <w:rsid w:val="004E54E0"/>
    <w:rsid w:val="004E70AF"/>
    <w:rsid w:val="004E7698"/>
    <w:rsid w:val="004F43EF"/>
    <w:rsid w:val="004F45C6"/>
    <w:rsid w:val="004F4A8F"/>
    <w:rsid w:val="004F5001"/>
    <w:rsid w:val="0050041B"/>
    <w:rsid w:val="00502D0E"/>
    <w:rsid w:val="005041F6"/>
    <w:rsid w:val="00505102"/>
    <w:rsid w:val="00505D6E"/>
    <w:rsid w:val="00510DEB"/>
    <w:rsid w:val="0051126C"/>
    <w:rsid w:val="00514047"/>
    <w:rsid w:val="00515484"/>
    <w:rsid w:val="005157B8"/>
    <w:rsid w:val="00520160"/>
    <w:rsid w:val="0052074F"/>
    <w:rsid w:val="00520D83"/>
    <w:rsid w:val="00523823"/>
    <w:rsid w:val="00523CB7"/>
    <w:rsid w:val="00523E42"/>
    <w:rsid w:val="00524192"/>
    <w:rsid w:val="00524917"/>
    <w:rsid w:val="005255B5"/>
    <w:rsid w:val="00530763"/>
    <w:rsid w:val="0053082B"/>
    <w:rsid w:val="005316D1"/>
    <w:rsid w:val="00531CB3"/>
    <w:rsid w:val="0054157F"/>
    <w:rsid w:val="00542A4F"/>
    <w:rsid w:val="00542CFE"/>
    <w:rsid w:val="00543B15"/>
    <w:rsid w:val="00545953"/>
    <w:rsid w:val="005509D1"/>
    <w:rsid w:val="005561B7"/>
    <w:rsid w:val="00561605"/>
    <w:rsid w:val="00561B4B"/>
    <w:rsid w:val="00562783"/>
    <w:rsid w:val="00562C39"/>
    <w:rsid w:val="00564FC0"/>
    <w:rsid w:val="005668EB"/>
    <w:rsid w:val="00567198"/>
    <w:rsid w:val="00567693"/>
    <w:rsid w:val="00567774"/>
    <w:rsid w:val="00570CE5"/>
    <w:rsid w:val="005727F5"/>
    <w:rsid w:val="00573D6F"/>
    <w:rsid w:val="00574CE0"/>
    <w:rsid w:val="00575929"/>
    <w:rsid w:val="00575B24"/>
    <w:rsid w:val="005773FD"/>
    <w:rsid w:val="00577711"/>
    <w:rsid w:val="00580096"/>
    <w:rsid w:val="005808E6"/>
    <w:rsid w:val="00581DAE"/>
    <w:rsid w:val="00581E8D"/>
    <w:rsid w:val="0058239A"/>
    <w:rsid w:val="00584576"/>
    <w:rsid w:val="00584663"/>
    <w:rsid w:val="005925C6"/>
    <w:rsid w:val="005929EC"/>
    <w:rsid w:val="00592FD7"/>
    <w:rsid w:val="00593239"/>
    <w:rsid w:val="005950CA"/>
    <w:rsid w:val="00597C5E"/>
    <w:rsid w:val="00597E34"/>
    <w:rsid w:val="005A1314"/>
    <w:rsid w:val="005A2DD3"/>
    <w:rsid w:val="005A331F"/>
    <w:rsid w:val="005A5F5D"/>
    <w:rsid w:val="005A67C7"/>
    <w:rsid w:val="005A73E5"/>
    <w:rsid w:val="005B0022"/>
    <w:rsid w:val="005B17B3"/>
    <w:rsid w:val="005B31C3"/>
    <w:rsid w:val="005B4CE6"/>
    <w:rsid w:val="005B52F3"/>
    <w:rsid w:val="005C049B"/>
    <w:rsid w:val="005C06D6"/>
    <w:rsid w:val="005C2333"/>
    <w:rsid w:val="005C3781"/>
    <w:rsid w:val="005C3A15"/>
    <w:rsid w:val="005C5C53"/>
    <w:rsid w:val="005C6294"/>
    <w:rsid w:val="005C75A8"/>
    <w:rsid w:val="005D2006"/>
    <w:rsid w:val="005D2F79"/>
    <w:rsid w:val="005D6676"/>
    <w:rsid w:val="005E19F2"/>
    <w:rsid w:val="005E34DA"/>
    <w:rsid w:val="005E60F1"/>
    <w:rsid w:val="005F2E7A"/>
    <w:rsid w:val="005F441C"/>
    <w:rsid w:val="005F4A09"/>
    <w:rsid w:val="005F5149"/>
    <w:rsid w:val="005F63B4"/>
    <w:rsid w:val="00601433"/>
    <w:rsid w:val="00602635"/>
    <w:rsid w:val="00602D4A"/>
    <w:rsid w:val="006032D7"/>
    <w:rsid w:val="006038EB"/>
    <w:rsid w:val="0060490E"/>
    <w:rsid w:val="0060584D"/>
    <w:rsid w:val="006067A5"/>
    <w:rsid w:val="006070A6"/>
    <w:rsid w:val="0060741A"/>
    <w:rsid w:val="0060794D"/>
    <w:rsid w:val="006104DB"/>
    <w:rsid w:val="006113F5"/>
    <w:rsid w:val="006125E2"/>
    <w:rsid w:val="00616533"/>
    <w:rsid w:val="00616C47"/>
    <w:rsid w:val="00622356"/>
    <w:rsid w:val="00623A74"/>
    <w:rsid w:val="00623D58"/>
    <w:rsid w:val="00625250"/>
    <w:rsid w:val="0062785A"/>
    <w:rsid w:val="00634C9A"/>
    <w:rsid w:val="00640CD3"/>
    <w:rsid w:val="00641E04"/>
    <w:rsid w:val="00641EF8"/>
    <w:rsid w:val="00643B98"/>
    <w:rsid w:val="00643FC5"/>
    <w:rsid w:val="00645BFD"/>
    <w:rsid w:val="00645E6D"/>
    <w:rsid w:val="00650B08"/>
    <w:rsid w:val="00650D57"/>
    <w:rsid w:val="00651E04"/>
    <w:rsid w:val="00654F0C"/>
    <w:rsid w:val="00656E76"/>
    <w:rsid w:val="00661835"/>
    <w:rsid w:val="006620CF"/>
    <w:rsid w:val="00663328"/>
    <w:rsid w:val="00667265"/>
    <w:rsid w:val="00670005"/>
    <w:rsid w:val="006701A8"/>
    <w:rsid w:val="006715C4"/>
    <w:rsid w:val="00672132"/>
    <w:rsid w:val="006733E4"/>
    <w:rsid w:val="00676A0C"/>
    <w:rsid w:val="00676CB4"/>
    <w:rsid w:val="006777D2"/>
    <w:rsid w:val="006805A9"/>
    <w:rsid w:val="00681E9D"/>
    <w:rsid w:val="00690935"/>
    <w:rsid w:val="00691CAA"/>
    <w:rsid w:val="006948D1"/>
    <w:rsid w:val="006959A7"/>
    <w:rsid w:val="006A17ED"/>
    <w:rsid w:val="006A4932"/>
    <w:rsid w:val="006B122C"/>
    <w:rsid w:val="006B1A0D"/>
    <w:rsid w:val="006B40F2"/>
    <w:rsid w:val="006B5690"/>
    <w:rsid w:val="006C0453"/>
    <w:rsid w:val="006C1CC2"/>
    <w:rsid w:val="006C229C"/>
    <w:rsid w:val="006C27F8"/>
    <w:rsid w:val="006C36DC"/>
    <w:rsid w:val="006C4A3C"/>
    <w:rsid w:val="006C748F"/>
    <w:rsid w:val="006C7860"/>
    <w:rsid w:val="006D071F"/>
    <w:rsid w:val="006D158D"/>
    <w:rsid w:val="006D39F4"/>
    <w:rsid w:val="006D3B7B"/>
    <w:rsid w:val="006E0828"/>
    <w:rsid w:val="006E0CFC"/>
    <w:rsid w:val="006F072D"/>
    <w:rsid w:val="006F0E28"/>
    <w:rsid w:val="006F33E6"/>
    <w:rsid w:val="006F63C3"/>
    <w:rsid w:val="006F694B"/>
    <w:rsid w:val="00700995"/>
    <w:rsid w:val="00701C4D"/>
    <w:rsid w:val="00704563"/>
    <w:rsid w:val="00706D36"/>
    <w:rsid w:val="00710EF4"/>
    <w:rsid w:val="007119A4"/>
    <w:rsid w:val="007177AE"/>
    <w:rsid w:val="00717F30"/>
    <w:rsid w:val="00720258"/>
    <w:rsid w:val="00722046"/>
    <w:rsid w:val="0072337F"/>
    <w:rsid w:val="0073130E"/>
    <w:rsid w:val="00732281"/>
    <w:rsid w:val="00732A05"/>
    <w:rsid w:val="007347ED"/>
    <w:rsid w:val="00736D7D"/>
    <w:rsid w:val="00740C06"/>
    <w:rsid w:val="00741037"/>
    <w:rsid w:val="00741BE6"/>
    <w:rsid w:val="00741C3E"/>
    <w:rsid w:val="00741E30"/>
    <w:rsid w:val="00742FC6"/>
    <w:rsid w:val="00744D0D"/>
    <w:rsid w:val="0074720B"/>
    <w:rsid w:val="007474F4"/>
    <w:rsid w:val="00751C4F"/>
    <w:rsid w:val="00752172"/>
    <w:rsid w:val="00752375"/>
    <w:rsid w:val="00753026"/>
    <w:rsid w:val="00754529"/>
    <w:rsid w:val="00760D8B"/>
    <w:rsid w:val="00760D98"/>
    <w:rsid w:val="00760F13"/>
    <w:rsid w:val="00761294"/>
    <w:rsid w:val="0076287F"/>
    <w:rsid w:val="00765FC0"/>
    <w:rsid w:val="0076759B"/>
    <w:rsid w:val="00770FBF"/>
    <w:rsid w:val="00771261"/>
    <w:rsid w:val="00773918"/>
    <w:rsid w:val="00773CC2"/>
    <w:rsid w:val="00773D38"/>
    <w:rsid w:val="007754EA"/>
    <w:rsid w:val="00775C2C"/>
    <w:rsid w:val="00775F61"/>
    <w:rsid w:val="00776164"/>
    <w:rsid w:val="00776941"/>
    <w:rsid w:val="00780E16"/>
    <w:rsid w:val="0078187B"/>
    <w:rsid w:val="00781894"/>
    <w:rsid w:val="0078244C"/>
    <w:rsid w:val="007828F2"/>
    <w:rsid w:val="00783F25"/>
    <w:rsid w:val="00787E7D"/>
    <w:rsid w:val="00793115"/>
    <w:rsid w:val="00793C39"/>
    <w:rsid w:val="0079489F"/>
    <w:rsid w:val="00795F52"/>
    <w:rsid w:val="0079624F"/>
    <w:rsid w:val="0079705F"/>
    <w:rsid w:val="007A5CA8"/>
    <w:rsid w:val="007B220B"/>
    <w:rsid w:val="007B2CF1"/>
    <w:rsid w:val="007B2F6F"/>
    <w:rsid w:val="007B6D50"/>
    <w:rsid w:val="007C21BB"/>
    <w:rsid w:val="007C45F8"/>
    <w:rsid w:val="007C49EA"/>
    <w:rsid w:val="007C52CA"/>
    <w:rsid w:val="007C6B6E"/>
    <w:rsid w:val="007D0D03"/>
    <w:rsid w:val="007D0EFA"/>
    <w:rsid w:val="007D1C8E"/>
    <w:rsid w:val="007D3AA5"/>
    <w:rsid w:val="007D3AFA"/>
    <w:rsid w:val="007D6DF6"/>
    <w:rsid w:val="007D7C82"/>
    <w:rsid w:val="007E142E"/>
    <w:rsid w:val="007E1DED"/>
    <w:rsid w:val="007E2675"/>
    <w:rsid w:val="007E3AFB"/>
    <w:rsid w:val="007E4C12"/>
    <w:rsid w:val="007E6BBE"/>
    <w:rsid w:val="007E7427"/>
    <w:rsid w:val="007F1392"/>
    <w:rsid w:val="007F13BE"/>
    <w:rsid w:val="007F1C22"/>
    <w:rsid w:val="007F2194"/>
    <w:rsid w:val="007F21E6"/>
    <w:rsid w:val="007F3CCD"/>
    <w:rsid w:val="007F40C3"/>
    <w:rsid w:val="007F43DD"/>
    <w:rsid w:val="007F55C2"/>
    <w:rsid w:val="007F5D40"/>
    <w:rsid w:val="007F7567"/>
    <w:rsid w:val="008025AE"/>
    <w:rsid w:val="0080425A"/>
    <w:rsid w:val="0080715E"/>
    <w:rsid w:val="008074A2"/>
    <w:rsid w:val="00810095"/>
    <w:rsid w:val="008124F9"/>
    <w:rsid w:val="00812816"/>
    <w:rsid w:val="00820D0B"/>
    <w:rsid w:val="00821681"/>
    <w:rsid w:val="008231A7"/>
    <w:rsid w:val="00823E65"/>
    <w:rsid w:val="008242C1"/>
    <w:rsid w:val="00825F4A"/>
    <w:rsid w:val="008279A2"/>
    <w:rsid w:val="00827E0E"/>
    <w:rsid w:val="0083057E"/>
    <w:rsid w:val="0083366F"/>
    <w:rsid w:val="008348EF"/>
    <w:rsid w:val="00835699"/>
    <w:rsid w:val="008439C4"/>
    <w:rsid w:val="00843D1C"/>
    <w:rsid w:val="0085115B"/>
    <w:rsid w:val="0085437D"/>
    <w:rsid w:val="008552D4"/>
    <w:rsid w:val="00857C55"/>
    <w:rsid w:val="00860E00"/>
    <w:rsid w:val="00862007"/>
    <w:rsid w:val="00864ACE"/>
    <w:rsid w:val="00871EE3"/>
    <w:rsid w:val="008750DA"/>
    <w:rsid w:val="008771A2"/>
    <w:rsid w:val="0088090C"/>
    <w:rsid w:val="00883D49"/>
    <w:rsid w:val="00884E03"/>
    <w:rsid w:val="008862F3"/>
    <w:rsid w:val="00887C8B"/>
    <w:rsid w:val="00887D57"/>
    <w:rsid w:val="00890A5F"/>
    <w:rsid w:val="0089162E"/>
    <w:rsid w:val="00891925"/>
    <w:rsid w:val="00896BFD"/>
    <w:rsid w:val="008A1EBC"/>
    <w:rsid w:val="008A3AA7"/>
    <w:rsid w:val="008A3C9F"/>
    <w:rsid w:val="008A6034"/>
    <w:rsid w:val="008A60E3"/>
    <w:rsid w:val="008A6AE3"/>
    <w:rsid w:val="008A70B4"/>
    <w:rsid w:val="008A7552"/>
    <w:rsid w:val="008B458D"/>
    <w:rsid w:val="008B56F1"/>
    <w:rsid w:val="008B6343"/>
    <w:rsid w:val="008B7A09"/>
    <w:rsid w:val="008C106E"/>
    <w:rsid w:val="008C3D14"/>
    <w:rsid w:val="008C3E0E"/>
    <w:rsid w:val="008C56A6"/>
    <w:rsid w:val="008D244E"/>
    <w:rsid w:val="008D35B7"/>
    <w:rsid w:val="008D3E68"/>
    <w:rsid w:val="008E07E4"/>
    <w:rsid w:val="008E23D8"/>
    <w:rsid w:val="008E7DEA"/>
    <w:rsid w:val="008F3008"/>
    <w:rsid w:val="008F3CC2"/>
    <w:rsid w:val="00901134"/>
    <w:rsid w:val="00904528"/>
    <w:rsid w:val="009046EA"/>
    <w:rsid w:val="0090503A"/>
    <w:rsid w:val="00907EE2"/>
    <w:rsid w:val="009101F4"/>
    <w:rsid w:val="0091056F"/>
    <w:rsid w:val="009125D0"/>
    <w:rsid w:val="00914151"/>
    <w:rsid w:val="009144DE"/>
    <w:rsid w:val="009165F1"/>
    <w:rsid w:val="00917F27"/>
    <w:rsid w:val="009237F7"/>
    <w:rsid w:val="00923C0C"/>
    <w:rsid w:val="009257C6"/>
    <w:rsid w:val="00925CD0"/>
    <w:rsid w:val="009263AE"/>
    <w:rsid w:val="009300A9"/>
    <w:rsid w:val="00930873"/>
    <w:rsid w:val="0093193F"/>
    <w:rsid w:val="009339E4"/>
    <w:rsid w:val="00937CA8"/>
    <w:rsid w:val="00943AF1"/>
    <w:rsid w:val="00946E7C"/>
    <w:rsid w:val="00947ACB"/>
    <w:rsid w:val="00947B45"/>
    <w:rsid w:val="00952FA1"/>
    <w:rsid w:val="0095408A"/>
    <w:rsid w:val="00956BD0"/>
    <w:rsid w:val="00957B7A"/>
    <w:rsid w:val="00960338"/>
    <w:rsid w:val="0096085C"/>
    <w:rsid w:val="00961E79"/>
    <w:rsid w:val="0096305B"/>
    <w:rsid w:val="00965EB6"/>
    <w:rsid w:val="00965EE3"/>
    <w:rsid w:val="00977455"/>
    <w:rsid w:val="0098235A"/>
    <w:rsid w:val="009833C5"/>
    <w:rsid w:val="009843E3"/>
    <w:rsid w:val="00984D52"/>
    <w:rsid w:val="00985720"/>
    <w:rsid w:val="00991563"/>
    <w:rsid w:val="00991AEA"/>
    <w:rsid w:val="00993086"/>
    <w:rsid w:val="0099510D"/>
    <w:rsid w:val="00995621"/>
    <w:rsid w:val="00995E6E"/>
    <w:rsid w:val="0099794B"/>
    <w:rsid w:val="009A0133"/>
    <w:rsid w:val="009A1C9F"/>
    <w:rsid w:val="009A2F2F"/>
    <w:rsid w:val="009A30DE"/>
    <w:rsid w:val="009A5D2E"/>
    <w:rsid w:val="009A73FA"/>
    <w:rsid w:val="009B028D"/>
    <w:rsid w:val="009B1444"/>
    <w:rsid w:val="009B1651"/>
    <w:rsid w:val="009B3A6A"/>
    <w:rsid w:val="009B4D96"/>
    <w:rsid w:val="009B7272"/>
    <w:rsid w:val="009C1A83"/>
    <w:rsid w:val="009C2961"/>
    <w:rsid w:val="009C494C"/>
    <w:rsid w:val="009C7ACC"/>
    <w:rsid w:val="009D1E31"/>
    <w:rsid w:val="009D21AD"/>
    <w:rsid w:val="009D2934"/>
    <w:rsid w:val="009D40FD"/>
    <w:rsid w:val="009D41A2"/>
    <w:rsid w:val="009D4DA2"/>
    <w:rsid w:val="009D547C"/>
    <w:rsid w:val="009E0652"/>
    <w:rsid w:val="009E2A92"/>
    <w:rsid w:val="009E38F0"/>
    <w:rsid w:val="009E4FB1"/>
    <w:rsid w:val="009E64EF"/>
    <w:rsid w:val="009F17C4"/>
    <w:rsid w:val="009F5596"/>
    <w:rsid w:val="009F60B6"/>
    <w:rsid w:val="009F660E"/>
    <w:rsid w:val="00A004A3"/>
    <w:rsid w:val="00A01013"/>
    <w:rsid w:val="00A02890"/>
    <w:rsid w:val="00A03374"/>
    <w:rsid w:val="00A03619"/>
    <w:rsid w:val="00A03B9E"/>
    <w:rsid w:val="00A04002"/>
    <w:rsid w:val="00A042E4"/>
    <w:rsid w:val="00A04AF3"/>
    <w:rsid w:val="00A10763"/>
    <w:rsid w:val="00A12C6F"/>
    <w:rsid w:val="00A1337A"/>
    <w:rsid w:val="00A16DFC"/>
    <w:rsid w:val="00A202E3"/>
    <w:rsid w:val="00A21288"/>
    <w:rsid w:val="00A23A52"/>
    <w:rsid w:val="00A24A9F"/>
    <w:rsid w:val="00A24BC1"/>
    <w:rsid w:val="00A25B48"/>
    <w:rsid w:val="00A27A18"/>
    <w:rsid w:val="00A27FAC"/>
    <w:rsid w:val="00A31482"/>
    <w:rsid w:val="00A33BB4"/>
    <w:rsid w:val="00A34BDA"/>
    <w:rsid w:val="00A34D6B"/>
    <w:rsid w:val="00A356D1"/>
    <w:rsid w:val="00A369D2"/>
    <w:rsid w:val="00A37B25"/>
    <w:rsid w:val="00A420F6"/>
    <w:rsid w:val="00A4256A"/>
    <w:rsid w:val="00A43452"/>
    <w:rsid w:val="00A50694"/>
    <w:rsid w:val="00A50840"/>
    <w:rsid w:val="00A50D45"/>
    <w:rsid w:val="00A50F5D"/>
    <w:rsid w:val="00A520DB"/>
    <w:rsid w:val="00A53940"/>
    <w:rsid w:val="00A55CF9"/>
    <w:rsid w:val="00A56992"/>
    <w:rsid w:val="00A60C3E"/>
    <w:rsid w:val="00A60EDC"/>
    <w:rsid w:val="00A616EA"/>
    <w:rsid w:val="00A637A7"/>
    <w:rsid w:val="00A64817"/>
    <w:rsid w:val="00A6665A"/>
    <w:rsid w:val="00A676B6"/>
    <w:rsid w:val="00A702DF"/>
    <w:rsid w:val="00A7079D"/>
    <w:rsid w:val="00A72213"/>
    <w:rsid w:val="00A766BB"/>
    <w:rsid w:val="00A80F79"/>
    <w:rsid w:val="00A8193A"/>
    <w:rsid w:val="00A829DA"/>
    <w:rsid w:val="00A83878"/>
    <w:rsid w:val="00A83B46"/>
    <w:rsid w:val="00A84239"/>
    <w:rsid w:val="00A85791"/>
    <w:rsid w:val="00A8594B"/>
    <w:rsid w:val="00A859AC"/>
    <w:rsid w:val="00A86E4B"/>
    <w:rsid w:val="00A87875"/>
    <w:rsid w:val="00A87876"/>
    <w:rsid w:val="00A910A2"/>
    <w:rsid w:val="00A9322D"/>
    <w:rsid w:val="00A93C13"/>
    <w:rsid w:val="00A95C31"/>
    <w:rsid w:val="00A9712F"/>
    <w:rsid w:val="00A977BA"/>
    <w:rsid w:val="00AA0F25"/>
    <w:rsid w:val="00AA2009"/>
    <w:rsid w:val="00AA4E98"/>
    <w:rsid w:val="00AA7395"/>
    <w:rsid w:val="00AB06FC"/>
    <w:rsid w:val="00AB30AA"/>
    <w:rsid w:val="00AB4DA2"/>
    <w:rsid w:val="00AB7819"/>
    <w:rsid w:val="00AB791E"/>
    <w:rsid w:val="00AC1067"/>
    <w:rsid w:val="00AC3C37"/>
    <w:rsid w:val="00AC4558"/>
    <w:rsid w:val="00AC55A8"/>
    <w:rsid w:val="00AC58CC"/>
    <w:rsid w:val="00AC68ED"/>
    <w:rsid w:val="00AC6AB6"/>
    <w:rsid w:val="00AC7FB5"/>
    <w:rsid w:val="00AD20B1"/>
    <w:rsid w:val="00AD3BA4"/>
    <w:rsid w:val="00AD4F7B"/>
    <w:rsid w:val="00AD618C"/>
    <w:rsid w:val="00AE0140"/>
    <w:rsid w:val="00AE0495"/>
    <w:rsid w:val="00AE3B5A"/>
    <w:rsid w:val="00AE4DA3"/>
    <w:rsid w:val="00AE53EC"/>
    <w:rsid w:val="00AE630F"/>
    <w:rsid w:val="00AE699A"/>
    <w:rsid w:val="00AF2BE7"/>
    <w:rsid w:val="00AF2EAF"/>
    <w:rsid w:val="00AF428D"/>
    <w:rsid w:val="00AF49A0"/>
    <w:rsid w:val="00AF55AF"/>
    <w:rsid w:val="00AF68AF"/>
    <w:rsid w:val="00AF7FB7"/>
    <w:rsid w:val="00B02CC5"/>
    <w:rsid w:val="00B036FD"/>
    <w:rsid w:val="00B04397"/>
    <w:rsid w:val="00B079D2"/>
    <w:rsid w:val="00B10A82"/>
    <w:rsid w:val="00B11D16"/>
    <w:rsid w:val="00B171E4"/>
    <w:rsid w:val="00B210F4"/>
    <w:rsid w:val="00B22677"/>
    <w:rsid w:val="00B23553"/>
    <w:rsid w:val="00B23A64"/>
    <w:rsid w:val="00B23AA8"/>
    <w:rsid w:val="00B2438C"/>
    <w:rsid w:val="00B3036B"/>
    <w:rsid w:val="00B305DD"/>
    <w:rsid w:val="00B33E06"/>
    <w:rsid w:val="00B365C6"/>
    <w:rsid w:val="00B371F1"/>
    <w:rsid w:val="00B378D5"/>
    <w:rsid w:val="00B40B33"/>
    <w:rsid w:val="00B41A12"/>
    <w:rsid w:val="00B4343F"/>
    <w:rsid w:val="00B46376"/>
    <w:rsid w:val="00B4650B"/>
    <w:rsid w:val="00B4733F"/>
    <w:rsid w:val="00B50315"/>
    <w:rsid w:val="00B52875"/>
    <w:rsid w:val="00B52F9B"/>
    <w:rsid w:val="00B53F1B"/>
    <w:rsid w:val="00B54103"/>
    <w:rsid w:val="00B5558C"/>
    <w:rsid w:val="00B55AED"/>
    <w:rsid w:val="00B56C25"/>
    <w:rsid w:val="00B5740A"/>
    <w:rsid w:val="00B57774"/>
    <w:rsid w:val="00B603A2"/>
    <w:rsid w:val="00B65401"/>
    <w:rsid w:val="00B66924"/>
    <w:rsid w:val="00B66B81"/>
    <w:rsid w:val="00B66CA5"/>
    <w:rsid w:val="00B67246"/>
    <w:rsid w:val="00B70598"/>
    <w:rsid w:val="00B73314"/>
    <w:rsid w:val="00B81CDF"/>
    <w:rsid w:val="00B81F14"/>
    <w:rsid w:val="00B848A6"/>
    <w:rsid w:val="00B87A64"/>
    <w:rsid w:val="00B87D1D"/>
    <w:rsid w:val="00B90CC7"/>
    <w:rsid w:val="00B933B5"/>
    <w:rsid w:val="00B93CEC"/>
    <w:rsid w:val="00B95CB0"/>
    <w:rsid w:val="00B973A5"/>
    <w:rsid w:val="00B97683"/>
    <w:rsid w:val="00B97918"/>
    <w:rsid w:val="00BA0475"/>
    <w:rsid w:val="00BA0E82"/>
    <w:rsid w:val="00BA18EF"/>
    <w:rsid w:val="00BA1ECC"/>
    <w:rsid w:val="00BA417F"/>
    <w:rsid w:val="00BA6F5C"/>
    <w:rsid w:val="00BA75F2"/>
    <w:rsid w:val="00BB17E0"/>
    <w:rsid w:val="00BB2AE4"/>
    <w:rsid w:val="00BB4FCC"/>
    <w:rsid w:val="00BB5703"/>
    <w:rsid w:val="00BC2408"/>
    <w:rsid w:val="00BC5CD9"/>
    <w:rsid w:val="00BC5D86"/>
    <w:rsid w:val="00BC61C3"/>
    <w:rsid w:val="00BC6667"/>
    <w:rsid w:val="00BC7E01"/>
    <w:rsid w:val="00BD53F5"/>
    <w:rsid w:val="00BD76A7"/>
    <w:rsid w:val="00BE1684"/>
    <w:rsid w:val="00BE1869"/>
    <w:rsid w:val="00BE30EE"/>
    <w:rsid w:val="00BE39E4"/>
    <w:rsid w:val="00BE48AC"/>
    <w:rsid w:val="00BE6D01"/>
    <w:rsid w:val="00BF16F7"/>
    <w:rsid w:val="00BF209A"/>
    <w:rsid w:val="00BF4FE5"/>
    <w:rsid w:val="00BF50DC"/>
    <w:rsid w:val="00BF5397"/>
    <w:rsid w:val="00BF64D7"/>
    <w:rsid w:val="00BF7422"/>
    <w:rsid w:val="00C02698"/>
    <w:rsid w:val="00C04F50"/>
    <w:rsid w:val="00C05B7F"/>
    <w:rsid w:val="00C12425"/>
    <w:rsid w:val="00C12892"/>
    <w:rsid w:val="00C128C2"/>
    <w:rsid w:val="00C141CA"/>
    <w:rsid w:val="00C14716"/>
    <w:rsid w:val="00C155B7"/>
    <w:rsid w:val="00C17158"/>
    <w:rsid w:val="00C2083D"/>
    <w:rsid w:val="00C20BED"/>
    <w:rsid w:val="00C268CB"/>
    <w:rsid w:val="00C26C8E"/>
    <w:rsid w:val="00C27CDC"/>
    <w:rsid w:val="00C3367A"/>
    <w:rsid w:val="00C339A2"/>
    <w:rsid w:val="00C33C69"/>
    <w:rsid w:val="00C34C69"/>
    <w:rsid w:val="00C34CBC"/>
    <w:rsid w:val="00C35267"/>
    <w:rsid w:val="00C40542"/>
    <w:rsid w:val="00C40EEF"/>
    <w:rsid w:val="00C43201"/>
    <w:rsid w:val="00C434EE"/>
    <w:rsid w:val="00C4353C"/>
    <w:rsid w:val="00C44B89"/>
    <w:rsid w:val="00C46282"/>
    <w:rsid w:val="00C4661E"/>
    <w:rsid w:val="00C46EDD"/>
    <w:rsid w:val="00C4786E"/>
    <w:rsid w:val="00C47AF8"/>
    <w:rsid w:val="00C51E46"/>
    <w:rsid w:val="00C51EDE"/>
    <w:rsid w:val="00C5261F"/>
    <w:rsid w:val="00C55532"/>
    <w:rsid w:val="00C55B7E"/>
    <w:rsid w:val="00C55F5F"/>
    <w:rsid w:val="00C60AF8"/>
    <w:rsid w:val="00C62DED"/>
    <w:rsid w:val="00C63DF8"/>
    <w:rsid w:val="00C6645D"/>
    <w:rsid w:val="00C665CB"/>
    <w:rsid w:val="00C67A34"/>
    <w:rsid w:val="00C702CB"/>
    <w:rsid w:val="00C7226D"/>
    <w:rsid w:val="00C728CE"/>
    <w:rsid w:val="00C74FAD"/>
    <w:rsid w:val="00C76CA4"/>
    <w:rsid w:val="00C814F4"/>
    <w:rsid w:val="00C8156A"/>
    <w:rsid w:val="00C81F6A"/>
    <w:rsid w:val="00C82986"/>
    <w:rsid w:val="00C846E9"/>
    <w:rsid w:val="00C84FDD"/>
    <w:rsid w:val="00C8604A"/>
    <w:rsid w:val="00C869E8"/>
    <w:rsid w:val="00C90E67"/>
    <w:rsid w:val="00C91143"/>
    <w:rsid w:val="00C918A2"/>
    <w:rsid w:val="00C9315E"/>
    <w:rsid w:val="00C97850"/>
    <w:rsid w:val="00CA11B0"/>
    <w:rsid w:val="00CA231A"/>
    <w:rsid w:val="00CA3C7E"/>
    <w:rsid w:val="00CA5095"/>
    <w:rsid w:val="00CA7BC2"/>
    <w:rsid w:val="00CA7EF7"/>
    <w:rsid w:val="00CB2DA2"/>
    <w:rsid w:val="00CC1626"/>
    <w:rsid w:val="00CC31BA"/>
    <w:rsid w:val="00CC56D3"/>
    <w:rsid w:val="00CC707A"/>
    <w:rsid w:val="00CC77B1"/>
    <w:rsid w:val="00CD3A1A"/>
    <w:rsid w:val="00CD488F"/>
    <w:rsid w:val="00CD525A"/>
    <w:rsid w:val="00CE4A94"/>
    <w:rsid w:val="00CE4AB7"/>
    <w:rsid w:val="00CE78CB"/>
    <w:rsid w:val="00CF2465"/>
    <w:rsid w:val="00CF367D"/>
    <w:rsid w:val="00CF4599"/>
    <w:rsid w:val="00CF5F40"/>
    <w:rsid w:val="00D065E1"/>
    <w:rsid w:val="00D10EAD"/>
    <w:rsid w:val="00D13A5A"/>
    <w:rsid w:val="00D168DB"/>
    <w:rsid w:val="00D21175"/>
    <w:rsid w:val="00D22AAA"/>
    <w:rsid w:val="00D23B4E"/>
    <w:rsid w:val="00D252A7"/>
    <w:rsid w:val="00D2655B"/>
    <w:rsid w:val="00D2777F"/>
    <w:rsid w:val="00D31FB0"/>
    <w:rsid w:val="00D336DB"/>
    <w:rsid w:val="00D33D4E"/>
    <w:rsid w:val="00D37F3F"/>
    <w:rsid w:val="00D4426D"/>
    <w:rsid w:val="00D46BB6"/>
    <w:rsid w:val="00D52012"/>
    <w:rsid w:val="00D53A4C"/>
    <w:rsid w:val="00D54025"/>
    <w:rsid w:val="00D61636"/>
    <w:rsid w:val="00D6488F"/>
    <w:rsid w:val="00D66A16"/>
    <w:rsid w:val="00D675FC"/>
    <w:rsid w:val="00D70F77"/>
    <w:rsid w:val="00D72462"/>
    <w:rsid w:val="00D729BF"/>
    <w:rsid w:val="00D76481"/>
    <w:rsid w:val="00D76879"/>
    <w:rsid w:val="00D80315"/>
    <w:rsid w:val="00D8318A"/>
    <w:rsid w:val="00D840CA"/>
    <w:rsid w:val="00D851B5"/>
    <w:rsid w:val="00D851E7"/>
    <w:rsid w:val="00D8584F"/>
    <w:rsid w:val="00D90165"/>
    <w:rsid w:val="00D917B7"/>
    <w:rsid w:val="00D91B22"/>
    <w:rsid w:val="00D949AB"/>
    <w:rsid w:val="00DA0C3C"/>
    <w:rsid w:val="00DA0D11"/>
    <w:rsid w:val="00DA2563"/>
    <w:rsid w:val="00DA38B9"/>
    <w:rsid w:val="00DA5742"/>
    <w:rsid w:val="00DA6037"/>
    <w:rsid w:val="00DA6EF3"/>
    <w:rsid w:val="00DB0D53"/>
    <w:rsid w:val="00DB0E28"/>
    <w:rsid w:val="00DB1D91"/>
    <w:rsid w:val="00DB2C74"/>
    <w:rsid w:val="00DB3883"/>
    <w:rsid w:val="00DB4EBD"/>
    <w:rsid w:val="00DB600A"/>
    <w:rsid w:val="00DB65B2"/>
    <w:rsid w:val="00DC06E1"/>
    <w:rsid w:val="00DC19B4"/>
    <w:rsid w:val="00DC49E7"/>
    <w:rsid w:val="00DC4CFA"/>
    <w:rsid w:val="00DE001C"/>
    <w:rsid w:val="00DE0B49"/>
    <w:rsid w:val="00DE0D15"/>
    <w:rsid w:val="00DE2E5F"/>
    <w:rsid w:val="00DE3D5A"/>
    <w:rsid w:val="00DE42B0"/>
    <w:rsid w:val="00DE52B1"/>
    <w:rsid w:val="00DE724C"/>
    <w:rsid w:val="00DF1E42"/>
    <w:rsid w:val="00DF2586"/>
    <w:rsid w:val="00E00D36"/>
    <w:rsid w:val="00E04AE3"/>
    <w:rsid w:val="00E05579"/>
    <w:rsid w:val="00E0640F"/>
    <w:rsid w:val="00E07B5E"/>
    <w:rsid w:val="00E11A2D"/>
    <w:rsid w:val="00E12271"/>
    <w:rsid w:val="00E12E4B"/>
    <w:rsid w:val="00E13301"/>
    <w:rsid w:val="00E14092"/>
    <w:rsid w:val="00E15117"/>
    <w:rsid w:val="00E17689"/>
    <w:rsid w:val="00E209B1"/>
    <w:rsid w:val="00E20DEA"/>
    <w:rsid w:val="00E23552"/>
    <w:rsid w:val="00E23831"/>
    <w:rsid w:val="00E23B09"/>
    <w:rsid w:val="00E2468D"/>
    <w:rsid w:val="00E24E0D"/>
    <w:rsid w:val="00E2503E"/>
    <w:rsid w:val="00E252D3"/>
    <w:rsid w:val="00E26222"/>
    <w:rsid w:val="00E26E37"/>
    <w:rsid w:val="00E276C5"/>
    <w:rsid w:val="00E27DC2"/>
    <w:rsid w:val="00E31519"/>
    <w:rsid w:val="00E32755"/>
    <w:rsid w:val="00E335F9"/>
    <w:rsid w:val="00E35B4B"/>
    <w:rsid w:val="00E37902"/>
    <w:rsid w:val="00E400AD"/>
    <w:rsid w:val="00E40B22"/>
    <w:rsid w:val="00E40FE7"/>
    <w:rsid w:val="00E456E1"/>
    <w:rsid w:val="00E5460C"/>
    <w:rsid w:val="00E554C7"/>
    <w:rsid w:val="00E56953"/>
    <w:rsid w:val="00E57281"/>
    <w:rsid w:val="00E6712A"/>
    <w:rsid w:val="00E67E94"/>
    <w:rsid w:val="00E73561"/>
    <w:rsid w:val="00E7435A"/>
    <w:rsid w:val="00E74C66"/>
    <w:rsid w:val="00E7665A"/>
    <w:rsid w:val="00E768B0"/>
    <w:rsid w:val="00E77533"/>
    <w:rsid w:val="00E81109"/>
    <w:rsid w:val="00E84A4D"/>
    <w:rsid w:val="00E86B18"/>
    <w:rsid w:val="00E87DB4"/>
    <w:rsid w:val="00E90735"/>
    <w:rsid w:val="00E91727"/>
    <w:rsid w:val="00E9315B"/>
    <w:rsid w:val="00E93772"/>
    <w:rsid w:val="00E96240"/>
    <w:rsid w:val="00E97CCA"/>
    <w:rsid w:val="00EA0F7D"/>
    <w:rsid w:val="00EA1EEC"/>
    <w:rsid w:val="00EA26B1"/>
    <w:rsid w:val="00EA7484"/>
    <w:rsid w:val="00EA74DB"/>
    <w:rsid w:val="00EA7E19"/>
    <w:rsid w:val="00EB0A1E"/>
    <w:rsid w:val="00EB0A2A"/>
    <w:rsid w:val="00EB0C5D"/>
    <w:rsid w:val="00EB25FF"/>
    <w:rsid w:val="00EB26DB"/>
    <w:rsid w:val="00EB5D60"/>
    <w:rsid w:val="00EB7D5A"/>
    <w:rsid w:val="00EC0860"/>
    <w:rsid w:val="00EC0B17"/>
    <w:rsid w:val="00EC298B"/>
    <w:rsid w:val="00EC5CEB"/>
    <w:rsid w:val="00ED11A4"/>
    <w:rsid w:val="00ED2821"/>
    <w:rsid w:val="00ED3630"/>
    <w:rsid w:val="00ED4838"/>
    <w:rsid w:val="00ED51FC"/>
    <w:rsid w:val="00EE36B2"/>
    <w:rsid w:val="00EE7BB7"/>
    <w:rsid w:val="00EF05AA"/>
    <w:rsid w:val="00EF0C6C"/>
    <w:rsid w:val="00EF1221"/>
    <w:rsid w:val="00EF2278"/>
    <w:rsid w:val="00EF22A7"/>
    <w:rsid w:val="00EF5D08"/>
    <w:rsid w:val="00EF6F5E"/>
    <w:rsid w:val="00EF728B"/>
    <w:rsid w:val="00EF7BAF"/>
    <w:rsid w:val="00F015B5"/>
    <w:rsid w:val="00F016EE"/>
    <w:rsid w:val="00F01F75"/>
    <w:rsid w:val="00F01F88"/>
    <w:rsid w:val="00F02583"/>
    <w:rsid w:val="00F11052"/>
    <w:rsid w:val="00F11DEC"/>
    <w:rsid w:val="00F123D8"/>
    <w:rsid w:val="00F123E7"/>
    <w:rsid w:val="00F124B2"/>
    <w:rsid w:val="00F16DDE"/>
    <w:rsid w:val="00F172BB"/>
    <w:rsid w:val="00F219FB"/>
    <w:rsid w:val="00F21E02"/>
    <w:rsid w:val="00F21EC6"/>
    <w:rsid w:val="00F22FB0"/>
    <w:rsid w:val="00F23815"/>
    <w:rsid w:val="00F23B26"/>
    <w:rsid w:val="00F26C1A"/>
    <w:rsid w:val="00F30A0B"/>
    <w:rsid w:val="00F30C70"/>
    <w:rsid w:val="00F3312B"/>
    <w:rsid w:val="00F35933"/>
    <w:rsid w:val="00F37E2E"/>
    <w:rsid w:val="00F4001B"/>
    <w:rsid w:val="00F40375"/>
    <w:rsid w:val="00F405F3"/>
    <w:rsid w:val="00F41913"/>
    <w:rsid w:val="00F43372"/>
    <w:rsid w:val="00F433AC"/>
    <w:rsid w:val="00F44EC4"/>
    <w:rsid w:val="00F51C6C"/>
    <w:rsid w:val="00F559DE"/>
    <w:rsid w:val="00F55AD0"/>
    <w:rsid w:val="00F56B70"/>
    <w:rsid w:val="00F62565"/>
    <w:rsid w:val="00F63FD1"/>
    <w:rsid w:val="00F658E4"/>
    <w:rsid w:val="00F66A0A"/>
    <w:rsid w:val="00F66ACE"/>
    <w:rsid w:val="00F6705F"/>
    <w:rsid w:val="00F6785F"/>
    <w:rsid w:val="00F709EF"/>
    <w:rsid w:val="00F71852"/>
    <w:rsid w:val="00F726B0"/>
    <w:rsid w:val="00F733D8"/>
    <w:rsid w:val="00F738F1"/>
    <w:rsid w:val="00F74785"/>
    <w:rsid w:val="00F75971"/>
    <w:rsid w:val="00F76436"/>
    <w:rsid w:val="00F80AE3"/>
    <w:rsid w:val="00F80F09"/>
    <w:rsid w:val="00F81DA9"/>
    <w:rsid w:val="00F81F57"/>
    <w:rsid w:val="00F8221D"/>
    <w:rsid w:val="00F83D83"/>
    <w:rsid w:val="00F85299"/>
    <w:rsid w:val="00F876FC"/>
    <w:rsid w:val="00F877B6"/>
    <w:rsid w:val="00F87933"/>
    <w:rsid w:val="00F912C0"/>
    <w:rsid w:val="00F92225"/>
    <w:rsid w:val="00F933C7"/>
    <w:rsid w:val="00F93D43"/>
    <w:rsid w:val="00F94476"/>
    <w:rsid w:val="00F9518A"/>
    <w:rsid w:val="00F9544E"/>
    <w:rsid w:val="00F96D97"/>
    <w:rsid w:val="00F97140"/>
    <w:rsid w:val="00FA50E1"/>
    <w:rsid w:val="00FA512A"/>
    <w:rsid w:val="00FB0F5A"/>
    <w:rsid w:val="00FB16BA"/>
    <w:rsid w:val="00FB1E81"/>
    <w:rsid w:val="00FB22E3"/>
    <w:rsid w:val="00FB2D20"/>
    <w:rsid w:val="00FB543A"/>
    <w:rsid w:val="00FC3491"/>
    <w:rsid w:val="00FC6C09"/>
    <w:rsid w:val="00FD1C7C"/>
    <w:rsid w:val="00FD2D64"/>
    <w:rsid w:val="00FD38C9"/>
    <w:rsid w:val="00FD394B"/>
    <w:rsid w:val="00FD5519"/>
    <w:rsid w:val="00FE0D52"/>
    <w:rsid w:val="00FE1660"/>
    <w:rsid w:val="00FE2F34"/>
    <w:rsid w:val="00FE4C93"/>
    <w:rsid w:val="00FE6B92"/>
    <w:rsid w:val="00FE78C4"/>
    <w:rsid w:val="00FF08A5"/>
    <w:rsid w:val="00FF2EAF"/>
    <w:rsid w:val="00FF30A0"/>
    <w:rsid w:val="00FF58C3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3AE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0D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741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,목,列表段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A6AE3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footnote text"/>
    <w:basedOn w:val="a"/>
    <w:link w:val="ab"/>
    <w:semiHidden/>
    <w:rsid w:val="001521E1"/>
    <w:pPr>
      <w:spacing w:beforeLines="0" w:before="0" w:afterLines="0" w:after="0"/>
    </w:pPr>
    <w:rPr>
      <w:rFonts w:ascii="Times" w:eastAsia="Batang" w:hAnsi="Times" w:cs="Times New Roman"/>
      <w:kern w:val="0"/>
      <w:lang w:eastAsia="en-US"/>
    </w:rPr>
  </w:style>
  <w:style w:type="character" w:customStyle="1" w:styleId="ab">
    <w:name w:val="脚注文本 字符"/>
    <w:basedOn w:val="a0"/>
    <w:link w:val="aa"/>
    <w:semiHidden/>
    <w:rsid w:val="001521E1"/>
    <w:rPr>
      <w:rFonts w:ascii="Times" w:eastAsia="Batang" w:hAnsi="Times" w:cs="Times New Roman"/>
      <w:kern w:val="0"/>
      <w:sz w:val="20"/>
      <w:szCs w:val="20"/>
      <w:lang w:eastAsia="en-US"/>
    </w:rPr>
  </w:style>
  <w:style w:type="table" w:customStyle="1" w:styleId="12">
    <w:name w:val="网格型1"/>
    <w:basedOn w:val="a1"/>
    <w:next w:val="ac"/>
    <w:uiPriority w:val="59"/>
    <w:rsid w:val="001521E1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152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列出段落 字符"/>
    <w:aliases w:val="- Bullets 字符,목록 단락 字符,?? ?? 字符,????? 字符,????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3"/>
    <w:uiPriority w:val="34"/>
    <w:qFormat/>
    <w:locked/>
    <w:rsid w:val="001521E1"/>
    <w:rPr>
      <w:rFonts w:ascii="Times New Roman" w:eastAsia="Times New Roman" w:hAnsi="Times New Roman"/>
      <w:sz w:val="20"/>
      <w:szCs w:val="20"/>
    </w:rPr>
  </w:style>
  <w:style w:type="paragraph" w:styleId="ad">
    <w:name w:val="caption"/>
    <w:aliases w:val="cap,cap Char"/>
    <w:basedOn w:val="a"/>
    <w:next w:val="a"/>
    <w:link w:val="ae"/>
    <w:unhideWhenUsed/>
    <w:qFormat/>
    <w:rsid w:val="00332D19"/>
    <w:pPr>
      <w:spacing w:beforeLines="0" w:before="0" w:afterLines="0" w:after="180"/>
      <w:jc w:val="left"/>
    </w:pPr>
    <w:rPr>
      <w:rFonts w:eastAsia="MS Mincho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customStyle="1" w:styleId="ae">
    <w:name w:val="题注 字符"/>
    <w:aliases w:val="cap 字符,cap Char 字符"/>
    <w:basedOn w:val="a0"/>
    <w:link w:val="ad"/>
    <w:rsid w:val="00332D19"/>
    <w:rPr>
      <w:rFonts w:ascii="Times New Roman" w:eastAsia="MS Mincho" w:hAnsi="Times New Roman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4E29A0"/>
    <w:rPr>
      <w:sz w:val="21"/>
      <w:szCs w:val="21"/>
    </w:rPr>
  </w:style>
  <w:style w:type="paragraph" w:styleId="af0">
    <w:name w:val="annotation text"/>
    <w:basedOn w:val="a"/>
    <w:link w:val="af1"/>
    <w:uiPriority w:val="99"/>
    <w:unhideWhenUsed/>
    <w:qFormat/>
    <w:rsid w:val="004E29A0"/>
    <w:pPr>
      <w:jc w:val="left"/>
    </w:pPr>
  </w:style>
  <w:style w:type="character" w:customStyle="1" w:styleId="af1">
    <w:name w:val="批注文字 字符"/>
    <w:basedOn w:val="a0"/>
    <w:link w:val="af0"/>
    <w:uiPriority w:val="99"/>
    <w:qFormat/>
    <w:rsid w:val="004E29A0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29A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E29A0"/>
    <w:rPr>
      <w:rFonts w:ascii="Times New Roman" w:eastAsia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4E29A0"/>
    <w:pPr>
      <w:spacing w:before="0" w:after="0"/>
    </w:pPr>
    <w:rPr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4E29A0"/>
    <w:rPr>
      <w:rFonts w:ascii="Times New Roman" w:eastAsia="Times New Roman" w:hAnsi="Times New Roman"/>
      <w:sz w:val="18"/>
      <w:szCs w:val="18"/>
    </w:rPr>
  </w:style>
  <w:style w:type="paragraph" w:styleId="af6">
    <w:name w:val="Revision"/>
    <w:hidden/>
    <w:uiPriority w:val="99"/>
    <w:semiHidden/>
    <w:rsid w:val="0028622C"/>
    <w:rPr>
      <w:rFonts w:ascii="Times New Roman" w:eastAsia="Times New Roman" w:hAnsi="Times New Roman"/>
      <w:sz w:val="20"/>
      <w:szCs w:val="20"/>
    </w:rPr>
  </w:style>
  <w:style w:type="table" w:customStyle="1" w:styleId="22">
    <w:name w:val="网格型2"/>
    <w:basedOn w:val="a1"/>
    <w:next w:val="ac"/>
    <w:uiPriority w:val="59"/>
    <w:rsid w:val="00157CF5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641EF8"/>
    <w:rPr>
      <w:rFonts w:eastAsia="宋体"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60741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B2">
    <w:name w:val="B2"/>
    <w:basedOn w:val="a"/>
    <w:link w:val="B2Char"/>
    <w:qFormat/>
    <w:rsid w:val="00140CE3"/>
    <w:pPr>
      <w:spacing w:beforeLines="0" w:before="0" w:afterLines="0" w:after="180"/>
      <w:ind w:left="851" w:hanging="284"/>
      <w:jc w:val="left"/>
    </w:pPr>
    <w:rPr>
      <w:rFonts w:eastAsia="MS Mincho" w:cs="Times New Roman"/>
      <w:kern w:val="0"/>
      <w:lang w:val="en-GB" w:eastAsia="en-US"/>
    </w:rPr>
  </w:style>
  <w:style w:type="character" w:customStyle="1" w:styleId="B2Char">
    <w:name w:val="B2 Char"/>
    <w:link w:val="B2"/>
    <w:qFormat/>
    <w:rsid w:val="00140CE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f7"/>
    <w:link w:val="B10"/>
    <w:qFormat/>
    <w:rsid w:val="00904528"/>
    <w:pPr>
      <w:spacing w:beforeLines="0" w:before="0" w:afterLines="0" w:after="180"/>
      <w:ind w:left="568" w:firstLineChars="0" w:hanging="284"/>
      <w:contextualSpacing w:val="0"/>
      <w:jc w:val="left"/>
    </w:pPr>
    <w:rPr>
      <w:rFonts w:cs="Times New Roman"/>
      <w:kern w:val="0"/>
      <w:lang w:val="en-GB" w:eastAsia="en-US"/>
    </w:rPr>
  </w:style>
  <w:style w:type="character" w:customStyle="1" w:styleId="B10">
    <w:name w:val="B1 (文字)"/>
    <w:link w:val="B1"/>
    <w:qFormat/>
    <w:locked/>
    <w:rsid w:val="0090452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904528"/>
    <w:pPr>
      <w:keepNext/>
      <w:keepLines/>
      <w:overflowPunct w:val="0"/>
      <w:autoSpaceDE w:val="0"/>
      <w:autoSpaceDN w:val="0"/>
      <w:adjustRightInd w:val="0"/>
      <w:spacing w:beforeLines="0" w:before="0" w:afterLines="0" w:after="0" w:line="259" w:lineRule="auto"/>
      <w:jc w:val="left"/>
      <w:textAlignment w:val="baseline"/>
    </w:pPr>
    <w:rPr>
      <w:rFonts w:ascii="Arial" w:hAnsi="Arial" w:cs="Times New Roman"/>
      <w:kern w:val="0"/>
      <w:sz w:val="18"/>
      <w:lang w:val="en-GB" w:eastAsia="ja-JP"/>
    </w:rPr>
  </w:style>
  <w:style w:type="character" w:customStyle="1" w:styleId="TALCar">
    <w:name w:val="TAL Car"/>
    <w:link w:val="TAL"/>
    <w:qFormat/>
    <w:locked/>
    <w:rsid w:val="0090452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List"/>
    <w:basedOn w:val="a"/>
    <w:uiPriority w:val="99"/>
    <w:semiHidden/>
    <w:unhideWhenUsed/>
    <w:rsid w:val="00904528"/>
    <w:pPr>
      <w:ind w:left="200" w:hangingChars="200" w:hanging="200"/>
      <w:contextualSpacing/>
    </w:pPr>
  </w:style>
  <w:style w:type="paragraph" w:styleId="af8">
    <w:name w:val="Normal (Web)"/>
    <w:basedOn w:val="a"/>
    <w:uiPriority w:val="99"/>
    <w:unhideWhenUsed/>
    <w:rsid w:val="00156F5F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9">
    <w:name w:val="Placeholder Text"/>
    <w:basedOn w:val="a0"/>
    <w:uiPriority w:val="99"/>
    <w:semiHidden/>
    <w:rsid w:val="00DB0D53"/>
    <w:rPr>
      <w:color w:val="666666"/>
    </w:rPr>
  </w:style>
  <w:style w:type="paragraph" w:customStyle="1" w:styleId="Proposal">
    <w:name w:val="Proposal"/>
    <w:basedOn w:val="afa"/>
    <w:link w:val="ProposalChar"/>
    <w:qFormat/>
    <w:rsid w:val="0060584D"/>
    <w:pPr>
      <w:numPr>
        <w:numId w:val="5"/>
      </w:numPr>
      <w:tabs>
        <w:tab w:val="left" w:pos="1701"/>
      </w:tabs>
      <w:spacing w:beforeLines="0" w:before="0" w:afterLines="0" w:after="120" w:line="259" w:lineRule="auto"/>
    </w:pPr>
    <w:rPr>
      <w:rFonts w:asciiTheme="minorHAnsi" w:eastAsiaTheme="minorEastAsia" w:hAnsiTheme="minorHAnsi"/>
      <w:b/>
      <w:bCs/>
      <w:sz w:val="22"/>
      <w:szCs w:val="22"/>
      <w14:ligatures w14:val="standardContextual"/>
    </w:rPr>
  </w:style>
  <w:style w:type="character" w:customStyle="1" w:styleId="ProposalChar">
    <w:name w:val="Proposal Char"/>
    <w:basedOn w:val="a0"/>
    <w:link w:val="Proposal"/>
    <w:qFormat/>
    <w:rsid w:val="0060584D"/>
    <w:rPr>
      <w:b/>
      <w:bCs/>
      <w:sz w:val="22"/>
      <w:szCs w:val="22"/>
      <w14:ligatures w14:val="standardContextual"/>
    </w:rPr>
  </w:style>
  <w:style w:type="paragraph" w:styleId="afa">
    <w:name w:val="Body Text"/>
    <w:basedOn w:val="a"/>
    <w:link w:val="afb"/>
    <w:uiPriority w:val="99"/>
    <w:semiHidden/>
    <w:unhideWhenUsed/>
    <w:rsid w:val="0060584D"/>
  </w:style>
  <w:style w:type="character" w:customStyle="1" w:styleId="afb">
    <w:name w:val="正文文本 字符"/>
    <w:basedOn w:val="a0"/>
    <w:link w:val="afa"/>
    <w:uiPriority w:val="99"/>
    <w:semiHidden/>
    <w:rsid w:val="0060584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4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3795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01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01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893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972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2288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8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1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6623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506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15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600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83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079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25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2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6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254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50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7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23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E06C-03EA-4C65-8778-868246094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1260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Guan Peng</cp:lastModifiedBy>
  <cp:revision>9</cp:revision>
  <dcterms:created xsi:type="dcterms:W3CDTF">2025-08-14T02:01:00Z</dcterms:created>
  <dcterms:modified xsi:type="dcterms:W3CDTF">2025-08-15T01:20:00Z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2024-04-29T14:03:55Z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36085914-51b7-40ee-9acc-a6c6933df38b</vt:lpwstr>
  </property>
  <property fmtid="{D5CDD505-2E9C-101B-9397-08002B2CF9AE}" pid="8" name="MSIP_Label_278005ce-31f4-4f90-bc26-ec23758efcb0_ContentBits">
    <vt:lpwstr>0</vt:lpwstr>
  </property>
</Properties>
</file>